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95C00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52CF4">
        <w:rPr>
          <w:b/>
          <w:noProof/>
          <w:sz w:val="24"/>
        </w:rPr>
        <w:t>3</w:t>
      </w:r>
      <w:r w:rsidR="00D517CF" w:rsidRPr="00D517CF">
        <w:rPr>
          <w:b/>
          <w:noProof/>
          <w:sz w:val="24"/>
        </w:rPr>
        <w:t>-e</w:t>
      </w:r>
      <w:r>
        <w:rPr>
          <w:b/>
          <w:i/>
          <w:noProof/>
          <w:sz w:val="28"/>
        </w:rPr>
        <w:tab/>
      </w:r>
      <w:r w:rsidR="00BD225D">
        <w:fldChar w:fldCharType="begin"/>
      </w:r>
      <w:r w:rsidR="00BD225D">
        <w:instrText xml:space="preserve"> DOCPROPERTY  Tdoc#  \* MERGEFORMAT </w:instrText>
      </w:r>
      <w:r w:rsidR="00BD225D">
        <w:fldChar w:fldCharType="separate"/>
      </w:r>
      <w:r w:rsidR="00D517CF" w:rsidRPr="004A4269">
        <w:rPr>
          <w:b/>
          <w:i/>
          <w:noProof/>
          <w:sz w:val="28"/>
        </w:rPr>
        <w:t>R5-21</w:t>
      </w:r>
      <w:r w:rsidR="00BD225D">
        <w:rPr>
          <w:b/>
          <w:i/>
          <w:noProof/>
          <w:sz w:val="28"/>
        </w:rPr>
        <w:fldChar w:fldCharType="end"/>
      </w:r>
      <w:r w:rsidR="00807F92">
        <w:rPr>
          <w:b/>
          <w:i/>
          <w:noProof/>
          <w:sz w:val="28"/>
        </w:rPr>
        <w:t>8370</w:t>
      </w:r>
    </w:p>
    <w:p w14:paraId="7CB45193" w14:textId="7EAFB971" w:rsidR="001E41F3" w:rsidRDefault="00BD225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B52CF4">
        <w:rPr>
          <w:b/>
          <w:bCs/>
          <w:sz w:val="24"/>
          <w:szCs w:val="24"/>
        </w:rPr>
        <w:t>8</w:t>
      </w:r>
      <w:r w:rsidR="001C6165">
        <w:rPr>
          <w:b/>
          <w:bCs/>
          <w:sz w:val="24"/>
          <w:szCs w:val="24"/>
        </w:rPr>
        <w:t xml:space="preserve">th – </w:t>
      </w:r>
      <w:r w:rsidR="00B52CF4">
        <w:rPr>
          <w:b/>
          <w:bCs/>
          <w:sz w:val="24"/>
          <w:szCs w:val="24"/>
        </w:rPr>
        <w:t>19</w:t>
      </w:r>
      <w:r w:rsidR="001C6165">
        <w:rPr>
          <w:b/>
          <w:bCs/>
          <w:sz w:val="24"/>
          <w:szCs w:val="24"/>
        </w:rPr>
        <w:t>th </w:t>
      </w:r>
      <w:r w:rsidR="00B52CF4">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BD225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2F00" w:rsidR="001E41F3" w:rsidRPr="00410371" w:rsidRDefault="0059606A" w:rsidP="00547111">
            <w:pPr>
              <w:pStyle w:val="CRCoverPage"/>
              <w:spacing w:after="0"/>
              <w:rPr>
                <w:noProof/>
              </w:rPr>
            </w:pPr>
            <w:r w:rsidRPr="0059606A">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0B67" w:rsidR="001E41F3" w:rsidRPr="00410371" w:rsidRDefault="00807F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CF073" w:rsidR="001E41F3" w:rsidRPr="00410371" w:rsidRDefault="00BD225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B52CF4">
              <w:rPr>
                <w:b/>
                <w:noProof/>
                <w:sz w:val="28"/>
              </w:rPr>
              <w:t>2</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04AFB" w:rsidR="00F54E44" w:rsidRDefault="00B52CF4">
            <w:pPr>
              <w:pStyle w:val="CRCoverPage"/>
              <w:spacing w:after="0"/>
              <w:ind w:left="100"/>
              <w:rPr>
                <w:noProof/>
              </w:rPr>
            </w:pPr>
            <w:r>
              <w:rPr>
                <w:noProof/>
              </w:rPr>
              <w:t xml:space="preserve">Addition of content for </w:t>
            </w:r>
            <w:r w:rsidR="00925BED" w:rsidRPr="00925BED">
              <w:rPr>
                <w:noProof/>
              </w:rPr>
              <w:t xml:space="preserve">FR2 standalone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D225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D225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DBC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52CF4">
              <w:rPr>
                <w:noProof/>
              </w:rPr>
              <w:t>10</w:t>
            </w:r>
            <w:r w:rsidRPr="008C2C74">
              <w:rPr>
                <w:noProof/>
              </w:rPr>
              <w:t>-</w:t>
            </w:r>
            <w:r w:rsidRPr="008C2C74">
              <w:rPr>
                <w:noProof/>
              </w:rPr>
              <w:fldChar w:fldCharType="end"/>
            </w:r>
            <w:r w:rsidR="00067E6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D225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D22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B301"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w:t>
            </w:r>
            <w:r w:rsidR="00AA23C8">
              <w:rPr>
                <w:noProof/>
              </w:rPr>
              <w:t>content for</w:t>
            </w:r>
            <w:r>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BABF4" w:rsidR="000C7872" w:rsidRPr="00064F12" w:rsidRDefault="00925BED" w:rsidP="004C4F0E">
            <w:pPr>
              <w:pStyle w:val="CRCoverPage"/>
              <w:spacing w:after="0"/>
              <w:ind w:left="100"/>
              <w:rPr>
                <w:noProof/>
              </w:rPr>
            </w:pPr>
            <w:r>
              <w:rPr>
                <w:noProof/>
              </w:rPr>
              <w:t xml:space="preserve">Add missing </w:t>
            </w:r>
            <w:r w:rsidR="00AA23C8">
              <w:rPr>
                <w:noProof/>
              </w:rPr>
              <w:t xml:space="preserve">test cases and content for </w:t>
            </w:r>
            <w:r w:rsidR="003B73FB">
              <w:rPr>
                <w:noProof/>
              </w:rPr>
              <w:t xml:space="preserve">RF </w:t>
            </w:r>
            <w:r>
              <w:rPr>
                <w:noProof/>
              </w:rPr>
              <w:t>test cases</w:t>
            </w:r>
            <w:r w:rsidR="004C4F0E">
              <w:rPr>
                <w:noProof/>
              </w:rPr>
              <w:t xml:space="preserve"> </w:t>
            </w:r>
            <w:r w:rsidR="00AA23C8">
              <w:rPr>
                <w:noProof/>
              </w:rPr>
              <w:t>in</w:t>
            </w:r>
            <w:r w:rsidR="004C4F0E">
              <w:rPr>
                <w:noProof/>
              </w:rPr>
              <w:t xml:space="preserve">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303E0" w14:textId="77777777" w:rsidR="004971DC" w:rsidRPr="00CE5096" w:rsidRDefault="00AE0B9D" w:rsidP="009A6C65">
            <w:pPr>
              <w:pStyle w:val="CRCoverPage"/>
              <w:spacing w:after="0"/>
              <w:ind w:left="100"/>
            </w:pPr>
            <w:r w:rsidRPr="00CE5096">
              <w:t xml:space="preserve">r1: Remove changes related to Rel-15 TCs. </w:t>
            </w:r>
            <w:r w:rsidR="00874ADC" w:rsidRPr="00CE5096">
              <w:t>Part of content merged, and</w:t>
            </w:r>
            <w:r w:rsidRPr="00CE5096">
              <w:t xml:space="preserve"> </w:t>
            </w:r>
            <w:r w:rsidR="00874ADC" w:rsidRPr="00CE5096">
              <w:t>c</w:t>
            </w:r>
            <w:r w:rsidRPr="00CE5096">
              <w:t>onditions aligned with merged CR 0127 (R5-217611r1).</w:t>
            </w:r>
          </w:p>
          <w:p w14:paraId="6ACA4173" w14:textId="5A1123C6" w:rsidR="000276E6" w:rsidRDefault="000276E6" w:rsidP="009A6C65">
            <w:pPr>
              <w:pStyle w:val="CRCoverPage"/>
              <w:spacing w:after="0"/>
              <w:ind w:left="100"/>
            </w:pPr>
            <w:r w:rsidRPr="00CE5096">
              <w:t xml:space="preserve">r2: Correct the applicability </w:t>
            </w:r>
            <w:r w:rsidR="00D60756" w:rsidRPr="00CE5096">
              <w:t xml:space="preserve">comment </w:t>
            </w:r>
            <w:r w:rsidRPr="00CE5096">
              <w:t>for clause 6.6.2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55F41" w:rsidRPr="006071CB" w14:paraId="7A619034" w14:textId="77777777" w:rsidTr="003E2BDE">
        <w:trPr>
          <w:tblHeader/>
          <w:jc w:val="center"/>
        </w:trPr>
        <w:tc>
          <w:tcPr>
            <w:tcW w:w="1201" w:type="dxa"/>
            <w:tcBorders>
              <w:top w:val="single" w:sz="4" w:space="0" w:color="auto"/>
              <w:left w:val="single" w:sz="4" w:space="0" w:color="auto"/>
              <w:bottom w:val="nil"/>
              <w:right w:val="single" w:sz="4" w:space="0" w:color="auto"/>
            </w:tcBorders>
            <w:hideMark/>
          </w:tcPr>
          <w:p w14:paraId="6E615F52" w14:textId="77777777" w:rsidR="00655F41" w:rsidRPr="006071CB" w:rsidRDefault="00655F41" w:rsidP="003E2BDE">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2892B803" w14:textId="77777777" w:rsidR="00655F41" w:rsidRPr="006071CB" w:rsidRDefault="00655F41" w:rsidP="003E2BDE">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1FAA223C" w14:textId="77777777" w:rsidR="00655F41" w:rsidRPr="006071CB" w:rsidRDefault="00655F41" w:rsidP="003E2BDE">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CF014C9" w14:textId="77777777" w:rsidR="00655F41" w:rsidRPr="006071CB" w:rsidRDefault="00655F41" w:rsidP="003E2BDE">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015A5DAE" w14:textId="77777777" w:rsidR="00655F41" w:rsidRPr="006071CB" w:rsidRDefault="00655F41" w:rsidP="003E2BDE">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02C89CF4" w14:textId="77777777" w:rsidR="00655F41" w:rsidRPr="006071CB" w:rsidRDefault="00655F41" w:rsidP="003E2BDE">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6539EDB8" w14:textId="77777777" w:rsidR="00655F41" w:rsidRPr="006071CB" w:rsidRDefault="00655F41" w:rsidP="003E2BDE">
            <w:pPr>
              <w:pStyle w:val="TAH"/>
              <w:rPr>
                <w:rFonts w:eastAsia="SimSun"/>
                <w:lang w:eastAsia="zh-CN"/>
              </w:rPr>
            </w:pPr>
            <w:r w:rsidRPr="006071CB">
              <w:t>Additional Information</w:t>
            </w:r>
          </w:p>
        </w:tc>
      </w:tr>
      <w:tr w:rsidR="00655F41" w:rsidRPr="006071CB" w14:paraId="28E974BC" w14:textId="77777777" w:rsidTr="003E2BDE">
        <w:trPr>
          <w:tblHeader/>
          <w:jc w:val="center"/>
        </w:trPr>
        <w:tc>
          <w:tcPr>
            <w:tcW w:w="1201" w:type="dxa"/>
            <w:tcBorders>
              <w:top w:val="nil"/>
              <w:left w:val="single" w:sz="4" w:space="0" w:color="auto"/>
              <w:bottom w:val="single" w:sz="4" w:space="0" w:color="auto"/>
              <w:right w:val="single" w:sz="4" w:space="0" w:color="auto"/>
            </w:tcBorders>
          </w:tcPr>
          <w:p w14:paraId="0BE6231D" w14:textId="77777777" w:rsidR="00655F41" w:rsidRPr="006071CB" w:rsidRDefault="00655F41" w:rsidP="003E2BDE">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16DDCBB5" w14:textId="77777777" w:rsidR="00655F41" w:rsidRPr="006071CB" w:rsidRDefault="00655F41" w:rsidP="003E2BDE">
            <w:pPr>
              <w:pStyle w:val="TAH"/>
            </w:pPr>
          </w:p>
        </w:tc>
        <w:tc>
          <w:tcPr>
            <w:tcW w:w="671" w:type="dxa"/>
            <w:tcBorders>
              <w:top w:val="single" w:sz="4" w:space="0" w:color="auto"/>
              <w:left w:val="single" w:sz="4" w:space="0" w:color="auto"/>
              <w:bottom w:val="single" w:sz="4" w:space="0" w:color="auto"/>
              <w:right w:val="single" w:sz="4" w:space="0" w:color="auto"/>
            </w:tcBorders>
          </w:tcPr>
          <w:p w14:paraId="55DC8CC2" w14:textId="77777777" w:rsidR="00655F41" w:rsidRPr="006071CB" w:rsidRDefault="00655F41" w:rsidP="003E2BD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910DC8D" w14:textId="77777777" w:rsidR="00655F41" w:rsidRPr="006071CB" w:rsidRDefault="00655F41" w:rsidP="003E2BDE">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66E9BA2D" w14:textId="77777777" w:rsidR="00655F41" w:rsidRPr="006071CB" w:rsidRDefault="00655F41" w:rsidP="003E2BDE">
            <w:pPr>
              <w:pStyle w:val="TAH"/>
            </w:pPr>
            <w:r w:rsidRPr="006071CB">
              <w:t>Comment</w:t>
            </w:r>
          </w:p>
        </w:tc>
        <w:tc>
          <w:tcPr>
            <w:tcW w:w="1558" w:type="dxa"/>
            <w:tcBorders>
              <w:top w:val="nil"/>
              <w:left w:val="single" w:sz="4" w:space="0" w:color="auto"/>
              <w:bottom w:val="single" w:sz="4" w:space="0" w:color="auto"/>
              <w:right w:val="single" w:sz="4" w:space="0" w:color="auto"/>
            </w:tcBorders>
          </w:tcPr>
          <w:p w14:paraId="2F984FF4" w14:textId="77777777" w:rsidR="00655F41" w:rsidRPr="006071CB" w:rsidRDefault="00655F41" w:rsidP="003E2BDE">
            <w:pPr>
              <w:pStyle w:val="TAH"/>
              <w:rPr>
                <w:lang w:eastAsia="zh-CN"/>
              </w:rPr>
            </w:pPr>
          </w:p>
        </w:tc>
        <w:tc>
          <w:tcPr>
            <w:tcW w:w="1100" w:type="dxa"/>
            <w:tcBorders>
              <w:top w:val="nil"/>
              <w:left w:val="single" w:sz="4" w:space="0" w:color="auto"/>
              <w:bottom w:val="single" w:sz="4" w:space="0" w:color="auto"/>
              <w:right w:val="single" w:sz="4" w:space="0" w:color="auto"/>
            </w:tcBorders>
          </w:tcPr>
          <w:p w14:paraId="014003EF" w14:textId="77777777" w:rsidR="00655F41" w:rsidRPr="006071CB" w:rsidRDefault="00655F41" w:rsidP="003E2BDE">
            <w:pPr>
              <w:pStyle w:val="TAH"/>
            </w:pPr>
          </w:p>
        </w:tc>
        <w:tc>
          <w:tcPr>
            <w:tcW w:w="1984" w:type="dxa"/>
            <w:tcBorders>
              <w:top w:val="nil"/>
              <w:left w:val="single" w:sz="4" w:space="0" w:color="auto"/>
              <w:bottom w:val="single" w:sz="4" w:space="0" w:color="auto"/>
              <w:right w:val="single" w:sz="4" w:space="0" w:color="auto"/>
            </w:tcBorders>
          </w:tcPr>
          <w:p w14:paraId="0FE39575" w14:textId="77777777" w:rsidR="00655F41" w:rsidRPr="006071CB" w:rsidRDefault="00655F41" w:rsidP="003E2BDE">
            <w:pPr>
              <w:pStyle w:val="TAH"/>
            </w:pPr>
          </w:p>
        </w:tc>
      </w:tr>
      <w:tr w:rsidR="00655F41" w:rsidRPr="006071CB" w14:paraId="1D2138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F301D5D" w14:textId="77777777" w:rsidR="00655F41" w:rsidRPr="006071CB" w:rsidRDefault="00655F41" w:rsidP="003E2BDE">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3E33871" w14:textId="77777777" w:rsidR="00655F41" w:rsidRPr="006071CB" w:rsidRDefault="00655F41" w:rsidP="003E2BDE">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F8F300" w14:textId="77777777" w:rsidR="00655F41" w:rsidRPr="006071CB" w:rsidRDefault="00655F41" w:rsidP="003E2BD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F8EFBB5"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B5B59DC"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931BF8"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8A4EB23"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DD62B9" w14:textId="77777777" w:rsidR="00655F41" w:rsidRPr="006071CB" w:rsidRDefault="00655F41" w:rsidP="003E2BDE">
            <w:pPr>
              <w:pStyle w:val="TAL"/>
              <w:rPr>
                <w:rFonts w:eastAsia="SimSun"/>
                <w:lang w:eastAsia="zh-CN"/>
              </w:rPr>
            </w:pPr>
          </w:p>
        </w:tc>
      </w:tr>
      <w:tr w:rsidR="00655F41" w:rsidRPr="006071CB" w14:paraId="79CF32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7643C4" w14:textId="77777777" w:rsidR="00655F41" w:rsidRPr="006071CB" w:rsidRDefault="00655F41" w:rsidP="003E2BDE">
            <w:pPr>
              <w:pStyle w:val="TAL"/>
              <w:rPr>
                <w:rFonts w:eastAsiaTheme="minorEastAsia"/>
              </w:rPr>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3A126901" w14:textId="77777777" w:rsidR="00655F41" w:rsidRPr="006071CB" w:rsidRDefault="00655F41" w:rsidP="003E2BDE">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6F532B0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A743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D46A2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FA056F"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AF3916" w14:textId="77777777" w:rsidR="00655F41" w:rsidRPr="006071CB" w:rsidRDefault="00655F41" w:rsidP="003E2BDE">
            <w:pPr>
              <w:pStyle w:val="TAL"/>
              <w:rPr>
                <w:lang w:eastAsia="zh-CN"/>
              </w:rPr>
            </w:pPr>
            <w:r w:rsidRPr="006071CB">
              <w:rPr>
                <w:lang w:eastAsia="zh-CN"/>
              </w:rPr>
              <w:t>PC1</w:t>
            </w:r>
          </w:p>
          <w:p w14:paraId="092DB898" w14:textId="77777777" w:rsidR="00655F41" w:rsidRPr="006071CB" w:rsidRDefault="00655F41" w:rsidP="003E2BDE">
            <w:pPr>
              <w:pStyle w:val="TAL"/>
              <w:rPr>
                <w:lang w:eastAsia="zh-CN"/>
              </w:rPr>
            </w:pPr>
            <w:r w:rsidRPr="006071CB">
              <w:rPr>
                <w:lang w:eastAsia="zh-CN"/>
              </w:rPr>
              <w:t>PC2</w:t>
            </w:r>
          </w:p>
          <w:p w14:paraId="3A0F4A27" w14:textId="77777777" w:rsidR="00655F41" w:rsidRPr="006071CB" w:rsidRDefault="00655F41" w:rsidP="003E2BDE">
            <w:pPr>
              <w:pStyle w:val="TAL"/>
              <w:rPr>
                <w:lang w:eastAsia="zh-CN"/>
              </w:rPr>
            </w:pPr>
            <w:r w:rsidRPr="006071CB">
              <w:rPr>
                <w:lang w:eastAsia="zh-CN"/>
              </w:rPr>
              <w:t>PC3</w:t>
            </w:r>
          </w:p>
          <w:p w14:paraId="779C9713" w14:textId="77777777" w:rsidR="00655F41" w:rsidRPr="006071CB" w:rsidRDefault="00655F41" w:rsidP="003E2BDE">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5CBD18" w14:textId="77777777" w:rsidR="00655F41" w:rsidRPr="006071CB" w:rsidRDefault="00655F41" w:rsidP="003E2BDE">
            <w:pPr>
              <w:pStyle w:val="TAL"/>
            </w:pPr>
            <w:r w:rsidRPr="006071CB">
              <w:t>Skip TC 6.2.1.1 if UE supports NSA and TS 38.521-3 TC 6.2B.1.4.1 has been executed.</w:t>
            </w:r>
          </w:p>
        </w:tc>
      </w:tr>
      <w:tr w:rsidR="00655F41" w:rsidRPr="006071CB" w14:paraId="2CE9565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CBF67D3" w14:textId="77777777" w:rsidR="00655F41" w:rsidRPr="006071CB" w:rsidRDefault="00655F41" w:rsidP="003E2BDE">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75FEDA7F" w14:textId="77777777" w:rsidR="00655F41" w:rsidRPr="006071CB" w:rsidRDefault="00655F41" w:rsidP="003E2BDE">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D1139F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E98E13" w14:textId="77777777" w:rsidR="00655F41" w:rsidRPr="006071CB" w:rsidRDefault="00655F41" w:rsidP="003E2BDE">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22FC4479" w14:textId="77777777" w:rsidR="00655F41" w:rsidRPr="006071CB" w:rsidRDefault="00655F41" w:rsidP="003E2BDE">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2DB9A11"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DB25C48" w14:textId="77777777" w:rsidR="00655F41" w:rsidRPr="006071CB" w:rsidRDefault="00655F41" w:rsidP="003E2BDE">
            <w:pPr>
              <w:pStyle w:val="TAL"/>
              <w:rPr>
                <w:lang w:eastAsia="zh-CN"/>
              </w:rPr>
            </w:pPr>
            <w:r w:rsidRPr="006071CB">
              <w:rPr>
                <w:lang w:eastAsia="zh-CN"/>
              </w:rPr>
              <w:t>PC1</w:t>
            </w:r>
          </w:p>
          <w:p w14:paraId="3E8B3BC1" w14:textId="77777777" w:rsidR="00655F41" w:rsidRPr="006071CB" w:rsidRDefault="00655F41" w:rsidP="003E2BDE">
            <w:pPr>
              <w:pStyle w:val="TAL"/>
              <w:rPr>
                <w:lang w:eastAsia="zh-CN"/>
              </w:rPr>
            </w:pPr>
            <w:r w:rsidRPr="006071CB">
              <w:rPr>
                <w:lang w:eastAsia="zh-CN"/>
              </w:rPr>
              <w:t>PC2</w:t>
            </w:r>
          </w:p>
          <w:p w14:paraId="7E802FDB" w14:textId="77777777" w:rsidR="00655F41" w:rsidRPr="006071CB" w:rsidRDefault="00655F41" w:rsidP="003E2BDE">
            <w:pPr>
              <w:pStyle w:val="TAL"/>
              <w:rPr>
                <w:lang w:eastAsia="zh-CN"/>
              </w:rPr>
            </w:pPr>
            <w:r w:rsidRPr="006071CB">
              <w:rPr>
                <w:lang w:eastAsia="zh-CN"/>
              </w:rPr>
              <w:t>PC3</w:t>
            </w:r>
          </w:p>
          <w:p w14:paraId="16B8CF1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2409" w14:textId="77777777" w:rsidR="00655F41" w:rsidRPr="006071CB" w:rsidRDefault="00655F41" w:rsidP="003E2BDE">
            <w:pPr>
              <w:pStyle w:val="TAL"/>
            </w:pPr>
            <w:r w:rsidRPr="006071CB">
              <w:t>Skip TC 6.2.1.2 if UE supports NSA and TS 38.521-3 TC 6.2B.1.4.2 has been executed.</w:t>
            </w:r>
          </w:p>
        </w:tc>
      </w:tr>
      <w:tr w:rsidR="00655F41" w:rsidRPr="006071CB" w14:paraId="0C0E26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A15498" w14:textId="77777777" w:rsidR="00655F41" w:rsidRPr="006071CB" w:rsidRDefault="00655F41" w:rsidP="003E2BDE">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5E3705A9" w14:textId="77777777" w:rsidR="00655F41" w:rsidRPr="006071CB" w:rsidRDefault="00655F41" w:rsidP="003E2BDE">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FE1184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6E6876"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BAA6816"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67D92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0279BE" w14:textId="77777777" w:rsidR="00655F41" w:rsidRPr="006071CB" w:rsidRDefault="00655F41" w:rsidP="003E2BDE">
            <w:pPr>
              <w:pStyle w:val="TAL"/>
              <w:rPr>
                <w:lang w:eastAsia="zh-CN"/>
              </w:rPr>
            </w:pPr>
            <w:r w:rsidRPr="006071CB">
              <w:rPr>
                <w:lang w:eastAsia="zh-CN"/>
              </w:rPr>
              <w:t>PC1</w:t>
            </w:r>
          </w:p>
          <w:p w14:paraId="64056070" w14:textId="77777777" w:rsidR="00655F41" w:rsidRPr="006071CB" w:rsidRDefault="00655F41" w:rsidP="003E2BDE">
            <w:pPr>
              <w:pStyle w:val="TAL"/>
              <w:rPr>
                <w:lang w:eastAsia="zh-CN"/>
              </w:rPr>
            </w:pPr>
            <w:r w:rsidRPr="006071CB">
              <w:rPr>
                <w:lang w:eastAsia="zh-CN"/>
              </w:rPr>
              <w:t>PC2</w:t>
            </w:r>
          </w:p>
          <w:p w14:paraId="3D51909D" w14:textId="77777777" w:rsidR="00655F41" w:rsidRPr="006071CB" w:rsidRDefault="00655F41" w:rsidP="003E2BDE">
            <w:pPr>
              <w:pStyle w:val="TAL"/>
              <w:rPr>
                <w:lang w:eastAsia="zh-CN"/>
              </w:rPr>
            </w:pPr>
            <w:r w:rsidRPr="006071CB">
              <w:rPr>
                <w:lang w:eastAsia="zh-CN"/>
              </w:rPr>
              <w:t>PC3</w:t>
            </w:r>
          </w:p>
          <w:p w14:paraId="7D25AE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A07751" w14:textId="77777777" w:rsidR="00655F41" w:rsidRPr="006071CB" w:rsidRDefault="00655F41" w:rsidP="003E2BDE">
            <w:pPr>
              <w:pStyle w:val="TAL"/>
              <w:rPr>
                <w:rFonts w:eastAsia="SimSun"/>
                <w:lang w:eastAsia="zh-CN"/>
              </w:rPr>
            </w:pPr>
            <w:r w:rsidRPr="006071CB">
              <w:rPr>
                <w:rFonts w:eastAsia="SimSun"/>
                <w:lang w:eastAsia="zh-CN"/>
              </w:rPr>
              <w:t>Skip TC 6.2.2 if UE supports NSA and TS 38.521-3 TC 6.2B.2.4 has been executed.</w:t>
            </w:r>
          </w:p>
        </w:tc>
      </w:tr>
      <w:tr w:rsidR="00655F41" w:rsidRPr="006071CB" w14:paraId="0956CA1E" w14:textId="77777777" w:rsidTr="003E2B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5E53928" w14:textId="77777777" w:rsidR="00655F41" w:rsidRPr="006071CB" w:rsidRDefault="00655F41" w:rsidP="003E2BDE">
            <w:pPr>
              <w:pStyle w:val="TAL"/>
              <w:rPr>
                <w:rFonts w:eastAsiaTheme="minorEastAsia"/>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15CE7C4A" w14:textId="77777777" w:rsidR="00655F41" w:rsidRPr="006071CB" w:rsidRDefault="00655F41" w:rsidP="003E2BDE">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D82E4A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8B6065"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DC83A"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F72220"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7E50348" w14:textId="77777777" w:rsidR="00655F41" w:rsidRPr="006071CB" w:rsidRDefault="00655F41" w:rsidP="003E2BDE">
            <w:pPr>
              <w:pStyle w:val="TAL"/>
              <w:rPr>
                <w:lang w:eastAsia="zh-CN"/>
              </w:rPr>
            </w:pPr>
            <w:r w:rsidRPr="006071CB">
              <w:rPr>
                <w:lang w:eastAsia="zh-CN"/>
              </w:rPr>
              <w:t>PC1</w:t>
            </w:r>
          </w:p>
          <w:p w14:paraId="27BBE34F" w14:textId="77777777" w:rsidR="00655F41" w:rsidRPr="006071CB" w:rsidRDefault="00655F41" w:rsidP="003E2BDE">
            <w:pPr>
              <w:pStyle w:val="TAL"/>
              <w:rPr>
                <w:lang w:eastAsia="zh-CN"/>
              </w:rPr>
            </w:pPr>
            <w:r w:rsidRPr="006071CB">
              <w:rPr>
                <w:lang w:eastAsia="zh-CN"/>
              </w:rPr>
              <w:t>PC2</w:t>
            </w:r>
          </w:p>
          <w:p w14:paraId="6E0C14CE" w14:textId="77777777" w:rsidR="00655F41" w:rsidRPr="006071CB" w:rsidRDefault="00655F41" w:rsidP="003E2BDE">
            <w:pPr>
              <w:pStyle w:val="TAL"/>
              <w:rPr>
                <w:lang w:eastAsia="zh-CN"/>
              </w:rPr>
            </w:pPr>
            <w:r w:rsidRPr="006071CB">
              <w:rPr>
                <w:lang w:eastAsia="zh-CN"/>
              </w:rPr>
              <w:t>PC3</w:t>
            </w:r>
          </w:p>
          <w:p w14:paraId="60870B2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C3118F" w14:textId="77777777" w:rsidR="00655F41" w:rsidRPr="006071CB" w:rsidRDefault="00655F41" w:rsidP="003E2BDE">
            <w:pPr>
              <w:pStyle w:val="TAL"/>
            </w:pPr>
            <w:r w:rsidRPr="006071CB">
              <w:t>NOTE 1</w:t>
            </w:r>
          </w:p>
          <w:p w14:paraId="51857E9A" w14:textId="77777777" w:rsidR="00655F41" w:rsidRPr="006071CB" w:rsidRDefault="00655F41" w:rsidP="003E2BDE">
            <w:pPr>
              <w:pStyle w:val="TAL"/>
              <w:rPr>
                <w:rFonts w:eastAsia="SimSun"/>
                <w:lang w:eastAsia="zh-CN"/>
              </w:rPr>
            </w:pPr>
            <w:r w:rsidRPr="006071CB">
              <w:rPr>
                <w:rFonts w:eastAsia="SimSun"/>
                <w:lang w:eastAsia="zh-CN"/>
              </w:rPr>
              <w:t>Skip TC 6.2.3 if UE supports NSA and TS 38.521-3 TC 6.2B.3.4 has been executed.</w:t>
            </w:r>
          </w:p>
        </w:tc>
      </w:tr>
      <w:tr w:rsidR="00655F41" w:rsidRPr="006071CB" w14:paraId="2939FC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949127" w14:textId="77777777" w:rsidR="00655F41" w:rsidRPr="006071CB" w:rsidRDefault="00655F41" w:rsidP="003E2BDE">
            <w:pPr>
              <w:pStyle w:val="TAL"/>
              <w:rPr>
                <w:rFonts w:eastAsiaTheme="minorEastAsia"/>
              </w:rPr>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1B915E1C" w14:textId="77777777" w:rsidR="00655F41" w:rsidRPr="006071CB" w:rsidRDefault="00655F41" w:rsidP="003E2BDE">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2D422F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F4DA8C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4FE43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F294E7"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5473EFA" w14:textId="77777777" w:rsidR="00655F41" w:rsidRPr="006071CB" w:rsidRDefault="00655F41" w:rsidP="003E2BDE">
            <w:pPr>
              <w:pStyle w:val="TAL"/>
              <w:rPr>
                <w:rFonts w:eastAsiaTheme="minorEastAsia"/>
                <w:lang w:eastAsia="zh-CN"/>
              </w:rPr>
            </w:pPr>
            <w:r w:rsidRPr="006071CB">
              <w:rPr>
                <w:lang w:eastAsia="zh-CN"/>
              </w:rPr>
              <w:t>PC1</w:t>
            </w:r>
          </w:p>
          <w:p w14:paraId="2947ED97" w14:textId="77777777" w:rsidR="00655F41" w:rsidRPr="006071CB" w:rsidRDefault="00655F41" w:rsidP="003E2BDE">
            <w:pPr>
              <w:pStyle w:val="TAL"/>
              <w:rPr>
                <w:lang w:eastAsia="zh-CN"/>
              </w:rPr>
            </w:pPr>
            <w:r w:rsidRPr="006071CB">
              <w:rPr>
                <w:lang w:eastAsia="zh-CN"/>
              </w:rPr>
              <w:t>PC2</w:t>
            </w:r>
          </w:p>
          <w:p w14:paraId="47727B7E" w14:textId="77777777" w:rsidR="00655F41" w:rsidRPr="006071CB" w:rsidRDefault="00655F41" w:rsidP="003E2BDE">
            <w:pPr>
              <w:pStyle w:val="TAL"/>
              <w:rPr>
                <w:lang w:eastAsia="zh-CN"/>
              </w:rPr>
            </w:pPr>
            <w:r w:rsidRPr="006071CB">
              <w:rPr>
                <w:lang w:eastAsia="zh-CN"/>
              </w:rPr>
              <w:t>PC3</w:t>
            </w:r>
          </w:p>
          <w:p w14:paraId="0DF86F1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B52F3" w14:textId="77777777" w:rsidR="00655F41" w:rsidRPr="006071CB" w:rsidRDefault="00655F41" w:rsidP="003E2BDE">
            <w:pPr>
              <w:pStyle w:val="TAL"/>
              <w:rPr>
                <w:rFonts w:eastAsia="SimSun"/>
                <w:lang w:eastAsia="zh-CN"/>
              </w:rPr>
            </w:pPr>
            <w:r w:rsidRPr="006071CB">
              <w:rPr>
                <w:rFonts w:eastAsia="SimSun"/>
                <w:lang w:eastAsia="zh-CN"/>
              </w:rPr>
              <w:t>Skip TC 6.2A.1.1.1 if UE supports NSA and TS 38.521-3 TC 6.2B.1.4_1.1.1 has been executed.</w:t>
            </w:r>
          </w:p>
        </w:tc>
      </w:tr>
      <w:tr w:rsidR="00655F41" w:rsidRPr="006071CB" w14:paraId="1119EB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09BC4D5" w14:textId="77777777" w:rsidR="00655F41" w:rsidRPr="006071CB" w:rsidRDefault="00655F41" w:rsidP="003E2BDE">
            <w:pPr>
              <w:pStyle w:val="TAL"/>
              <w:rPr>
                <w:rFonts w:eastAsiaTheme="minorEastAsia"/>
              </w:rPr>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62DAFE03" w14:textId="77777777" w:rsidR="00655F41" w:rsidRPr="006071CB" w:rsidRDefault="00655F41" w:rsidP="003E2BDE">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64FA2B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30AD9"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63E6AC"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95250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BA87DC" w14:textId="77777777" w:rsidR="00655F41" w:rsidRPr="006071CB" w:rsidRDefault="00655F41" w:rsidP="003E2BDE">
            <w:pPr>
              <w:pStyle w:val="TAL"/>
              <w:rPr>
                <w:rFonts w:eastAsiaTheme="minorEastAsia"/>
                <w:lang w:eastAsia="zh-CN"/>
              </w:rPr>
            </w:pPr>
            <w:r w:rsidRPr="006071CB">
              <w:rPr>
                <w:lang w:eastAsia="zh-CN"/>
              </w:rPr>
              <w:t>PC1</w:t>
            </w:r>
          </w:p>
          <w:p w14:paraId="1CFAE89A" w14:textId="77777777" w:rsidR="00655F41" w:rsidRPr="006071CB" w:rsidRDefault="00655F41" w:rsidP="003E2BDE">
            <w:pPr>
              <w:pStyle w:val="TAL"/>
              <w:rPr>
                <w:lang w:eastAsia="zh-CN"/>
              </w:rPr>
            </w:pPr>
            <w:r w:rsidRPr="006071CB">
              <w:rPr>
                <w:lang w:eastAsia="zh-CN"/>
              </w:rPr>
              <w:t>PC2</w:t>
            </w:r>
          </w:p>
          <w:p w14:paraId="60BA2214" w14:textId="77777777" w:rsidR="00655F41" w:rsidRPr="006071CB" w:rsidRDefault="00655F41" w:rsidP="003E2BDE">
            <w:pPr>
              <w:pStyle w:val="TAL"/>
              <w:rPr>
                <w:lang w:eastAsia="zh-CN"/>
              </w:rPr>
            </w:pPr>
            <w:r w:rsidRPr="006071CB">
              <w:rPr>
                <w:lang w:eastAsia="zh-CN"/>
              </w:rPr>
              <w:t>PC3</w:t>
            </w:r>
          </w:p>
          <w:p w14:paraId="5FBA33B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E6373" w14:textId="77777777" w:rsidR="00655F41" w:rsidRPr="006071CB" w:rsidRDefault="00655F41" w:rsidP="003E2BDE">
            <w:pPr>
              <w:pStyle w:val="TAL"/>
              <w:rPr>
                <w:rFonts w:eastAsia="SimSun"/>
                <w:lang w:eastAsia="zh-CN"/>
              </w:rPr>
            </w:pPr>
            <w:r w:rsidRPr="006071CB">
              <w:t>Skip TC 6.2A.1.1.2 if UE supports NSA and TS 38.521-3 TC 6.2B.1.4_1.2.1 has been executed.</w:t>
            </w:r>
          </w:p>
        </w:tc>
      </w:tr>
      <w:tr w:rsidR="00655F41" w:rsidRPr="006071CB" w14:paraId="69E6A4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60D4C0" w14:textId="77777777" w:rsidR="00655F41" w:rsidRPr="006071CB" w:rsidRDefault="00655F41" w:rsidP="003E2BDE">
            <w:pPr>
              <w:pStyle w:val="TAL"/>
              <w:rPr>
                <w:rFonts w:eastAsiaTheme="minorEastAsia"/>
              </w:rPr>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5FCE9FB1" w14:textId="77777777" w:rsidR="00655F41" w:rsidRPr="006071CB" w:rsidRDefault="00655F41" w:rsidP="003E2BDE">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4D1304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4F71E"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91B01"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8DDEC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2A8B4AA" w14:textId="77777777" w:rsidR="00655F41" w:rsidRPr="006071CB" w:rsidRDefault="00655F41" w:rsidP="003E2BDE">
            <w:pPr>
              <w:pStyle w:val="TAL"/>
              <w:rPr>
                <w:rFonts w:eastAsiaTheme="minorEastAsia"/>
                <w:lang w:eastAsia="zh-CN"/>
              </w:rPr>
            </w:pPr>
            <w:r w:rsidRPr="006071CB">
              <w:rPr>
                <w:lang w:eastAsia="zh-CN"/>
              </w:rPr>
              <w:t>PC1</w:t>
            </w:r>
          </w:p>
          <w:p w14:paraId="3D27A9F6" w14:textId="77777777" w:rsidR="00655F41" w:rsidRPr="006071CB" w:rsidRDefault="00655F41" w:rsidP="003E2BDE">
            <w:pPr>
              <w:pStyle w:val="TAL"/>
              <w:rPr>
                <w:lang w:eastAsia="zh-CN"/>
              </w:rPr>
            </w:pPr>
            <w:r w:rsidRPr="006071CB">
              <w:rPr>
                <w:lang w:eastAsia="zh-CN"/>
              </w:rPr>
              <w:t>PC2</w:t>
            </w:r>
          </w:p>
          <w:p w14:paraId="35B011CB" w14:textId="77777777" w:rsidR="00655F41" w:rsidRPr="006071CB" w:rsidRDefault="00655F41" w:rsidP="003E2BDE">
            <w:pPr>
              <w:pStyle w:val="TAL"/>
              <w:rPr>
                <w:lang w:eastAsia="zh-CN"/>
              </w:rPr>
            </w:pPr>
            <w:r w:rsidRPr="006071CB">
              <w:rPr>
                <w:lang w:eastAsia="zh-CN"/>
              </w:rPr>
              <w:t>PC3</w:t>
            </w:r>
          </w:p>
          <w:p w14:paraId="3EA76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D54B0" w14:textId="77777777" w:rsidR="00655F41" w:rsidRPr="006071CB" w:rsidRDefault="00655F41" w:rsidP="003E2BDE">
            <w:pPr>
              <w:pStyle w:val="TAL"/>
              <w:rPr>
                <w:rFonts w:eastAsia="SimSun"/>
                <w:lang w:eastAsia="zh-CN"/>
              </w:rPr>
            </w:pPr>
            <w:r w:rsidRPr="006071CB">
              <w:t>Skip TC 6.2A.1.1.3 if UE supports NSA and TS 38.521-3 TC 6.2B.1.4_1.3.1 has been executed.</w:t>
            </w:r>
          </w:p>
        </w:tc>
      </w:tr>
      <w:tr w:rsidR="00655F41" w:rsidRPr="006071CB" w14:paraId="257E4A1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3FB8AD" w14:textId="77777777" w:rsidR="00655F41" w:rsidRPr="006071CB" w:rsidRDefault="00655F41" w:rsidP="003E2BDE">
            <w:pPr>
              <w:pStyle w:val="TAL"/>
              <w:rPr>
                <w:rFonts w:eastAsiaTheme="minorEastAsia"/>
              </w:rPr>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79CAA14" w14:textId="77777777" w:rsidR="00655F41" w:rsidRPr="006071CB" w:rsidRDefault="00655F41" w:rsidP="003E2BDE">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103583F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13F471"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89573DC"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8A8C7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63BD7B8" w14:textId="77777777" w:rsidR="00655F41" w:rsidRPr="006071CB" w:rsidRDefault="00655F41" w:rsidP="003E2BDE">
            <w:pPr>
              <w:pStyle w:val="TAL"/>
              <w:rPr>
                <w:rFonts w:eastAsiaTheme="minorEastAsia"/>
                <w:lang w:eastAsia="zh-CN"/>
              </w:rPr>
            </w:pPr>
            <w:r w:rsidRPr="006071CB">
              <w:rPr>
                <w:lang w:eastAsia="zh-CN"/>
              </w:rPr>
              <w:t>PC1</w:t>
            </w:r>
          </w:p>
          <w:p w14:paraId="20CF9EEA" w14:textId="77777777" w:rsidR="00655F41" w:rsidRPr="006071CB" w:rsidRDefault="00655F41" w:rsidP="003E2BDE">
            <w:pPr>
              <w:pStyle w:val="TAL"/>
              <w:rPr>
                <w:lang w:eastAsia="zh-CN"/>
              </w:rPr>
            </w:pPr>
            <w:r w:rsidRPr="006071CB">
              <w:rPr>
                <w:lang w:eastAsia="zh-CN"/>
              </w:rPr>
              <w:t>PC2</w:t>
            </w:r>
          </w:p>
          <w:p w14:paraId="58102E27" w14:textId="77777777" w:rsidR="00655F41" w:rsidRPr="006071CB" w:rsidRDefault="00655F41" w:rsidP="003E2BDE">
            <w:pPr>
              <w:pStyle w:val="TAL"/>
              <w:rPr>
                <w:lang w:eastAsia="zh-CN"/>
              </w:rPr>
            </w:pPr>
            <w:r w:rsidRPr="006071CB">
              <w:rPr>
                <w:lang w:eastAsia="zh-CN"/>
              </w:rPr>
              <w:t>PC3</w:t>
            </w:r>
          </w:p>
          <w:p w14:paraId="7FC78261"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E1B8E1" w14:textId="77777777" w:rsidR="00655F41" w:rsidRPr="006071CB" w:rsidRDefault="00655F41" w:rsidP="003E2BDE">
            <w:pPr>
              <w:pStyle w:val="TAL"/>
            </w:pPr>
            <w:r w:rsidRPr="006071CB">
              <w:t>NOTE 1</w:t>
            </w:r>
          </w:p>
        </w:tc>
      </w:tr>
      <w:tr w:rsidR="00655F41" w:rsidRPr="006071CB" w14:paraId="5D2B2C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DDAC0" w14:textId="77777777" w:rsidR="00655F41" w:rsidRPr="006071CB" w:rsidRDefault="00655F41" w:rsidP="003E2BDE">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57EDFBFF" w14:textId="77777777" w:rsidR="00655F41" w:rsidRPr="006071CB" w:rsidRDefault="00655F41" w:rsidP="003E2BDE">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5FE9566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A4956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6050834"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8A707"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CA636" w14:textId="77777777" w:rsidR="00655F41" w:rsidRPr="006071CB" w:rsidRDefault="00655F41" w:rsidP="003E2BDE">
            <w:pPr>
              <w:pStyle w:val="TAL"/>
              <w:rPr>
                <w:rFonts w:eastAsiaTheme="minorEastAsia"/>
                <w:lang w:eastAsia="zh-CN"/>
              </w:rPr>
            </w:pPr>
            <w:r w:rsidRPr="006071CB">
              <w:rPr>
                <w:lang w:eastAsia="zh-CN"/>
              </w:rPr>
              <w:t>PC1</w:t>
            </w:r>
          </w:p>
          <w:p w14:paraId="1C114A53" w14:textId="77777777" w:rsidR="00655F41" w:rsidRPr="006071CB" w:rsidRDefault="00655F41" w:rsidP="003E2BDE">
            <w:pPr>
              <w:pStyle w:val="TAL"/>
              <w:rPr>
                <w:lang w:eastAsia="zh-CN"/>
              </w:rPr>
            </w:pPr>
            <w:r w:rsidRPr="006071CB">
              <w:rPr>
                <w:lang w:eastAsia="zh-CN"/>
              </w:rPr>
              <w:t>PC2</w:t>
            </w:r>
          </w:p>
          <w:p w14:paraId="5E5D0A6C" w14:textId="77777777" w:rsidR="00655F41" w:rsidRPr="006071CB" w:rsidRDefault="00655F41" w:rsidP="003E2BDE">
            <w:pPr>
              <w:pStyle w:val="TAL"/>
              <w:rPr>
                <w:lang w:eastAsia="zh-CN"/>
              </w:rPr>
            </w:pPr>
            <w:r w:rsidRPr="006071CB">
              <w:rPr>
                <w:lang w:eastAsia="zh-CN"/>
              </w:rPr>
              <w:t>PC3</w:t>
            </w:r>
          </w:p>
          <w:p w14:paraId="3265BAE2"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F4E4A" w14:textId="77777777" w:rsidR="00655F41" w:rsidRPr="006071CB" w:rsidRDefault="00655F41" w:rsidP="003E2BDE">
            <w:pPr>
              <w:pStyle w:val="TAL"/>
            </w:pPr>
            <w:r w:rsidRPr="006071CB">
              <w:t>NOTE 1</w:t>
            </w:r>
          </w:p>
        </w:tc>
      </w:tr>
      <w:tr w:rsidR="00655F41" w:rsidRPr="006071CB" w14:paraId="3CB67C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5F85C1" w14:textId="77777777" w:rsidR="00655F41" w:rsidRPr="006071CB" w:rsidRDefault="00655F41" w:rsidP="003E2BDE">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579B2111" w14:textId="77777777" w:rsidR="00655F41" w:rsidRPr="006071CB" w:rsidRDefault="00655F41" w:rsidP="003E2BDE">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5506EDA"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9B98DB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7D99BD"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7FCAB7"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90AD44" w14:textId="77777777" w:rsidR="00655F41" w:rsidRPr="006071CB" w:rsidRDefault="00655F41" w:rsidP="003E2BDE">
            <w:pPr>
              <w:pStyle w:val="TAL"/>
              <w:rPr>
                <w:rFonts w:eastAsiaTheme="minorEastAsia"/>
                <w:lang w:eastAsia="zh-CN"/>
              </w:rPr>
            </w:pPr>
            <w:r w:rsidRPr="006071CB">
              <w:rPr>
                <w:lang w:eastAsia="zh-CN"/>
              </w:rPr>
              <w:t>PC1</w:t>
            </w:r>
          </w:p>
          <w:p w14:paraId="0153DAEE" w14:textId="77777777" w:rsidR="00655F41" w:rsidRPr="006071CB" w:rsidRDefault="00655F41" w:rsidP="003E2BDE">
            <w:pPr>
              <w:pStyle w:val="TAL"/>
              <w:rPr>
                <w:lang w:eastAsia="zh-CN"/>
              </w:rPr>
            </w:pPr>
            <w:r w:rsidRPr="006071CB">
              <w:rPr>
                <w:lang w:eastAsia="zh-CN"/>
              </w:rPr>
              <w:t>PC2</w:t>
            </w:r>
          </w:p>
          <w:p w14:paraId="09028C0B" w14:textId="77777777" w:rsidR="00655F41" w:rsidRPr="006071CB" w:rsidRDefault="00655F41" w:rsidP="003E2BDE">
            <w:pPr>
              <w:pStyle w:val="TAL"/>
              <w:rPr>
                <w:lang w:eastAsia="zh-CN"/>
              </w:rPr>
            </w:pPr>
            <w:r w:rsidRPr="006071CB">
              <w:rPr>
                <w:lang w:eastAsia="zh-CN"/>
              </w:rPr>
              <w:t>PC3</w:t>
            </w:r>
          </w:p>
          <w:p w14:paraId="41C3429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DE497F" w14:textId="77777777" w:rsidR="00655F41" w:rsidRPr="006071CB" w:rsidRDefault="00655F41" w:rsidP="003E2BDE">
            <w:pPr>
              <w:pStyle w:val="TAL"/>
            </w:pPr>
            <w:r w:rsidRPr="006071CB">
              <w:t>NOTE 1</w:t>
            </w:r>
          </w:p>
        </w:tc>
      </w:tr>
      <w:tr w:rsidR="00655F41" w:rsidRPr="006071CB" w14:paraId="5824A6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E3909A" w14:textId="77777777" w:rsidR="00655F41" w:rsidRPr="006071CB" w:rsidRDefault="00655F41" w:rsidP="003E2BDE">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182F2B21" w14:textId="77777777" w:rsidR="00655F41" w:rsidRPr="006071CB" w:rsidRDefault="00655F41" w:rsidP="003E2BDE">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49659E4"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0375E9"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CF7609"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3F023F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EA19042" w14:textId="77777777" w:rsidR="00655F41" w:rsidRPr="006071CB" w:rsidRDefault="00655F41" w:rsidP="003E2BDE">
            <w:pPr>
              <w:pStyle w:val="TAL"/>
              <w:rPr>
                <w:rFonts w:eastAsiaTheme="minorEastAsia"/>
                <w:lang w:eastAsia="zh-CN"/>
              </w:rPr>
            </w:pPr>
            <w:r w:rsidRPr="006071CB">
              <w:rPr>
                <w:lang w:eastAsia="zh-CN"/>
              </w:rPr>
              <w:t>PC1</w:t>
            </w:r>
          </w:p>
          <w:p w14:paraId="6727E44E" w14:textId="77777777" w:rsidR="00655F41" w:rsidRPr="006071CB" w:rsidRDefault="00655F41" w:rsidP="003E2BDE">
            <w:pPr>
              <w:pStyle w:val="TAL"/>
              <w:rPr>
                <w:lang w:eastAsia="zh-CN"/>
              </w:rPr>
            </w:pPr>
            <w:r w:rsidRPr="006071CB">
              <w:rPr>
                <w:lang w:eastAsia="zh-CN"/>
              </w:rPr>
              <w:t>PC2</w:t>
            </w:r>
          </w:p>
          <w:p w14:paraId="006E6440" w14:textId="77777777" w:rsidR="00655F41" w:rsidRPr="006071CB" w:rsidRDefault="00655F41" w:rsidP="003E2BDE">
            <w:pPr>
              <w:pStyle w:val="TAL"/>
              <w:rPr>
                <w:lang w:eastAsia="zh-CN"/>
              </w:rPr>
            </w:pPr>
            <w:r w:rsidRPr="006071CB">
              <w:rPr>
                <w:lang w:eastAsia="zh-CN"/>
              </w:rPr>
              <w:t>PC3</w:t>
            </w:r>
          </w:p>
          <w:p w14:paraId="26088B8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DE385A" w14:textId="77777777" w:rsidR="00655F41" w:rsidRPr="006071CB" w:rsidRDefault="00655F41" w:rsidP="003E2BDE">
            <w:pPr>
              <w:pStyle w:val="TAL"/>
            </w:pPr>
            <w:r w:rsidRPr="006071CB">
              <w:t>NOTE 1</w:t>
            </w:r>
          </w:p>
        </w:tc>
      </w:tr>
      <w:tr w:rsidR="00655F41" w:rsidRPr="006071CB" w14:paraId="5B8F97F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10AD7A" w14:textId="77777777" w:rsidR="00655F41" w:rsidRPr="006071CB" w:rsidRDefault="00655F41" w:rsidP="003E2BDE">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47DBDA44" w14:textId="77777777" w:rsidR="00655F41" w:rsidRPr="006071CB" w:rsidRDefault="00655F41" w:rsidP="003E2BDE">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8513E5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D16F1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9EA263"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872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7F6DA08" w14:textId="77777777" w:rsidR="00655F41" w:rsidRPr="006071CB" w:rsidRDefault="00655F41" w:rsidP="003E2BDE">
            <w:pPr>
              <w:pStyle w:val="TAL"/>
              <w:rPr>
                <w:rFonts w:eastAsiaTheme="minorEastAsia"/>
                <w:lang w:eastAsia="zh-CN"/>
              </w:rPr>
            </w:pPr>
            <w:r w:rsidRPr="006071CB">
              <w:rPr>
                <w:lang w:eastAsia="zh-CN"/>
              </w:rPr>
              <w:t>PC1</w:t>
            </w:r>
          </w:p>
          <w:p w14:paraId="04175B72" w14:textId="77777777" w:rsidR="00655F41" w:rsidRPr="006071CB" w:rsidRDefault="00655F41" w:rsidP="003E2BDE">
            <w:pPr>
              <w:pStyle w:val="TAL"/>
              <w:rPr>
                <w:lang w:eastAsia="zh-CN"/>
              </w:rPr>
            </w:pPr>
            <w:r w:rsidRPr="006071CB">
              <w:rPr>
                <w:lang w:eastAsia="zh-CN"/>
              </w:rPr>
              <w:t>PC2</w:t>
            </w:r>
          </w:p>
          <w:p w14:paraId="0F1BE588" w14:textId="77777777" w:rsidR="00655F41" w:rsidRPr="006071CB" w:rsidRDefault="00655F41" w:rsidP="003E2BDE">
            <w:pPr>
              <w:pStyle w:val="TAL"/>
              <w:rPr>
                <w:lang w:eastAsia="zh-CN"/>
              </w:rPr>
            </w:pPr>
            <w:r w:rsidRPr="006071CB">
              <w:rPr>
                <w:lang w:eastAsia="zh-CN"/>
              </w:rPr>
              <w:t>PC3</w:t>
            </w:r>
          </w:p>
          <w:p w14:paraId="3C413FF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3FAAFE" w14:textId="77777777" w:rsidR="00655F41" w:rsidRPr="006071CB" w:rsidRDefault="00655F41" w:rsidP="003E2BDE">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655F41" w:rsidRPr="006071CB" w14:paraId="28359B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568FF" w14:textId="77777777" w:rsidR="00655F41" w:rsidRPr="006071CB" w:rsidRDefault="00655F41" w:rsidP="003E2BDE">
            <w:pPr>
              <w:pStyle w:val="TAL"/>
              <w:rPr>
                <w:rFonts w:eastAsiaTheme="minorEastAsia"/>
              </w:rPr>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6659D40E" w14:textId="77777777" w:rsidR="00655F41" w:rsidRPr="006071CB" w:rsidRDefault="00655F41" w:rsidP="003E2BDE">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1F28F9A0"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FD2F1E"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54A04"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F57D89"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6DDA17A" w14:textId="77777777" w:rsidR="00655F41" w:rsidRPr="006071CB" w:rsidRDefault="00655F41" w:rsidP="003E2BDE">
            <w:pPr>
              <w:pStyle w:val="TAL"/>
              <w:rPr>
                <w:rFonts w:eastAsiaTheme="minorEastAsia"/>
                <w:lang w:eastAsia="zh-CN"/>
              </w:rPr>
            </w:pPr>
            <w:r w:rsidRPr="006071CB">
              <w:rPr>
                <w:lang w:eastAsia="zh-CN"/>
              </w:rPr>
              <w:t>PC1</w:t>
            </w:r>
          </w:p>
          <w:p w14:paraId="7F887B57" w14:textId="77777777" w:rsidR="00655F41" w:rsidRPr="006071CB" w:rsidRDefault="00655F41" w:rsidP="003E2BDE">
            <w:pPr>
              <w:pStyle w:val="TAL"/>
              <w:rPr>
                <w:lang w:eastAsia="zh-CN"/>
              </w:rPr>
            </w:pPr>
            <w:r w:rsidRPr="006071CB">
              <w:rPr>
                <w:lang w:eastAsia="zh-CN"/>
              </w:rPr>
              <w:t>PC2</w:t>
            </w:r>
          </w:p>
          <w:p w14:paraId="31F0B763" w14:textId="77777777" w:rsidR="00655F41" w:rsidRPr="006071CB" w:rsidRDefault="00655F41" w:rsidP="003E2BDE">
            <w:pPr>
              <w:pStyle w:val="TAL"/>
              <w:rPr>
                <w:lang w:eastAsia="zh-CN"/>
              </w:rPr>
            </w:pPr>
            <w:r w:rsidRPr="006071CB">
              <w:rPr>
                <w:lang w:eastAsia="zh-CN"/>
              </w:rPr>
              <w:t>PC3</w:t>
            </w:r>
          </w:p>
          <w:p w14:paraId="7AB811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7D9E7C" w14:textId="77777777" w:rsidR="00655F41" w:rsidRPr="006071CB" w:rsidRDefault="00655F41" w:rsidP="003E2BDE">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655F41" w:rsidRPr="006071CB" w14:paraId="3085C2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AC3C6E" w14:textId="77777777" w:rsidR="00655F41" w:rsidRPr="006071CB" w:rsidRDefault="00655F41" w:rsidP="003E2BDE">
            <w:pPr>
              <w:pStyle w:val="TAL"/>
              <w:rPr>
                <w:rFonts w:eastAsiaTheme="minorEastAsia"/>
              </w:rPr>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09970435" w14:textId="77777777" w:rsidR="00655F41" w:rsidRPr="006071CB" w:rsidRDefault="00655F41" w:rsidP="003E2BDE">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1891A3B"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3C00D06"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C04C8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1441EC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D5E9DEE" w14:textId="77777777" w:rsidR="00655F41" w:rsidRPr="006071CB" w:rsidRDefault="00655F41" w:rsidP="003E2BDE">
            <w:pPr>
              <w:pStyle w:val="TAL"/>
              <w:rPr>
                <w:rFonts w:eastAsiaTheme="minorEastAsia"/>
                <w:lang w:eastAsia="zh-CN"/>
              </w:rPr>
            </w:pPr>
            <w:r w:rsidRPr="006071CB">
              <w:rPr>
                <w:lang w:eastAsia="zh-CN"/>
              </w:rPr>
              <w:t>PC1</w:t>
            </w:r>
          </w:p>
          <w:p w14:paraId="01DD65D1" w14:textId="77777777" w:rsidR="00655F41" w:rsidRPr="006071CB" w:rsidRDefault="00655F41" w:rsidP="003E2BDE">
            <w:pPr>
              <w:pStyle w:val="TAL"/>
              <w:rPr>
                <w:lang w:eastAsia="zh-CN"/>
              </w:rPr>
            </w:pPr>
            <w:r w:rsidRPr="006071CB">
              <w:rPr>
                <w:lang w:eastAsia="zh-CN"/>
              </w:rPr>
              <w:t>PC2</w:t>
            </w:r>
          </w:p>
          <w:p w14:paraId="2597B8CD" w14:textId="77777777" w:rsidR="00655F41" w:rsidRPr="006071CB" w:rsidRDefault="00655F41" w:rsidP="003E2BDE">
            <w:pPr>
              <w:pStyle w:val="TAL"/>
              <w:rPr>
                <w:lang w:eastAsia="zh-CN"/>
              </w:rPr>
            </w:pPr>
            <w:r w:rsidRPr="006071CB">
              <w:rPr>
                <w:lang w:eastAsia="zh-CN"/>
              </w:rPr>
              <w:t>PC3</w:t>
            </w:r>
          </w:p>
          <w:p w14:paraId="48995AF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432240" w14:textId="77777777" w:rsidR="00655F41" w:rsidRPr="006071CB" w:rsidRDefault="00655F41" w:rsidP="003E2BDE">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655F41" w:rsidRPr="006071CB" w14:paraId="7A7DE0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7F9208" w14:textId="77777777" w:rsidR="00655F41" w:rsidRPr="006071CB" w:rsidRDefault="00655F41" w:rsidP="003E2BDE">
            <w:pPr>
              <w:pStyle w:val="TAL"/>
              <w:rPr>
                <w:rFonts w:eastAsiaTheme="minorEastAsia"/>
              </w:rPr>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3712019E" w14:textId="77777777" w:rsidR="00655F41" w:rsidRPr="006071CB" w:rsidRDefault="00655F41" w:rsidP="003E2BDE">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48D4D387"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C3C6A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A98C27"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727B93"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5FB9436" w14:textId="77777777" w:rsidR="00655F41" w:rsidRPr="006071CB" w:rsidRDefault="00655F41" w:rsidP="003E2BDE">
            <w:pPr>
              <w:pStyle w:val="TAL"/>
              <w:rPr>
                <w:rFonts w:eastAsiaTheme="minorEastAsia"/>
                <w:lang w:eastAsia="zh-CN"/>
              </w:rPr>
            </w:pPr>
            <w:r w:rsidRPr="006071CB">
              <w:rPr>
                <w:lang w:eastAsia="zh-CN"/>
              </w:rPr>
              <w:t>PC1</w:t>
            </w:r>
          </w:p>
          <w:p w14:paraId="2F71C558" w14:textId="77777777" w:rsidR="00655F41" w:rsidRPr="006071CB" w:rsidRDefault="00655F41" w:rsidP="003E2BDE">
            <w:pPr>
              <w:pStyle w:val="TAL"/>
              <w:rPr>
                <w:lang w:eastAsia="zh-CN"/>
              </w:rPr>
            </w:pPr>
            <w:r w:rsidRPr="006071CB">
              <w:rPr>
                <w:lang w:eastAsia="zh-CN"/>
              </w:rPr>
              <w:t>PC2</w:t>
            </w:r>
          </w:p>
          <w:p w14:paraId="3AAC7FC2" w14:textId="77777777" w:rsidR="00655F41" w:rsidRPr="006071CB" w:rsidRDefault="00655F41" w:rsidP="003E2BDE">
            <w:pPr>
              <w:pStyle w:val="TAL"/>
              <w:rPr>
                <w:lang w:eastAsia="zh-CN"/>
              </w:rPr>
            </w:pPr>
            <w:r w:rsidRPr="006071CB">
              <w:rPr>
                <w:lang w:eastAsia="zh-CN"/>
              </w:rPr>
              <w:t>PC3</w:t>
            </w:r>
          </w:p>
          <w:p w14:paraId="06AE179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CA99DF"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22689F9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18467C" w14:textId="77777777" w:rsidR="00655F41" w:rsidRPr="006071CB" w:rsidRDefault="00655F41" w:rsidP="003E2BDE">
            <w:pPr>
              <w:pStyle w:val="TAL"/>
              <w:rPr>
                <w:rFonts w:eastAsiaTheme="minorEastAsia"/>
              </w:rPr>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2054F192" w14:textId="77777777" w:rsidR="00655F41" w:rsidRPr="006071CB" w:rsidRDefault="00655F41" w:rsidP="003E2BDE">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5C41E71"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D0BBEC"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C65C1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5C70AD0"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FF69318" w14:textId="77777777" w:rsidR="00655F41" w:rsidRPr="006071CB" w:rsidRDefault="00655F41" w:rsidP="003E2BDE">
            <w:pPr>
              <w:pStyle w:val="TAL"/>
              <w:rPr>
                <w:rFonts w:eastAsiaTheme="minorEastAsia"/>
                <w:lang w:eastAsia="zh-CN"/>
              </w:rPr>
            </w:pPr>
            <w:r w:rsidRPr="006071CB">
              <w:rPr>
                <w:lang w:eastAsia="zh-CN"/>
              </w:rPr>
              <w:t>PC1</w:t>
            </w:r>
          </w:p>
          <w:p w14:paraId="1175EF24" w14:textId="77777777" w:rsidR="00655F41" w:rsidRPr="006071CB" w:rsidRDefault="00655F41" w:rsidP="003E2BDE">
            <w:pPr>
              <w:pStyle w:val="TAL"/>
              <w:rPr>
                <w:lang w:eastAsia="zh-CN"/>
              </w:rPr>
            </w:pPr>
            <w:r w:rsidRPr="006071CB">
              <w:rPr>
                <w:lang w:eastAsia="zh-CN"/>
              </w:rPr>
              <w:t>PC2</w:t>
            </w:r>
          </w:p>
          <w:p w14:paraId="7463EF5F" w14:textId="77777777" w:rsidR="00655F41" w:rsidRPr="006071CB" w:rsidRDefault="00655F41" w:rsidP="003E2BDE">
            <w:pPr>
              <w:pStyle w:val="TAL"/>
              <w:rPr>
                <w:lang w:eastAsia="zh-CN"/>
              </w:rPr>
            </w:pPr>
            <w:r w:rsidRPr="006071CB">
              <w:rPr>
                <w:lang w:eastAsia="zh-CN"/>
              </w:rPr>
              <w:t>PC3</w:t>
            </w:r>
          </w:p>
          <w:p w14:paraId="38E311AA"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296DD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4F50886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BF1157" w14:textId="77777777" w:rsidR="00655F41" w:rsidRPr="006071CB" w:rsidRDefault="00655F41" w:rsidP="003E2BDE">
            <w:pPr>
              <w:pStyle w:val="TAL"/>
              <w:rPr>
                <w:rFonts w:eastAsiaTheme="minorEastAsia"/>
              </w:rPr>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1708F3E6" w14:textId="77777777" w:rsidR="00655F41" w:rsidRPr="006071CB" w:rsidRDefault="00655F41" w:rsidP="003E2BDE">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D81885C"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590809"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964092"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38124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213310" w14:textId="77777777" w:rsidR="00655F41" w:rsidRPr="006071CB" w:rsidRDefault="00655F41" w:rsidP="003E2BDE">
            <w:pPr>
              <w:pStyle w:val="TAL"/>
              <w:rPr>
                <w:rFonts w:eastAsiaTheme="minorEastAsia"/>
                <w:lang w:eastAsia="zh-CN"/>
              </w:rPr>
            </w:pPr>
            <w:r w:rsidRPr="006071CB">
              <w:rPr>
                <w:lang w:eastAsia="zh-CN"/>
              </w:rPr>
              <w:t>PC1</w:t>
            </w:r>
          </w:p>
          <w:p w14:paraId="6CB0B26B" w14:textId="77777777" w:rsidR="00655F41" w:rsidRPr="006071CB" w:rsidRDefault="00655F41" w:rsidP="003E2BDE">
            <w:pPr>
              <w:pStyle w:val="TAL"/>
              <w:rPr>
                <w:lang w:eastAsia="zh-CN"/>
              </w:rPr>
            </w:pPr>
            <w:r w:rsidRPr="006071CB">
              <w:rPr>
                <w:lang w:eastAsia="zh-CN"/>
              </w:rPr>
              <w:t>PC2</w:t>
            </w:r>
          </w:p>
          <w:p w14:paraId="51B9A942" w14:textId="77777777" w:rsidR="00655F41" w:rsidRPr="006071CB" w:rsidRDefault="00655F41" w:rsidP="003E2BDE">
            <w:pPr>
              <w:pStyle w:val="TAL"/>
              <w:rPr>
                <w:lang w:eastAsia="zh-CN"/>
              </w:rPr>
            </w:pPr>
            <w:r w:rsidRPr="006071CB">
              <w:rPr>
                <w:lang w:eastAsia="zh-CN"/>
              </w:rPr>
              <w:t>PC3</w:t>
            </w:r>
          </w:p>
          <w:p w14:paraId="5A9F228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BFE1E"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020876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8DF0DF" w14:textId="77777777" w:rsidR="00655F41" w:rsidRPr="006071CB" w:rsidRDefault="00655F41" w:rsidP="003E2BDE">
            <w:pPr>
              <w:pStyle w:val="TAL"/>
              <w:rPr>
                <w:rFonts w:eastAsiaTheme="minorEastAsia"/>
              </w:rPr>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635E74D9" w14:textId="77777777" w:rsidR="00655F41" w:rsidRPr="006071CB" w:rsidRDefault="00655F41" w:rsidP="003E2BDE">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9B5A0DE"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E93E0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FDD3DC"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B56AA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CA3AD2" w14:textId="77777777" w:rsidR="00655F41" w:rsidRPr="006071CB" w:rsidRDefault="00655F41" w:rsidP="003E2BDE">
            <w:pPr>
              <w:pStyle w:val="TAL"/>
              <w:rPr>
                <w:rFonts w:eastAsiaTheme="minorEastAsia"/>
                <w:lang w:eastAsia="zh-CN"/>
              </w:rPr>
            </w:pPr>
            <w:r w:rsidRPr="006071CB">
              <w:rPr>
                <w:lang w:eastAsia="zh-CN"/>
              </w:rPr>
              <w:t>PC1</w:t>
            </w:r>
          </w:p>
          <w:p w14:paraId="0C3F918A" w14:textId="77777777" w:rsidR="00655F41" w:rsidRPr="006071CB" w:rsidRDefault="00655F41" w:rsidP="003E2BDE">
            <w:pPr>
              <w:pStyle w:val="TAL"/>
              <w:rPr>
                <w:lang w:eastAsia="zh-CN"/>
              </w:rPr>
            </w:pPr>
            <w:r w:rsidRPr="006071CB">
              <w:rPr>
                <w:lang w:eastAsia="zh-CN"/>
              </w:rPr>
              <w:t>PC2</w:t>
            </w:r>
          </w:p>
          <w:p w14:paraId="7DBF095C" w14:textId="77777777" w:rsidR="00655F41" w:rsidRPr="006071CB" w:rsidRDefault="00655F41" w:rsidP="003E2BDE">
            <w:pPr>
              <w:pStyle w:val="TAL"/>
              <w:rPr>
                <w:lang w:eastAsia="zh-CN"/>
              </w:rPr>
            </w:pPr>
            <w:r w:rsidRPr="006071CB">
              <w:rPr>
                <w:lang w:eastAsia="zh-CN"/>
              </w:rPr>
              <w:t>PC3</w:t>
            </w:r>
          </w:p>
          <w:p w14:paraId="24D71166"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C33D0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1CB947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9B51C3B" w14:textId="77777777" w:rsidR="00655F41" w:rsidRPr="006071CB" w:rsidRDefault="00655F41" w:rsidP="003E2BDE">
            <w:pPr>
              <w:pStyle w:val="TAL"/>
              <w:rPr>
                <w:rFonts w:eastAsiaTheme="minorEastAsia"/>
              </w:rPr>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5408BFFA" w14:textId="77777777" w:rsidR="00655F41" w:rsidRPr="006071CB" w:rsidRDefault="00655F41" w:rsidP="003E2BDE">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EB9C1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47B3E1" w14:textId="77777777" w:rsidR="00655F41" w:rsidRPr="006071CB" w:rsidRDefault="00655F41" w:rsidP="003E2BDE">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4CCBB32"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363BAF" w14:textId="77777777" w:rsidR="00655F41" w:rsidRPr="006071CB" w:rsidRDefault="00655F41" w:rsidP="003E2BDE">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49CB691" w14:textId="77777777" w:rsidR="00655F41" w:rsidRPr="006071CB" w:rsidRDefault="00655F41" w:rsidP="003E2BDE">
            <w:pPr>
              <w:pStyle w:val="TAL"/>
              <w:rPr>
                <w:lang w:eastAsia="zh-CN"/>
              </w:rPr>
            </w:pPr>
            <w:r w:rsidRPr="006071CB">
              <w:rPr>
                <w:lang w:eastAsia="zh-CN"/>
              </w:rPr>
              <w:t>PC1</w:t>
            </w:r>
          </w:p>
          <w:p w14:paraId="2B14943F" w14:textId="77777777" w:rsidR="00655F41" w:rsidRPr="006071CB" w:rsidRDefault="00655F41" w:rsidP="003E2BDE">
            <w:pPr>
              <w:pStyle w:val="TAL"/>
              <w:rPr>
                <w:lang w:eastAsia="zh-CN"/>
              </w:rPr>
            </w:pPr>
            <w:r w:rsidRPr="006071CB">
              <w:rPr>
                <w:lang w:eastAsia="zh-CN"/>
              </w:rPr>
              <w:t>PC2</w:t>
            </w:r>
          </w:p>
          <w:p w14:paraId="4F87F7DF" w14:textId="77777777" w:rsidR="00655F41" w:rsidRPr="006071CB" w:rsidRDefault="00655F41" w:rsidP="003E2BDE">
            <w:pPr>
              <w:pStyle w:val="TAL"/>
              <w:rPr>
                <w:lang w:eastAsia="zh-CN"/>
              </w:rPr>
            </w:pPr>
            <w:r w:rsidRPr="006071CB">
              <w:rPr>
                <w:lang w:eastAsia="zh-CN"/>
              </w:rPr>
              <w:t>PC3</w:t>
            </w:r>
          </w:p>
          <w:p w14:paraId="2E3D0EB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694642"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7889BF4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AF49316" w14:textId="77777777" w:rsidR="00655F41" w:rsidRPr="006071CB" w:rsidRDefault="00655F41" w:rsidP="003E2BDE">
            <w:pPr>
              <w:pStyle w:val="TAL"/>
              <w:rPr>
                <w:rFonts w:eastAsiaTheme="minorEastAsia"/>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63BB589B" w14:textId="77777777" w:rsidR="00655F41" w:rsidRPr="006071CB" w:rsidRDefault="00655F41" w:rsidP="003E2BDE">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543133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441353"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A6066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19B66"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CC39869" w14:textId="77777777" w:rsidR="00655F41" w:rsidRPr="006071CB" w:rsidRDefault="00655F41" w:rsidP="003E2BDE">
            <w:pPr>
              <w:pStyle w:val="TAL"/>
              <w:rPr>
                <w:lang w:eastAsia="zh-CN"/>
              </w:rPr>
            </w:pPr>
            <w:r w:rsidRPr="006071CB">
              <w:rPr>
                <w:lang w:eastAsia="zh-CN"/>
              </w:rPr>
              <w:t>PC1</w:t>
            </w:r>
          </w:p>
          <w:p w14:paraId="16BAAD78" w14:textId="77777777" w:rsidR="00655F41" w:rsidRPr="006071CB" w:rsidRDefault="00655F41" w:rsidP="003E2BDE">
            <w:pPr>
              <w:pStyle w:val="TAL"/>
              <w:rPr>
                <w:lang w:eastAsia="zh-CN"/>
              </w:rPr>
            </w:pPr>
            <w:r w:rsidRPr="006071CB">
              <w:rPr>
                <w:lang w:eastAsia="zh-CN"/>
              </w:rPr>
              <w:t>PC2</w:t>
            </w:r>
          </w:p>
          <w:p w14:paraId="129D8659" w14:textId="77777777" w:rsidR="00655F41" w:rsidRPr="006071CB" w:rsidRDefault="00655F41" w:rsidP="003E2BDE">
            <w:pPr>
              <w:pStyle w:val="TAL"/>
              <w:rPr>
                <w:lang w:eastAsia="zh-CN"/>
              </w:rPr>
            </w:pPr>
            <w:r w:rsidRPr="006071CB">
              <w:rPr>
                <w:lang w:eastAsia="zh-CN"/>
              </w:rPr>
              <w:t>PC3</w:t>
            </w:r>
          </w:p>
          <w:p w14:paraId="4037CF3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142986" w14:textId="77777777" w:rsidR="00655F41" w:rsidRPr="006071CB" w:rsidRDefault="00655F41" w:rsidP="003E2BDE">
            <w:pPr>
              <w:pStyle w:val="TAL"/>
              <w:rPr>
                <w:rFonts w:eastAsia="SimSun"/>
                <w:lang w:eastAsia="zh-CN"/>
              </w:rPr>
            </w:pPr>
            <w:r w:rsidRPr="006071CB">
              <w:t>Skip TC 6.3.1 if UE supports NSA and TS 38.521-3 TC 6.3B.1.4 has been executed.</w:t>
            </w:r>
          </w:p>
        </w:tc>
      </w:tr>
      <w:tr w:rsidR="00655F41" w:rsidRPr="006071CB" w14:paraId="6B4AA37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7C49E8" w14:textId="77777777" w:rsidR="00655F41" w:rsidRPr="006071CB" w:rsidRDefault="00655F41" w:rsidP="003E2BDE">
            <w:pPr>
              <w:pStyle w:val="TAL"/>
              <w:rPr>
                <w:rFonts w:eastAsiaTheme="minorEastAsia"/>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62C22D2" w14:textId="77777777" w:rsidR="00655F41" w:rsidRPr="006071CB" w:rsidRDefault="00655F41" w:rsidP="003E2BDE">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7640AE7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A715BA7"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9D5E278" w14:textId="77777777" w:rsidR="00655F41" w:rsidRPr="006071CB" w:rsidRDefault="00655F41" w:rsidP="003E2BDE">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5DF666"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C29AF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tcPr>
          <w:p w14:paraId="7CBFF5EE" w14:textId="77777777" w:rsidR="00655F41" w:rsidRPr="006071CB" w:rsidRDefault="00655F41" w:rsidP="003E2BDE">
            <w:pPr>
              <w:pStyle w:val="TAL"/>
            </w:pPr>
          </w:p>
        </w:tc>
      </w:tr>
      <w:tr w:rsidR="00655F41" w:rsidRPr="006071CB" w14:paraId="18827F6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96F18AE" w14:textId="77777777" w:rsidR="00655F41" w:rsidRPr="006071CB" w:rsidRDefault="00655F41" w:rsidP="003E2BDE">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128116" w14:textId="77777777" w:rsidR="00655F41" w:rsidRPr="006071CB" w:rsidRDefault="00655F41" w:rsidP="003E2BDE">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EEEF37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FF3191"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1D3B87"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81783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ECDAF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86C60" w14:textId="77777777" w:rsidR="00655F41" w:rsidRPr="006071CB" w:rsidRDefault="00655F41" w:rsidP="003E2BDE">
            <w:pPr>
              <w:pStyle w:val="TAL"/>
              <w:rPr>
                <w:rFonts w:eastAsia="SimSun"/>
                <w:lang w:eastAsia="zh-CN"/>
              </w:rPr>
            </w:pPr>
            <w:r w:rsidRPr="006071CB">
              <w:t>NOTE 1</w:t>
            </w:r>
          </w:p>
        </w:tc>
      </w:tr>
      <w:tr w:rsidR="00655F41" w:rsidRPr="006071CB" w14:paraId="0D070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5DAAA4" w14:textId="77777777" w:rsidR="00655F41" w:rsidRPr="006071CB" w:rsidRDefault="00655F41" w:rsidP="003E2BDE">
            <w:pPr>
              <w:pStyle w:val="TAL"/>
              <w:rPr>
                <w:rFonts w:eastAsiaTheme="minorEastAsia"/>
              </w:rPr>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61683FD3" w14:textId="77777777" w:rsidR="00655F41" w:rsidRPr="006071CB" w:rsidRDefault="00655F41" w:rsidP="003E2BDE">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765713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B55CF2"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BB5D1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EF4FD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D7AB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DDFB86" w14:textId="77777777" w:rsidR="00655F41" w:rsidRPr="006071CB" w:rsidRDefault="00655F41" w:rsidP="003E2BDE">
            <w:pPr>
              <w:pStyle w:val="TAL"/>
              <w:rPr>
                <w:rFonts w:eastAsia="SimSun"/>
                <w:lang w:eastAsia="zh-CN"/>
              </w:rPr>
            </w:pPr>
            <w:r w:rsidRPr="006071CB">
              <w:t>NOTE 1</w:t>
            </w:r>
          </w:p>
        </w:tc>
      </w:tr>
      <w:tr w:rsidR="00655F41" w:rsidRPr="006071CB" w14:paraId="275FCF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13E7471" w14:textId="77777777" w:rsidR="00655F41" w:rsidRPr="006071CB" w:rsidRDefault="00655F41" w:rsidP="003E2BDE">
            <w:pPr>
              <w:pStyle w:val="TAL"/>
              <w:rPr>
                <w:rFonts w:eastAsiaTheme="minorEastAsia"/>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3405F00A" w14:textId="77777777" w:rsidR="00655F41" w:rsidRPr="006071CB" w:rsidRDefault="00655F41" w:rsidP="003E2BDE">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2D6731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8093F4C" w14:textId="77777777" w:rsidR="00655F41" w:rsidRPr="006071CB" w:rsidRDefault="00655F41" w:rsidP="003E2BDE">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75CE2491" w14:textId="77777777" w:rsidR="00655F41" w:rsidRPr="006071CB" w:rsidRDefault="00655F41" w:rsidP="003E2BDE">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5DC657" w14:textId="77777777" w:rsidR="00655F41" w:rsidRPr="006071CB" w:rsidRDefault="00655F41" w:rsidP="003E2BDE">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288EAE3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BED0E0" w14:textId="77777777" w:rsidR="00655F41" w:rsidRPr="006071CB" w:rsidRDefault="00655F41" w:rsidP="003E2BDE">
            <w:pPr>
              <w:pStyle w:val="TAL"/>
              <w:rPr>
                <w:rFonts w:eastAsia="SimSun"/>
                <w:lang w:eastAsia="zh-CN"/>
              </w:rPr>
            </w:pPr>
            <w:r w:rsidRPr="006071CB">
              <w:t>NOTE 1</w:t>
            </w:r>
          </w:p>
        </w:tc>
      </w:tr>
      <w:tr w:rsidR="00655F41" w:rsidRPr="006071CB" w14:paraId="7BE7FE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9B0AB3" w14:textId="77777777" w:rsidR="00655F41" w:rsidRPr="006071CB" w:rsidRDefault="00655F41" w:rsidP="003E2BDE">
            <w:pPr>
              <w:pStyle w:val="TAL"/>
              <w:rPr>
                <w:rFonts w:eastAsiaTheme="minorEastAsia"/>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53F62E59" w14:textId="77777777" w:rsidR="00655F41" w:rsidRPr="006071CB" w:rsidRDefault="00655F41" w:rsidP="003E2BDE">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5CE47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B4DAA1"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43DF0"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38E5C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D4932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D58E4" w14:textId="77777777" w:rsidR="00655F41" w:rsidRPr="006071CB" w:rsidRDefault="00655F41" w:rsidP="003E2BDE">
            <w:pPr>
              <w:pStyle w:val="TAL"/>
              <w:rPr>
                <w:rFonts w:eastAsia="SimSun"/>
                <w:lang w:eastAsia="zh-CN"/>
              </w:rPr>
            </w:pPr>
            <w:r w:rsidRPr="006071CB">
              <w:t>NOTE 1</w:t>
            </w:r>
          </w:p>
        </w:tc>
      </w:tr>
      <w:tr w:rsidR="00655F41" w:rsidRPr="006071CB" w14:paraId="7DB0AB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E2E19CA" w14:textId="77777777" w:rsidR="00655F41" w:rsidRPr="006071CB" w:rsidRDefault="00655F41" w:rsidP="003E2BDE">
            <w:pPr>
              <w:pStyle w:val="TAL"/>
              <w:rPr>
                <w:rFonts w:eastAsiaTheme="minorEastAsia"/>
              </w:rPr>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19A000D3" w14:textId="77777777" w:rsidR="00655F41" w:rsidRPr="006071CB" w:rsidRDefault="00655F41" w:rsidP="003E2BDE">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A4C5919"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02E1A2"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96DD9D"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C0C11A"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BCDFF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E887DC" w14:textId="77777777" w:rsidR="00655F41" w:rsidRPr="006071CB" w:rsidRDefault="00655F41" w:rsidP="003E2BDE">
            <w:pPr>
              <w:pStyle w:val="TAL"/>
              <w:rPr>
                <w:rFonts w:eastAsia="SimSun"/>
                <w:lang w:eastAsia="zh-CN"/>
              </w:rPr>
            </w:pPr>
            <w:r w:rsidRPr="006071CB">
              <w:t>NOTE 1</w:t>
            </w:r>
          </w:p>
        </w:tc>
      </w:tr>
      <w:tr w:rsidR="00655F41" w:rsidRPr="006071CB" w14:paraId="6325394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DBCEAF5" w14:textId="77777777" w:rsidR="00655F41" w:rsidRPr="006071CB" w:rsidRDefault="00655F41" w:rsidP="003E2BDE">
            <w:pPr>
              <w:pStyle w:val="TAL"/>
              <w:rPr>
                <w:rFonts w:eastAsiaTheme="minorEastAsia"/>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538EBE73" w14:textId="77777777" w:rsidR="00655F41" w:rsidRPr="006071CB" w:rsidRDefault="00655F41" w:rsidP="003E2BDE">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62D2EF3"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E6EECB5"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07B99B8"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50A00"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21D7A0B" w14:textId="77777777" w:rsidR="00655F41" w:rsidRPr="006071CB" w:rsidRDefault="00655F41" w:rsidP="003E2BDE">
            <w:pPr>
              <w:pStyle w:val="TAL"/>
              <w:rPr>
                <w:lang w:eastAsia="zh-CN"/>
              </w:rPr>
            </w:pPr>
            <w:r w:rsidRPr="006071CB">
              <w:rPr>
                <w:lang w:eastAsia="zh-CN"/>
              </w:rPr>
              <w:t>PC1</w:t>
            </w:r>
          </w:p>
          <w:p w14:paraId="2FDFBBE2" w14:textId="77777777" w:rsidR="00655F41" w:rsidRPr="006071CB" w:rsidRDefault="00655F41" w:rsidP="003E2BDE">
            <w:pPr>
              <w:pStyle w:val="TAL"/>
              <w:rPr>
                <w:lang w:eastAsia="zh-CN"/>
              </w:rPr>
            </w:pPr>
            <w:r w:rsidRPr="006071CB">
              <w:rPr>
                <w:lang w:eastAsia="zh-CN"/>
              </w:rPr>
              <w:t>PC2</w:t>
            </w:r>
          </w:p>
          <w:p w14:paraId="3537964F" w14:textId="77777777" w:rsidR="00655F41" w:rsidRPr="006071CB" w:rsidRDefault="00655F41" w:rsidP="003E2BDE">
            <w:pPr>
              <w:pStyle w:val="TAL"/>
              <w:rPr>
                <w:lang w:eastAsia="zh-CN"/>
              </w:rPr>
            </w:pPr>
            <w:r w:rsidRPr="006071CB">
              <w:rPr>
                <w:lang w:eastAsia="zh-CN"/>
              </w:rPr>
              <w:t>PC3</w:t>
            </w:r>
          </w:p>
          <w:p w14:paraId="308E19EF"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85B95E" w14:textId="77777777" w:rsidR="00655F41" w:rsidRPr="006071CB" w:rsidRDefault="00655F41" w:rsidP="003E2BDE">
            <w:pPr>
              <w:pStyle w:val="TAL"/>
              <w:rPr>
                <w:rFonts w:eastAsia="SimSun"/>
                <w:lang w:eastAsia="zh-CN"/>
              </w:rPr>
            </w:pPr>
            <w:r w:rsidRPr="006071CB">
              <w:t>NOTE 1</w:t>
            </w:r>
          </w:p>
        </w:tc>
      </w:tr>
      <w:tr w:rsidR="00655F41" w:rsidRPr="006071CB" w14:paraId="1AD19C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613CC89" w14:textId="77777777" w:rsidR="00655F41" w:rsidRPr="006071CB" w:rsidRDefault="00655F41" w:rsidP="003E2BDE">
            <w:pPr>
              <w:pStyle w:val="TAL"/>
              <w:rPr>
                <w:rFonts w:eastAsiaTheme="minorEastAsia"/>
              </w:rPr>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609A78E3" w14:textId="77777777" w:rsidR="00655F41" w:rsidRPr="006071CB" w:rsidRDefault="00655F41" w:rsidP="003E2BDE">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1C837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ED493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FD2DF"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99ED0"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B7E5752" w14:textId="77777777" w:rsidR="00655F41" w:rsidRPr="006071CB" w:rsidRDefault="00655F41" w:rsidP="003E2BDE">
            <w:pPr>
              <w:pStyle w:val="TAL"/>
              <w:rPr>
                <w:rFonts w:eastAsiaTheme="minorEastAsia"/>
                <w:lang w:eastAsia="zh-CN"/>
              </w:rPr>
            </w:pPr>
            <w:r w:rsidRPr="006071CB">
              <w:rPr>
                <w:lang w:eastAsia="zh-CN"/>
              </w:rPr>
              <w:t>PC1</w:t>
            </w:r>
          </w:p>
          <w:p w14:paraId="68E8C2BF" w14:textId="77777777" w:rsidR="00655F41" w:rsidRPr="006071CB" w:rsidRDefault="00655F41" w:rsidP="003E2BDE">
            <w:pPr>
              <w:pStyle w:val="TAL"/>
              <w:rPr>
                <w:lang w:eastAsia="zh-CN"/>
              </w:rPr>
            </w:pPr>
            <w:r w:rsidRPr="006071CB">
              <w:rPr>
                <w:lang w:eastAsia="zh-CN"/>
              </w:rPr>
              <w:t>PC2</w:t>
            </w:r>
          </w:p>
          <w:p w14:paraId="44841132" w14:textId="77777777" w:rsidR="00655F41" w:rsidRPr="006071CB" w:rsidRDefault="00655F41" w:rsidP="003E2BDE">
            <w:pPr>
              <w:pStyle w:val="TAL"/>
              <w:rPr>
                <w:lang w:eastAsia="zh-CN"/>
              </w:rPr>
            </w:pPr>
            <w:r w:rsidRPr="006071CB">
              <w:rPr>
                <w:lang w:eastAsia="zh-CN"/>
              </w:rPr>
              <w:t>PC3</w:t>
            </w:r>
          </w:p>
          <w:p w14:paraId="1994960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4BCBAD" w14:textId="77777777" w:rsidR="00655F41" w:rsidRPr="006071CB" w:rsidRDefault="00655F41" w:rsidP="003E2BDE">
            <w:pPr>
              <w:pStyle w:val="TAL"/>
            </w:pPr>
            <w:r w:rsidRPr="006071CB">
              <w:t>NOTE 1</w:t>
            </w:r>
          </w:p>
        </w:tc>
      </w:tr>
      <w:tr w:rsidR="00655F41" w:rsidRPr="006071CB" w14:paraId="757816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67ABAA5" w14:textId="77777777" w:rsidR="00655F41" w:rsidRPr="006071CB" w:rsidRDefault="00655F41" w:rsidP="003E2BDE">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5D574446" w14:textId="77777777" w:rsidR="00655F41" w:rsidRPr="006071CB" w:rsidRDefault="00655F41" w:rsidP="003E2BDE">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7E326D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055F82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D1D8EF6"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02664E"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11BB09A" w14:textId="77777777" w:rsidR="00655F41" w:rsidRPr="006071CB" w:rsidRDefault="00655F41" w:rsidP="003E2BDE">
            <w:pPr>
              <w:pStyle w:val="TAL"/>
              <w:rPr>
                <w:rFonts w:eastAsiaTheme="minorEastAsia"/>
                <w:lang w:eastAsia="zh-CN"/>
              </w:rPr>
            </w:pPr>
            <w:r w:rsidRPr="006071CB">
              <w:rPr>
                <w:lang w:eastAsia="zh-CN"/>
              </w:rPr>
              <w:t>PC1</w:t>
            </w:r>
          </w:p>
          <w:p w14:paraId="5E52DDDC" w14:textId="77777777" w:rsidR="00655F41" w:rsidRPr="006071CB" w:rsidRDefault="00655F41" w:rsidP="003E2BDE">
            <w:pPr>
              <w:pStyle w:val="TAL"/>
              <w:rPr>
                <w:lang w:eastAsia="zh-CN"/>
              </w:rPr>
            </w:pPr>
            <w:r w:rsidRPr="006071CB">
              <w:rPr>
                <w:lang w:eastAsia="zh-CN"/>
              </w:rPr>
              <w:t>PC2</w:t>
            </w:r>
          </w:p>
          <w:p w14:paraId="2C161990" w14:textId="77777777" w:rsidR="00655F41" w:rsidRPr="006071CB" w:rsidRDefault="00655F41" w:rsidP="003E2BDE">
            <w:pPr>
              <w:pStyle w:val="TAL"/>
              <w:rPr>
                <w:lang w:eastAsia="zh-CN"/>
              </w:rPr>
            </w:pPr>
            <w:r w:rsidRPr="006071CB">
              <w:rPr>
                <w:lang w:eastAsia="zh-CN"/>
              </w:rPr>
              <w:t>PC3</w:t>
            </w:r>
          </w:p>
          <w:p w14:paraId="66DF7E94"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E8BB" w14:textId="77777777" w:rsidR="00655F41" w:rsidRPr="006071CB" w:rsidRDefault="00655F41" w:rsidP="003E2BDE">
            <w:pPr>
              <w:pStyle w:val="TAL"/>
            </w:pPr>
            <w:r w:rsidRPr="006071CB">
              <w:t>NOTE 1</w:t>
            </w:r>
          </w:p>
        </w:tc>
      </w:tr>
      <w:tr w:rsidR="00655F41" w:rsidRPr="006071CB" w14:paraId="2C330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726FF" w14:textId="77777777" w:rsidR="00655F41" w:rsidRPr="006071CB" w:rsidRDefault="00655F41" w:rsidP="003E2BDE">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169FC11B" w14:textId="77777777" w:rsidR="00655F41" w:rsidRPr="006071CB" w:rsidRDefault="00655F41" w:rsidP="003E2BDE">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BFF2B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CE2786"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CF1480"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1523DA7"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B1410A1" w14:textId="77777777" w:rsidR="00655F41" w:rsidRPr="006071CB" w:rsidRDefault="00655F41" w:rsidP="003E2BDE">
            <w:pPr>
              <w:pStyle w:val="TAL"/>
              <w:rPr>
                <w:rFonts w:eastAsiaTheme="minorEastAsia"/>
                <w:lang w:eastAsia="zh-CN"/>
              </w:rPr>
            </w:pPr>
            <w:r w:rsidRPr="006071CB">
              <w:rPr>
                <w:lang w:eastAsia="zh-CN"/>
              </w:rPr>
              <w:t>PC1</w:t>
            </w:r>
          </w:p>
          <w:p w14:paraId="1BCEA59D" w14:textId="77777777" w:rsidR="00655F41" w:rsidRPr="006071CB" w:rsidRDefault="00655F41" w:rsidP="003E2BDE">
            <w:pPr>
              <w:pStyle w:val="TAL"/>
              <w:rPr>
                <w:lang w:eastAsia="zh-CN"/>
              </w:rPr>
            </w:pPr>
            <w:r w:rsidRPr="006071CB">
              <w:rPr>
                <w:lang w:eastAsia="zh-CN"/>
              </w:rPr>
              <w:t>PC2</w:t>
            </w:r>
          </w:p>
          <w:p w14:paraId="61B4498E" w14:textId="77777777" w:rsidR="00655F41" w:rsidRPr="006071CB" w:rsidRDefault="00655F41" w:rsidP="003E2BDE">
            <w:pPr>
              <w:pStyle w:val="TAL"/>
              <w:rPr>
                <w:lang w:eastAsia="zh-CN"/>
              </w:rPr>
            </w:pPr>
            <w:r w:rsidRPr="006071CB">
              <w:rPr>
                <w:lang w:eastAsia="zh-CN"/>
              </w:rPr>
              <w:t>PC3</w:t>
            </w:r>
          </w:p>
          <w:p w14:paraId="5C76BE6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34BE2" w14:textId="77777777" w:rsidR="00655F41" w:rsidRPr="006071CB" w:rsidRDefault="00655F41" w:rsidP="003E2BDE">
            <w:pPr>
              <w:pStyle w:val="TAL"/>
            </w:pPr>
            <w:r w:rsidRPr="006071CB">
              <w:t>NOTE 1</w:t>
            </w:r>
          </w:p>
        </w:tc>
      </w:tr>
      <w:tr w:rsidR="00655F41" w:rsidRPr="006071CB" w14:paraId="13435F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EE49D" w14:textId="77777777" w:rsidR="00655F41" w:rsidRPr="006071CB" w:rsidRDefault="00655F41" w:rsidP="003E2BDE">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5F553EC3" w14:textId="77777777" w:rsidR="00655F41" w:rsidRPr="006071CB" w:rsidRDefault="00655F41" w:rsidP="003E2BDE">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455B5F9"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330A51"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1F9EBE"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19A64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70CE807" w14:textId="77777777" w:rsidR="00655F41" w:rsidRPr="006071CB" w:rsidRDefault="00655F41" w:rsidP="003E2BDE">
            <w:pPr>
              <w:pStyle w:val="TAL"/>
              <w:rPr>
                <w:rFonts w:eastAsiaTheme="minorEastAsia"/>
                <w:lang w:eastAsia="zh-CN"/>
              </w:rPr>
            </w:pPr>
            <w:r w:rsidRPr="006071CB">
              <w:rPr>
                <w:lang w:eastAsia="zh-CN"/>
              </w:rPr>
              <w:t>PC1</w:t>
            </w:r>
          </w:p>
          <w:p w14:paraId="252E4683" w14:textId="77777777" w:rsidR="00655F41" w:rsidRPr="006071CB" w:rsidRDefault="00655F41" w:rsidP="003E2BDE">
            <w:pPr>
              <w:pStyle w:val="TAL"/>
              <w:rPr>
                <w:lang w:eastAsia="zh-CN"/>
              </w:rPr>
            </w:pPr>
            <w:r w:rsidRPr="006071CB">
              <w:rPr>
                <w:lang w:eastAsia="zh-CN"/>
              </w:rPr>
              <w:t>PC2</w:t>
            </w:r>
          </w:p>
          <w:p w14:paraId="7B53CDA1" w14:textId="77777777" w:rsidR="00655F41" w:rsidRPr="006071CB" w:rsidRDefault="00655F41" w:rsidP="003E2BDE">
            <w:pPr>
              <w:pStyle w:val="TAL"/>
              <w:rPr>
                <w:lang w:eastAsia="zh-CN"/>
              </w:rPr>
            </w:pPr>
            <w:r w:rsidRPr="006071CB">
              <w:rPr>
                <w:lang w:eastAsia="zh-CN"/>
              </w:rPr>
              <w:t>PC3</w:t>
            </w:r>
          </w:p>
          <w:p w14:paraId="5904829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1394E2" w14:textId="77777777" w:rsidR="00655F41" w:rsidRPr="006071CB" w:rsidRDefault="00655F41" w:rsidP="003E2BDE">
            <w:pPr>
              <w:pStyle w:val="TAL"/>
            </w:pPr>
            <w:r w:rsidRPr="006071CB">
              <w:t>NOTE 1</w:t>
            </w:r>
          </w:p>
        </w:tc>
      </w:tr>
      <w:tr w:rsidR="00655F41" w:rsidRPr="006071CB" w14:paraId="5233E04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AF6F80" w14:textId="77777777" w:rsidR="00655F41" w:rsidRPr="006071CB" w:rsidRDefault="00655F41" w:rsidP="003E2BDE">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75531C1" w14:textId="77777777" w:rsidR="00655F41" w:rsidRPr="006071CB" w:rsidRDefault="00655F41" w:rsidP="003E2BDE">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A62920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89EDDE"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0771BE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6B7A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9712F67" w14:textId="77777777" w:rsidR="00655F41" w:rsidRPr="006071CB" w:rsidRDefault="00655F41" w:rsidP="003E2BDE">
            <w:pPr>
              <w:pStyle w:val="TAL"/>
              <w:rPr>
                <w:rFonts w:eastAsiaTheme="minorEastAsia"/>
                <w:lang w:eastAsia="zh-CN"/>
              </w:rPr>
            </w:pPr>
            <w:r w:rsidRPr="006071CB">
              <w:rPr>
                <w:lang w:eastAsia="zh-CN"/>
              </w:rPr>
              <w:t>PC1</w:t>
            </w:r>
          </w:p>
          <w:p w14:paraId="06346E2B" w14:textId="77777777" w:rsidR="00655F41" w:rsidRPr="006071CB" w:rsidRDefault="00655F41" w:rsidP="003E2BDE">
            <w:pPr>
              <w:pStyle w:val="TAL"/>
              <w:rPr>
                <w:lang w:eastAsia="zh-CN"/>
              </w:rPr>
            </w:pPr>
            <w:r w:rsidRPr="006071CB">
              <w:rPr>
                <w:lang w:eastAsia="zh-CN"/>
              </w:rPr>
              <w:t>PC2</w:t>
            </w:r>
          </w:p>
          <w:p w14:paraId="247322E4" w14:textId="77777777" w:rsidR="00655F41" w:rsidRPr="006071CB" w:rsidRDefault="00655F41" w:rsidP="003E2BDE">
            <w:pPr>
              <w:pStyle w:val="TAL"/>
              <w:rPr>
                <w:lang w:eastAsia="zh-CN"/>
              </w:rPr>
            </w:pPr>
            <w:r w:rsidRPr="006071CB">
              <w:rPr>
                <w:lang w:eastAsia="zh-CN"/>
              </w:rPr>
              <w:t>PC3</w:t>
            </w:r>
          </w:p>
          <w:p w14:paraId="700E524D"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784D21" w14:textId="77777777" w:rsidR="00655F41" w:rsidRPr="006071CB" w:rsidRDefault="00655F41" w:rsidP="003E2BDE">
            <w:pPr>
              <w:pStyle w:val="TAL"/>
            </w:pPr>
            <w:r w:rsidRPr="006071CB">
              <w:t>NOTE 1</w:t>
            </w:r>
          </w:p>
        </w:tc>
      </w:tr>
      <w:tr w:rsidR="00655F41" w:rsidRPr="006071CB" w14:paraId="3CC23A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B2EDB6E" w14:textId="77777777" w:rsidR="00655F41" w:rsidRPr="006071CB" w:rsidRDefault="00655F41" w:rsidP="003E2BDE">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3FA4DF2E" w14:textId="77777777" w:rsidR="00655F41" w:rsidRPr="006071CB" w:rsidRDefault="00655F41" w:rsidP="003E2BDE">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12C7D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89850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C15C66"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027C76"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6D98AE" w14:textId="77777777" w:rsidR="00655F41" w:rsidRPr="006071CB" w:rsidRDefault="00655F41" w:rsidP="003E2BDE">
            <w:pPr>
              <w:pStyle w:val="TAL"/>
              <w:rPr>
                <w:rFonts w:eastAsiaTheme="minorEastAsia"/>
                <w:lang w:eastAsia="zh-CN"/>
              </w:rPr>
            </w:pPr>
            <w:r w:rsidRPr="006071CB">
              <w:rPr>
                <w:lang w:eastAsia="zh-CN"/>
              </w:rPr>
              <w:t>PC1</w:t>
            </w:r>
          </w:p>
          <w:p w14:paraId="76870E92" w14:textId="77777777" w:rsidR="00655F41" w:rsidRPr="006071CB" w:rsidRDefault="00655F41" w:rsidP="003E2BDE">
            <w:pPr>
              <w:pStyle w:val="TAL"/>
              <w:rPr>
                <w:lang w:eastAsia="zh-CN"/>
              </w:rPr>
            </w:pPr>
            <w:r w:rsidRPr="006071CB">
              <w:rPr>
                <w:lang w:eastAsia="zh-CN"/>
              </w:rPr>
              <w:t>PC2</w:t>
            </w:r>
          </w:p>
          <w:p w14:paraId="3646DC31" w14:textId="77777777" w:rsidR="00655F41" w:rsidRPr="006071CB" w:rsidRDefault="00655F41" w:rsidP="003E2BDE">
            <w:pPr>
              <w:pStyle w:val="TAL"/>
              <w:rPr>
                <w:lang w:eastAsia="zh-CN"/>
              </w:rPr>
            </w:pPr>
            <w:r w:rsidRPr="006071CB">
              <w:rPr>
                <w:lang w:eastAsia="zh-CN"/>
              </w:rPr>
              <w:t>PC3</w:t>
            </w:r>
          </w:p>
          <w:p w14:paraId="577A260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11DFC5" w14:textId="77777777" w:rsidR="00655F41" w:rsidRPr="006071CB" w:rsidRDefault="00655F41" w:rsidP="003E2BDE">
            <w:pPr>
              <w:pStyle w:val="TAL"/>
            </w:pPr>
            <w:r w:rsidRPr="006071CB">
              <w:t>NOTE 1</w:t>
            </w:r>
          </w:p>
        </w:tc>
      </w:tr>
      <w:tr w:rsidR="00655F41" w:rsidRPr="006071CB" w14:paraId="491DD2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470684" w14:textId="77777777" w:rsidR="00655F41" w:rsidRPr="006071CB" w:rsidRDefault="00655F41" w:rsidP="003E2BDE">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79D1B6EA"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D631B5A"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E1D55A3"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66B377E"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3C981D"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1A48B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0827DB8" w14:textId="77777777" w:rsidR="00655F41" w:rsidRPr="006071CB" w:rsidRDefault="00655F41" w:rsidP="003E2BDE">
            <w:pPr>
              <w:pStyle w:val="TAL"/>
              <w:rPr>
                <w:rFonts w:eastAsia="SimSun"/>
                <w:lang w:eastAsia="zh-CN"/>
              </w:rPr>
            </w:pPr>
          </w:p>
        </w:tc>
      </w:tr>
      <w:tr w:rsidR="00655F41" w:rsidRPr="006071CB" w14:paraId="2C3CD8E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80E9E16" w14:textId="77777777" w:rsidR="00655F41" w:rsidRPr="006071CB" w:rsidRDefault="00655F41" w:rsidP="003E2BDE">
            <w:pPr>
              <w:pStyle w:val="TAL"/>
              <w:rPr>
                <w:rFonts w:eastAsiaTheme="minorEastAsia"/>
              </w:rPr>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03D37DD3"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638EB43C"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A53E8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25DC8D9"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2EED8AA"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FFAD59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54DFE40E" w14:textId="77777777" w:rsidR="00655F41" w:rsidRPr="006071CB" w:rsidRDefault="00655F41" w:rsidP="003E2BDE">
            <w:pPr>
              <w:pStyle w:val="TAL"/>
              <w:rPr>
                <w:rFonts w:eastAsia="SimSun"/>
                <w:lang w:eastAsia="zh-CN"/>
              </w:rPr>
            </w:pPr>
          </w:p>
        </w:tc>
      </w:tr>
      <w:tr w:rsidR="00655F41" w:rsidRPr="006071CB" w14:paraId="058540A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55A24BB" w14:textId="77777777" w:rsidR="00655F41" w:rsidRPr="006071CB" w:rsidRDefault="00655F41" w:rsidP="003E2BDE">
            <w:pPr>
              <w:pStyle w:val="TAL"/>
              <w:rPr>
                <w:rFonts w:eastAsiaTheme="minorEastAsia"/>
              </w:rPr>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5E3FFBB7" w14:textId="77777777" w:rsidR="00655F41" w:rsidRPr="006071CB" w:rsidRDefault="00655F41" w:rsidP="003E2BDE">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7A876E4" w14:textId="77777777" w:rsidR="00655F41" w:rsidRPr="006071CB" w:rsidRDefault="00655F41" w:rsidP="003E2BD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4E5F9BE" w14:textId="77777777" w:rsidR="00655F41" w:rsidRPr="006071CB" w:rsidRDefault="00655F41" w:rsidP="003E2B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5AAE3F6" w14:textId="77777777" w:rsidR="00655F41" w:rsidRPr="006071CB" w:rsidRDefault="00655F41" w:rsidP="003E2B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F82A9B" w14:textId="77777777" w:rsidR="00655F41" w:rsidRPr="006071CB" w:rsidRDefault="00655F41" w:rsidP="003E2BD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6877F2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17251AE3" w14:textId="77777777" w:rsidR="00655F41" w:rsidRPr="006071CB" w:rsidRDefault="00655F41" w:rsidP="003E2BDE">
            <w:pPr>
              <w:pStyle w:val="TAL"/>
              <w:rPr>
                <w:rFonts w:eastAsia="SimSun"/>
                <w:lang w:eastAsia="zh-CN"/>
              </w:rPr>
            </w:pPr>
          </w:p>
        </w:tc>
      </w:tr>
      <w:tr w:rsidR="00655F41" w:rsidRPr="006071CB" w14:paraId="436DA2D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0DCD09" w14:textId="77777777" w:rsidR="00655F41" w:rsidRPr="006071CB" w:rsidRDefault="00655F41" w:rsidP="003E2BDE">
            <w:pPr>
              <w:pStyle w:val="TAL"/>
              <w:rPr>
                <w:rFonts w:eastAsiaTheme="minorEastAsia"/>
              </w:rPr>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007FBCF9" w14:textId="77777777" w:rsidR="00655F41" w:rsidRPr="006071CB" w:rsidRDefault="00655F41" w:rsidP="003E2BDE">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3F8142BF"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EA6C42"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848013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642BCB"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6F0F22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48668C1" w14:textId="77777777" w:rsidR="00655F41" w:rsidRPr="006071CB" w:rsidRDefault="00655F41" w:rsidP="003E2BDE">
            <w:pPr>
              <w:pStyle w:val="TAL"/>
            </w:pPr>
            <w:r w:rsidRPr="006071CB">
              <w:t>NOTE 1</w:t>
            </w:r>
          </w:p>
        </w:tc>
      </w:tr>
      <w:tr w:rsidR="00655F41" w:rsidRPr="006071CB" w14:paraId="1FED5D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0D973B" w14:textId="77777777" w:rsidR="00655F41" w:rsidRPr="006071CB" w:rsidRDefault="00655F41" w:rsidP="003E2BDE">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046F8CF3" w14:textId="77777777" w:rsidR="00655F41" w:rsidRPr="006071CB" w:rsidRDefault="00655F41" w:rsidP="003E2BDE">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67F09F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D16DB"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527ACC"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D902C"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D093F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C95C79" w14:textId="77777777" w:rsidR="00655F41" w:rsidRPr="006071CB" w:rsidRDefault="00655F41" w:rsidP="003E2BDE">
            <w:pPr>
              <w:pStyle w:val="TAL"/>
            </w:pPr>
            <w:r w:rsidRPr="006071CB">
              <w:t>NOTE 1</w:t>
            </w:r>
          </w:p>
        </w:tc>
      </w:tr>
      <w:tr w:rsidR="00655F41" w:rsidRPr="006071CB" w14:paraId="1C07A9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2720A0" w14:textId="77777777" w:rsidR="00655F41" w:rsidRPr="006071CB" w:rsidRDefault="00655F41" w:rsidP="003E2BDE">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281B9323" w14:textId="77777777" w:rsidR="00655F41" w:rsidRPr="006071CB" w:rsidRDefault="00655F41" w:rsidP="003E2BDE">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4E866A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B7E732"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2D35AB"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70A60E"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9F45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22B8E87" w14:textId="77777777" w:rsidR="00655F41" w:rsidRPr="006071CB" w:rsidRDefault="00655F41" w:rsidP="003E2BDE">
            <w:pPr>
              <w:pStyle w:val="TAL"/>
            </w:pPr>
            <w:r w:rsidRPr="006071CB">
              <w:t>NOTE 1</w:t>
            </w:r>
          </w:p>
        </w:tc>
      </w:tr>
      <w:tr w:rsidR="00655F41" w:rsidRPr="006071CB" w14:paraId="4398868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B3395" w14:textId="77777777" w:rsidR="00655F41" w:rsidRPr="006071CB" w:rsidRDefault="00655F41" w:rsidP="003E2BDE">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61C6C7D9" w14:textId="77777777" w:rsidR="00655F41" w:rsidRPr="006071CB" w:rsidRDefault="00655F41" w:rsidP="003E2BDE">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1EDBF4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CED7E9"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DE16E"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FE265B"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312526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EF9E4B" w14:textId="77777777" w:rsidR="00655F41" w:rsidRPr="006071CB" w:rsidRDefault="00655F41" w:rsidP="003E2BDE">
            <w:pPr>
              <w:pStyle w:val="TAL"/>
            </w:pPr>
            <w:r w:rsidRPr="006071CB">
              <w:t>NOTE 1</w:t>
            </w:r>
          </w:p>
        </w:tc>
      </w:tr>
      <w:tr w:rsidR="00655F41" w:rsidRPr="006071CB" w14:paraId="76791C6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D6DB65E" w14:textId="77777777" w:rsidR="00655F41" w:rsidRPr="006071CB" w:rsidRDefault="00655F41" w:rsidP="003E2BDE">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04FA1F60" w14:textId="77777777" w:rsidR="00655F41" w:rsidRPr="006071CB" w:rsidRDefault="00655F41" w:rsidP="003E2BDE">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A925695"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10482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AACD8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3FDB2DB"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C3568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DB19C9" w14:textId="77777777" w:rsidR="00655F41" w:rsidRPr="006071CB" w:rsidRDefault="00655F41" w:rsidP="003E2BDE">
            <w:pPr>
              <w:pStyle w:val="TAL"/>
            </w:pPr>
            <w:r w:rsidRPr="006071CB">
              <w:t>NOTE 1</w:t>
            </w:r>
          </w:p>
        </w:tc>
      </w:tr>
      <w:tr w:rsidR="00655F41" w:rsidRPr="006071CB" w14:paraId="24E70A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F432982" w14:textId="77777777" w:rsidR="00655F41" w:rsidRPr="006071CB" w:rsidRDefault="00655F41" w:rsidP="003E2BDE">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6E9C1965" w14:textId="77777777" w:rsidR="00655F41" w:rsidRPr="006071CB" w:rsidRDefault="00655F41" w:rsidP="003E2BDE">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587283B"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1F590A"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A7CD58"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E7D7459"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E549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4E3F82" w14:textId="77777777" w:rsidR="00655F41" w:rsidRPr="006071CB" w:rsidRDefault="00655F41" w:rsidP="003E2BDE">
            <w:pPr>
              <w:pStyle w:val="TAL"/>
            </w:pPr>
            <w:r w:rsidRPr="006071CB">
              <w:t>NOTE 1</w:t>
            </w:r>
          </w:p>
        </w:tc>
      </w:tr>
      <w:tr w:rsidR="00655F41" w:rsidRPr="006071CB" w14:paraId="10C42B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E8B047A" w14:textId="77777777" w:rsidR="00655F41" w:rsidRPr="006071CB" w:rsidRDefault="00655F41" w:rsidP="003E2BDE">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4637A1B3" w14:textId="77777777" w:rsidR="00655F41" w:rsidRPr="006071CB" w:rsidRDefault="00655F41" w:rsidP="003E2BDE">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F4320A6"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486B3B"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4671A0"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1F3FE"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7A548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0A9A09" w14:textId="77777777" w:rsidR="00655F41" w:rsidRPr="006071CB" w:rsidRDefault="00655F41" w:rsidP="003E2BDE">
            <w:pPr>
              <w:pStyle w:val="TAL"/>
            </w:pPr>
            <w:r w:rsidRPr="006071CB">
              <w:t>NOTE 1</w:t>
            </w:r>
          </w:p>
        </w:tc>
      </w:tr>
      <w:tr w:rsidR="00655F41" w:rsidRPr="006071CB" w14:paraId="7048DE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D60939" w14:textId="77777777" w:rsidR="00655F41" w:rsidRPr="006071CB" w:rsidRDefault="00655F41" w:rsidP="003E2BDE">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3E2CBFA6" w14:textId="77777777" w:rsidR="00655F41" w:rsidRPr="006071CB" w:rsidRDefault="00655F41" w:rsidP="003E2BDE">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5C12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EAA0D8A"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D65727"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5DA3BED"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039B4E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0DD2E5F" w14:textId="77777777" w:rsidR="00655F41" w:rsidRPr="006071CB" w:rsidRDefault="00655F41" w:rsidP="003E2BDE">
            <w:pPr>
              <w:pStyle w:val="TAL"/>
            </w:pPr>
            <w:r w:rsidRPr="006071CB">
              <w:t>NOTE 1</w:t>
            </w:r>
          </w:p>
        </w:tc>
      </w:tr>
      <w:tr w:rsidR="00655F41" w:rsidRPr="006071CB" w14:paraId="21E1D70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C0B25" w14:textId="77777777" w:rsidR="00655F41" w:rsidRPr="006071CB" w:rsidRDefault="00655F41" w:rsidP="003E2BDE">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35946B06" w14:textId="77777777" w:rsidR="00655F41" w:rsidRPr="006071CB" w:rsidRDefault="00655F41" w:rsidP="003E2BDE">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9DAA43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3D9AB90"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97A34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45EDCD6"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64AF0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0BC06D" w14:textId="77777777" w:rsidR="00655F41" w:rsidRPr="006071CB" w:rsidRDefault="00655F41" w:rsidP="003E2BDE">
            <w:pPr>
              <w:pStyle w:val="TAL"/>
            </w:pPr>
            <w:r w:rsidRPr="006071CB">
              <w:t>NOTE 1</w:t>
            </w:r>
          </w:p>
        </w:tc>
      </w:tr>
      <w:tr w:rsidR="00655F41" w:rsidRPr="006071CB" w14:paraId="7E9BFB7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0025784" w14:textId="77777777" w:rsidR="00655F41" w:rsidRPr="006071CB" w:rsidRDefault="00655F41" w:rsidP="003E2BDE">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24E46375" w14:textId="77777777" w:rsidR="00655F41" w:rsidRPr="006071CB" w:rsidRDefault="00655F41" w:rsidP="003E2BDE">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8C846C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F76B6"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8A161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7E0808"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307040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F327AC0" w14:textId="77777777" w:rsidR="00655F41" w:rsidRPr="006071CB" w:rsidRDefault="00655F41" w:rsidP="003E2BDE">
            <w:pPr>
              <w:pStyle w:val="TAL"/>
            </w:pPr>
            <w:r w:rsidRPr="006071CB">
              <w:t>NOTE 1</w:t>
            </w:r>
          </w:p>
        </w:tc>
      </w:tr>
      <w:tr w:rsidR="00655F41" w:rsidRPr="006071CB" w14:paraId="41A1521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10B6E88" w14:textId="77777777" w:rsidR="00655F41" w:rsidRPr="006071CB" w:rsidRDefault="00655F41" w:rsidP="003E2BDE">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6E9C30F1" w14:textId="77777777" w:rsidR="00655F41" w:rsidRPr="006071CB" w:rsidRDefault="00655F41" w:rsidP="003E2BDE">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90E901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BA12E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74E8D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15324F"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37CF0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F0D05B8" w14:textId="77777777" w:rsidR="00655F41" w:rsidRPr="006071CB" w:rsidRDefault="00655F41" w:rsidP="003E2BDE">
            <w:pPr>
              <w:pStyle w:val="TAL"/>
            </w:pPr>
            <w:r w:rsidRPr="006071CB">
              <w:t>NOTE 1</w:t>
            </w:r>
          </w:p>
        </w:tc>
      </w:tr>
      <w:tr w:rsidR="00655F41" w:rsidRPr="006071CB" w14:paraId="70C79C6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4D61111" w14:textId="77777777" w:rsidR="00655F41" w:rsidRPr="006071CB" w:rsidRDefault="00655F41" w:rsidP="003E2BDE">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0359B08A" w14:textId="77777777" w:rsidR="00655F41" w:rsidRPr="006071CB" w:rsidRDefault="00655F41" w:rsidP="003E2BDE">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2D65F2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50DE7F0"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87AA9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CA76859"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D5AF8D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609607E" w14:textId="77777777" w:rsidR="00655F41" w:rsidRPr="006071CB" w:rsidRDefault="00655F41" w:rsidP="003E2BDE">
            <w:pPr>
              <w:pStyle w:val="TAL"/>
            </w:pPr>
            <w:r w:rsidRPr="006071CB">
              <w:t>NOTE 1</w:t>
            </w:r>
          </w:p>
        </w:tc>
      </w:tr>
      <w:tr w:rsidR="00655F41" w:rsidRPr="006071CB" w14:paraId="73FAFE7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C94649" w14:textId="77777777" w:rsidR="00655F41" w:rsidRPr="006071CB" w:rsidRDefault="00655F41" w:rsidP="003E2BDE">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89A3104" w14:textId="77777777" w:rsidR="00655F41" w:rsidRPr="006071CB" w:rsidRDefault="00655F41" w:rsidP="003E2BDE">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E573FC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362FD3"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D5818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D6E3A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8E8155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87BA17" w14:textId="77777777" w:rsidR="00655F41" w:rsidRPr="006071CB" w:rsidRDefault="00655F41" w:rsidP="003E2BDE">
            <w:pPr>
              <w:pStyle w:val="TAL"/>
            </w:pPr>
            <w:r w:rsidRPr="006071CB">
              <w:t>NOTE 1</w:t>
            </w:r>
          </w:p>
        </w:tc>
      </w:tr>
      <w:tr w:rsidR="00655F41" w:rsidRPr="006071CB" w14:paraId="3C62311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01DE18" w14:textId="77777777" w:rsidR="00655F41" w:rsidRPr="006071CB" w:rsidRDefault="00655F41" w:rsidP="003E2BDE">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05B23316" w14:textId="77777777" w:rsidR="00655F41" w:rsidRPr="006071CB" w:rsidRDefault="00655F41" w:rsidP="003E2BDE">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05E89E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DDB55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81C01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B2054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8111A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F8E97CC" w14:textId="77777777" w:rsidR="00655F41" w:rsidRPr="006071CB" w:rsidRDefault="00655F41" w:rsidP="003E2BDE">
            <w:pPr>
              <w:pStyle w:val="TAL"/>
            </w:pPr>
            <w:r w:rsidRPr="006071CB">
              <w:t>NOTE 1</w:t>
            </w:r>
          </w:p>
        </w:tc>
      </w:tr>
      <w:tr w:rsidR="00655F41" w:rsidRPr="006071CB" w14:paraId="7B37068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014FB7" w14:textId="77777777" w:rsidR="00655F41" w:rsidRPr="006071CB" w:rsidRDefault="00655F41" w:rsidP="003E2BDE">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335BE098" w14:textId="77777777" w:rsidR="00655F41" w:rsidRPr="006071CB" w:rsidRDefault="00655F41" w:rsidP="003E2BDE">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6C3FB2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86585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F7C74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7A538E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3BE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B4E49" w14:textId="77777777" w:rsidR="00655F41" w:rsidRPr="006071CB" w:rsidRDefault="00655F41" w:rsidP="003E2BDE">
            <w:pPr>
              <w:pStyle w:val="TAL"/>
            </w:pPr>
            <w:r w:rsidRPr="006071CB">
              <w:t>NOTE 1</w:t>
            </w:r>
          </w:p>
        </w:tc>
      </w:tr>
      <w:tr w:rsidR="00655F41" w:rsidRPr="006071CB" w14:paraId="0AA1E8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0187B7" w14:textId="77777777" w:rsidR="00655F41" w:rsidRPr="006071CB" w:rsidRDefault="00655F41" w:rsidP="003E2BDE">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1AC02CE8" w14:textId="77777777" w:rsidR="00655F41" w:rsidRPr="006071CB" w:rsidRDefault="00655F41" w:rsidP="003E2BDE">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9878750"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EE965"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72C9FA8"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5F5D350"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2B87164" w14:textId="77777777" w:rsidR="00655F41" w:rsidRPr="006071CB" w:rsidRDefault="00655F41" w:rsidP="003E2BDE">
            <w:pPr>
              <w:pStyle w:val="TAL"/>
              <w:rPr>
                <w:rFonts w:eastAsiaTheme="minorEastAsia"/>
                <w:lang w:eastAsia="zh-CN"/>
              </w:rPr>
            </w:pPr>
            <w:r w:rsidRPr="006071CB">
              <w:rPr>
                <w:lang w:eastAsia="zh-CN"/>
              </w:rPr>
              <w:t>PC1</w:t>
            </w:r>
          </w:p>
          <w:p w14:paraId="78E2CE2F" w14:textId="77777777" w:rsidR="00655F41" w:rsidRPr="006071CB" w:rsidRDefault="00655F41" w:rsidP="003E2BDE">
            <w:pPr>
              <w:pStyle w:val="TAL"/>
              <w:rPr>
                <w:lang w:eastAsia="zh-CN"/>
              </w:rPr>
            </w:pPr>
            <w:r w:rsidRPr="006071CB">
              <w:rPr>
                <w:lang w:eastAsia="zh-CN"/>
              </w:rPr>
              <w:t>PC2</w:t>
            </w:r>
          </w:p>
          <w:p w14:paraId="300CDE82" w14:textId="77777777" w:rsidR="00655F41" w:rsidRPr="006071CB" w:rsidRDefault="00655F41" w:rsidP="003E2BDE">
            <w:pPr>
              <w:pStyle w:val="TAL"/>
              <w:rPr>
                <w:lang w:eastAsia="zh-CN"/>
              </w:rPr>
            </w:pPr>
            <w:r w:rsidRPr="006071CB">
              <w:rPr>
                <w:lang w:eastAsia="zh-CN"/>
              </w:rPr>
              <w:t>PC3</w:t>
            </w:r>
          </w:p>
          <w:p w14:paraId="78C0EE5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83E2D6" w14:textId="77777777" w:rsidR="00655F41" w:rsidRPr="006071CB" w:rsidRDefault="00655F41" w:rsidP="003E2BDE">
            <w:pPr>
              <w:pStyle w:val="TAL"/>
            </w:pPr>
            <w:r w:rsidRPr="006071CB">
              <w:t>NOTE 1</w:t>
            </w:r>
          </w:p>
        </w:tc>
      </w:tr>
      <w:tr w:rsidR="00655F41" w:rsidRPr="006071CB" w14:paraId="2EF50B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06D2877" w14:textId="77777777" w:rsidR="00655F41" w:rsidRPr="006071CB" w:rsidRDefault="00655F41" w:rsidP="003E2BDE">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76B619D8" w14:textId="77777777" w:rsidR="00655F41" w:rsidRPr="006071CB" w:rsidRDefault="00655F41" w:rsidP="003E2BDE">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30A71A6"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B6CE31"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10DBF5"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D31BA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8916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34E53E3" w14:textId="77777777" w:rsidR="00655F41" w:rsidRPr="006071CB" w:rsidRDefault="00655F41" w:rsidP="003E2BDE">
            <w:pPr>
              <w:pStyle w:val="TAL"/>
            </w:pPr>
            <w:r w:rsidRPr="006071CB">
              <w:t>NOTE 1</w:t>
            </w:r>
          </w:p>
        </w:tc>
      </w:tr>
      <w:tr w:rsidR="00655F41" w:rsidRPr="006071CB" w14:paraId="03E9260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9D647A1" w14:textId="77777777" w:rsidR="00655F41" w:rsidRPr="006071CB" w:rsidRDefault="00655F41" w:rsidP="003E2BDE">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7C86B37E" w14:textId="77777777" w:rsidR="00655F41" w:rsidRPr="006071CB" w:rsidRDefault="00655F41" w:rsidP="003E2BDE">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6A0D7F7"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38A0DD9"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24225FC"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7FA9C"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15DFC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936BC78" w14:textId="77777777" w:rsidR="00655F41" w:rsidRPr="006071CB" w:rsidRDefault="00655F41" w:rsidP="003E2BDE">
            <w:pPr>
              <w:pStyle w:val="TAL"/>
            </w:pPr>
            <w:r w:rsidRPr="006071CB">
              <w:t>NOTE 1</w:t>
            </w:r>
          </w:p>
        </w:tc>
      </w:tr>
      <w:tr w:rsidR="00655F41" w:rsidRPr="006071CB" w14:paraId="4B7E99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63C91C" w14:textId="77777777" w:rsidR="00655F41" w:rsidRPr="006071CB" w:rsidRDefault="00655F41" w:rsidP="003E2BDE">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926FB5B" w14:textId="77777777" w:rsidR="00655F41" w:rsidRPr="006071CB" w:rsidRDefault="00655F41" w:rsidP="003E2BDE">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785B724" w14:textId="77777777" w:rsidR="00655F41" w:rsidRPr="006071CB" w:rsidRDefault="00655F41" w:rsidP="003E2BDE">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CF94D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8D5E0F" w14:textId="77777777" w:rsidR="00655F41" w:rsidRPr="006071CB" w:rsidRDefault="00655F41" w:rsidP="003E2BDE">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5E4596"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A040B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DE9ECA" w14:textId="77777777" w:rsidR="00655F41" w:rsidRPr="006071CB" w:rsidRDefault="00655F41" w:rsidP="003E2BDE">
            <w:pPr>
              <w:pStyle w:val="TAL"/>
              <w:rPr>
                <w:rFonts w:eastAsia="SimSun"/>
                <w:lang w:eastAsia="zh-CN"/>
              </w:rPr>
            </w:pPr>
            <w:r w:rsidRPr="006071CB">
              <w:t>NOTE 1</w:t>
            </w:r>
          </w:p>
        </w:tc>
      </w:tr>
      <w:tr w:rsidR="00655F41" w:rsidRPr="006071CB" w14:paraId="2FDB19D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2C64AFA" w14:textId="77777777" w:rsidR="00655F41" w:rsidRPr="006071CB" w:rsidRDefault="00655F41" w:rsidP="003E2BDE">
            <w:pPr>
              <w:pStyle w:val="TAL"/>
              <w:rPr>
                <w:rFonts w:eastAsiaTheme="minorEastAsia"/>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1C37428C" w14:textId="77777777" w:rsidR="00655F41" w:rsidRPr="006071CB" w:rsidRDefault="00655F41" w:rsidP="003E2BDE">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0F00B3A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F8C963"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B52ABE3"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9903E5"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375FB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5F4B5E" w14:textId="77777777" w:rsidR="00655F41" w:rsidRPr="006071CB" w:rsidRDefault="00655F41" w:rsidP="003E2BDE">
            <w:pPr>
              <w:pStyle w:val="TAL"/>
            </w:pPr>
            <w:r w:rsidRPr="006071CB">
              <w:t>Skip TC 6.4.1 if UE supports NSA and TS 38.521-3 TC 6.4B.1.4 has been executed.</w:t>
            </w:r>
          </w:p>
        </w:tc>
      </w:tr>
      <w:tr w:rsidR="00655F41" w:rsidRPr="006071CB" w14:paraId="59382D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7BD60E" w14:textId="77777777" w:rsidR="00655F41" w:rsidRPr="006071CB" w:rsidRDefault="00655F41" w:rsidP="003E2BDE">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40CF955A" w14:textId="77777777" w:rsidR="00655F41" w:rsidRPr="006071CB" w:rsidRDefault="00655F41" w:rsidP="003E2BDE">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6A1755C"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203832" w14:textId="77777777" w:rsidR="00655F41" w:rsidRPr="006071CB" w:rsidRDefault="00655F41" w:rsidP="003E2BDE">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188DB0" w14:textId="77777777" w:rsidR="00655F41" w:rsidRPr="006071CB" w:rsidRDefault="00655F41" w:rsidP="003E2BDE">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06344"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ED08BD" w14:textId="77777777" w:rsidR="00655F41" w:rsidRPr="006071CB" w:rsidRDefault="00655F41" w:rsidP="003E2BDE">
            <w:pPr>
              <w:pStyle w:val="TAL"/>
              <w:rPr>
                <w:rFonts w:eastAsiaTheme="minorEastAsia"/>
                <w:lang w:eastAsia="zh-CN"/>
              </w:rPr>
            </w:pPr>
            <w:r w:rsidRPr="006071CB">
              <w:rPr>
                <w:lang w:eastAsia="zh-CN"/>
              </w:rPr>
              <w:t>PC1</w:t>
            </w:r>
          </w:p>
          <w:p w14:paraId="1C74F6C1" w14:textId="77777777" w:rsidR="00655F41" w:rsidRPr="006071CB" w:rsidRDefault="00655F41" w:rsidP="003E2BDE">
            <w:pPr>
              <w:pStyle w:val="TAL"/>
              <w:rPr>
                <w:lang w:eastAsia="zh-CN"/>
              </w:rPr>
            </w:pPr>
            <w:r w:rsidRPr="006071CB">
              <w:rPr>
                <w:lang w:eastAsia="zh-CN"/>
              </w:rPr>
              <w:t>PC2</w:t>
            </w:r>
          </w:p>
          <w:p w14:paraId="4E2B1783" w14:textId="77777777" w:rsidR="00655F41" w:rsidRPr="006071CB" w:rsidRDefault="00655F41" w:rsidP="003E2BDE">
            <w:pPr>
              <w:pStyle w:val="TAL"/>
              <w:rPr>
                <w:lang w:eastAsia="zh-CN"/>
              </w:rPr>
            </w:pPr>
            <w:r w:rsidRPr="006071CB">
              <w:rPr>
                <w:lang w:eastAsia="zh-CN"/>
              </w:rPr>
              <w:t>PC3</w:t>
            </w:r>
          </w:p>
          <w:p w14:paraId="6631EEC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A2419B" w14:textId="77777777" w:rsidR="00655F41" w:rsidRPr="006071CB" w:rsidRDefault="00655F41" w:rsidP="003E2BDE">
            <w:pPr>
              <w:pStyle w:val="TAL"/>
            </w:pPr>
            <w:r w:rsidRPr="006071CB">
              <w:t>NOTE 1</w:t>
            </w:r>
          </w:p>
          <w:p w14:paraId="7FBB8DB4" w14:textId="77777777" w:rsidR="00655F41" w:rsidRPr="006071CB" w:rsidRDefault="00655F41" w:rsidP="003E2BDE">
            <w:pPr>
              <w:pStyle w:val="TAL"/>
              <w:rPr>
                <w:rFonts w:eastAsia="SimSun"/>
                <w:lang w:eastAsia="zh-CN"/>
              </w:rPr>
            </w:pPr>
            <w:r w:rsidRPr="006071CB">
              <w:rPr>
                <w:rFonts w:eastAsia="SimSun"/>
                <w:lang w:eastAsia="zh-CN"/>
              </w:rPr>
              <w:t>Skip TC 6.4.2.1 if UE supports NSA and TS 38.521-3 TC 6.4B.2.4.1 has been executed.</w:t>
            </w:r>
          </w:p>
        </w:tc>
      </w:tr>
      <w:tr w:rsidR="00655F41" w:rsidRPr="006071CB" w14:paraId="264628E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3C0B80" w14:textId="77777777" w:rsidR="00655F41" w:rsidRPr="006071CB" w:rsidRDefault="00655F41" w:rsidP="003E2BDE">
            <w:pPr>
              <w:pStyle w:val="TAL"/>
              <w:rPr>
                <w:rFonts w:eastAsiaTheme="minorEastAsia"/>
              </w:rPr>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2992114E" w14:textId="77777777" w:rsidR="00655F41" w:rsidRPr="006071CB" w:rsidRDefault="00655F41" w:rsidP="003E2BDE">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63AEB51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658EA4" w14:textId="77777777" w:rsidR="00655F41" w:rsidRPr="006071CB" w:rsidRDefault="00655F41" w:rsidP="003E2BDE">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1E0345" w14:textId="77777777" w:rsidR="00655F41" w:rsidRPr="006071CB" w:rsidRDefault="00655F41" w:rsidP="003E2BDE">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7031CE" w14:textId="77777777" w:rsidR="00655F41" w:rsidRPr="006071CB" w:rsidRDefault="00655F41" w:rsidP="003E2BDE">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833671B" w14:textId="77777777" w:rsidR="00655F41" w:rsidRPr="006071CB" w:rsidRDefault="00655F41" w:rsidP="003E2BDE">
            <w:pPr>
              <w:pStyle w:val="TAL"/>
              <w:rPr>
                <w:rFonts w:eastAsiaTheme="minorEastAsia"/>
                <w:lang w:eastAsia="zh-CN"/>
              </w:rPr>
            </w:pPr>
            <w:r w:rsidRPr="006071CB">
              <w:rPr>
                <w:lang w:eastAsia="zh-CN"/>
              </w:rPr>
              <w:t>PC1</w:t>
            </w:r>
          </w:p>
          <w:p w14:paraId="77074448" w14:textId="77777777" w:rsidR="00655F41" w:rsidRPr="006071CB" w:rsidRDefault="00655F41" w:rsidP="003E2BDE">
            <w:pPr>
              <w:pStyle w:val="TAL"/>
              <w:rPr>
                <w:lang w:eastAsia="zh-CN"/>
              </w:rPr>
            </w:pPr>
            <w:r w:rsidRPr="006071CB">
              <w:rPr>
                <w:lang w:eastAsia="zh-CN"/>
              </w:rPr>
              <w:t>PC2</w:t>
            </w:r>
          </w:p>
          <w:p w14:paraId="6CD382C7" w14:textId="77777777" w:rsidR="00655F41" w:rsidRPr="006071CB" w:rsidRDefault="00655F41" w:rsidP="003E2BDE">
            <w:pPr>
              <w:pStyle w:val="TAL"/>
              <w:rPr>
                <w:lang w:eastAsia="zh-CN"/>
              </w:rPr>
            </w:pPr>
            <w:r w:rsidRPr="006071CB">
              <w:rPr>
                <w:lang w:eastAsia="zh-CN"/>
              </w:rPr>
              <w:t>PC3</w:t>
            </w:r>
          </w:p>
          <w:p w14:paraId="094CF99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0D679" w14:textId="77777777" w:rsidR="00655F41" w:rsidRPr="006071CB" w:rsidRDefault="00655F41" w:rsidP="003E2BDE">
            <w:pPr>
              <w:pStyle w:val="TAL"/>
            </w:pPr>
            <w:r w:rsidRPr="006071CB">
              <w:t>NOTE 1</w:t>
            </w:r>
          </w:p>
          <w:p w14:paraId="4600C303" w14:textId="77777777" w:rsidR="00655F41" w:rsidRPr="006071CB" w:rsidRDefault="00655F41" w:rsidP="003E2BDE">
            <w:pPr>
              <w:pStyle w:val="TAL"/>
              <w:rPr>
                <w:rFonts w:eastAsia="SimSun"/>
                <w:lang w:eastAsia="zh-CN"/>
              </w:rPr>
            </w:pPr>
            <w:r w:rsidRPr="006071CB">
              <w:rPr>
                <w:rFonts w:eastAsia="SimSun"/>
                <w:lang w:eastAsia="zh-CN"/>
              </w:rPr>
              <w:t>Skip TC 6.4.2.2 if UE supports NSA and TS 38.521-3 TC 6.4B.2.4.2 has been executed.</w:t>
            </w:r>
          </w:p>
        </w:tc>
      </w:tr>
      <w:tr w:rsidR="00655F41" w:rsidRPr="006071CB" w14:paraId="73E45D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9AEA98" w14:textId="77777777" w:rsidR="00655F41" w:rsidRPr="006071CB" w:rsidRDefault="00655F41" w:rsidP="003E2BDE">
            <w:pPr>
              <w:pStyle w:val="TAL"/>
              <w:rPr>
                <w:rFonts w:eastAsiaTheme="minorEastAsia"/>
              </w:rPr>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0E26C587" w14:textId="77777777" w:rsidR="00655F41" w:rsidRPr="006071CB" w:rsidRDefault="00655F41" w:rsidP="003E2BDE">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0748CB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46CC3B"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15AA0F"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9D062"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2C3A56" w14:textId="77777777" w:rsidR="00655F41" w:rsidRPr="006071CB" w:rsidRDefault="00655F41" w:rsidP="003E2BDE">
            <w:pPr>
              <w:pStyle w:val="TAL"/>
              <w:rPr>
                <w:lang w:eastAsia="zh-CN"/>
              </w:rPr>
            </w:pPr>
            <w:r w:rsidRPr="006071CB">
              <w:rPr>
                <w:lang w:eastAsia="zh-CN"/>
              </w:rPr>
              <w:t>PC1</w:t>
            </w:r>
          </w:p>
          <w:p w14:paraId="2DC6BD1A" w14:textId="77777777" w:rsidR="00655F41" w:rsidRPr="006071CB" w:rsidRDefault="00655F41" w:rsidP="003E2BDE">
            <w:pPr>
              <w:pStyle w:val="TAL"/>
              <w:rPr>
                <w:lang w:eastAsia="zh-CN"/>
              </w:rPr>
            </w:pPr>
            <w:r w:rsidRPr="006071CB">
              <w:rPr>
                <w:lang w:eastAsia="zh-CN"/>
              </w:rPr>
              <w:t>PC2</w:t>
            </w:r>
          </w:p>
          <w:p w14:paraId="3C514957" w14:textId="77777777" w:rsidR="00655F41" w:rsidRPr="006071CB" w:rsidRDefault="00655F41" w:rsidP="003E2BDE">
            <w:pPr>
              <w:pStyle w:val="TAL"/>
              <w:rPr>
                <w:lang w:eastAsia="zh-CN"/>
              </w:rPr>
            </w:pPr>
            <w:r w:rsidRPr="006071CB">
              <w:rPr>
                <w:lang w:eastAsia="zh-CN"/>
              </w:rPr>
              <w:t>PC3</w:t>
            </w:r>
          </w:p>
          <w:p w14:paraId="15775F9B"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9B7E59" w14:textId="77777777" w:rsidR="00655F41" w:rsidRPr="006071CB" w:rsidRDefault="00655F41" w:rsidP="003E2BDE">
            <w:pPr>
              <w:pStyle w:val="TAL"/>
            </w:pPr>
            <w:r w:rsidRPr="006071CB">
              <w:t>NOTE 1</w:t>
            </w:r>
          </w:p>
          <w:p w14:paraId="2B4AE949" w14:textId="77777777" w:rsidR="00655F41" w:rsidRPr="006071CB" w:rsidRDefault="00655F41" w:rsidP="003E2BDE">
            <w:pPr>
              <w:pStyle w:val="TAL"/>
              <w:rPr>
                <w:rFonts w:eastAsia="SimSun"/>
                <w:lang w:eastAsia="zh-CN"/>
              </w:rPr>
            </w:pPr>
            <w:r w:rsidRPr="006071CB">
              <w:rPr>
                <w:rFonts w:eastAsia="SimSun"/>
                <w:lang w:eastAsia="zh-CN"/>
              </w:rPr>
              <w:t>Skip TC 6.4.2.3 if UE supports NSA and TS 38.521-3 TC 6.4B.2.4.3 has been executed.</w:t>
            </w:r>
          </w:p>
        </w:tc>
      </w:tr>
      <w:tr w:rsidR="00655F41" w:rsidRPr="006071CB" w14:paraId="084A2EF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F32C3B" w14:textId="77777777" w:rsidR="00655F41" w:rsidRPr="006071CB" w:rsidRDefault="00655F41" w:rsidP="003E2BDE">
            <w:pPr>
              <w:pStyle w:val="TAL"/>
              <w:rPr>
                <w:rFonts w:eastAsiaTheme="minorEastAsia"/>
              </w:rPr>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7DF487A8" w14:textId="77777777" w:rsidR="00655F41" w:rsidRPr="006071CB" w:rsidRDefault="00655F41" w:rsidP="003E2BDE">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0529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03A1B9" w14:textId="77777777" w:rsidR="00655F41" w:rsidRPr="006071CB" w:rsidRDefault="00655F41" w:rsidP="003E2BDE">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60082E" w14:textId="77777777" w:rsidR="00655F41" w:rsidRPr="006071CB" w:rsidRDefault="00655F41" w:rsidP="003E2BDE">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269B9C"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C93C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E068B" w14:textId="77777777" w:rsidR="00655F41" w:rsidRPr="006071CB" w:rsidRDefault="00655F41" w:rsidP="003E2BDE">
            <w:pPr>
              <w:pStyle w:val="TAL"/>
            </w:pPr>
            <w:r w:rsidRPr="006071CB">
              <w:t>NOTE 1</w:t>
            </w:r>
          </w:p>
          <w:p w14:paraId="58BDE6C0" w14:textId="77777777" w:rsidR="00655F41" w:rsidRPr="006071CB" w:rsidRDefault="00655F41" w:rsidP="003E2BDE">
            <w:pPr>
              <w:pStyle w:val="TAL"/>
              <w:rPr>
                <w:rFonts w:eastAsia="SimSun"/>
                <w:lang w:eastAsia="zh-CN"/>
              </w:rPr>
            </w:pPr>
            <w:r w:rsidRPr="006071CB">
              <w:rPr>
                <w:rFonts w:eastAsia="SimSun"/>
                <w:lang w:eastAsia="zh-CN"/>
              </w:rPr>
              <w:t>Skip TC 6.4.2.4 if UE supports NSA and TS 38.521-3 TC 6.4B.2.4.4 has been executed.</w:t>
            </w:r>
          </w:p>
        </w:tc>
      </w:tr>
      <w:tr w:rsidR="00655F41" w:rsidRPr="006071CB" w14:paraId="622D4EF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F78934" w14:textId="77777777" w:rsidR="00655F41" w:rsidRPr="006071CB" w:rsidRDefault="00655F41" w:rsidP="003E2BDE">
            <w:pPr>
              <w:pStyle w:val="TAL"/>
              <w:rPr>
                <w:rFonts w:eastAsiaTheme="minorEastAsia"/>
              </w:rPr>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53574577" w14:textId="77777777" w:rsidR="00655F41" w:rsidRPr="006071CB" w:rsidRDefault="00655F41" w:rsidP="003E2BDE">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10BB3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EA6C9E" w14:textId="77777777" w:rsidR="00655F41" w:rsidRPr="006071CB" w:rsidRDefault="00655F41" w:rsidP="003E2BDE">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E55C21C" w14:textId="77777777" w:rsidR="00655F41" w:rsidRPr="006071CB" w:rsidRDefault="00655F41" w:rsidP="003E2BDE">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B04AEC5" w14:textId="77777777" w:rsidR="00655F41" w:rsidRPr="006071CB" w:rsidRDefault="00655F41" w:rsidP="003E2BDE">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B1AC7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32E0B3" w14:textId="77777777" w:rsidR="00655F41" w:rsidRPr="006071CB" w:rsidRDefault="00655F41" w:rsidP="003E2BDE">
            <w:pPr>
              <w:pStyle w:val="TAL"/>
            </w:pPr>
            <w:r w:rsidRPr="006071CB">
              <w:t>NOTE 1</w:t>
            </w:r>
          </w:p>
          <w:p w14:paraId="7EE2E9B9" w14:textId="77777777" w:rsidR="00655F41" w:rsidRPr="006071CB" w:rsidRDefault="00655F41" w:rsidP="003E2BDE">
            <w:pPr>
              <w:pStyle w:val="TAL"/>
              <w:rPr>
                <w:rFonts w:eastAsia="SimSun"/>
                <w:lang w:eastAsia="zh-CN"/>
              </w:rPr>
            </w:pPr>
            <w:r w:rsidRPr="006071CB">
              <w:rPr>
                <w:rFonts w:eastAsia="SimSun"/>
                <w:lang w:eastAsia="zh-CN"/>
              </w:rPr>
              <w:t>Skip TC 6.4.2.5 if UE supports NSA and TS 38.521-3 TC 6.4B.2.4.5 has been executed.</w:t>
            </w:r>
          </w:p>
        </w:tc>
      </w:tr>
      <w:tr w:rsidR="00655F41" w:rsidRPr="006071CB" w14:paraId="0A1521D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F3B8E87" w14:textId="77777777" w:rsidR="00655F41" w:rsidRPr="006071CB" w:rsidRDefault="00655F41" w:rsidP="003E2BDE">
            <w:pPr>
              <w:pStyle w:val="TAL"/>
              <w:rPr>
                <w:rFonts w:eastAsiaTheme="minorEastAsia"/>
              </w:rPr>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2AD7DCB6" w14:textId="77777777" w:rsidR="00655F41" w:rsidRPr="006071CB" w:rsidRDefault="00655F41" w:rsidP="003E2BDE">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63AFBC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FD9A39D" w14:textId="77777777" w:rsidR="00655F41" w:rsidRPr="006071CB" w:rsidRDefault="00655F41" w:rsidP="003E2BDE">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678DB" w14:textId="77777777" w:rsidR="00655F41" w:rsidRPr="006071CB" w:rsidRDefault="00655F41" w:rsidP="003E2BDE">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373397" w14:textId="77777777" w:rsidR="00655F41" w:rsidRPr="006071CB" w:rsidRDefault="00655F41" w:rsidP="003E2BDE">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2ED0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0B7F08" w14:textId="77777777" w:rsidR="00655F41" w:rsidRPr="006071CB" w:rsidRDefault="00655F41" w:rsidP="003E2BDE">
            <w:pPr>
              <w:pStyle w:val="TAL"/>
              <w:rPr>
                <w:rFonts w:eastAsia="SimSun"/>
                <w:lang w:eastAsia="zh-CN"/>
              </w:rPr>
            </w:pPr>
            <w:r w:rsidRPr="006071CB">
              <w:t>NOTE 1</w:t>
            </w:r>
          </w:p>
        </w:tc>
      </w:tr>
      <w:tr w:rsidR="00655F41" w:rsidRPr="006071CB" w14:paraId="3BFA107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7BEF31D" w14:textId="77777777" w:rsidR="00655F41" w:rsidRPr="006071CB" w:rsidRDefault="00655F41" w:rsidP="003E2BDE">
            <w:pPr>
              <w:pStyle w:val="TAL"/>
              <w:rPr>
                <w:rFonts w:eastAsiaTheme="minorEastAsia"/>
              </w:rPr>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23819579" w14:textId="77777777" w:rsidR="00655F41" w:rsidRPr="006071CB" w:rsidRDefault="00655F41" w:rsidP="003E2BDE">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D50190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DDD63F"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711684"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798172"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E67D4C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5B5C8B" w14:textId="77777777" w:rsidR="00655F41" w:rsidRPr="006071CB" w:rsidRDefault="00655F41" w:rsidP="003E2BDE">
            <w:pPr>
              <w:pStyle w:val="TAL"/>
              <w:rPr>
                <w:rFonts w:eastAsia="SimSun"/>
                <w:lang w:eastAsia="zh-CN"/>
              </w:rPr>
            </w:pPr>
            <w:r w:rsidRPr="006071CB">
              <w:t>NOTE 1</w:t>
            </w:r>
          </w:p>
        </w:tc>
      </w:tr>
      <w:tr w:rsidR="00655F41" w:rsidRPr="006071CB" w14:paraId="64ED5C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55B7FD" w14:textId="77777777" w:rsidR="00655F41" w:rsidRPr="006071CB" w:rsidRDefault="00655F41" w:rsidP="003E2BDE">
            <w:pPr>
              <w:pStyle w:val="TAL"/>
              <w:rPr>
                <w:rFonts w:eastAsiaTheme="minorEastAsia"/>
              </w:rPr>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A801ED5" w14:textId="77777777" w:rsidR="00655F41" w:rsidRPr="006071CB" w:rsidRDefault="00655F41" w:rsidP="003E2BDE">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2B94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2ED5C33"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F6FF0B"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A3461F"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EC620A7"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DF7738" w14:textId="77777777" w:rsidR="00655F41" w:rsidRPr="006071CB" w:rsidRDefault="00655F41" w:rsidP="003E2BDE">
            <w:pPr>
              <w:pStyle w:val="TAL"/>
              <w:rPr>
                <w:rFonts w:eastAsia="SimSun"/>
                <w:lang w:eastAsia="zh-CN"/>
              </w:rPr>
            </w:pPr>
            <w:r w:rsidRPr="006071CB">
              <w:t>NOTE 1</w:t>
            </w:r>
          </w:p>
        </w:tc>
      </w:tr>
      <w:tr w:rsidR="00655F41" w:rsidRPr="006071CB" w14:paraId="387006A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132282" w14:textId="77777777" w:rsidR="00655F41" w:rsidRPr="006071CB" w:rsidRDefault="00655F41" w:rsidP="003E2BDE">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61F74FF" w14:textId="77777777" w:rsidR="00655F41" w:rsidRPr="006071CB" w:rsidRDefault="00655F41" w:rsidP="003E2BDE">
            <w:pPr>
              <w:pStyle w:val="TAL"/>
              <w:rPr>
                <w:rFonts w:eastAsiaTheme="minorEastAsia"/>
              </w:rPr>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FD8351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79086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44EE0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6B5D08"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6DCA603" w14:textId="77777777" w:rsidR="00655F41" w:rsidRPr="006071CB" w:rsidRDefault="00655F41" w:rsidP="003E2BDE">
            <w:pPr>
              <w:pStyle w:val="TAL"/>
              <w:rPr>
                <w:rFonts w:eastAsiaTheme="minorEastAsia"/>
                <w:lang w:eastAsia="zh-CN"/>
              </w:rPr>
            </w:pPr>
            <w:r w:rsidRPr="006071CB">
              <w:rPr>
                <w:lang w:eastAsia="zh-CN"/>
              </w:rPr>
              <w:t>PC1</w:t>
            </w:r>
          </w:p>
          <w:p w14:paraId="09D9C471" w14:textId="77777777" w:rsidR="00655F41" w:rsidRPr="006071CB" w:rsidRDefault="00655F41" w:rsidP="003E2BDE">
            <w:pPr>
              <w:pStyle w:val="TAL"/>
              <w:rPr>
                <w:lang w:eastAsia="zh-CN"/>
              </w:rPr>
            </w:pPr>
            <w:r w:rsidRPr="006071CB">
              <w:rPr>
                <w:lang w:eastAsia="zh-CN"/>
              </w:rPr>
              <w:t>PC2</w:t>
            </w:r>
          </w:p>
          <w:p w14:paraId="0251E691" w14:textId="77777777" w:rsidR="00655F41" w:rsidRPr="006071CB" w:rsidRDefault="00655F41" w:rsidP="003E2BDE">
            <w:pPr>
              <w:pStyle w:val="TAL"/>
              <w:rPr>
                <w:lang w:eastAsia="zh-CN"/>
              </w:rPr>
            </w:pPr>
            <w:r w:rsidRPr="006071CB">
              <w:rPr>
                <w:lang w:eastAsia="zh-CN"/>
              </w:rPr>
              <w:t>PC3</w:t>
            </w:r>
          </w:p>
          <w:p w14:paraId="1B06EF0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0D2C79" w14:textId="77777777" w:rsidR="00655F41" w:rsidRPr="006071CB" w:rsidRDefault="00655F41" w:rsidP="003E2BDE">
            <w:pPr>
              <w:pStyle w:val="TAL"/>
              <w:rPr>
                <w:rFonts w:eastAsia="Malgun Gothic"/>
                <w:lang w:eastAsia="ko-KR"/>
              </w:rPr>
            </w:pPr>
            <w:r w:rsidRPr="006071CB">
              <w:t>NOTE 1</w:t>
            </w:r>
          </w:p>
        </w:tc>
      </w:tr>
      <w:tr w:rsidR="00655F41" w:rsidRPr="006071CB" w14:paraId="18DAA5C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BB4540" w14:textId="77777777" w:rsidR="00655F41" w:rsidRPr="006071CB" w:rsidRDefault="00655F41" w:rsidP="003E2BDE">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75C7E44" w14:textId="77777777" w:rsidR="00655F41" w:rsidRPr="006071CB" w:rsidRDefault="00655F41" w:rsidP="003E2BDE">
            <w:pPr>
              <w:pStyle w:val="TAL"/>
              <w:rPr>
                <w:rFonts w:eastAsiaTheme="minorEastAsia"/>
              </w:rPr>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264E4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A39395"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561A39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CD468C"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7184446" w14:textId="77777777" w:rsidR="00655F41" w:rsidRPr="006071CB" w:rsidRDefault="00655F41" w:rsidP="003E2BDE">
            <w:pPr>
              <w:pStyle w:val="TAL"/>
              <w:rPr>
                <w:rFonts w:eastAsiaTheme="minorEastAsia"/>
                <w:lang w:eastAsia="zh-CN"/>
              </w:rPr>
            </w:pPr>
            <w:r w:rsidRPr="006071CB">
              <w:rPr>
                <w:lang w:eastAsia="zh-CN"/>
              </w:rPr>
              <w:t>PC1</w:t>
            </w:r>
          </w:p>
          <w:p w14:paraId="68FFFBFB" w14:textId="77777777" w:rsidR="00655F41" w:rsidRPr="006071CB" w:rsidRDefault="00655F41" w:rsidP="003E2BDE">
            <w:pPr>
              <w:pStyle w:val="TAL"/>
              <w:rPr>
                <w:lang w:eastAsia="zh-CN"/>
              </w:rPr>
            </w:pPr>
            <w:r w:rsidRPr="006071CB">
              <w:rPr>
                <w:lang w:eastAsia="zh-CN"/>
              </w:rPr>
              <w:t>PC2</w:t>
            </w:r>
          </w:p>
          <w:p w14:paraId="3F72C21F" w14:textId="77777777" w:rsidR="00655F41" w:rsidRPr="006071CB" w:rsidRDefault="00655F41" w:rsidP="003E2BDE">
            <w:pPr>
              <w:pStyle w:val="TAL"/>
              <w:rPr>
                <w:lang w:eastAsia="zh-CN"/>
              </w:rPr>
            </w:pPr>
            <w:r w:rsidRPr="006071CB">
              <w:rPr>
                <w:lang w:eastAsia="zh-CN"/>
              </w:rPr>
              <w:t>PC3</w:t>
            </w:r>
          </w:p>
          <w:p w14:paraId="308DF55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0A7295" w14:textId="77777777" w:rsidR="00655F41" w:rsidRPr="006071CB" w:rsidRDefault="00655F41" w:rsidP="003E2BDE">
            <w:pPr>
              <w:pStyle w:val="TAL"/>
              <w:rPr>
                <w:rFonts w:eastAsia="Malgun Gothic"/>
                <w:lang w:eastAsia="ko-KR"/>
              </w:rPr>
            </w:pPr>
            <w:r w:rsidRPr="006071CB">
              <w:t>NOTE 1</w:t>
            </w:r>
          </w:p>
        </w:tc>
      </w:tr>
      <w:tr w:rsidR="00655F41" w:rsidRPr="006071CB" w14:paraId="3B1625A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15BEF9" w14:textId="77777777" w:rsidR="00655F41" w:rsidRPr="006071CB" w:rsidRDefault="00655F41" w:rsidP="003E2BDE">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384C127A" w14:textId="77777777" w:rsidR="00655F41" w:rsidRPr="006071CB" w:rsidRDefault="00655F41" w:rsidP="003E2BDE">
            <w:pPr>
              <w:pStyle w:val="TAL"/>
              <w:rPr>
                <w:rFonts w:eastAsiaTheme="minorEastAsia"/>
              </w:rPr>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96D98C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C89F40F"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364DC62"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77BE3"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08769B" w14:textId="77777777" w:rsidR="00655F41" w:rsidRPr="006071CB" w:rsidRDefault="00655F41" w:rsidP="003E2BDE">
            <w:pPr>
              <w:pStyle w:val="TAL"/>
              <w:rPr>
                <w:rFonts w:eastAsiaTheme="minorEastAsia"/>
                <w:lang w:eastAsia="zh-CN"/>
              </w:rPr>
            </w:pPr>
            <w:r w:rsidRPr="006071CB">
              <w:rPr>
                <w:lang w:eastAsia="zh-CN"/>
              </w:rPr>
              <w:t>PC1</w:t>
            </w:r>
          </w:p>
          <w:p w14:paraId="5FBAC231" w14:textId="77777777" w:rsidR="00655F41" w:rsidRPr="006071CB" w:rsidRDefault="00655F41" w:rsidP="003E2BDE">
            <w:pPr>
              <w:pStyle w:val="TAL"/>
              <w:rPr>
                <w:lang w:eastAsia="zh-CN"/>
              </w:rPr>
            </w:pPr>
            <w:r w:rsidRPr="006071CB">
              <w:rPr>
                <w:lang w:eastAsia="zh-CN"/>
              </w:rPr>
              <w:t>PC2</w:t>
            </w:r>
          </w:p>
          <w:p w14:paraId="1AB8C040" w14:textId="77777777" w:rsidR="00655F41" w:rsidRPr="006071CB" w:rsidRDefault="00655F41" w:rsidP="003E2BDE">
            <w:pPr>
              <w:pStyle w:val="TAL"/>
              <w:rPr>
                <w:lang w:eastAsia="zh-CN"/>
              </w:rPr>
            </w:pPr>
            <w:r w:rsidRPr="006071CB">
              <w:rPr>
                <w:lang w:eastAsia="zh-CN"/>
              </w:rPr>
              <w:t>PC3</w:t>
            </w:r>
          </w:p>
          <w:p w14:paraId="3CB40E5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964D08" w14:textId="77777777" w:rsidR="00655F41" w:rsidRPr="006071CB" w:rsidRDefault="00655F41" w:rsidP="003E2BDE">
            <w:pPr>
              <w:pStyle w:val="TAL"/>
              <w:rPr>
                <w:rFonts w:eastAsia="Malgun Gothic"/>
                <w:lang w:eastAsia="ko-KR"/>
              </w:rPr>
            </w:pPr>
            <w:r w:rsidRPr="006071CB">
              <w:t>NOTE 1</w:t>
            </w:r>
          </w:p>
        </w:tc>
      </w:tr>
      <w:tr w:rsidR="00655F41" w:rsidRPr="006071CB" w14:paraId="50EFA7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BAFCAF7" w14:textId="77777777" w:rsidR="00655F41" w:rsidRPr="006071CB" w:rsidRDefault="00655F41" w:rsidP="003E2BDE">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20A4844" w14:textId="77777777" w:rsidR="00655F41" w:rsidRPr="006071CB" w:rsidRDefault="00655F41" w:rsidP="003E2BDE">
            <w:pPr>
              <w:pStyle w:val="TAL"/>
              <w:rPr>
                <w:rFonts w:eastAsiaTheme="minorEastAsia"/>
              </w:rPr>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F8306B5"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0A53BD4"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F4F7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A01FE"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B8B54C1" w14:textId="77777777" w:rsidR="00655F41" w:rsidRPr="006071CB" w:rsidRDefault="00655F41" w:rsidP="003E2BDE">
            <w:pPr>
              <w:pStyle w:val="TAL"/>
              <w:rPr>
                <w:rFonts w:eastAsiaTheme="minorEastAsia"/>
                <w:lang w:eastAsia="zh-CN"/>
              </w:rPr>
            </w:pPr>
            <w:r w:rsidRPr="006071CB">
              <w:rPr>
                <w:lang w:eastAsia="zh-CN"/>
              </w:rPr>
              <w:t>PC1</w:t>
            </w:r>
          </w:p>
          <w:p w14:paraId="4B3F1DAB" w14:textId="77777777" w:rsidR="00655F41" w:rsidRPr="006071CB" w:rsidRDefault="00655F41" w:rsidP="003E2BDE">
            <w:pPr>
              <w:pStyle w:val="TAL"/>
              <w:rPr>
                <w:lang w:eastAsia="zh-CN"/>
              </w:rPr>
            </w:pPr>
            <w:r w:rsidRPr="006071CB">
              <w:rPr>
                <w:lang w:eastAsia="zh-CN"/>
              </w:rPr>
              <w:t>PC2</w:t>
            </w:r>
          </w:p>
          <w:p w14:paraId="4F6213BE" w14:textId="77777777" w:rsidR="00655F41" w:rsidRPr="006071CB" w:rsidRDefault="00655F41" w:rsidP="003E2BDE">
            <w:pPr>
              <w:pStyle w:val="TAL"/>
              <w:rPr>
                <w:lang w:eastAsia="zh-CN"/>
              </w:rPr>
            </w:pPr>
            <w:r w:rsidRPr="006071CB">
              <w:rPr>
                <w:lang w:eastAsia="zh-CN"/>
              </w:rPr>
              <w:t>PC3</w:t>
            </w:r>
          </w:p>
          <w:p w14:paraId="009C4C1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1F2589" w14:textId="77777777" w:rsidR="00655F41" w:rsidRPr="006071CB" w:rsidRDefault="00655F41" w:rsidP="003E2BDE">
            <w:pPr>
              <w:pStyle w:val="TAL"/>
              <w:rPr>
                <w:rFonts w:eastAsia="Malgun Gothic"/>
                <w:lang w:eastAsia="ko-KR"/>
              </w:rPr>
            </w:pPr>
            <w:r w:rsidRPr="006071CB">
              <w:t>NOTE 1</w:t>
            </w:r>
          </w:p>
        </w:tc>
      </w:tr>
      <w:tr w:rsidR="00655F41" w:rsidRPr="006071CB" w14:paraId="0E141C6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0631B1" w14:textId="77777777" w:rsidR="00655F41" w:rsidRPr="006071CB" w:rsidRDefault="00655F41" w:rsidP="003E2BDE">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9AD21FA" w14:textId="77777777" w:rsidR="00655F41" w:rsidRPr="006071CB" w:rsidRDefault="00655F41" w:rsidP="003E2BDE">
            <w:pPr>
              <w:pStyle w:val="TAL"/>
              <w:rPr>
                <w:rFonts w:eastAsiaTheme="minorEastAsia"/>
              </w:rPr>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1FD430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00F06F"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148F1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C24B1D"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EC83E6C" w14:textId="77777777" w:rsidR="00655F41" w:rsidRPr="006071CB" w:rsidRDefault="00655F41" w:rsidP="003E2BDE">
            <w:pPr>
              <w:pStyle w:val="TAL"/>
              <w:rPr>
                <w:rFonts w:eastAsiaTheme="minorEastAsia"/>
                <w:lang w:eastAsia="zh-CN"/>
              </w:rPr>
            </w:pPr>
            <w:r w:rsidRPr="006071CB">
              <w:rPr>
                <w:lang w:eastAsia="zh-CN"/>
              </w:rPr>
              <w:t>PC1</w:t>
            </w:r>
          </w:p>
          <w:p w14:paraId="730F997C" w14:textId="77777777" w:rsidR="00655F41" w:rsidRPr="006071CB" w:rsidRDefault="00655F41" w:rsidP="003E2BDE">
            <w:pPr>
              <w:pStyle w:val="TAL"/>
              <w:rPr>
                <w:lang w:eastAsia="zh-CN"/>
              </w:rPr>
            </w:pPr>
            <w:r w:rsidRPr="006071CB">
              <w:rPr>
                <w:lang w:eastAsia="zh-CN"/>
              </w:rPr>
              <w:t>PC2</w:t>
            </w:r>
          </w:p>
          <w:p w14:paraId="38802B99" w14:textId="77777777" w:rsidR="00655F41" w:rsidRPr="006071CB" w:rsidRDefault="00655F41" w:rsidP="003E2BDE">
            <w:pPr>
              <w:pStyle w:val="TAL"/>
              <w:rPr>
                <w:lang w:eastAsia="zh-CN"/>
              </w:rPr>
            </w:pPr>
            <w:r w:rsidRPr="006071CB">
              <w:rPr>
                <w:lang w:eastAsia="zh-CN"/>
              </w:rPr>
              <w:t>PC3</w:t>
            </w:r>
          </w:p>
          <w:p w14:paraId="281568A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5D4B06" w14:textId="77777777" w:rsidR="00655F41" w:rsidRPr="006071CB" w:rsidRDefault="00655F41" w:rsidP="003E2BDE">
            <w:pPr>
              <w:pStyle w:val="TAL"/>
              <w:rPr>
                <w:rFonts w:eastAsia="Malgun Gothic"/>
                <w:lang w:eastAsia="ko-KR"/>
              </w:rPr>
            </w:pPr>
            <w:r w:rsidRPr="006071CB">
              <w:t>NOTE 1</w:t>
            </w:r>
          </w:p>
        </w:tc>
      </w:tr>
      <w:tr w:rsidR="00655F41" w:rsidRPr="006071CB" w14:paraId="257A1E2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49201CB" w14:textId="77777777" w:rsidR="00655F41" w:rsidRPr="006071CB" w:rsidRDefault="00655F41" w:rsidP="003E2BDE">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05B9DF0" w14:textId="77777777" w:rsidR="00655F41" w:rsidRPr="006071CB" w:rsidRDefault="00655F41" w:rsidP="003E2BDE">
            <w:pPr>
              <w:pStyle w:val="TAL"/>
              <w:rPr>
                <w:rFonts w:eastAsiaTheme="minorEastAsia"/>
              </w:rPr>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5C6EE2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AC4D6D"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232BF6"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5A3C48"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CC76DAC" w14:textId="77777777" w:rsidR="00655F41" w:rsidRPr="006071CB" w:rsidRDefault="00655F41" w:rsidP="003E2BDE">
            <w:pPr>
              <w:pStyle w:val="TAL"/>
              <w:rPr>
                <w:rFonts w:eastAsiaTheme="minorEastAsia"/>
                <w:lang w:eastAsia="zh-CN"/>
              </w:rPr>
            </w:pPr>
            <w:r w:rsidRPr="006071CB">
              <w:rPr>
                <w:lang w:eastAsia="zh-CN"/>
              </w:rPr>
              <w:t>PC1</w:t>
            </w:r>
          </w:p>
          <w:p w14:paraId="39C73F52" w14:textId="77777777" w:rsidR="00655F41" w:rsidRPr="006071CB" w:rsidRDefault="00655F41" w:rsidP="003E2BDE">
            <w:pPr>
              <w:pStyle w:val="TAL"/>
              <w:rPr>
                <w:lang w:eastAsia="zh-CN"/>
              </w:rPr>
            </w:pPr>
            <w:r w:rsidRPr="006071CB">
              <w:rPr>
                <w:lang w:eastAsia="zh-CN"/>
              </w:rPr>
              <w:t>PC2</w:t>
            </w:r>
          </w:p>
          <w:p w14:paraId="2BD4EC8E" w14:textId="77777777" w:rsidR="00655F41" w:rsidRPr="006071CB" w:rsidRDefault="00655F41" w:rsidP="003E2BDE">
            <w:pPr>
              <w:pStyle w:val="TAL"/>
              <w:rPr>
                <w:lang w:eastAsia="zh-CN"/>
              </w:rPr>
            </w:pPr>
            <w:r w:rsidRPr="006071CB">
              <w:rPr>
                <w:lang w:eastAsia="zh-CN"/>
              </w:rPr>
              <w:t>PC3</w:t>
            </w:r>
          </w:p>
          <w:p w14:paraId="2283CD2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2AC56" w14:textId="77777777" w:rsidR="00655F41" w:rsidRPr="006071CB" w:rsidRDefault="00655F41" w:rsidP="003E2BDE">
            <w:pPr>
              <w:pStyle w:val="TAL"/>
              <w:rPr>
                <w:rFonts w:eastAsia="Malgun Gothic"/>
                <w:lang w:eastAsia="ko-KR"/>
              </w:rPr>
            </w:pPr>
            <w:r w:rsidRPr="006071CB">
              <w:t>NOTE 1</w:t>
            </w:r>
          </w:p>
        </w:tc>
      </w:tr>
      <w:tr w:rsidR="00655F41" w:rsidRPr="006071CB" w14:paraId="161BA5D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ABA" w14:textId="77777777" w:rsidR="00655F41" w:rsidRPr="006071CB" w:rsidRDefault="00655F41" w:rsidP="003E2BDE">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9DC609D" w14:textId="77777777" w:rsidR="00655F41" w:rsidRPr="006071CB" w:rsidRDefault="00655F41" w:rsidP="003E2BDE">
            <w:pPr>
              <w:pStyle w:val="TAL"/>
              <w:rPr>
                <w:rFonts w:eastAsiaTheme="minorEastAsia"/>
              </w:rPr>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6734837"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A65660"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4C660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F333D8"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918D7E2" w14:textId="77777777" w:rsidR="00655F41" w:rsidRPr="006071CB" w:rsidRDefault="00655F41" w:rsidP="003E2BDE">
            <w:pPr>
              <w:pStyle w:val="TAL"/>
              <w:rPr>
                <w:rFonts w:eastAsiaTheme="minorEastAsia"/>
                <w:lang w:eastAsia="zh-CN"/>
              </w:rPr>
            </w:pPr>
            <w:r w:rsidRPr="006071CB">
              <w:rPr>
                <w:lang w:eastAsia="zh-CN"/>
              </w:rPr>
              <w:t>PC1</w:t>
            </w:r>
          </w:p>
          <w:p w14:paraId="591EE107" w14:textId="77777777" w:rsidR="00655F41" w:rsidRPr="006071CB" w:rsidRDefault="00655F41" w:rsidP="003E2BDE">
            <w:pPr>
              <w:pStyle w:val="TAL"/>
              <w:rPr>
                <w:lang w:eastAsia="zh-CN"/>
              </w:rPr>
            </w:pPr>
            <w:r w:rsidRPr="006071CB">
              <w:rPr>
                <w:lang w:eastAsia="zh-CN"/>
              </w:rPr>
              <w:t>PC2</w:t>
            </w:r>
          </w:p>
          <w:p w14:paraId="10ABA0EA" w14:textId="77777777" w:rsidR="00655F41" w:rsidRPr="006071CB" w:rsidRDefault="00655F41" w:rsidP="003E2BDE">
            <w:pPr>
              <w:pStyle w:val="TAL"/>
              <w:rPr>
                <w:lang w:eastAsia="zh-CN"/>
              </w:rPr>
            </w:pPr>
            <w:r w:rsidRPr="006071CB">
              <w:rPr>
                <w:lang w:eastAsia="zh-CN"/>
              </w:rPr>
              <w:t>PC3</w:t>
            </w:r>
          </w:p>
          <w:p w14:paraId="2348DC8B"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41886E" w14:textId="77777777" w:rsidR="00655F41" w:rsidRPr="006071CB" w:rsidRDefault="00655F41" w:rsidP="003E2BDE">
            <w:pPr>
              <w:pStyle w:val="TAL"/>
              <w:rPr>
                <w:rFonts w:eastAsia="Malgun Gothic"/>
                <w:lang w:eastAsia="ko-KR"/>
              </w:rPr>
            </w:pPr>
            <w:r w:rsidRPr="006071CB">
              <w:t>NOTE 1</w:t>
            </w:r>
          </w:p>
        </w:tc>
      </w:tr>
      <w:tr w:rsidR="00655F41" w:rsidRPr="006071CB" w14:paraId="56D058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DB55C87" w14:textId="77777777" w:rsidR="00655F41" w:rsidRPr="006071CB" w:rsidRDefault="00655F41" w:rsidP="003E2BDE">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71AB8ED1" w14:textId="77777777" w:rsidR="00655F41" w:rsidRPr="006071CB" w:rsidRDefault="00655F41" w:rsidP="003E2BDE">
            <w:pPr>
              <w:pStyle w:val="TAL"/>
              <w:rPr>
                <w:rFonts w:eastAsiaTheme="minorEastAsia"/>
              </w:rPr>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D92D7B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6A87FB" w14:textId="77777777" w:rsidR="00655F41" w:rsidRPr="006071CB" w:rsidRDefault="00655F41" w:rsidP="003E2BDE">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EF95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4FEFD6" w14:textId="77777777" w:rsidR="00655F41" w:rsidRPr="006071CB" w:rsidRDefault="00655F41" w:rsidP="003E2BDE">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1B0DAD5" w14:textId="77777777" w:rsidR="00655F41" w:rsidRPr="006071CB" w:rsidRDefault="00655F41" w:rsidP="003E2BDE">
            <w:pPr>
              <w:pStyle w:val="TAL"/>
              <w:rPr>
                <w:rFonts w:eastAsiaTheme="minorEastAsia"/>
                <w:lang w:eastAsia="zh-CN"/>
              </w:rPr>
            </w:pPr>
            <w:r w:rsidRPr="006071CB">
              <w:rPr>
                <w:lang w:eastAsia="zh-CN"/>
              </w:rPr>
              <w:t>PC1</w:t>
            </w:r>
          </w:p>
          <w:p w14:paraId="18C7DB0C" w14:textId="77777777" w:rsidR="00655F41" w:rsidRPr="006071CB" w:rsidRDefault="00655F41" w:rsidP="003E2BDE">
            <w:pPr>
              <w:pStyle w:val="TAL"/>
              <w:rPr>
                <w:lang w:eastAsia="zh-CN"/>
              </w:rPr>
            </w:pPr>
            <w:r w:rsidRPr="006071CB">
              <w:rPr>
                <w:lang w:eastAsia="zh-CN"/>
              </w:rPr>
              <w:t>PC2</w:t>
            </w:r>
          </w:p>
          <w:p w14:paraId="462B21A4" w14:textId="77777777" w:rsidR="00655F41" w:rsidRPr="006071CB" w:rsidRDefault="00655F41" w:rsidP="003E2BDE">
            <w:pPr>
              <w:pStyle w:val="TAL"/>
              <w:rPr>
                <w:lang w:eastAsia="zh-CN"/>
              </w:rPr>
            </w:pPr>
            <w:r w:rsidRPr="006071CB">
              <w:rPr>
                <w:lang w:eastAsia="zh-CN"/>
              </w:rPr>
              <w:t>PC3</w:t>
            </w:r>
          </w:p>
          <w:p w14:paraId="7FB678F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4B0375" w14:textId="77777777" w:rsidR="00655F41" w:rsidRPr="006071CB" w:rsidRDefault="00655F41" w:rsidP="003E2BDE">
            <w:pPr>
              <w:pStyle w:val="TAL"/>
              <w:rPr>
                <w:rFonts w:eastAsia="Malgun Gothic"/>
                <w:lang w:eastAsia="ko-KR"/>
              </w:rPr>
            </w:pPr>
            <w:r w:rsidRPr="006071CB">
              <w:t>NOTE 1</w:t>
            </w:r>
          </w:p>
        </w:tc>
      </w:tr>
      <w:tr w:rsidR="00655F41" w:rsidRPr="006071CB" w14:paraId="7A9C7C6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E6AF08" w14:textId="77777777" w:rsidR="00655F41" w:rsidRPr="006071CB" w:rsidRDefault="00655F41" w:rsidP="003E2BDE">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9D572A3" w14:textId="77777777" w:rsidR="00655F41" w:rsidRPr="006071CB" w:rsidRDefault="00655F41" w:rsidP="003E2BDE">
            <w:pPr>
              <w:pStyle w:val="TAL"/>
              <w:rPr>
                <w:rFonts w:eastAsiaTheme="minorEastAsia"/>
              </w:rPr>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6C9BC1E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6AFAA9" w14:textId="77777777" w:rsidR="00655F41" w:rsidRPr="006071CB" w:rsidRDefault="00655F41" w:rsidP="003E2BDE">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1EF8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29FE5F" w14:textId="77777777" w:rsidR="00655F41" w:rsidRPr="006071CB" w:rsidRDefault="00655F41" w:rsidP="003E2BDE">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A10310B" w14:textId="77777777" w:rsidR="00655F41" w:rsidRPr="006071CB" w:rsidRDefault="00655F41" w:rsidP="003E2BDE">
            <w:pPr>
              <w:pStyle w:val="TAL"/>
              <w:rPr>
                <w:rFonts w:eastAsiaTheme="minorEastAsia"/>
                <w:lang w:eastAsia="zh-CN"/>
              </w:rPr>
            </w:pPr>
            <w:r w:rsidRPr="006071CB">
              <w:rPr>
                <w:lang w:eastAsia="zh-CN"/>
              </w:rPr>
              <w:t>PC1</w:t>
            </w:r>
          </w:p>
          <w:p w14:paraId="4A36451E" w14:textId="77777777" w:rsidR="00655F41" w:rsidRPr="006071CB" w:rsidRDefault="00655F41" w:rsidP="003E2BDE">
            <w:pPr>
              <w:pStyle w:val="TAL"/>
              <w:rPr>
                <w:lang w:eastAsia="zh-CN"/>
              </w:rPr>
            </w:pPr>
            <w:r w:rsidRPr="006071CB">
              <w:rPr>
                <w:lang w:eastAsia="zh-CN"/>
              </w:rPr>
              <w:t>PC2</w:t>
            </w:r>
          </w:p>
          <w:p w14:paraId="1F066CBD" w14:textId="77777777" w:rsidR="00655F41" w:rsidRPr="006071CB" w:rsidRDefault="00655F41" w:rsidP="003E2BDE">
            <w:pPr>
              <w:pStyle w:val="TAL"/>
              <w:rPr>
                <w:lang w:eastAsia="zh-CN"/>
              </w:rPr>
            </w:pPr>
            <w:r w:rsidRPr="006071CB">
              <w:rPr>
                <w:lang w:eastAsia="zh-CN"/>
              </w:rPr>
              <w:t>PC3</w:t>
            </w:r>
          </w:p>
          <w:p w14:paraId="5486442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A6E5" w14:textId="77777777" w:rsidR="00655F41" w:rsidRPr="006071CB" w:rsidRDefault="00655F41" w:rsidP="003E2BDE">
            <w:pPr>
              <w:pStyle w:val="TAL"/>
              <w:rPr>
                <w:rFonts w:eastAsia="Malgun Gothic"/>
                <w:lang w:eastAsia="ko-KR"/>
              </w:rPr>
            </w:pPr>
            <w:r w:rsidRPr="006071CB">
              <w:t>NOTE 1</w:t>
            </w:r>
          </w:p>
        </w:tc>
      </w:tr>
      <w:tr w:rsidR="00655F41" w:rsidRPr="006071CB" w14:paraId="210C703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5D53C2" w14:textId="77777777" w:rsidR="00655F41" w:rsidRPr="006071CB" w:rsidRDefault="00655F41" w:rsidP="003E2BDE">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763194F" w14:textId="77777777" w:rsidR="00655F41" w:rsidRPr="006071CB" w:rsidRDefault="00655F41" w:rsidP="003E2BDE">
            <w:pPr>
              <w:pStyle w:val="TAL"/>
              <w:rPr>
                <w:rFonts w:eastAsiaTheme="minorEastAsia"/>
              </w:rPr>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2FCED1C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519BE0" w14:textId="77777777" w:rsidR="00655F41" w:rsidRPr="006071CB" w:rsidRDefault="00655F41" w:rsidP="003E2BDE">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5B42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6CCC22" w14:textId="77777777" w:rsidR="00655F41" w:rsidRPr="006071CB" w:rsidRDefault="00655F41" w:rsidP="003E2BDE">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EDFDBE9" w14:textId="77777777" w:rsidR="00655F41" w:rsidRPr="006071CB" w:rsidRDefault="00655F41" w:rsidP="003E2BDE">
            <w:pPr>
              <w:pStyle w:val="TAL"/>
              <w:rPr>
                <w:rFonts w:eastAsiaTheme="minorEastAsia"/>
                <w:lang w:eastAsia="zh-CN"/>
              </w:rPr>
            </w:pPr>
            <w:r w:rsidRPr="006071CB">
              <w:rPr>
                <w:lang w:eastAsia="zh-CN"/>
              </w:rPr>
              <w:t>PC1</w:t>
            </w:r>
          </w:p>
          <w:p w14:paraId="6D04763F" w14:textId="77777777" w:rsidR="00655F41" w:rsidRPr="006071CB" w:rsidRDefault="00655F41" w:rsidP="003E2BDE">
            <w:pPr>
              <w:pStyle w:val="TAL"/>
              <w:rPr>
                <w:lang w:eastAsia="zh-CN"/>
              </w:rPr>
            </w:pPr>
            <w:r w:rsidRPr="006071CB">
              <w:rPr>
                <w:lang w:eastAsia="zh-CN"/>
              </w:rPr>
              <w:t>PC2</w:t>
            </w:r>
          </w:p>
          <w:p w14:paraId="5F3951C9" w14:textId="77777777" w:rsidR="00655F41" w:rsidRPr="006071CB" w:rsidRDefault="00655F41" w:rsidP="003E2BDE">
            <w:pPr>
              <w:pStyle w:val="TAL"/>
              <w:rPr>
                <w:lang w:eastAsia="zh-CN"/>
              </w:rPr>
            </w:pPr>
            <w:r w:rsidRPr="006071CB">
              <w:rPr>
                <w:lang w:eastAsia="zh-CN"/>
              </w:rPr>
              <w:t>PC3</w:t>
            </w:r>
          </w:p>
          <w:p w14:paraId="3503727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4A64DE" w14:textId="77777777" w:rsidR="00655F41" w:rsidRPr="006071CB" w:rsidRDefault="00655F41" w:rsidP="003E2BDE">
            <w:pPr>
              <w:pStyle w:val="TAL"/>
              <w:rPr>
                <w:rFonts w:eastAsia="Malgun Gothic"/>
                <w:lang w:eastAsia="ko-KR"/>
              </w:rPr>
            </w:pPr>
            <w:r w:rsidRPr="006071CB">
              <w:t>NOTE 1</w:t>
            </w:r>
          </w:p>
        </w:tc>
      </w:tr>
      <w:tr w:rsidR="00655F41" w:rsidRPr="006071CB" w14:paraId="0296F9B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53ABAF5" w14:textId="77777777" w:rsidR="00655F41" w:rsidRPr="006071CB" w:rsidRDefault="00655F41" w:rsidP="003E2BDE">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923514C" w14:textId="77777777" w:rsidR="00655F41" w:rsidRPr="006071CB" w:rsidRDefault="00655F41" w:rsidP="003E2BDE">
            <w:pPr>
              <w:pStyle w:val="TAL"/>
              <w:rPr>
                <w:rFonts w:eastAsiaTheme="minorEastAsia"/>
              </w:rPr>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AF2BA0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CD7B48D" w14:textId="77777777" w:rsidR="00655F41" w:rsidRPr="006071CB" w:rsidRDefault="00655F41" w:rsidP="003E2BDE">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36516D"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DE9206" w14:textId="77777777" w:rsidR="00655F41" w:rsidRPr="006071CB" w:rsidRDefault="00655F41" w:rsidP="003E2BDE">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594B855" w14:textId="77777777" w:rsidR="00655F41" w:rsidRPr="006071CB" w:rsidRDefault="00655F41" w:rsidP="003E2BDE">
            <w:pPr>
              <w:pStyle w:val="TAL"/>
              <w:rPr>
                <w:rFonts w:eastAsiaTheme="minorEastAsia"/>
                <w:lang w:eastAsia="zh-CN"/>
              </w:rPr>
            </w:pPr>
            <w:r w:rsidRPr="006071CB">
              <w:rPr>
                <w:lang w:eastAsia="zh-CN"/>
              </w:rPr>
              <w:t>PC1</w:t>
            </w:r>
          </w:p>
          <w:p w14:paraId="15709203" w14:textId="77777777" w:rsidR="00655F41" w:rsidRPr="006071CB" w:rsidRDefault="00655F41" w:rsidP="003E2BDE">
            <w:pPr>
              <w:pStyle w:val="TAL"/>
              <w:rPr>
                <w:lang w:eastAsia="zh-CN"/>
              </w:rPr>
            </w:pPr>
            <w:r w:rsidRPr="006071CB">
              <w:rPr>
                <w:lang w:eastAsia="zh-CN"/>
              </w:rPr>
              <w:t>PC2</w:t>
            </w:r>
          </w:p>
          <w:p w14:paraId="1A9E3D9B" w14:textId="77777777" w:rsidR="00655F41" w:rsidRPr="006071CB" w:rsidRDefault="00655F41" w:rsidP="003E2BDE">
            <w:pPr>
              <w:pStyle w:val="TAL"/>
              <w:rPr>
                <w:lang w:eastAsia="zh-CN"/>
              </w:rPr>
            </w:pPr>
            <w:r w:rsidRPr="006071CB">
              <w:rPr>
                <w:lang w:eastAsia="zh-CN"/>
              </w:rPr>
              <w:t>PC3</w:t>
            </w:r>
          </w:p>
          <w:p w14:paraId="43AE25D8"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EEB4B3" w14:textId="77777777" w:rsidR="00655F41" w:rsidRPr="006071CB" w:rsidRDefault="00655F41" w:rsidP="003E2BDE">
            <w:pPr>
              <w:pStyle w:val="TAL"/>
              <w:rPr>
                <w:rFonts w:eastAsia="Malgun Gothic"/>
                <w:lang w:eastAsia="ko-KR"/>
              </w:rPr>
            </w:pPr>
            <w:r w:rsidRPr="006071CB">
              <w:t>NOTE 1</w:t>
            </w:r>
          </w:p>
        </w:tc>
      </w:tr>
      <w:tr w:rsidR="00655F41" w:rsidRPr="006071CB" w14:paraId="2A79835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F6AE47" w14:textId="77777777" w:rsidR="00655F41" w:rsidRPr="006071CB" w:rsidRDefault="00655F41" w:rsidP="003E2BDE">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88E0F8" w14:textId="77777777" w:rsidR="00655F41" w:rsidRPr="006071CB" w:rsidRDefault="00655F41" w:rsidP="003E2BDE">
            <w:pPr>
              <w:pStyle w:val="TAL"/>
              <w:rPr>
                <w:rFonts w:eastAsiaTheme="minorEastAsia"/>
              </w:rPr>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C2B485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83C916" w14:textId="77777777" w:rsidR="00655F41" w:rsidRPr="006071CB" w:rsidRDefault="00655F41" w:rsidP="003E2BDE">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C63EC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D629CA7" w14:textId="77777777" w:rsidR="00655F41" w:rsidRPr="006071CB" w:rsidRDefault="00655F41" w:rsidP="003E2BDE">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207608" w14:textId="77777777" w:rsidR="00655F41" w:rsidRPr="006071CB" w:rsidRDefault="00655F41" w:rsidP="003E2BDE">
            <w:pPr>
              <w:pStyle w:val="TAL"/>
              <w:rPr>
                <w:rFonts w:eastAsiaTheme="minorEastAsia"/>
                <w:lang w:eastAsia="zh-CN"/>
              </w:rPr>
            </w:pPr>
            <w:r w:rsidRPr="006071CB">
              <w:rPr>
                <w:lang w:eastAsia="zh-CN"/>
              </w:rPr>
              <w:t>PC1</w:t>
            </w:r>
          </w:p>
          <w:p w14:paraId="775CCFB1" w14:textId="77777777" w:rsidR="00655F41" w:rsidRPr="006071CB" w:rsidRDefault="00655F41" w:rsidP="003E2BDE">
            <w:pPr>
              <w:pStyle w:val="TAL"/>
              <w:rPr>
                <w:lang w:eastAsia="zh-CN"/>
              </w:rPr>
            </w:pPr>
            <w:r w:rsidRPr="006071CB">
              <w:rPr>
                <w:lang w:eastAsia="zh-CN"/>
              </w:rPr>
              <w:t>PC2</w:t>
            </w:r>
          </w:p>
          <w:p w14:paraId="3E98C1BF" w14:textId="77777777" w:rsidR="00655F41" w:rsidRPr="006071CB" w:rsidRDefault="00655F41" w:rsidP="003E2BDE">
            <w:pPr>
              <w:pStyle w:val="TAL"/>
              <w:rPr>
                <w:lang w:eastAsia="zh-CN"/>
              </w:rPr>
            </w:pPr>
            <w:r w:rsidRPr="006071CB">
              <w:rPr>
                <w:lang w:eastAsia="zh-CN"/>
              </w:rPr>
              <w:t>PC3</w:t>
            </w:r>
          </w:p>
          <w:p w14:paraId="054D8D63"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35D002" w14:textId="77777777" w:rsidR="00655F41" w:rsidRPr="006071CB" w:rsidRDefault="00655F41" w:rsidP="003E2BDE">
            <w:pPr>
              <w:pStyle w:val="TAL"/>
              <w:rPr>
                <w:rFonts w:eastAsia="Malgun Gothic"/>
                <w:lang w:eastAsia="ko-KR"/>
              </w:rPr>
            </w:pPr>
            <w:r w:rsidRPr="006071CB">
              <w:t>NOTE 1</w:t>
            </w:r>
          </w:p>
        </w:tc>
      </w:tr>
      <w:tr w:rsidR="00655F41" w:rsidRPr="006071CB" w14:paraId="6B39AA2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2AF82CF" w14:textId="77777777" w:rsidR="00655F41" w:rsidRPr="006071CB" w:rsidRDefault="00655F41" w:rsidP="003E2BDE">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23A0481" w14:textId="77777777" w:rsidR="00655F41" w:rsidRPr="006071CB" w:rsidRDefault="00655F41" w:rsidP="003E2BDE">
            <w:pPr>
              <w:pStyle w:val="TAL"/>
              <w:rPr>
                <w:rFonts w:eastAsiaTheme="minorEastAsia"/>
              </w:rPr>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36CBC9B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741AF" w14:textId="77777777" w:rsidR="00655F41" w:rsidRPr="006071CB" w:rsidRDefault="00655F41" w:rsidP="003E2BDE">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6FB13E"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EF42C2" w14:textId="77777777" w:rsidR="00655F41" w:rsidRPr="006071CB" w:rsidRDefault="00655F41" w:rsidP="003E2BDE">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8E0DEE6" w14:textId="77777777" w:rsidR="00655F41" w:rsidRPr="006071CB" w:rsidRDefault="00655F41" w:rsidP="003E2BDE">
            <w:pPr>
              <w:pStyle w:val="TAL"/>
              <w:rPr>
                <w:rFonts w:eastAsiaTheme="minorEastAsia"/>
                <w:lang w:eastAsia="zh-CN"/>
              </w:rPr>
            </w:pPr>
            <w:r w:rsidRPr="006071CB">
              <w:rPr>
                <w:lang w:eastAsia="zh-CN"/>
              </w:rPr>
              <w:t>PC1</w:t>
            </w:r>
          </w:p>
          <w:p w14:paraId="45D3EFE7" w14:textId="77777777" w:rsidR="00655F41" w:rsidRPr="006071CB" w:rsidRDefault="00655F41" w:rsidP="003E2BDE">
            <w:pPr>
              <w:pStyle w:val="TAL"/>
              <w:rPr>
                <w:lang w:eastAsia="zh-CN"/>
              </w:rPr>
            </w:pPr>
            <w:r w:rsidRPr="006071CB">
              <w:rPr>
                <w:lang w:eastAsia="zh-CN"/>
              </w:rPr>
              <w:t>PC2</w:t>
            </w:r>
          </w:p>
          <w:p w14:paraId="6EA73C4B" w14:textId="77777777" w:rsidR="00655F41" w:rsidRPr="006071CB" w:rsidRDefault="00655F41" w:rsidP="003E2BDE">
            <w:pPr>
              <w:pStyle w:val="TAL"/>
              <w:rPr>
                <w:lang w:eastAsia="zh-CN"/>
              </w:rPr>
            </w:pPr>
            <w:r w:rsidRPr="006071CB">
              <w:rPr>
                <w:lang w:eastAsia="zh-CN"/>
              </w:rPr>
              <w:t>PC3</w:t>
            </w:r>
          </w:p>
          <w:p w14:paraId="20C0FF1C"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07A45F" w14:textId="77777777" w:rsidR="00655F41" w:rsidRPr="006071CB" w:rsidRDefault="00655F41" w:rsidP="003E2BDE">
            <w:pPr>
              <w:pStyle w:val="TAL"/>
              <w:rPr>
                <w:rFonts w:eastAsia="Malgun Gothic"/>
                <w:lang w:eastAsia="ko-KR"/>
              </w:rPr>
            </w:pPr>
            <w:r w:rsidRPr="006071CB">
              <w:t>NOTE 1</w:t>
            </w:r>
          </w:p>
        </w:tc>
      </w:tr>
      <w:tr w:rsidR="00655F41" w:rsidRPr="006071CB" w14:paraId="2090391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E4070C2" w14:textId="77777777" w:rsidR="00655F41" w:rsidRPr="006071CB" w:rsidRDefault="00655F41" w:rsidP="003E2BDE">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93281F1" w14:textId="77777777" w:rsidR="00655F41" w:rsidRPr="006071CB" w:rsidRDefault="00655F41" w:rsidP="003E2BDE">
            <w:pPr>
              <w:pStyle w:val="TAL"/>
              <w:rPr>
                <w:rFonts w:eastAsiaTheme="minorEastAsia"/>
              </w:rPr>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1AFCEA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0967BF6" w14:textId="77777777" w:rsidR="00655F41" w:rsidRPr="006071CB" w:rsidRDefault="00655F41" w:rsidP="003E2BDE">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81E49C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0261F1" w14:textId="77777777" w:rsidR="00655F41" w:rsidRPr="006071CB" w:rsidRDefault="00655F41" w:rsidP="003E2BDE">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7428EC" w14:textId="77777777" w:rsidR="00655F41" w:rsidRPr="006071CB" w:rsidRDefault="00655F41" w:rsidP="003E2BDE">
            <w:pPr>
              <w:pStyle w:val="TAL"/>
              <w:rPr>
                <w:rFonts w:eastAsiaTheme="minorEastAsia"/>
                <w:lang w:eastAsia="zh-CN"/>
              </w:rPr>
            </w:pPr>
            <w:r w:rsidRPr="006071CB">
              <w:rPr>
                <w:lang w:eastAsia="zh-CN"/>
              </w:rPr>
              <w:t>PC1</w:t>
            </w:r>
          </w:p>
          <w:p w14:paraId="5652E5C9" w14:textId="77777777" w:rsidR="00655F41" w:rsidRPr="006071CB" w:rsidRDefault="00655F41" w:rsidP="003E2BDE">
            <w:pPr>
              <w:pStyle w:val="TAL"/>
              <w:rPr>
                <w:lang w:eastAsia="zh-CN"/>
              </w:rPr>
            </w:pPr>
            <w:r w:rsidRPr="006071CB">
              <w:rPr>
                <w:lang w:eastAsia="zh-CN"/>
              </w:rPr>
              <w:t>PC2</w:t>
            </w:r>
          </w:p>
          <w:p w14:paraId="45463A31" w14:textId="77777777" w:rsidR="00655F41" w:rsidRPr="006071CB" w:rsidRDefault="00655F41" w:rsidP="003E2BDE">
            <w:pPr>
              <w:pStyle w:val="TAL"/>
              <w:rPr>
                <w:lang w:eastAsia="zh-CN"/>
              </w:rPr>
            </w:pPr>
            <w:r w:rsidRPr="006071CB">
              <w:rPr>
                <w:lang w:eastAsia="zh-CN"/>
              </w:rPr>
              <w:t>PC3</w:t>
            </w:r>
          </w:p>
          <w:p w14:paraId="32335267"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02C5" w14:textId="77777777" w:rsidR="00655F41" w:rsidRPr="006071CB" w:rsidRDefault="00655F41" w:rsidP="003E2BDE">
            <w:pPr>
              <w:pStyle w:val="TAL"/>
              <w:rPr>
                <w:rFonts w:eastAsia="Malgun Gothic"/>
                <w:lang w:eastAsia="ko-KR"/>
              </w:rPr>
            </w:pPr>
            <w:r w:rsidRPr="006071CB">
              <w:t>NOTE 1</w:t>
            </w:r>
          </w:p>
        </w:tc>
      </w:tr>
      <w:tr w:rsidR="00655F41" w:rsidRPr="006071CB" w14:paraId="59D165E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7EB65E6" w14:textId="77777777" w:rsidR="00655F41" w:rsidRPr="006071CB" w:rsidRDefault="00655F41" w:rsidP="003E2BDE">
            <w:pPr>
              <w:pStyle w:val="TAL"/>
              <w:rPr>
                <w:rFonts w:eastAsiaTheme="minorEastAsia"/>
              </w:rPr>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7CB0FF05" w14:textId="77777777" w:rsidR="00655F41" w:rsidRPr="006071CB" w:rsidRDefault="00655F41" w:rsidP="003E2BDE">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D34542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8E622B"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058F652" w14:textId="77777777" w:rsidR="00655F41" w:rsidRPr="006071CB" w:rsidRDefault="00655F41" w:rsidP="003E2BDE">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EE747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9F5E5EC" w14:textId="77777777" w:rsidR="00655F41" w:rsidRPr="006071CB" w:rsidRDefault="00655F41" w:rsidP="003E2BDE">
            <w:pPr>
              <w:pStyle w:val="TAL"/>
              <w:rPr>
                <w:rFonts w:eastAsiaTheme="minorEastAsia"/>
                <w:lang w:eastAsia="zh-CN"/>
              </w:rPr>
            </w:pPr>
            <w:r w:rsidRPr="006071CB">
              <w:rPr>
                <w:lang w:eastAsia="zh-CN"/>
              </w:rPr>
              <w:t>PC1</w:t>
            </w:r>
          </w:p>
          <w:p w14:paraId="49826487" w14:textId="77777777" w:rsidR="00655F41" w:rsidRPr="006071CB" w:rsidRDefault="00655F41" w:rsidP="003E2BDE">
            <w:pPr>
              <w:pStyle w:val="TAL"/>
              <w:rPr>
                <w:lang w:eastAsia="zh-CN"/>
              </w:rPr>
            </w:pPr>
            <w:r w:rsidRPr="006071CB">
              <w:rPr>
                <w:lang w:eastAsia="zh-CN"/>
              </w:rPr>
              <w:t>PC2</w:t>
            </w:r>
          </w:p>
          <w:p w14:paraId="2A57680F" w14:textId="77777777" w:rsidR="00655F41" w:rsidRPr="006071CB" w:rsidRDefault="00655F41" w:rsidP="003E2BDE">
            <w:pPr>
              <w:pStyle w:val="TAL"/>
              <w:rPr>
                <w:lang w:eastAsia="zh-CN"/>
              </w:rPr>
            </w:pPr>
            <w:r w:rsidRPr="006071CB">
              <w:rPr>
                <w:lang w:eastAsia="zh-CN"/>
              </w:rPr>
              <w:t>PC3</w:t>
            </w:r>
          </w:p>
          <w:p w14:paraId="763FD931" w14:textId="77777777" w:rsidR="00655F41" w:rsidRPr="006071CB" w:rsidRDefault="00655F41" w:rsidP="003E2BDE">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7C3387" w14:textId="77777777" w:rsidR="00655F41" w:rsidRPr="006071CB" w:rsidRDefault="00655F41" w:rsidP="003E2BDE">
            <w:pPr>
              <w:pStyle w:val="TAL"/>
              <w:rPr>
                <w:rFonts w:eastAsiaTheme="minorEastAsia"/>
              </w:rPr>
            </w:pPr>
            <w:r w:rsidRPr="006071CB">
              <w:rPr>
                <w:rFonts w:eastAsia="Malgun Gothic"/>
                <w:lang w:eastAsia="ko-KR"/>
              </w:rPr>
              <w:t>NOTE 1</w:t>
            </w:r>
          </w:p>
        </w:tc>
      </w:tr>
      <w:tr w:rsidR="00655F41" w:rsidRPr="006071CB" w14:paraId="10F4151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1405BE3" w14:textId="77777777" w:rsidR="00655F41" w:rsidRPr="006071CB" w:rsidRDefault="00655F41" w:rsidP="003E2BDE">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2D11FA0B" w14:textId="77777777" w:rsidR="00655F41" w:rsidRPr="006071CB" w:rsidRDefault="00655F41" w:rsidP="003E2BDE">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5B2450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0EC687" w14:textId="77777777" w:rsidR="00655F41" w:rsidRPr="006071CB" w:rsidRDefault="00655F41" w:rsidP="003E2BDE">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E31098" w14:textId="77777777" w:rsidR="00655F41" w:rsidRPr="006071CB" w:rsidRDefault="00655F41" w:rsidP="003E2BDE">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00721C" w14:textId="77777777" w:rsidR="00655F41" w:rsidRPr="006071CB" w:rsidRDefault="00655F41" w:rsidP="003E2BDE">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E265C4F" w14:textId="77777777" w:rsidR="00655F41" w:rsidRPr="006071CB" w:rsidRDefault="00655F41" w:rsidP="003E2BDE">
            <w:pPr>
              <w:pStyle w:val="TAL"/>
              <w:rPr>
                <w:lang w:eastAsia="zh-CN"/>
              </w:rPr>
            </w:pPr>
            <w:r w:rsidRPr="006071CB">
              <w:rPr>
                <w:lang w:eastAsia="zh-CN"/>
              </w:rPr>
              <w:t>PC1</w:t>
            </w:r>
          </w:p>
          <w:p w14:paraId="50B02F1F" w14:textId="77777777" w:rsidR="00655F41" w:rsidRPr="006071CB" w:rsidRDefault="00655F41" w:rsidP="003E2BDE">
            <w:pPr>
              <w:pStyle w:val="TAL"/>
              <w:rPr>
                <w:lang w:eastAsia="zh-CN"/>
              </w:rPr>
            </w:pPr>
            <w:r w:rsidRPr="006071CB">
              <w:rPr>
                <w:lang w:eastAsia="zh-CN"/>
              </w:rPr>
              <w:t>PC2</w:t>
            </w:r>
          </w:p>
          <w:p w14:paraId="120C8BCF" w14:textId="77777777" w:rsidR="00655F41" w:rsidRPr="006071CB" w:rsidRDefault="00655F41" w:rsidP="003E2BDE">
            <w:pPr>
              <w:pStyle w:val="TAL"/>
              <w:rPr>
                <w:lang w:eastAsia="zh-CN"/>
              </w:rPr>
            </w:pPr>
            <w:r w:rsidRPr="006071CB">
              <w:rPr>
                <w:lang w:eastAsia="zh-CN"/>
              </w:rPr>
              <w:t>PC3</w:t>
            </w:r>
          </w:p>
          <w:p w14:paraId="065C4BFC"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DBB679" w14:textId="77777777" w:rsidR="00655F41" w:rsidRPr="006071CB" w:rsidRDefault="00655F41" w:rsidP="003E2BDE">
            <w:pPr>
              <w:pStyle w:val="TAL"/>
            </w:pPr>
            <w:r w:rsidRPr="006071CB">
              <w:t>NOTE 1</w:t>
            </w:r>
          </w:p>
        </w:tc>
      </w:tr>
      <w:tr w:rsidR="00655F41" w:rsidRPr="006071CB" w14:paraId="07638E6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960ED" w14:textId="77777777" w:rsidR="00655F41" w:rsidRPr="006071CB" w:rsidRDefault="00655F41" w:rsidP="003E2BDE">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4685AEE" w14:textId="77777777" w:rsidR="00655F41" w:rsidRPr="006071CB" w:rsidRDefault="00655F41" w:rsidP="003E2BDE">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755FF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EF31D0" w14:textId="77777777" w:rsidR="00655F41" w:rsidRPr="006071CB" w:rsidRDefault="00655F41" w:rsidP="003E2BDE">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56E369" w14:textId="77777777" w:rsidR="00655F41" w:rsidRPr="006071CB" w:rsidRDefault="00655F41" w:rsidP="003E2BDE">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5F0DBC" w14:textId="77777777" w:rsidR="00655F41" w:rsidRPr="006071CB" w:rsidRDefault="00655F41" w:rsidP="003E2BDE">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B9EAFED" w14:textId="77777777" w:rsidR="00655F41" w:rsidRPr="006071CB" w:rsidRDefault="00655F41" w:rsidP="003E2BDE">
            <w:pPr>
              <w:pStyle w:val="TAL"/>
              <w:rPr>
                <w:lang w:eastAsia="zh-CN"/>
              </w:rPr>
            </w:pPr>
            <w:r w:rsidRPr="006071CB">
              <w:rPr>
                <w:lang w:eastAsia="zh-CN"/>
              </w:rPr>
              <w:t>PC1</w:t>
            </w:r>
          </w:p>
          <w:p w14:paraId="51CFEDA4" w14:textId="77777777" w:rsidR="00655F41" w:rsidRPr="006071CB" w:rsidRDefault="00655F41" w:rsidP="003E2BDE">
            <w:pPr>
              <w:pStyle w:val="TAL"/>
              <w:rPr>
                <w:lang w:eastAsia="zh-CN"/>
              </w:rPr>
            </w:pPr>
            <w:r w:rsidRPr="006071CB">
              <w:rPr>
                <w:lang w:eastAsia="zh-CN"/>
              </w:rPr>
              <w:t>PC2</w:t>
            </w:r>
          </w:p>
          <w:p w14:paraId="30DC7E8D" w14:textId="77777777" w:rsidR="00655F41" w:rsidRPr="006071CB" w:rsidRDefault="00655F41" w:rsidP="003E2BDE">
            <w:pPr>
              <w:pStyle w:val="TAL"/>
              <w:rPr>
                <w:lang w:eastAsia="zh-CN"/>
              </w:rPr>
            </w:pPr>
            <w:r w:rsidRPr="006071CB">
              <w:rPr>
                <w:lang w:eastAsia="zh-CN"/>
              </w:rPr>
              <w:t>PC3</w:t>
            </w:r>
          </w:p>
          <w:p w14:paraId="15EFB620"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AA75E" w14:textId="77777777" w:rsidR="00655F41" w:rsidRPr="006071CB" w:rsidRDefault="00655F41" w:rsidP="003E2BDE">
            <w:pPr>
              <w:pStyle w:val="TAL"/>
            </w:pPr>
            <w:r w:rsidRPr="006071CB">
              <w:t>NOTE 1</w:t>
            </w:r>
          </w:p>
        </w:tc>
      </w:tr>
      <w:tr w:rsidR="00655F41" w:rsidRPr="006071CB" w14:paraId="13E4FE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15AC350" w14:textId="77777777" w:rsidR="00655F41" w:rsidRPr="006071CB" w:rsidRDefault="00655F41" w:rsidP="003E2BDE">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620388E3" w14:textId="77777777" w:rsidR="00655F41" w:rsidRPr="006071CB" w:rsidRDefault="00655F41" w:rsidP="003E2BDE">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CA7487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44C41" w14:textId="77777777" w:rsidR="00655F41" w:rsidRPr="006071CB" w:rsidRDefault="00655F41" w:rsidP="003E2BDE">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3E54F1" w14:textId="77777777" w:rsidR="00655F41" w:rsidRPr="006071CB" w:rsidRDefault="00655F41" w:rsidP="003E2BDE">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4DA128" w14:textId="77777777" w:rsidR="00655F41" w:rsidRPr="006071CB" w:rsidRDefault="00655F41" w:rsidP="003E2BDE">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32C3BE4" w14:textId="77777777" w:rsidR="00655F41" w:rsidRPr="006071CB" w:rsidRDefault="00655F41" w:rsidP="003E2BDE">
            <w:pPr>
              <w:pStyle w:val="TAL"/>
              <w:rPr>
                <w:lang w:eastAsia="zh-CN"/>
              </w:rPr>
            </w:pPr>
            <w:r w:rsidRPr="006071CB">
              <w:rPr>
                <w:lang w:eastAsia="zh-CN"/>
              </w:rPr>
              <w:t>PC1</w:t>
            </w:r>
          </w:p>
          <w:p w14:paraId="03029B29" w14:textId="77777777" w:rsidR="00655F41" w:rsidRPr="006071CB" w:rsidRDefault="00655F41" w:rsidP="003E2BDE">
            <w:pPr>
              <w:pStyle w:val="TAL"/>
              <w:rPr>
                <w:lang w:eastAsia="zh-CN"/>
              </w:rPr>
            </w:pPr>
            <w:r w:rsidRPr="006071CB">
              <w:rPr>
                <w:lang w:eastAsia="zh-CN"/>
              </w:rPr>
              <w:t>PC2</w:t>
            </w:r>
          </w:p>
          <w:p w14:paraId="160714CA" w14:textId="77777777" w:rsidR="00655F41" w:rsidRPr="006071CB" w:rsidRDefault="00655F41" w:rsidP="003E2BDE">
            <w:pPr>
              <w:pStyle w:val="TAL"/>
              <w:rPr>
                <w:lang w:eastAsia="zh-CN"/>
              </w:rPr>
            </w:pPr>
            <w:r w:rsidRPr="006071CB">
              <w:rPr>
                <w:lang w:eastAsia="zh-CN"/>
              </w:rPr>
              <w:t>PC3</w:t>
            </w:r>
          </w:p>
          <w:p w14:paraId="28B55943"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2E1B95" w14:textId="77777777" w:rsidR="00655F41" w:rsidRPr="006071CB" w:rsidRDefault="00655F41" w:rsidP="003E2BDE">
            <w:pPr>
              <w:pStyle w:val="TAL"/>
            </w:pPr>
            <w:r w:rsidRPr="006071CB">
              <w:t>NOTE 1</w:t>
            </w:r>
          </w:p>
        </w:tc>
      </w:tr>
      <w:tr w:rsidR="00655F41" w:rsidRPr="006071CB" w14:paraId="773951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303052E" w14:textId="77777777" w:rsidR="00655F41" w:rsidRPr="006071CB" w:rsidRDefault="00655F41" w:rsidP="003E2BDE">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5EA8968" w14:textId="77777777" w:rsidR="00655F41" w:rsidRPr="006071CB" w:rsidRDefault="00655F41" w:rsidP="003E2BDE">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A630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F9F708B" w14:textId="77777777" w:rsidR="00655F41" w:rsidRPr="006071CB" w:rsidRDefault="00655F41" w:rsidP="003E2BDE">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AD80BC" w14:textId="77777777" w:rsidR="00655F41" w:rsidRPr="006071CB" w:rsidRDefault="00655F41" w:rsidP="003E2BDE">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304B04" w14:textId="77777777" w:rsidR="00655F41" w:rsidRPr="006071CB" w:rsidRDefault="00655F41" w:rsidP="003E2BDE">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BAC46E" w14:textId="77777777" w:rsidR="00655F41" w:rsidRPr="006071CB" w:rsidRDefault="00655F41" w:rsidP="003E2BDE">
            <w:pPr>
              <w:pStyle w:val="TAL"/>
              <w:rPr>
                <w:lang w:eastAsia="zh-CN"/>
              </w:rPr>
            </w:pPr>
            <w:r w:rsidRPr="006071CB">
              <w:rPr>
                <w:lang w:eastAsia="zh-CN"/>
              </w:rPr>
              <w:t>PC1</w:t>
            </w:r>
          </w:p>
          <w:p w14:paraId="700E709F" w14:textId="77777777" w:rsidR="00655F41" w:rsidRPr="006071CB" w:rsidRDefault="00655F41" w:rsidP="003E2BDE">
            <w:pPr>
              <w:pStyle w:val="TAL"/>
              <w:rPr>
                <w:lang w:eastAsia="zh-CN"/>
              </w:rPr>
            </w:pPr>
            <w:r w:rsidRPr="006071CB">
              <w:rPr>
                <w:lang w:eastAsia="zh-CN"/>
              </w:rPr>
              <w:t>PC2</w:t>
            </w:r>
          </w:p>
          <w:p w14:paraId="75037A98" w14:textId="77777777" w:rsidR="00655F41" w:rsidRPr="006071CB" w:rsidRDefault="00655F41" w:rsidP="003E2BDE">
            <w:pPr>
              <w:pStyle w:val="TAL"/>
              <w:rPr>
                <w:lang w:eastAsia="zh-CN"/>
              </w:rPr>
            </w:pPr>
            <w:r w:rsidRPr="006071CB">
              <w:rPr>
                <w:lang w:eastAsia="zh-CN"/>
              </w:rPr>
              <w:t>PC3</w:t>
            </w:r>
          </w:p>
          <w:p w14:paraId="21831CB8"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F1904B" w14:textId="77777777" w:rsidR="00655F41" w:rsidRPr="006071CB" w:rsidRDefault="00655F41" w:rsidP="003E2BDE">
            <w:pPr>
              <w:pStyle w:val="TAL"/>
            </w:pPr>
            <w:r w:rsidRPr="006071CB">
              <w:t>NOTE 1</w:t>
            </w:r>
          </w:p>
        </w:tc>
      </w:tr>
      <w:tr w:rsidR="00655F41" w:rsidRPr="006071CB" w14:paraId="643D5A7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D014D85" w14:textId="77777777" w:rsidR="00655F41" w:rsidRPr="006071CB" w:rsidRDefault="00655F41" w:rsidP="003E2BDE">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607D862" w14:textId="77777777" w:rsidR="00655F41" w:rsidRPr="006071CB" w:rsidRDefault="00655F41" w:rsidP="003E2BDE">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05053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9A4D742" w14:textId="77777777" w:rsidR="00655F41" w:rsidRPr="006071CB" w:rsidRDefault="00655F41" w:rsidP="003E2BDE">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E2CA21" w14:textId="77777777" w:rsidR="00655F41" w:rsidRPr="006071CB" w:rsidRDefault="00655F41" w:rsidP="003E2BDE">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E7134F3" w14:textId="77777777" w:rsidR="00655F41" w:rsidRPr="006071CB" w:rsidRDefault="00655F41" w:rsidP="003E2BDE">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090367" w14:textId="77777777" w:rsidR="00655F41" w:rsidRPr="006071CB" w:rsidRDefault="00655F41" w:rsidP="003E2BDE">
            <w:pPr>
              <w:pStyle w:val="TAL"/>
              <w:rPr>
                <w:lang w:eastAsia="zh-CN"/>
              </w:rPr>
            </w:pPr>
            <w:r w:rsidRPr="006071CB">
              <w:rPr>
                <w:lang w:eastAsia="zh-CN"/>
              </w:rPr>
              <w:t>PC1</w:t>
            </w:r>
          </w:p>
          <w:p w14:paraId="7CD457F0" w14:textId="77777777" w:rsidR="00655F41" w:rsidRPr="006071CB" w:rsidRDefault="00655F41" w:rsidP="003E2BDE">
            <w:pPr>
              <w:pStyle w:val="TAL"/>
              <w:rPr>
                <w:lang w:eastAsia="zh-CN"/>
              </w:rPr>
            </w:pPr>
            <w:r w:rsidRPr="006071CB">
              <w:rPr>
                <w:lang w:eastAsia="zh-CN"/>
              </w:rPr>
              <w:t>PC2</w:t>
            </w:r>
          </w:p>
          <w:p w14:paraId="793E8400" w14:textId="77777777" w:rsidR="00655F41" w:rsidRPr="006071CB" w:rsidRDefault="00655F41" w:rsidP="003E2BDE">
            <w:pPr>
              <w:pStyle w:val="TAL"/>
              <w:rPr>
                <w:lang w:eastAsia="zh-CN"/>
              </w:rPr>
            </w:pPr>
            <w:r w:rsidRPr="006071CB">
              <w:rPr>
                <w:lang w:eastAsia="zh-CN"/>
              </w:rPr>
              <w:t>PC3</w:t>
            </w:r>
          </w:p>
          <w:p w14:paraId="6E5AF0E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D8C654" w14:textId="77777777" w:rsidR="00655F41" w:rsidRPr="006071CB" w:rsidRDefault="00655F41" w:rsidP="003E2BDE">
            <w:pPr>
              <w:pStyle w:val="TAL"/>
            </w:pPr>
            <w:r w:rsidRPr="006071CB">
              <w:t>NOTE 1</w:t>
            </w:r>
          </w:p>
        </w:tc>
      </w:tr>
      <w:tr w:rsidR="00655F41" w:rsidRPr="006071CB" w14:paraId="38B5229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0C42175" w14:textId="77777777" w:rsidR="00655F41" w:rsidRPr="006071CB" w:rsidRDefault="00655F41" w:rsidP="003E2BDE">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F444F03" w14:textId="77777777" w:rsidR="00655F41" w:rsidRPr="006071CB" w:rsidRDefault="00655F41" w:rsidP="003E2BDE">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A97E0D6"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F9934CD" w14:textId="77777777" w:rsidR="00655F41" w:rsidRPr="006071CB" w:rsidRDefault="00655F41" w:rsidP="003E2BDE">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8B8C1E" w14:textId="77777777" w:rsidR="00655F41" w:rsidRPr="006071CB" w:rsidRDefault="00655F41" w:rsidP="003E2BDE">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8B2719" w14:textId="77777777" w:rsidR="00655F41" w:rsidRPr="006071CB" w:rsidRDefault="00655F41" w:rsidP="003E2BDE">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67DFE0" w14:textId="77777777" w:rsidR="00655F41" w:rsidRPr="006071CB" w:rsidRDefault="00655F41" w:rsidP="003E2BDE">
            <w:pPr>
              <w:pStyle w:val="TAL"/>
              <w:rPr>
                <w:lang w:eastAsia="zh-CN"/>
              </w:rPr>
            </w:pPr>
            <w:r w:rsidRPr="006071CB">
              <w:rPr>
                <w:lang w:eastAsia="zh-CN"/>
              </w:rPr>
              <w:t>PC1</w:t>
            </w:r>
          </w:p>
          <w:p w14:paraId="2004362C" w14:textId="77777777" w:rsidR="00655F41" w:rsidRPr="006071CB" w:rsidRDefault="00655F41" w:rsidP="003E2BDE">
            <w:pPr>
              <w:pStyle w:val="TAL"/>
              <w:rPr>
                <w:lang w:eastAsia="zh-CN"/>
              </w:rPr>
            </w:pPr>
            <w:r w:rsidRPr="006071CB">
              <w:rPr>
                <w:lang w:eastAsia="zh-CN"/>
              </w:rPr>
              <w:t>PC2</w:t>
            </w:r>
          </w:p>
          <w:p w14:paraId="5C9EE663" w14:textId="77777777" w:rsidR="00655F41" w:rsidRPr="006071CB" w:rsidRDefault="00655F41" w:rsidP="003E2BDE">
            <w:pPr>
              <w:pStyle w:val="TAL"/>
              <w:rPr>
                <w:lang w:eastAsia="zh-CN"/>
              </w:rPr>
            </w:pPr>
            <w:r w:rsidRPr="006071CB">
              <w:rPr>
                <w:lang w:eastAsia="zh-CN"/>
              </w:rPr>
              <w:t>PC3</w:t>
            </w:r>
          </w:p>
          <w:p w14:paraId="56F94AD7"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90302" w14:textId="77777777" w:rsidR="00655F41" w:rsidRPr="006071CB" w:rsidRDefault="00655F41" w:rsidP="003E2BDE">
            <w:pPr>
              <w:pStyle w:val="TAL"/>
            </w:pPr>
            <w:r w:rsidRPr="006071CB">
              <w:t>NOTE 1</w:t>
            </w:r>
          </w:p>
        </w:tc>
      </w:tr>
      <w:tr w:rsidR="00655F41" w:rsidRPr="006071CB" w14:paraId="2FAFC8B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FCE3E8" w14:textId="77777777" w:rsidR="00655F41" w:rsidRPr="006071CB" w:rsidRDefault="00655F41" w:rsidP="003E2BDE">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BC00815" w14:textId="77777777" w:rsidR="00655F41" w:rsidRPr="006071CB" w:rsidRDefault="00655F41" w:rsidP="003E2BDE">
            <w:pPr>
              <w:pStyle w:val="TAL"/>
              <w:rPr>
                <w:rFonts w:eastAsiaTheme="minorEastAsia"/>
              </w:rPr>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102EE6F"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20C3E"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1C5A00"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AB583AB"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8936E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B0AFD9A" w14:textId="77777777" w:rsidR="00655F41" w:rsidRPr="006071CB" w:rsidRDefault="00655F41" w:rsidP="003E2BDE">
            <w:pPr>
              <w:pStyle w:val="TAL"/>
            </w:pPr>
            <w:r w:rsidRPr="006071CB">
              <w:t>NOTE 1</w:t>
            </w:r>
          </w:p>
        </w:tc>
      </w:tr>
      <w:tr w:rsidR="00655F41" w:rsidRPr="006071CB" w14:paraId="09C0CD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5B34702" w14:textId="77777777" w:rsidR="00655F41" w:rsidRPr="006071CB" w:rsidRDefault="00655F41" w:rsidP="003E2BDE">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9B7D23F" w14:textId="77777777" w:rsidR="00655F41" w:rsidRPr="006071CB" w:rsidRDefault="00655F41" w:rsidP="003E2BDE">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2C098F68"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CF5E6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6646AC"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B234D7"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A1D56C"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58EB6" w14:textId="77777777" w:rsidR="00655F41" w:rsidRPr="006071CB" w:rsidRDefault="00655F41" w:rsidP="003E2BDE">
            <w:pPr>
              <w:pStyle w:val="TAL"/>
            </w:pPr>
            <w:r w:rsidRPr="006071CB">
              <w:t>NOTE 1</w:t>
            </w:r>
          </w:p>
        </w:tc>
      </w:tr>
      <w:tr w:rsidR="00655F41" w:rsidRPr="006071CB" w14:paraId="6768D9A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922153" w14:textId="77777777" w:rsidR="00655F41" w:rsidRPr="006071CB" w:rsidRDefault="00655F41" w:rsidP="003E2BDE">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5155920" w14:textId="77777777" w:rsidR="00655F41" w:rsidRPr="006071CB" w:rsidRDefault="00655F41" w:rsidP="003E2BDE">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F08F0A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04E9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8BDFA2"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0F0D5C"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80758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8FC6E" w14:textId="77777777" w:rsidR="00655F41" w:rsidRPr="006071CB" w:rsidRDefault="00655F41" w:rsidP="003E2BDE">
            <w:pPr>
              <w:pStyle w:val="TAL"/>
              <w:rPr>
                <w:rFonts w:eastAsia="SimSun"/>
                <w:lang w:eastAsia="zh-CN"/>
              </w:rPr>
            </w:pPr>
            <w:r w:rsidRPr="006071CB">
              <w:rPr>
                <w:rFonts w:eastAsia="SimSun"/>
                <w:lang w:eastAsia="zh-CN"/>
              </w:rPr>
              <w:t>Skip TC 6.5.1 if UE supports NSA and TS 38.521-3 TC 6.5B.1.4 has been executed.</w:t>
            </w:r>
          </w:p>
        </w:tc>
      </w:tr>
      <w:tr w:rsidR="00655F41" w:rsidRPr="006071CB" w14:paraId="28C580F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71F53E" w14:textId="77777777" w:rsidR="00655F41" w:rsidRPr="006071CB" w:rsidRDefault="00655F41" w:rsidP="003E2BDE">
            <w:pPr>
              <w:pStyle w:val="TAL"/>
              <w:rPr>
                <w:rFonts w:eastAsiaTheme="minorEastAsia"/>
              </w:rPr>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7ADA19BF" w14:textId="77777777" w:rsidR="00655F41" w:rsidRPr="006071CB" w:rsidRDefault="00655F41" w:rsidP="003E2BDE">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C1AA681"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726EE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15EED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E793E52"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58A5C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DDBDC1" w14:textId="77777777" w:rsidR="00655F41" w:rsidRPr="006071CB" w:rsidRDefault="00655F41" w:rsidP="003E2BDE">
            <w:pPr>
              <w:pStyle w:val="TAL"/>
            </w:pPr>
            <w:r w:rsidRPr="006071CB">
              <w:t>Skip TC 6.5.2.1 if UE supports NSA and TS 38.521-3 TC 6.5B.2.4.1 has been executed.</w:t>
            </w:r>
          </w:p>
        </w:tc>
      </w:tr>
      <w:tr w:rsidR="00655F41" w:rsidRPr="006071CB" w14:paraId="564EF9B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F0395A" w14:textId="77777777" w:rsidR="00655F41" w:rsidRPr="006071CB" w:rsidRDefault="00655F41" w:rsidP="003E2BDE">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09D4F416" w14:textId="77777777" w:rsidR="00655F41" w:rsidRPr="006071CB" w:rsidRDefault="00655F41" w:rsidP="003E2BDE">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9A4A0E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BE48A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F66DCF"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DF860D"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267120"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CE8847" w14:textId="77777777" w:rsidR="00655F41" w:rsidRPr="006071CB" w:rsidRDefault="00655F41" w:rsidP="003E2BDE">
            <w:pPr>
              <w:pStyle w:val="TAL"/>
              <w:rPr>
                <w:rFonts w:eastAsia="SimSun"/>
                <w:lang w:eastAsia="zh-CN"/>
              </w:rPr>
            </w:pPr>
            <w:r w:rsidRPr="006071CB">
              <w:t>Skip TC 6.5.2.3 if UE supports NSA and TS 38.521-3 TC 6.5B.2.4.3 has been executed.</w:t>
            </w:r>
          </w:p>
        </w:tc>
      </w:tr>
      <w:tr w:rsidR="00655F41" w:rsidRPr="006071CB" w14:paraId="687F9B8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CEA6DE" w14:textId="77777777" w:rsidR="00655F41" w:rsidRPr="006071CB" w:rsidRDefault="00655F41" w:rsidP="003E2BDE">
            <w:pPr>
              <w:pStyle w:val="TAL"/>
              <w:rPr>
                <w:rFonts w:eastAsiaTheme="minorEastAsia"/>
              </w:rPr>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48E44DC4" w14:textId="77777777" w:rsidR="00655F41" w:rsidRPr="006071CB" w:rsidRDefault="00655F41" w:rsidP="003E2BDE">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9883E1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AC36CD8"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338EFC"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011E67"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F852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8F2B5F" w14:textId="77777777" w:rsidR="00655F41" w:rsidRPr="006071CB" w:rsidRDefault="00655F41" w:rsidP="003E2BDE">
            <w:pPr>
              <w:pStyle w:val="TAL"/>
              <w:rPr>
                <w:rFonts w:eastAsia="SimSun"/>
                <w:lang w:eastAsia="zh-CN"/>
              </w:rPr>
            </w:pPr>
            <w:r w:rsidRPr="006071CB">
              <w:t>Skip TC 6.5.3.1 if UE supports NSA and TS 38.521-3 TC 6.5B.3.4.1 has been executed.</w:t>
            </w:r>
          </w:p>
        </w:tc>
      </w:tr>
      <w:tr w:rsidR="00655F41" w:rsidRPr="006071CB" w14:paraId="4E3A47A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D5BFD" w14:textId="77777777" w:rsidR="00655F41" w:rsidRPr="006071CB" w:rsidRDefault="00655F41" w:rsidP="003E2BDE">
            <w:pPr>
              <w:pStyle w:val="TAL"/>
              <w:rPr>
                <w:rFonts w:eastAsiaTheme="minorEastAsia"/>
              </w:rPr>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E3EAE43" w14:textId="77777777" w:rsidR="00655F41" w:rsidRPr="006071CB" w:rsidRDefault="00655F41" w:rsidP="003E2BDE">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5B00067" w14:textId="77777777" w:rsidR="00655F41" w:rsidRPr="006071CB" w:rsidRDefault="00655F41" w:rsidP="003E2BDE">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C0C6BE0" w14:textId="77777777" w:rsidR="00655F41" w:rsidRPr="006071CB" w:rsidRDefault="00655F41" w:rsidP="003E2BDE">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933EE6" w14:textId="77777777" w:rsidR="00655F41" w:rsidRPr="006071CB" w:rsidRDefault="00655F41" w:rsidP="003E2BDE">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E0E52E"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C4F7A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5D3800" w14:textId="77777777" w:rsidR="00655F41" w:rsidRPr="006071CB" w:rsidRDefault="00655F41" w:rsidP="003E2BDE">
            <w:pPr>
              <w:pStyle w:val="TAL"/>
              <w:rPr>
                <w:rFonts w:eastAsia="SimSun"/>
                <w:lang w:eastAsia="zh-CN"/>
              </w:rPr>
            </w:pPr>
            <w:r w:rsidRPr="006071CB">
              <w:rPr>
                <w:lang w:eastAsia="zh-CN"/>
              </w:rPr>
              <w:t>Skip TC 6.5.3.2 if UE supports NSA and TS 38.521-3 TC 6.5B.3.4.2 has been executed.</w:t>
            </w:r>
          </w:p>
        </w:tc>
      </w:tr>
      <w:tr w:rsidR="00655F41" w:rsidRPr="006071CB" w14:paraId="0E96CF8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CDB514B" w14:textId="77777777" w:rsidR="00655F41" w:rsidRPr="006071CB" w:rsidRDefault="00655F41" w:rsidP="003E2BDE">
            <w:pPr>
              <w:pStyle w:val="TAL"/>
              <w:rPr>
                <w:rFonts w:eastAsiaTheme="minorEastAsia"/>
              </w:rPr>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74CA879B" w14:textId="77777777" w:rsidR="00655F41" w:rsidRPr="006071CB" w:rsidRDefault="00655F41" w:rsidP="003E2BDE">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8C12B97" w14:textId="77777777" w:rsidR="00655F41" w:rsidRPr="006071CB" w:rsidRDefault="00655F41" w:rsidP="003E2BDE">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5B1F115" w14:textId="77777777" w:rsidR="00655F41" w:rsidRPr="006071CB" w:rsidRDefault="00655F41" w:rsidP="003E2BDE">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7A996E" w14:textId="77777777" w:rsidR="00655F41" w:rsidRPr="006071CB" w:rsidRDefault="00655F41" w:rsidP="003E2BDE">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5CF2E5"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0DEFE2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5C9ED05" w14:textId="77777777" w:rsidR="00655F41" w:rsidRPr="006071CB" w:rsidRDefault="00655F41" w:rsidP="003E2BDE">
            <w:pPr>
              <w:pStyle w:val="TAL"/>
            </w:pPr>
            <w:r w:rsidRPr="006071CB">
              <w:t>NOTE 1</w:t>
            </w:r>
          </w:p>
        </w:tc>
      </w:tr>
      <w:tr w:rsidR="00655F41" w:rsidRPr="006071CB" w14:paraId="05ECE49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AA356EA" w14:textId="77777777" w:rsidR="00655F41" w:rsidRPr="006071CB" w:rsidRDefault="00655F41" w:rsidP="003E2BDE">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774A1AAF" w14:textId="77777777" w:rsidR="00655F41" w:rsidRPr="006071CB" w:rsidRDefault="00655F41" w:rsidP="003E2BDE">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0EE96F2"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21A6FF"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2103977"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793FE1"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D9476AE"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99B6D1" w14:textId="77777777" w:rsidR="00655F41" w:rsidRPr="006071CB" w:rsidRDefault="00655F41" w:rsidP="003E2BDE">
            <w:pPr>
              <w:pStyle w:val="TAL"/>
            </w:pPr>
            <w:r w:rsidRPr="006071CB">
              <w:t>NOTE 1</w:t>
            </w:r>
          </w:p>
          <w:p w14:paraId="1B076651" w14:textId="77777777" w:rsidR="00655F41" w:rsidRPr="006071CB" w:rsidRDefault="00655F41" w:rsidP="003E2BDE">
            <w:pPr>
              <w:pStyle w:val="TAL"/>
              <w:rPr>
                <w:rFonts w:eastAsia="SimSun"/>
                <w:lang w:eastAsia="zh-CN"/>
              </w:rPr>
            </w:pPr>
            <w:r w:rsidRPr="006071CB">
              <w:rPr>
                <w:rFonts w:eastAsia="SimSun"/>
                <w:lang w:eastAsia="zh-CN"/>
              </w:rPr>
              <w:t>Skip TC 6.5A.1.1 if UE supports NSA and TS 38.521-3 TC 6.5B.1.4_1.1 has been executed.</w:t>
            </w:r>
          </w:p>
        </w:tc>
      </w:tr>
      <w:tr w:rsidR="00655F41" w:rsidRPr="006071CB" w14:paraId="23F9BE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C0AC41B" w14:textId="77777777" w:rsidR="00655F41" w:rsidRPr="006071CB" w:rsidRDefault="00655F41" w:rsidP="003E2BDE">
            <w:pPr>
              <w:pStyle w:val="TAL"/>
              <w:rPr>
                <w:rFonts w:eastAsiaTheme="minorEastAsia"/>
              </w:rPr>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741229AE" w14:textId="77777777" w:rsidR="00655F41" w:rsidRPr="006071CB" w:rsidRDefault="00655F41" w:rsidP="003E2BDE">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D5EB5F"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4B3A2C1"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77C112"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36AC27"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71B2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75874FE" w14:textId="77777777" w:rsidR="00655F41" w:rsidRPr="006071CB" w:rsidRDefault="00655F41" w:rsidP="003E2BDE">
            <w:pPr>
              <w:pStyle w:val="TAL"/>
            </w:pPr>
            <w:r w:rsidRPr="006071CB">
              <w:t>NOTE 1</w:t>
            </w:r>
          </w:p>
          <w:p w14:paraId="678CE9FF" w14:textId="77777777" w:rsidR="00655F41" w:rsidRPr="006071CB" w:rsidRDefault="00655F41" w:rsidP="003E2BDE">
            <w:pPr>
              <w:pStyle w:val="TAL"/>
            </w:pPr>
            <w:r w:rsidRPr="006071CB">
              <w:t>Skip TC 6.5A.1.2 if UE supports NSA and TS 38.521-3 TC 6.5B.1.4_1.2 has been executed.</w:t>
            </w:r>
          </w:p>
        </w:tc>
      </w:tr>
      <w:tr w:rsidR="00655F41" w:rsidRPr="006071CB" w14:paraId="29A770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0FAB58" w14:textId="77777777" w:rsidR="00655F41" w:rsidRPr="006071CB" w:rsidRDefault="00655F41" w:rsidP="003E2BDE">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572D286F" w14:textId="77777777" w:rsidR="00655F41" w:rsidRPr="006071CB" w:rsidRDefault="00655F41" w:rsidP="003E2BDE">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A74FF8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7B58F2"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102EA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D9B3ED"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DD851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CDDD95" w14:textId="77777777" w:rsidR="00655F41" w:rsidRPr="006071CB" w:rsidRDefault="00655F41" w:rsidP="003E2BDE">
            <w:pPr>
              <w:pStyle w:val="TAL"/>
            </w:pPr>
            <w:r w:rsidRPr="006071CB">
              <w:t>NOTE 1</w:t>
            </w:r>
          </w:p>
          <w:p w14:paraId="0ABA56FA" w14:textId="77777777" w:rsidR="00655F41" w:rsidRPr="006071CB" w:rsidRDefault="00655F41" w:rsidP="003E2BDE">
            <w:pPr>
              <w:pStyle w:val="TAL"/>
              <w:rPr>
                <w:rFonts w:eastAsia="SimSun"/>
                <w:lang w:eastAsia="zh-CN"/>
              </w:rPr>
            </w:pPr>
            <w:r w:rsidRPr="006071CB">
              <w:t>Skip TC 6.5A.1.3 if UE supports NSA and TS 38.521-3 TC 6.5B.1.4_1.3 has been executed.</w:t>
            </w:r>
          </w:p>
        </w:tc>
      </w:tr>
      <w:tr w:rsidR="00655F41" w:rsidRPr="006071CB" w14:paraId="5146E04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7A66E48" w14:textId="77777777" w:rsidR="00655F41" w:rsidRPr="006071CB" w:rsidRDefault="00655F41" w:rsidP="003E2BDE">
            <w:pPr>
              <w:pStyle w:val="TAL"/>
              <w:rPr>
                <w:rFonts w:eastAsiaTheme="minorEastAsia"/>
              </w:rPr>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6E187DC" w14:textId="77777777" w:rsidR="00655F41" w:rsidRPr="006071CB" w:rsidRDefault="00655F41" w:rsidP="003E2BDE">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525FC9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89F8C"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DA496"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CFE97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13BF49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423ECF8" w14:textId="77777777" w:rsidR="00655F41" w:rsidRPr="006071CB" w:rsidRDefault="00655F41" w:rsidP="003E2BDE">
            <w:pPr>
              <w:pStyle w:val="TAL"/>
            </w:pPr>
            <w:r w:rsidRPr="006071CB">
              <w:t>NOTE 1</w:t>
            </w:r>
          </w:p>
        </w:tc>
      </w:tr>
      <w:tr w:rsidR="00655F41" w:rsidRPr="006071CB" w14:paraId="52AC61E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717CDA1" w14:textId="77777777" w:rsidR="00655F41" w:rsidRPr="006071CB" w:rsidRDefault="00655F41" w:rsidP="003E2BDE">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5738634B" w14:textId="77777777" w:rsidR="00655F41" w:rsidRPr="006071CB" w:rsidRDefault="00655F41" w:rsidP="003E2BDE">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9460ADD"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1B9939"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D210D9"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DD3975"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23B8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1E2BE53" w14:textId="77777777" w:rsidR="00655F41" w:rsidRPr="006071CB" w:rsidRDefault="00655F41" w:rsidP="003E2BDE">
            <w:pPr>
              <w:pStyle w:val="TAL"/>
            </w:pPr>
            <w:r w:rsidRPr="006071CB">
              <w:t>NOTE 1</w:t>
            </w:r>
          </w:p>
        </w:tc>
      </w:tr>
      <w:tr w:rsidR="00655F41" w:rsidRPr="006071CB" w14:paraId="62EC18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A349609" w14:textId="77777777" w:rsidR="00655F41" w:rsidRPr="006071CB" w:rsidRDefault="00655F41" w:rsidP="003E2BDE">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0E6CBD2D" w14:textId="77777777" w:rsidR="00655F41" w:rsidRPr="006071CB" w:rsidRDefault="00655F41" w:rsidP="003E2BDE">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CA21C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219E041"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5BD01F1"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005CC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F4438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CEF726" w14:textId="77777777" w:rsidR="00655F41" w:rsidRPr="006071CB" w:rsidRDefault="00655F41" w:rsidP="003E2BDE">
            <w:pPr>
              <w:pStyle w:val="TAL"/>
            </w:pPr>
            <w:r w:rsidRPr="006071CB">
              <w:t>NOTE 1</w:t>
            </w:r>
          </w:p>
        </w:tc>
      </w:tr>
      <w:tr w:rsidR="00655F41" w:rsidRPr="006071CB" w14:paraId="76AA2D8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66E898A" w14:textId="77777777" w:rsidR="00655F41" w:rsidRPr="006071CB" w:rsidRDefault="00655F41" w:rsidP="003E2BDE">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299F34FF" w14:textId="77777777" w:rsidR="00655F41" w:rsidRPr="006071CB" w:rsidRDefault="00655F41" w:rsidP="003E2BDE">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BC0E78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7E745E"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430395"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D1EE7"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CC7717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58AB23" w14:textId="77777777" w:rsidR="00655F41" w:rsidRPr="006071CB" w:rsidRDefault="00655F41" w:rsidP="003E2BDE">
            <w:pPr>
              <w:pStyle w:val="TAL"/>
            </w:pPr>
            <w:r w:rsidRPr="006071CB">
              <w:t>NOTE 1</w:t>
            </w:r>
          </w:p>
        </w:tc>
      </w:tr>
      <w:tr w:rsidR="00655F41" w:rsidRPr="006071CB" w14:paraId="11D97D7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9A0E596" w14:textId="77777777" w:rsidR="00655F41" w:rsidRPr="006071CB" w:rsidRDefault="00655F41" w:rsidP="003E2BDE">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2C949405" w14:textId="77777777" w:rsidR="00655F41" w:rsidRPr="006071CB" w:rsidRDefault="00655F41" w:rsidP="003E2BDE">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FF464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7F00E"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010FE5"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CB909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E77E1B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81B7EBA" w14:textId="77777777" w:rsidR="00655F41" w:rsidRPr="006071CB" w:rsidRDefault="00655F41" w:rsidP="003E2BDE">
            <w:pPr>
              <w:pStyle w:val="TAL"/>
              <w:rPr>
                <w:rFonts w:eastAsia="SimSun"/>
                <w:lang w:eastAsia="zh-CN"/>
              </w:rPr>
            </w:pPr>
            <w:r w:rsidRPr="006071CB">
              <w:t>Skip TC 6.5A.2.1.1 if UE supports NSA and TS 38.521-3 TC 6.5B.2.4.1_1.1 has been executed.</w:t>
            </w:r>
          </w:p>
        </w:tc>
      </w:tr>
      <w:tr w:rsidR="00655F41" w:rsidRPr="006071CB" w14:paraId="45F0D42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FAEF42D" w14:textId="77777777" w:rsidR="00655F41" w:rsidRPr="006071CB" w:rsidRDefault="00655F41" w:rsidP="003E2BDE">
            <w:pPr>
              <w:pStyle w:val="TAL"/>
              <w:rPr>
                <w:rFonts w:eastAsiaTheme="minorEastAsia"/>
              </w:rPr>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5DA5A28" w14:textId="77777777" w:rsidR="00655F41" w:rsidRPr="006071CB" w:rsidRDefault="00655F41" w:rsidP="003E2BDE">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34C19B6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72B2D5"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4339A6"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07457B"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018F0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7D84314" w14:textId="77777777" w:rsidR="00655F41" w:rsidRPr="006071CB" w:rsidRDefault="00655F41" w:rsidP="003E2BDE">
            <w:pPr>
              <w:pStyle w:val="TAL"/>
            </w:pPr>
            <w:r w:rsidRPr="006071CB">
              <w:t>NOTE 1</w:t>
            </w:r>
          </w:p>
          <w:p w14:paraId="7E9219B3" w14:textId="77777777" w:rsidR="00655F41" w:rsidRPr="006071CB" w:rsidRDefault="00655F41" w:rsidP="003E2BDE">
            <w:pPr>
              <w:pStyle w:val="TAL"/>
              <w:rPr>
                <w:rFonts w:eastAsia="SimSun"/>
                <w:lang w:eastAsia="zh-CN"/>
              </w:rPr>
            </w:pPr>
            <w:r w:rsidRPr="006071CB">
              <w:t>Skip TC 6.5A.2.1.2 if UE supports NSA and TS 38.521-3 TC 6.5B.2.4.1_1.2 has been executed.</w:t>
            </w:r>
          </w:p>
        </w:tc>
      </w:tr>
      <w:tr w:rsidR="00655F41" w:rsidRPr="006071CB" w14:paraId="63052AD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0793D7" w14:textId="77777777" w:rsidR="00655F41" w:rsidRPr="006071CB" w:rsidRDefault="00655F41" w:rsidP="003E2BDE">
            <w:pPr>
              <w:pStyle w:val="TAL"/>
              <w:rPr>
                <w:rFonts w:eastAsiaTheme="minorEastAsia"/>
              </w:rPr>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14BF7760" w14:textId="77777777" w:rsidR="00655F41" w:rsidRPr="006071CB" w:rsidRDefault="00655F41" w:rsidP="003E2BDE">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53504E"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73C7D2D"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69B1412"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5DBF8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8928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0B4A2" w14:textId="77777777" w:rsidR="00655F41" w:rsidRPr="006071CB" w:rsidRDefault="00655F41" w:rsidP="003E2BDE">
            <w:pPr>
              <w:pStyle w:val="TAL"/>
            </w:pPr>
            <w:r w:rsidRPr="006071CB">
              <w:t>NOTE 1</w:t>
            </w:r>
          </w:p>
          <w:p w14:paraId="36AE97E0" w14:textId="77777777" w:rsidR="00655F41" w:rsidRPr="006071CB" w:rsidRDefault="00655F41" w:rsidP="003E2BDE">
            <w:pPr>
              <w:pStyle w:val="TAL"/>
              <w:rPr>
                <w:rFonts w:eastAsia="SimSun"/>
                <w:lang w:eastAsia="zh-CN"/>
              </w:rPr>
            </w:pPr>
            <w:r w:rsidRPr="006071CB">
              <w:t>Skip TC 6.5A.2.1.3 if UE supports NSA and TS 38.521-3 TC 6.5B.2.4.1_1.3 has been executed.</w:t>
            </w:r>
          </w:p>
        </w:tc>
      </w:tr>
      <w:tr w:rsidR="00655F41" w:rsidRPr="006071CB" w14:paraId="759F9B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A4CDB" w14:textId="77777777" w:rsidR="00655F41" w:rsidRPr="006071CB" w:rsidRDefault="00655F41" w:rsidP="003E2BDE">
            <w:pPr>
              <w:pStyle w:val="TAL"/>
              <w:rPr>
                <w:rFonts w:eastAsiaTheme="minorEastAsia"/>
              </w:rPr>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35734EF7" w14:textId="77777777" w:rsidR="00655F41" w:rsidRPr="006071CB" w:rsidRDefault="00655F41" w:rsidP="003E2BDE">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23A938A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DEFB0E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62F512"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609B3D"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305BF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45B0E1" w14:textId="77777777" w:rsidR="00655F41" w:rsidRPr="006071CB" w:rsidRDefault="00655F41" w:rsidP="003E2BDE">
            <w:pPr>
              <w:pStyle w:val="TAL"/>
            </w:pPr>
            <w:r w:rsidRPr="006071CB">
              <w:t>NOTE 1</w:t>
            </w:r>
          </w:p>
        </w:tc>
      </w:tr>
      <w:tr w:rsidR="00655F41" w:rsidRPr="006071CB" w14:paraId="3E930B6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72EAEFE" w14:textId="77777777" w:rsidR="00655F41" w:rsidRPr="006071CB" w:rsidRDefault="00655F41" w:rsidP="003E2BDE">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24FC078A" w14:textId="77777777" w:rsidR="00655F41" w:rsidRPr="006071CB" w:rsidRDefault="00655F41" w:rsidP="003E2BDE">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3B9F4A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FEA8082"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0C1BC"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252038"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E51AC6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E50D89E" w14:textId="77777777" w:rsidR="00655F41" w:rsidRPr="006071CB" w:rsidRDefault="00655F41" w:rsidP="003E2BDE">
            <w:pPr>
              <w:pStyle w:val="TAL"/>
            </w:pPr>
            <w:r w:rsidRPr="006071CB">
              <w:t>NOTE 1</w:t>
            </w:r>
          </w:p>
        </w:tc>
      </w:tr>
      <w:tr w:rsidR="00655F41" w:rsidRPr="006071CB" w14:paraId="2EE7927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2843E2" w14:textId="77777777" w:rsidR="00655F41" w:rsidRPr="006071CB" w:rsidRDefault="00655F41" w:rsidP="003E2BDE">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65C0FF0E" w14:textId="77777777" w:rsidR="00655F41" w:rsidRPr="006071CB" w:rsidRDefault="00655F41" w:rsidP="003E2BDE">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05A0A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F08447"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0F6353"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621E3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2E5DF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D72D09" w14:textId="77777777" w:rsidR="00655F41" w:rsidRPr="006071CB" w:rsidRDefault="00655F41" w:rsidP="003E2BDE">
            <w:pPr>
              <w:pStyle w:val="TAL"/>
            </w:pPr>
            <w:r w:rsidRPr="006071CB">
              <w:t>NOTE 1</w:t>
            </w:r>
          </w:p>
        </w:tc>
      </w:tr>
      <w:tr w:rsidR="00655F41" w:rsidRPr="006071CB" w14:paraId="51D992F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4EB34DB" w14:textId="77777777" w:rsidR="00655F41" w:rsidRPr="006071CB" w:rsidRDefault="00655F41" w:rsidP="003E2BDE">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4E576390" w14:textId="77777777" w:rsidR="00655F41" w:rsidRPr="006071CB" w:rsidRDefault="00655F41" w:rsidP="003E2BDE">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9937963"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A477EB"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9971FA"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AB6442F"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629A0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BC38BD" w14:textId="77777777" w:rsidR="00655F41" w:rsidRPr="006071CB" w:rsidRDefault="00655F41" w:rsidP="003E2BDE">
            <w:pPr>
              <w:pStyle w:val="TAL"/>
            </w:pPr>
            <w:r w:rsidRPr="006071CB">
              <w:t>NOTE 1</w:t>
            </w:r>
          </w:p>
        </w:tc>
      </w:tr>
      <w:tr w:rsidR="00655F41" w:rsidRPr="006071CB" w14:paraId="66352EE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2E7BB37" w14:textId="77777777" w:rsidR="00655F41" w:rsidRPr="006071CB" w:rsidRDefault="00655F41" w:rsidP="003E2BDE">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2F05EA46" w14:textId="77777777" w:rsidR="00655F41" w:rsidRPr="006071CB" w:rsidRDefault="00655F41" w:rsidP="003E2BDE">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0F9493D"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7B596A"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221074"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DDD68F"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77CEA1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C57E7" w14:textId="77777777" w:rsidR="00655F41" w:rsidRPr="006071CB" w:rsidRDefault="00655F41" w:rsidP="003E2BDE">
            <w:pPr>
              <w:pStyle w:val="TAL"/>
              <w:rPr>
                <w:rFonts w:eastAsia="SimSun"/>
                <w:lang w:eastAsia="zh-CN"/>
              </w:rPr>
            </w:pPr>
            <w:r w:rsidRPr="006071CB">
              <w:rPr>
                <w:rFonts w:eastAsia="SimSun"/>
                <w:lang w:eastAsia="zh-CN"/>
              </w:rPr>
              <w:t>Skip TC 6.5A.2.2.1 if UE supports NSA and TS 38.521-3 TC 6.5B.2.4.3_1.1 has been executed.</w:t>
            </w:r>
          </w:p>
        </w:tc>
      </w:tr>
      <w:tr w:rsidR="00655F41" w:rsidRPr="006071CB" w14:paraId="55D6002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1563D86" w14:textId="77777777" w:rsidR="00655F41" w:rsidRPr="006071CB" w:rsidRDefault="00655F41" w:rsidP="003E2BDE">
            <w:pPr>
              <w:pStyle w:val="TAL"/>
              <w:rPr>
                <w:rFonts w:eastAsiaTheme="minorEastAsia"/>
              </w:rPr>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04830816" w14:textId="77777777" w:rsidR="00655F41" w:rsidRPr="006071CB" w:rsidRDefault="00655F41" w:rsidP="003E2BDE">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1D9F5A1"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B0FFD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530F6D"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83B74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F1A906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22C46A" w14:textId="77777777" w:rsidR="00655F41" w:rsidRPr="006071CB" w:rsidRDefault="00655F41" w:rsidP="003E2BDE">
            <w:pPr>
              <w:pStyle w:val="TAL"/>
              <w:rPr>
                <w:rFonts w:eastAsia="SimSun"/>
                <w:lang w:eastAsia="zh-CN"/>
              </w:rPr>
            </w:pPr>
            <w:r w:rsidRPr="006071CB">
              <w:rPr>
                <w:rFonts w:eastAsia="SimSun"/>
                <w:lang w:eastAsia="zh-CN"/>
              </w:rPr>
              <w:t>Skip TC 6.5A.2.2.2 if UE supports NSA and TS 38.521-3 TC 6.5B.2.4.3_1.2 has been executed.</w:t>
            </w:r>
          </w:p>
        </w:tc>
      </w:tr>
      <w:tr w:rsidR="00655F41" w:rsidRPr="006071CB" w14:paraId="1406107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DD0DCB8" w14:textId="77777777" w:rsidR="00655F41" w:rsidRPr="006071CB" w:rsidRDefault="00655F41" w:rsidP="003E2BDE">
            <w:pPr>
              <w:pStyle w:val="TAL"/>
              <w:rPr>
                <w:rFonts w:eastAsiaTheme="minorEastAsia"/>
              </w:rPr>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20B03EAF" w14:textId="77777777" w:rsidR="00655F41" w:rsidRPr="006071CB" w:rsidRDefault="00655F41" w:rsidP="003E2BDE">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461902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2D937"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B3F8A9"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D573188"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513E27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E46BBD" w14:textId="77777777" w:rsidR="00655F41" w:rsidRPr="006071CB" w:rsidRDefault="00655F41" w:rsidP="003E2BDE">
            <w:pPr>
              <w:pStyle w:val="TAL"/>
              <w:rPr>
                <w:rFonts w:eastAsia="SimSun"/>
                <w:lang w:eastAsia="zh-CN"/>
              </w:rPr>
            </w:pPr>
            <w:r w:rsidRPr="006071CB">
              <w:rPr>
                <w:rFonts w:eastAsia="SimSun"/>
                <w:lang w:eastAsia="zh-CN"/>
              </w:rPr>
              <w:t>Skip TC 6.5A.2.2.3 if UE supports NSA and TS 38.521-3 TC 6.5B.2.4.3_1.3 has been executed.</w:t>
            </w:r>
          </w:p>
        </w:tc>
      </w:tr>
      <w:tr w:rsidR="00655F41" w:rsidRPr="006071CB" w14:paraId="6910A9A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7B1B6A3" w14:textId="77777777" w:rsidR="00655F41" w:rsidRPr="006071CB" w:rsidRDefault="00655F41" w:rsidP="003E2BDE">
            <w:pPr>
              <w:pStyle w:val="TAL"/>
              <w:rPr>
                <w:rFonts w:eastAsiaTheme="minorEastAsia"/>
              </w:rPr>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07B86129" w14:textId="77777777" w:rsidR="00655F41" w:rsidRPr="006071CB" w:rsidRDefault="00655F41" w:rsidP="003E2BDE">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4774227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5BB88D"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C3DA54" w14:textId="77777777" w:rsidR="00655F41" w:rsidRPr="006071CB" w:rsidRDefault="00655F41" w:rsidP="003E2BDE">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BB1F1"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60633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6FF3E94" w14:textId="77777777" w:rsidR="00655F41" w:rsidRPr="006071CB" w:rsidRDefault="00655F41" w:rsidP="003E2BDE">
            <w:pPr>
              <w:pStyle w:val="TAL"/>
            </w:pPr>
            <w:r w:rsidRPr="006071CB">
              <w:t>NOTE 1</w:t>
            </w:r>
          </w:p>
        </w:tc>
      </w:tr>
      <w:tr w:rsidR="00655F41" w:rsidRPr="006071CB" w14:paraId="7F4D3B2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F48549D" w14:textId="77777777" w:rsidR="00655F41" w:rsidRPr="006071CB" w:rsidRDefault="00655F41" w:rsidP="003E2BDE">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54E2DDAE" w14:textId="77777777" w:rsidR="00655F41" w:rsidRPr="006071CB" w:rsidRDefault="00655F41" w:rsidP="003E2BDE">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1E5F437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ABEB3F"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6CA083" w14:textId="77777777" w:rsidR="00655F41" w:rsidRPr="006071CB" w:rsidRDefault="00655F41" w:rsidP="003E2BDE">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568626"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D65415C"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089534C" w14:textId="77777777" w:rsidR="00655F41" w:rsidRPr="006071CB" w:rsidRDefault="00655F41" w:rsidP="003E2BDE">
            <w:pPr>
              <w:pStyle w:val="TAL"/>
            </w:pPr>
            <w:r w:rsidRPr="006071CB">
              <w:t>NOTE 1</w:t>
            </w:r>
          </w:p>
        </w:tc>
      </w:tr>
      <w:tr w:rsidR="00655F41" w:rsidRPr="006071CB" w14:paraId="29BDFB8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88B5" w14:textId="77777777" w:rsidR="00655F41" w:rsidRPr="006071CB" w:rsidRDefault="00655F41" w:rsidP="003E2BDE">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4400687D" w14:textId="77777777" w:rsidR="00655F41" w:rsidRPr="006071CB" w:rsidRDefault="00655F41" w:rsidP="003E2BDE">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EB549F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47328"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622B639" w14:textId="77777777" w:rsidR="00655F41" w:rsidRPr="006071CB" w:rsidRDefault="00655F41" w:rsidP="003E2BDE">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B589BD"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B71FA1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951E73" w14:textId="77777777" w:rsidR="00655F41" w:rsidRPr="006071CB" w:rsidRDefault="00655F41" w:rsidP="003E2BDE">
            <w:pPr>
              <w:pStyle w:val="TAL"/>
            </w:pPr>
            <w:r w:rsidRPr="006071CB">
              <w:t>NOTE 1</w:t>
            </w:r>
          </w:p>
        </w:tc>
      </w:tr>
      <w:tr w:rsidR="00655F41" w:rsidRPr="006071CB" w14:paraId="6DB6345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67CE32" w14:textId="77777777" w:rsidR="00655F41" w:rsidRPr="006071CB" w:rsidRDefault="00655F41" w:rsidP="003E2BDE">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415E580A" w14:textId="77777777" w:rsidR="00655F41" w:rsidRPr="006071CB" w:rsidRDefault="00655F41" w:rsidP="003E2BDE">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B64457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CA7552"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03AB5F" w14:textId="77777777" w:rsidR="00655F41" w:rsidRPr="006071CB" w:rsidRDefault="00655F41" w:rsidP="003E2BDE">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D23A8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91BE67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646CFD" w14:textId="77777777" w:rsidR="00655F41" w:rsidRPr="006071CB" w:rsidRDefault="00655F41" w:rsidP="003E2BDE">
            <w:pPr>
              <w:pStyle w:val="TAL"/>
            </w:pPr>
            <w:r w:rsidRPr="006071CB">
              <w:t>NOTE 1</w:t>
            </w:r>
          </w:p>
        </w:tc>
      </w:tr>
      <w:tr w:rsidR="00655F41" w:rsidRPr="006071CB" w14:paraId="1DC22A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031FB7" w14:textId="77777777" w:rsidR="00655F41" w:rsidRPr="006071CB" w:rsidRDefault="00655F41" w:rsidP="003E2BDE">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4CE459D1" w14:textId="77777777" w:rsidR="00655F41" w:rsidRPr="006071CB" w:rsidRDefault="00655F41" w:rsidP="003E2BDE">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F567274"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1C094" w14:textId="77777777" w:rsidR="00655F41" w:rsidRPr="006071CB" w:rsidRDefault="00655F41" w:rsidP="003E2BDE">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F5D218" w14:textId="77777777" w:rsidR="00655F41" w:rsidRPr="006071CB" w:rsidRDefault="00655F41" w:rsidP="003E2BDE">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189C4E0" w14:textId="77777777" w:rsidR="00655F41" w:rsidRPr="006071CB" w:rsidRDefault="00655F41" w:rsidP="003E2BDE">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D529D4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681604" w14:textId="77777777" w:rsidR="00655F41" w:rsidRPr="006071CB" w:rsidRDefault="00655F41" w:rsidP="003E2BDE">
            <w:pPr>
              <w:pStyle w:val="TAL"/>
            </w:pPr>
            <w:r w:rsidRPr="006071CB">
              <w:t>NOTE 1</w:t>
            </w:r>
          </w:p>
          <w:p w14:paraId="752168E6" w14:textId="77777777" w:rsidR="00655F41" w:rsidRPr="006071CB" w:rsidRDefault="00655F41" w:rsidP="003E2BDE">
            <w:pPr>
              <w:pStyle w:val="TAL"/>
              <w:rPr>
                <w:rFonts w:eastAsia="SimSun"/>
                <w:lang w:eastAsia="zh-CN"/>
              </w:rPr>
            </w:pPr>
            <w:r w:rsidRPr="006071CB">
              <w:rPr>
                <w:rFonts w:eastAsia="SimSun"/>
                <w:lang w:eastAsia="zh-CN"/>
              </w:rPr>
              <w:t>Skip TC 6.5A.3.1.1 if UE supports NSA and TS 38.521-3 TC 6.5B.3.4.1_1.1 has been executed.</w:t>
            </w:r>
          </w:p>
        </w:tc>
      </w:tr>
      <w:tr w:rsidR="00655F41" w:rsidRPr="006071CB" w14:paraId="13745FE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18C28" w14:textId="77777777" w:rsidR="00655F41" w:rsidRPr="006071CB" w:rsidRDefault="00655F41" w:rsidP="003E2BDE">
            <w:pPr>
              <w:pStyle w:val="TAL"/>
              <w:rPr>
                <w:rFonts w:eastAsiaTheme="minorEastAsia"/>
              </w:rPr>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33CAB319" w14:textId="77777777" w:rsidR="00655F41" w:rsidRPr="006071CB" w:rsidRDefault="00655F41" w:rsidP="003E2BDE">
            <w:pPr>
              <w:pStyle w:val="TAL"/>
            </w:pPr>
            <w:proofErr w:type="spellStart"/>
            <w:r w:rsidRPr="006071CB">
              <w:t>Generalspurious</w:t>
            </w:r>
            <w:proofErr w:type="spellEnd"/>
            <w:r w:rsidRPr="006071CB">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459463"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5A4653"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8A603" w14:textId="77777777" w:rsidR="00655F41" w:rsidRPr="006071CB" w:rsidRDefault="00655F41" w:rsidP="003E2BDE">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1592FD"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8B4BBD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8970F54" w14:textId="77777777" w:rsidR="00655F41" w:rsidRPr="006071CB" w:rsidRDefault="00655F41" w:rsidP="003E2BDE">
            <w:pPr>
              <w:pStyle w:val="TAL"/>
            </w:pPr>
            <w:r w:rsidRPr="006071CB">
              <w:t>NOTE 1</w:t>
            </w:r>
          </w:p>
          <w:p w14:paraId="0633FCC2" w14:textId="77777777" w:rsidR="00655F41" w:rsidRPr="006071CB" w:rsidRDefault="00655F41" w:rsidP="003E2BDE">
            <w:pPr>
              <w:pStyle w:val="TAL"/>
              <w:rPr>
                <w:rFonts w:eastAsia="SimSun"/>
                <w:lang w:eastAsia="zh-CN"/>
              </w:rPr>
            </w:pPr>
            <w:r w:rsidRPr="006071CB">
              <w:rPr>
                <w:rFonts w:eastAsia="SimSun"/>
                <w:lang w:eastAsia="zh-CN"/>
              </w:rPr>
              <w:t>Skip TC 6.5A.3.1.2 if UE supports NSA and TS 38.521-3 TC 6.5B.3.4.1_1.2 has been executed.</w:t>
            </w:r>
          </w:p>
        </w:tc>
      </w:tr>
      <w:tr w:rsidR="00655F41" w:rsidRPr="006071CB" w14:paraId="33C702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28F7741" w14:textId="77777777" w:rsidR="00655F41" w:rsidRPr="006071CB" w:rsidRDefault="00655F41" w:rsidP="003E2BDE">
            <w:pPr>
              <w:pStyle w:val="TAL"/>
              <w:rPr>
                <w:rFonts w:eastAsiaTheme="minorEastAsia"/>
              </w:rPr>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04DEF91F" w14:textId="77777777" w:rsidR="00655F41" w:rsidRPr="006071CB" w:rsidRDefault="00655F41" w:rsidP="003E2BDE">
            <w:pPr>
              <w:pStyle w:val="TAL"/>
            </w:pPr>
            <w:proofErr w:type="spellStart"/>
            <w:r w:rsidRPr="006071CB">
              <w:t>Generalspurious</w:t>
            </w:r>
            <w:proofErr w:type="spellEnd"/>
            <w:r w:rsidRPr="006071CB">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907BB27"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8A3BD68"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CA60A88" w14:textId="77777777" w:rsidR="00655F41" w:rsidRPr="006071CB" w:rsidRDefault="00655F41" w:rsidP="003E2BDE">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EEF5C0"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256816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BAFC853" w14:textId="77777777" w:rsidR="00655F41" w:rsidRPr="006071CB" w:rsidRDefault="00655F41" w:rsidP="003E2BDE">
            <w:pPr>
              <w:pStyle w:val="TAL"/>
            </w:pPr>
            <w:r w:rsidRPr="006071CB">
              <w:t>NOTE 1</w:t>
            </w:r>
          </w:p>
          <w:p w14:paraId="01A50BEC" w14:textId="77777777" w:rsidR="00655F41" w:rsidRPr="006071CB" w:rsidRDefault="00655F41" w:rsidP="003E2BDE">
            <w:pPr>
              <w:pStyle w:val="TAL"/>
              <w:rPr>
                <w:rFonts w:eastAsia="SimSun"/>
                <w:lang w:eastAsia="zh-CN"/>
              </w:rPr>
            </w:pPr>
            <w:r w:rsidRPr="006071CB">
              <w:rPr>
                <w:rFonts w:eastAsia="SimSun"/>
                <w:lang w:eastAsia="zh-CN"/>
              </w:rPr>
              <w:t>Skip TC 6.5A.3.1.3 if UE supports NSA and TS 38.521-3 TC 6.5B.3.4.1_1.3 has been executed.</w:t>
            </w:r>
          </w:p>
        </w:tc>
      </w:tr>
      <w:tr w:rsidR="00655F41" w:rsidRPr="006071CB" w14:paraId="59F1D21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AC3179" w14:textId="77777777" w:rsidR="00655F41" w:rsidRPr="006071CB" w:rsidRDefault="00655F41" w:rsidP="003E2BDE">
            <w:pPr>
              <w:pStyle w:val="TAL"/>
              <w:rPr>
                <w:rFonts w:eastAsiaTheme="minorEastAsia"/>
              </w:rPr>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0CF2D739" w14:textId="77777777" w:rsidR="00655F41" w:rsidRPr="006071CB" w:rsidRDefault="00655F41" w:rsidP="003E2BDE">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3762EC"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DAE0EE"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5F40B9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6C6BF4"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07644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3E6D3F" w14:textId="77777777" w:rsidR="00655F41" w:rsidRPr="006071CB" w:rsidRDefault="00655F41" w:rsidP="003E2BDE">
            <w:pPr>
              <w:pStyle w:val="TAL"/>
            </w:pPr>
            <w:r w:rsidRPr="006071CB">
              <w:t>NOTE 1</w:t>
            </w:r>
          </w:p>
        </w:tc>
      </w:tr>
      <w:tr w:rsidR="00655F41" w:rsidRPr="006071CB" w14:paraId="4C2A42C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16A6A3" w14:textId="77777777" w:rsidR="00655F41" w:rsidRPr="006071CB" w:rsidRDefault="00655F41" w:rsidP="003E2BDE">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5903779B" w14:textId="77777777" w:rsidR="00655F41" w:rsidRPr="006071CB" w:rsidRDefault="00655F41" w:rsidP="003E2BDE">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5105E94"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095BD7"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214F53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90F011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AA84BD"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2F9E9" w14:textId="77777777" w:rsidR="00655F41" w:rsidRPr="006071CB" w:rsidRDefault="00655F41" w:rsidP="003E2BDE">
            <w:pPr>
              <w:pStyle w:val="TAL"/>
            </w:pPr>
            <w:r w:rsidRPr="006071CB">
              <w:t>NOTE 1</w:t>
            </w:r>
          </w:p>
        </w:tc>
      </w:tr>
      <w:tr w:rsidR="00655F41" w:rsidRPr="006071CB" w14:paraId="1908D6D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C508BC3" w14:textId="77777777" w:rsidR="00655F41" w:rsidRPr="006071CB" w:rsidRDefault="00655F41" w:rsidP="003E2BDE">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90E658D" w14:textId="77777777" w:rsidR="00655F41" w:rsidRPr="006071CB" w:rsidRDefault="00655F41" w:rsidP="003E2BDE">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85A7E0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2C2E5"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1B7C9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86BB69"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1D0AB33"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448757" w14:textId="77777777" w:rsidR="00655F41" w:rsidRPr="006071CB" w:rsidRDefault="00655F41" w:rsidP="003E2BDE">
            <w:pPr>
              <w:pStyle w:val="TAL"/>
            </w:pPr>
            <w:r w:rsidRPr="006071CB">
              <w:t>NOTE 1</w:t>
            </w:r>
          </w:p>
        </w:tc>
      </w:tr>
      <w:tr w:rsidR="00655F41" w:rsidRPr="006071CB" w14:paraId="580F8F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26E5D4" w14:textId="77777777" w:rsidR="00655F41" w:rsidRPr="006071CB" w:rsidRDefault="00655F41" w:rsidP="003E2BDE">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064BA2D4" w14:textId="77777777" w:rsidR="00655F41" w:rsidRPr="006071CB" w:rsidRDefault="00655F41" w:rsidP="003E2BDE">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EB243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E5ED87"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D63557"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C90BF1"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DC055F"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8C71223" w14:textId="77777777" w:rsidR="00655F41" w:rsidRPr="006071CB" w:rsidRDefault="00655F41" w:rsidP="003E2BDE">
            <w:pPr>
              <w:pStyle w:val="TAL"/>
            </w:pPr>
            <w:r w:rsidRPr="006071CB">
              <w:t>NOTE 1</w:t>
            </w:r>
          </w:p>
        </w:tc>
      </w:tr>
      <w:tr w:rsidR="00655F41" w:rsidRPr="006071CB" w14:paraId="2E81BC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0793D9" w14:textId="77777777" w:rsidR="00655F41" w:rsidRPr="006071CB" w:rsidRDefault="00655F41" w:rsidP="003E2BDE">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05BFC7EC" w14:textId="77777777" w:rsidR="00655F41" w:rsidRPr="006071CB" w:rsidRDefault="00655F41" w:rsidP="003E2BDE">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2965654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EB25A4"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50FDE0B"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CC62130"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7F41C70"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F39AAD" w14:textId="77777777" w:rsidR="00655F41" w:rsidRPr="006071CB" w:rsidRDefault="00655F41" w:rsidP="003E2BDE">
            <w:pPr>
              <w:pStyle w:val="TAL"/>
            </w:pPr>
            <w:r w:rsidRPr="006071CB">
              <w:rPr>
                <w:rFonts w:eastAsia="Malgun Gothic"/>
                <w:lang w:eastAsia="ko-KR"/>
              </w:rPr>
              <w:t>NOTE 1</w:t>
            </w:r>
          </w:p>
        </w:tc>
      </w:tr>
      <w:tr w:rsidR="00655F41" w:rsidRPr="006071CB" w14:paraId="2554DD2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21E2388" w14:textId="77777777" w:rsidR="00655F41" w:rsidRPr="006071CB" w:rsidRDefault="00655F41" w:rsidP="003E2BDE">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1945EFED" w14:textId="77777777" w:rsidR="00655F41" w:rsidRPr="006071CB" w:rsidRDefault="00655F41" w:rsidP="003E2BDE">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B12109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1270BA"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7B788C"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CC58C4"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76431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F90581" w14:textId="77777777" w:rsidR="00655F41" w:rsidRPr="006071CB" w:rsidRDefault="00655F41" w:rsidP="003E2BDE">
            <w:pPr>
              <w:pStyle w:val="TAL"/>
            </w:pPr>
            <w:r w:rsidRPr="006071CB">
              <w:t>NOTE 1</w:t>
            </w:r>
          </w:p>
        </w:tc>
      </w:tr>
      <w:tr w:rsidR="00655F41" w:rsidRPr="006071CB" w14:paraId="101EAA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3B560AF" w14:textId="77777777" w:rsidR="00655F41" w:rsidRPr="006071CB" w:rsidRDefault="00655F41" w:rsidP="003E2BDE">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04AFDE8" w14:textId="77777777" w:rsidR="00655F41" w:rsidRPr="006071CB" w:rsidRDefault="00655F41" w:rsidP="003E2BDE">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7FB6912"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FAD5CC"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BE8A921"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AD55C5"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C03E0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17AB97" w14:textId="77777777" w:rsidR="00655F41" w:rsidRPr="006071CB" w:rsidRDefault="00655F41" w:rsidP="003E2BDE">
            <w:pPr>
              <w:pStyle w:val="TAL"/>
            </w:pPr>
            <w:r w:rsidRPr="006071CB">
              <w:t>NOTE 1</w:t>
            </w:r>
          </w:p>
        </w:tc>
      </w:tr>
      <w:tr w:rsidR="00655F41" w:rsidRPr="006071CB" w14:paraId="7B3A042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36DB739" w14:textId="77777777" w:rsidR="00655F41" w:rsidRPr="006071CB" w:rsidRDefault="00655F41" w:rsidP="003E2BDE">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231AAFAB" w14:textId="77777777" w:rsidR="00655F41" w:rsidRPr="006071CB" w:rsidRDefault="00655F41" w:rsidP="003E2BDE">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1D2022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AA1DAB"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40C7C5"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3C8F35"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F4EC3E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BE3667" w14:textId="77777777" w:rsidR="00655F41" w:rsidRPr="006071CB" w:rsidRDefault="00655F41" w:rsidP="003E2BDE">
            <w:pPr>
              <w:pStyle w:val="TAL"/>
            </w:pPr>
            <w:r w:rsidRPr="006071CB">
              <w:t>NOTE 1</w:t>
            </w:r>
          </w:p>
        </w:tc>
      </w:tr>
      <w:tr w:rsidR="00655F41" w:rsidRPr="006071CB" w14:paraId="065B553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BF2ECD" w14:textId="77777777" w:rsidR="00655F41" w:rsidRPr="006071CB" w:rsidRDefault="00655F41" w:rsidP="003E2BDE">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7073636F" w14:textId="77777777" w:rsidR="00655F41" w:rsidRPr="006071CB" w:rsidRDefault="00655F41" w:rsidP="003E2BDE">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5BA87FF"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00000E"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0ED85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8DCDAE"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2186AC6"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C4EA3E" w14:textId="77777777" w:rsidR="00655F41" w:rsidRPr="006071CB" w:rsidRDefault="00655F41" w:rsidP="003E2BDE">
            <w:pPr>
              <w:pStyle w:val="TAL"/>
            </w:pPr>
            <w:r w:rsidRPr="006071CB">
              <w:t>NOTE 1</w:t>
            </w:r>
          </w:p>
        </w:tc>
      </w:tr>
      <w:tr w:rsidR="00655F41" w:rsidRPr="006071CB" w14:paraId="59B2776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8E035B4" w14:textId="77777777" w:rsidR="00655F41" w:rsidRPr="006071CB" w:rsidRDefault="00655F41" w:rsidP="003E2BDE">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C7932BA" w14:textId="77777777" w:rsidR="00655F41" w:rsidRPr="006071CB" w:rsidRDefault="00655F41" w:rsidP="003E2BDE">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09BD89E"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21770"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A0F0F"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809775"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73F114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86F6AF" w14:textId="77777777" w:rsidR="00655F41" w:rsidRPr="006071CB" w:rsidRDefault="00655F41" w:rsidP="003E2BDE">
            <w:pPr>
              <w:pStyle w:val="TAL"/>
            </w:pPr>
            <w:r w:rsidRPr="006071CB">
              <w:t>NOTE 1</w:t>
            </w:r>
          </w:p>
        </w:tc>
      </w:tr>
      <w:tr w:rsidR="00655F41" w:rsidRPr="006071CB" w14:paraId="31F562D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9BB6D6" w14:textId="77777777" w:rsidR="00655F41" w:rsidRPr="006071CB" w:rsidRDefault="00655F41" w:rsidP="003E2BDE">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26C1F25B" w14:textId="77777777" w:rsidR="00655F41" w:rsidRPr="006071CB" w:rsidRDefault="00655F41" w:rsidP="003E2BDE">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97B52E3"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27D9C3"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D9B4BB"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F727D3"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8BFA4D7"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B23A81E" w14:textId="77777777" w:rsidR="00655F41" w:rsidRPr="006071CB" w:rsidRDefault="00655F41" w:rsidP="003E2BDE">
            <w:pPr>
              <w:pStyle w:val="TAL"/>
            </w:pPr>
            <w:r w:rsidRPr="006071CB">
              <w:t>NOTE 1</w:t>
            </w:r>
          </w:p>
        </w:tc>
      </w:tr>
      <w:tr w:rsidR="00655F41" w:rsidRPr="006071CB" w14:paraId="5E75D19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DDD80B6" w14:textId="77777777" w:rsidR="00655F41" w:rsidRPr="006071CB" w:rsidRDefault="00655F41" w:rsidP="003E2BDE">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259F9F35" w14:textId="77777777" w:rsidR="00655F41" w:rsidRPr="006071CB" w:rsidRDefault="00655F41" w:rsidP="003E2BDE">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AB8CF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4BE256" w14:textId="77777777" w:rsidR="00655F41" w:rsidRPr="006071CB" w:rsidRDefault="00655F41" w:rsidP="003E2BDE">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936A16E" w14:textId="77777777" w:rsidR="00655F41" w:rsidRPr="006071CB" w:rsidRDefault="00655F41" w:rsidP="003E2BDE">
            <w:pPr>
              <w:pStyle w:val="TAL"/>
              <w:rPr>
                <w:rFonts w:eastAsiaTheme="minorEastAsia"/>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FDBEEE6" w14:textId="77777777" w:rsidR="00655F41" w:rsidRPr="006071CB" w:rsidRDefault="00655F41" w:rsidP="003E2BDE">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368C3CB"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2C4593" w14:textId="77777777" w:rsidR="00655F41" w:rsidRPr="006071CB" w:rsidRDefault="00655F41" w:rsidP="003E2BDE">
            <w:pPr>
              <w:pStyle w:val="TAL"/>
            </w:pPr>
            <w:r w:rsidRPr="006071CB">
              <w:rPr>
                <w:rFonts w:eastAsia="Malgun Gothic"/>
                <w:lang w:eastAsia="ko-KR"/>
              </w:rPr>
              <w:t>NOTE 1</w:t>
            </w:r>
          </w:p>
        </w:tc>
      </w:tr>
      <w:tr w:rsidR="00655F41" w:rsidRPr="006071CB" w14:paraId="285C2DA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8F5BE94" w14:textId="77777777" w:rsidR="00655F41" w:rsidRPr="006071CB" w:rsidRDefault="00655F41" w:rsidP="003E2BDE">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369D2D3A" w14:textId="77777777" w:rsidR="00655F41" w:rsidRPr="006071CB" w:rsidRDefault="00655F41" w:rsidP="003E2BDE">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6DCCE68"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E7386F" w14:textId="77777777" w:rsidR="00655F41" w:rsidRPr="006071CB" w:rsidRDefault="00655F41" w:rsidP="003E2BDE">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6CCD33"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08CCF5" w14:textId="77777777" w:rsidR="00655F41" w:rsidRPr="006071CB" w:rsidRDefault="00655F41" w:rsidP="003E2BDE">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BAC0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F30D91" w14:textId="77777777" w:rsidR="00655F41" w:rsidRPr="006071CB" w:rsidRDefault="00655F41" w:rsidP="003E2BDE">
            <w:pPr>
              <w:pStyle w:val="TAL"/>
            </w:pPr>
            <w:r w:rsidRPr="006071CB">
              <w:t>NOTE 1</w:t>
            </w:r>
          </w:p>
        </w:tc>
      </w:tr>
      <w:tr w:rsidR="00655F41" w:rsidRPr="006071CB" w14:paraId="77DE5E5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0E996" w14:textId="77777777" w:rsidR="00655F41" w:rsidRPr="006071CB" w:rsidRDefault="00655F41" w:rsidP="003E2BDE">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021E11FD" w14:textId="77777777" w:rsidR="00655F41" w:rsidRPr="006071CB" w:rsidRDefault="00655F41" w:rsidP="003E2BDE">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A4B900"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5A27A5" w14:textId="77777777" w:rsidR="00655F41" w:rsidRPr="006071CB" w:rsidRDefault="00655F41" w:rsidP="003E2BDE">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AFABFA"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6550CA" w14:textId="77777777" w:rsidR="00655F41" w:rsidRPr="006071CB" w:rsidRDefault="00655F41" w:rsidP="003E2BDE">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CD92D5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AD929D" w14:textId="77777777" w:rsidR="00655F41" w:rsidRPr="006071CB" w:rsidRDefault="00655F41" w:rsidP="003E2BDE">
            <w:pPr>
              <w:pStyle w:val="TAL"/>
            </w:pPr>
            <w:r w:rsidRPr="006071CB">
              <w:t>NOTE 1</w:t>
            </w:r>
          </w:p>
        </w:tc>
      </w:tr>
      <w:tr w:rsidR="00655F41" w:rsidRPr="006071CB" w14:paraId="39C1379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8D6DAA5" w14:textId="77777777" w:rsidR="00655F41" w:rsidRPr="006071CB" w:rsidRDefault="00655F41" w:rsidP="003E2BDE">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558EC315" w14:textId="77777777" w:rsidR="00655F41" w:rsidRPr="006071CB" w:rsidRDefault="00655F41" w:rsidP="003E2BDE">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DEDFFB"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439AD7" w14:textId="77777777" w:rsidR="00655F41" w:rsidRPr="006071CB" w:rsidRDefault="00655F41" w:rsidP="003E2BDE">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981134"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D8F5B2" w14:textId="77777777" w:rsidR="00655F41" w:rsidRPr="006071CB" w:rsidRDefault="00655F41" w:rsidP="003E2BDE">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356869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976B316" w14:textId="77777777" w:rsidR="00655F41" w:rsidRPr="006071CB" w:rsidRDefault="00655F41" w:rsidP="003E2BDE">
            <w:pPr>
              <w:pStyle w:val="TAL"/>
            </w:pPr>
            <w:r w:rsidRPr="006071CB">
              <w:t>NOTE 1</w:t>
            </w:r>
          </w:p>
        </w:tc>
      </w:tr>
      <w:tr w:rsidR="00655F41" w:rsidRPr="006071CB" w14:paraId="27E01F0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FA66E" w14:textId="77777777" w:rsidR="00655F41" w:rsidRPr="006071CB" w:rsidRDefault="00655F41" w:rsidP="003E2BDE">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020915D" w14:textId="77777777" w:rsidR="00655F41" w:rsidRPr="006071CB" w:rsidRDefault="00655F41" w:rsidP="003E2BDE">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C75A0F6"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ACC0BB" w14:textId="77777777" w:rsidR="00655F41" w:rsidRPr="006071CB" w:rsidRDefault="00655F41" w:rsidP="003E2BDE">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6A84B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728F4B" w14:textId="77777777" w:rsidR="00655F41" w:rsidRPr="006071CB" w:rsidRDefault="00655F41" w:rsidP="003E2BDE">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3EFDAE1"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CD123" w14:textId="77777777" w:rsidR="00655F41" w:rsidRPr="006071CB" w:rsidRDefault="00655F41" w:rsidP="003E2BDE">
            <w:pPr>
              <w:pStyle w:val="TAL"/>
            </w:pPr>
            <w:r w:rsidRPr="006071CB">
              <w:t>NOTE 1</w:t>
            </w:r>
          </w:p>
        </w:tc>
      </w:tr>
      <w:tr w:rsidR="00655F41" w:rsidRPr="006071CB" w14:paraId="4F52ECB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C133E49" w14:textId="77777777" w:rsidR="00655F41" w:rsidRPr="006071CB" w:rsidRDefault="00655F41" w:rsidP="003E2BDE">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69496230" w14:textId="77777777" w:rsidR="00655F41" w:rsidRPr="006071CB" w:rsidRDefault="00655F41" w:rsidP="003E2BDE">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48CC51"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D30316" w14:textId="77777777" w:rsidR="00655F41" w:rsidRPr="006071CB" w:rsidRDefault="00655F41" w:rsidP="003E2BDE">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82A3DA8"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8C27A2" w14:textId="77777777" w:rsidR="00655F41" w:rsidRPr="006071CB" w:rsidRDefault="00655F41" w:rsidP="003E2BDE">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D91DE8"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5D45FF" w14:textId="77777777" w:rsidR="00655F41" w:rsidRPr="006071CB" w:rsidRDefault="00655F41" w:rsidP="003E2BDE">
            <w:pPr>
              <w:pStyle w:val="TAL"/>
            </w:pPr>
            <w:r w:rsidRPr="006071CB">
              <w:t>NOTE 1</w:t>
            </w:r>
          </w:p>
        </w:tc>
      </w:tr>
      <w:tr w:rsidR="00655F41" w:rsidRPr="006071CB" w14:paraId="62AE2DF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B50720A" w14:textId="77777777" w:rsidR="00655F41" w:rsidRPr="006071CB" w:rsidRDefault="00655F41" w:rsidP="003E2BDE">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1833CBA4" w14:textId="77777777" w:rsidR="00655F41" w:rsidRPr="006071CB" w:rsidRDefault="00655F41" w:rsidP="003E2BDE">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6181C89" w14:textId="77777777" w:rsidR="00655F41" w:rsidRPr="006071CB" w:rsidRDefault="00655F41" w:rsidP="003E2BDE">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0B71F6" w14:textId="77777777" w:rsidR="00655F41" w:rsidRPr="006071CB" w:rsidRDefault="00655F41" w:rsidP="003E2BDE">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1FBB10" w14:textId="77777777" w:rsidR="00655F41" w:rsidRPr="006071CB" w:rsidRDefault="00655F41" w:rsidP="003E2BDE">
            <w:pPr>
              <w:pStyle w:val="TAL"/>
              <w:rPr>
                <w:rFonts w:eastAsiaTheme="minorEastAsia"/>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5846B5" w14:textId="77777777" w:rsidR="00655F41" w:rsidRPr="006071CB" w:rsidRDefault="00655F41" w:rsidP="003E2BDE">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19D44D4"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663FE5" w14:textId="77777777" w:rsidR="00655F41" w:rsidRPr="006071CB" w:rsidRDefault="00655F41" w:rsidP="003E2BDE">
            <w:pPr>
              <w:pStyle w:val="TAL"/>
            </w:pPr>
            <w:r w:rsidRPr="006071CB">
              <w:t>NOTE 1</w:t>
            </w:r>
          </w:p>
        </w:tc>
      </w:tr>
      <w:tr w:rsidR="00655F41" w:rsidRPr="006071CB" w14:paraId="2A4D59D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F25A38F" w14:textId="77777777" w:rsidR="00655F41" w:rsidRPr="006071CB" w:rsidRDefault="00655F41" w:rsidP="003E2BDE">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72008E72" w14:textId="77777777" w:rsidR="00655F41" w:rsidRPr="006071CB" w:rsidRDefault="00655F41" w:rsidP="003E2BDE">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1A65A207" w14:textId="77777777" w:rsidR="00655F41" w:rsidRPr="006071CB" w:rsidRDefault="00655F41" w:rsidP="003E2BDE">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05AEB3" w14:textId="77777777" w:rsidR="00655F41" w:rsidRPr="006071CB" w:rsidRDefault="00655F41" w:rsidP="003E2BDE">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0BDFCC" w14:textId="77777777" w:rsidR="00655F41" w:rsidRPr="006071CB" w:rsidRDefault="00655F41" w:rsidP="003E2BDE">
            <w:pPr>
              <w:pStyle w:val="TAL"/>
              <w:rPr>
                <w:rFonts w:eastAsiaTheme="minorEastAsia"/>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95559F" w14:textId="77777777" w:rsidR="00655F41" w:rsidRPr="006071CB" w:rsidRDefault="00655F41" w:rsidP="003E2BDE">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029DA9"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E6741A0" w14:textId="77777777" w:rsidR="00655F41" w:rsidRPr="006071CB" w:rsidRDefault="00655F41" w:rsidP="003E2BDE">
            <w:pPr>
              <w:pStyle w:val="TAL"/>
            </w:pPr>
            <w:r w:rsidRPr="006071CB">
              <w:t>NOTE 1</w:t>
            </w:r>
          </w:p>
        </w:tc>
      </w:tr>
      <w:tr w:rsidR="00655F41" w:rsidRPr="006071CB" w14:paraId="1D4992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47B4D5C" w14:textId="77777777" w:rsidR="00655F41" w:rsidRPr="006071CB" w:rsidRDefault="00655F41" w:rsidP="003E2BDE">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3953C998" w14:textId="77777777" w:rsidR="00655F41" w:rsidRPr="006071CB" w:rsidRDefault="00655F41" w:rsidP="003E2BDE">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6999C5"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CF455"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762B96"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D72D0A4"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BAF16E"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CE3BD" w14:textId="77777777" w:rsidR="00655F41" w:rsidRPr="006071CB" w:rsidRDefault="00655F41" w:rsidP="003E2BDE">
            <w:pPr>
              <w:pStyle w:val="TAL"/>
            </w:pPr>
            <w:r w:rsidRPr="006071CB">
              <w:t>NOTE 1</w:t>
            </w:r>
          </w:p>
        </w:tc>
      </w:tr>
      <w:tr w:rsidR="00655F41" w:rsidRPr="006071CB" w14:paraId="2254E89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A872477" w14:textId="77777777" w:rsidR="00655F41" w:rsidRPr="006071CB" w:rsidRDefault="00655F41" w:rsidP="003E2BDE">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1D8EBC24" w14:textId="77777777" w:rsidR="00655F41" w:rsidRPr="006071CB" w:rsidRDefault="00655F41" w:rsidP="003E2BDE">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7D4772D"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ECBD1E"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02033"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7FFCCC"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1207C3"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C07BA8" w14:textId="77777777" w:rsidR="00655F41" w:rsidRPr="006071CB" w:rsidRDefault="00655F41" w:rsidP="003E2BDE">
            <w:pPr>
              <w:pStyle w:val="TAL"/>
            </w:pPr>
            <w:r w:rsidRPr="006071CB">
              <w:t>NOTE 1</w:t>
            </w:r>
          </w:p>
        </w:tc>
      </w:tr>
      <w:tr w:rsidR="00655F41" w:rsidRPr="006071CB" w14:paraId="66B0FFD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E6C0622" w14:textId="77777777" w:rsidR="00655F41" w:rsidRPr="006071CB" w:rsidRDefault="00655F41" w:rsidP="003E2BDE">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013403F2" w14:textId="77777777" w:rsidR="00655F41" w:rsidRPr="006071CB" w:rsidRDefault="00655F41" w:rsidP="003E2BDE">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3881A3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630F91"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591395"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50EFCF"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E0C7FE9"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3F1D3" w14:textId="77777777" w:rsidR="00655F41" w:rsidRPr="006071CB" w:rsidRDefault="00655F41" w:rsidP="003E2BDE">
            <w:pPr>
              <w:pStyle w:val="TAL"/>
            </w:pPr>
            <w:r w:rsidRPr="006071CB">
              <w:t>NOTE 1</w:t>
            </w:r>
          </w:p>
        </w:tc>
      </w:tr>
      <w:tr w:rsidR="00655F41" w:rsidRPr="006071CB" w14:paraId="46E8A5A3"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F54EE25" w14:textId="77777777" w:rsidR="00655F41" w:rsidRPr="006071CB" w:rsidRDefault="00655F41" w:rsidP="003E2BDE">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6840DD00" w14:textId="77777777" w:rsidR="00655F41" w:rsidRPr="006071CB" w:rsidRDefault="00655F41" w:rsidP="003E2BDE">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B6B47DB"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B063E3"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F4F8AB"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AF4A60B"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92B974"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E17F97" w14:textId="77777777" w:rsidR="00655F41" w:rsidRPr="006071CB" w:rsidRDefault="00655F41" w:rsidP="003E2BDE">
            <w:pPr>
              <w:pStyle w:val="TAL"/>
            </w:pPr>
            <w:r w:rsidRPr="006071CB">
              <w:t>NOTE 1</w:t>
            </w:r>
          </w:p>
        </w:tc>
      </w:tr>
      <w:tr w:rsidR="00655F41" w:rsidRPr="006071CB" w14:paraId="727DAEF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62739A0" w14:textId="77777777" w:rsidR="00655F41" w:rsidRPr="006071CB" w:rsidRDefault="00655F41" w:rsidP="003E2BDE">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09DAA00C" w14:textId="77777777" w:rsidR="00655F41" w:rsidRPr="006071CB" w:rsidRDefault="00655F41" w:rsidP="003E2BDE">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33A9592" w14:textId="77777777" w:rsidR="00655F41" w:rsidRPr="006071CB" w:rsidRDefault="00655F41" w:rsidP="003E2BDE">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8D822" w14:textId="77777777" w:rsidR="00655F41" w:rsidRPr="006071CB" w:rsidRDefault="00655F41" w:rsidP="003E2BDE">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D85EE1" w14:textId="77777777" w:rsidR="00655F41" w:rsidRPr="006071CB" w:rsidRDefault="00655F41" w:rsidP="003E2BDE">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4BC9F00" w14:textId="77777777" w:rsidR="00655F41" w:rsidRPr="006071CB" w:rsidRDefault="00655F41" w:rsidP="003E2BDE">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2CA4D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D47F1" w14:textId="77777777" w:rsidR="00655F41" w:rsidRPr="006071CB" w:rsidRDefault="00655F41" w:rsidP="003E2BDE">
            <w:pPr>
              <w:pStyle w:val="TAL"/>
            </w:pPr>
            <w:r w:rsidRPr="006071CB">
              <w:t>NOTE 1</w:t>
            </w:r>
          </w:p>
        </w:tc>
      </w:tr>
      <w:tr w:rsidR="00655F41" w:rsidRPr="006071CB" w14:paraId="2D005D0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EC97E" w14:textId="77777777" w:rsidR="00655F41" w:rsidRPr="006071CB" w:rsidRDefault="00655F41" w:rsidP="003E2BDE">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7E74DFC7" w14:textId="77777777" w:rsidR="00655F41" w:rsidRPr="006071CB" w:rsidRDefault="00655F41" w:rsidP="003E2BDE">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4B9E2E8"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42C3CF" w14:textId="77777777" w:rsidR="00655F41" w:rsidRPr="006071CB" w:rsidRDefault="00655F41" w:rsidP="003E2BDE">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E5EBAC1" w14:textId="77777777" w:rsidR="00655F41" w:rsidRPr="006071CB" w:rsidRDefault="00655F41" w:rsidP="003E2BDE">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32F8729" w14:textId="77777777" w:rsidR="00655F41" w:rsidRPr="006071CB" w:rsidRDefault="00655F41" w:rsidP="003E2BDE">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0EBEA"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473671" w14:textId="5A2C6442" w:rsidR="00655F41" w:rsidRPr="006071CB" w:rsidRDefault="00655F41" w:rsidP="003E2BDE">
            <w:pPr>
              <w:pStyle w:val="TAL"/>
              <w:rPr>
                <w:rFonts w:eastAsia="SimSun"/>
                <w:lang w:eastAsia="zh-CN"/>
              </w:rPr>
            </w:pPr>
          </w:p>
        </w:tc>
      </w:tr>
      <w:tr w:rsidR="00655F41" w:rsidRPr="006071CB" w14:paraId="1480BF8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1FC9B93" w14:textId="77777777" w:rsidR="00655F41" w:rsidRPr="006071CB" w:rsidRDefault="00655F41" w:rsidP="003E2BDE">
            <w:pPr>
              <w:pStyle w:val="TAL"/>
              <w:rPr>
                <w:rFonts w:eastAsiaTheme="minorEastAsia"/>
              </w:rPr>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52E91052" w14:textId="77777777" w:rsidR="00655F41" w:rsidRPr="006071CB" w:rsidRDefault="00655F41" w:rsidP="003E2BDE">
            <w:pPr>
              <w:pStyle w:val="TAL"/>
            </w:pPr>
            <w:r w:rsidRPr="005960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224034A"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9F1522" w14:textId="56BEB172" w:rsidR="00655F41" w:rsidRPr="006071CB" w:rsidRDefault="00655F41" w:rsidP="003E2BDE">
            <w:pPr>
              <w:pStyle w:val="TAL"/>
              <w:rPr>
                <w:rFonts w:eastAsia="SimSun"/>
                <w:lang w:eastAsia="zh-CN"/>
              </w:rPr>
            </w:pPr>
            <w:del w:id="8" w:author="Nokia- Tuomo Säynäjäkangas" w:date="2021-10-14T15:23:00Z">
              <w:r w:rsidRPr="006071CB" w:rsidDel="00083197">
                <w:rPr>
                  <w:lang w:eastAsia="zh-CN"/>
                </w:rPr>
                <w:delText>TBD</w:delText>
              </w:r>
            </w:del>
            <w:ins w:id="9" w:author="Nokia- Tuomo Säynäjäkangas" w:date="2021-10-14T15:23:00Z">
              <w:r w:rsidR="00083197" w:rsidRPr="006071CB">
                <w:rPr>
                  <w:lang w:eastAsia="zh-CN"/>
                </w:rPr>
                <w:t xml:space="preserve"> C008</w:t>
              </w:r>
            </w:ins>
          </w:p>
        </w:tc>
        <w:tc>
          <w:tcPr>
            <w:tcW w:w="3184" w:type="dxa"/>
            <w:tcBorders>
              <w:top w:val="single" w:sz="4" w:space="0" w:color="auto"/>
              <w:left w:val="single" w:sz="4" w:space="0" w:color="auto"/>
              <w:bottom w:val="single" w:sz="4" w:space="0" w:color="auto"/>
              <w:right w:val="single" w:sz="4" w:space="0" w:color="auto"/>
            </w:tcBorders>
            <w:hideMark/>
          </w:tcPr>
          <w:p w14:paraId="53FA9EBB" w14:textId="5A80C545" w:rsidR="00655F41" w:rsidRPr="00D60756" w:rsidRDefault="00655F41" w:rsidP="003E2BDE">
            <w:pPr>
              <w:pStyle w:val="TAL"/>
              <w:rPr>
                <w:lang w:eastAsia="zh-CN"/>
              </w:rPr>
            </w:pPr>
            <w:del w:id="10" w:author="Nokia- Tuomo Säynäjäkangas" w:date="2021-10-14T15:23:00Z">
              <w:r w:rsidRPr="006071CB" w:rsidDel="00083197">
                <w:rPr>
                  <w:lang w:eastAsia="zh-CN"/>
                </w:rPr>
                <w:delText>TBD</w:delText>
              </w:r>
            </w:del>
            <w:ins w:id="11" w:author="Nokia- Tuomo Säynäjäkangas" w:date="2021-10-14T15:23:00Z">
              <w:r w:rsidR="00083197" w:rsidRPr="006071CB">
                <w:rPr>
                  <w:lang w:eastAsia="zh-CN"/>
                </w:rPr>
                <w:t xml:space="preserve">UEs supporting 5GS FR2 and </w:t>
              </w:r>
            </w:ins>
            <w:ins w:id="12" w:author="Nokia- Tuomo Säynäjäkangas_r2" w:date="2021-11-15T12:53:00Z">
              <w:r w:rsidR="000276E6" w:rsidRPr="00CE5096">
                <w:rPr>
                  <w:highlight w:val="green"/>
                  <w:lang w:eastAsia="zh-CN"/>
                </w:rPr>
                <w:t xml:space="preserve"> </w:t>
              </w:r>
              <w:r w:rsidR="000276E6" w:rsidRPr="00CE5096">
                <w:rPr>
                  <w:lang w:eastAsia="zh-CN"/>
                </w:rPr>
                <w:t>either CSI-RS or SSB based beam correspondence either with or without UL beam sweeping.</w:t>
              </w:r>
            </w:ins>
          </w:p>
        </w:tc>
        <w:tc>
          <w:tcPr>
            <w:tcW w:w="1558" w:type="dxa"/>
            <w:tcBorders>
              <w:top w:val="single" w:sz="4" w:space="0" w:color="auto"/>
              <w:left w:val="single" w:sz="4" w:space="0" w:color="auto"/>
              <w:bottom w:val="single" w:sz="4" w:space="0" w:color="auto"/>
              <w:right w:val="single" w:sz="4" w:space="0" w:color="auto"/>
            </w:tcBorders>
          </w:tcPr>
          <w:p w14:paraId="50A83C8E" w14:textId="2D95B675" w:rsidR="00655F41" w:rsidRPr="006071CB" w:rsidRDefault="00046A7A" w:rsidP="003E2BDE">
            <w:pPr>
              <w:pStyle w:val="TAL"/>
              <w:rPr>
                <w:rFonts w:eastAsia="SimSun"/>
                <w:lang w:eastAsia="zh-CN"/>
              </w:rPr>
            </w:pPr>
            <w:ins w:id="13" w:author="Nokia- Tuomo Säynäjäkangas" w:date="2021-10-14T15:31:00Z">
              <w:r w:rsidRPr="006071CB">
                <w:rPr>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6127FE82"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65BA2C8" w14:textId="77777777" w:rsidR="00655F41" w:rsidRPr="006071CB" w:rsidRDefault="00655F41" w:rsidP="003E2BDE">
            <w:pPr>
              <w:pStyle w:val="TAL"/>
              <w:rPr>
                <w:rFonts w:eastAsia="SimSun"/>
                <w:lang w:eastAsia="zh-CN"/>
              </w:rPr>
            </w:pPr>
            <w:r w:rsidRPr="006071CB">
              <w:t>NOTE 1</w:t>
            </w:r>
          </w:p>
        </w:tc>
      </w:tr>
      <w:tr w:rsidR="00655F41" w:rsidRPr="006071CB" w14:paraId="3B27D771"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4074F6" w14:textId="77777777" w:rsidR="00655F41" w:rsidRPr="006071CB" w:rsidRDefault="00655F41" w:rsidP="003E2BDE">
            <w:pPr>
              <w:pStyle w:val="TAL"/>
              <w:rPr>
                <w:rFonts w:eastAsiaTheme="minorEastAsia"/>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5D3CFD2" w14:textId="77777777" w:rsidR="00655F41" w:rsidRPr="006071CB" w:rsidRDefault="00655F41" w:rsidP="003E2BDE">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9D86596" w14:textId="77777777" w:rsidR="00655F41" w:rsidRPr="006071CB" w:rsidRDefault="00655F41" w:rsidP="003E2BD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DBDEB1B" w14:textId="77777777" w:rsidR="00655F41" w:rsidRPr="006071CB" w:rsidRDefault="00655F41" w:rsidP="003E2B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9F14CD1" w14:textId="77777777" w:rsidR="00655F41" w:rsidRPr="006071CB" w:rsidRDefault="00655F41" w:rsidP="003E2B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91CB7E2" w14:textId="77777777" w:rsidR="00655F41" w:rsidRPr="006071CB" w:rsidRDefault="00655F41" w:rsidP="003E2BD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7174B"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D568F1" w14:textId="77777777" w:rsidR="00655F41" w:rsidRPr="006071CB" w:rsidRDefault="00655F41" w:rsidP="003E2BDE">
            <w:pPr>
              <w:pStyle w:val="TAL"/>
            </w:pPr>
          </w:p>
        </w:tc>
      </w:tr>
      <w:tr w:rsidR="00655F41" w:rsidRPr="006071CB" w14:paraId="4C45225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280E77E" w14:textId="77777777" w:rsidR="00655F41" w:rsidRPr="006071CB" w:rsidRDefault="00655F41" w:rsidP="003E2BDE">
            <w:pPr>
              <w:pStyle w:val="TAL"/>
              <w:rPr>
                <w:lang w:eastAsia="zh-CN"/>
              </w:rPr>
            </w:pPr>
            <w:r w:rsidRPr="006071CB">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263D6D4B" w14:textId="77777777" w:rsidR="00655F41" w:rsidRPr="006071CB" w:rsidRDefault="00655F41" w:rsidP="003E2BDE">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D96A9A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7F6EFCA"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9F1DA"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9FE706"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6EBF2D" w14:textId="77777777" w:rsidR="00655F41" w:rsidRPr="006071CB" w:rsidRDefault="00655F41" w:rsidP="003E2BDE">
            <w:pPr>
              <w:pStyle w:val="TAL"/>
              <w:rPr>
                <w:lang w:eastAsia="zh-CN"/>
              </w:rPr>
            </w:pPr>
            <w:r w:rsidRPr="006071CB">
              <w:rPr>
                <w:lang w:eastAsia="zh-CN"/>
              </w:rPr>
              <w:t>PC1</w:t>
            </w:r>
          </w:p>
          <w:p w14:paraId="50A8EDB3" w14:textId="77777777" w:rsidR="00655F41" w:rsidRPr="006071CB" w:rsidRDefault="00655F41" w:rsidP="003E2BDE">
            <w:pPr>
              <w:pStyle w:val="TAL"/>
              <w:rPr>
                <w:lang w:eastAsia="zh-CN"/>
              </w:rPr>
            </w:pPr>
            <w:r w:rsidRPr="006071CB">
              <w:rPr>
                <w:lang w:eastAsia="zh-CN"/>
              </w:rPr>
              <w:t>PC2</w:t>
            </w:r>
          </w:p>
          <w:p w14:paraId="7BB3C962" w14:textId="77777777" w:rsidR="00655F41" w:rsidRPr="006071CB" w:rsidRDefault="00655F41" w:rsidP="003E2BDE">
            <w:pPr>
              <w:pStyle w:val="TAL"/>
              <w:rPr>
                <w:lang w:eastAsia="zh-CN"/>
              </w:rPr>
            </w:pPr>
            <w:r w:rsidRPr="006071CB">
              <w:rPr>
                <w:lang w:eastAsia="zh-CN"/>
              </w:rPr>
              <w:t>PC3</w:t>
            </w:r>
          </w:p>
          <w:p w14:paraId="3B41C13E" w14:textId="77777777" w:rsidR="00655F41" w:rsidRPr="006071CB" w:rsidRDefault="00655F41" w:rsidP="003E2BDE">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9F3F1D" w14:textId="77777777" w:rsidR="00655F41" w:rsidRPr="006071CB" w:rsidRDefault="00655F41" w:rsidP="003E2BDE">
            <w:pPr>
              <w:pStyle w:val="TAL"/>
            </w:pPr>
            <w:r w:rsidRPr="006071CB">
              <w:t>Skip TC 7.3.2 if UE supports NSA and TS 38.521-3 TC 7.3B.2.4 has been executed.</w:t>
            </w:r>
          </w:p>
        </w:tc>
      </w:tr>
      <w:tr w:rsidR="00655F41" w:rsidRPr="006071CB" w14:paraId="7F33F2C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3431F2D" w14:textId="77777777" w:rsidR="00655F41" w:rsidRPr="006071CB" w:rsidRDefault="00655F41" w:rsidP="003E2BDE">
            <w:pPr>
              <w:pStyle w:val="TAL"/>
            </w:pPr>
            <w:r w:rsidRPr="006071CB">
              <w:t>7.3A.2.1</w:t>
            </w:r>
          </w:p>
        </w:tc>
        <w:tc>
          <w:tcPr>
            <w:tcW w:w="4500" w:type="dxa"/>
            <w:tcBorders>
              <w:top w:val="single" w:sz="4" w:space="0" w:color="auto"/>
              <w:left w:val="single" w:sz="4" w:space="0" w:color="auto"/>
              <w:bottom w:val="single" w:sz="4" w:space="0" w:color="auto"/>
              <w:right w:val="single" w:sz="4" w:space="0" w:color="auto"/>
            </w:tcBorders>
            <w:hideMark/>
          </w:tcPr>
          <w:p w14:paraId="110FC456" w14:textId="77777777" w:rsidR="00655F41" w:rsidRPr="0059606A" w:rsidRDefault="00655F41" w:rsidP="003E2BDE">
            <w:pPr>
              <w:pStyle w:val="TAL"/>
            </w:pPr>
            <w:r w:rsidRPr="005960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4EBD98E"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705ECEA" w14:textId="740F20A6" w:rsidR="00655F41" w:rsidRPr="006071CB" w:rsidRDefault="00655F41" w:rsidP="003E2BDE">
            <w:pPr>
              <w:pStyle w:val="TAL"/>
              <w:rPr>
                <w:rFonts w:eastAsia="SimSun"/>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95E75B3" w14:textId="754BE152"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07D5F958" w14:textId="7398573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6CB69FB" w14:textId="32E76E81" w:rsidR="00655F41" w:rsidRPr="006071CB" w:rsidRDefault="00655F41" w:rsidP="00E07D76">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AD80D3" w14:textId="77777777" w:rsidR="00655F41" w:rsidRPr="006071CB" w:rsidRDefault="00655F41" w:rsidP="003E2BDE">
            <w:pPr>
              <w:pStyle w:val="TAL"/>
            </w:pPr>
            <w:r w:rsidRPr="006071CB">
              <w:t>NOTE 1</w:t>
            </w:r>
          </w:p>
        </w:tc>
      </w:tr>
      <w:tr w:rsidR="00655F41" w:rsidRPr="006071CB" w14:paraId="30D21FE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6F65547" w14:textId="77777777" w:rsidR="00655F41" w:rsidRPr="006071CB" w:rsidRDefault="00655F41" w:rsidP="003E2BDE">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33323E44" w14:textId="77777777" w:rsidR="00655F41" w:rsidRPr="0059606A" w:rsidRDefault="00655F41" w:rsidP="003E2BDE">
            <w:pPr>
              <w:pStyle w:val="TAL"/>
            </w:pPr>
            <w:r w:rsidRPr="005960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98B766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649C34D" w14:textId="036476F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6D64D2C" w14:textId="7B100CD5"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65B4F8C" w14:textId="3656F8E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807A167" w14:textId="737AC54A"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C7A358" w14:textId="77777777" w:rsidR="00655F41" w:rsidRPr="006071CB" w:rsidRDefault="00655F41" w:rsidP="003E2BDE">
            <w:pPr>
              <w:pStyle w:val="TAL"/>
            </w:pPr>
            <w:r w:rsidRPr="006071CB">
              <w:t>NOTE 1</w:t>
            </w:r>
          </w:p>
        </w:tc>
      </w:tr>
      <w:tr w:rsidR="00655F41" w:rsidRPr="006071CB" w14:paraId="350910D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081F2FA6" w14:textId="77777777" w:rsidR="00655F41" w:rsidRPr="006071CB" w:rsidRDefault="00655F41" w:rsidP="003E2BDE">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2F73AC67" w14:textId="77777777" w:rsidR="00655F41" w:rsidRPr="0059606A" w:rsidRDefault="00655F41" w:rsidP="003E2BDE">
            <w:pPr>
              <w:pStyle w:val="TAL"/>
            </w:pPr>
            <w:r w:rsidRPr="005960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3A9AEA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9D2DB5" w14:textId="4035BD5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6BEF3CB6" w14:textId="31C945EF"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F908A7" w14:textId="41969B3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3CDD64C" w14:textId="60C97D70"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A2DD1A" w14:textId="77777777" w:rsidR="00655F41" w:rsidRPr="006071CB" w:rsidRDefault="00655F41" w:rsidP="003E2BDE">
            <w:pPr>
              <w:pStyle w:val="TAL"/>
            </w:pPr>
            <w:r w:rsidRPr="006071CB">
              <w:t>NOTE 1</w:t>
            </w:r>
          </w:p>
        </w:tc>
      </w:tr>
      <w:tr w:rsidR="00655F41" w:rsidRPr="006071CB" w14:paraId="3CF172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75B73" w14:textId="77777777" w:rsidR="00655F41" w:rsidRPr="006071CB" w:rsidRDefault="00655F41" w:rsidP="003E2BDE">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5BDC1AB9" w14:textId="77777777" w:rsidR="00655F41" w:rsidRPr="0059606A" w:rsidRDefault="00655F41" w:rsidP="003E2BDE">
            <w:pPr>
              <w:pStyle w:val="TAL"/>
            </w:pPr>
            <w:r w:rsidRPr="005960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5FA242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49595D" w14:textId="68ACE4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0F607ED" w14:textId="118CB3B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99AB8FB" w14:textId="49CC7D45"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FB763A1" w14:textId="0413B3D2"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75F2D3" w14:textId="77777777" w:rsidR="00655F41" w:rsidRPr="006071CB" w:rsidRDefault="00655F41" w:rsidP="003E2BDE">
            <w:pPr>
              <w:pStyle w:val="TAL"/>
            </w:pPr>
            <w:r w:rsidRPr="006071CB">
              <w:t>NOTE 1</w:t>
            </w:r>
          </w:p>
        </w:tc>
      </w:tr>
      <w:tr w:rsidR="00655F41" w:rsidRPr="006071CB" w14:paraId="011904E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5C651CB" w14:textId="77777777" w:rsidR="00655F41" w:rsidRPr="006071CB" w:rsidRDefault="00655F41" w:rsidP="003E2BDE">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743C9609" w14:textId="77777777" w:rsidR="00655F41" w:rsidRPr="0059606A" w:rsidRDefault="00655F41" w:rsidP="003E2BDE">
            <w:pPr>
              <w:pStyle w:val="TAL"/>
            </w:pPr>
            <w:r w:rsidRPr="005960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354C770"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73EA60" w14:textId="4BD38463"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57F36B25" w14:textId="5DD7882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30625777" w14:textId="44EE8B1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7C22EB8" w14:textId="235B4DA6"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3569" w14:textId="77777777" w:rsidR="00655F41" w:rsidRPr="006071CB" w:rsidRDefault="00655F41" w:rsidP="003E2BDE">
            <w:pPr>
              <w:pStyle w:val="TAL"/>
            </w:pPr>
            <w:r w:rsidRPr="006071CB">
              <w:t>NOTE 1</w:t>
            </w:r>
          </w:p>
        </w:tc>
      </w:tr>
      <w:tr w:rsidR="00655F41" w:rsidRPr="006071CB" w14:paraId="67B6CEAB"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7DE63F1" w14:textId="77777777" w:rsidR="00655F41" w:rsidRPr="006071CB" w:rsidRDefault="00655F41" w:rsidP="003E2BDE">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69ACF3B5" w14:textId="77777777" w:rsidR="00655F41" w:rsidRPr="0059606A" w:rsidRDefault="00655F41" w:rsidP="003E2BDE">
            <w:pPr>
              <w:pStyle w:val="TAL"/>
            </w:pPr>
            <w:r w:rsidRPr="005960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B0E6649"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76B7D7" w14:textId="0C8AAEF9"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7F778B38" w14:textId="308E8EF1"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24D490" w14:textId="0E5A049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7FB5D79" w14:textId="3C06C71F"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3DB788" w14:textId="77777777" w:rsidR="00655F41" w:rsidRPr="006071CB" w:rsidRDefault="00655F41" w:rsidP="003E2BDE">
            <w:pPr>
              <w:pStyle w:val="TAL"/>
            </w:pPr>
            <w:r w:rsidRPr="006071CB">
              <w:t>NOTE 1</w:t>
            </w:r>
          </w:p>
        </w:tc>
      </w:tr>
      <w:tr w:rsidR="00655F41" w:rsidRPr="006071CB" w14:paraId="1BC3023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B237679" w14:textId="77777777" w:rsidR="00655F41" w:rsidRPr="006071CB" w:rsidRDefault="00655F41" w:rsidP="003E2BDE">
            <w:pPr>
              <w:pStyle w:val="TAL"/>
            </w:pPr>
            <w:r w:rsidRPr="006071CB">
              <w:t>7.3A.2.7</w:t>
            </w:r>
          </w:p>
        </w:tc>
        <w:tc>
          <w:tcPr>
            <w:tcW w:w="4500" w:type="dxa"/>
            <w:tcBorders>
              <w:top w:val="single" w:sz="4" w:space="0" w:color="auto"/>
              <w:left w:val="single" w:sz="4" w:space="0" w:color="auto"/>
              <w:bottom w:val="single" w:sz="4" w:space="0" w:color="auto"/>
              <w:right w:val="single" w:sz="4" w:space="0" w:color="auto"/>
            </w:tcBorders>
            <w:hideMark/>
          </w:tcPr>
          <w:p w14:paraId="4A84DF91" w14:textId="77777777" w:rsidR="00655F41" w:rsidRPr="0059606A" w:rsidRDefault="00655F41" w:rsidP="003E2BDE">
            <w:pPr>
              <w:pStyle w:val="TAL"/>
            </w:pPr>
            <w:r w:rsidRPr="005960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6818ED2"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35103A1" w14:textId="3F67343D"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604FC33" w14:textId="680E806D"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284BF9A9" w14:textId="2E6DC5AE"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B586AA" w14:textId="61256B75" w:rsidR="00655F41" w:rsidRPr="006071CB" w:rsidRDefault="00655F41" w:rsidP="00E07D7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BD910" w14:textId="77777777" w:rsidR="00655F41" w:rsidRPr="006071CB" w:rsidRDefault="00655F41" w:rsidP="003E2BDE">
            <w:pPr>
              <w:pStyle w:val="TAL"/>
            </w:pPr>
            <w:r w:rsidRPr="006071CB">
              <w:t>NOTE 1</w:t>
            </w:r>
          </w:p>
        </w:tc>
      </w:tr>
      <w:tr w:rsidR="00655F41" w:rsidRPr="006071CB" w14:paraId="34C63CD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2338FC28" w14:textId="77777777" w:rsidR="00655F41" w:rsidRPr="006071CB" w:rsidRDefault="00655F41" w:rsidP="003E2BDE">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5C2E4DE4" w14:textId="77777777" w:rsidR="00655F41" w:rsidRPr="006071CB" w:rsidRDefault="00655F41" w:rsidP="003E2BDE">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76F08FA"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B86743"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5E6CB4"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7CF680"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CF23A5" w14:textId="77777777" w:rsidR="00A472EA" w:rsidRPr="006071CB" w:rsidRDefault="00A472EA" w:rsidP="00A472EA">
            <w:pPr>
              <w:pStyle w:val="TAL"/>
              <w:rPr>
                <w:ins w:id="14" w:author="Nokia- Tuomo Säynäjäkangas" w:date="2021-10-15T11:32:00Z"/>
                <w:lang w:eastAsia="zh-CN"/>
              </w:rPr>
            </w:pPr>
            <w:ins w:id="15" w:author="Nokia- Tuomo Säynäjäkangas" w:date="2021-10-15T11:32:00Z">
              <w:r w:rsidRPr="006071CB">
                <w:rPr>
                  <w:lang w:eastAsia="zh-CN"/>
                </w:rPr>
                <w:t>PC1</w:t>
              </w:r>
            </w:ins>
          </w:p>
          <w:p w14:paraId="2B974B75" w14:textId="77777777" w:rsidR="00A472EA" w:rsidRPr="006071CB" w:rsidRDefault="00A472EA" w:rsidP="00A472EA">
            <w:pPr>
              <w:pStyle w:val="TAL"/>
              <w:rPr>
                <w:ins w:id="16" w:author="Nokia- Tuomo Säynäjäkangas" w:date="2021-10-15T11:32:00Z"/>
                <w:lang w:eastAsia="zh-CN"/>
              </w:rPr>
            </w:pPr>
            <w:ins w:id="17" w:author="Nokia- Tuomo Säynäjäkangas" w:date="2021-10-15T11:32:00Z">
              <w:r w:rsidRPr="006071CB">
                <w:rPr>
                  <w:lang w:eastAsia="zh-CN"/>
                </w:rPr>
                <w:t>PC2</w:t>
              </w:r>
            </w:ins>
          </w:p>
          <w:p w14:paraId="66368B2A" w14:textId="77777777" w:rsidR="00A472EA" w:rsidRPr="006071CB" w:rsidRDefault="00A472EA" w:rsidP="00A472EA">
            <w:pPr>
              <w:pStyle w:val="TAL"/>
              <w:rPr>
                <w:ins w:id="18" w:author="Nokia- Tuomo Säynäjäkangas" w:date="2021-10-15T11:32:00Z"/>
                <w:lang w:eastAsia="zh-CN"/>
              </w:rPr>
            </w:pPr>
            <w:ins w:id="19" w:author="Nokia- Tuomo Säynäjäkangas" w:date="2021-10-15T11:32:00Z">
              <w:r w:rsidRPr="006071CB">
                <w:rPr>
                  <w:lang w:eastAsia="zh-CN"/>
                </w:rPr>
                <w:t>PC3</w:t>
              </w:r>
            </w:ins>
          </w:p>
          <w:p w14:paraId="340986C9" w14:textId="5585A4EC" w:rsidR="00655F41" w:rsidRPr="006071CB" w:rsidRDefault="00A472EA" w:rsidP="00A472EA">
            <w:pPr>
              <w:pStyle w:val="TAL"/>
            </w:pPr>
            <w:ins w:id="20"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849147" w14:textId="77777777" w:rsidR="00655F41" w:rsidRPr="006071CB" w:rsidRDefault="00655F41" w:rsidP="003E2BDE">
            <w:pPr>
              <w:pStyle w:val="TAL"/>
              <w:rPr>
                <w:rFonts w:eastAsia="SimSun"/>
                <w:lang w:eastAsia="zh-CN"/>
              </w:rPr>
            </w:pPr>
            <w:r w:rsidRPr="006071CB">
              <w:t>Skip TC 7.3.4 if UE supports NSA and TS 38.521-3 TC 7.3B.4 has been executed.</w:t>
            </w:r>
          </w:p>
        </w:tc>
      </w:tr>
      <w:tr w:rsidR="00655F41" w:rsidRPr="006071CB" w14:paraId="370718C5"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418DB40" w14:textId="77777777" w:rsidR="00655F41" w:rsidRPr="006071CB" w:rsidRDefault="00655F41" w:rsidP="003E2BDE">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389FE33E" w14:textId="77777777" w:rsidR="00655F41" w:rsidRPr="0059606A" w:rsidRDefault="00655F41" w:rsidP="003E2BDE">
            <w:pPr>
              <w:pStyle w:val="TAL"/>
            </w:pPr>
            <w:r w:rsidRPr="0059606A">
              <w:t xml:space="preserve">EIS </w:t>
            </w:r>
            <w:bookmarkStart w:id="21" w:name="_Hlk87251672"/>
            <w:r w:rsidRPr="0059606A">
              <w:t xml:space="preserve">spherical coverage for CA </w:t>
            </w:r>
            <w:bookmarkEnd w:id="21"/>
            <w:r w:rsidRPr="0059606A">
              <w:t>(2DL CA)</w:t>
            </w:r>
          </w:p>
        </w:tc>
        <w:tc>
          <w:tcPr>
            <w:tcW w:w="671" w:type="dxa"/>
            <w:tcBorders>
              <w:top w:val="single" w:sz="4" w:space="0" w:color="auto"/>
              <w:left w:val="single" w:sz="4" w:space="0" w:color="auto"/>
              <w:bottom w:val="single" w:sz="4" w:space="0" w:color="auto"/>
              <w:right w:val="single" w:sz="4" w:space="0" w:color="auto"/>
            </w:tcBorders>
          </w:tcPr>
          <w:p w14:paraId="68DD95D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7C95A08" w14:textId="00BB5663" w:rsidR="00655F41" w:rsidRPr="00CE5096" w:rsidRDefault="00655F41" w:rsidP="003E2BDE">
            <w:pPr>
              <w:pStyle w:val="TAL"/>
              <w:rPr>
                <w:lang w:eastAsia="zh-CN"/>
              </w:rPr>
            </w:pPr>
            <w:del w:id="22" w:author="Nokia- Tuomo Säynäjäkangas" w:date="2021-10-15T10:48:00Z">
              <w:r w:rsidRPr="00CE5096" w:rsidDel="001B0007">
                <w:rPr>
                  <w:lang w:eastAsia="zh-CN"/>
                </w:rPr>
                <w:delText>FFS</w:delText>
              </w:r>
            </w:del>
            <w:ins w:id="23" w:author="Nokia- Tuomo Säynäjäkangas" w:date="2021-10-15T10:48:00Z">
              <w:r w:rsidR="001B0007" w:rsidRPr="00CE5096">
                <w:rPr>
                  <w:lang w:eastAsia="zh-CN"/>
                </w:rPr>
                <w:t>C0</w:t>
              </w:r>
            </w:ins>
            <w:ins w:id="24" w:author="Nokia- Tuomo Säynäjäkangas" w:date="2021-11-08T09:19:00Z">
              <w:r w:rsidR="00B948B5" w:rsidRPr="00CE5096">
                <w:rPr>
                  <w:lang w:eastAsia="zh-CN"/>
                </w:rPr>
                <w:t>06c</w:t>
              </w:r>
            </w:ins>
          </w:p>
        </w:tc>
        <w:tc>
          <w:tcPr>
            <w:tcW w:w="3184" w:type="dxa"/>
            <w:tcBorders>
              <w:top w:val="single" w:sz="4" w:space="0" w:color="auto"/>
              <w:left w:val="single" w:sz="4" w:space="0" w:color="auto"/>
              <w:bottom w:val="single" w:sz="4" w:space="0" w:color="auto"/>
              <w:right w:val="single" w:sz="4" w:space="0" w:color="auto"/>
            </w:tcBorders>
          </w:tcPr>
          <w:p w14:paraId="228F95FD" w14:textId="1F73B9B0" w:rsidR="00655F41" w:rsidRPr="00CE5096" w:rsidRDefault="00655F41" w:rsidP="003E2BDE">
            <w:pPr>
              <w:pStyle w:val="TAL"/>
              <w:rPr>
                <w:lang w:eastAsia="zh-CN"/>
              </w:rPr>
            </w:pPr>
            <w:del w:id="25" w:author="Nokia- Tuomo Säynäjäkangas" w:date="2021-10-15T10:49:00Z">
              <w:r w:rsidRPr="00CE5096" w:rsidDel="001B0007">
                <w:rPr>
                  <w:rFonts w:eastAsia="SimSun"/>
                  <w:lang w:eastAsia="zh-CN"/>
                </w:rPr>
                <w:delText>FFS</w:delText>
              </w:r>
            </w:del>
            <w:ins w:id="26" w:author="Nokia- Tuomo Säynäjäkangas" w:date="2021-10-15T10:49:00Z">
              <w:r w:rsidR="001B0007" w:rsidRPr="00CE5096">
                <w:rPr>
                  <w:lang w:eastAsia="zh-CN"/>
                </w:rPr>
                <w:t xml:space="preserve"> UEs supporting 5GS FR2</w:t>
              </w:r>
            </w:ins>
            <w:ins w:id="27" w:author="Nokia- Tuomo Säynäjäkangas" w:date="2021-11-08T09:17:00Z">
              <w:r w:rsidR="00B948B5" w:rsidRPr="00CE5096">
                <w:rPr>
                  <w:lang w:eastAsia="zh-CN"/>
                </w:rPr>
                <w:t xml:space="preserve"> </w:t>
              </w:r>
              <w:r w:rsidR="00B948B5" w:rsidRPr="00CE5096">
                <w:rPr>
                  <w:rFonts w:eastAsia="SimSun"/>
                  <w:lang w:eastAsia="zh-CN"/>
                </w:rPr>
                <w:t>and CA (2DL CA)</w:t>
              </w:r>
            </w:ins>
          </w:p>
        </w:tc>
        <w:tc>
          <w:tcPr>
            <w:tcW w:w="1558" w:type="dxa"/>
            <w:tcBorders>
              <w:top w:val="single" w:sz="4" w:space="0" w:color="auto"/>
              <w:left w:val="single" w:sz="4" w:space="0" w:color="auto"/>
              <w:bottom w:val="single" w:sz="4" w:space="0" w:color="auto"/>
              <w:right w:val="single" w:sz="4" w:space="0" w:color="auto"/>
            </w:tcBorders>
          </w:tcPr>
          <w:p w14:paraId="7979BD69" w14:textId="5FFDEEFB" w:rsidR="00655F41" w:rsidRPr="00CE5096" w:rsidRDefault="00655F41" w:rsidP="003E2BDE">
            <w:pPr>
              <w:pStyle w:val="TAL"/>
              <w:rPr>
                <w:lang w:eastAsia="zh-CN"/>
              </w:rPr>
            </w:pPr>
            <w:del w:id="28" w:author="Nokia- Tuomo Säynäjäkangas" w:date="2021-10-15T10:50:00Z">
              <w:r w:rsidRPr="00CE5096" w:rsidDel="001B0007">
                <w:rPr>
                  <w:rFonts w:eastAsia="SimSun"/>
                  <w:lang w:eastAsia="zh-CN"/>
                </w:rPr>
                <w:delText>FFS</w:delText>
              </w:r>
            </w:del>
            <w:ins w:id="29" w:author="Nokia- Tuomo Säynäjäkangas" w:date="2021-11-08T09:21:00Z">
              <w:r w:rsidR="00B948B5" w:rsidRPr="00CE5096">
                <w:rPr>
                  <w:lang w:eastAsia="zh-CN"/>
                </w:rPr>
                <w:t>E032</w:t>
              </w:r>
            </w:ins>
          </w:p>
        </w:tc>
        <w:tc>
          <w:tcPr>
            <w:tcW w:w="1100" w:type="dxa"/>
            <w:tcBorders>
              <w:top w:val="single" w:sz="4" w:space="0" w:color="auto"/>
              <w:left w:val="single" w:sz="4" w:space="0" w:color="auto"/>
              <w:bottom w:val="single" w:sz="4" w:space="0" w:color="auto"/>
              <w:right w:val="single" w:sz="4" w:space="0" w:color="auto"/>
            </w:tcBorders>
          </w:tcPr>
          <w:p w14:paraId="7083A767" w14:textId="77777777" w:rsidR="00A472EA" w:rsidRPr="006071CB" w:rsidRDefault="00A472EA" w:rsidP="00A472EA">
            <w:pPr>
              <w:pStyle w:val="TAL"/>
              <w:rPr>
                <w:ins w:id="30" w:author="Nokia- Tuomo Säynäjäkangas" w:date="2021-10-15T11:32:00Z"/>
                <w:lang w:eastAsia="zh-CN"/>
              </w:rPr>
            </w:pPr>
            <w:ins w:id="31" w:author="Nokia- Tuomo Säynäjäkangas" w:date="2021-10-15T11:32:00Z">
              <w:r w:rsidRPr="006071CB">
                <w:rPr>
                  <w:lang w:eastAsia="zh-CN"/>
                </w:rPr>
                <w:t>PC1</w:t>
              </w:r>
            </w:ins>
          </w:p>
          <w:p w14:paraId="05BA1E39" w14:textId="77777777" w:rsidR="00A472EA" w:rsidRPr="006071CB" w:rsidRDefault="00A472EA" w:rsidP="00A472EA">
            <w:pPr>
              <w:pStyle w:val="TAL"/>
              <w:rPr>
                <w:ins w:id="32" w:author="Nokia- Tuomo Säynäjäkangas" w:date="2021-10-15T11:32:00Z"/>
                <w:lang w:eastAsia="zh-CN"/>
              </w:rPr>
            </w:pPr>
            <w:ins w:id="33" w:author="Nokia- Tuomo Säynäjäkangas" w:date="2021-10-15T11:32:00Z">
              <w:r w:rsidRPr="006071CB">
                <w:rPr>
                  <w:lang w:eastAsia="zh-CN"/>
                </w:rPr>
                <w:t>PC2</w:t>
              </w:r>
            </w:ins>
          </w:p>
          <w:p w14:paraId="5026114D" w14:textId="77777777" w:rsidR="00A472EA" w:rsidRPr="006071CB" w:rsidRDefault="00A472EA" w:rsidP="00A472EA">
            <w:pPr>
              <w:pStyle w:val="TAL"/>
              <w:rPr>
                <w:ins w:id="34" w:author="Nokia- Tuomo Säynäjäkangas" w:date="2021-10-15T11:32:00Z"/>
                <w:lang w:eastAsia="zh-CN"/>
              </w:rPr>
            </w:pPr>
            <w:ins w:id="35" w:author="Nokia- Tuomo Säynäjäkangas" w:date="2021-10-15T11:32:00Z">
              <w:r w:rsidRPr="006071CB">
                <w:rPr>
                  <w:lang w:eastAsia="zh-CN"/>
                </w:rPr>
                <w:t>PC3</w:t>
              </w:r>
            </w:ins>
          </w:p>
          <w:p w14:paraId="4E644F51" w14:textId="5F729156" w:rsidR="00655F41" w:rsidRPr="006071CB" w:rsidRDefault="00A472EA" w:rsidP="00A472EA">
            <w:pPr>
              <w:pStyle w:val="TAL"/>
            </w:pPr>
            <w:ins w:id="36"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943BF19" w14:textId="77777777" w:rsidR="00655F41" w:rsidRPr="006071CB" w:rsidRDefault="00655F41" w:rsidP="003E2BDE">
            <w:pPr>
              <w:pStyle w:val="TAL"/>
            </w:pPr>
            <w:r w:rsidRPr="006071CB">
              <w:t>NOTE 1</w:t>
            </w:r>
          </w:p>
        </w:tc>
      </w:tr>
      <w:tr w:rsidR="00655F41" w:rsidRPr="006071CB" w14:paraId="4C5ACDB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264E0C9E" w14:textId="77777777" w:rsidR="00655F41" w:rsidRPr="006071CB" w:rsidRDefault="00655F41" w:rsidP="003E2BDE">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1B46D514" w14:textId="77777777" w:rsidR="00655F41" w:rsidRPr="0059606A" w:rsidRDefault="00655F41" w:rsidP="003E2BDE">
            <w:pPr>
              <w:pStyle w:val="TAL"/>
            </w:pPr>
            <w:r w:rsidRPr="0059606A">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07692547"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7C7D36E" w14:textId="4D2AE2B2" w:rsidR="00655F41" w:rsidRPr="00CE5096" w:rsidRDefault="00655F41" w:rsidP="003E2BDE">
            <w:pPr>
              <w:pStyle w:val="TAL"/>
              <w:rPr>
                <w:lang w:eastAsia="zh-CN"/>
              </w:rPr>
            </w:pPr>
            <w:del w:id="37" w:author="Nokia- Tuomo Säynäjäkangas" w:date="2021-10-15T10:49:00Z">
              <w:r w:rsidRPr="00CE5096" w:rsidDel="001B0007">
                <w:rPr>
                  <w:lang w:eastAsia="zh-CN"/>
                </w:rPr>
                <w:delText>FFS</w:delText>
              </w:r>
            </w:del>
            <w:ins w:id="38" w:author="Nokia- Tuomo Säynäjäkangas" w:date="2021-11-08T09:19:00Z">
              <w:r w:rsidR="00B948B5" w:rsidRPr="00CE5096">
                <w:rPr>
                  <w:lang w:eastAsia="zh-CN"/>
                </w:rPr>
                <w:t>C006</w:t>
              </w:r>
            </w:ins>
            <w:ins w:id="39" w:author="Nokia- Tuomo Säynäjäkangas" w:date="2021-11-08T09:20:00Z">
              <w:r w:rsidR="00B948B5" w:rsidRPr="00CE5096">
                <w:rPr>
                  <w:lang w:eastAsia="zh-CN"/>
                </w:rPr>
                <w:t>d</w:t>
              </w:r>
            </w:ins>
          </w:p>
        </w:tc>
        <w:tc>
          <w:tcPr>
            <w:tcW w:w="3184" w:type="dxa"/>
            <w:tcBorders>
              <w:top w:val="single" w:sz="4" w:space="0" w:color="auto"/>
              <w:left w:val="single" w:sz="4" w:space="0" w:color="auto"/>
              <w:bottom w:val="single" w:sz="4" w:space="0" w:color="auto"/>
              <w:right w:val="single" w:sz="4" w:space="0" w:color="auto"/>
            </w:tcBorders>
          </w:tcPr>
          <w:p w14:paraId="78071D77" w14:textId="0564C245" w:rsidR="00655F41" w:rsidRPr="00CE5096" w:rsidRDefault="00655F41" w:rsidP="003E2BDE">
            <w:pPr>
              <w:pStyle w:val="TAL"/>
              <w:rPr>
                <w:lang w:eastAsia="zh-CN"/>
              </w:rPr>
            </w:pPr>
            <w:del w:id="40" w:author="Nokia- Tuomo Säynäjäkangas" w:date="2021-10-15T10:49:00Z">
              <w:r w:rsidRPr="00CE5096" w:rsidDel="001B0007">
                <w:rPr>
                  <w:rFonts w:eastAsia="SimSun"/>
                  <w:lang w:eastAsia="zh-CN"/>
                </w:rPr>
                <w:delText>FFS</w:delText>
              </w:r>
            </w:del>
            <w:ins w:id="41" w:author="Nokia- Tuomo Säynäjäkangas" w:date="2021-10-15T10:49:00Z">
              <w:r w:rsidR="001B0007" w:rsidRPr="00CE5096">
                <w:rPr>
                  <w:lang w:eastAsia="zh-CN"/>
                </w:rPr>
                <w:t xml:space="preserve"> UEs supporting 5GS FR2</w:t>
              </w:r>
            </w:ins>
            <w:ins w:id="42" w:author="Nokia- Tuomo Säynäjäkangas" w:date="2021-11-08T09:18:00Z">
              <w:r w:rsidR="00B948B5" w:rsidRPr="00CE5096">
                <w:rPr>
                  <w:lang w:eastAsia="zh-CN"/>
                </w:rPr>
                <w:t xml:space="preserve"> </w:t>
              </w:r>
              <w:r w:rsidR="00B948B5" w:rsidRPr="00CE5096">
                <w:rPr>
                  <w:rFonts w:eastAsia="SimSun"/>
                  <w:lang w:eastAsia="zh-CN"/>
                </w:rPr>
                <w:t>and CA (3DL CA)</w:t>
              </w:r>
            </w:ins>
          </w:p>
        </w:tc>
        <w:tc>
          <w:tcPr>
            <w:tcW w:w="1558" w:type="dxa"/>
            <w:tcBorders>
              <w:top w:val="single" w:sz="4" w:space="0" w:color="auto"/>
              <w:left w:val="single" w:sz="4" w:space="0" w:color="auto"/>
              <w:bottom w:val="single" w:sz="4" w:space="0" w:color="auto"/>
              <w:right w:val="single" w:sz="4" w:space="0" w:color="auto"/>
            </w:tcBorders>
          </w:tcPr>
          <w:p w14:paraId="44025DC2" w14:textId="3E4A6C9C" w:rsidR="00655F41" w:rsidRPr="00CE5096" w:rsidRDefault="00655F41" w:rsidP="003E2BDE">
            <w:pPr>
              <w:pStyle w:val="TAL"/>
              <w:rPr>
                <w:lang w:eastAsia="zh-CN"/>
              </w:rPr>
            </w:pPr>
            <w:del w:id="43" w:author="Nokia- Tuomo Säynäjäkangas" w:date="2021-10-15T10:50:00Z">
              <w:r w:rsidRPr="00CE5096" w:rsidDel="001B0007">
                <w:rPr>
                  <w:rFonts w:eastAsia="SimSun"/>
                  <w:lang w:eastAsia="zh-CN"/>
                </w:rPr>
                <w:delText>FFS</w:delText>
              </w:r>
            </w:del>
            <w:ins w:id="44" w:author="Nokia- Tuomo Säynäjäkangas" w:date="2021-11-08T09:21:00Z">
              <w:r w:rsidR="00B948B5" w:rsidRPr="00CE5096">
                <w:rPr>
                  <w:lang w:eastAsia="zh-CN"/>
                </w:rPr>
                <w:t xml:space="preserve"> E03</w:t>
              </w:r>
            </w:ins>
            <w:ins w:id="45" w:author="Nokia- Tuomo Säynäjäkangas" w:date="2021-11-08T09:22:00Z">
              <w:r w:rsidR="00B948B5" w:rsidRPr="00CE5096">
                <w:rPr>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37636479" w14:textId="77777777" w:rsidR="00A472EA" w:rsidRPr="006071CB" w:rsidRDefault="00A472EA" w:rsidP="00A472EA">
            <w:pPr>
              <w:pStyle w:val="TAL"/>
              <w:rPr>
                <w:ins w:id="46" w:author="Nokia- Tuomo Säynäjäkangas" w:date="2021-10-15T11:32:00Z"/>
                <w:lang w:eastAsia="zh-CN"/>
              </w:rPr>
            </w:pPr>
            <w:ins w:id="47" w:author="Nokia- Tuomo Säynäjäkangas" w:date="2021-10-15T11:32:00Z">
              <w:r w:rsidRPr="006071CB">
                <w:rPr>
                  <w:lang w:eastAsia="zh-CN"/>
                </w:rPr>
                <w:t>PC1</w:t>
              </w:r>
            </w:ins>
          </w:p>
          <w:p w14:paraId="7B124F58" w14:textId="77777777" w:rsidR="00A472EA" w:rsidRPr="006071CB" w:rsidRDefault="00A472EA" w:rsidP="00A472EA">
            <w:pPr>
              <w:pStyle w:val="TAL"/>
              <w:rPr>
                <w:ins w:id="48" w:author="Nokia- Tuomo Säynäjäkangas" w:date="2021-10-15T11:32:00Z"/>
                <w:lang w:eastAsia="zh-CN"/>
              </w:rPr>
            </w:pPr>
            <w:ins w:id="49" w:author="Nokia- Tuomo Säynäjäkangas" w:date="2021-10-15T11:32:00Z">
              <w:r w:rsidRPr="006071CB">
                <w:rPr>
                  <w:lang w:eastAsia="zh-CN"/>
                </w:rPr>
                <w:t>PC2</w:t>
              </w:r>
            </w:ins>
          </w:p>
          <w:p w14:paraId="087AD790" w14:textId="77777777" w:rsidR="00A472EA" w:rsidRPr="006071CB" w:rsidRDefault="00A472EA" w:rsidP="00A472EA">
            <w:pPr>
              <w:pStyle w:val="TAL"/>
              <w:rPr>
                <w:ins w:id="50" w:author="Nokia- Tuomo Säynäjäkangas" w:date="2021-10-15T11:32:00Z"/>
                <w:lang w:eastAsia="zh-CN"/>
              </w:rPr>
            </w:pPr>
            <w:ins w:id="51" w:author="Nokia- Tuomo Säynäjäkangas" w:date="2021-10-15T11:32:00Z">
              <w:r w:rsidRPr="006071CB">
                <w:rPr>
                  <w:lang w:eastAsia="zh-CN"/>
                </w:rPr>
                <w:t>PC3</w:t>
              </w:r>
            </w:ins>
          </w:p>
          <w:p w14:paraId="29D3BB50" w14:textId="6BAC54B3" w:rsidR="00655F41" w:rsidRPr="006071CB" w:rsidRDefault="00A472EA" w:rsidP="00A472EA">
            <w:pPr>
              <w:pStyle w:val="TAL"/>
            </w:pPr>
            <w:ins w:id="52"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AC5ABC1" w14:textId="77777777" w:rsidR="00655F41" w:rsidRPr="006071CB" w:rsidRDefault="00655F41" w:rsidP="003E2BDE">
            <w:pPr>
              <w:pStyle w:val="TAL"/>
            </w:pPr>
            <w:r w:rsidRPr="006071CB">
              <w:t>NOTE 1</w:t>
            </w:r>
          </w:p>
        </w:tc>
      </w:tr>
      <w:tr w:rsidR="00655F41" w:rsidRPr="006071CB" w14:paraId="7E7D11D2"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2931E67" w14:textId="77777777" w:rsidR="00655F41" w:rsidRPr="006071CB" w:rsidRDefault="00655F41" w:rsidP="003E2BDE">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71023A58" w14:textId="77777777" w:rsidR="00655F41" w:rsidRPr="0059606A" w:rsidRDefault="00655F41" w:rsidP="003E2BDE">
            <w:pPr>
              <w:pStyle w:val="TAL"/>
            </w:pPr>
            <w:r w:rsidRPr="0059606A">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7D853581"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A6299A9" w14:textId="3671C92E" w:rsidR="00655F41" w:rsidRPr="00CE5096" w:rsidRDefault="00655F41" w:rsidP="003E2BDE">
            <w:pPr>
              <w:pStyle w:val="TAL"/>
              <w:rPr>
                <w:lang w:eastAsia="zh-CN"/>
              </w:rPr>
            </w:pPr>
            <w:del w:id="53" w:author="Nokia- Tuomo Säynäjäkangas" w:date="2021-10-15T10:49:00Z">
              <w:r w:rsidRPr="00CE5096" w:rsidDel="001B0007">
                <w:rPr>
                  <w:lang w:eastAsia="zh-CN"/>
                </w:rPr>
                <w:delText>FFS</w:delText>
              </w:r>
            </w:del>
            <w:ins w:id="54" w:author="Nokia- Tuomo Säynäjäkangas" w:date="2021-11-08T09:19:00Z">
              <w:r w:rsidR="00B948B5" w:rsidRPr="00CE5096">
                <w:rPr>
                  <w:lang w:eastAsia="zh-CN"/>
                </w:rPr>
                <w:t>C006</w:t>
              </w:r>
            </w:ins>
            <w:ins w:id="55" w:author="Nokia- Tuomo Säynäjäkangas" w:date="2021-11-08T09:20:00Z">
              <w:r w:rsidR="00B948B5" w:rsidRPr="00CE5096">
                <w:rPr>
                  <w:lang w:eastAsia="zh-CN"/>
                </w:rPr>
                <w:t>e</w:t>
              </w:r>
            </w:ins>
          </w:p>
        </w:tc>
        <w:tc>
          <w:tcPr>
            <w:tcW w:w="3184" w:type="dxa"/>
            <w:tcBorders>
              <w:top w:val="single" w:sz="4" w:space="0" w:color="auto"/>
              <w:left w:val="single" w:sz="4" w:space="0" w:color="auto"/>
              <w:bottom w:val="single" w:sz="4" w:space="0" w:color="auto"/>
              <w:right w:val="single" w:sz="4" w:space="0" w:color="auto"/>
            </w:tcBorders>
          </w:tcPr>
          <w:p w14:paraId="33ADD5B7" w14:textId="38CBD744" w:rsidR="00655F41" w:rsidRPr="00CE5096" w:rsidRDefault="00655F41" w:rsidP="003E2BDE">
            <w:pPr>
              <w:pStyle w:val="TAL"/>
              <w:rPr>
                <w:lang w:eastAsia="zh-CN"/>
              </w:rPr>
            </w:pPr>
            <w:del w:id="56" w:author="Nokia- Tuomo Säynäjäkangas" w:date="2021-10-15T10:49:00Z">
              <w:r w:rsidRPr="00CE5096" w:rsidDel="001B0007">
                <w:rPr>
                  <w:rFonts w:eastAsia="SimSun"/>
                  <w:lang w:eastAsia="zh-CN"/>
                </w:rPr>
                <w:delText>FFS</w:delText>
              </w:r>
            </w:del>
            <w:ins w:id="57" w:author="Nokia- Tuomo Säynäjäkangas" w:date="2021-10-15T10:49:00Z">
              <w:r w:rsidR="001B0007" w:rsidRPr="00CE5096">
                <w:rPr>
                  <w:lang w:eastAsia="zh-CN"/>
                </w:rPr>
                <w:t xml:space="preserve"> UEs supporting 5GS FR2</w:t>
              </w:r>
            </w:ins>
            <w:ins w:id="58" w:author="Nokia- Tuomo Säynäjäkangas" w:date="2021-11-08T09:18:00Z">
              <w:r w:rsidR="00B948B5" w:rsidRPr="00CE5096">
                <w:rPr>
                  <w:lang w:eastAsia="zh-CN"/>
                </w:rPr>
                <w:t xml:space="preserve"> </w:t>
              </w:r>
              <w:r w:rsidR="00B948B5" w:rsidRPr="00CE5096">
                <w:rPr>
                  <w:rFonts w:eastAsia="SimSun"/>
                  <w:lang w:eastAsia="zh-CN"/>
                </w:rPr>
                <w:t>and CA (4DL CA)</w:t>
              </w:r>
            </w:ins>
          </w:p>
        </w:tc>
        <w:tc>
          <w:tcPr>
            <w:tcW w:w="1558" w:type="dxa"/>
            <w:tcBorders>
              <w:top w:val="single" w:sz="4" w:space="0" w:color="auto"/>
              <w:left w:val="single" w:sz="4" w:space="0" w:color="auto"/>
              <w:bottom w:val="single" w:sz="4" w:space="0" w:color="auto"/>
              <w:right w:val="single" w:sz="4" w:space="0" w:color="auto"/>
            </w:tcBorders>
          </w:tcPr>
          <w:p w14:paraId="2EECA7EC" w14:textId="43477156" w:rsidR="00655F41" w:rsidRPr="00CE5096" w:rsidRDefault="00655F41" w:rsidP="003E2BDE">
            <w:pPr>
              <w:pStyle w:val="TAL"/>
              <w:rPr>
                <w:lang w:eastAsia="zh-CN"/>
              </w:rPr>
            </w:pPr>
            <w:del w:id="59" w:author="Nokia- Tuomo Säynäjäkangas" w:date="2021-10-15T10:50:00Z">
              <w:r w:rsidRPr="00CE5096" w:rsidDel="001B0007">
                <w:rPr>
                  <w:rFonts w:eastAsia="SimSun"/>
                  <w:lang w:eastAsia="zh-CN"/>
                </w:rPr>
                <w:delText>FFS</w:delText>
              </w:r>
            </w:del>
            <w:ins w:id="60" w:author="Nokia- Tuomo Säynäjäkangas" w:date="2021-11-08T09:21:00Z">
              <w:r w:rsidR="00B948B5" w:rsidRPr="00CE5096">
                <w:rPr>
                  <w:lang w:eastAsia="zh-CN"/>
                </w:rPr>
                <w:t xml:space="preserve"> E03</w:t>
              </w:r>
            </w:ins>
            <w:ins w:id="61" w:author="Nokia- Tuomo Säynäjäkangas" w:date="2021-11-08T09:22:00Z">
              <w:r w:rsidR="00B948B5" w:rsidRPr="00CE5096">
                <w:rPr>
                  <w:lang w:eastAsia="zh-CN"/>
                </w:rPr>
                <w:t>4</w:t>
              </w:r>
            </w:ins>
          </w:p>
        </w:tc>
        <w:tc>
          <w:tcPr>
            <w:tcW w:w="1100" w:type="dxa"/>
            <w:tcBorders>
              <w:top w:val="single" w:sz="4" w:space="0" w:color="auto"/>
              <w:left w:val="single" w:sz="4" w:space="0" w:color="auto"/>
              <w:bottom w:val="single" w:sz="4" w:space="0" w:color="auto"/>
              <w:right w:val="single" w:sz="4" w:space="0" w:color="auto"/>
            </w:tcBorders>
          </w:tcPr>
          <w:p w14:paraId="1B1C1BAC" w14:textId="77777777" w:rsidR="00A472EA" w:rsidRPr="006071CB" w:rsidRDefault="00A472EA" w:rsidP="00A472EA">
            <w:pPr>
              <w:pStyle w:val="TAL"/>
              <w:rPr>
                <w:ins w:id="62" w:author="Nokia- Tuomo Säynäjäkangas" w:date="2021-10-15T11:32:00Z"/>
                <w:lang w:eastAsia="zh-CN"/>
              </w:rPr>
            </w:pPr>
            <w:ins w:id="63" w:author="Nokia- Tuomo Säynäjäkangas" w:date="2021-10-15T11:32:00Z">
              <w:r w:rsidRPr="006071CB">
                <w:rPr>
                  <w:lang w:eastAsia="zh-CN"/>
                </w:rPr>
                <w:t>PC1</w:t>
              </w:r>
            </w:ins>
          </w:p>
          <w:p w14:paraId="205E4C69" w14:textId="77777777" w:rsidR="00A472EA" w:rsidRPr="006071CB" w:rsidRDefault="00A472EA" w:rsidP="00A472EA">
            <w:pPr>
              <w:pStyle w:val="TAL"/>
              <w:rPr>
                <w:ins w:id="64" w:author="Nokia- Tuomo Säynäjäkangas" w:date="2021-10-15T11:32:00Z"/>
                <w:lang w:eastAsia="zh-CN"/>
              </w:rPr>
            </w:pPr>
            <w:ins w:id="65" w:author="Nokia- Tuomo Säynäjäkangas" w:date="2021-10-15T11:32:00Z">
              <w:r w:rsidRPr="006071CB">
                <w:rPr>
                  <w:lang w:eastAsia="zh-CN"/>
                </w:rPr>
                <w:t>PC2</w:t>
              </w:r>
            </w:ins>
          </w:p>
          <w:p w14:paraId="5CA61117" w14:textId="77777777" w:rsidR="00A472EA" w:rsidRPr="006071CB" w:rsidRDefault="00A472EA" w:rsidP="00A472EA">
            <w:pPr>
              <w:pStyle w:val="TAL"/>
              <w:rPr>
                <w:ins w:id="66" w:author="Nokia- Tuomo Säynäjäkangas" w:date="2021-10-15T11:32:00Z"/>
                <w:lang w:eastAsia="zh-CN"/>
              </w:rPr>
            </w:pPr>
            <w:ins w:id="67" w:author="Nokia- Tuomo Säynäjäkangas" w:date="2021-10-15T11:32:00Z">
              <w:r w:rsidRPr="006071CB">
                <w:rPr>
                  <w:lang w:eastAsia="zh-CN"/>
                </w:rPr>
                <w:t>PC3</w:t>
              </w:r>
            </w:ins>
          </w:p>
          <w:p w14:paraId="47F2C56D" w14:textId="69EA7AFE" w:rsidR="00655F41" w:rsidRPr="006071CB" w:rsidRDefault="00A472EA" w:rsidP="00A472EA">
            <w:pPr>
              <w:pStyle w:val="TAL"/>
            </w:pPr>
            <w:ins w:id="68"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478CC562" w14:textId="77777777" w:rsidR="00655F41" w:rsidRPr="006071CB" w:rsidRDefault="00655F41" w:rsidP="003E2BDE">
            <w:pPr>
              <w:pStyle w:val="TAL"/>
            </w:pPr>
            <w:r w:rsidRPr="006071CB">
              <w:t>NOTE 1</w:t>
            </w:r>
          </w:p>
        </w:tc>
      </w:tr>
      <w:tr w:rsidR="00655F41" w:rsidRPr="006071CB" w14:paraId="771B91FD"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1F21A199" w14:textId="77777777" w:rsidR="00655F41" w:rsidRPr="006071CB" w:rsidRDefault="00655F41" w:rsidP="003E2BDE">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68412B3E" w14:textId="77777777" w:rsidR="00655F41" w:rsidRPr="0059606A" w:rsidRDefault="00655F41" w:rsidP="003E2BDE">
            <w:pPr>
              <w:pStyle w:val="TAL"/>
            </w:pPr>
            <w:r w:rsidRPr="0059606A">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724E05D"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CC00668" w14:textId="14F64F9D" w:rsidR="00655F41" w:rsidRPr="00CE5096" w:rsidRDefault="00655F41" w:rsidP="003E2BDE">
            <w:pPr>
              <w:pStyle w:val="TAL"/>
              <w:rPr>
                <w:lang w:eastAsia="zh-CN"/>
              </w:rPr>
            </w:pPr>
            <w:del w:id="69" w:author="Nokia- Tuomo Säynäjäkangas" w:date="2021-10-15T10:49:00Z">
              <w:r w:rsidRPr="00CE5096" w:rsidDel="001B0007">
                <w:rPr>
                  <w:lang w:eastAsia="zh-CN"/>
                </w:rPr>
                <w:delText>FFS</w:delText>
              </w:r>
            </w:del>
            <w:ins w:id="70" w:author="Nokia- Tuomo Säynäjäkangas" w:date="2021-11-08T09:19:00Z">
              <w:r w:rsidR="00B948B5" w:rsidRPr="00CE5096">
                <w:rPr>
                  <w:lang w:eastAsia="zh-CN"/>
                </w:rPr>
                <w:t>C006</w:t>
              </w:r>
            </w:ins>
            <w:ins w:id="71" w:author="Nokia- Tuomo Säynäjäkangas" w:date="2021-11-08T09:20:00Z">
              <w:r w:rsidR="00B948B5" w:rsidRPr="00CE5096">
                <w:rPr>
                  <w:lang w:eastAsia="zh-CN"/>
                </w:rPr>
                <w:t>f</w:t>
              </w:r>
            </w:ins>
          </w:p>
        </w:tc>
        <w:tc>
          <w:tcPr>
            <w:tcW w:w="3184" w:type="dxa"/>
            <w:tcBorders>
              <w:top w:val="single" w:sz="4" w:space="0" w:color="auto"/>
              <w:left w:val="single" w:sz="4" w:space="0" w:color="auto"/>
              <w:bottom w:val="single" w:sz="4" w:space="0" w:color="auto"/>
              <w:right w:val="single" w:sz="4" w:space="0" w:color="auto"/>
            </w:tcBorders>
          </w:tcPr>
          <w:p w14:paraId="7DC2AD94" w14:textId="5DABECB1" w:rsidR="00655F41" w:rsidRPr="00CE5096" w:rsidRDefault="00655F41" w:rsidP="003E2BDE">
            <w:pPr>
              <w:pStyle w:val="TAL"/>
              <w:rPr>
                <w:lang w:eastAsia="zh-CN"/>
              </w:rPr>
            </w:pPr>
            <w:del w:id="72" w:author="Nokia- Tuomo Säynäjäkangas" w:date="2021-10-15T10:50:00Z">
              <w:r w:rsidRPr="00CE5096" w:rsidDel="001B0007">
                <w:rPr>
                  <w:rFonts w:eastAsia="SimSun"/>
                  <w:lang w:eastAsia="zh-CN"/>
                </w:rPr>
                <w:delText>FFS</w:delText>
              </w:r>
            </w:del>
            <w:ins w:id="73" w:author="Nokia- Tuomo Säynäjäkangas" w:date="2021-10-15T10:50:00Z">
              <w:r w:rsidR="001B0007" w:rsidRPr="00CE5096">
                <w:rPr>
                  <w:lang w:eastAsia="zh-CN"/>
                </w:rPr>
                <w:t xml:space="preserve"> UEs supporting 5GS FR2</w:t>
              </w:r>
            </w:ins>
            <w:ins w:id="74" w:author="Nokia- Tuomo Säynäjäkangas" w:date="2021-11-08T09:18:00Z">
              <w:r w:rsidR="00B948B5" w:rsidRPr="00CE5096">
                <w:rPr>
                  <w:lang w:eastAsia="zh-CN"/>
                </w:rPr>
                <w:t xml:space="preserve"> </w:t>
              </w:r>
              <w:r w:rsidR="00B948B5" w:rsidRPr="00CE5096">
                <w:rPr>
                  <w:rFonts w:eastAsia="SimSun"/>
                  <w:lang w:eastAsia="zh-CN"/>
                </w:rPr>
                <w:t>and CA (5DL CA)</w:t>
              </w:r>
            </w:ins>
          </w:p>
        </w:tc>
        <w:tc>
          <w:tcPr>
            <w:tcW w:w="1558" w:type="dxa"/>
            <w:tcBorders>
              <w:top w:val="single" w:sz="4" w:space="0" w:color="auto"/>
              <w:left w:val="single" w:sz="4" w:space="0" w:color="auto"/>
              <w:bottom w:val="single" w:sz="4" w:space="0" w:color="auto"/>
              <w:right w:val="single" w:sz="4" w:space="0" w:color="auto"/>
            </w:tcBorders>
          </w:tcPr>
          <w:p w14:paraId="3089F2E3" w14:textId="23DA31E0" w:rsidR="00655F41" w:rsidRPr="00CE5096" w:rsidRDefault="00655F41" w:rsidP="003E2BDE">
            <w:pPr>
              <w:pStyle w:val="TAL"/>
              <w:rPr>
                <w:lang w:eastAsia="zh-CN"/>
              </w:rPr>
            </w:pPr>
            <w:del w:id="75" w:author="Nokia- Tuomo Säynäjäkangas" w:date="2021-10-15T10:50:00Z">
              <w:r w:rsidRPr="00CE5096" w:rsidDel="001B0007">
                <w:rPr>
                  <w:rFonts w:eastAsia="SimSun"/>
                  <w:lang w:eastAsia="zh-CN"/>
                </w:rPr>
                <w:delText>FFS</w:delText>
              </w:r>
            </w:del>
            <w:ins w:id="76" w:author="Nokia- Tuomo Säynäjäkangas" w:date="2021-11-08T09:21:00Z">
              <w:r w:rsidR="00B948B5" w:rsidRPr="00CE5096">
                <w:rPr>
                  <w:lang w:eastAsia="zh-CN"/>
                </w:rPr>
                <w:t xml:space="preserve"> E03</w:t>
              </w:r>
            </w:ins>
            <w:ins w:id="77" w:author="Nokia- Tuomo Säynäjäkangas" w:date="2021-11-08T09:22:00Z">
              <w:r w:rsidR="00B948B5" w:rsidRPr="00CE5096">
                <w:rPr>
                  <w:lang w:eastAsia="zh-CN"/>
                </w:rPr>
                <w:t>5</w:t>
              </w:r>
            </w:ins>
          </w:p>
        </w:tc>
        <w:tc>
          <w:tcPr>
            <w:tcW w:w="1100" w:type="dxa"/>
            <w:tcBorders>
              <w:top w:val="single" w:sz="4" w:space="0" w:color="auto"/>
              <w:left w:val="single" w:sz="4" w:space="0" w:color="auto"/>
              <w:bottom w:val="single" w:sz="4" w:space="0" w:color="auto"/>
              <w:right w:val="single" w:sz="4" w:space="0" w:color="auto"/>
            </w:tcBorders>
          </w:tcPr>
          <w:p w14:paraId="2BB167CC" w14:textId="77777777" w:rsidR="00A472EA" w:rsidRPr="006071CB" w:rsidRDefault="00A472EA" w:rsidP="00A472EA">
            <w:pPr>
              <w:pStyle w:val="TAL"/>
              <w:rPr>
                <w:ins w:id="78" w:author="Nokia- Tuomo Säynäjäkangas" w:date="2021-10-15T11:32:00Z"/>
                <w:lang w:eastAsia="zh-CN"/>
              </w:rPr>
            </w:pPr>
            <w:ins w:id="79" w:author="Nokia- Tuomo Säynäjäkangas" w:date="2021-10-15T11:32:00Z">
              <w:r w:rsidRPr="006071CB">
                <w:rPr>
                  <w:lang w:eastAsia="zh-CN"/>
                </w:rPr>
                <w:t>PC1</w:t>
              </w:r>
            </w:ins>
          </w:p>
          <w:p w14:paraId="4FE7CD6F" w14:textId="77777777" w:rsidR="00A472EA" w:rsidRPr="006071CB" w:rsidRDefault="00A472EA" w:rsidP="00A472EA">
            <w:pPr>
              <w:pStyle w:val="TAL"/>
              <w:rPr>
                <w:ins w:id="80" w:author="Nokia- Tuomo Säynäjäkangas" w:date="2021-10-15T11:32:00Z"/>
                <w:lang w:eastAsia="zh-CN"/>
              </w:rPr>
            </w:pPr>
            <w:ins w:id="81" w:author="Nokia- Tuomo Säynäjäkangas" w:date="2021-10-15T11:32:00Z">
              <w:r w:rsidRPr="006071CB">
                <w:rPr>
                  <w:lang w:eastAsia="zh-CN"/>
                </w:rPr>
                <w:t>PC2</w:t>
              </w:r>
            </w:ins>
          </w:p>
          <w:p w14:paraId="0AC0EA61" w14:textId="77777777" w:rsidR="00A472EA" w:rsidRPr="006071CB" w:rsidRDefault="00A472EA" w:rsidP="00A472EA">
            <w:pPr>
              <w:pStyle w:val="TAL"/>
              <w:rPr>
                <w:ins w:id="82" w:author="Nokia- Tuomo Säynäjäkangas" w:date="2021-10-15T11:32:00Z"/>
                <w:lang w:eastAsia="zh-CN"/>
              </w:rPr>
            </w:pPr>
            <w:ins w:id="83" w:author="Nokia- Tuomo Säynäjäkangas" w:date="2021-10-15T11:32:00Z">
              <w:r w:rsidRPr="006071CB">
                <w:rPr>
                  <w:lang w:eastAsia="zh-CN"/>
                </w:rPr>
                <w:t>PC3</w:t>
              </w:r>
            </w:ins>
          </w:p>
          <w:p w14:paraId="3737CC80" w14:textId="25EC308E" w:rsidR="00655F41" w:rsidRPr="006071CB" w:rsidRDefault="00A472EA" w:rsidP="00A472EA">
            <w:pPr>
              <w:pStyle w:val="TAL"/>
            </w:pPr>
            <w:ins w:id="84"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72AD22C3" w14:textId="77777777" w:rsidR="00655F41" w:rsidRPr="006071CB" w:rsidRDefault="00655F41" w:rsidP="003E2BDE">
            <w:pPr>
              <w:pStyle w:val="TAL"/>
            </w:pPr>
            <w:r w:rsidRPr="006071CB">
              <w:t>NOTE 1</w:t>
            </w:r>
          </w:p>
        </w:tc>
      </w:tr>
      <w:tr w:rsidR="00655F41" w:rsidRPr="006071CB" w14:paraId="2E6ADD36"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77BCA08D" w14:textId="77777777" w:rsidR="00655F41" w:rsidRPr="006071CB" w:rsidRDefault="00655F41" w:rsidP="003E2BDE">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1A6834FD" w14:textId="77777777" w:rsidR="00655F41" w:rsidRPr="0059606A" w:rsidRDefault="00655F41" w:rsidP="003E2BDE">
            <w:pPr>
              <w:pStyle w:val="TAL"/>
            </w:pPr>
            <w:r w:rsidRPr="0059606A">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2AC599D0"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79AA9A79" w14:textId="19FAE577" w:rsidR="00655F41" w:rsidRPr="00CE5096" w:rsidRDefault="00655F41" w:rsidP="003E2BDE">
            <w:pPr>
              <w:pStyle w:val="TAL"/>
              <w:rPr>
                <w:lang w:eastAsia="zh-CN"/>
              </w:rPr>
            </w:pPr>
            <w:del w:id="85" w:author="Nokia- Tuomo Säynäjäkangas" w:date="2021-10-15T10:49:00Z">
              <w:r w:rsidRPr="00CE5096" w:rsidDel="001B0007">
                <w:rPr>
                  <w:lang w:eastAsia="zh-CN"/>
                </w:rPr>
                <w:delText>FFS</w:delText>
              </w:r>
            </w:del>
            <w:ins w:id="86" w:author="Nokia- Tuomo Säynäjäkangas" w:date="2021-11-08T09:19:00Z">
              <w:r w:rsidR="00B948B5" w:rsidRPr="00CE5096">
                <w:rPr>
                  <w:lang w:eastAsia="zh-CN"/>
                </w:rPr>
                <w:t>C006</w:t>
              </w:r>
            </w:ins>
            <w:ins w:id="87" w:author="Nokia- Tuomo Säynäjäkangas" w:date="2021-11-08T09:20:00Z">
              <w:r w:rsidR="00B948B5" w:rsidRPr="00CE5096">
                <w:rPr>
                  <w:lang w:eastAsia="zh-CN"/>
                </w:rPr>
                <w:t>g</w:t>
              </w:r>
            </w:ins>
          </w:p>
        </w:tc>
        <w:tc>
          <w:tcPr>
            <w:tcW w:w="3184" w:type="dxa"/>
            <w:tcBorders>
              <w:top w:val="single" w:sz="4" w:space="0" w:color="auto"/>
              <w:left w:val="single" w:sz="4" w:space="0" w:color="auto"/>
              <w:bottom w:val="single" w:sz="4" w:space="0" w:color="auto"/>
              <w:right w:val="single" w:sz="4" w:space="0" w:color="auto"/>
            </w:tcBorders>
          </w:tcPr>
          <w:p w14:paraId="20F512F6" w14:textId="5F81CF9C" w:rsidR="00655F41" w:rsidRPr="00CE5096" w:rsidRDefault="00655F41" w:rsidP="003E2BDE">
            <w:pPr>
              <w:pStyle w:val="TAL"/>
              <w:rPr>
                <w:lang w:eastAsia="zh-CN"/>
              </w:rPr>
            </w:pPr>
            <w:del w:id="88" w:author="Nokia- Tuomo Säynäjäkangas" w:date="2021-10-15T10:50:00Z">
              <w:r w:rsidRPr="00CE5096" w:rsidDel="001B0007">
                <w:rPr>
                  <w:rFonts w:eastAsia="SimSun"/>
                  <w:lang w:eastAsia="zh-CN"/>
                </w:rPr>
                <w:delText>FFS</w:delText>
              </w:r>
            </w:del>
            <w:ins w:id="89" w:author="Nokia- Tuomo Säynäjäkangas" w:date="2021-10-15T10:50:00Z">
              <w:r w:rsidR="001B0007" w:rsidRPr="00CE5096">
                <w:rPr>
                  <w:lang w:eastAsia="zh-CN"/>
                </w:rPr>
                <w:t xml:space="preserve"> UEs supporting 5GS FR2</w:t>
              </w:r>
            </w:ins>
            <w:ins w:id="90" w:author="Nokia- Tuomo Säynäjäkangas" w:date="2021-11-08T09:18:00Z">
              <w:r w:rsidR="00B948B5" w:rsidRPr="00CE5096">
                <w:rPr>
                  <w:lang w:eastAsia="zh-CN"/>
                </w:rPr>
                <w:t xml:space="preserve"> </w:t>
              </w:r>
              <w:r w:rsidR="00B948B5" w:rsidRPr="00CE5096">
                <w:rPr>
                  <w:rFonts w:eastAsia="SimSun"/>
                  <w:lang w:eastAsia="zh-CN"/>
                </w:rPr>
                <w:t>and CA (6DL CA)</w:t>
              </w:r>
            </w:ins>
          </w:p>
        </w:tc>
        <w:tc>
          <w:tcPr>
            <w:tcW w:w="1558" w:type="dxa"/>
            <w:tcBorders>
              <w:top w:val="single" w:sz="4" w:space="0" w:color="auto"/>
              <w:left w:val="single" w:sz="4" w:space="0" w:color="auto"/>
              <w:bottom w:val="single" w:sz="4" w:space="0" w:color="auto"/>
              <w:right w:val="single" w:sz="4" w:space="0" w:color="auto"/>
            </w:tcBorders>
          </w:tcPr>
          <w:p w14:paraId="74E53CB5" w14:textId="26DC0F7D" w:rsidR="00655F41" w:rsidRPr="00CE5096" w:rsidRDefault="00655F41" w:rsidP="003E2BDE">
            <w:pPr>
              <w:pStyle w:val="TAL"/>
              <w:rPr>
                <w:lang w:eastAsia="zh-CN"/>
              </w:rPr>
            </w:pPr>
            <w:del w:id="91" w:author="Nokia- Tuomo Säynäjäkangas" w:date="2021-10-15T10:50:00Z">
              <w:r w:rsidRPr="00CE5096" w:rsidDel="001B0007">
                <w:rPr>
                  <w:rFonts w:eastAsia="SimSun"/>
                  <w:lang w:eastAsia="zh-CN"/>
                </w:rPr>
                <w:delText>FFS</w:delText>
              </w:r>
            </w:del>
            <w:ins w:id="92" w:author="Nokia- Tuomo Säynäjäkangas" w:date="2021-11-08T09:21:00Z">
              <w:r w:rsidR="00B948B5" w:rsidRPr="00CE5096">
                <w:rPr>
                  <w:lang w:eastAsia="zh-CN"/>
                </w:rPr>
                <w:t xml:space="preserve"> E03</w:t>
              </w:r>
            </w:ins>
            <w:ins w:id="93" w:author="Nokia- Tuomo Säynäjäkangas" w:date="2021-11-08T09:22:00Z">
              <w:r w:rsidR="00B948B5" w:rsidRPr="00CE5096">
                <w:rPr>
                  <w:lang w:eastAsia="zh-CN"/>
                </w:rPr>
                <w:t>6</w:t>
              </w:r>
            </w:ins>
          </w:p>
        </w:tc>
        <w:tc>
          <w:tcPr>
            <w:tcW w:w="1100" w:type="dxa"/>
            <w:tcBorders>
              <w:top w:val="single" w:sz="4" w:space="0" w:color="auto"/>
              <w:left w:val="single" w:sz="4" w:space="0" w:color="auto"/>
              <w:bottom w:val="single" w:sz="4" w:space="0" w:color="auto"/>
              <w:right w:val="single" w:sz="4" w:space="0" w:color="auto"/>
            </w:tcBorders>
          </w:tcPr>
          <w:p w14:paraId="710F7C98" w14:textId="77777777" w:rsidR="00A472EA" w:rsidRPr="006071CB" w:rsidRDefault="00A472EA" w:rsidP="00A472EA">
            <w:pPr>
              <w:pStyle w:val="TAL"/>
              <w:rPr>
                <w:ins w:id="94" w:author="Nokia- Tuomo Säynäjäkangas" w:date="2021-10-15T11:32:00Z"/>
                <w:lang w:eastAsia="zh-CN"/>
              </w:rPr>
            </w:pPr>
            <w:ins w:id="95" w:author="Nokia- Tuomo Säynäjäkangas" w:date="2021-10-15T11:32:00Z">
              <w:r w:rsidRPr="006071CB">
                <w:rPr>
                  <w:lang w:eastAsia="zh-CN"/>
                </w:rPr>
                <w:t>PC1</w:t>
              </w:r>
            </w:ins>
          </w:p>
          <w:p w14:paraId="7A2BB838" w14:textId="77777777" w:rsidR="00A472EA" w:rsidRPr="006071CB" w:rsidRDefault="00A472EA" w:rsidP="00A472EA">
            <w:pPr>
              <w:pStyle w:val="TAL"/>
              <w:rPr>
                <w:ins w:id="96" w:author="Nokia- Tuomo Säynäjäkangas" w:date="2021-10-15T11:32:00Z"/>
                <w:lang w:eastAsia="zh-CN"/>
              </w:rPr>
            </w:pPr>
            <w:ins w:id="97" w:author="Nokia- Tuomo Säynäjäkangas" w:date="2021-10-15T11:32:00Z">
              <w:r w:rsidRPr="006071CB">
                <w:rPr>
                  <w:lang w:eastAsia="zh-CN"/>
                </w:rPr>
                <w:t>PC2</w:t>
              </w:r>
            </w:ins>
          </w:p>
          <w:p w14:paraId="7A4736D9" w14:textId="77777777" w:rsidR="00A472EA" w:rsidRPr="006071CB" w:rsidRDefault="00A472EA" w:rsidP="00A472EA">
            <w:pPr>
              <w:pStyle w:val="TAL"/>
              <w:rPr>
                <w:ins w:id="98" w:author="Nokia- Tuomo Säynäjäkangas" w:date="2021-10-15T11:32:00Z"/>
                <w:lang w:eastAsia="zh-CN"/>
              </w:rPr>
            </w:pPr>
            <w:ins w:id="99" w:author="Nokia- Tuomo Säynäjäkangas" w:date="2021-10-15T11:32:00Z">
              <w:r w:rsidRPr="006071CB">
                <w:rPr>
                  <w:lang w:eastAsia="zh-CN"/>
                </w:rPr>
                <w:t>PC3</w:t>
              </w:r>
            </w:ins>
          </w:p>
          <w:p w14:paraId="1956E7B0" w14:textId="19102270" w:rsidR="00655F41" w:rsidRPr="006071CB" w:rsidRDefault="00A472EA" w:rsidP="00A472EA">
            <w:pPr>
              <w:pStyle w:val="TAL"/>
            </w:pPr>
            <w:ins w:id="100"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6030F33" w14:textId="77777777" w:rsidR="00655F41" w:rsidRPr="006071CB" w:rsidRDefault="00655F41" w:rsidP="003E2BDE">
            <w:pPr>
              <w:pStyle w:val="TAL"/>
            </w:pPr>
            <w:r w:rsidRPr="006071CB">
              <w:t>NOTE 1</w:t>
            </w:r>
          </w:p>
        </w:tc>
      </w:tr>
      <w:tr w:rsidR="00655F41" w:rsidRPr="006071CB" w14:paraId="7D3A23AF"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54B5379C" w14:textId="77777777" w:rsidR="00655F41" w:rsidRPr="006071CB" w:rsidRDefault="00655F41" w:rsidP="003E2BDE">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47233117" w14:textId="77777777" w:rsidR="00655F41" w:rsidRPr="0059606A" w:rsidRDefault="00655F41" w:rsidP="003E2BDE">
            <w:pPr>
              <w:pStyle w:val="TAL"/>
            </w:pPr>
            <w:r w:rsidRPr="0059606A">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2C1F1BE5"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407DE02E" w14:textId="7DDF33FC" w:rsidR="00655F41" w:rsidRPr="00CE5096" w:rsidRDefault="00655F41" w:rsidP="003E2BDE">
            <w:pPr>
              <w:pStyle w:val="TAL"/>
              <w:rPr>
                <w:lang w:eastAsia="zh-CN"/>
              </w:rPr>
            </w:pPr>
            <w:del w:id="101" w:author="Nokia- Tuomo Säynäjäkangas" w:date="2021-10-15T10:49:00Z">
              <w:r w:rsidRPr="00CE5096" w:rsidDel="001B0007">
                <w:rPr>
                  <w:lang w:eastAsia="zh-CN"/>
                </w:rPr>
                <w:delText>FFS</w:delText>
              </w:r>
            </w:del>
            <w:ins w:id="102" w:author="Nokia- Tuomo Säynäjäkangas" w:date="2021-11-08T09:20:00Z">
              <w:r w:rsidR="00B948B5" w:rsidRPr="00CE5096">
                <w:rPr>
                  <w:lang w:eastAsia="zh-CN"/>
                </w:rPr>
                <w:t>C006h</w:t>
              </w:r>
            </w:ins>
          </w:p>
        </w:tc>
        <w:tc>
          <w:tcPr>
            <w:tcW w:w="3184" w:type="dxa"/>
            <w:tcBorders>
              <w:top w:val="single" w:sz="4" w:space="0" w:color="auto"/>
              <w:left w:val="single" w:sz="4" w:space="0" w:color="auto"/>
              <w:bottom w:val="single" w:sz="4" w:space="0" w:color="auto"/>
              <w:right w:val="single" w:sz="4" w:space="0" w:color="auto"/>
            </w:tcBorders>
          </w:tcPr>
          <w:p w14:paraId="380E2332" w14:textId="1C284651" w:rsidR="00655F41" w:rsidRPr="00CE5096" w:rsidRDefault="00655F41" w:rsidP="003E2BDE">
            <w:pPr>
              <w:pStyle w:val="TAL"/>
              <w:rPr>
                <w:lang w:eastAsia="zh-CN"/>
              </w:rPr>
            </w:pPr>
            <w:del w:id="103" w:author="Nokia- Tuomo Säynäjäkangas" w:date="2021-10-15T10:50:00Z">
              <w:r w:rsidRPr="00CE5096" w:rsidDel="001B0007">
                <w:rPr>
                  <w:rFonts w:eastAsia="SimSun"/>
                  <w:lang w:eastAsia="zh-CN"/>
                </w:rPr>
                <w:delText>FFS</w:delText>
              </w:r>
            </w:del>
            <w:ins w:id="104" w:author="Nokia- Tuomo Säynäjäkangas" w:date="2021-10-15T10:50:00Z">
              <w:r w:rsidR="001B0007" w:rsidRPr="00CE5096">
                <w:rPr>
                  <w:lang w:eastAsia="zh-CN"/>
                </w:rPr>
                <w:t xml:space="preserve"> UEs supporting 5GS FR2</w:t>
              </w:r>
            </w:ins>
            <w:ins w:id="105" w:author="Nokia- Tuomo Säynäjäkangas" w:date="2021-11-08T09:18:00Z">
              <w:r w:rsidR="00B948B5" w:rsidRPr="00CE5096">
                <w:rPr>
                  <w:lang w:eastAsia="zh-CN"/>
                </w:rPr>
                <w:t xml:space="preserve"> </w:t>
              </w:r>
              <w:r w:rsidR="00B948B5" w:rsidRPr="00CE5096">
                <w:rPr>
                  <w:rFonts w:eastAsia="SimSun"/>
                  <w:lang w:eastAsia="zh-CN"/>
                </w:rPr>
                <w:t>and CA (7DL CA)</w:t>
              </w:r>
            </w:ins>
          </w:p>
        </w:tc>
        <w:tc>
          <w:tcPr>
            <w:tcW w:w="1558" w:type="dxa"/>
            <w:tcBorders>
              <w:top w:val="single" w:sz="4" w:space="0" w:color="auto"/>
              <w:left w:val="single" w:sz="4" w:space="0" w:color="auto"/>
              <w:bottom w:val="single" w:sz="4" w:space="0" w:color="auto"/>
              <w:right w:val="single" w:sz="4" w:space="0" w:color="auto"/>
            </w:tcBorders>
          </w:tcPr>
          <w:p w14:paraId="116910E1" w14:textId="4B35CE39" w:rsidR="00655F41" w:rsidRPr="00CE5096" w:rsidRDefault="00655F41" w:rsidP="003E2BDE">
            <w:pPr>
              <w:pStyle w:val="TAL"/>
              <w:rPr>
                <w:lang w:eastAsia="zh-CN"/>
              </w:rPr>
            </w:pPr>
            <w:del w:id="106" w:author="Nokia- Tuomo Säynäjäkangas" w:date="2021-10-15T10:50:00Z">
              <w:r w:rsidRPr="00CE5096" w:rsidDel="001B0007">
                <w:rPr>
                  <w:rFonts w:eastAsia="SimSun"/>
                  <w:lang w:eastAsia="zh-CN"/>
                </w:rPr>
                <w:delText>FFS</w:delText>
              </w:r>
            </w:del>
            <w:ins w:id="107" w:author="Nokia- Tuomo Säynäjäkangas" w:date="2021-11-08T09:21:00Z">
              <w:r w:rsidR="00B948B5" w:rsidRPr="00CE5096">
                <w:rPr>
                  <w:lang w:eastAsia="zh-CN"/>
                </w:rPr>
                <w:t xml:space="preserve"> E03</w:t>
              </w:r>
            </w:ins>
            <w:ins w:id="108" w:author="Nokia- Tuomo Säynäjäkangas" w:date="2021-11-08T09:22:00Z">
              <w:r w:rsidR="00B948B5" w:rsidRPr="00CE5096">
                <w:rPr>
                  <w:lang w:eastAsia="zh-CN"/>
                </w:rPr>
                <w:t>7</w:t>
              </w:r>
            </w:ins>
          </w:p>
        </w:tc>
        <w:tc>
          <w:tcPr>
            <w:tcW w:w="1100" w:type="dxa"/>
            <w:tcBorders>
              <w:top w:val="single" w:sz="4" w:space="0" w:color="auto"/>
              <w:left w:val="single" w:sz="4" w:space="0" w:color="auto"/>
              <w:bottom w:val="single" w:sz="4" w:space="0" w:color="auto"/>
              <w:right w:val="single" w:sz="4" w:space="0" w:color="auto"/>
            </w:tcBorders>
          </w:tcPr>
          <w:p w14:paraId="426E4A11" w14:textId="77777777" w:rsidR="00A472EA" w:rsidRPr="006071CB" w:rsidRDefault="00A472EA" w:rsidP="00A472EA">
            <w:pPr>
              <w:pStyle w:val="TAL"/>
              <w:rPr>
                <w:ins w:id="109" w:author="Nokia- Tuomo Säynäjäkangas" w:date="2021-10-15T11:32:00Z"/>
                <w:lang w:eastAsia="zh-CN"/>
              </w:rPr>
            </w:pPr>
            <w:ins w:id="110" w:author="Nokia- Tuomo Säynäjäkangas" w:date="2021-10-15T11:32:00Z">
              <w:r w:rsidRPr="006071CB">
                <w:rPr>
                  <w:lang w:eastAsia="zh-CN"/>
                </w:rPr>
                <w:t>PC1</w:t>
              </w:r>
            </w:ins>
          </w:p>
          <w:p w14:paraId="1C1C38F5" w14:textId="77777777" w:rsidR="00A472EA" w:rsidRPr="006071CB" w:rsidRDefault="00A472EA" w:rsidP="00A472EA">
            <w:pPr>
              <w:pStyle w:val="TAL"/>
              <w:rPr>
                <w:ins w:id="111" w:author="Nokia- Tuomo Säynäjäkangas" w:date="2021-10-15T11:32:00Z"/>
                <w:lang w:eastAsia="zh-CN"/>
              </w:rPr>
            </w:pPr>
            <w:ins w:id="112" w:author="Nokia- Tuomo Säynäjäkangas" w:date="2021-10-15T11:32:00Z">
              <w:r w:rsidRPr="006071CB">
                <w:rPr>
                  <w:lang w:eastAsia="zh-CN"/>
                </w:rPr>
                <w:t>PC2</w:t>
              </w:r>
            </w:ins>
          </w:p>
          <w:p w14:paraId="01C1CD20" w14:textId="77777777" w:rsidR="00A472EA" w:rsidRPr="006071CB" w:rsidRDefault="00A472EA" w:rsidP="00A472EA">
            <w:pPr>
              <w:pStyle w:val="TAL"/>
              <w:rPr>
                <w:ins w:id="113" w:author="Nokia- Tuomo Säynäjäkangas" w:date="2021-10-15T11:32:00Z"/>
                <w:lang w:eastAsia="zh-CN"/>
              </w:rPr>
            </w:pPr>
            <w:ins w:id="114" w:author="Nokia- Tuomo Säynäjäkangas" w:date="2021-10-15T11:32:00Z">
              <w:r w:rsidRPr="006071CB">
                <w:rPr>
                  <w:lang w:eastAsia="zh-CN"/>
                </w:rPr>
                <w:t>PC3</w:t>
              </w:r>
            </w:ins>
          </w:p>
          <w:p w14:paraId="06B947CE" w14:textId="02E6E7FF" w:rsidR="00655F41" w:rsidRPr="006071CB" w:rsidRDefault="00A472EA" w:rsidP="00A472EA">
            <w:pPr>
              <w:pStyle w:val="TAL"/>
            </w:pPr>
            <w:ins w:id="115"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0D0468EE" w14:textId="77777777" w:rsidR="00655F41" w:rsidRPr="006071CB" w:rsidRDefault="00655F41" w:rsidP="003E2BDE">
            <w:pPr>
              <w:pStyle w:val="TAL"/>
            </w:pPr>
            <w:r w:rsidRPr="006071CB">
              <w:t>NOTE 1</w:t>
            </w:r>
          </w:p>
        </w:tc>
      </w:tr>
      <w:tr w:rsidR="00655F41" w:rsidRPr="006071CB" w14:paraId="2B97649A"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tcPr>
          <w:p w14:paraId="3A77FDBD" w14:textId="77777777" w:rsidR="00655F41" w:rsidRPr="006071CB" w:rsidRDefault="00655F41" w:rsidP="003E2BDE">
            <w:pPr>
              <w:pStyle w:val="TAL"/>
            </w:pPr>
            <w:r w:rsidRPr="006071CB">
              <w:lastRenderedPageBreak/>
              <w:t>7.3A.3.7</w:t>
            </w:r>
          </w:p>
        </w:tc>
        <w:tc>
          <w:tcPr>
            <w:tcW w:w="4500" w:type="dxa"/>
            <w:tcBorders>
              <w:top w:val="single" w:sz="4" w:space="0" w:color="auto"/>
              <w:left w:val="single" w:sz="4" w:space="0" w:color="auto"/>
              <w:bottom w:val="single" w:sz="4" w:space="0" w:color="auto"/>
              <w:right w:val="single" w:sz="4" w:space="0" w:color="auto"/>
            </w:tcBorders>
          </w:tcPr>
          <w:p w14:paraId="284E1D98" w14:textId="77777777" w:rsidR="00655F41" w:rsidRPr="0059606A" w:rsidRDefault="00655F41" w:rsidP="003E2BDE">
            <w:pPr>
              <w:pStyle w:val="TAL"/>
            </w:pPr>
            <w:r w:rsidRPr="0059606A">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7D21334" w14:textId="77777777" w:rsidR="00655F41" w:rsidRPr="006071CB" w:rsidRDefault="00655F41" w:rsidP="003E2BDE">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31379A91" w14:textId="2FFC734A" w:rsidR="00655F41" w:rsidRPr="00CE5096" w:rsidRDefault="00655F41" w:rsidP="003E2BDE">
            <w:pPr>
              <w:pStyle w:val="TAL"/>
              <w:rPr>
                <w:lang w:eastAsia="zh-CN"/>
              </w:rPr>
            </w:pPr>
            <w:del w:id="116" w:author="Nokia- Tuomo Säynäjäkangas" w:date="2021-10-15T10:49:00Z">
              <w:r w:rsidRPr="00CE5096" w:rsidDel="001B0007">
                <w:rPr>
                  <w:lang w:eastAsia="zh-CN"/>
                </w:rPr>
                <w:delText>FFS</w:delText>
              </w:r>
            </w:del>
            <w:ins w:id="117" w:author="Nokia- Tuomo Säynäjäkangas" w:date="2021-11-08T09:20:00Z">
              <w:r w:rsidR="00B948B5" w:rsidRPr="00CE5096">
                <w:rPr>
                  <w:lang w:eastAsia="zh-CN"/>
                </w:rPr>
                <w:t>C006i</w:t>
              </w:r>
            </w:ins>
          </w:p>
        </w:tc>
        <w:tc>
          <w:tcPr>
            <w:tcW w:w="3184" w:type="dxa"/>
            <w:tcBorders>
              <w:top w:val="single" w:sz="4" w:space="0" w:color="auto"/>
              <w:left w:val="single" w:sz="4" w:space="0" w:color="auto"/>
              <w:bottom w:val="single" w:sz="4" w:space="0" w:color="auto"/>
              <w:right w:val="single" w:sz="4" w:space="0" w:color="auto"/>
            </w:tcBorders>
          </w:tcPr>
          <w:p w14:paraId="3D317D00" w14:textId="348B207D" w:rsidR="00655F41" w:rsidRPr="00CE5096" w:rsidRDefault="00655F41" w:rsidP="003E2BDE">
            <w:pPr>
              <w:pStyle w:val="TAL"/>
              <w:rPr>
                <w:lang w:eastAsia="zh-CN"/>
              </w:rPr>
            </w:pPr>
            <w:del w:id="118" w:author="Nokia- Tuomo Säynäjäkangas" w:date="2021-10-15T10:50:00Z">
              <w:r w:rsidRPr="00CE5096" w:rsidDel="001B0007">
                <w:rPr>
                  <w:rFonts w:eastAsia="SimSun"/>
                  <w:lang w:eastAsia="zh-CN"/>
                </w:rPr>
                <w:delText>FFS</w:delText>
              </w:r>
            </w:del>
            <w:ins w:id="119" w:author="Nokia- Tuomo Säynäjäkangas" w:date="2021-10-15T10:50:00Z">
              <w:r w:rsidR="001B0007" w:rsidRPr="00CE5096">
                <w:rPr>
                  <w:lang w:eastAsia="zh-CN"/>
                </w:rPr>
                <w:t xml:space="preserve"> UEs supporting 5GS FR2</w:t>
              </w:r>
            </w:ins>
            <w:ins w:id="120" w:author="Nokia- Tuomo Säynäjäkangas" w:date="2021-11-08T09:18:00Z">
              <w:r w:rsidR="00B948B5" w:rsidRPr="00CE5096">
                <w:rPr>
                  <w:lang w:eastAsia="zh-CN"/>
                </w:rPr>
                <w:t xml:space="preserve"> </w:t>
              </w:r>
              <w:r w:rsidR="00B948B5" w:rsidRPr="00CE5096">
                <w:rPr>
                  <w:rFonts w:eastAsia="SimSun"/>
                  <w:lang w:eastAsia="zh-CN"/>
                </w:rPr>
                <w:t>and CA (8DL CA)</w:t>
              </w:r>
            </w:ins>
          </w:p>
        </w:tc>
        <w:tc>
          <w:tcPr>
            <w:tcW w:w="1558" w:type="dxa"/>
            <w:tcBorders>
              <w:top w:val="single" w:sz="4" w:space="0" w:color="auto"/>
              <w:left w:val="single" w:sz="4" w:space="0" w:color="auto"/>
              <w:bottom w:val="single" w:sz="4" w:space="0" w:color="auto"/>
              <w:right w:val="single" w:sz="4" w:space="0" w:color="auto"/>
            </w:tcBorders>
          </w:tcPr>
          <w:p w14:paraId="2E95380D" w14:textId="1689E4BE" w:rsidR="00655F41" w:rsidRPr="00CE5096" w:rsidRDefault="00655F41" w:rsidP="003E2BDE">
            <w:pPr>
              <w:pStyle w:val="TAL"/>
              <w:rPr>
                <w:lang w:eastAsia="zh-CN"/>
              </w:rPr>
            </w:pPr>
            <w:del w:id="121" w:author="Nokia- Tuomo Säynäjäkangas" w:date="2021-10-15T10:50:00Z">
              <w:r w:rsidRPr="00CE5096" w:rsidDel="001B0007">
                <w:rPr>
                  <w:rFonts w:eastAsia="SimSun"/>
                  <w:lang w:eastAsia="zh-CN"/>
                </w:rPr>
                <w:delText>FFS</w:delText>
              </w:r>
            </w:del>
            <w:ins w:id="122" w:author="Nokia- Tuomo Säynäjäkangas" w:date="2021-11-08T09:21:00Z">
              <w:r w:rsidR="00B948B5" w:rsidRPr="00CE5096">
                <w:rPr>
                  <w:lang w:eastAsia="zh-CN"/>
                </w:rPr>
                <w:t xml:space="preserve"> E03</w:t>
              </w:r>
            </w:ins>
            <w:ins w:id="123" w:author="Nokia- Tuomo Säynäjäkangas" w:date="2021-11-08T09:22:00Z">
              <w:r w:rsidR="00B948B5" w:rsidRPr="00CE5096">
                <w:rPr>
                  <w:lang w:eastAsia="zh-CN"/>
                </w:rPr>
                <w:t>8</w:t>
              </w:r>
            </w:ins>
          </w:p>
        </w:tc>
        <w:tc>
          <w:tcPr>
            <w:tcW w:w="1100" w:type="dxa"/>
            <w:tcBorders>
              <w:top w:val="single" w:sz="4" w:space="0" w:color="auto"/>
              <w:left w:val="single" w:sz="4" w:space="0" w:color="auto"/>
              <w:bottom w:val="single" w:sz="4" w:space="0" w:color="auto"/>
              <w:right w:val="single" w:sz="4" w:space="0" w:color="auto"/>
            </w:tcBorders>
          </w:tcPr>
          <w:p w14:paraId="6F5ECAEC" w14:textId="77777777" w:rsidR="00A472EA" w:rsidRPr="006071CB" w:rsidRDefault="00A472EA" w:rsidP="00A472EA">
            <w:pPr>
              <w:pStyle w:val="TAL"/>
              <w:rPr>
                <w:ins w:id="124" w:author="Nokia- Tuomo Säynäjäkangas" w:date="2021-10-15T11:32:00Z"/>
                <w:lang w:eastAsia="zh-CN"/>
              </w:rPr>
            </w:pPr>
            <w:ins w:id="125" w:author="Nokia- Tuomo Säynäjäkangas" w:date="2021-10-15T11:32:00Z">
              <w:r w:rsidRPr="006071CB">
                <w:rPr>
                  <w:lang w:eastAsia="zh-CN"/>
                </w:rPr>
                <w:t>PC1</w:t>
              </w:r>
            </w:ins>
          </w:p>
          <w:p w14:paraId="229BB3CC" w14:textId="77777777" w:rsidR="00A472EA" w:rsidRPr="006071CB" w:rsidRDefault="00A472EA" w:rsidP="00A472EA">
            <w:pPr>
              <w:pStyle w:val="TAL"/>
              <w:rPr>
                <w:ins w:id="126" w:author="Nokia- Tuomo Säynäjäkangas" w:date="2021-10-15T11:32:00Z"/>
                <w:lang w:eastAsia="zh-CN"/>
              </w:rPr>
            </w:pPr>
            <w:ins w:id="127" w:author="Nokia- Tuomo Säynäjäkangas" w:date="2021-10-15T11:32:00Z">
              <w:r w:rsidRPr="006071CB">
                <w:rPr>
                  <w:lang w:eastAsia="zh-CN"/>
                </w:rPr>
                <w:t>PC2</w:t>
              </w:r>
            </w:ins>
          </w:p>
          <w:p w14:paraId="4A4D52E1" w14:textId="77777777" w:rsidR="00A472EA" w:rsidRPr="006071CB" w:rsidRDefault="00A472EA" w:rsidP="00A472EA">
            <w:pPr>
              <w:pStyle w:val="TAL"/>
              <w:rPr>
                <w:ins w:id="128" w:author="Nokia- Tuomo Säynäjäkangas" w:date="2021-10-15T11:32:00Z"/>
                <w:lang w:eastAsia="zh-CN"/>
              </w:rPr>
            </w:pPr>
            <w:ins w:id="129" w:author="Nokia- Tuomo Säynäjäkangas" w:date="2021-10-15T11:32:00Z">
              <w:r w:rsidRPr="006071CB">
                <w:rPr>
                  <w:lang w:eastAsia="zh-CN"/>
                </w:rPr>
                <w:t>PC3</w:t>
              </w:r>
            </w:ins>
          </w:p>
          <w:p w14:paraId="2D941667" w14:textId="13715D4E" w:rsidR="00655F41" w:rsidRPr="006071CB" w:rsidRDefault="00A472EA" w:rsidP="00A472EA">
            <w:pPr>
              <w:pStyle w:val="TAL"/>
            </w:pPr>
            <w:ins w:id="130" w:author="Nokia- Tuomo Säynäjäkangas" w:date="2021-10-15T11:32:00Z">
              <w:r w:rsidRPr="006071CB">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52C326E" w14:textId="77777777" w:rsidR="00655F41" w:rsidRPr="006071CB" w:rsidRDefault="00655F41" w:rsidP="003E2BDE">
            <w:pPr>
              <w:pStyle w:val="TAL"/>
            </w:pPr>
            <w:r w:rsidRPr="006071CB">
              <w:t>NOTE 1</w:t>
            </w:r>
          </w:p>
        </w:tc>
      </w:tr>
      <w:tr w:rsidR="00655F41" w:rsidRPr="006071CB" w14:paraId="0EDD8334"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9FB3C16" w14:textId="77777777" w:rsidR="00655F41" w:rsidRPr="006071CB" w:rsidRDefault="00655F41" w:rsidP="003E2BDE">
            <w:pPr>
              <w:pStyle w:val="TAL"/>
              <w:rPr>
                <w:rFonts w:eastAsiaTheme="minorEastAsia"/>
              </w:rPr>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663D1785" w14:textId="77777777" w:rsidR="00655F41" w:rsidRPr="0059606A" w:rsidRDefault="00655F41" w:rsidP="003E2BDE">
            <w:pPr>
              <w:pStyle w:val="TAL"/>
            </w:pPr>
            <w:r w:rsidRPr="005960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50BC2900" w14:textId="77777777" w:rsidR="00655F41" w:rsidRPr="006071CB" w:rsidRDefault="00655F41" w:rsidP="003E2BDE">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7DBD1D" w14:textId="77777777" w:rsidR="00655F41" w:rsidRPr="006071CB" w:rsidRDefault="00655F41" w:rsidP="003E2BDE">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BCCF2C1" w14:textId="77777777" w:rsidR="00655F41" w:rsidRPr="006071CB" w:rsidRDefault="00655F41" w:rsidP="003E2BDE">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899B33" w14:textId="77777777" w:rsidR="00655F41" w:rsidRPr="006071CB" w:rsidRDefault="00655F41" w:rsidP="003E2BDE">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A13B922" w14:textId="77777777" w:rsidR="00655F41" w:rsidRPr="006071CB" w:rsidRDefault="00655F41" w:rsidP="003E2B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1B243BD" w14:textId="77777777" w:rsidR="00655F41" w:rsidRPr="006071CB" w:rsidRDefault="00655F41" w:rsidP="003E2BDE">
            <w:pPr>
              <w:pStyle w:val="TAL"/>
              <w:rPr>
                <w:rFonts w:eastAsia="SimSun"/>
                <w:lang w:eastAsia="zh-CN"/>
              </w:rPr>
            </w:pPr>
            <w:r w:rsidRPr="006071CB">
              <w:rPr>
                <w:rFonts w:eastAsia="SimSun"/>
                <w:lang w:eastAsia="zh-CN"/>
              </w:rPr>
              <w:t>NOTE 1</w:t>
            </w:r>
          </w:p>
        </w:tc>
      </w:tr>
      <w:tr w:rsidR="00655F41" w:rsidRPr="006071CB" w14:paraId="340AB86C"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2FF17B0" w14:textId="77777777" w:rsidR="00655F41" w:rsidRPr="006071CB" w:rsidRDefault="00655F41" w:rsidP="003E2BDE">
            <w:pPr>
              <w:pStyle w:val="TAL"/>
              <w:rPr>
                <w:rFonts w:eastAsiaTheme="minorEastAsia"/>
              </w:rPr>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6F3CA4CF" w14:textId="77777777" w:rsidR="00655F41" w:rsidRPr="0059606A" w:rsidRDefault="00655F41" w:rsidP="003E2BDE">
            <w:pPr>
              <w:pStyle w:val="TAL"/>
            </w:pPr>
            <w:r w:rsidRPr="005960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8B8C4B"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891CCB8" w14:textId="12595F7F"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C67A6E2" w14:textId="6CB8D9B4" w:rsidR="00655F41" w:rsidRPr="006071CB" w:rsidRDefault="00655F41" w:rsidP="003E2BDE">
            <w:pPr>
              <w:pStyle w:val="TAL"/>
              <w:rPr>
                <w:rFonts w:eastAsia="SimSun"/>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7F79DF46" w14:textId="3F9856B8" w:rsidR="00655F41" w:rsidRPr="006071CB" w:rsidRDefault="00655F41" w:rsidP="003E2BDE">
            <w:pPr>
              <w:pStyle w:val="TAL"/>
              <w:rPr>
                <w:rFonts w:eastAsia="SimSun"/>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17782F5" w14:textId="77777777" w:rsidR="00655F41" w:rsidRPr="006071CB" w:rsidRDefault="00655F41" w:rsidP="003E2BDE">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0E7B4AA" w14:textId="77777777" w:rsidR="00655F41" w:rsidRPr="006071CB" w:rsidRDefault="00655F41" w:rsidP="003E2BDE">
            <w:pPr>
              <w:pStyle w:val="TAL"/>
            </w:pPr>
            <w:r w:rsidRPr="006071CB">
              <w:t>NOTE 1</w:t>
            </w:r>
          </w:p>
        </w:tc>
      </w:tr>
      <w:tr w:rsidR="00655F41" w:rsidRPr="006071CB" w14:paraId="35A6F2AE"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A51E44C" w14:textId="77777777" w:rsidR="00655F41" w:rsidRPr="006071CB" w:rsidRDefault="00655F41" w:rsidP="003E2BD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52B00203" w14:textId="77777777" w:rsidR="00655F41" w:rsidRPr="0059606A" w:rsidRDefault="00655F41" w:rsidP="003E2BDE">
            <w:pPr>
              <w:pStyle w:val="TAL"/>
            </w:pPr>
            <w:r w:rsidRPr="005960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54A1517"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17F1B1" w14:textId="09B140A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1F9FE114" w14:textId="1F676379"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38A8492" w14:textId="52439CD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40CB9B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3E8CA8" w14:textId="77777777" w:rsidR="00655F41" w:rsidRPr="006071CB" w:rsidRDefault="00655F41" w:rsidP="003E2BDE">
            <w:pPr>
              <w:pStyle w:val="TAL"/>
            </w:pPr>
            <w:r w:rsidRPr="006071CB">
              <w:t>NOTE 1</w:t>
            </w:r>
          </w:p>
        </w:tc>
      </w:tr>
      <w:tr w:rsidR="00655F41" w:rsidRPr="006071CB" w14:paraId="4407D77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8DB8B" w14:textId="77777777" w:rsidR="00655F41" w:rsidRPr="006071CB" w:rsidRDefault="00655F41" w:rsidP="003E2BD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2ECB57A3" w14:textId="77777777" w:rsidR="00655F41" w:rsidRPr="0059606A" w:rsidRDefault="00655F41" w:rsidP="003E2BDE">
            <w:pPr>
              <w:pStyle w:val="TAL"/>
            </w:pPr>
            <w:r w:rsidRPr="005960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DD08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656305" w14:textId="70097B3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3949574" w14:textId="66B33C22"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1636466E" w14:textId="06E4052D"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B38A1C8"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35BDD" w14:textId="77777777" w:rsidR="00655F41" w:rsidRPr="006071CB" w:rsidRDefault="00655F41" w:rsidP="003E2BDE">
            <w:pPr>
              <w:pStyle w:val="TAL"/>
            </w:pPr>
            <w:r w:rsidRPr="006071CB">
              <w:t>NOTE 1</w:t>
            </w:r>
          </w:p>
        </w:tc>
      </w:tr>
      <w:tr w:rsidR="00655F41" w:rsidRPr="006071CB" w14:paraId="55A9911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1FA8B" w14:textId="77777777" w:rsidR="00655F41" w:rsidRPr="006071CB" w:rsidRDefault="00655F41" w:rsidP="003E2BD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2755B28A" w14:textId="77777777" w:rsidR="00655F41" w:rsidRPr="0059606A" w:rsidRDefault="00655F41" w:rsidP="003E2BDE">
            <w:pPr>
              <w:pStyle w:val="TAL"/>
            </w:pPr>
            <w:r w:rsidRPr="005960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DAF1E58"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2BD103" w14:textId="36C8CA31"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5FE3F06" w14:textId="59C99314"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45C4A857" w14:textId="74A73D80"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247ADF4F"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D59B0A" w14:textId="77777777" w:rsidR="00655F41" w:rsidRPr="006071CB" w:rsidRDefault="00655F41" w:rsidP="003E2BDE">
            <w:pPr>
              <w:pStyle w:val="TAL"/>
            </w:pPr>
            <w:r w:rsidRPr="006071CB">
              <w:t>NOTE 1</w:t>
            </w:r>
          </w:p>
        </w:tc>
      </w:tr>
      <w:tr w:rsidR="00655F41" w:rsidRPr="006071CB" w14:paraId="05F181B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653023FA" w14:textId="77777777" w:rsidR="00655F41" w:rsidRPr="006071CB" w:rsidRDefault="00655F41" w:rsidP="003E2BD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2E11AFF" w14:textId="77777777" w:rsidR="00655F41" w:rsidRPr="0059606A" w:rsidRDefault="00655F41" w:rsidP="003E2BDE">
            <w:pPr>
              <w:pStyle w:val="TAL"/>
            </w:pPr>
            <w:r w:rsidRPr="005960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0D54EB4"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2390D5B" w14:textId="5001922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1C25538" w14:textId="46CE8940"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574C142B" w14:textId="4EEF538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CAE92C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0EDD9" w14:textId="77777777" w:rsidR="00655F41" w:rsidRPr="006071CB" w:rsidRDefault="00655F41" w:rsidP="003E2BDE">
            <w:pPr>
              <w:pStyle w:val="TAL"/>
            </w:pPr>
            <w:r w:rsidRPr="006071CB">
              <w:t>NOTE 1</w:t>
            </w:r>
          </w:p>
        </w:tc>
      </w:tr>
      <w:tr w:rsidR="00655F41" w:rsidRPr="006071CB" w14:paraId="10237FE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1D0A01E7" w14:textId="77777777" w:rsidR="00655F41" w:rsidRPr="006071CB" w:rsidRDefault="00655F41" w:rsidP="003E2BD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23F7CC24" w14:textId="77777777" w:rsidR="00655F41" w:rsidRPr="0059606A" w:rsidRDefault="00655F41" w:rsidP="003E2BDE">
            <w:pPr>
              <w:pStyle w:val="TAL"/>
            </w:pPr>
            <w:r w:rsidRPr="005960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45F5705"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9A41C6" w14:textId="67504ED6"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20D9EC39" w14:textId="0FF011AE"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480F63" w14:textId="4E636D61"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E832A25"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F4BDD5" w14:textId="77777777" w:rsidR="00655F41" w:rsidRPr="006071CB" w:rsidRDefault="00655F41" w:rsidP="003E2BDE">
            <w:pPr>
              <w:pStyle w:val="TAL"/>
            </w:pPr>
            <w:r w:rsidRPr="006071CB">
              <w:t>NOTE 1</w:t>
            </w:r>
          </w:p>
        </w:tc>
      </w:tr>
      <w:tr w:rsidR="00655F41" w:rsidRPr="006071CB" w14:paraId="05E4E638"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CEE8D7F" w14:textId="77777777" w:rsidR="00655F41" w:rsidRPr="006071CB" w:rsidRDefault="00655F41" w:rsidP="003E2BD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6B70D0A" w14:textId="77777777" w:rsidR="00655F41" w:rsidRPr="0059606A" w:rsidRDefault="00655F41" w:rsidP="003E2BDE">
            <w:pPr>
              <w:pStyle w:val="TAL"/>
            </w:pPr>
            <w:r w:rsidRPr="005960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77C128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DE05D80" w14:textId="0EED46D4" w:rsidR="00655F41" w:rsidRPr="006071CB" w:rsidRDefault="00655F41" w:rsidP="003E2BDE">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336FCCC5" w14:textId="289A3963" w:rsidR="00655F41" w:rsidRPr="006071CB" w:rsidRDefault="00655F41" w:rsidP="003E2BDE">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hideMark/>
          </w:tcPr>
          <w:p w14:paraId="630F702A" w14:textId="57680332" w:rsidR="00655F41" w:rsidRPr="006071CB" w:rsidRDefault="00655F41" w:rsidP="003E2BDE">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624EE9DA"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6E2DEF" w14:textId="77777777" w:rsidR="00655F41" w:rsidRPr="006071CB" w:rsidRDefault="00655F41" w:rsidP="003E2BDE">
            <w:pPr>
              <w:pStyle w:val="TAL"/>
            </w:pPr>
            <w:r w:rsidRPr="006071CB">
              <w:t>NOTE 1</w:t>
            </w:r>
          </w:p>
        </w:tc>
      </w:tr>
      <w:tr w:rsidR="00655F41" w:rsidRPr="006071CB" w14:paraId="2F288627"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3960B541" w14:textId="77777777" w:rsidR="00655F41" w:rsidRPr="006071CB" w:rsidRDefault="00655F41" w:rsidP="003E2BD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0A198AE" w14:textId="77777777" w:rsidR="00655F41" w:rsidRDefault="00655F41" w:rsidP="003E2BDE">
            <w:pPr>
              <w:pStyle w:val="TAL"/>
            </w:pPr>
            <w:r w:rsidRPr="006071CB">
              <w:t>Adjacent channel selectivity</w:t>
            </w:r>
          </w:p>
          <w:p w14:paraId="4E166052" w14:textId="164C0D9D" w:rsidR="00AA23C8" w:rsidRPr="006071CB" w:rsidRDefault="00AA23C8" w:rsidP="003E2BDE">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B79FE3C" w14:textId="77777777" w:rsidR="00655F41" w:rsidRPr="006071CB" w:rsidRDefault="00655F41" w:rsidP="003E2BD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1B1279" w14:textId="77777777" w:rsidR="00655F41" w:rsidRPr="006071CB" w:rsidRDefault="00655F41" w:rsidP="003E2BD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A07B29" w14:textId="77777777" w:rsidR="00655F41" w:rsidRPr="006071CB" w:rsidRDefault="00655F41" w:rsidP="003E2BD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A18725" w14:textId="77777777" w:rsidR="00655F41" w:rsidRPr="006071CB" w:rsidRDefault="00655F41" w:rsidP="003E2BD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CA7992" w14:textId="77777777" w:rsidR="00655F41" w:rsidRPr="006071CB" w:rsidRDefault="00655F41" w:rsidP="003E2B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6BBCA" w14:textId="77777777" w:rsidR="00655F41" w:rsidRPr="006071CB" w:rsidRDefault="00655F41" w:rsidP="003E2BDE">
            <w:pPr>
              <w:pStyle w:val="TAL"/>
            </w:pPr>
            <w:r w:rsidRPr="006071CB">
              <w:t>NOTE 1</w:t>
            </w:r>
          </w:p>
          <w:p w14:paraId="3E7F27D9" w14:textId="77777777" w:rsidR="00655F41" w:rsidRPr="006071CB" w:rsidRDefault="00655F41" w:rsidP="003E2BDE">
            <w:pPr>
              <w:pStyle w:val="TAL"/>
              <w:rPr>
                <w:rFonts w:eastAsia="SimSun"/>
                <w:lang w:eastAsia="zh-CN"/>
              </w:rPr>
            </w:pPr>
            <w:r w:rsidRPr="006071CB">
              <w:t>Skip TC 7.5 if UE supports NSA and TS 38.521-3 TC 7.5B.4.1 has been executed.</w:t>
            </w:r>
          </w:p>
        </w:tc>
      </w:tr>
      <w:tr w:rsidR="007B1C59" w:rsidRPr="006071CB" w14:paraId="2EA4AF19"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40AF433C" w14:textId="77777777" w:rsidR="007B1C59" w:rsidRPr="006071CB" w:rsidRDefault="007B1C59" w:rsidP="007B1C59">
            <w:pPr>
              <w:pStyle w:val="TAL"/>
              <w:rPr>
                <w:rFonts w:eastAsiaTheme="minorEastAsia"/>
                <w:lang w:eastAsia="zh-CN"/>
              </w:rPr>
            </w:pPr>
            <w:r w:rsidRPr="006071C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B6B717" w14:textId="77777777" w:rsidR="007B1C59" w:rsidRDefault="007B1C59" w:rsidP="007B1C59">
            <w:pPr>
              <w:pStyle w:val="TAL"/>
            </w:pPr>
            <w:r w:rsidRPr="006071CB">
              <w:t>In-band blocking</w:t>
            </w:r>
          </w:p>
          <w:p w14:paraId="1EB33010" w14:textId="7EB2F9BA" w:rsidR="007B1C59" w:rsidRPr="006071CB" w:rsidRDefault="007B1C59" w:rsidP="007B1C59">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B47926E"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C95DC6"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1F70A3"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30F2C9"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ECD21"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70491A" w14:textId="77777777" w:rsidR="007B1C59" w:rsidRPr="006071CB" w:rsidRDefault="007B1C59" w:rsidP="007B1C59">
            <w:pPr>
              <w:pStyle w:val="TAL"/>
            </w:pPr>
            <w:r w:rsidRPr="006071CB">
              <w:t>NOTE 1</w:t>
            </w:r>
          </w:p>
          <w:p w14:paraId="28B12351" w14:textId="77777777" w:rsidR="007B1C59" w:rsidRPr="006071CB" w:rsidRDefault="007B1C59" w:rsidP="007B1C59">
            <w:pPr>
              <w:pStyle w:val="TAL"/>
              <w:rPr>
                <w:rFonts w:eastAsia="SimSun"/>
                <w:lang w:eastAsia="zh-CN"/>
              </w:rPr>
            </w:pPr>
            <w:r w:rsidRPr="006071CB">
              <w:t>Skip TC 7.6.2 if UE supports NSA and TS 38.521-3 TC 7.6B.2.4 has been executed.</w:t>
            </w:r>
          </w:p>
        </w:tc>
      </w:tr>
      <w:tr w:rsidR="007B1C59" w:rsidRPr="006071CB" w14:paraId="5DBCF150" w14:textId="77777777" w:rsidTr="003E2BDE">
        <w:trPr>
          <w:jc w:val="center"/>
        </w:trPr>
        <w:tc>
          <w:tcPr>
            <w:tcW w:w="1201" w:type="dxa"/>
            <w:tcBorders>
              <w:top w:val="single" w:sz="4" w:space="0" w:color="auto"/>
              <w:left w:val="single" w:sz="4" w:space="0" w:color="auto"/>
              <w:bottom w:val="single" w:sz="4" w:space="0" w:color="auto"/>
              <w:right w:val="single" w:sz="4" w:space="0" w:color="auto"/>
            </w:tcBorders>
            <w:hideMark/>
          </w:tcPr>
          <w:p w14:paraId="7EDE264C" w14:textId="77777777" w:rsidR="007B1C59" w:rsidRPr="006071CB" w:rsidRDefault="007B1C59" w:rsidP="007B1C59">
            <w:pPr>
              <w:pStyle w:val="TAL"/>
              <w:rPr>
                <w:rFonts w:eastAsiaTheme="minorEastAsia"/>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B70381B" w14:textId="77777777" w:rsidR="007B1C59" w:rsidRPr="006071CB" w:rsidRDefault="007B1C59" w:rsidP="007B1C59">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B253F73" w14:textId="77777777" w:rsidR="007B1C59" w:rsidRPr="006071CB" w:rsidRDefault="007B1C59" w:rsidP="007B1C59">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FD7E0" w14:textId="77777777" w:rsidR="007B1C59" w:rsidRPr="006071CB" w:rsidRDefault="007B1C59" w:rsidP="007B1C59">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096F96" w14:textId="77777777" w:rsidR="007B1C59" w:rsidRPr="006071CB" w:rsidRDefault="007B1C59" w:rsidP="007B1C59">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0AA4B6" w14:textId="77777777" w:rsidR="007B1C59" w:rsidRPr="006071CB" w:rsidRDefault="007B1C59" w:rsidP="007B1C59">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D9E13" w14:textId="77777777" w:rsidR="007B1C59" w:rsidRPr="006071CB" w:rsidRDefault="007B1C59" w:rsidP="007B1C5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863570" w14:textId="77777777" w:rsidR="007B1C59" w:rsidRPr="006071CB" w:rsidRDefault="007B1C59" w:rsidP="007B1C59">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7B1C59" w:rsidRPr="006071CB" w14:paraId="5293D3D8" w14:textId="77777777" w:rsidTr="003E2BD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4826BEB" w14:textId="77777777" w:rsidR="007B1C59" w:rsidRPr="006071CB" w:rsidRDefault="007B1C59" w:rsidP="007B1C59">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0A72F8C1" w14:textId="77777777" w:rsidR="007B1C59" w:rsidRPr="006071CB" w:rsidRDefault="007B1C59" w:rsidP="007B1C59">
            <w:pPr>
              <w:pStyle w:val="TAN"/>
              <w:rPr>
                <w:rFonts w:eastAsia="SimSun"/>
              </w:rPr>
            </w:pPr>
            <w:r w:rsidRPr="006071CB">
              <w:rPr>
                <w:rFonts w:eastAsia="SimSun"/>
              </w:rPr>
              <w:t>NOTE 2:</w:t>
            </w:r>
            <w:r w:rsidRPr="006071CB">
              <w:rPr>
                <w:lang w:eastAsia="zh-TW"/>
              </w:rPr>
              <w:tab/>
              <w:t>Void</w:t>
            </w:r>
            <w:r w:rsidRPr="006071CB">
              <w:t>.</w:t>
            </w:r>
          </w:p>
          <w:p w14:paraId="77BDCA8B" w14:textId="77777777" w:rsidR="007B1C59" w:rsidRPr="006071CB" w:rsidRDefault="007B1C59" w:rsidP="007B1C59">
            <w:pPr>
              <w:pStyle w:val="TAN"/>
              <w:rPr>
                <w:rFonts w:eastAsia="SimSun"/>
              </w:rPr>
            </w:pPr>
            <w:r w:rsidRPr="006071CB">
              <w:rPr>
                <w:rFonts w:eastAsia="SimSun"/>
              </w:rPr>
              <w:t>NOTE 3:</w:t>
            </w:r>
            <w:r w:rsidRPr="006071CB">
              <w:rPr>
                <w:rFonts w:eastAsia="SimSun"/>
              </w:rPr>
              <w:tab/>
              <w:t>Void</w:t>
            </w:r>
            <w:r w:rsidRPr="006071CB">
              <w:t>.</w:t>
            </w:r>
          </w:p>
          <w:p w14:paraId="47102CCF" w14:textId="77777777" w:rsidR="007B1C59" w:rsidRPr="006071CB" w:rsidRDefault="007B1C59" w:rsidP="007B1C59">
            <w:pPr>
              <w:pStyle w:val="TAN"/>
              <w:rPr>
                <w:rFonts w:eastAsiaTheme="minorEastAsia"/>
                <w:lang w:eastAsia="zh-TW"/>
              </w:rPr>
            </w:pPr>
            <w:r w:rsidRPr="006071CB">
              <w:rPr>
                <w:rFonts w:eastAsia="SimSun"/>
              </w:rPr>
              <w:t>NOTE 4:</w:t>
            </w:r>
            <w:r w:rsidRPr="006071CB">
              <w:rPr>
                <w:lang w:eastAsia="zh-TW"/>
              </w:rPr>
              <w:tab/>
              <w:t>Void</w:t>
            </w:r>
            <w:r w:rsidRPr="006071CB">
              <w:t>.</w:t>
            </w:r>
          </w:p>
        </w:tc>
      </w:tr>
    </w:tbl>
    <w:p w14:paraId="0C32ECB9" w14:textId="77777777" w:rsidR="00655F41" w:rsidRPr="006071CB" w:rsidRDefault="00655F41" w:rsidP="00655F41"/>
    <w:p w14:paraId="18B03439" w14:textId="77777777" w:rsidR="00655F41" w:rsidRPr="006071CB" w:rsidRDefault="00655F41" w:rsidP="00655F41">
      <w:pPr>
        <w:pStyle w:val="TH"/>
      </w:pPr>
      <w:r w:rsidRPr="006071CB">
        <w:lastRenderedPageBreak/>
        <w:t>Table 4.1.2-1a: Void</w:t>
      </w:r>
    </w:p>
    <w:p w14:paraId="3AD03F55" w14:textId="77777777" w:rsidR="00655F41" w:rsidRPr="006071CB" w:rsidRDefault="00655F41" w:rsidP="00655F41">
      <w:pPr>
        <w:pStyle w:val="TH"/>
      </w:pPr>
      <w:r w:rsidRPr="006071CB">
        <w:t>Table 4.1</w:t>
      </w:r>
      <w:r w:rsidRPr="006071CB">
        <w:rPr>
          <w:lang w:eastAsia="zh-CN"/>
        </w:rPr>
        <w:t>.2</w:t>
      </w:r>
      <w:r w:rsidRPr="006071CB">
        <w:t>-1b: Void</w:t>
      </w:r>
    </w:p>
    <w:p w14:paraId="621A6470" w14:textId="77777777" w:rsidR="00655F41" w:rsidRPr="006071CB" w:rsidRDefault="00655F41" w:rsidP="00655F41">
      <w:pPr>
        <w:pStyle w:val="TH"/>
      </w:pPr>
      <w:r w:rsidRPr="006071CB">
        <w:t>Table 4.1</w:t>
      </w:r>
      <w:r w:rsidRPr="006071CB">
        <w:rPr>
          <w:lang w:eastAsia="zh-CN"/>
        </w:rPr>
        <w:t>.2</w:t>
      </w:r>
      <w:r w:rsidRPr="006071CB">
        <w:t>-1c: Void</w:t>
      </w: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31DE4" w14:textId="77777777" w:rsidR="00BD225D" w:rsidRDefault="00BD225D">
      <w:r>
        <w:separator/>
      </w:r>
    </w:p>
  </w:endnote>
  <w:endnote w:type="continuationSeparator" w:id="0">
    <w:p w14:paraId="79F11171" w14:textId="77777777" w:rsidR="00BD225D" w:rsidRDefault="00BD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276E6" w:rsidRDefault="00027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276E6" w:rsidRDefault="00027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276E6" w:rsidRDefault="00027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99F95" w14:textId="77777777" w:rsidR="00BD225D" w:rsidRDefault="00BD225D">
      <w:r>
        <w:separator/>
      </w:r>
    </w:p>
  </w:footnote>
  <w:footnote w:type="continuationSeparator" w:id="0">
    <w:p w14:paraId="16E21515" w14:textId="77777777" w:rsidR="00BD225D" w:rsidRDefault="00BD2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276E6" w:rsidRDefault="00027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276E6" w:rsidRDefault="00027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276E6" w:rsidRDefault="00027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76E6" w:rsidRDefault="000276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76E6" w:rsidRDefault="000276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76E6" w:rsidRDefault="00027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C5820"/>
    <w:rsid w:val="00AD1CD8"/>
    <w:rsid w:val="00AE0B9D"/>
    <w:rsid w:val="00B06499"/>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51E5"/>
    <w:rsid w:val="00DE100A"/>
    <w:rsid w:val="00DE34CF"/>
    <w:rsid w:val="00E07D76"/>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2828</Words>
  <Characters>22907</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2021-11-18T06:41:00Z</dcterms:created>
  <dcterms:modified xsi:type="dcterms:W3CDTF">2021-11-18T06:41:00Z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