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B611DEB" w:rsidR="001E41F3" w:rsidRPr="00C4481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C4481B">
        <w:rPr>
          <w:b/>
          <w:noProof/>
          <w:sz w:val="24"/>
        </w:rPr>
        <w:t>3GPP TSG-</w:t>
      </w:r>
      <w:r w:rsidR="00AE67BE" w:rsidRPr="00C4481B">
        <w:rPr>
          <w:b/>
          <w:noProof/>
          <w:sz w:val="24"/>
        </w:rPr>
        <w:t>RAN</w:t>
      </w:r>
      <w:r w:rsidR="004A12BF" w:rsidRPr="00C4481B">
        <w:rPr>
          <w:b/>
          <w:noProof/>
          <w:sz w:val="24"/>
        </w:rPr>
        <w:t>5</w:t>
      </w:r>
      <w:r w:rsidR="00C66BA2" w:rsidRPr="00C4481B">
        <w:rPr>
          <w:b/>
          <w:noProof/>
          <w:sz w:val="24"/>
        </w:rPr>
        <w:t xml:space="preserve"> </w:t>
      </w:r>
      <w:r w:rsidRPr="00C4481B">
        <w:rPr>
          <w:b/>
          <w:noProof/>
          <w:sz w:val="24"/>
        </w:rPr>
        <w:t>Meeting #</w:t>
      </w:r>
      <w:r w:rsidR="004A12BF" w:rsidRPr="00C4481B">
        <w:rPr>
          <w:b/>
          <w:noProof/>
          <w:sz w:val="24"/>
        </w:rPr>
        <w:t>9</w:t>
      </w:r>
      <w:r w:rsidR="00EB3755" w:rsidRPr="00C4481B">
        <w:rPr>
          <w:rFonts w:hint="eastAsia"/>
          <w:b/>
          <w:noProof/>
          <w:sz w:val="24"/>
          <w:lang w:eastAsia="zh-TW"/>
        </w:rPr>
        <w:t>3</w:t>
      </w:r>
      <w:r w:rsidR="004A12BF" w:rsidRPr="00C4481B">
        <w:rPr>
          <w:b/>
          <w:noProof/>
          <w:sz w:val="24"/>
        </w:rPr>
        <w:t>-e</w:t>
      </w:r>
      <w:r w:rsidRPr="00C4481B">
        <w:rPr>
          <w:b/>
          <w:i/>
          <w:noProof/>
          <w:sz w:val="28"/>
        </w:rPr>
        <w:tab/>
      </w:r>
      <w:r w:rsidR="004A12BF" w:rsidRPr="00C4481B">
        <w:rPr>
          <w:b/>
          <w:i/>
          <w:noProof/>
          <w:sz w:val="28"/>
        </w:rPr>
        <w:t>R5-2</w:t>
      </w:r>
      <w:r w:rsidR="00E86569" w:rsidRPr="00C4481B">
        <w:rPr>
          <w:rFonts w:hint="eastAsia"/>
          <w:b/>
          <w:i/>
          <w:noProof/>
          <w:sz w:val="28"/>
          <w:lang w:eastAsia="zh-TW"/>
        </w:rPr>
        <w:t>1</w:t>
      </w:r>
      <w:r w:rsidR="00CA0958" w:rsidRPr="00C4481B">
        <w:rPr>
          <w:rFonts w:hint="eastAsia"/>
          <w:b/>
          <w:i/>
          <w:noProof/>
          <w:sz w:val="28"/>
          <w:lang w:eastAsia="zh-TW"/>
        </w:rPr>
        <w:t>8327</w:t>
      </w:r>
    </w:p>
    <w:p w14:paraId="7CB45193" w14:textId="0F77829E" w:rsidR="001E41F3" w:rsidRPr="00C4481B" w:rsidRDefault="00DC28A9" w:rsidP="005E2C44">
      <w:pPr>
        <w:pStyle w:val="CRCoverPage"/>
        <w:outlineLvl w:val="0"/>
        <w:rPr>
          <w:b/>
          <w:noProof/>
          <w:sz w:val="24"/>
        </w:rPr>
      </w:pPr>
      <w:r w:rsidRPr="00C4481B">
        <w:rPr>
          <w:b/>
          <w:noProof/>
          <w:sz w:val="24"/>
        </w:rPr>
        <w:t xml:space="preserve">Electronic Meeting, </w:t>
      </w:r>
      <w:r w:rsidR="00AE6DB7" w:rsidRPr="00C4481B">
        <w:rPr>
          <w:rFonts w:hint="eastAsia"/>
          <w:b/>
          <w:noProof/>
          <w:sz w:val="24"/>
          <w:lang w:eastAsia="zh-TW"/>
        </w:rPr>
        <w:t>8</w:t>
      </w:r>
      <w:r w:rsidRPr="00C4481B">
        <w:rPr>
          <w:b/>
          <w:noProof/>
          <w:sz w:val="24"/>
          <w:vertAlign w:val="superscript"/>
        </w:rPr>
        <w:t>th</w:t>
      </w:r>
      <w:r w:rsidRPr="00C4481B">
        <w:rPr>
          <w:b/>
          <w:noProof/>
          <w:sz w:val="24"/>
        </w:rPr>
        <w:t xml:space="preserve"> – </w:t>
      </w:r>
      <w:r w:rsidR="00AE6DB7" w:rsidRPr="00C4481B">
        <w:rPr>
          <w:rFonts w:hint="eastAsia"/>
          <w:b/>
          <w:noProof/>
          <w:sz w:val="24"/>
          <w:lang w:eastAsia="zh-TW"/>
        </w:rPr>
        <w:t>19</w:t>
      </w:r>
      <w:r w:rsidRPr="00C4481B">
        <w:rPr>
          <w:b/>
          <w:noProof/>
          <w:sz w:val="24"/>
          <w:vertAlign w:val="superscript"/>
        </w:rPr>
        <w:t>th</w:t>
      </w:r>
      <w:r w:rsidRPr="00C4481B">
        <w:rPr>
          <w:b/>
          <w:noProof/>
          <w:sz w:val="24"/>
        </w:rPr>
        <w:t xml:space="preserve"> </w:t>
      </w:r>
      <w:r w:rsidR="00AE6DB7" w:rsidRPr="00C4481B">
        <w:rPr>
          <w:rFonts w:hint="eastAsia"/>
          <w:b/>
          <w:noProof/>
          <w:sz w:val="24"/>
          <w:lang w:eastAsia="zh-TW"/>
        </w:rPr>
        <w:t>November</w:t>
      </w:r>
      <w:r w:rsidRPr="00C4481B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4481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C4481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4481B">
              <w:rPr>
                <w:i/>
                <w:noProof/>
                <w:sz w:val="14"/>
              </w:rPr>
              <w:t>CR-Form-v</w:t>
            </w:r>
            <w:r w:rsidR="008863B9" w:rsidRPr="00C4481B">
              <w:rPr>
                <w:i/>
                <w:noProof/>
                <w:sz w:val="14"/>
              </w:rPr>
              <w:t>12.</w:t>
            </w:r>
            <w:r w:rsidR="002E472E" w:rsidRPr="00C4481B">
              <w:rPr>
                <w:i/>
                <w:noProof/>
                <w:sz w:val="14"/>
              </w:rPr>
              <w:t>1</w:t>
            </w:r>
          </w:p>
        </w:tc>
      </w:tr>
      <w:tr w:rsidR="001E41F3" w:rsidRPr="00C4481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4481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4481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4481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448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C448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C4481B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ABE51D" w:rsidR="00D00DF5" w:rsidRPr="00C4481B" w:rsidRDefault="00DC28A9" w:rsidP="00EB375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C4481B">
              <w:rPr>
                <w:b/>
                <w:noProof/>
                <w:sz w:val="28"/>
              </w:rPr>
              <w:t>38.</w:t>
            </w:r>
            <w:r w:rsidR="00FA7E29" w:rsidRPr="00C4481B">
              <w:rPr>
                <w:b/>
                <w:noProof/>
                <w:sz w:val="28"/>
              </w:rPr>
              <w:t>5</w:t>
            </w:r>
            <w:r w:rsidR="00EB3755" w:rsidRPr="00C4481B">
              <w:rPr>
                <w:rFonts w:hint="eastAsia"/>
                <w:b/>
                <w:noProof/>
                <w:sz w:val="28"/>
                <w:lang w:eastAsia="zh-TW"/>
              </w:rPr>
              <w:t>33</w:t>
            </w:r>
          </w:p>
        </w:tc>
        <w:tc>
          <w:tcPr>
            <w:tcW w:w="709" w:type="dxa"/>
          </w:tcPr>
          <w:p w14:paraId="77009707" w14:textId="3ACD8E69" w:rsidR="00D00DF5" w:rsidRPr="00C4481B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C4481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749572" w:rsidR="00D00DF5" w:rsidRPr="00C4481B" w:rsidRDefault="000C4C7D" w:rsidP="000C4C7D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 w:rsidRPr="00C4481B">
              <w:rPr>
                <w:rFonts w:hint="eastAsia"/>
                <w:b/>
                <w:noProof/>
                <w:sz w:val="28"/>
                <w:lang w:eastAsia="zh-TW"/>
              </w:rPr>
              <w:t>1547</w:t>
            </w:r>
          </w:p>
        </w:tc>
        <w:tc>
          <w:tcPr>
            <w:tcW w:w="709" w:type="dxa"/>
          </w:tcPr>
          <w:p w14:paraId="09D2C09B" w14:textId="1C7608BE" w:rsidR="00D00DF5" w:rsidRPr="00C4481B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4481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00998E" w:rsidR="00D00DF5" w:rsidRPr="00C4481B" w:rsidRDefault="00CA0958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TW"/>
              </w:rPr>
            </w:pPr>
            <w:r w:rsidRPr="00C4481B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3727D67D" w:rsidR="00D00DF5" w:rsidRPr="00C4481B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4481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121093" w:rsidR="00D00DF5" w:rsidRPr="00C4481B" w:rsidRDefault="00FA7E29" w:rsidP="00901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4481B">
              <w:rPr>
                <w:rFonts w:hint="eastAsia"/>
                <w:b/>
                <w:noProof/>
                <w:sz w:val="28"/>
              </w:rPr>
              <w:t>1</w:t>
            </w:r>
            <w:r w:rsidR="00901726" w:rsidRPr="00C4481B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="00FC1C83" w:rsidRPr="00C4481B">
              <w:rPr>
                <w:b/>
                <w:noProof/>
                <w:sz w:val="28"/>
              </w:rPr>
              <w:t>.</w:t>
            </w:r>
            <w:r w:rsidR="00901726" w:rsidRPr="00C4481B">
              <w:rPr>
                <w:rFonts w:hint="eastAsia"/>
                <w:b/>
                <w:noProof/>
                <w:sz w:val="28"/>
                <w:lang w:eastAsia="zh-TW"/>
              </w:rPr>
              <w:t>0</w:t>
            </w:r>
            <w:r w:rsidRPr="00C4481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C4481B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C4481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C4481B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C4481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C4481B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4481B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C4481B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4481B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4481B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4481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4481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4481B">
              <w:rPr>
                <w:rFonts w:cs="Arial"/>
                <w:i/>
                <w:noProof/>
              </w:rPr>
              <w:br/>
            </w:r>
            <w:hyperlink r:id="rId11" w:history="1">
              <w:r w:rsidRPr="00C4481B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C4481B">
              <w:rPr>
                <w:rFonts w:cs="Arial"/>
                <w:i/>
                <w:noProof/>
              </w:rPr>
              <w:t>.</w:t>
            </w:r>
          </w:p>
        </w:tc>
      </w:tr>
      <w:tr w:rsidR="00D00DF5" w:rsidRPr="00C4481B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C4481B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4481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4481B" w14:paraId="0EE45D52" w14:textId="77777777" w:rsidTr="00A7671C">
        <w:tc>
          <w:tcPr>
            <w:tcW w:w="2835" w:type="dxa"/>
          </w:tcPr>
          <w:p w14:paraId="59860FA1" w14:textId="77777777" w:rsidR="00F25D98" w:rsidRPr="00C4481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4481B">
              <w:rPr>
                <w:b/>
                <w:i/>
                <w:noProof/>
              </w:rPr>
              <w:t>Proposed change</w:t>
            </w:r>
            <w:r w:rsidR="00A7671C" w:rsidRPr="00C4481B">
              <w:rPr>
                <w:b/>
                <w:i/>
                <w:noProof/>
              </w:rPr>
              <w:t xml:space="preserve"> </w:t>
            </w:r>
            <w:r w:rsidRPr="00C4481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4481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4481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4481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4481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4481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4481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4481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4481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4481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4481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4481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4481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4481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4481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448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48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448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481B">
              <w:rPr>
                <w:b/>
                <w:i/>
                <w:noProof/>
              </w:rPr>
              <w:t>Title:</w:t>
            </w:r>
            <w:r w:rsidRPr="00C4481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CC7564" w:rsidR="001E41F3" w:rsidRPr="00C4481B" w:rsidRDefault="00B335AD" w:rsidP="009012F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C4481B">
              <w:rPr>
                <w:rFonts w:hint="eastAsia"/>
                <w:noProof/>
                <w:lang w:eastAsia="zh-TW"/>
              </w:rPr>
              <w:t xml:space="preserve">Addition of </w:t>
            </w:r>
            <w:r w:rsidR="009012F0" w:rsidRPr="00C4481B">
              <w:rPr>
                <w:rFonts w:hint="eastAsia"/>
                <w:noProof/>
                <w:lang w:eastAsia="zh-TW"/>
              </w:rPr>
              <w:t>cell configuration MU and TT for Enhancement on MIMO</w:t>
            </w:r>
          </w:p>
        </w:tc>
      </w:tr>
      <w:tr w:rsidR="001E41F3" w:rsidRPr="00C4481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4481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448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C448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C4481B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481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D5E7E" w:rsidR="004A12BF" w:rsidRPr="00C4481B" w:rsidRDefault="00FC1C83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C4481B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C448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C4481B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481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C4481B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C4481B">
              <w:t>R5</w:t>
            </w:r>
          </w:p>
        </w:tc>
      </w:tr>
      <w:tr w:rsidR="004A12BF" w:rsidRPr="00C4481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C4481B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C4481B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C448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C4481B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481B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A3FB1B" w:rsidR="004A12BF" w:rsidRPr="00C4481B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C4481B">
              <w:t>NR_</w:t>
            </w:r>
            <w:r w:rsidR="00EB3755" w:rsidRPr="00C4481B">
              <w:rPr>
                <w:rFonts w:hint="eastAsia"/>
                <w:lang w:eastAsia="zh-TW"/>
              </w:rPr>
              <w:t>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C4481B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C4481B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C4481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01406D" w:rsidR="004A12BF" w:rsidRPr="00C4481B" w:rsidRDefault="004A12BF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C4481B">
              <w:t>2021-</w:t>
            </w:r>
            <w:r w:rsidR="00EB3755" w:rsidRPr="00C4481B">
              <w:rPr>
                <w:rFonts w:hint="eastAsia"/>
                <w:lang w:eastAsia="zh-TW"/>
              </w:rPr>
              <w:t>10</w:t>
            </w:r>
            <w:r w:rsidRPr="00C4481B">
              <w:t>-</w:t>
            </w:r>
            <w:r w:rsidR="009134F7" w:rsidRPr="00C4481B">
              <w:rPr>
                <w:rFonts w:hint="eastAsia"/>
                <w:lang w:eastAsia="zh-TW"/>
              </w:rPr>
              <w:t>30</w:t>
            </w:r>
          </w:p>
        </w:tc>
      </w:tr>
      <w:tr w:rsidR="004A12BF" w:rsidRPr="00C4481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C4481B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C4481B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C4481B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C4481B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C4481B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C4481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C4481B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481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C4481B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4481B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C4481B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C4481B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4481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1874E" w:rsidR="004A12BF" w:rsidRPr="00C4481B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C4481B">
              <w:t>Rel-1</w:t>
            </w:r>
            <w:r w:rsidR="00402C08" w:rsidRPr="00C4481B">
              <w:rPr>
                <w:rFonts w:hint="eastAsia"/>
                <w:lang w:eastAsia="zh-TW"/>
              </w:rPr>
              <w:t>7</w:t>
            </w:r>
          </w:p>
        </w:tc>
      </w:tr>
      <w:tr w:rsidR="004A12BF" w:rsidRPr="00C4481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C4481B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C4481B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4481B">
              <w:rPr>
                <w:i/>
                <w:noProof/>
                <w:sz w:val="18"/>
              </w:rPr>
              <w:t xml:space="preserve">Use </w:t>
            </w:r>
            <w:r w:rsidRPr="00C4481B">
              <w:rPr>
                <w:i/>
                <w:noProof/>
                <w:sz w:val="18"/>
                <w:u w:val="single"/>
              </w:rPr>
              <w:t>one</w:t>
            </w:r>
            <w:r w:rsidRPr="00C4481B">
              <w:rPr>
                <w:i/>
                <w:noProof/>
                <w:sz w:val="18"/>
              </w:rPr>
              <w:t xml:space="preserve"> of the following categories:</w:t>
            </w:r>
            <w:r w:rsidRPr="00C4481B">
              <w:rPr>
                <w:b/>
                <w:i/>
                <w:noProof/>
                <w:sz w:val="18"/>
              </w:rPr>
              <w:br/>
              <w:t>F</w:t>
            </w:r>
            <w:r w:rsidRPr="00C4481B">
              <w:rPr>
                <w:i/>
                <w:noProof/>
                <w:sz w:val="18"/>
              </w:rPr>
              <w:t xml:space="preserve">  (correction)</w:t>
            </w:r>
            <w:r w:rsidRPr="00C4481B">
              <w:rPr>
                <w:i/>
                <w:noProof/>
                <w:sz w:val="18"/>
              </w:rPr>
              <w:br/>
            </w:r>
            <w:r w:rsidRPr="00C4481B">
              <w:rPr>
                <w:b/>
                <w:i/>
                <w:noProof/>
                <w:sz w:val="18"/>
              </w:rPr>
              <w:t>A</w:t>
            </w:r>
            <w:r w:rsidRPr="00C4481B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C4481B">
              <w:rPr>
                <w:i/>
                <w:noProof/>
                <w:sz w:val="18"/>
              </w:rPr>
              <w:tab/>
            </w:r>
            <w:r w:rsidRPr="00C4481B">
              <w:rPr>
                <w:i/>
                <w:noProof/>
                <w:sz w:val="18"/>
              </w:rPr>
              <w:tab/>
            </w:r>
            <w:r w:rsidRPr="00C4481B">
              <w:rPr>
                <w:i/>
                <w:noProof/>
                <w:sz w:val="18"/>
              </w:rPr>
              <w:tab/>
            </w:r>
            <w:r w:rsidRPr="00C4481B">
              <w:rPr>
                <w:i/>
                <w:noProof/>
                <w:sz w:val="18"/>
              </w:rPr>
              <w:tab/>
            </w:r>
            <w:r w:rsidRPr="00C4481B">
              <w:rPr>
                <w:i/>
                <w:noProof/>
                <w:sz w:val="18"/>
              </w:rPr>
              <w:tab/>
            </w:r>
            <w:r w:rsidRPr="00C4481B">
              <w:rPr>
                <w:i/>
                <w:noProof/>
                <w:sz w:val="18"/>
              </w:rPr>
              <w:tab/>
            </w:r>
            <w:r w:rsidRPr="00C4481B">
              <w:rPr>
                <w:i/>
                <w:noProof/>
                <w:sz w:val="18"/>
              </w:rPr>
              <w:tab/>
            </w:r>
            <w:r w:rsidRPr="00C4481B">
              <w:rPr>
                <w:i/>
                <w:noProof/>
                <w:sz w:val="18"/>
              </w:rPr>
              <w:tab/>
            </w:r>
            <w:r w:rsidRPr="00C4481B">
              <w:rPr>
                <w:i/>
                <w:noProof/>
                <w:sz w:val="18"/>
              </w:rPr>
              <w:tab/>
            </w:r>
            <w:r w:rsidRPr="00C4481B">
              <w:rPr>
                <w:i/>
                <w:noProof/>
                <w:sz w:val="18"/>
              </w:rPr>
              <w:tab/>
            </w:r>
            <w:r w:rsidRPr="00C4481B">
              <w:rPr>
                <w:i/>
                <w:noProof/>
                <w:sz w:val="18"/>
              </w:rPr>
              <w:tab/>
            </w:r>
            <w:r w:rsidRPr="00C4481B">
              <w:rPr>
                <w:i/>
                <w:noProof/>
                <w:sz w:val="18"/>
              </w:rPr>
              <w:tab/>
            </w:r>
            <w:r w:rsidRPr="00C4481B">
              <w:rPr>
                <w:i/>
                <w:noProof/>
                <w:sz w:val="18"/>
              </w:rPr>
              <w:tab/>
              <w:t>release)</w:t>
            </w:r>
            <w:r w:rsidRPr="00C4481B">
              <w:rPr>
                <w:i/>
                <w:noProof/>
                <w:sz w:val="18"/>
              </w:rPr>
              <w:br/>
            </w:r>
            <w:r w:rsidRPr="00C4481B">
              <w:rPr>
                <w:b/>
                <w:i/>
                <w:noProof/>
                <w:sz w:val="18"/>
              </w:rPr>
              <w:t>B</w:t>
            </w:r>
            <w:r w:rsidRPr="00C4481B">
              <w:rPr>
                <w:i/>
                <w:noProof/>
                <w:sz w:val="18"/>
              </w:rPr>
              <w:t xml:space="preserve">  (addition of feature), </w:t>
            </w:r>
            <w:r w:rsidRPr="00C4481B">
              <w:rPr>
                <w:i/>
                <w:noProof/>
                <w:sz w:val="18"/>
              </w:rPr>
              <w:br/>
            </w:r>
            <w:r w:rsidRPr="00C4481B">
              <w:rPr>
                <w:b/>
                <w:i/>
                <w:noProof/>
                <w:sz w:val="18"/>
              </w:rPr>
              <w:t>C</w:t>
            </w:r>
            <w:r w:rsidRPr="00C4481B">
              <w:rPr>
                <w:i/>
                <w:noProof/>
                <w:sz w:val="18"/>
              </w:rPr>
              <w:t xml:space="preserve">  (functional modification of feature)</w:t>
            </w:r>
            <w:r w:rsidRPr="00C4481B">
              <w:rPr>
                <w:i/>
                <w:noProof/>
                <w:sz w:val="18"/>
              </w:rPr>
              <w:br/>
            </w:r>
            <w:r w:rsidRPr="00C4481B">
              <w:rPr>
                <w:b/>
                <w:i/>
                <w:noProof/>
                <w:sz w:val="18"/>
              </w:rPr>
              <w:t>D</w:t>
            </w:r>
            <w:r w:rsidRPr="00C4481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C4481B" w:rsidRDefault="004A12BF" w:rsidP="004A12BF">
            <w:pPr>
              <w:pStyle w:val="CRCoverPage"/>
              <w:rPr>
                <w:noProof/>
              </w:rPr>
            </w:pPr>
            <w:r w:rsidRPr="00C4481B">
              <w:rPr>
                <w:noProof/>
                <w:sz w:val="18"/>
              </w:rPr>
              <w:t>Detailed explanations of the above categories can</w:t>
            </w:r>
            <w:r w:rsidRPr="00C4481B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4481B">
                <w:rPr>
                  <w:rStyle w:val="ad"/>
                  <w:noProof/>
                  <w:sz w:val="18"/>
                </w:rPr>
                <w:t>TR 21.900</w:t>
              </w:r>
            </w:hyperlink>
            <w:r w:rsidRPr="00C4481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C4481B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4481B">
              <w:rPr>
                <w:i/>
                <w:noProof/>
                <w:sz w:val="18"/>
              </w:rPr>
              <w:t xml:space="preserve">Use </w:t>
            </w:r>
            <w:r w:rsidRPr="00C4481B">
              <w:rPr>
                <w:i/>
                <w:noProof/>
                <w:sz w:val="18"/>
                <w:u w:val="single"/>
              </w:rPr>
              <w:t>one</w:t>
            </w:r>
            <w:r w:rsidRPr="00C4481B">
              <w:rPr>
                <w:i/>
                <w:noProof/>
                <w:sz w:val="18"/>
              </w:rPr>
              <w:t xml:space="preserve"> of the following releases:</w:t>
            </w:r>
            <w:r w:rsidRPr="00C4481B">
              <w:rPr>
                <w:i/>
                <w:noProof/>
                <w:sz w:val="18"/>
              </w:rPr>
              <w:br/>
              <w:t>Rel-8</w:t>
            </w:r>
            <w:r w:rsidRPr="00C4481B">
              <w:rPr>
                <w:i/>
                <w:noProof/>
                <w:sz w:val="18"/>
              </w:rPr>
              <w:tab/>
              <w:t>(Release 8)</w:t>
            </w:r>
            <w:r w:rsidRPr="00C4481B">
              <w:rPr>
                <w:i/>
                <w:noProof/>
                <w:sz w:val="18"/>
              </w:rPr>
              <w:br/>
              <w:t>Rel-9</w:t>
            </w:r>
            <w:r w:rsidRPr="00C4481B">
              <w:rPr>
                <w:i/>
                <w:noProof/>
                <w:sz w:val="18"/>
              </w:rPr>
              <w:tab/>
              <w:t>(Release 9)</w:t>
            </w:r>
            <w:r w:rsidRPr="00C4481B">
              <w:rPr>
                <w:i/>
                <w:noProof/>
                <w:sz w:val="18"/>
              </w:rPr>
              <w:br/>
              <w:t>Rel-10</w:t>
            </w:r>
            <w:r w:rsidRPr="00C4481B">
              <w:rPr>
                <w:i/>
                <w:noProof/>
                <w:sz w:val="18"/>
              </w:rPr>
              <w:tab/>
              <w:t>(Release 10)</w:t>
            </w:r>
            <w:r w:rsidRPr="00C4481B">
              <w:rPr>
                <w:i/>
                <w:noProof/>
                <w:sz w:val="18"/>
              </w:rPr>
              <w:br/>
              <w:t>Rel-11</w:t>
            </w:r>
            <w:r w:rsidRPr="00C4481B">
              <w:rPr>
                <w:i/>
                <w:noProof/>
                <w:sz w:val="18"/>
              </w:rPr>
              <w:tab/>
              <w:t>(Release 11)</w:t>
            </w:r>
            <w:r w:rsidRPr="00C4481B">
              <w:rPr>
                <w:i/>
                <w:noProof/>
                <w:sz w:val="18"/>
              </w:rPr>
              <w:br/>
              <w:t>…</w:t>
            </w:r>
            <w:r w:rsidRPr="00C4481B">
              <w:rPr>
                <w:i/>
                <w:noProof/>
                <w:sz w:val="18"/>
              </w:rPr>
              <w:br/>
              <w:t>Rel-15</w:t>
            </w:r>
            <w:r w:rsidRPr="00C4481B">
              <w:rPr>
                <w:i/>
                <w:noProof/>
                <w:sz w:val="18"/>
              </w:rPr>
              <w:tab/>
              <w:t>(Release 15)</w:t>
            </w:r>
            <w:r w:rsidRPr="00C4481B">
              <w:rPr>
                <w:i/>
                <w:noProof/>
                <w:sz w:val="18"/>
              </w:rPr>
              <w:br/>
              <w:t>Rel-16</w:t>
            </w:r>
            <w:r w:rsidRPr="00C4481B">
              <w:rPr>
                <w:i/>
                <w:noProof/>
                <w:sz w:val="18"/>
              </w:rPr>
              <w:tab/>
              <w:t>(Release 16)</w:t>
            </w:r>
            <w:r w:rsidRPr="00C4481B">
              <w:rPr>
                <w:i/>
                <w:noProof/>
                <w:sz w:val="18"/>
              </w:rPr>
              <w:br/>
              <w:t>Rel-17</w:t>
            </w:r>
            <w:r w:rsidRPr="00C4481B">
              <w:rPr>
                <w:i/>
                <w:noProof/>
                <w:sz w:val="18"/>
              </w:rPr>
              <w:tab/>
              <w:t>(Release 17)</w:t>
            </w:r>
            <w:r w:rsidRPr="00C4481B">
              <w:rPr>
                <w:i/>
                <w:noProof/>
                <w:sz w:val="18"/>
              </w:rPr>
              <w:br/>
              <w:t>Rel-18</w:t>
            </w:r>
            <w:r w:rsidRPr="00C4481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:rsidRPr="00C4481B" w14:paraId="7FBEB8E7" w14:textId="77777777" w:rsidTr="00547111">
        <w:tc>
          <w:tcPr>
            <w:tcW w:w="1843" w:type="dxa"/>
          </w:tcPr>
          <w:p w14:paraId="44A3A604" w14:textId="77777777" w:rsidR="004A12BF" w:rsidRPr="00C4481B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C4481B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C448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C4481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481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8F4341" w:rsidR="00DC169B" w:rsidRPr="00C4481B" w:rsidRDefault="009012F0" w:rsidP="009012F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C4481B">
              <w:rPr>
                <w:rFonts w:hint="eastAsia"/>
                <w:noProof/>
                <w:lang w:eastAsia="zh-TW"/>
              </w:rPr>
              <w:t xml:space="preserve">Enhancement MIMO Test cases have been introduced in </w:t>
            </w:r>
            <w:r w:rsidR="00901726" w:rsidRPr="00C4481B">
              <w:rPr>
                <w:rFonts w:hint="eastAsia"/>
                <w:lang w:eastAsia="zh-TW"/>
              </w:rPr>
              <w:t>in RAN</w:t>
            </w:r>
            <w:r w:rsidRPr="00C4481B">
              <w:rPr>
                <w:rFonts w:hint="eastAsia"/>
                <w:lang w:eastAsia="zh-TW"/>
              </w:rPr>
              <w:t>5</w:t>
            </w:r>
            <w:r w:rsidR="00901726" w:rsidRPr="00C4481B">
              <w:rPr>
                <w:rFonts w:hint="eastAsia"/>
                <w:lang w:eastAsia="zh-TW"/>
              </w:rPr>
              <w:t xml:space="preserve"> </w:t>
            </w:r>
            <w:r w:rsidR="00D63124" w:rsidRPr="00C4481B">
              <w:rPr>
                <w:rFonts w:hint="eastAsia"/>
                <w:lang w:eastAsia="zh-TW"/>
              </w:rPr>
              <w:t>TS 38.5</w:t>
            </w:r>
            <w:r w:rsidR="001D410B" w:rsidRPr="00C4481B">
              <w:rPr>
                <w:rFonts w:hint="eastAsia"/>
                <w:lang w:eastAsia="zh-TW"/>
              </w:rPr>
              <w:t>33</w:t>
            </w:r>
            <w:r w:rsidRPr="00C4481B">
              <w:rPr>
                <w:rFonts w:hint="eastAsia"/>
                <w:lang w:eastAsia="zh-TW"/>
              </w:rPr>
              <w:t>, so the related C</w:t>
            </w:r>
            <w:r w:rsidRPr="00C4481B">
              <w:rPr>
                <w:lang w:eastAsia="zh-TW"/>
              </w:rPr>
              <w:t>ell</w:t>
            </w:r>
            <w:r w:rsidRPr="00C4481B">
              <w:rPr>
                <w:rFonts w:hint="eastAsia"/>
                <w:lang w:eastAsia="zh-TW"/>
              </w:rPr>
              <w:t>, TT and MU need to be added.</w:t>
            </w:r>
          </w:p>
        </w:tc>
      </w:tr>
      <w:tr w:rsidR="00D00DF5" w:rsidRPr="00C448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C4481B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C4481B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C448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C4481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481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C82F40" w:rsidR="00DC169B" w:rsidRPr="00C4481B" w:rsidRDefault="00D63124" w:rsidP="004A4BA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C4481B">
              <w:rPr>
                <w:rFonts w:hint="eastAsia"/>
                <w:noProof/>
                <w:lang w:eastAsia="zh-TW"/>
              </w:rPr>
              <w:t xml:space="preserve">Addition of </w:t>
            </w:r>
            <w:r w:rsidR="009012F0" w:rsidRPr="00C4481B">
              <w:rPr>
                <w:rFonts w:hint="eastAsia"/>
                <w:noProof/>
                <w:lang w:eastAsia="zh-TW"/>
              </w:rPr>
              <w:t>Cell configuration, TT and MU for Enhancement MIMO Test Cases.</w:t>
            </w:r>
          </w:p>
        </w:tc>
      </w:tr>
      <w:tr w:rsidR="00D00DF5" w:rsidRPr="00C448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C4481B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C4481B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C448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C4481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481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19FA7A" w:rsidR="00D00DF5" w:rsidRPr="00C4481B" w:rsidRDefault="009012F0" w:rsidP="009012F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C4481B">
              <w:rPr>
                <w:rFonts w:hint="eastAsia"/>
                <w:noProof/>
                <w:lang w:eastAsia="zh-TW"/>
              </w:rPr>
              <w:t xml:space="preserve">Enhancement MIMO </w:t>
            </w:r>
            <w:r w:rsidR="00D63124" w:rsidRPr="00C4481B">
              <w:rPr>
                <w:rFonts w:hint="eastAsia"/>
                <w:noProof/>
                <w:lang w:eastAsia="zh-TW"/>
              </w:rPr>
              <w:t xml:space="preserve">Test Case </w:t>
            </w:r>
            <w:r w:rsidRPr="00C4481B">
              <w:rPr>
                <w:rFonts w:hint="eastAsia"/>
                <w:noProof/>
                <w:lang w:eastAsia="zh-TW"/>
              </w:rPr>
              <w:t>will be still incompleted.</w:t>
            </w:r>
          </w:p>
        </w:tc>
      </w:tr>
      <w:tr w:rsidR="00D00DF5" w:rsidRPr="00C4481B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C4481B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C4481B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C448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C4481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481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84F572" w:rsidR="00D00DF5" w:rsidRPr="00C4481B" w:rsidRDefault="00CD2288" w:rsidP="00BE12F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C4481B">
              <w:rPr>
                <w:rFonts w:hint="eastAsia"/>
                <w:noProof/>
                <w:lang w:eastAsia="zh-TW"/>
              </w:rPr>
              <w:t>E.2</w:t>
            </w:r>
          </w:p>
        </w:tc>
      </w:tr>
      <w:tr w:rsidR="00D00DF5" w:rsidRPr="00C448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C4481B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C4481B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C448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C4481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C4481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481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C4481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481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C4481B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C4481B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C448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C4481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481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C4481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C4481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481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C4481B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4481B">
              <w:rPr>
                <w:noProof/>
              </w:rPr>
              <w:t xml:space="preserve"> Other core specifications</w:t>
            </w:r>
            <w:r w:rsidRPr="00C4481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C4481B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C4481B">
              <w:rPr>
                <w:noProof/>
              </w:rPr>
              <w:t xml:space="preserve">TS/TR ... CR ... </w:t>
            </w:r>
          </w:p>
        </w:tc>
      </w:tr>
      <w:tr w:rsidR="00D00DF5" w:rsidRPr="00C448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C4481B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4481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59A20A" w:rsidR="00D00DF5" w:rsidRPr="00C4481B" w:rsidRDefault="003B7240" w:rsidP="00D00D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C4481B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A283B" w:rsidR="00D00DF5" w:rsidRPr="00C4481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00DF5" w:rsidRPr="00C4481B" w:rsidRDefault="00D00DF5" w:rsidP="00D00DF5">
            <w:pPr>
              <w:pStyle w:val="CRCoverPage"/>
              <w:spacing w:after="0"/>
              <w:rPr>
                <w:noProof/>
              </w:rPr>
            </w:pPr>
            <w:r w:rsidRPr="00C4481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945C45" w:rsidR="00D00DF5" w:rsidRPr="00C4481B" w:rsidRDefault="00D00DF5" w:rsidP="003B7240">
            <w:pPr>
              <w:pStyle w:val="CRCoverPage"/>
              <w:spacing w:after="0"/>
              <w:ind w:left="99"/>
              <w:rPr>
                <w:noProof/>
              </w:rPr>
            </w:pPr>
            <w:r w:rsidRPr="00C4481B">
              <w:rPr>
                <w:noProof/>
              </w:rPr>
              <w:t>TS</w:t>
            </w:r>
            <w:r w:rsidR="003B7240" w:rsidRPr="00C4481B">
              <w:rPr>
                <w:rFonts w:hint="eastAsia"/>
                <w:noProof/>
                <w:lang w:eastAsia="zh-TW"/>
              </w:rPr>
              <w:t xml:space="preserve"> 38.533</w:t>
            </w:r>
            <w:r w:rsidRPr="00C4481B">
              <w:rPr>
                <w:noProof/>
              </w:rPr>
              <w:t xml:space="preserve"> CR </w:t>
            </w:r>
            <w:r w:rsidR="003B7240" w:rsidRPr="00C4481B">
              <w:rPr>
                <w:rFonts w:hint="eastAsia"/>
                <w:noProof/>
                <w:lang w:eastAsia="zh-TW"/>
              </w:rPr>
              <w:t>1531 1532</w:t>
            </w:r>
            <w:r w:rsidRPr="00C4481B">
              <w:rPr>
                <w:noProof/>
              </w:rPr>
              <w:t xml:space="preserve"> </w:t>
            </w:r>
          </w:p>
        </w:tc>
      </w:tr>
      <w:tr w:rsidR="00D00DF5" w:rsidRPr="00C448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C4481B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4481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C4481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C4481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481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C4481B" w:rsidRDefault="00D00DF5" w:rsidP="00D00DF5">
            <w:pPr>
              <w:pStyle w:val="CRCoverPage"/>
              <w:spacing w:after="0"/>
              <w:rPr>
                <w:noProof/>
              </w:rPr>
            </w:pPr>
            <w:r w:rsidRPr="00C4481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C4481B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C4481B">
              <w:rPr>
                <w:noProof/>
              </w:rPr>
              <w:t xml:space="preserve">TS/TR ... CR ... </w:t>
            </w:r>
          </w:p>
        </w:tc>
      </w:tr>
      <w:tr w:rsidR="00D00DF5" w:rsidRPr="00C448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C4481B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C4481B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C448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C4481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481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C4481B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C4481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C4481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C4481B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C448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C4481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481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0E91F" w14:textId="77777777" w:rsidR="00894534" w:rsidRPr="00C4481B" w:rsidRDefault="00E277B2" w:rsidP="0089453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C4481B">
              <w:rPr>
                <w:noProof/>
                <w:lang w:eastAsia="zh-TW"/>
              </w:rPr>
              <w:t>R</w:t>
            </w:r>
            <w:r w:rsidRPr="00C4481B">
              <w:rPr>
                <w:rFonts w:hint="eastAsia"/>
                <w:noProof/>
                <w:lang w:eastAsia="zh-TW"/>
              </w:rPr>
              <w:t>1:</w:t>
            </w:r>
          </w:p>
          <w:p w14:paraId="4E610558" w14:textId="77777777" w:rsidR="00E277B2" w:rsidRPr="00C4481B" w:rsidRDefault="00BE12FF" w:rsidP="00BE12FF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hint="eastAsia"/>
                <w:noProof/>
                <w:lang w:eastAsia="zh-TW"/>
              </w:rPr>
            </w:pPr>
            <w:r w:rsidRPr="00C4481B">
              <w:rPr>
                <w:rFonts w:hint="eastAsia"/>
                <w:noProof/>
                <w:lang w:eastAsia="zh-TW"/>
              </w:rPr>
              <w:t xml:space="preserve">F.1.1.2 &amp; F.1.3.2 MU &amp; TT is removed as no declcartion for MU/TT following with legacy test cases, and it will be added into </w:t>
            </w:r>
            <w:r w:rsidRPr="00C4481B">
              <w:rPr>
                <w:noProof/>
                <w:lang w:eastAsia="zh-TW"/>
              </w:rPr>
              <w:t>TR 38.903</w:t>
            </w:r>
            <w:r w:rsidRPr="00C4481B">
              <w:rPr>
                <w:rFonts w:hint="eastAsia"/>
                <w:noProof/>
                <w:lang w:eastAsia="zh-TW"/>
              </w:rPr>
              <w:t xml:space="preserve"> by next meeting.</w:t>
            </w:r>
          </w:p>
          <w:p w14:paraId="6ACA4173" w14:textId="7DF70E12" w:rsidR="00CA0958" w:rsidRPr="00C4481B" w:rsidRDefault="00CA0958" w:rsidP="00CA095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C4481B">
              <w:rPr>
                <w:noProof/>
              </w:rPr>
              <w:t>This is the final outcome of R5-</w:t>
            </w:r>
            <w:r w:rsidRPr="00C4481B">
              <w:rPr>
                <w:noProof/>
                <w:lang w:eastAsia="zh-TW"/>
              </w:rPr>
              <w:t>2</w:t>
            </w:r>
            <w:r w:rsidRPr="00C4481B">
              <w:rPr>
                <w:rFonts w:hint="eastAsia"/>
                <w:noProof/>
                <w:lang w:eastAsia="zh-TW"/>
              </w:rPr>
              <w:t>17</w:t>
            </w:r>
            <w:r w:rsidRPr="00C4481B">
              <w:rPr>
                <w:rFonts w:hint="eastAsia"/>
                <w:noProof/>
                <w:lang w:eastAsia="zh-TW"/>
              </w:rPr>
              <w:t>412</w:t>
            </w:r>
            <w:r w:rsidRPr="00C4481B">
              <w:rPr>
                <w:noProof/>
                <w:lang w:eastAsia="zh-TW"/>
              </w:rPr>
              <w:t xml:space="preserve"> </w:t>
            </w:r>
            <w:r w:rsidRPr="00C4481B">
              <w:rPr>
                <w:noProof/>
              </w:rPr>
              <w:t>and the result of 1 revision</w:t>
            </w:r>
          </w:p>
        </w:tc>
      </w:tr>
    </w:tbl>
    <w:p w14:paraId="17759814" w14:textId="2BCC1784" w:rsidR="001E41F3" w:rsidRPr="00C4481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4481B" w:rsidRDefault="001E41F3">
      <w:pPr>
        <w:rPr>
          <w:noProof/>
        </w:rPr>
        <w:sectPr w:rsidR="001E41F3" w:rsidRPr="00C4481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B5DA83" w14:textId="77777777" w:rsidR="009012F0" w:rsidRPr="00C4481B" w:rsidRDefault="009012F0" w:rsidP="009012F0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C4481B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168CC33C" w14:textId="77777777" w:rsidR="009012F0" w:rsidRPr="00C4481B" w:rsidRDefault="009012F0" w:rsidP="009012F0">
      <w:pPr>
        <w:pStyle w:val="1"/>
      </w:pPr>
      <w:r w:rsidRPr="00C4481B">
        <w:t>E.2</w:t>
      </w:r>
      <w:r w:rsidRPr="00C4481B">
        <w:tab/>
        <w:t>Cell configuration mapping for EN-DC FR1 test cases in Chapter 4</w:t>
      </w:r>
    </w:p>
    <w:p w14:paraId="312AA100" w14:textId="77777777" w:rsidR="009012F0" w:rsidRPr="00C4481B" w:rsidRDefault="009012F0" w:rsidP="009012F0">
      <w:r w:rsidRPr="00C4481B">
        <w:t>Table E.2-1 defines the cell configuration mapping for EN-DC FR1 test cases in chapter 4 of this test specification.</w:t>
      </w:r>
    </w:p>
    <w:p w14:paraId="4B6F4C6C" w14:textId="77777777" w:rsidR="009012F0" w:rsidRPr="00C4481B" w:rsidRDefault="009012F0" w:rsidP="009012F0">
      <w:pPr>
        <w:pStyle w:val="TH"/>
        <w:keepNext w:val="0"/>
        <w:keepLines w:val="0"/>
      </w:pPr>
      <w:r w:rsidRPr="00C4481B">
        <w:t>Table E.2-1: Cell configuration mapping for EN-DC FR1 RRM testing</w:t>
      </w:r>
    </w:p>
    <w:tbl>
      <w:tblPr>
        <w:tblW w:w="9951" w:type="dxa"/>
        <w:tblInd w:w="57" w:type="dxa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016"/>
        <w:gridCol w:w="3690"/>
        <w:gridCol w:w="1049"/>
        <w:gridCol w:w="1049"/>
        <w:gridCol w:w="1049"/>
        <w:gridCol w:w="1049"/>
        <w:gridCol w:w="1049"/>
      </w:tblGrid>
      <w:tr w:rsidR="009012F0" w:rsidRPr="00C4481B" w14:paraId="4FA403BE" w14:textId="77777777" w:rsidTr="003918E4">
        <w:trPr>
          <w:tblHeader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3B9C2" w14:textId="77777777" w:rsidR="009012F0" w:rsidRPr="00C4481B" w:rsidRDefault="009012F0" w:rsidP="003918E4">
            <w:pPr>
              <w:pStyle w:val="TAH"/>
              <w:keepNext w:val="0"/>
              <w:keepLines w:val="0"/>
            </w:pPr>
            <w:r w:rsidRPr="00C4481B">
              <w:t>TC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9F7E1" w14:textId="77777777" w:rsidR="009012F0" w:rsidRPr="00C4481B" w:rsidRDefault="009012F0" w:rsidP="003918E4">
            <w:pPr>
              <w:pStyle w:val="TAH"/>
              <w:keepNext w:val="0"/>
              <w:keepLines w:val="0"/>
            </w:pPr>
            <w:r w:rsidRPr="00C4481B">
              <w:t>Description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7599E" w14:textId="77777777" w:rsidR="009012F0" w:rsidRPr="00C4481B" w:rsidRDefault="009012F0" w:rsidP="003918E4">
            <w:pPr>
              <w:pStyle w:val="TAH"/>
              <w:keepNext w:val="0"/>
              <w:keepLines w:val="0"/>
            </w:pPr>
            <w:r w:rsidRPr="00C4481B">
              <w:t>38.533 LTE Cell1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5C4EF" w14:textId="77777777" w:rsidR="009012F0" w:rsidRPr="00C4481B" w:rsidRDefault="009012F0" w:rsidP="003918E4">
            <w:pPr>
              <w:pStyle w:val="TAH"/>
              <w:keepNext w:val="0"/>
              <w:keepLines w:val="0"/>
            </w:pPr>
            <w:r w:rsidRPr="00C4481B">
              <w:t>38.533 NR Cell2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0EA0D" w14:textId="77777777" w:rsidR="009012F0" w:rsidRPr="00C4481B" w:rsidRDefault="009012F0" w:rsidP="003918E4">
            <w:pPr>
              <w:pStyle w:val="TAH"/>
              <w:keepNext w:val="0"/>
              <w:keepLines w:val="0"/>
            </w:pPr>
            <w:r w:rsidRPr="00C4481B">
              <w:t>38.533 NR Cell3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AFDDC6" w14:textId="77777777" w:rsidR="009012F0" w:rsidRPr="00C4481B" w:rsidRDefault="009012F0" w:rsidP="003918E4">
            <w:pPr>
              <w:pStyle w:val="TAH"/>
            </w:pPr>
            <w:r w:rsidRPr="00C4481B">
              <w:t>38.533 NR Cell4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BC1BA" w14:textId="77777777" w:rsidR="009012F0" w:rsidRPr="00C4481B" w:rsidRDefault="009012F0" w:rsidP="003918E4">
            <w:pPr>
              <w:pStyle w:val="TAH"/>
            </w:pPr>
            <w:r w:rsidRPr="00C4481B">
              <w:t>CA Type</w:t>
            </w:r>
          </w:p>
        </w:tc>
      </w:tr>
      <w:tr w:rsidR="009012F0" w:rsidRPr="00C4481B" w14:paraId="1CAA1F84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5D93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b/>
              </w:rPr>
            </w:pPr>
            <w:r w:rsidRPr="00C4481B">
              <w:rPr>
                <w:b/>
              </w:rPr>
              <w:t>4.3.2.2.1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2AA2A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EN-DC FR1 contention based random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6FE53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793BE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8E7A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5CFD6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325B3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C4481B" w14:paraId="5A649C98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DC7A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b/>
              </w:rPr>
            </w:pPr>
            <w:r w:rsidRPr="00C4481B">
              <w:rPr>
                <w:b/>
              </w:rPr>
              <w:t>4.3.2.2.2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1FFC7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EN-DC FR1 non-contention based random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E2566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D8510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6378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2D653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4FEED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C4481B" w14:paraId="6C88662C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4C88" w14:textId="77777777" w:rsidR="009012F0" w:rsidRPr="00C4481B" w:rsidRDefault="009012F0" w:rsidP="003918E4">
            <w:pPr>
              <w:spacing w:after="0"/>
              <w:rPr>
                <w:rFonts w:ascii="Arial" w:hAnsi="Arial"/>
                <w:b/>
                <w:sz w:val="18"/>
              </w:rPr>
            </w:pPr>
            <w:r w:rsidRPr="00C4481B">
              <w:rPr>
                <w:rFonts w:ascii="Arial" w:hAnsi="Arial"/>
                <w:b/>
                <w:sz w:val="18"/>
              </w:rPr>
              <w:t>4.3.2.2.3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CEB06" w14:textId="77777777" w:rsidR="009012F0" w:rsidRPr="00C4481B" w:rsidRDefault="009012F0" w:rsidP="003918E4">
            <w:pPr>
              <w:spacing w:after="0"/>
              <w:rPr>
                <w:rFonts w:ascii="Arial" w:hAnsi="Arial"/>
                <w:sz w:val="18"/>
              </w:rPr>
            </w:pPr>
            <w:r w:rsidRPr="00C4481B">
              <w:rPr>
                <w:rFonts w:ascii="Arial" w:hAnsi="Arial"/>
                <w:sz w:val="18"/>
              </w:rPr>
              <w:t>EN-DC FR1 2-step contention based random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13B6A" w14:textId="77777777" w:rsidR="009012F0" w:rsidRPr="00C4481B" w:rsidRDefault="009012F0" w:rsidP="003918E4">
            <w:pPr>
              <w:spacing w:after="0"/>
              <w:rPr>
                <w:rFonts w:ascii="Arial" w:hAnsi="Arial"/>
                <w:sz w:val="18"/>
              </w:rPr>
            </w:pPr>
            <w:r w:rsidRPr="00C4481B">
              <w:rPr>
                <w:rFonts w:ascii="Arial" w:hAnsi="Arial"/>
                <w:sz w:val="18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4379" w14:textId="77777777" w:rsidR="009012F0" w:rsidRPr="00C4481B" w:rsidRDefault="009012F0" w:rsidP="003918E4">
            <w:pPr>
              <w:spacing w:after="0"/>
              <w:rPr>
                <w:rFonts w:ascii="Arial" w:hAnsi="Arial"/>
                <w:sz w:val="18"/>
              </w:rPr>
            </w:pPr>
            <w:r w:rsidRPr="00C4481B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65D5D" w14:textId="77777777" w:rsidR="009012F0" w:rsidRPr="00C4481B" w:rsidRDefault="009012F0" w:rsidP="003918E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87B8D" w14:textId="77777777" w:rsidR="009012F0" w:rsidRPr="00C4481B" w:rsidRDefault="009012F0" w:rsidP="003918E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7DA0" w14:textId="77777777" w:rsidR="009012F0" w:rsidRPr="00C4481B" w:rsidRDefault="009012F0" w:rsidP="003918E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012F0" w:rsidRPr="00C4481B" w14:paraId="5BC2A5A5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49A59" w14:textId="77777777" w:rsidR="009012F0" w:rsidRPr="00C4481B" w:rsidRDefault="009012F0" w:rsidP="003918E4">
            <w:pPr>
              <w:spacing w:after="0"/>
              <w:rPr>
                <w:rFonts w:ascii="Arial" w:hAnsi="Arial"/>
                <w:b/>
                <w:sz w:val="18"/>
              </w:rPr>
            </w:pPr>
            <w:r w:rsidRPr="00C4481B">
              <w:rPr>
                <w:rFonts w:ascii="Arial" w:hAnsi="Arial"/>
                <w:b/>
                <w:sz w:val="18"/>
              </w:rPr>
              <w:t>4.3.2.2.4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2259E" w14:textId="77777777" w:rsidR="009012F0" w:rsidRPr="00C4481B" w:rsidRDefault="009012F0" w:rsidP="003918E4">
            <w:pPr>
              <w:spacing w:after="0"/>
              <w:rPr>
                <w:rFonts w:ascii="Arial" w:hAnsi="Arial"/>
                <w:sz w:val="18"/>
              </w:rPr>
            </w:pPr>
            <w:r w:rsidRPr="00C4481B">
              <w:rPr>
                <w:rFonts w:ascii="Arial" w:hAnsi="Arial"/>
                <w:sz w:val="18"/>
              </w:rPr>
              <w:t>EN-DC FR1 2-step non-contention based random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9FDB5" w14:textId="77777777" w:rsidR="009012F0" w:rsidRPr="00C4481B" w:rsidRDefault="009012F0" w:rsidP="003918E4">
            <w:pPr>
              <w:spacing w:after="0"/>
              <w:rPr>
                <w:rFonts w:ascii="Arial" w:hAnsi="Arial"/>
                <w:sz w:val="18"/>
              </w:rPr>
            </w:pPr>
            <w:r w:rsidRPr="00C4481B">
              <w:rPr>
                <w:rFonts w:ascii="Arial" w:hAnsi="Arial"/>
                <w:sz w:val="18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6E463" w14:textId="77777777" w:rsidR="009012F0" w:rsidRPr="00C4481B" w:rsidRDefault="009012F0" w:rsidP="003918E4">
            <w:pPr>
              <w:spacing w:after="0"/>
              <w:rPr>
                <w:rFonts w:ascii="Arial" w:hAnsi="Arial"/>
                <w:sz w:val="18"/>
              </w:rPr>
            </w:pPr>
            <w:r w:rsidRPr="00C4481B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4AFCA" w14:textId="77777777" w:rsidR="009012F0" w:rsidRPr="00C4481B" w:rsidRDefault="009012F0" w:rsidP="003918E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89B98" w14:textId="77777777" w:rsidR="009012F0" w:rsidRPr="00C4481B" w:rsidRDefault="009012F0" w:rsidP="003918E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5ED6F" w14:textId="77777777" w:rsidR="009012F0" w:rsidRPr="00C4481B" w:rsidRDefault="009012F0" w:rsidP="003918E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012F0" w:rsidRPr="00C4481B" w14:paraId="32B85F4F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9A17A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b/>
              </w:rPr>
            </w:pPr>
            <w:r w:rsidRPr="00C4481B">
              <w:rPr>
                <w:b/>
              </w:rPr>
              <w:t>4.4.1.1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4ACCB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EN-DC FR1 UE transmit timing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5E207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D112B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8644D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CDB53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6FB02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C4481B" w14:paraId="09C37E35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D1C89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b/>
              </w:rPr>
            </w:pPr>
            <w:r w:rsidRPr="00C4481B">
              <w:rPr>
                <w:b/>
              </w:rPr>
              <w:t>4.4.3.1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C8E81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EN-DC FR1 timing advance adjustment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3E9CA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DF0C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A214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7C77C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CC162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C4481B" w14:paraId="17F0C022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D742C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C4481B">
              <w:rPr>
                <w:b/>
                <w:lang w:eastAsia="zh-TW"/>
              </w:rPr>
              <w:t>4.5.1.1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E8950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rPr>
                <w:rFonts w:cs="Arial"/>
                <w:szCs w:val="24"/>
              </w:rPr>
              <w:t xml:space="preserve">EN-DC FR1 radio link monitoring out-of-sync test for </w:t>
            </w:r>
            <w:proofErr w:type="spellStart"/>
            <w:r w:rsidRPr="00C4481B">
              <w:rPr>
                <w:rFonts w:cs="Arial"/>
                <w:szCs w:val="24"/>
              </w:rPr>
              <w:t>PSCell</w:t>
            </w:r>
            <w:proofErr w:type="spellEnd"/>
            <w:r w:rsidRPr="00C4481B">
              <w:rPr>
                <w:rFonts w:cs="Arial"/>
                <w:szCs w:val="24"/>
              </w:rPr>
              <w:t xml:space="preserve"> configured with SSB-based RLM RS in non-DRX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686EB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2E2CE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3AEDD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80656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7F7F8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C4481B" w14:paraId="7571DD7F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7A66E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C4481B">
              <w:rPr>
                <w:b/>
                <w:lang w:eastAsia="zh-TW"/>
              </w:rPr>
              <w:t>4.5.1.2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887C6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rFonts w:cs="Arial"/>
                <w:szCs w:val="24"/>
              </w:rPr>
            </w:pPr>
            <w:r w:rsidRPr="00C4481B">
              <w:rPr>
                <w:rFonts w:cs="Arial"/>
                <w:szCs w:val="24"/>
              </w:rPr>
              <w:t xml:space="preserve">EN-DC FR1 radio link monitoring in-sync test for </w:t>
            </w:r>
            <w:proofErr w:type="spellStart"/>
            <w:r w:rsidRPr="00C4481B">
              <w:rPr>
                <w:rFonts w:cs="Arial"/>
                <w:szCs w:val="24"/>
              </w:rPr>
              <w:t>PSCell</w:t>
            </w:r>
            <w:proofErr w:type="spellEnd"/>
            <w:r w:rsidRPr="00C4481B">
              <w:rPr>
                <w:rFonts w:cs="Arial"/>
                <w:szCs w:val="24"/>
              </w:rPr>
              <w:t xml:space="preserve"> configured with SSB-based RLM RS in non-DRX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B184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FCEB9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6AC5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EE00E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66C9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C4481B" w14:paraId="0229ACAF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B3EFC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C4481B">
              <w:rPr>
                <w:b/>
                <w:lang w:eastAsia="zh-TW"/>
              </w:rPr>
              <w:t>4.5.1.3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C07F6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rFonts w:cs="Arial"/>
                <w:szCs w:val="24"/>
              </w:rPr>
            </w:pPr>
            <w:r w:rsidRPr="00C4481B">
              <w:rPr>
                <w:rFonts w:cs="Arial"/>
                <w:szCs w:val="24"/>
              </w:rPr>
              <w:t xml:space="preserve">EN-DC FR1 radio link monitoring out-of-sync test for </w:t>
            </w:r>
            <w:proofErr w:type="spellStart"/>
            <w:r w:rsidRPr="00C4481B">
              <w:rPr>
                <w:rFonts w:cs="Arial"/>
                <w:szCs w:val="24"/>
              </w:rPr>
              <w:t>PSCell</w:t>
            </w:r>
            <w:proofErr w:type="spellEnd"/>
            <w:r w:rsidRPr="00C4481B">
              <w:rPr>
                <w:rFonts w:cs="Arial"/>
                <w:szCs w:val="24"/>
              </w:rPr>
              <w:t xml:space="preserve"> configured with SSB-based RLM RS in 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A4DF9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E08A0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9A52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61E79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BDAE6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C4481B" w14:paraId="6E482FEA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641C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C4481B">
              <w:rPr>
                <w:b/>
                <w:lang w:eastAsia="zh-TW"/>
              </w:rPr>
              <w:t>4.5.1.4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731F0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rPr>
                <w:rFonts w:cs="Arial"/>
                <w:szCs w:val="24"/>
              </w:rPr>
              <w:t xml:space="preserve">EN-DC FR1 radio link monitoring in-sync test for </w:t>
            </w:r>
            <w:proofErr w:type="spellStart"/>
            <w:r w:rsidRPr="00C4481B">
              <w:rPr>
                <w:rFonts w:cs="Arial"/>
                <w:szCs w:val="24"/>
              </w:rPr>
              <w:t>PSCell</w:t>
            </w:r>
            <w:proofErr w:type="spellEnd"/>
            <w:r w:rsidRPr="00C4481B">
              <w:rPr>
                <w:rFonts w:cs="Arial"/>
                <w:szCs w:val="24"/>
              </w:rPr>
              <w:t xml:space="preserve"> configured with SSB-based RLM RS in 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36B4C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83BC4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9C377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C9069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CE05E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C4481B" w14:paraId="03A75912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325EF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C4481B">
              <w:rPr>
                <w:b/>
                <w:lang w:eastAsia="zh-TW"/>
              </w:rPr>
              <w:t>4.5.1.5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31A51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C4481B">
              <w:t xml:space="preserve">EN-DC FR1 radio link monitoring out-of-sync test for </w:t>
            </w:r>
            <w:proofErr w:type="spellStart"/>
            <w:r w:rsidRPr="00C4481B">
              <w:t>PSCell</w:t>
            </w:r>
            <w:proofErr w:type="spellEnd"/>
            <w:r w:rsidRPr="00C4481B">
              <w:t xml:space="preserve"> configured with CSI-RS-based RLM RS in non-DRX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55CC2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45551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C4481B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9F246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025D9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8B512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C4481B" w14:paraId="652D9F2A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0BFBC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C4481B">
              <w:rPr>
                <w:b/>
                <w:lang w:eastAsia="zh-TW"/>
              </w:rPr>
              <w:t>4.5.1.6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871FB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C4481B">
              <w:t xml:space="preserve">EN-DC FR1 radio link monitoring in-sync test for </w:t>
            </w:r>
            <w:proofErr w:type="spellStart"/>
            <w:r w:rsidRPr="00C4481B">
              <w:t>PSCell</w:t>
            </w:r>
            <w:proofErr w:type="spellEnd"/>
            <w:r w:rsidRPr="00C4481B">
              <w:t xml:space="preserve"> configured with CSI-RS-based RLM RS in non-DRX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96620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FBF73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C4481B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09948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55EAE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E3F42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C4481B" w14:paraId="2F1A8051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0672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C4481B">
              <w:rPr>
                <w:b/>
                <w:lang w:eastAsia="zh-TW"/>
              </w:rPr>
              <w:t>4.5.1.7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40461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C4481B">
              <w:t xml:space="preserve">EN-DC FR1 radio link monitoring out-of-sync test for </w:t>
            </w:r>
            <w:proofErr w:type="spellStart"/>
            <w:r w:rsidRPr="00C4481B">
              <w:t>PSCell</w:t>
            </w:r>
            <w:proofErr w:type="spellEnd"/>
            <w:r w:rsidRPr="00C4481B">
              <w:t xml:space="preserve"> configured with CSI-RS-based RLM RS in 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8C33A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62E36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C4481B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7928D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E0942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6013E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C4481B" w14:paraId="521D06BE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96045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C4481B">
              <w:rPr>
                <w:b/>
                <w:lang w:eastAsia="zh-TW"/>
              </w:rPr>
              <w:t>4.5.1.8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EFD6D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C4481B">
              <w:t xml:space="preserve">EN-DC FR1 radio link monitoring in-sync test for </w:t>
            </w:r>
            <w:proofErr w:type="spellStart"/>
            <w:r w:rsidRPr="00C4481B">
              <w:t>PSCell</w:t>
            </w:r>
            <w:proofErr w:type="spellEnd"/>
            <w:r w:rsidRPr="00C4481B">
              <w:t xml:space="preserve"> configured with CSI-RS-based RLM RS in 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D0794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88F74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C4481B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45B6B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3B82A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D081C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C4481B" w14:paraId="7CE90BA3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8886E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C4481B">
              <w:rPr>
                <w:b/>
                <w:lang w:eastAsia="zh-TW"/>
              </w:rPr>
              <w:t>4.5.2.1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6C2E4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EN-DC FR1 interruptions at transitions between active and non-active during DRX in 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AA5B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70C66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36664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BF328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FD81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C4481B" w14:paraId="5AE1A733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05AE3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C4481B">
              <w:rPr>
                <w:b/>
                <w:lang w:eastAsia="zh-TW"/>
              </w:rPr>
              <w:t>4.5.2.2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B74E1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EN-DC FR1 interruptions at transitions between active and non-active during DRX in asynchronous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C157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0C22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52E8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09754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A2D88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C4481B" w14:paraId="29B442E6" w14:textId="77777777" w:rsidTr="003918E4">
        <w:trPr>
          <w:trHeight w:val="305"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845D7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C4481B">
              <w:rPr>
                <w:b/>
                <w:lang w:eastAsia="zh-TW"/>
              </w:rPr>
              <w:t>4.5.2.3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C1BAE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EN-DC FR1 interruptions during measurements on deactivated NR SCC in synchronous EN-DC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EBE9C22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LTE Cell 1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178877D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296A8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C4481B"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A997A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AD1E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CN"/>
              </w:rPr>
            </w:pPr>
            <w:r w:rsidRPr="00C4481B">
              <w:rPr>
                <w:lang w:eastAsia="zh-CN"/>
              </w:rPr>
              <w:t>intra-band</w:t>
            </w:r>
          </w:p>
        </w:tc>
      </w:tr>
      <w:tr w:rsidR="009012F0" w:rsidRPr="00C4481B" w14:paraId="2B2413FE" w14:textId="77777777" w:rsidTr="003918E4">
        <w:trPr>
          <w:trHeight w:val="306"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733B8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</w:p>
        </w:tc>
        <w:tc>
          <w:tcPr>
            <w:tcW w:w="36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7DC3C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89ABA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49C7F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A68D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CN"/>
              </w:rPr>
            </w:pPr>
            <w:r w:rsidRPr="00C4481B">
              <w:rPr>
                <w:lang w:eastAsia="zh-CN"/>
              </w:rPr>
              <w:t>NR Cell 10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65713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7444D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rPr>
                <w:lang w:eastAsia="zh-CN"/>
              </w:rPr>
              <w:t>inter-band</w:t>
            </w:r>
          </w:p>
        </w:tc>
      </w:tr>
      <w:tr w:rsidR="009012F0" w:rsidRPr="00C4481B" w14:paraId="0EE9E071" w14:textId="77777777" w:rsidTr="003918E4">
        <w:trPr>
          <w:trHeight w:val="305"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FBED5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C4481B">
              <w:rPr>
                <w:b/>
                <w:lang w:eastAsia="zh-TW"/>
              </w:rPr>
              <w:t>4.5.2.4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8B6C3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EN-DC FR1 interruptions during measurements on deactivated NR SCC in asynchronous EN-DC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B83853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LTE Cell 1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5587B0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36C56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C4481B"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013C1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2BE43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rPr>
                <w:lang w:eastAsia="zh-CN"/>
              </w:rPr>
              <w:t>intra-band</w:t>
            </w:r>
          </w:p>
        </w:tc>
      </w:tr>
      <w:tr w:rsidR="009012F0" w:rsidRPr="00C4481B" w14:paraId="498F29A3" w14:textId="77777777" w:rsidTr="003918E4">
        <w:trPr>
          <w:trHeight w:val="306"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40932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</w:p>
        </w:tc>
        <w:tc>
          <w:tcPr>
            <w:tcW w:w="36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19B34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C0423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7A249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98FC2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rPr>
                <w:lang w:eastAsia="zh-CN"/>
              </w:rPr>
              <w:t>NR Cell 10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CB2AA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EC52E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rPr>
                <w:lang w:eastAsia="zh-CN"/>
              </w:rPr>
              <w:t>inter-band</w:t>
            </w:r>
          </w:p>
        </w:tc>
      </w:tr>
      <w:tr w:rsidR="009012F0" w:rsidRPr="00C4481B" w14:paraId="27748485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D35B4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C4481B">
              <w:rPr>
                <w:b/>
                <w:lang w:eastAsia="zh-TW"/>
              </w:rPr>
              <w:t>4.5.2.5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1FE21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EN-DC FR1 interruptions during measurements on deactivated E-UTRAN SCC in 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EF341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LTE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6F874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64CF0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C4481B">
              <w:t>LTE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26202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EA3A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C4481B" w14:paraId="2098719B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CA6CD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C4481B">
              <w:rPr>
                <w:b/>
                <w:lang w:eastAsia="zh-TW"/>
              </w:rPr>
              <w:t>4.5.2.6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7E10F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EN-DC FR1 interruptions during measurements on deactivated E-UTRAN SCC in asynchronous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1ED71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LTE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EDE98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E3F31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C4481B">
              <w:t>LTE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B09B3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FFC21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C4481B" w14:paraId="348D5821" w14:textId="77777777" w:rsidTr="003918E4">
        <w:trPr>
          <w:trHeight w:val="305"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B0547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b/>
              </w:rPr>
            </w:pPr>
            <w:r w:rsidRPr="00C4481B">
              <w:rPr>
                <w:b/>
                <w:lang w:eastAsia="zh-TW"/>
              </w:rPr>
              <w:lastRenderedPageBreak/>
              <w:t>4.5.3.1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63096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rPr>
                <w:lang w:eastAsia="zh-TW"/>
              </w:rPr>
              <w:t xml:space="preserve">EN-DC FR1 </w:t>
            </w:r>
            <w:proofErr w:type="spellStart"/>
            <w:r w:rsidRPr="00C4481B">
              <w:rPr>
                <w:lang w:eastAsia="zh-TW"/>
              </w:rPr>
              <w:t>SCell</w:t>
            </w:r>
            <w:proofErr w:type="spellEnd"/>
            <w:r w:rsidRPr="00C4481B">
              <w:rPr>
                <w:lang w:eastAsia="zh-TW"/>
              </w:rPr>
              <w:t xml:space="preserve"> activation and deactivation of known </w:t>
            </w:r>
            <w:proofErr w:type="spellStart"/>
            <w:r w:rsidRPr="00C4481B">
              <w:rPr>
                <w:lang w:eastAsia="zh-TW"/>
              </w:rPr>
              <w:t>SCell</w:t>
            </w:r>
            <w:proofErr w:type="spellEnd"/>
            <w:r w:rsidRPr="00C4481B">
              <w:rPr>
                <w:lang w:eastAsia="zh-TW"/>
              </w:rPr>
              <w:t xml:space="preserve"> in non-DRX for 160ms </w:t>
            </w:r>
            <w:proofErr w:type="spellStart"/>
            <w:r w:rsidRPr="00C4481B">
              <w:rPr>
                <w:lang w:eastAsia="zh-TW"/>
              </w:rPr>
              <w:t>SCell</w:t>
            </w:r>
            <w:proofErr w:type="spellEnd"/>
            <w:r w:rsidRPr="00C4481B">
              <w:rPr>
                <w:lang w:eastAsia="zh-TW"/>
              </w:rPr>
              <w:t xml:space="preserve"> measurement cycle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52C262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LTE Cell 1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7F805EA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7B375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C53FD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EEB80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rPr>
                <w:lang w:eastAsia="zh-CN"/>
              </w:rPr>
              <w:t>intra-band</w:t>
            </w:r>
          </w:p>
        </w:tc>
      </w:tr>
      <w:tr w:rsidR="009012F0" w:rsidRPr="00C4481B" w14:paraId="6EBEF12D" w14:textId="77777777" w:rsidTr="003918E4">
        <w:trPr>
          <w:trHeight w:val="306"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AC088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</w:p>
        </w:tc>
        <w:tc>
          <w:tcPr>
            <w:tcW w:w="36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8F360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D9F22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EE5D1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3768A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C4481B">
              <w:rPr>
                <w:lang w:eastAsia="zh-CN"/>
              </w:rPr>
              <w:t>NR Cell 10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77064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F6127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rPr>
                <w:lang w:eastAsia="zh-CN"/>
              </w:rPr>
              <w:t>inter-band</w:t>
            </w:r>
          </w:p>
        </w:tc>
      </w:tr>
      <w:tr w:rsidR="009012F0" w:rsidRPr="00C4481B" w14:paraId="41158CF9" w14:textId="77777777" w:rsidTr="003918E4">
        <w:trPr>
          <w:trHeight w:val="305"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74DA6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C4481B">
              <w:rPr>
                <w:b/>
                <w:lang w:eastAsia="zh-TW"/>
              </w:rPr>
              <w:t>4.5.3.2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AAE5A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rPr>
                <w:lang w:eastAsia="zh-TW"/>
              </w:rPr>
              <w:t xml:space="preserve">EN-DC FR1 </w:t>
            </w:r>
            <w:proofErr w:type="spellStart"/>
            <w:r w:rsidRPr="00C4481B">
              <w:rPr>
                <w:lang w:eastAsia="zh-TW"/>
              </w:rPr>
              <w:t>SCell</w:t>
            </w:r>
            <w:proofErr w:type="spellEnd"/>
            <w:r w:rsidRPr="00C4481B">
              <w:rPr>
                <w:lang w:eastAsia="zh-TW"/>
              </w:rPr>
              <w:t xml:space="preserve"> activation and deactivation of known </w:t>
            </w:r>
            <w:proofErr w:type="spellStart"/>
            <w:r w:rsidRPr="00C4481B">
              <w:rPr>
                <w:lang w:eastAsia="zh-TW"/>
              </w:rPr>
              <w:t>SCell</w:t>
            </w:r>
            <w:proofErr w:type="spellEnd"/>
            <w:r w:rsidRPr="00C4481B">
              <w:rPr>
                <w:lang w:eastAsia="zh-TW"/>
              </w:rPr>
              <w:t xml:space="preserve"> in non-DRX for 320ms </w:t>
            </w:r>
            <w:proofErr w:type="spellStart"/>
            <w:r w:rsidRPr="00C4481B">
              <w:rPr>
                <w:lang w:eastAsia="zh-TW"/>
              </w:rPr>
              <w:t>SCell</w:t>
            </w:r>
            <w:proofErr w:type="spellEnd"/>
            <w:r w:rsidRPr="00C4481B">
              <w:rPr>
                <w:lang w:eastAsia="zh-TW"/>
              </w:rPr>
              <w:t xml:space="preserve"> measurement cycle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EF6C64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LTE Cell 1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1E0CED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29658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E9B4A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8403E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rPr>
                <w:lang w:eastAsia="zh-CN"/>
              </w:rPr>
              <w:t>intra-band</w:t>
            </w:r>
          </w:p>
        </w:tc>
      </w:tr>
      <w:tr w:rsidR="009012F0" w:rsidRPr="00C4481B" w14:paraId="70408E42" w14:textId="77777777" w:rsidTr="003918E4">
        <w:trPr>
          <w:trHeight w:val="306"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E0F6F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</w:p>
        </w:tc>
        <w:tc>
          <w:tcPr>
            <w:tcW w:w="36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31380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01135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0F3D2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6A9C2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C4481B">
              <w:rPr>
                <w:lang w:eastAsia="zh-CN"/>
              </w:rPr>
              <w:t>NR Cell 10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B7BF4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EF883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rPr>
                <w:lang w:eastAsia="zh-CN"/>
              </w:rPr>
              <w:t>inter-band</w:t>
            </w:r>
          </w:p>
        </w:tc>
      </w:tr>
      <w:tr w:rsidR="009012F0" w:rsidRPr="00C4481B" w14:paraId="48BB5F9D" w14:textId="77777777" w:rsidTr="003918E4">
        <w:trPr>
          <w:trHeight w:val="207"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E5D8E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C4481B">
              <w:rPr>
                <w:b/>
                <w:lang w:eastAsia="zh-TW"/>
              </w:rPr>
              <w:t>4.5.3.3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7F9DD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rPr>
                <w:lang w:eastAsia="sv-SE"/>
              </w:rPr>
              <w:t xml:space="preserve">EN-DC FR1 </w:t>
            </w:r>
            <w:proofErr w:type="spellStart"/>
            <w:r w:rsidRPr="00C4481B">
              <w:rPr>
                <w:lang w:eastAsia="sv-SE"/>
              </w:rPr>
              <w:t>SCell</w:t>
            </w:r>
            <w:proofErr w:type="spellEnd"/>
            <w:r w:rsidRPr="00C4481B">
              <w:rPr>
                <w:lang w:eastAsia="sv-SE"/>
              </w:rPr>
              <w:t xml:space="preserve"> activation and deactivation of unknown </w:t>
            </w:r>
            <w:proofErr w:type="spellStart"/>
            <w:r w:rsidRPr="00C4481B">
              <w:rPr>
                <w:lang w:eastAsia="sv-SE"/>
              </w:rPr>
              <w:t>SCell</w:t>
            </w:r>
            <w:proofErr w:type="spellEnd"/>
            <w:r w:rsidRPr="00C4481B">
              <w:rPr>
                <w:lang w:eastAsia="sv-SE"/>
              </w:rPr>
              <w:t xml:space="preserve"> in non-DRX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2B94EB4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LTE Cell 1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A0D2ACD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EB64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62AE7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B602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rPr>
                <w:lang w:eastAsia="zh-CN"/>
              </w:rPr>
              <w:t>intra-band</w:t>
            </w:r>
          </w:p>
        </w:tc>
      </w:tr>
      <w:tr w:rsidR="009012F0" w:rsidRPr="00C4481B" w14:paraId="6E1448A1" w14:textId="77777777" w:rsidTr="003918E4">
        <w:trPr>
          <w:trHeight w:val="207"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FF1A9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</w:p>
        </w:tc>
        <w:tc>
          <w:tcPr>
            <w:tcW w:w="36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6C241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sv-SE"/>
              </w:rPr>
            </w:pPr>
          </w:p>
        </w:tc>
        <w:tc>
          <w:tcPr>
            <w:tcW w:w="10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F3A2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D5449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74478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C4481B">
              <w:rPr>
                <w:lang w:eastAsia="zh-CN"/>
              </w:rPr>
              <w:t>NR Cell 10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A822B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658A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rPr>
                <w:lang w:eastAsia="zh-CN"/>
              </w:rPr>
              <w:t>inter-band</w:t>
            </w:r>
          </w:p>
        </w:tc>
      </w:tr>
      <w:tr w:rsidR="009012F0" w:rsidRPr="00C4481B" w14:paraId="0D520CED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33F1A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b/>
              </w:rPr>
            </w:pPr>
            <w:r w:rsidRPr="00C4481B">
              <w:rPr>
                <w:b/>
              </w:rPr>
              <w:t>4.5.4.1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8909B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EN-DC FR1 UE UL carrier RRC reconfiguration delay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3AB7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C4481B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93EFE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C4481B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27F2D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C4481B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5A036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020AC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C4481B" w14:paraId="5942C784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69A8B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C4481B">
              <w:rPr>
                <w:b/>
                <w:bCs/>
              </w:rPr>
              <w:t>4.5.5.1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3940D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EN-DC FR1 SSB-based beam failure detection and link recovery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6A1F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C4481B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B1854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C4481B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12C19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5B645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E19DC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C4481B" w14:paraId="2B4B1B5E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CEE70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C4481B">
              <w:rPr>
                <w:b/>
                <w:bCs/>
              </w:rPr>
              <w:t>4.5.5.2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43693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EN-DC FR1 SSB-based beam failure detection and link recovery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70DB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C4481B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C5807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C4481B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9CF8D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C00E2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A9B78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C4481B" w14:paraId="26B8B8B3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5B7A4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C4481B">
              <w:rPr>
                <w:b/>
                <w:bCs/>
              </w:rPr>
              <w:t>4.5.5.3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30E42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EN-DC FR1 CSI-RS-based beam failure detection and link recovery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6C13D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C4481B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EAAC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C4481B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9416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FF466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FAFD1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C4481B" w14:paraId="01EF6812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2615A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C4481B">
              <w:rPr>
                <w:b/>
                <w:bCs/>
              </w:rPr>
              <w:t>4.5.5.4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D879E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EN-DC FR1 CSI-RS-based beam failure detection and link recovery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8B501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C4481B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4C3D4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C4481B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95509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01CDF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098B7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C4481B" w14:paraId="0E9D1CE5" w14:textId="77777777" w:rsidTr="003918E4">
        <w:trPr>
          <w:ins w:id="1" w:author="Ivan Cheng (鄭宜樺)" w:date="2021-10-29T17:0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6FCAA" w14:textId="29CC9ED7" w:rsidR="009012F0" w:rsidRPr="00C4481B" w:rsidRDefault="009012F0" w:rsidP="003918E4">
            <w:pPr>
              <w:pStyle w:val="TAL"/>
              <w:keepNext w:val="0"/>
              <w:keepLines w:val="0"/>
              <w:rPr>
                <w:ins w:id="2" w:author="Ivan Cheng (鄭宜樺)" w:date="2021-10-29T17:08:00Z"/>
                <w:b/>
                <w:bCs/>
              </w:rPr>
            </w:pPr>
            <w:ins w:id="3" w:author="Ivan Cheng (鄭宜樺)" w:date="2021-10-29T17:09:00Z">
              <w:r w:rsidRPr="00C4481B">
                <w:rPr>
                  <w:rFonts w:hint="eastAsia"/>
                  <w:b/>
                  <w:bCs/>
                  <w:lang w:eastAsia="zh-TW"/>
                </w:rPr>
                <w:t>4.5.5.5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7D734" w14:textId="29F67480" w:rsidR="009012F0" w:rsidRPr="00C4481B" w:rsidRDefault="009012F0" w:rsidP="003918E4">
            <w:pPr>
              <w:pStyle w:val="TAL"/>
              <w:keepNext w:val="0"/>
              <w:keepLines w:val="0"/>
              <w:rPr>
                <w:ins w:id="4" w:author="Ivan Cheng (鄭宜樺)" w:date="2021-10-29T17:08:00Z"/>
              </w:rPr>
            </w:pPr>
            <w:ins w:id="5" w:author="Ivan Cheng (鄭宜樺)" w:date="2021-10-29T17:09:00Z">
              <w:r w:rsidRPr="00C4481B">
                <w:t xml:space="preserve">EN-DC FR1 </w:t>
              </w:r>
              <w:proofErr w:type="spellStart"/>
              <w:r w:rsidRPr="00C4481B">
                <w:t>Scell</w:t>
              </w:r>
              <w:proofErr w:type="spellEnd"/>
              <w:r w:rsidRPr="00C4481B">
                <w:t xml:space="preserve"> CSI-RS-based beam failure detection and SSB-based link recovery in non-DRX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7D0BE" w14:textId="6EE01688" w:rsidR="009012F0" w:rsidRPr="00C4481B" w:rsidRDefault="009012F0" w:rsidP="003918E4">
            <w:pPr>
              <w:pStyle w:val="TAL"/>
              <w:keepNext w:val="0"/>
              <w:keepLines w:val="0"/>
              <w:rPr>
                <w:ins w:id="6" w:author="Ivan Cheng (鄭宜樺)" w:date="2021-10-29T17:08:00Z"/>
                <w:lang w:eastAsia="zh-TW"/>
              </w:rPr>
            </w:pPr>
            <w:ins w:id="7" w:author="Ivan Cheng (鄭宜樺)" w:date="2021-10-29T17:09:00Z">
              <w:r w:rsidRPr="00C4481B">
                <w:rPr>
                  <w:lang w:eastAsia="zh-TW"/>
                </w:rPr>
                <w:t>LTE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FBD40" w14:textId="25CD5CEA" w:rsidR="009012F0" w:rsidRPr="00C4481B" w:rsidRDefault="009012F0" w:rsidP="003918E4">
            <w:pPr>
              <w:pStyle w:val="TAL"/>
              <w:keepNext w:val="0"/>
              <w:keepLines w:val="0"/>
              <w:rPr>
                <w:ins w:id="8" w:author="Ivan Cheng (鄭宜樺)" w:date="2021-10-29T17:08:00Z"/>
                <w:lang w:eastAsia="zh-TW"/>
              </w:rPr>
            </w:pPr>
            <w:ins w:id="9" w:author="Ivan Cheng (鄭宜樺)" w:date="2021-10-29T17:09:00Z">
              <w:r w:rsidRPr="00C4481B">
                <w:rPr>
                  <w:lang w:eastAsia="zh-TW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C0AE1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ins w:id="10" w:author="Ivan Cheng (鄭宜樺)" w:date="2021-10-29T17:08:00Z"/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A3049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ins w:id="11" w:author="Ivan Cheng (鄭宜樺)" w:date="2021-10-29T17:08:00Z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B0C21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ins w:id="12" w:author="Ivan Cheng (鄭宜樺)" w:date="2021-10-29T17:08:00Z"/>
              </w:rPr>
            </w:pPr>
          </w:p>
        </w:tc>
      </w:tr>
      <w:tr w:rsidR="009012F0" w:rsidRPr="00C4481B" w14:paraId="03F17045" w14:textId="77777777" w:rsidTr="003918E4">
        <w:trPr>
          <w:ins w:id="13" w:author="Ivan Cheng (鄭宜樺)" w:date="2021-10-29T17:0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101A9" w14:textId="52723A13" w:rsidR="009012F0" w:rsidRPr="00C4481B" w:rsidRDefault="009012F0" w:rsidP="003918E4">
            <w:pPr>
              <w:pStyle w:val="TAL"/>
              <w:keepNext w:val="0"/>
              <w:keepLines w:val="0"/>
              <w:rPr>
                <w:ins w:id="14" w:author="Ivan Cheng (鄭宜樺)" w:date="2021-10-29T17:08:00Z"/>
                <w:b/>
                <w:bCs/>
              </w:rPr>
            </w:pPr>
            <w:ins w:id="15" w:author="Ivan Cheng (鄭宜樺)" w:date="2021-10-29T17:09:00Z">
              <w:r w:rsidRPr="00C4481B">
                <w:rPr>
                  <w:rFonts w:hint="eastAsia"/>
                  <w:b/>
                  <w:bCs/>
                  <w:lang w:eastAsia="zh-TW"/>
                </w:rPr>
                <w:t>4.5.5.6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99DB7" w14:textId="032AC62B" w:rsidR="009012F0" w:rsidRPr="00C4481B" w:rsidRDefault="009012F0" w:rsidP="003918E4">
            <w:pPr>
              <w:pStyle w:val="TAL"/>
              <w:keepNext w:val="0"/>
              <w:keepLines w:val="0"/>
              <w:rPr>
                <w:ins w:id="16" w:author="Ivan Cheng (鄭宜樺)" w:date="2021-10-29T17:08:00Z"/>
              </w:rPr>
            </w:pPr>
            <w:ins w:id="17" w:author="Ivan Cheng (鄭宜樺)" w:date="2021-10-29T17:09:00Z">
              <w:r w:rsidRPr="00C4481B">
                <w:t xml:space="preserve">EN-DC FR1 </w:t>
              </w:r>
              <w:proofErr w:type="spellStart"/>
              <w:r w:rsidRPr="00C4481B">
                <w:t>Scell</w:t>
              </w:r>
              <w:proofErr w:type="spellEnd"/>
              <w:r w:rsidRPr="00C4481B">
                <w:t xml:space="preserve"> CSI-RS-based beam failure detection and SSB-based link recovery in DRX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44FD8" w14:textId="1B011C3E" w:rsidR="009012F0" w:rsidRPr="00C4481B" w:rsidRDefault="009012F0" w:rsidP="003918E4">
            <w:pPr>
              <w:pStyle w:val="TAL"/>
              <w:keepNext w:val="0"/>
              <w:keepLines w:val="0"/>
              <w:rPr>
                <w:ins w:id="18" w:author="Ivan Cheng (鄭宜樺)" w:date="2021-10-29T17:08:00Z"/>
                <w:lang w:eastAsia="zh-TW"/>
              </w:rPr>
            </w:pPr>
            <w:ins w:id="19" w:author="Ivan Cheng (鄭宜樺)" w:date="2021-10-29T17:09:00Z">
              <w:r w:rsidRPr="00C4481B">
                <w:rPr>
                  <w:lang w:eastAsia="zh-TW"/>
                </w:rPr>
                <w:t>LTE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7ED8F" w14:textId="14A527FB" w:rsidR="009012F0" w:rsidRPr="00C4481B" w:rsidRDefault="009012F0" w:rsidP="003918E4">
            <w:pPr>
              <w:pStyle w:val="TAL"/>
              <w:keepNext w:val="0"/>
              <w:keepLines w:val="0"/>
              <w:rPr>
                <w:ins w:id="20" w:author="Ivan Cheng (鄭宜樺)" w:date="2021-10-29T17:08:00Z"/>
                <w:lang w:eastAsia="zh-TW"/>
              </w:rPr>
            </w:pPr>
            <w:ins w:id="21" w:author="Ivan Cheng (鄭宜樺)" w:date="2021-10-29T17:09:00Z">
              <w:r w:rsidRPr="00C4481B">
                <w:rPr>
                  <w:lang w:eastAsia="zh-TW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1437E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ins w:id="22" w:author="Ivan Cheng (鄭宜樺)" w:date="2021-10-29T17:08:00Z"/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7099F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ins w:id="23" w:author="Ivan Cheng (鄭宜樺)" w:date="2021-10-29T17:08:00Z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F23A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ins w:id="24" w:author="Ivan Cheng (鄭宜樺)" w:date="2021-10-29T17:08:00Z"/>
              </w:rPr>
            </w:pPr>
          </w:p>
        </w:tc>
      </w:tr>
      <w:tr w:rsidR="009012F0" w:rsidRPr="00C4481B" w14:paraId="4C01BA25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A7581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C4481B">
              <w:rPr>
                <w:b/>
                <w:bCs/>
              </w:rPr>
              <w:t>4.5.6.1.1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AA4C4" w14:textId="77777777" w:rsidR="009012F0" w:rsidRPr="00C4481B" w:rsidRDefault="009012F0" w:rsidP="003918E4">
            <w:pPr>
              <w:pStyle w:val="TAL"/>
              <w:keepNext w:val="0"/>
              <w:keepLines w:val="0"/>
            </w:pPr>
            <w:r w:rsidRPr="00C4481B">
              <w:t>EN-DC FR1 DCI-based DL active BWP switch in non-DRX in 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B0F2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C4481B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4012A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C4481B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D8C82" w14:textId="77777777" w:rsidR="009012F0" w:rsidRPr="00C4481B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458C8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EA662" w14:textId="77777777" w:rsidR="009012F0" w:rsidRPr="00C4481B" w:rsidRDefault="009012F0" w:rsidP="003918E4">
            <w:pPr>
              <w:pStyle w:val="TAL"/>
              <w:keepNext w:val="0"/>
              <w:keepLines w:val="0"/>
            </w:pPr>
          </w:p>
        </w:tc>
      </w:tr>
    </w:tbl>
    <w:p w14:paraId="0E951F01" w14:textId="77777777" w:rsidR="009012F0" w:rsidRPr="00DC28A9" w:rsidRDefault="009012F0" w:rsidP="009012F0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C4481B">
        <w:rPr>
          <w:rFonts w:ascii="Arial" w:eastAsia="??" w:hAnsi="Arial"/>
          <w:color w:val="FF0000"/>
          <w:sz w:val="32"/>
        </w:rPr>
        <w:t>&lt;&lt; End of changes &gt;&gt;</w:t>
      </w:r>
      <w:bookmarkStart w:id="25" w:name="_GoBack"/>
      <w:bookmarkEnd w:id="25"/>
    </w:p>
    <w:p w14:paraId="63BAFD22" w14:textId="77777777" w:rsidR="009012F0" w:rsidRDefault="009012F0" w:rsidP="009012F0">
      <w:pPr>
        <w:rPr>
          <w:lang w:eastAsia="zh-TW"/>
        </w:rPr>
      </w:pPr>
    </w:p>
    <w:p w14:paraId="178E0022" w14:textId="77777777" w:rsidR="009012F0" w:rsidRDefault="009012F0" w:rsidP="009012F0">
      <w:pPr>
        <w:rPr>
          <w:lang w:eastAsia="zh-TW"/>
        </w:rPr>
      </w:pPr>
    </w:p>
    <w:sectPr w:rsidR="009012F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9F8361" w14:textId="77777777" w:rsidR="00974831" w:rsidRDefault="00974831">
      <w:r>
        <w:separator/>
      </w:r>
    </w:p>
  </w:endnote>
  <w:endnote w:type="continuationSeparator" w:id="0">
    <w:p w14:paraId="77E87537" w14:textId="77777777" w:rsidR="00974831" w:rsidRDefault="00974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42F811" w14:textId="77777777" w:rsidR="00974831" w:rsidRDefault="00974831">
      <w:r>
        <w:separator/>
      </w:r>
    </w:p>
  </w:footnote>
  <w:footnote w:type="continuationSeparator" w:id="0">
    <w:p w14:paraId="01900FF7" w14:textId="77777777" w:rsidR="00974831" w:rsidRDefault="009748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9075E" w:rsidRDefault="00C907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C9075E" w:rsidRDefault="00C907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C9075E" w:rsidRDefault="00C9075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C9075E" w:rsidRDefault="00C907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479454B"/>
    <w:multiLevelType w:val="hybridMultilevel"/>
    <w:tmpl w:val="C60AF9F2"/>
    <w:lvl w:ilvl="0" w:tplc="02E448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>
    <w:nsid w:val="7A706464"/>
    <w:multiLevelType w:val="hybridMultilevel"/>
    <w:tmpl w:val="F6FA9250"/>
    <w:lvl w:ilvl="0" w:tplc="A2E0E65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4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>
    <w:nsid w:val="7CB62B36"/>
    <w:multiLevelType w:val="hybridMultilevel"/>
    <w:tmpl w:val="36FA7004"/>
    <w:lvl w:ilvl="0" w:tplc="47F4C4F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2"/>
  </w:num>
  <w:num w:numId="8">
    <w:abstractNumId w:val="10"/>
  </w:num>
  <w:num w:numId="9">
    <w:abstractNumId w:val="3"/>
  </w:num>
  <w:num w:numId="10">
    <w:abstractNumId w:val="14"/>
  </w:num>
  <w:num w:numId="11">
    <w:abstractNumId w:val="0"/>
  </w:num>
  <w:num w:numId="12">
    <w:abstractNumId w:val="1"/>
  </w:num>
  <w:num w:numId="13">
    <w:abstractNumId w:val="2"/>
  </w:num>
  <w:num w:numId="14">
    <w:abstractNumId w:val="13"/>
  </w:num>
  <w:num w:numId="15">
    <w:abstractNumId w:val="9"/>
  </w:num>
  <w:num w:numId="1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B76"/>
    <w:rsid w:val="00012D46"/>
    <w:rsid w:val="000213F3"/>
    <w:rsid w:val="00022E4A"/>
    <w:rsid w:val="00040093"/>
    <w:rsid w:val="000417DF"/>
    <w:rsid w:val="000614A8"/>
    <w:rsid w:val="00073348"/>
    <w:rsid w:val="00075D44"/>
    <w:rsid w:val="000A6394"/>
    <w:rsid w:val="000B7FED"/>
    <w:rsid w:val="000C038A"/>
    <w:rsid w:val="000C4C7D"/>
    <w:rsid w:val="000C6598"/>
    <w:rsid w:val="000D1480"/>
    <w:rsid w:val="000D44B3"/>
    <w:rsid w:val="000F264D"/>
    <w:rsid w:val="000F5047"/>
    <w:rsid w:val="00102B83"/>
    <w:rsid w:val="00116453"/>
    <w:rsid w:val="00125CE9"/>
    <w:rsid w:val="00145D43"/>
    <w:rsid w:val="001607BD"/>
    <w:rsid w:val="00163531"/>
    <w:rsid w:val="00165D97"/>
    <w:rsid w:val="00166EA2"/>
    <w:rsid w:val="00177A92"/>
    <w:rsid w:val="001814EE"/>
    <w:rsid w:val="001828F8"/>
    <w:rsid w:val="00192C46"/>
    <w:rsid w:val="001A08B3"/>
    <w:rsid w:val="001A6B94"/>
    <w:rsid w:val="001A7B60"/>
    <w:rsid w:val="001B52F0"/>
    <w:rsid w:val="001B7A65"/>
    <w:rsid w:val="001D3F69"/>
    <w:rsid w:val="001D410B"/>
    <w:rsid w:val="001E41F3"/>
    <w:rsid w:val="001E4226"/>
    <w:rsid w:val="002515D3"/>
    <w:rsid w:val="0026004D"/>
    <w:rsid w:val="002640DD"/>
    <w:rsid w:val="00275D12"/>
    <w:rsid w:val="00284FEB"/>
    <w:rsid w:val="00285DB7"/>
    <w:rsid w:val="002860C4"/>
    <w:rsid w:val="00296957"/>
    <w:rsid w:val="002B5741"/>
    <w:rsid w:val="002C75F9"/>
    <w:rsid w:val="002E472E"/>
    <w:rsid w:val="002E5817"/>
    <w:rsid w:val="002F2A75"/>
    <w:rsid w:val="002F5D01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B7240"/>
    <w:rsid w:val="003C069B"/>
    <w:rsid w:val="003D2FA5"/>
    <w:rsid w:val="003D6A32"/>
    <w:rsid w:val="003E1A36"/>
    <w:rsid w:val="003F3053"/>
    <w:rsid w:val="003F7C3E"/>
    <w:rsid w:val="00402C08"/>
    <w:rsid w:val="00410371"/>
    <w:rsid w:val="00423467"/>
    <w:rsid w:val="004238F1"/>
    <w:rsid w:val="004242F1"/>
    <w:rsid w:val="004642DD"/>
    <w:rsid w:val="00483CAF"/>
    <w:rsid w:val="0049774D"/>
    <w:rsid w:val="004A12BF"/>
    <w:rsid w:val="004A4BAA"/>
    <w:rsid w:val="004B0C67"/>
    <w:rsid w:val="004B2EC1"/>
    <w:rsid w:val="004B6649"/>
    <w:rsid w:val="004B7192"/>
    <w:rsid w:val="004B75B7"/>
    <w:rsid w:val="004F33E3"/>
    <w:rsid w:val="00501CEC"/>
    <w:rsid w:val="00503DF1"/>
    <w:rsid w:val="0051580D"/>
    <w:rsid w:val="0053417A"/>
    <w:rsid w:val="00547111"/>
    <w:rsid w:val="00563C78"/>
    <w:rsid w:val="00566CC4"/>
    <w:rsid w:val="00580738"/>
    <w:rsid w:val="00592D74"/>
    <w:rsid w:val="005B7BC3"/>
    <w:rsid w:val="005D7A25"/>
    <w:rsid w:val="005E210F"/>
    <w:rsid w:val="005E2C44"/>
    <w:rsid w:val="005F43F3"/>
    <w:rsid w:val="005F76DC"/>
    <w:rsid w:val="00607751"/>
    <w:rsid w:val="00615C3F"/>
    <w:rsid w:val="006203F0"/>
    <w:rsid w:val="00621188"/>
    <w:rsid w:val="006257ED"/>
    <w:rsid w:val="00645477"/>
    <w:rsid w:val="00655EB8"/>
    <w:rsid w:val="00664D1D"/>
    <w:rsid w:val="00665C47"/>
    <w:rsid w:val="00667D9A"/>
    <w:rsid w:val="006718E5"/>
    <w:rsid w:val="00695808"/>
    <w:rsid w:val="006A1458"/>
    <w:rsid w:val="006B46FB"/>
    <w:rsid w:val="006C583A"/>
    <w:rsid w:val="006D04D9"/>
    <w:rsid w:val="006E21FB"/>
    <w:rsid w:val="0072146D"/>
    <w:rsid w:val="00747278"/>
    <w:rsid w:val="007515B6"/>
    <w:rsid w:val="00756B10"/>
    <w:rsid w:val="0076266B"/>
    <w:rsid w:val="00781233"/>
    <w:rsid w:val="00792342"/>
    <w:rsid w:val="007977A8"/>
    <w:rsid w:val="007A3B38"/>
    <w:rsid w:val="007A4906"/>
    <w:rsid w:val="007B512A"/>
    <w:rsid w:val="007C2097"/>
    <w:rsid w:val="007D6A07"/>
    <w:rsid w:val="007E4041"/>
    <w:rsid w:val="007F7259"/>
    <w:rsid w:val="008040A8"/>
    <w:rsid w:val="008066D8"/>
    <w:rsid w:val="008279FA"/>
    <w:rsid w:val="008305C8"/>
    <w:rsid w:val="00833A36"/>
    <w:rsid w:val="00841C02"/>
    <w:rsid w:val="008463C6"/>
    <w:rsid w:val="008509CE"/>
    <w:rsid w:val="0086041C"/>
    <w:rsid w:val="008626E7"/>
    <w:rsid w:val="008627FD"/>
    <w:rsid w:val="00870EE7"/>
    <w:rsid w:val="008863B9"/>
    <w:rsid w:val="00894534"/>
    <w:rsid w:val="008A45A6"/>
    <w:rsid w:val="008B0588"/>
    <w:rsid w:val="008C7D22"/>
    <w:rsid w:val="008F3789"/>
    <w:rsid w:val="008F686C"/>
    <w:rsid w:val="008F7CFD"/>
    <w:rsid w:val="009012F0"/>
    <w:rsid w:val="00901726"/>
    <w:rsid w:val="009134F7"/>
    <w:rsid w:val="009148DE"/>
    <w:rsid w:val="00915B75"/>
    <w:rsid w:val="00917D1D"/>
    <w:rsid w:val="00935229"/>
    <w:rsid w:val="00940AB0"/>
    <w:rsid w:val="00941E30"/>
    <w:rsid w:val="00961138"/>
    <w:rsid w:val="009675FE"/>
    <w:rsid w:val="00974831"/>
    <w:rsid w:val="009753D7"/>
    <w:rsid w:val="009777D9"/>
    <w:rsid w:val="0098796A"/>
    <w:rsid w:val="009916AE"/>
    <w:rsid w:val="00991B88"/>
    <w:rsid w:val="009A5753"/>
    <w:rsid w:val="009A579D"/>
    <w:rsid w:val="009A6B00"/>
    <w:rsid w:val="009C1CA7"/>
    <w:rsid w:val="009D131A"/>
    <w:rsid w:val="009D1676"/>
    <w:rsid w:val="009E3297"/>
    <w:rsid w:val="009F734F"/>
    <w:rsid w:val="00A168C2"/>
    <w:rsid w:val="00A246B6"/>
    <w:rsid w:val="00A47E70"/>
    <w:rsid w:val="00A50CF0"/>
    <w:rsid w:val="00A7671C"/>
    <w:rsid w:val="00AA2CBC"/>
    <w:rsid w:val="00AA6E75"/>
    <w:rsid w:val="00AB5208"/>
    <w:rsid w:val="00AB57F2"/>
    <w:rsid w:val="00AC2870"/>
    <w:rsid w:val="00AC5820"/>
    <w:rsid w:val="00AD0273"/>
    <w:rsid w:val="00AD1CD8"/>
    <w:rsid w:val="00AE67BE"/>
    <w:rsid w:val="00AE68A1"/>
    <w:rsid w:val="00AE6DB7"/>
    <w:rsid w:val="00AF0571"/>
    <w:rsid w:val="00B07E3E"/>
    <w:rsid w:val="00B258BB"/>
    <w:rsid w:val="00B335AD"/>
    <w:rsid w:val="00B354A7"/>
    <w:rsid w:val="00B42092"/>
    <w:rsid w:val="00B55B39"/>
    <w:rsid w:val="00B61811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BE12FF"/>
    <w:rsid w:val="00C14ABF"/>
    <w:rsid w:val="00C37000"/>
    <w:rsid w:val="00C442BB"/>
    <w:rsid w:val="00C4481B"/>
    <w:rsid w:val="00C66BA2"/>
    <w:rsid w:val="00C83680"/>
    <w:rsid w:val="00C9075E"/>
    <w:rsid w:val="00C91580"/>
    <w:rsid w:val="00C92845"/>
    <w:rsid w:val="00C95985"/>
    <w:rsid w:val="00CA0958"/>
    <w:rsid w:val="00CB3A3A"/>
    <w:rsid w:val="00CC1593"/>
    <w:rsid w:val="00CC3392"/>
    <w:rsid w:val="00CC5026"/>
    <w:rsid w:val="00CC5471"/>
    <w:rsid w:val="00CC68D0"/>
    <w:rsid w:val="00CD2288"/>
    <w:rsid w:val="00CD57F9"/>
    <w:rsid w:val="00CD5D0D"/>
    <w:rsid w:val="00CD665F"/>
    <w:rsid w:val="00CF3B53"/>
    <w:rsid w:val="00D00DF5"/>
    <w:rsid w:val="00D03F9A"/>
    <w:rsid w:val="00D06D51"/>
    <w:rsid w:val="00D24991"/>
    <w:rsid w:val="00D46BE8"/>
    <w:rsid w:val="00D50255"/>
    <w:rsid w:val="00D57D38"/>
    <w:rsid w:val="00D61591"/>
    <w:rsid w:val="00D63124"/>
    <w:rsid w:val="00D66520"/>
    <w:rsid w:val="00DA1B01"/>
    <w:rsid w:val="00DA341A"/>
    <w:rsid w:val="00DB078E"/>
    <w:rsid w:val="00DB1C10"/>
    <w:rsid w:val="00DB1EC8"/>
    <w:rsid w:val="00DC05EE"/>
    <w:rsid w:val="00DC15FD"/>
    <w:rsid w:val="00DC169B"/>
    <w:rsid w:val="00DC28A9"/>
    <w:rsid w:val="00DE34CF"/>
    <w:rsid w:val="00DF4CF5"/>
    <w:rsid w:val="00E055C3"/>
    <w:rsid w:val="00E117AA"/>
    <w:rsid w:val="00E13F3D"/>
    <w:rsid w:val="00E16107"/>
    <w:rsid w:val="00E277B2"/>
    <w:rsid w:val="00E34898"/>
    <w:rsid w:val="00E457FF"/>
    <w:rsid w:val="00E607F3"/>
    <w:rsid w:val="00E86569"/>
    <w:rsid w:val="00EB09B7"/>
    <w:rsid w:val="00EB3755"/>
    <w:rsid w:val="00ED54CD"/>
    <w:rsid w:val="00EE7D7C"/>
    <w:rsid w:val="00EF62B5"/>
    <w:rsid w:val="00EF7424"/>
    <w:rsid w:val="00EF77F5"/>
    <w:rsid w:val="00F25D98"/>
    <w:rsid w:val="00F27576"/>
    <w:rsid w:val="00F300FB"/>
    <w:rsid w:val="00F31DF8"/>
    <w:rsid w:val="00F361F4"/>
    <w:rsid w:val="00F365DB"/>
    <w:rsid w:val="00F439AA"/>
    <w:rsid w:val="00F45131"/>
    <w:rsid w:val="00F50D3F"/>
    <w:rsid w:val="00F92579"/>
    <w:rsid w:val="00FA2B61"/>
    <w:rsid w:val="00FA7E29"/>
    <w:rsid w:val="00FB6386"/>
    <w:rsid w:val="00FC1C83"/>
    <w:rsid w:val="00FD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6B014-0F80-481E-B37D-F8EAAF8DC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1031</TotalTime>
  <Pages>3</Pages>
  <Words>943</Words>
  <Characters>5378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191</cp:revision>
  <cp:lastPrinted>1900-12-31T16:00:00Z</cp:lastPrinted>
  <dcterms:created xsi:type="dcterms:W3CDTF">2021-01-07T09:31:00Z</dcterms:created>
  <dcterms:modified xsi:type="dcterms:W3CDTF">2021-11-19T03:43:00Z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