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119019"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924093">
        <w:rPr>
          <w:b/>
          <w:i/>
          <w:noProof/>
          <w:sz w:val="28"/>
        </w:rPr>
        <w:t>8307</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BF116" w:rsidR="001E41F3" w:rsidRPr="00410371" w:rsidRDefault="003D4A19" w:rsidP="0091602B">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F78AE">
              <w:rPr>
                <w:b/>
                <w:noProof/>
                <w:sz w:val="28"/>
              </w:rPr>
              <w:t>08-</w:t>
            </w:r>
            <w:r w:rsidR="0091602B">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6ED60" w:rsidR="001E41F3" w:rsidRPr="00410371" w:rsidRDefault="0091602B" w:rsidP="0091602B">
            <w:pPr>
              <w:pStyle w:val="CRCoverPage"/>
              <w:spacing w:after="0"/>
              <w:rPr>
                <w:noProof/>
              </w:rPr>
            </w:pPr>
            <w:r>
              <w:rPr>
                <w:b/>
                <w:noProof/>
                <w:sz w:val="28"/>
              </w:rPr>
              <w:t>0280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383E0" w:rsidR="001E41F3" w:rsidRPr="00410371" w:rsidRDefault="00924093"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772AD" w:rsidR="001E41F3" w:rsidRPr="00410371" w:rsidRDefault="00D13478" w:rsidP="0091602B">
            <w:pPr>
              <w:pStyle w:val="CRCoverPage"/>
              <w:spacing w:after="0"/>
              <w:jc w:val="center"/>
              <w:rPr>
                <w:noProof/>
                <w:sz w:val="28"/>
              </w:rPr>
            </w:pPr>
            <w:r>
              <w:rPr>
                <w:b/>
                <w:noProof/>
                <w:sz w:val="28"/>
              </w:rPr>
              <w:t>1</w:t>
            </w:r>
            <w:r w:rsidR="0091602B">
              <w:rPr>
                <w:b/>
                <w:noProof/>
                <w:sz w:val="28"/>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27D8D" w:rsidR="001E41F3" w:rsidRDefault="00F425D0" w:rsidP="00CF78AE">
            <w:pPr>
              <w:pStyle w:val="CRCoverPage"/>
              <w:spacing w:after="0"/>
              <w:ind w:left="100"/>
              <w:rPr>
                <w:noProof/>
              </w:rPr>
            </w:pPr>
            <w:r w:rsidRPr="00F425D0">
              <w:rPr>
                <w:noProof/>
                <w:lang w:eastAsia="zh-CN"/>
              </w:rPr>
              <w:t>Addition of PICS for enhanced type II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02FC4"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8E2E28" w:rsidRPr="008E2E28">
              <w:rPr>
                <w:noProof/>
              </w:rPr>
              <w:t>, 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1F703" w:rsidR="001E41F3" w:rsidRDefault="003D4A19" w:rsidP="00B521FA">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B521FA">
              <w:rPr>
                <w:noProof/>
              </w:rPr>
              <w:t>0</w:t>
            </w:r>
            <w:r w:rsidR="00655900">
              <w:rPr>
                <w:noProof/>
              </w:rPr>
              <w:t>-</w:t>
            </w:r>
            <w:r w:rsidR="00B521FA">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667C4" w:rsidR="001E41F3" w:rsidRDefault="003D4A19" w:rsidP="00B42DA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B42DA5">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563EC" w:rsidR="00537499" w:rsidRDefault="004B66DF" w:rsidP="008A1512">
            <w:pPr>
              <w:pStyle w:val="CRCoverPage"/>
              <w:spacing w:after="0"/>
              <w:ind w:firstLineChars="50" w:firstLine="100"/>
              <w:rPr>
                <w:noProof/>
              </w:rPr>
            </w:pPr>
            <w:r>
              <w:rPr>
                <w:lang w:eastAsia="zh-CN"/>
              </w:rPr>
              <w:t xml:space="preserve">Test cases </w:t>
            </w:r>
            <w:r w:rsidR="008A1512">
              <w:rPr>
                <w:lang w:eastAsia="zh-CN"/>
              </w:rPr>
              <w:t xml:space="preserve">of </w:t>
            </w:r>
            <w:proofErr w:type="spellStart"/>
            <w:r w:rsidR="008A1512">
              <w:rPr>
                <w:lang w:eastAsia="zh-CN"/>
              </w:rPr>
              <w:t>typeII</w:t>
            </w:r>
            <w:proofErr w:type="spellEnd"/>
            <w:r w:rsidR="008A1512">
              <w:rPr>
                <w:lang w:eastAsia="zh-CN"/>
              </w:rPr>
              <w:t xml:space="preserve"> CSI reporting are introduced by RAN4 which apply to UEs supporting</w:t>
            </w:r>
            <w:r w:rsidR="008A1512" w:rsidRPr="008A1512">
              <w:rPr>
                <w:lang w:eastAsia="zh-CN"/>
              </w:rPr>
              <w:t xml:space="preserve"> Enhanced Type II codebook with at least 16 ports</w:t>
            </w:r>
            <w:r w:rsidR="008A1512">
              <w:rPr>
                <w:lang w:eastAsia="zh-CN"/>
              </w:rPr>
              <w:t>. The PICS needs to be added to facilitate the applicability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87340F" w:rsidR="001E41F3" w:rsidRDefault="00C678B9" w:rsidP="00EF3FC4">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w:t>
            </w:r>
            <w:r w:rsidR="008A1512">
              <w:rPr>
                <w:noProof/>
                <w:lang w:eastAsia="zh-CN"/>
              </w:rPr>
              <w:t xml:space="preserve">PICS for </w:t>
            </w:r>
            <w:r w:rsidR="008A1512" w:rsidRPr="008A1512">
              <w:rPr>
                <w:lang w:eastAsia="zh-CN"/>
              </w:rPr>
              <w:t>Enhanced Type II codeboo</w:t>
            </w:r>
            <w:r w:rsidR="008A1512">
              <w:rPr>
                <w:lang w:eastAsia="zh-CN"/>
              </w:rPr>
              <w:t>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6BB41" w:rsidR="001E41F3" w:rsidRDefault="00C678B9" w:rsidP="008A1512">
            <w:pPr>
              <w:pStyle w:val="CRCoverPage"/>
              <w:spacing w:after="0"/>
              <w:ind w:left="100"/>
              <w:rPr>
                <w:noProof/>
              </w:rPr>
            </w:pPr>
            <w:r>
              <w:rPr>
                <w:rFonts w:hint="eastAsia"/>
                <w:noProof/>
                <w:lang w:eastAsia="zh-CN"/>
              </w:rPr>
              <w:t>T</w:t>
            </w:r>
            <w:r>
              <w:rPr>
                <w:noProof/>
                <w:lang w:eastAsia="zh-CN"/>
              </w:rPr>
              <w:t xml:space="preserve">he </w:t>
            </w:r>
            <w:r w:rsidR="008A1512">
              <w:rPr>
                <w:noProof/>
                <w:lang w:eastAsia="zh-CN"/>
              </w:rPr>
              <w:t>test applicability couldn’t be specified.</w:t>
            </w:r>
            <w:r w:rsidR="00EF3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52117" w:rsidR="001E41F3" w:rsidRDefault="008A1512" w:rsidP="006952AC">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88C506" w:rsidR="00063B99" w:rsidRDefault="00924093" w:rsidP="00924093">
            <w:pPr>
              <w:pStyle w:val="CRCoverPage"/>
              <w:spacing w:after="0"/>
              <w:ind w:left="100"/>
              <w:rPr>
                <w:noProof/>
                <w:lang w:eastAsia="zh-CN"/>
              </w:rPr>
            </w:pPr>
            <w:r w:rsidRPr="00924093">
              <w:rPr>
                <w:rFonts w:hint="eastAsia"/>
                <w:noProof/>
                <w:lang w:eastAsia="zh-CN"/>
              </w:rPr>
              <w:t>Revised</w:t>
            </w:r>
            <w:r w:rsidRPr="00924093">
              <w:rPr>
                <w:noProof/>
                <w:lang w:eastAsia="zh-CN"/>
              </w:rPr>
              <w:t xml:space="preserve"> from R5-217367</w:t>
            </w:r>
            <w:r w:rsidR="00063B99">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4F9CC20" w14:textId="77777777" w:rsidR="00963A60" w:rsidRPr="005D72E7" w:rsidRDefault="00963A60" w:rsidP="00963A60">
      <w:pPr>
        <w:pStyle w:val="30"/>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r w:rsidRPr="005D72E7">
        <w:t>A.4.3.2</w:t>
      </w:r>
      <w:r w:rsidRPr="005D72E7">
        <w:tab/>
        <w:t>Physical Layer Baseline Implementation Capabilities</w:t>
      </w:r>
      <w:bookmarkEnd w:id="1"/>
      <w:bookmarkEnd w:id="2"/>
      <w:bookmarkEnd w:id="3"/>
      <w:bookmarkEnd w:id="4"/>
      <w:bookmarkEnd w:id="5"/>
      <w:bookmarkEnd w:id="6"/>
      <w:bookmarkEnd w:id="7"/>
      <w:bookmarkEnd w:id="8"/>
      <w:bookmarkEnd w:id="9"/>
    </w:p>
    <w:p w14:paraId="1E18A093" w14:textId="77777777" w:rsidR="00963A60" w:rsidRPr="005D72E7" w:rsidRDefault="00963A60" w:rsidP="00963A60">
      <w:pPr>
        <w:pStyle w:val="TH"/>
      </w:pPr>
      <w:r w:rsidRPr="005D72E7">
        <w:t>Table A.4.3.2-</w:t>
      </w:r>
      <w:r w:rsidRPr="005D72E7">
        <w:rPr>
          <w:lang w:eastAsia="zh-CN"/>
        </w:rPr>
        <w:t>1</w:t>
      </w:r>
      <w:r w:rsidRPr="005D72E7">
        <w:t>: UE Physical Layer Baseline Implementation Capabilities</w:t>
      </w:r>
    </w:p>
    <w:tbl>
      <w:tblPr>
        <w:tblW w:w="10625" w:type="dxa"/>
        <w:jc w:val="center"/>
        <w:tblLayout w:type="fixed"/>
        <w:tblCellMar>
          <w:left w:w="28" w:type="dxa"/>
          <w:right w:w="56" w:type="dxa"/>
        </w:tblCellMar>
        <w:tblLook w:val="04A0" w:firstRow="1" w:lastRow="0" w:firstColumn="1" w:lastColumn="0" w:noHBand="0" w:noVBand="1"/>
      </w:tblPr>
      <w:tblGrid>
        <w:gridCol w:w="35"/>
        <w:gridCol w:w="35"/>
        <w:gridCol w:w="36"/>
        <w:gridCol w:w="371"/>
        <w:gridCol w:w="40"/>
        <w:gridCol w:w="35"/>
        <w:gridCol w:w="36"/>
        <w:gridCol w:w="2548"/>
        <w:gridCol w:w="39"/>
        <w:gridCol w:w="38"/>
        <w:gridCol w:w="36"/>
        <w:gridCol w:w="737"/>
        <w:gridCol w:w="39"/>
        <w:gridCol w:w="38"/>
        <w:gridCol w:w="36"/>
        <w:gridCol w:w="737"/>
        <w:gridCol w:w="38"/>
        <w:gridCol w:w="38"/>
        <w:gridCol w:w="36"/>
        <w:gridCol w:w="2296"/>
        <w:gridCol w:w="38"/>
        <w:gridCol w:w="38"/>
        <w:gridCol w:w="36"/>
        <w:gridCol w:w="455"/>
        <w:gridCol w:w="38"/>
        <w:gridCol w:w="38"/>
        <w:gridCol w:w="36"/>
        <w:gridCol w:w="1304"/>
        <w:gridCol w:w="38"/>
        <w:gridCol w:w="38"/>
        <w:gridCol w:w="36"/>
        <w:gridCol w:w="1163"/>
        <w:gridCol w:w="38"/>
        <w:gridCol w:w="40"/>
        <w:gridCol w:w="45"/>
      </w:tblGrid>
      <w:tr w:rsidR="00963A60" w:rsidRPr="005D72E7" w14:paraId="5A1482BA" w14:textId="77777777" w:rsidTr="004B66DF">
        <w:trPr>
          <w:gridAfter w:val="3"/>
          <w:wAfter w:w="123" w:type="dxa"/>
          <w:cantSplit/>
          <w:jc w:val="center"/>
        </w:trPr>
        <w:tc>
          <w:tcPr>
            <w:tcW w:w="477" w:type="dxa"/>
            <w:gridSpan w:val="4"/>
            <w:tcBorders>
              <w:top w:val="single" w:sz="6" w:space="0" w:color="auto"/>
              <w:left w:val="single" w:sz="6" w:space="0" w:color="auto"/>
              <w:bottom w:val="single" w:sz="4" w:space="0" w:color="auto"/>
              <w:right w:val="single" w:sz="6" w:space="0" w:color="auto"/>
            </w:tcBorders>
            <w:hideMark/>
          </w:tcPr>
          <w:p w14:paraId="31D4DCAD" w14:textId="77777777" w:rsidR="00963A60" w:rsidRPr="005D72E7" w:rsidRDefault="00963A60" w:rsidP="004B66DF">
            <w:pPr>
              <w:pStyle w:val="TAH"/>
            </w:pPr>
            <w:r w:rsidRPr="005D72E7">
              <w:lastRenderedPageBreak/>
              <w:t>Item</w:t>
            </w:r>
          </w:p>
        </w:tc>
        <w:tc>
          <w:tcPr>
            <w:tcW w:w="2659" w:type="dxa"/>
            <w:gridSpan w:val="4"/>
            <w:tcBorders>
              <w:top w:val="single" w:sz="6" w:space="0" w:color="auto"/>
              <w:left w:val="single" w:sz="6" w:space="0" w:color="auto"/>
              <w:bottom w:val="single" w:sz="6" w:space="0" w:color="auto"/>
              <w:right w:val="single" w:sz="6" w:space="0" w:color="auto"/>
            </w:tcBorders>
            <w:hideMark/>
          </w:tcPr>
          <w:p w14:paraId="4E22B84E" w14:textId="77777777" w:rsidR="00963A60" w:rsidRPr="005D72E7" w:rsidRDefault="00963A60" w:rsidP="004B66DF">
            <w:pPr>
              <w:pStyle w:val="TAH"/>
            </w:pPr>
            <w:r w:rsidRPr="005D72E7">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250571E9" w14:textId="77777777" w:rsidR="00963A60" w:rsidRPr="005D72E7" w:rsidRDefault="00963A60" w:rsidP="004B66DF">
            <w:pPr>
              <w:pStyle w:val="TAH"/>
            </w:pPr>
            <w:r w:rsidRPr="005D72E7">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5CEFCEDC" w14:textId="77777777" w:rsidR="00963A60" w:rsidRPr="005D72E7" w:rsidRDefault="00963A60" w:rsidP="004B66DF">
            <w:pPr>
              <w:pStyle w:val="TAH"/>
            </w:pPr>
            <w:r w:rsidRPr="005D72E7">
              <w:t>Release</w:t>
            </w:r>
          </w:p>
        </w:tc>
        <w:tc>
          <w:tcPr>
            <w:tcW w:w="2408" w:type="dxa"/>
            <w:gridSpan w:val="4"/>
            <w:tcBorders>
              <w:top w:val="single" w:sz="4" w:space="0" w:color="auto"/>
              <w:left w:val="single" w:sz="4" w:space="0" w:color="auto"/>
              <w:bottom w:val="single" w:sz="4" w:space="0" w:color="auto"/>
              <w:right w:val="single" w:sz="4" w:space="0" w:color="auto"/>
            </w:tcBorders>
            <w:hideMark/>
          </w:tcPr>
          <w:p w14:paraId="76DFB83E" w14:textId="77777777" w:rsidR="00963A60" w:rsidRPr="005D72E7" w:rsidRDefault="00963A60" w:rsidP="004B66DF">
            <w:pPr>
              <w:pStyle w:val="TAH"/>
            </w:pPr>
            <w:r w:rsidRPr="005D72E7">
              <w:t>Mnemonic</w:t>
            </w:r>
          </w:p>
        </w:tc>
        <w:tc>
          <w:tcPr>
            <w:tcW w:w="567" w:type="dxa"/>
            <w:gridSpan w:val="4"/>
            <w:tcBorders>
              <w:top w:val="single" w:sz="4" w:space="0" w:color="auto"/>
              <w:left w:val="single" w:sz="4" w:space="0" w:color="auto"/>
              <w:bottom w:val="single" w:sz="4" w:space="0" w:color="auto"/>
              <w:right w:val="single" w:sz="4" w:space="0" w:color="auto"/>
            </w:tcBorders>
          </w:tcPr>
          <w:p w14:paraId="7FAC190E" w14:textId="77777777" w:rsidR="00963A60" w:rsidRPr="005D72E7" w:rsidRDefault="00963A60" w:rsidP="004B66DF">
            <w:pPr>
              <w:pStyle w:val="TAH"/>
            </w:pPr>
            <w:r w:rsidRPr="005D72E7">
              <w:t>M</w:t>
            </w:r>
          </w:p>
        </w:tc>
        <w:tc>
          <w:tcPr>
            <w:tcW w:w="1416" w:type="dxa"/>
            <w:gridSpan w:val="4"/>
            <w:tcBorders>
              <w:top w:val="single" w:sz="4" w:space="0" w:color="auto"/>
              <w:left w:val="single" w:sz="4" w:space="0" w:color="auto"/>
              <w:bottom w:val="single" w:sz="4" w:space="0" w:color="auto"/>
              <w:right w:val="single" w:sz="4" w:space="0" w:color="auto"/>
            </w:tcBorders>
          </w:tcPr>
          <w:p w14:paraId="084A3C14" w14:textId="77777777" w:rsidR="00963A60" w:rsidRPr="005D72E7" w:rsidRDefault="00963A60" w:rsidP="004B66DF">
            <w:pPr>
              <w:pStyle w:val="TAH"/>
            </w:pPr>
            <w:r w:rsidRPr="005D72E7">
              <w:rPr>
                <w:sz w:val="16"/>
                <w:szCs w:val="16"/>
              </w:rPr>
              <w:t>If indicated “Yes” the feature shall be implemented and successfully tested for the corresponding release</w:t>
            </w:r>
          </w:p>
        </w:tc>
        <w:tc>
          <w:tcPr>
            <w:tcW w:w="1275" w:type="dxa"/>
            <w:gridSpan w:val="4"/>
            <w:tcBorders>
              <w:top w:val="single" w:sz="4" w:space="0" w:color="auto"/>
              <w:left w:val="single" w:sz="4" w:space="0" w:color="auto"/>
              <w:bottom w:val="single" w:sz="4" w:space="0" w:color="auto"/>
              <w:right w:val="single" w:sz="4" w:space="0" w:color="auto"/>
            </w:tcBorders>
            <w:hideMark/>
          </w:tcPr>
          <w:p w14:paraId="22EF86D6" w14:textId="77777777" w:rsidR="00963A60" w:rsidRPr="005D72E7" w:rsidRDefault="00963A60" w:rsidP="004B66DF">
            <w:pPr>
              <w:pStyle w:val="TAH"/>
            </w:pPr>
            <w:r w:rsidRPr="005D72E7">
              <w:t>Comments</w:t>
            </w:r>
          </w:p>
        </w:tc>
      </w:tr>
      <w:tr w:rsidR="00963A60" w:rsidRPr="005D72E7" w14:paraId="22A62D6E"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FE8023E" w14:textId="77777777" w:rsidR="00963A60" w:rsidRPr="005D72E7" w:rsidRDefault="00963A60" w:rsidP="004B66DF">
            <w:pPr>
              <w:pStyle w:val="TAC"/>
            </w:pPr>
            <w:r w:rsidRPr="005D72E7">
              <w:t>1</w:t>
            </w:r>
          </w:p>
        </w:tc>
        <w:tc>
          <w:tcPr>
            <w:tcW w:w="2659" w:type="dxa"/>
            <w:gridSpan w:val="4"/>
            <w:tcBorders>
              <w:top w:val="single" w:sz="6" w:space="0" w:color="auto"/>
              <w:left w:val="single" w:sz="4" w:space="0" w:color="auto"/>
              <w:bottom w:val="single" w:sz="6" w:space="0" w:color="auto"/>
              <w:right w:val="single" w:sz="6" w:space="0" w:color="auto"/>
            </w:tcBorders>
            <w:hideMark/>
          </w:tcPr>
          <w:p w14:paraId="62AAFB35" w14:textId="77777777" w:rsidR="00963A60" w:rsidRPr="005D72E7" w:rsidRDefault="00963A60" w:rsidP="004B66DF">
            <w:pPr>
              <w:pStyle w:val="TAL"/>
            </w:pPr>
            <w:r w:rsidRPr="005D72E7">
              <w:t>Support PDSCH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547415AA" w14:textId="77777777" w:rsidR="00963A60" w:rsidRPr="005D72E7" w:rsidRDefault="00963A60" w:rsidP="004B66DF">
            <w:pPr>
              <w:pStyle w:val="TAL"/>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4700CCD" w14:textId="77777777" w:rsidR="00963A60" w:rsidRPr="005D72E7" w:rsidRDefault="00963A60" w:rsidP="004B66DF">
            <w:pPr>
              <w:pStyle w:val="TAC"/>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9A7D97B" w14:textId="77777777" w:rsidR="00963A60" w:rsidRPr="005D72E7" w:rsidRDefault="00963A60" w:rsidP="004B66DF">
            <w:pPr>
              <w:pStyle w:val="TAL"/>
            </w:pPr>
            <w:proofErr w:type="spellStart"/>
            <w:r w:rsidRPr="005D72E7">
              <w:t>pc_downlinkSPS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74F28B1"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2D8BC15"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FB44ACB" w14:textId="77777777" w:rsidR="00963A60" w:rsidRPr="005D72E7" w:rsidRDefault="00963A60" w:rsidP="004B66DF">
            <w:pPr>
              <w:pStyle w:val="TAL"/>
            </w:pPr>
          </w:p>
        </w:tc>
      </w:tr>
      <w:tr w:rsidR="00963A60" w:rsidRPr="005D72E7" w14:paraId="7E4BDD5E"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C29AD13" w14:textId="77777777" w:rsidR="00963A60" w:rsidRPr="005D72E7" w:rsidRDefault="00963A60" w:rsidP="004B66DF">
            <w:pPr>
              <w:pStyle w:val="TAC"/>
            </w:pPr>
            <w:r w:rsidRPr="005D72E7">
              <w:t>2</w:t>
            </w:r>
          </w:p>
        </w:tc>
        <w:tc>
          <w:tcPr>
            <w:tcW w:w="2659" w:type="dxa"/>
            <w:gridSpan w:val="4"/>
            <w:tcBorders>
              <w:top w:val="single" w:sz="6" w:space="0" w:color="auto"/>
              <w:left w:val="single" w:sz="4" w:space="0" w:color="auto"/>
              <w:bottom w:val="single" w:sz="6" w:space="0" w:color="auto"/>
              <w:right w:val="single" w:sz="6" w:space="0" w:color="auto"/>
            </w:tcBorders>
            <w:hideMark/>
          </w:tcPr>
          <w:p w14:paraId="45E1A31E" w14:textId="77777777" w:rsidR="00963A60" w:rsidRPr="005D72E7" w:rsidRDefault="00963A60" w:rsidP="004B66DF">
            <w:pPr>
              <w:pStyle w:val="TAL"/>
            </w:pPr>
            <w:r w:rsidRPr="005D72E7">
              <w:t>Support 256QAM for PDSCH for FR1</w:t>
            </w:r>
          </w:p>
        </w:tc>
        <w:tc>
          <w:tcPr>
            <w:tcW w:w="850" w:type="dxa"/>
            <w:gridSpan w:val="4"/>
            <w:tcBorders>
              <w:top w:val="single" w:sz="6" w:space="0" w:color="auto"/>
              <w:left w:val="single" w:sz="6" w:space="0" w:color="auto"/>
              <w:bottom w:val="single" w:sz="6" w:space="0" w:color="auto"/>
              <w:right w:val="single" w:sz="4" w:space="0" w:color="auto"/>
            </w:tcBorders>
            <w:hideMark/>
          </w:tcPr>
          <w:p w14:paraId="7C3BA158"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6A998F1"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035D25A7" w14:textId="77777777" w:rsidR="00963A60" w:rsidRPr="005D72E7" w:rsidRDefault="00963A60" w:rsidP="004B66DF">
            <w:pPr>
              <w:pStyle w:val="TAL"/>
            </w:pPr>
            <w:r w:rsidRPr="005D72E7">
              <w:t>pc_pdsch_256QAM_FR1</w:t>
            </w:r>
          </w:p>
        </w:tc>
        <w:tc>
          <w:tcPr>
            <w:tcW w:w="567" w:type="dxa"/>
            <w:gridSpan w:val="4"/>
            <w:tcBorders>
              <w:top w:val="single" w:sz="4" w:space="0" w:color="auto"/>
              <w:left w:val="single" w:sz="4" w:space="0" w:color="auto"/>
              <w:bottom w:val="single" w:sz="4" w:space="0" w:color="auto"/>
              <w:right w:val="single" w:sz="4" w:space="0" w:color="auto"/>
            </w:tcBorders>
          </w:tcPr>
          <w:p w14:paraId="277A31D0"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5D5D09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6B08E32" w14:textId="77777777" w:rsidR="00963A60" w:rsidRPr="005D72E7" w:rsidRDefault="00963A60" w:rsidP="004B66DF">
            <w:pPr>
              <w:pStyle w:val="TAL"/>
            </w:pPr>
          </w:p>
        </w:tc>
      </w:tr>
      <w:tr w:rsidR="00963A60" w:rsidRPr="005D72E7" w14:paraId="5052A8FE"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3F784ABF" w14:textId="77777777" w:rsidR="00963A60" w:rsidRPr="005D72E7" w:rsidRDefault="00963A60" w:rsidP="004B66DF">
            <w:pPr>
              <w:pStyle w:val="TAC"/>
            </w:pPr>
            <w:r w:rsidRPr="005D72E7">
              <w:t>3</w:t>
            </w:r>
          </w:p>
        </w:tc>
        <w:tc>
          <w:tcPr>
            <w:tcW w:w="2659" w:type="dxa"/>
            <w:gridSpan w:val="4"/>
            <w:tcBorders>
              <w:top w:val="single" w:sz="6" w:space="0" w:color="auto"/>
              <w:left w:val="single" w:sz="4" w:space="0" w:color="auto"/>
              <w:bottom w:val="single" w:sz="6" w:space="0" w:color="auto"/>
              <w:right w:val="single" w:sz="6" w:space="0" w:color="auto"/>
            </w:tcBorders>
            <w:hideMark/>
          </w:tcPr>
          <w:p w14:paraId="04D854F0" w14:textId="77777777" w:rsidR="00963A60" w:rsidRPr="005D72E7" w:rsidRDefault="00963A60" w:rsidP="004B66DF">
            <w:pPr>
              <w:pStyle w:val="TAL"/>
            </w:pPr>
            <w:r w:rsidRPr="005D72E7">
              <w:t>Support 256QAM for PDSCH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7A3F1C9A" w14:textId="77777777" w:rsidR="00963A60" w:rsidRPr="005D72E7" w:rsidRDefault="00963A60" w:rsidP="004B66DF">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62394098"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497002C6" w14:textId="77777777" w:rsidR="00963A60" w:rsidRPr="005D72E7" w:rsidRDefault="00963A60" w:rsidP="004B66DF">
            <w:pPr>
              <w:pStyle w:val="TAL"/>
            </w:pPr>
            <w:r w:rsidRPr="005D72E7">
              <w:t>pc_pdsch_256QAM_FR2</w:t>
            </w:r>
          </w:p>
        </w:tc>
        <w:tc>
          <w:tcPr>
            <w:tcW w:w="567" w:type="dxa"/>
            <w:gridSpan w:val="4"/>
            <w:tcBorders>
              <w:top w:val="single" w:sz="4" w:space="0" w:color="auto"/>
              <w:left w:val="single" w:sz="4" w:space="0" w:color="auto"/>
              <w:bottom w:val="single" w:sz="4" w:space="0" w:color="auto"/>
              <w:right w:val="single" w:sz="4" w:space="0" w:color="auto"/>
            </w:tcBorders>
          </w:tcPr>
          <w:p w14:paraId="692753EC"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4CB777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CB25424" w14:textId="77777777" w:rsidR="00963A60" w:rsidRPr="005D72E7" w:rsidRDefault="00963A60" w:rsidP="004B66DF">
            <w:pPr>
              <w:pStyle w:val="TAL"/>
            </w:pPr>
          </w:p>
        </w:tc>
      </w:tr>
      <w:tr w:rsidR="00963A60" w:rsidRPr="005D72E7" w14:paraId="075632BF"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0E29EFCB" w14:textId="77777777" w:rsidR="00963A60" w:rsidRPr="005D72E7" w:rsidRDefault="00963A60" w:rsidP="004B66DF">
            <w:pPr>
              <w:pStyle w:val="TAC"/>
            </w:pPr>
            <w:r w:rsidRPr="005D72E7">
              <w:t>4</w:t>
            </w:r>
          </w:p>
        </w:tc>
        <w:tc>
          <w:tcPr>
            <w:tcW w:w="2659" w:type="dxa"/>
            <w:gridSpan w:val="4"/>
            <w:tcBorders>
              <w:top w:val="single" w:sz="6" w:space="0" w:color="auto"/>
              <w:left w:val="single" w:sz="4" w:space="0" w:color="auto"/>
              <w:bottom w:val="single" w:sz="6" w:space="0" w:color="auto"/>
              <w:right w:val="single" w:sz="6" w:space="0" w:color="auto"/>
            </w:tcBorders>
            <w:hideMark/>
          </w:tcPr>
          <w:p w14:paraId="79E0F836" w14:textId="77777777" w:rsidR="00963A60" w:rsidRPr="005D72E7" w:rsidRDefault="00963A60" w:rsidP="004B66DF">
            <w:pPr>
              <w:pStyle w:val="TAL"/>
            </w:pPr>
            <w:r w:rsidRPr="005D72E7">
              <w:t>Support 256QAM for PUSCH for at least one NR FR1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469F3C08" w14:textId="77777777" w:rsidR="00963A60" w:rsidRPr="005D72E7" w:rsidRDefault="00963A60" w:rsidP="004B66DF">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65CEE807"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4DA84EAD" w14:textId="77777777" w:rsidR="00963A60" w:rsidRPr="005D72E7" w:rsidRDefault="00963A60" w:rsidP="004B66DF">
            <w:pPr>
              <w:pStyle w:val="TAL"/>
            </w:pPr>
            <w:r w:rsidRPr="005D72E7">
              <w:t>pc_pusch_256QAM_FR1</w:t>
            </w:r>
          </w:p>
        </w:tc>
        <w:tc>
          <w:tcPr>
            <w:tcW w:w="567" w:type="dxa"/>
            <w:gridSpan w:val="4"/>
            <w:tcBorders>
              <w:top w:val="single" w:sz="4" w:space="0" w:color="auto"/>
              <w:left w:val="single" w:sz="4" w:space="0" w:color="auto"/>
              <w:bottom w:val="single" w:sz="4" w:space="0" w:color="auto"/>
              <w:right w:val="single" w:sz="4" w:space="0" w:color="auto"/>
            </w:tcBorders>
          </w:tcPr>
          <w:p w14:paraId="4CDF1F89"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6C998B2"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EF3BAE9" w14:textId="77777777" w:rsidR="00963A60" w:rsidRPr="005D72E7" w:rsidRDefault="00963A60" w:rsidP="004B66DF">
            <w:pPr>
              <w:pStyle w:val="TAL"/>
            </w:pPr>
          </w:p>
        </w:tc>
      </w:tr>
      <w:tr w:rsidR="00963A60" w:rsidRPr="005D72E7" w14:paraId="666B105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0E58269" w14:textId="77777777" w:rsidR="00963A60" w:rsidRPr="005D72E7" w:rsidRDefault="00963A60" w:rsidP="004B66DF">
            <w:pPr>
              <w:pStyle w:val="TAC"/>
              <w:rPr>
                <w:lang w:eastAsia="zh-CN"/>
              </w:rPr>
            </w:pPr>
            <w:r w:rsidRPr="005D72E7">
              <w:rPr>
                <w:lang w:eastAsia="zh-CN"/>
              </w:rPr>
              <w:t>4a</w:t>
            </w:r>
          </w:p>
        </w:tc>
        <w:tc>
          <w:tcPr>
            <w:tcW w:w="2659" w:type="dxa"/>
            <w:gridSpan w:val="4"/>
            <w:tcBorders>
              <w:top w:val="single" w:sz="6" w:space="0" w:color="auto"/>
              <w:left w:val="single" w:sz="4" w:space="0" w:color="auto"/>
              <w:bottom w:val="single" w:sz="6" w:space="0" w:color="auto"/>
              <w:right w:val="single" w:sz="6" w:space="0" w:color="auto"/>
            </w:tcBorders>
          </w:tcPr>
          <w:p w14:paraId="4FC8B263" w14:textId="77777777" w:rsidR="00963A60" w:rsidRPr="005D72E7" w:rsidRDefault="00963A60" w:rsidP="004B66DF">
            <w:pPr>
              <w:pStyle w:val="TAL"/>
            </w:pPr>
            <w:r w:rsidRPr="005D72E7">
              <w:t>Support 256QAM for PUSCH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tcPr>
          <w:p w14:paraId="61705B4D" w14:textId="77777777" w:rsidR="00963A60" w:rsidRPr="005D72E7" w:rsidRDefault="00963A60" w:rsidP="004B66DF">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2E6B82EC"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D8A6B6D" w14:textId="77777777" w:rsidR="00963A60" w:rsidRPr="005D72E7" w:rsidRDefault="00963A60" w:rsidP="004B66DF">
            <w:pPr>
              <w:pStyle w:val="TAL"/>
            </w:pPr>
            <w:r w:rsidRPr="005D72E7">
              <w:t>pc_pusch_256QAM_FR2</w:t>
            </w:r>
          </w:p>
        </w:tc>
        <w:tc>
          <w:tcPr>
            <w:tcW w:w="567" w:type="dxa"/>
            <w:gridSpan w:val="4"/>
            <w:tcBorders>
              <w:top w:val="single" w:sz="4" w:space="0" w:color="auto"/>
              <w:left w:val="single" w:sz="4" w:space="0" w:color="auto"/>
              <w:bottom w:val="single" w:sz="4" w:space="0" w:color="auto"/>
              <w:right w:val="single" w:sz="4" w:space="0" w:color="auto"/>
            </w:tcBorders>
          </w:tcPr>
          <w:p w14:paraId="724830AD" w14:textId="77777777" w:rsidR="00963A60" w:rsidRPr="005D72E7" w:rsidRDefault="00963A60" w:rsidP="004B66DF">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56805542"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4539AEC" w14:textId="77777777" w:rsidR="00963A60" w:rsidRPr="005D72E7" w:rsidRDefault="00963A60" w:rsidP="004B66DF">
            <w:pPr>
              <w:pStyle w:val="TAL"/>
            </w:pPr>
          </w:p>
        </w:tc>
      </w:tr>
      <w:tr w:rsidR="00963A60" w:rsidRPr="005D72E7" w14:paraId="4F5C9D1C"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345E09A8" w14:textId="77777777" w:rsidR="00963A60" w:rsidRPr="005D72E7" w:rsidRDefault="00963A60" w:rsidP="004B66DF">
            <w:pPr>
              <w:pStyle w:val="TAC"/>
            </w:pPr>
            <w:r w:rsidRPr="005D72E7">
              <w:t>5</w:t>
            </w:r>
          </w:p>
        </w:tc>
        <w:tc>
          <w:tcPr>
            <w:tcW w:w="2659" w:type="dxa"/>
            <w:gridSpan w:val="4"/>
            <w:tcBorders>
              <w:top w:val="single" w:sz="6" w:space="0" w:color="auto"/>
              <w:left w:val="single" w:sz="4" w:space="0" w:color="auto"/>
              <w:bottom w:val="single" w:sz="6" w:space="0" w:color="auto"/>
              <w:right w:val="single" w:sz="6" w:space="0" w:color="auto"/>
            </w:tcBorders>
            <w:hideMark/>
          </w:tcPr>
          <w:p w14:paraId="16A55324" w14:textId="77777777" w:rsidR="00963A60" w:rsidRPr="005D72E7" w:rsidRDefault="00963A60" w:rsidP="004B66DF">
            <w:pPr>
              <w:pStyle w:val="TAL"/>
            </w:pPr>
            <w:r w:rsidRPr="005D72E7">
              <w:t>Support receiving PDSCH using PDSCH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5F734F23"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65AFE15B"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276552A0" w14:textId="77777777" w:rsidR="00963A60" w:rsidRPr="005D72E7" w:rsidRDefault="00963A60" w:rsidP="004B66DF">
            <w:pPr>
              <w:pStyle w:val="TAL"/>
            </w:pPr>
            <w:proofErr w:type="spellStart"/>
            <w:r w:rsidRPr="005D72E7">
              <w:t>pc_pdsch_MappingTypeA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51F938C"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576C5061" w14:textId="77777777" w:rsidR="00963A60" w:rsidRPr="005D72E7" w:rsidRDefault="00963A60" w:rsidP="004B66DF">
            <w:pPr>
              <w:pStyle w:val="TAL"/>
            </w:pPr>
            <w:r w:rsidRPr="005D72E7">
              <w:t>Yes</w:t>
            </w:r>
          </w:p>
        </w:tc>
        <w:tc>
          <w:tcPr>
            <w:tcW w:w="1275" w:type="dxa"/>
            <w:gridSpan w:val="4"/>
            <w:tcBorders>
              <w:top w:val="single" w:sz="4" w:space="0" w:color="auto"/>
              <w:left w:val="single" w:sz="4" w:space="0" w:color="auto"/>
              <w:bottom w:val="single" w:sz="4" w:space="0" w:color="auto"/>
              <w:right w:val="single" w:sz="4" w:space="0" w:color="auto"/>
            </w:tcBorders>
          </w:tcPr>
          <w:p w14:paraId="71547014" w14:textId="77777777" w:rsidR="00963A60" w:rsidRPr="005D72E7" w:rsidRDefault="00963A60" w:rsidP="004B66DF">
            <w:pPr>
              <w:pStyle w:val="TAL"/>
            </w:pPr>
          </w:p>
        </w:tc>
      </w:tr>
      <w:tr w:rsidR="00963A60" w:rsidRPr="005D72E7" w14:paraId="32165D64"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2F04201A" w14:textId="77777777" w:rsidR="00963A60" w:rsidRPr="005D72E7" w:rsidRDefault="00963A60" w:rsidP="004B66DF">
            <w:pPr>
              <w:pStyle w:val="TAC"/>
            </w:pPr>
            <w:r w:rsidRPr="005D72E7">
              <w:t>6</w:t>
            </w:r>
          </w:p>
        </w:tc>
        <w:tc>
          <w:tcPr>
            <w:tcW w:w="2659" w:type="dxa"/>
            <w:gridSpan w:val="4"/>
            <w:tcBorders>
              <w:top w:val="single" w:sz="6" w:space="0" w:color="auto"/>
              <w:left w:val="single" w:sz="4" w:space="0" w:color="auto"/>
              <w:bottom w:val="single" w:sz="6" w:space="0" w:color="auto"/>
              <w:right w:val="single" w:sz="6" w:space="0" w:color="auto"/>
            </w:tcBorders>
            <w:hideMark/>
          </w:tcPr>
          <w:p w14:paraId="4C50529F" w14:textId="77777777" w:rsidR="00963A60" w:rsidRPr="005D72E7" w:rsidRDefault="00963A60" w:rsidP="004B66DF">
            <w:pPr>
              <w:pStyle w:val="TAL"/>
            </w:pPr>
            <w:r w:rsidRPr="005D72E7">
              <w:t>Support receiving PDSCH using PDSCH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407E7B0C"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F435AAB"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65FA2DC2" w14:textId="77777777" w:rsidR="00963A60" w:rsidRPr="005D72E7" w:rsidRDefault="00963A60" w:rsidP="004B66DF">
            <w:pPr>
              <w:pStyle w:val="TAL"/>
            </w:pPr>
            <w:proofErr w:type="spellStart"/>
            <w:r w:rsidRPr="005D72E7">
              <w:t>pc_pdsch_MappingTypeB</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9BA4AEF"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AD99C67"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951CC45" w14:textId="77777777" w:rsidR="00963A60" w:rsidRPr="005D72E7" w:rsidRDefault="00963A60" w:rsidP="004B66DF">
            <w:pPr>
              <w:pStyle w:val="TAL"/>
            </w:pPr>
          </w:p>
        </w:tc>
      </w:tr>
      <w:tr w:rsidR="00963A60" w:rsidRPr="005D72E7" w14:paraId="714ED066"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1F099581" w14:textId="77777777" w:rsidR="00963A60" w:rsidRPr="005D72E7" w:rsidRDefault="00963A60" w:rsidP="004B66DF">
            <w:pPr>
              <w:pStyle w:val="TAC"/>
            </w:pPr>
            <w:r w:rsidRPr="005D72E7">
              <w:t>7</w:t>
            </w:r>
          </w:p>
        </w:tc>
        <w:tc>
          <w:tcPr>
            <w:tcW w:w="2659" w:type="dxa"/>
            <w:gridSpan w:val="4"/>
            <w:tcBorders>
              <w:top w:val="single" w:sz="6" w:space="0" w:color="auto"/>
              <w:left w:val="single" w:sz="4" w:space="0" w:color="auto"/>
              <w:bottom w:val="single" w:sz="6" w:space="0" w:color="auto"/>
              <w:right w:val="single" w:sz="6" w:space="0" w:color="auto"/>
            </w:tcBorders>
            <w:hideMark/>
          </w:tcPr>
          <w:p w14:paraId="4DB936FA" w14:textId="77777777" w:rsidR="00963A60" w:rsidRPr="005D72E7" w:rsidRDefault="00963A60" w:rsidP="004B66DF">
            <w:pPr>
              <w:pStyle w:val="TAL"/>
            </w:pPr>
            <w:r w:rsidRPr="005D72E7">
              <w:t>Support resource allocation Type 0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557EE8BD"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0B3854A"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020D0735" w14:textId="77777777" w:rsidR="00963A60" w:rsidRPr="005D72E7" w:rsidRDefault="00963A60" w:rsidP="004B66DF">
            <w:pPr>
              <w:pStyle w:val="TAL"/>
              <w:rPr>
                <w:i/>
              </w:rPr>
            </w:pPr>
            <w:r w:rsidRPr="005D72E7">
              <w:t>pc_ra_Type0_PUSCH</w:t>
            </w:r>
          </w:p>
        </w:tc>
        <w:tc>
          <w:tcPr>
            <w:tcW w:w="567" w:type="dxa"/>
            <w:gridSpan w:val="4"/>
            <w:tcBorders>
              <w:top w:val="single" w:sz="4" w:space="0" w:color="auto"/>
              <w:left w:val="single" w:sz="4" w:space="0" w:color="auto"/>
              <w:bottom w:val="single" w:sz="4" w:space="0" w:color="auto"/>
              <w:right w:val="single" w:sz="4" w:space="0" w:color="auto"/>
            </w:tcBorders>
          </w:tcPr>
          <w:p w14:paraId="48DA2CE2"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4F8BB0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52B830A" w14:textId="77777777" w:rsidR="00963A60" w:rsidRPr="005D72E7" w:rsidRDefault="00963A60" w:rsidP="004B66DF">
            <w:pPr>
              <w:pStyle w:val="TAL"/>
            </w:pPr>
          </w:p>
        </w:tc>
      </w:tr>
      <w:tr w:rsidR="00963A60" w:rsidRPr="005D72E7" w14:paraId="67851930"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779DDAFA" w14:textId="77777777" w:rsidR="00963A60" w:rsidRPr="005D72E7" w:rsidRDefault="00963A60" w:rsidP="004B66DF">
            <w:pPr>
              <w:pStyle w:val="TAC"/>
            </w:pPr>
            <w:r w:rsidRPr="005D72E7">
              <w:t>8</w:t>
            </w:r>
          </w:p>
        </w:tc>
        <w:tc>
          <w:tcPr>
            <w:tcW w:w="2659" w:type="dxa"/>
            <w:gridSpan w:val="4"/>
            <w:tcBorders>
              <w:top w:val="single" w:sz="6" w:space="0" w:color="auto"/>
              <w:left w:val="single" w:sz="4" w:space="0" w:color="auto"/>
              <w:bottom w:val="single" w:sz="6" w:space="0" w:color="auto"/>
              <w:right w:val="single" w:sz="6" w:space="0" w:color="auto"/>
            </w:tcBorders>
            <w:hideMark/>
          </w:tcPr>
          <w:p w14:paraId="7DE6A7D2" w14:textId="77777777" w:rsidR="00963A60" w:rsidRPr="005D72E7" w:rsidRDefault="00963A60" w:rsidP="004B66DF">
            <w:pPr>
              <w:pStyle w:val="TAL"/>
            </w:pPr>
            <w:r w:rsidRPr="005D72E7">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14C11F00" w14:textId="77777777" w:rsidR="00963A60" w:rsidRPr="005D72E7" w:rsidRDefault="00963A60" w:rsidP="004B66DF">
            <w:pPr>
              <w:pStyle w:val="TAL"/>
              <w:rPr>
                <w:rFonts w:eastAsia="MS Mincho"/>
              </w:rPr>
            </w:pPr>
            <w:r w:rsidRPr="005D72E7">
              <w:rPr>
                <w:rFonts w:eastAsia="MS Mincho"/>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4FCEF247"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1317F3C" w14:textId="77777777" w:rsidR="00963A60" w:rsidRPr="005D72E7" w:rsidRDefault="00963A60" w:rsidP="004B66DF">
            <w:pPr>
              <w:pStyle w:val="TAL"/>
              <w:rPr>
                <w:i/>
              </w:rPr>
            </w:pPr>
            <w:r w:rsidRPr="005D72E7">
              <w:t>pc_scalingFactor0dot75</w:t>
            </w:r>
          </w:p>
        </w:tc>
        <w:tc>
          <w:tcPr>
            <w:tcW w:w="567" w:type="dxa"/>
            <w:gridSpan w:val="4"/>
            <w:tcBorders>
              <w:top w:val="single" w:sz="4" w:space="0" w:color="auto"/>
              <w:left w:val="single" w:sz="4" w:space="0" w:color="auto"/>
              <w:bottom w:val="single" w:sz="4" w:space="0" w:color="auto"/>
              <w:right w:val="single" w:sz="4" w:space="0" w:color="auto"/>
            </w:tcBorders>
          </w:tcPr>
          <w:p w14:paraId="72EAFAC8" w14:textId="77777777" w:rsidR="00963A60" w:rsidRPr="005D72E7" w:rsidRDefault="00963A60" w:rsidP="004B66DF">
            <w:pPr>
              <w:pStyle w:val="TAL"/>
            </w:pPr>
          </w:p>
        </w:tc>
        <w:tc>
          <w:tcPr>
            <w:tcW w:w="1416" w:type="dxa"/>
            <w:gridSpan w:val="4"/>
            <w:tcBorders>
              <w:top w:val="single" w:sz="4" w:space="0" w:color="auto"/>
              <w:left w:val="single" w:sz="4" w:space="0" w:color="auto"/>
              <w:bottom w:val="single" w:sz="4" w:space="0" w:color="auto"/>
              <w:right w:val="single" w:sz="4" w:space="0" w:color="auto"/>
            </w:tcBorders>
          </w:tcPr>
          <w:p w14:paraId="3BA3D0A1"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68781A3" w14:textId="77777777" w:rsidR="00963A60" w:rsidRPr="005D72E7" w:rsidRDefault="00963A60" w:rsidP="004B66DF">
            <w:pPr>
              <w:pStyle w:val="TAL"/>
            </w:pPr>
          </w:p>
        </w:tc>
      </w:tr>
      <w:tr w:rsidR="00963A60" w:rsidRPr="005D72E7" w14:paraId="2D246E94"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8243182" w14:textId="77777777" w:rsidR="00963A60" w:rsidRPr="005D72E7" w:rsidRDefault="00963A60" w:rsidP="004B66DF">
            <w:pPr>
              <w:pStyle w:val="TAC"/>
            </w:pPr>
            <w:r w:rsidRPr="005D72E7">
              <w:t>9</w:t>
            </w:r>
          </w:p>
        </w:tc>
        <w:tc>
          <w:tcPr>
            <w:tcW w:w="2659" w:type="dxa"/>
            <w:gridSpan w:val="4"/>
            <w:tcBorders>
              <w:top w:val="single" w:sz="6" w:space="0" w:color="auto"/>
              <w:left w:val="single" w:sz="4" w:space="0" w:color="auto"/>
              <w:bottom w:val="single" w:sz="6" w:space="0" w:color="auto"/>
              <w:right w:val="single" w:sz="6" w:space="0" w:color="auto"/>
            </w:tcBorders>
          </w:tcPr>
          <w:p w14:paraId="1F8C37B9" w14:textId="77777777" w:rsidR="00963A60" w:rsidRPr="005D72E7" w:rsidRDefault="00963A60" w:rsidP="004B66DF">
            <w:pPr>
              <w:pStyle w:val="TAL"/>
            </w:pPr>
            <w:r w:rsidRPr="005D72E7">
              <w:t>Support reconfiguration with sync using a contention free random access on PRACH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tcPr>
          <w:p w14:paraId="61427279"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4D2E639F"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7B0B889" w14:textId="77777777" w:rsidR="00963A60" w:rsidRPr="005D72E7" w:rsidRDefault="00963A60" w:rsidP="004B66DF">
            <w:pPr>
              <w:pStyle w:val="TAL"/>
            </w:pPr>
            <w:proofErr w:type="spellStart"/>
            <w:r w:rsidRPr="005D72E7">
              <w:t>pc_csi_RS_CFRA_ForHO</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1A41738"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F1B82B5"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D72188B" w14:textId="77777777" w:rsidR="00963A60" w:rsidRPr="005D72E7" w:rsidRDefault="00963A60" w:rsidP="004B66DF">
            <w:pPr>
              <w:pStyle w:val="TAL"/>
            </w:pPr>
          </w:p>
        </w:tc>
      </w:tr>
      <w:tr w:rsidR="00963A60" w:rsidRPr="005D72E7" w14:paraId="1438608A"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9B2F4B0" w14:textId="77777777" w:rsidR="00963A60" w:rsidRPr="005D72E7" w:rsidRDefault="00963A60" w:rsidP="004B66DF">
            <w:pPr>
              <w:pStyle w:val="TAC"/>
            </w:pPr>
            <w:r w:rsidRPr="005D72E7">
              <w:t>10</w:t>
            </w:r>
          </w:p>
        </w:tc>
        <w:tc>
          <w:tcPr>
            <w:tcW w:w="2659" w:type="dxa"/>
            <w:gridSpan w:val="4"/>
            <w:tcBorders>
              <w:top w:val="single" w:sz="6" w:space="0" w:color="auto"/>
              <w:left w:val="single" w:sz="4" w:space="0" w:color="auto"/>
              <w:bottom w:val="single" w:sz="6" w:space="0" w:color="auto"/>
              <w:right w:val="single" w:sz="6" w:space="0" w:color="auto"/>
            </w:tcBorders>
          </w:tcPr>
          <w:p w14:paraId="1161E460" w14:textId="77777777" w:rsidR="00963A60" w:rsidRPr="005D72E7" w:rsidRDefault="00963A60" w:rsidP="004B66DF">
            <w:pPr>
              <w:pStyle w:val="TAL"/>
            </w:pPr>
            <w:r w:rsidRPr="005D72E7">
              <w:t xml:space="preserve">Support Type 1 PUSCH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tcPr>
          <w:p w14:paraId="7382E195"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7F14FF7F"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39A9A67" w14:textId="77777777" w:rsidR="00963A60" w:rsidRPr="005D72E7" w:rsidRDefault="00963A60" w:rsidP="004B66DF">
            <w:pPr>
              <w:pStyle w:val="TAL"/>
            </w:pPr>
            <w:r w:rsidRPr="005D72E7">
              <w:t>pc_configuredUL_GrantType1</w:t>
            </w:r>
          </w:p>
        </w:tc>
        <w:tc>
          <w:tcPr>
            <w:tcW w:w="567" w:type="dxa"/>
            <w:gridSpan w:val="4"/>
            <w:tcBorders>
              <w:top w:val="single" w:sz="4" w:space="0" w:color="auto"/>
              <w:left w:val="single" w:sz="4" w:space="0" w:color="auto"/>
              <w:bottom w:val="single" w:sz="4" w:space="0" w:color="auto"/>
              <w:right w:val="single" w:sz="4" w:space="0" w:color="auto"/>
            </w:tcBorders>
          </w:tcPr>
          <w:p w14:paraId="3D225795"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986B3C3"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FAB285D" w14:textId="77777777" w:rsidR="00963A60" w:rsidRPr="005D72E7" w:rsidRDefault="00963A60" w:rsidP="004B66DF">
            <w:pPr>
              <w:pStyle w:val="TAL"/>
            </w:pPr>
          </w:p>
        </w:tc>
      </w:tr>
      <w:tr w:rsidR="00963A60" w:rsidRPr="005D72E7" w14:paraId="6BD73E34"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1DC3F36" w14:textId="77777777" w:rsidR="00963A60" w:rsidRPr="005D72E7" w:rsidRDefault="00963A60" w:rsidP="004B66DF">
            <w:pPr>
              <w:pStyle w:val="TAC"/>
            </w:pPr>
            <w:r w:rsidRPr="005D72E7">
              <w:t>11</w:t>
            </w:r>
          </w:p>
        </w:tc>
        <w:tc>
          <w:tcPr>
            <w:tcW w:w="2659" w:type="dxa"/>
            <w:gridSpan w:val="4"/>
            <w:tcBorders>
              <w:top w:val="single" w:sz="6" w:space="0" w:color="auto"/>
              <w:left w:val="single" w:sz="4" w:space="0" w:color="auto"/>
              <w:bottom w:val="single" w:sz="6" w:space="0" w:color="auto"/>
              <w:right w:val="single" w:sz="6" w:space="0" w:color="auto"/>
            </w:tcBorders>
          </w:tcPr>
          <w:p w14:paraId="0971D37C" w14:textId="77777777" w:rsidR="00963A60" w:rsidRPr="005D72E7" w:rsidRDefault="00963A60" w:rsidP="004B66DF">
            <w:pPr>
              <w:pStyle w:val="TAL"/>
            </w:pPr>
            <w:r w:rsidRPr="005D72E7">
              <w:t>Support Type 2 PUSCH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tcPr>
          <w:p w14:paraId="6ECAFFDB"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7CC65D28"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0F0B73F" w14:textId="77777777" w:rsidR="00963A60" w:rsidRPr="005D72E7" w:rsidRDefault="00963A60" w:rsidP="004B66DF">
            <w:pPr>
              <w:pStyle w:val="TAL"/>
              <w:rPr>
                <w:b/>
                <w:i/>
              </w:rPr>
            </w:pPr>
            <w:r w:rsidRPr="005D72E7">
              <w:t>pc_configuredUL_GrantType2</w:t>
            </w:r>
          </w:p>
        </w:tc>
        <w:tc>
          <w:tcPr>
            <w:tcW w:w="567" w:type="dxa"/>
            <w:gridSpan w:val="4"/>
            <w:tcBorders>
              <w:top w:val="single" w:sz="4" w:space="0" w:color="auto"/>
              <w:left w:val="single" w:sz="4" w:space="0" w:color="auto"/>
              <w:bottom w:val="single" w:sz="4" w:space="0" w:color="auto"/>
              <w:right w:val="single" w:sz="4" w:space="0" w:color="auto"/>
            </w:tcBorders>
          </w:tcPr>
          <w:p w14:paraId="0DB2E580"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31B0B6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F917F8D" w14:textId="77777777" w:rsidR="00963A60" w:rsidRPr="005D72E7" w:rsidRDefault="00963A60" w:rsidP="004B66DF">
            <w:pPr>
              <w:pStyle w:val="TAL"/>
            </w:pPr>
          </w:p>
        </w:tc>
      </w:tr>
      <w:tr w:rsidR="00963A60" w:rsidRPr="005D72E7" w14:paraId="5C894FA8"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B7A4601" w14:textId="77777777" w:rsidR="00963A60" w:rsidRPr="005D72E7" w:rsidRDefault="00963A60" w:rsidP="004B66DF">
            <w:pPr>
              <w:pStyle w:val="TAC"/>
            </w:pPr>
            <w:r w:rsidRPr="005D72E7">
              <w:t>12</w:t>
            </w:r>
          </w:p>
        </w:tc>
        <w:tc>
          <w:tcPr>
            <w:tcW w:w="2659" w:type="dxa"/>
            <w:gridSpan w:val="4"/>
            <w:tcBorders>
              <w:top w:val="single" w:sz="6" w:space="0" w:color="auto"/>
              <w:left w:val="single" w:sz="4" w:space="0" w:color="auto"/>
              <w:bottom w:val="single" w:sz="6" w:space="0" w:color="auto"/>
              <w:right w:val="single" w:sz="6" w:space="0" w:color="auto"/>
            </w:tcBorders>
          </w:tcPr>
          <w:p w14:paraId="5CDC6A9B" w14:textId="77777777" w:rsidR="00963A60" w:rsidRPr="005D72E7" w:rsidRDefault="00963A60" w:rsidP="004B66DF">
            <w:pPr>
              <w:pStyle w:val="TAL"/>
            </w:pPr>
            <w:r w:rsidRPr="005D72E7">
              <w:t xml:space="preserve">Support PDSCH Reception when configured with higher layer parameter </w:t>
            </w:r>
            <w:proofErr w:type="spellStart"/>
            <w:r w:rsidRPr="005D72E7">
              <w:t>aggregationFactorDL</w:t>
            </w:r>
            <w:proofErr w:type="spellEnd"/>
            <w:r w:rsidRPr="005D72E7">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0EF298C6" w14:textId="77777777" w:rsidR="00963A60" w:rsidRPr="005D72E7" w:rsidRDefault="00963A60" w:rsidP="004B66DF">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BDB9CF4" w14:textId="77777777" w:rsidR="00963A60" w:rsidRPr="005D72E7" w:rsidRDefault="00963A60" w:rsidP="004B66DF">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320F8E3" w14:textId="77777777" w:rsidR="00963A60" w:rsidRPr="005D72E7" w:rsidRDefault="00963A60" w:rsidP="004B66DF">
            <w:pPr>
              <w:pStyle w:val="TAL"/>
            </w:pPr>
            <w:proofErr w:type="spellStart"/>
            <w:r w:rsidRPr="005D72E7">
              <w:t>pc_pdsch_RepetitionMultiSlots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2F8D171"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E879FA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4041AE9" w14:textId="77777777" w:rsidR="00963A60" w:rsidRPr="005D72E7" w:rsidRDefault="00963A60" w:rsidP="004B66DF">
            <w:pPr>
              <w:pStyle w:val="TAL"/>
            </w:pPr>
          </w:p>
        </w:tc>
      </w:tr>
      <w:tr w:rsidR="00963A60" w:rsidRPr="005D72E7" w14:paraId="4EA4D4C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AC1D958" w14:textId="77777777" w:rsidR="00963A60" w:rsidRPr="005D72E7" w:rsidRDefault="00963A60" w:rsidP="004B66DF">
            <w:pPr>
              <w:pStyle w:val="TAC"/>
            </w:pPr>
            <w:r w:rsidRPr="005D72E7">
              <w:t>13</w:t>
            </w:r>
          </w:p>
        </w:tc>
        <w:tc>
          <w:tcPr>
            <w:tcW w:w="2659" w:type="dxa"/>
            <w:gridSpan w:val="4"/>
            <w:tcBorders>
              <w:top w:val="single" w:sz="6" w:space="0" w:color="auto"/>
              <w:left w:val="single" w:sz="4" w:space="0" w:color="auto"/>
              <w:bottom w:val="single" w:sz="6" w:space="0" w:color="auto"/>
              <w:right w:val="single" w:sz="6" w:space="0" w:color="auto"/>
            </w:tcBorders>
          </w:tcPr>
          <w:p w14:paraId="19BBBB5F" w14:textId="77777777" w:rsidR="00963A60" w:rsidRPr="005D72E7" w:rsidRDefault="00963A60" w:rsidP="004B66DF">
            <w:pPr>
              <w:pStyle w:val="TAL"/>
            </w:pPr>
            <w:r w:rsidRPr="005D72E7">
              <w:t>Supports supplemental uplink with dynamic switch (DCI based selection of PUSCH carrier)</w:t>
            </w:r>
          </w:p>
        </w:tc>
        <w:tc>
          <w:tcPr>
            <w:tcW w:w="850" w:type="dxa"/>
            <w:gridSpan w:val="4"/>
            <w:tcBorders>
              <w:top w:val="single" w:sz="6" w:space="0" w:color="auto"/>
              <w:left w:val="single" w:sz="6" w:space="0" w:color="auto"/>
              <w:bottom w:val="single" w:sz="6" w:space="0" w:color="auto"/>
              <w:right w:val="single" w:sz="4" w:space="0" w:color="auto"/>
            </w:tcBorders>
          </w:tcPr>
          <w:p w14:paraId="520FDA0B" w14:textId="77777777" w:rsidR="00963A60" w:rsidRPr="005D72E7" w:rsidRDefault="00963A60" w:rsidP="004B66DF">
            <w:pPr>
              <w:pStyle w:val="TAL"/>
              <w:rPr>
                <w:rFonts w:eastAsia="MS Mincho"/>
              </w:rPr>
            </w:pPr>
            <w:r w:rsidRPr="005D72E7">
              <w:rPr>
                <w:lang w:eastAsia="zh-CN"/>
              </w:rPr>
              <w:t>38.306, 4.2.7.7</w:t>
            </w:r>
          </w:p>
        </w:tc>
        <w:tc>
          <w:tcPr>
            <w:tcW w:w="850" w:type="dxa"/>
            <w:gridSpan w:val="4"/>
            <w:tcBorders>
              <w:top w:val="single" w:sz="4" w:space="0" w:color="auto"/>
              <w:left w:val="single" w:sz="4" w:space="0" w:color="auto"/>
              <w:bottom w:val="single" w:sz="4" w:space="0" w:color="auto"/>
              <w:right w:val="single" w:sz="4" w:space="0" w:color="auto"/>
            </w:tcBorders>
          </w:tcPr>
          <w:p w14:paraId="452CAA1E" w14:textId="77777777" w:rsidR="00963A60" w:rsidRPr="005D72E7" w:rsidRDefault="00963A60" w:rsidP="004B66DF">
            <w:pPr>
              <w:pStyle w:val="TAC"/>
              <w:rPr>
                <w:rFonts w:eastAsia="MS Mincho"/>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D871DBC" w14:textId="77777777" w:rsidR="00963A60" w:rsidRPr="005D72E7" w:rsidRDefault="00963A60" w:rsidP="004B66DF">
            <w:pPr>
              <w:pStyle w:val="TAL"/>
            </w:pPr>
            <w:proofErr w:type="spellStart"/>
            <w:r w:rsidRPr="005D72E7">
              <w:t>pc_dynamicSwitchSUL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38C9129"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2A99FE5"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067F168" w14:textId="77777777" w:rsidR="00963A60" w:rsidRPr="005D72E7" w:rsidRDefault="00963A60" w:rsidP="004B66DF">
            <w:pPr>
              <w:pStyle w:val="TAL"/>
            </w:pPr>
          </w:p>
        </w:tc>
      </w:tr>
      <w:tr w:rsidR="00963A60" w:rsidRPr="005D72E7" w14:paraId="6E19397C"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482F63D" w14:textId="77777777" w:rsidR="00963A60" w:rsidRPr="005D72E7" w:rsidRDefault="00963A60" w:rsidP="004B66DF">
            <w:pPr>
              <w:pStyle w:val="TAC"/>
            </w:pPr>
            <w:r w:rsidRPr="005D72E7">
              <w:t>14</w:t>
            </w:r>
          </w:p>
        </w:tc>
        <w:tc>
          <w:tcPr>
            <w:tcW w:w="2659" w:type="dxa"/>
            <w:gridSpan w:val="4"/>
            <w:tcBorders>
              <w:top w:val="single" w:sz="6" w:space="0" w:color="auto"/>
              <w:left w:val="single" w:sz="4" w:space="0" w:color="auto"/>
              <w:bottom w:val="single" w:sz="6" w:space="0" w:color="auto"/>
              <w:right w:val="single" w:sz="6" w:space="0" w:color="auto"/>
            </w:tcBorders>
          </w:tcPr>
          <w:p w14:paraId="4F2D3AE1" w14:textId="77777777" w:rsidR="00963A60" w:rsidRPr="005D72E7" w:rsidRDefault="00963A60" w:rsidP="004B66DF">
            <w:pPr>
              <w:pStyle w:val="TAL"/>
            </w:pPr>
            <w:r w:rsidRPr="005D72E7">
              <w:t>Supports MIMO layers at the UE for PUSCH transmission with codebook precoding. UE indicating support of this feature shall also indicate support of PUSCH codebook coherency subset</w:t>
            </w:r>
          </w:p>
        </w:tc>
        <w:tc>
          <w:tcPr>
            <w:tcW w:w="850" w:type="dxa"/>
            <w:gridSpan w:val="4"/>
            <w:tcBorders>
              <w:top w:val="single" w:sz="6" w:space="0" w:color="auto"/>
              <w:left w:val="single" w:sz="6" w:space="0" w:color="auto"/>
              <w:bottom w:val="single" w:sz="6" w:space="0" w:color="auto"/>
              <w:right w:val="single" w:sz="4" w:space="0" w:color="auto"/>
            </w:tcBorders>
          </w:tcPr>
          <w:p w14:paraId="1538B6D6" w14:textId="77777777" w:rsidR="00963A60" w:rsidRPr="005D72E7" w:rsidRDefault="00963A60" w:rsidP="004B66DF">
            <w:pPr>
              <w:pStyle w:val="TAL"/>
              <w:rPr>
                <w:lang w:eastAsia="zh-CN"/>
              </w:rPr>
            </w:pPr>
            <w:r w:rsidRPr="005D72E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3BCAF534"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42D8DF9" w14:textId="77777777" w:rsidR="00963A60" w:rsidRPr="005D72E7" w:rsidRDefault="00963A60" w:rsidP="004B66DF">
            <w:pPr>
              <w:pStyle w:val="TAL"/>
            </w:pPr>
            <w:proofErr w:type="spellStart"/>
            <w:r w:rsidRPr="005D72E7">
              <w:t>pc_nrMIMO_CB_PUSCH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2AC919B"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15A9C70"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C301FDA" w14:textId="77777777" w:rsidR="00963A60" w:rsidRPr="005D72E7" w:rsidRDefault="00963A60" w:rsidP="004B66DF">
            <w:pPr>
              <w:pStyle w:val="TAL"/>
            </w:pPr>
            <w:r w:rsidRPr="005D72E7">
              <w:t xml:space="preserve">Set to true if </w:t>
            </w:r>
            <w:proofErr w:type="spellStart"/>
            <w:r w:rsidRPr="005D72E7">
              <w:t>maxNumberMIMO</w:t>
            </w:r>
            <w:proofErr w:type="spellEnd"/>
            <w:r w:rsidRPr="005D72E7">
              <w:t>-</w:t>
            </w:r>
            <w:proofErr w:type="spellStart"/>
            <w:r w:rsidRPr="005D72E7">
              <w:t>LayersCB</w:t>
            </w:r>
            <w:proofErr w:type="spellEnd"/>
            <w:r w:rsidRPr="005D72E7">
              <w:t>-PUSCH</w:t>
            </w:r>
          </w:p>
          <w:p w14:paraId="2D42934A" w14:textId="77777777" w:rsidR="00963A60" w:rsidRPr="005D72E7" w:rsidRDefault="00963A60" w:rsidP="004B66DF">
            <w:pPr>
              <w:pStyle w:val="TAL"/>
            </w:pPr>
            <w:r w:rsidRPr="005D72E7">
              <w:t>has value different from "</w:t>
            </w:r>
            <w:proofErr w:type="spellStart"/>
            <w:r w:rsidRPr="005D72E7">
              <w:t>oneLayer</w:t>
            </w:r>
            <w:proofErr w:type="spellEnd"/>
            <w:r w:rsidRPr="005D72E7">
              <w:t>"</w:t>
            </w:r>
          </w:p>
        </w:tc>
      </w:tr>
      <w:tr w:rsidR="00963A60" w:rsidRPr="005D72E7" w14:paraId="43416F6F"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8BF4A10" w14:textId="77777777" w:rsidR="00963A60" w:rsidRPr="005D72E7" w:rsidRDefault="00963A60" w:rsidP="004B66DF">
            <w:pPr>
              <w:pStyle w:val="TAC"/>
            </w:pPr>
            <w:r w:rsidRPr="005D72E7">
              <w:t>15</w:t>
            </w:r>
          </w:p>
        </w:tc>
        <w:tc>
          <w:tcPr>
            <w:tcW w:w="2659" w:type="dxa"/>
            <w:gridSpan w:val="4"/>
            <w:tcBorders>
              <w:top w:val="single" w:sz="6" w:space="0" w:color="auto"/>
              <w:left w:val="single" w:sz="4" w:space="0" w:color="auto"/>
              <w:bottom w:val="single" w:sz="6" w:space="0" w:color="auto"/>
              <w:right w:val="single" w:sz="6" w:space="0" w:color="auto"/>
            </w:tcBorders>
          </w:tcPr>
          <w:p w14:paraId="3D891B5C" w14:textId="77777777" w:rsidR="00963A60" w:rsidRPr="005D72E7" w:rsidRDefault="00963A60" w:rsidP="004B66DF">
            <w:pPr>
              <w:pStyle w:val="TAL"/>
            </w:pPr>
            <w:r w:rsidRPr="005D72E7">
              <w:t>Supports MIMO layers at the UE for PUSCH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tcPr>
          <w:p w14:paraId="4FEB6034" w14:textId="77777777" w:rsidR="00963A60" w:rsidRPr="005D72E7" w:rsidRDefault="00963A60" w:rsidP="004B66DF">
            <w:pPr>
              <w:pStyle w:val="TAL"/>
              <w:rPr>
                <w:lang w:eastAsia="zh-CN"/>
              </w:rPr>
            </w:pPr>
            <w:r w:rsidRPr="005D72E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13D6852F"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7C00AD5" w14:textId="77777777" w:rsidR="00963A60" w:rsidRPr="005D72E7" w:rsidRDefault="00963A60" w:rsidP="004B66DF">
            <w:pPr>
              <w:pStyle w:val="TAL"/>
            </w:pPr>
            <w:proofErr w:type="spellStart"/>
            <w:r w:rsidRPr="005D72E7">
              <w:t>pc_nrMIMO_NonCB_PUSCH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D6C4E0C"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EFACC7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682F494" w14:textId="77777777" w:rsidR="00963A60" w:rsidRPr="005D72E7" w:rsidRDefault="00963A60" w:rsidP="004B66DF">
            <w:pPr>
              <w:pStyle w:val="TAL"/>
            </w:pPr>
            <w:r w:rsidRPr="005D72E7">
              <w:t xml:space="preserve">Set to true if </w:t>
            </w:r>
            <w:proofErr w:type="spellStart"/>
            <w:r w:rsidRPr="005D72E7">
              <w:t>maxNumberMIMO</w:t>
            </w:r>
            <w:proofErr w:type="spellEnd"/>
            <w:r w:rsidRPr="005D72E7">
              <w:t>-</w:t>
            </w:r>
            <w:proofErr w:type="spellStart"/>
            <w:r w:rsidRPr="005D72E7">
              <w:t>LayersNonCB</w:t>
            </w:r>
            <w:proofErr w:type="spellEnd"/>
            <w:r w:rsidRPr="005D72E7">
              <w:t>-PUSCH</w:t>
            </w:r>
          </w:p>
          <w:p w14:paraId="28EDBB91" w14:textId="77777777" w:rsidR="00963A60" w:rsidRPr="005D72E7" w:rsidRDefault="00963A60" w:rsidP="004B66DF">
            <w:pPr>
              <w:pStyle w:val="TAL"/>
            </w:pPr>
            <w:r w:rsidRPr="005D72E7">
              <w:t>has value different from "</w:t>
            </w:r>
            <w:proofErr w:type="spellStart"/>
            <w:r w:rsidRPr="005D72E7">
              <w:t>oneLayer</w:t>
            </w:r>
            <w:proofErr w:type="spellEnd"/>
            <w:r w:rsidRPr="005D72E7">
              <w:t>"</w:t>
            </w:r>
          </w:p>
        </w:tc>
      </w:tr>
      <w:tr w:rsidR="00963A60" w:rsidRPr="005D72E7" w14:paraId="1564B417"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05CD349" w14:textId="77777777" w:rsidR="00963A60" w:rsidRPr="005D72E7" w:rsidRDefault="00963A60" w:rsidP="004B66DF">
            <w:pPr>
              <w:pStyle w:val="TAC"/>
            </w:pPr>
            <w:r w:rsidRPr="005D72E7">
              <w:t>16</w:t>
            </w:r>
          </w:p>
        </w:tc>
        <w:tc>
          <w:tcPr>
            <w:tcW w:w="2659" w:type="dxa"/>
            <w:gridSpan w:val="4"/>
            <w:tcBorders>
              <w:top w:val="single" w:sz="6" w:space="0" w:color="auto"/>
              <w:left w:val="single" w:sz="4" w:space="0" w:color="auto"/>
              <w:bottom w:val="single" w:sz="6" w:space="0" w:color="auto"/>
              <w:right w:val="single" w:sz="6" w:space="0" w:color="auto"/>
            </w:tcBorders>
          </w:tcPr>
          <w:p w14:paraId="442268D1" w14:textId="77777777" w:rsidR="00963A60" w:rsidRPr="005D72E7" w:rsidRDefault="00963A60" w:rsidP="004B66DF">
            <w:pPr>
              <w:pStyle w:val="TAL"/>
            </w:pPr>
            <w:r w:rsidRPr="005D72E7">
              <w:t>Support receiving PDSCH with interleaved VRB-to-PRB mapping</w:t>
            </w:r>
          </w:p>
        </w:tc>
        <w:tc>
          <w:tcPr>
            <w:tcW w:w="850" w:type="dxa"/>
            <w:gridSpan w:val="4"/>
            <w:tcBorders>
              <w:top w:val="single" w:sz="6" w:space="0" w:color="auto"/>
              <w:left w:val="single" w:sz="6" w:space="0" w:color="auto"/>
              <w:bottom w:val="single" w:sz="6" w:space="0" w:color="auto"/>
              <w:right w:val="single" w:sz="4" w:space="0" w:color="auto"/>
            </w:tcBorders>
          </w:tcPr>
          <w:p w14:paraId="771BF6D5" w14:textId="77777777" w:rsidR="00963A60" w:rsidRPr="005D72E7" w:rsidRDefault="00963A60" w:rsidP="004B66DF">
            <w:pPr>
              <w:pStyle w:val="TAL"/>
              <w:rPr>
                <w:lang w:eastAsia="zh-CN"/>
              </w:rPr>
            </w:pPr>
            <w:r w:rsidRPr="005D72E7">
              <w:rPr>
                <w:lang w:eastAsia="zh-CN"/>
              </w:rPr>
              <w:t>38.306, 4.2.7</w:t>
            </w:r>
            <w:r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06D95294"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A419B5B" w14:textId="77777777" w:rsidR="00963A60" w:rsidRPr="005D72E7" w:rsidRDefault="00963A60" w:rsidP="004B66DF">
            <w:pPr>
              <w:pStyle w:val="TAL"/>
              <w:rPr>
                <w:b/>
                <w:i/>
              </w:rPr>
            </w:pPr>
            <w:proofErr w:type="spellStart"/>
            <w:r w:rsidRPr="005D72E7">
              <w:t>pc_interleavingVRB_ToPRB_PDSCH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1F1D69D"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55C315B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82598D3" w14:textId="77777777" w:rsidR="00963A60" w:rsidRPr="005D72E7" w:rsidRDefault="00963A60" w:rsidP="004B66DF">
            <w:pPr>
              <w:pStyle w:val="TAL"/>
            </w:pPr>
          </w:p>
        </w:tc>
      </w:tr>
      <w:tr w:rsidR="00963A60" w:rsidRPr="005D72E7" w14:paraId="2ACC496D"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35D9D3D" w14:textId="77777777" w:rsidR="00963A60" w:rsidRPr="005D72E7" w:rsidRDefault="00963A60" w:rsidP="004B66DF">
            <w:pPr>
              <w:pStyle w:val="TAC"/>
            </w:pPr>
            <w:r w:rsidRPr="005D72E7">
              <w:lastRenderedPageBreak/>
              <w:t>17</w:t>
            </w:r>
          </w:p>
        </w:tc>
        <w:tc>
          <w:tcPr>
            <w:tcW w:w="2659" w:type="dxa"/>
            <w:gridSpan w:val="4"/>
            <w:tcBorders>
              <w:top w:val="single" w:sz="6" w:space="0" w:color="auto"/>
              <w:left w:val="single" w:sz="4" w:space="0" w:color="auto"/>
              <w:bottom w:val="single" w:sz="6" w:space="0" w:color="auto"/>
              <w:right w:val="single" w:sz="6" w:space="0" w:color="auto"/>
            </w:tcBorders>
          </w:tcPr>
          <w:p w14:paraId="4966008E" w14:textId="77777777" w:rsidR="00963A60" w:rsidRPr="005D72E7" w:rsidRDefault="00963A60" w:rsidP="004B66DF">
            <w:pPr>
              <w:pStyle w:val="TAL"/>
            </w:pPr>
            <w:r w:rsidRPr="005D72E7">
              <w:rPr>
                <w:bCs/>
                <w:iCs/>
              </w:rPr>
              <w:t>Support dynamic EN-DC power sharing for at least one EN-DC band combination</w:t>
            </w:r>
          </w:p>
        </w:tc>
        <w:tc>
          <w:tcPr>
            <w:tcW w:w="850" w:type="dxa"/>
            <w:gridSpan w:val="4"/>
            <w:tcBorders>
              <w:top w:val="single" w:sz="6" w:space="0" w:color="auto"/>
              <w:left w:val="single" w:sz="6" w:space="0" w:color="auto"/>
              <w:bottom w:val="single" w:sz="6" w:space="0" w:color="auto"/>
              <w:right w:val="single" w:sz="4" w:space="0" w:color="auto"/>
            </w:tcBorders>
          </w:tcPr>
          <w:p w14:paraId="693027CB" w14:textId="77777777" w:rsidR="00963A60" w:rsidRPr="005D72E7" w:rsidRDefault="00963A60" w:rsidP="004B66DF">
            <w:pPr>
              <w:pStyle w:val="TAL"/>
              <w:rPr>
                <w:lang w:eastAsia="zh-CN"/>
              </w:rPr>
            </w:pPr>
            <w:r w:rsidRPr="005D72E7">
              <w:rPr>
                <w:lang w:eastAsia="zh-CN"/>
              </w:rPr>
              <w:t>38.306, 4.2.7</w:t>
            </w:r>
            <w:r w:rsidRPr="005D72E7">
              <w:rPr>
                <w:rFonts w:eastAsia="MS Mincho"/>
              </w:rPr>
              <w:t>.9</w:t>
            </w:r>
          </w:p>
        </w:tc>
        <w:tc>
          <w:tcPr>
            <w:tcW w:w="850" w:type="dxa"/>
            <w:gridSpan w:val="4"/>
            <w:tcBorders>
              <w:top w:val="single" w:sz="4" w:space="0" w:color="auto"/>
              <w:left w:val="single" w:sz="4" w:space="0" w:color="auto"/>
              <w:bottom w:val="single" w:sz="4" w:space="0" w:color="auto"/>
              <w:right w:val="single" w:sz="4" w:space="0" w:color="auto"/>
            </w:tcBorders>
          </w:tcPr>
          <w:p w14:paraId="77737946"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4006D2A" w14:textId="77777777" w:rsidR="00963A60" w:rsidRPr="005D72E7" w:rsidRDefault="00963A60" w:rsidP="004B66DF">
            <w:pPr>
              <w:pStyle w:val="TAL"/>
              <w:rPr>
                <w:b/>
                <w:bCs/>
                <w:i/>
                <w:iCs/>
              </w:rPr>
            </w:pPr>
            <w:proofErr w:type="spellStart"/>
            <w:r w:rsidRPr="005D72E7">
              <w:t>pc_</w:t>
            </w:r>
            <w:r w:rsidRPr="005D72E7">
              <w:rPr>
                <w:bCs/>
                <w:iCs/>
              </w:rPr>
              <w:t>dynamicPowerSharing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F68AC1D"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2D9FB5C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30DFDBE" w14:textId="77777777" w:rsidR="00963A60" w:rsidRPr="005D72E7" w:rsidRDefault="00963A60" w:rsidP="004B66DF">
            <w:pPr>
              <w:pStyle w:val="TAL"/>
            </w:pPr>
            <w:r w:rsidRPr="005D72E7">
              <w:rPr>
                <w:bCs/>
                <w:iCs/>
              </w:rPr>
              <w:t xml:space="preserve">If the UE supports this capability it will dynamically share the power between NR and LTE if P_LTE + P_NR &gt; </w:t>
            </w:r>
            <w:proofErr w:type="spellStart"/>
            <w:r w:rsidRPr="005D72E7">
              <w:rPr>
                <w:bCs/>
                <w:iCs/>
              </w:rPr>
              <w:t>Pcmax</w:t>
            </w:r>
            <w:proofErr w:type="spellEnd"/>
            <w:r w:rsidRPr="005D72E7">
              <w:rPr>
                <w:bCs/>
                <w:iCs/>
              </w:rPr>
              <w:t>.</w:t>
            </w:r>
          </w:p>
        </w:tc>
      </w:tr>
      <w:tr w:rsidR="00963A60" w:rsidRPr="005D72E7" w14:paraId="5532D9F1"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A29A78C" w14:textId="77777777" w:rsidR="00963A60" w:rsidRPr="005D72E7" w:rsidRDefault="00963A60" w:rsidP="004B66DF">
            <w:pPr>
              <w:pStyle w:val="TAC"/>
            </w:pPr>
            <w:r w:rsidRPr="005D72E7">
              <w:t>18</w:t>
            </w:r>
          </w:p>
        </w:tc>
        <w:tc>
          <w:tcPr>
            <w:tcW w:w="2659" w:type="dxa"/>
            <w:gridSpan w:val="4"/>
            <w:tcBorders>
              <w:top w:val="single" w:sz="6" w:space="0" w:color="auto"/>
              <w:left w:val="single" w:sz="4" w:space="0" w:color="auto"/>
              <w:bottom w:val="single" w:sz="6" w:space="0" w:color="auto"/>
              <w:right w:val="single" w:sz="6" w:space="0" w:color="auto"/>
            </w:tcBorders>
          </w:tcPr>
          <w:p w14:paraId="2B0D949B" w14:textId="77777777" w:rsidR="00963A60" w:rsidRPr="005D72E7" w:rsidRDefault="00963A60" w:rsidP="004B66DF">
            <w:pPr>
              <w:pStyle w:val="TAL"/>
              <w:rPr>
                <w:bCs/>
                <w:iCs/>
              </w:rPr>
            </w:pPr>
            <w:r w:rsidRPr="005D72E7">
              <w:rPr>
                <w:bCs/>
                <w:iCs/>
              </w:rPr>
              <w:t xml:space="preserve">Supports up to 10 search spaces in a </w:t>
            </w:r>
            <w:proofErr w:type="spellStart"/>
            <w:r w:rsidRPr="005D72E7">
              <w:rPr>
                <w:bCs/>
                <w:iCs/>
              </w:rPr>
              <w:t>SCell</w:t>
            </w:r>
            <w:proofErr w:type="spellEnd"/>
            <w:r w:rsidRPr="005D72E7">
              <w:rPr>
                <w:bCs/>
                <w:iCs/>
              </w:rPr>
              <w:t xml:space="preserve"> per BWP</w:t>
            </w:r>
          </w:p>
        </w:tc>
        <w:tc>
          <w:tcPr>
            <w:tcW w:w="850" w:type="dxa"/>
            <w:gridSpan w:val="4"/>
            <w:tcBorders>
              <w:top w:val="single" w:sz="6" w:space="0" w:color="auto"/>
              <w:left w:val="single" w:sz="6" w:space="0" w:color="auto"/>
              <w:bottom w:val="single" w:sz="6" w:space="0" w:color="auto"/>
              <w:right w:val="single" w:sz="4" w:space="0" w:color="auto"/>
            </w:tcBorders>
          </w:tcPr>
          <w:p w14:paraId="430AC3C4" w14:textId="77777777" w:rsidR="00963A60" w:rsidRPr="005D72E7" w:rsidRDefault="00963A60" w:rsidP="004B66DF">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F051EA8"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275CE73" w14:textId="77777777" w:rsidR="00963A60" w:rsidRPr="005D72E7" w:rsidRDefault="00963A60" w:rsidP="004B66DF">
            <w:pPr>
              <w:pStyle w:val="TAL"/>
            </w:pPr>
            <w:proofErr w:type="spellStart"/>
            <w:r w:rsidRPr="005D72E7">
              <w:t>pc_maxNumberSearchSpaces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C7DED31"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6013B5A"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84EE1A3" w14:textId="77777777" w:rsidR="00963A60" w:rsidRPr="005D72E7" w:rsidRDefault="00963A60" w:rsidP="004B66DF">
            <w:pPr>
              <w:pStyle w:val="TAL"/>
              <w:rPr>
                <w:bCs/>
                <w:iCs/>
              </w:rPr>
            </w:pPr>
          </w:p>
        </w:tc>
      </w:tr>
      <w:tr w:rsidR="00963A60" w:rsidRPr="005D72E7" w14:paraId="4E3B460C"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ADFE771" w14:textId="77777777" w:rsidR="00963A60" w:rsidRPr="005D72E7" w:rsidRDefault="00963A60" w:rsidP="004B66DF">
            <w:pPr>
              <w:pStyle w:val="TAC"/>
            </w:pPr>
            <w:r w:rsidRPr="005D72E7">
              <w:t>19</w:t>
            </w:r>
          </w:p>
        </w:tc>
        <w:tc>
          <w:tcPr>
            <w:tcW w:w="2659" w:type="dxa"/>
            <w:gridSpan w:val="4"/>
            <w:tcBorders>
              <w:top w:val="single" w:sz="6" w:space="0" w:color="auto"/>
              <w:left w:val="single" w:sz="4" w:space="0" w:color="auto"/>
              <w:bottom w:val="single" w:sz="6" w:space="0" w:color="auto"/>
              <w:right w:val="single" w:sz="6" w:space="0" w:color="auto"/>
            </w:tcBorders>
          </w:tcPr>
          <w:p w14:paraId="1ABE9B51" w14:textId="77777777" w:rsidR="00963A60" w:rsidRPr="005D72E7" w:rsidRDefault="00963A60" w:rsidP="004B66DF">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tcPr>
          <w:p w14:paraId="1D592DEC" w14:textId="77777777" w:rsidR="00963A60" w:rsidRPr="005D72E7" w:rsidRDefault="00963A60" w:rsidP="004B66DF">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14372C2"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3961C8D" w14:textId="77777777" w:rsidR="00963A60" w:rsidRPr="005D72E7" w:rsidRDefault="00963A60" w:rsidP="004B66DF">
            <w:pPr>
              <w:pStyle w:val="TAL"/>
            </w:pPr>
            <w:proofErr w:type="spellStart"/>
            <w:r w:rsidRPr="005D72E7">
              <w:t>pc_spatialBundlingHARQ_ACK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0D1F6D0"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1F64146"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F32E300" w14:textId="77777777" w:rsidR="00963A60" w:rsidRPr="005D72E7" w:rsidRDefault="00963A60" w:rsidP="004B66DF">
            <w:pPr>
              <w:pStyle w:val="TAL"/>
              <w:rPr>
                <w:bCs/>
                <w:iCs/>
              </w:rPr>
            </w:pPr>
          </w:p>
        </w:tc>
      </w:tr>
      <w:tr w:rsidR="00963A60" w:rsidRPr="005D72E7" w14:paraId="66EE713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2FB2C66" w14:textId="77777777" w:rsidR="00963A60" w:rsidRPr="005D72E7" w:rsidRDefault="00963A60" w:rsidP="004B66DF">
            <w:pPr>
              <w:pStyle w:val="TAC"/>
            </w:pPr>
            <w:r w:rsidRPr="005D72E7">
              <w:t>20</w:t>
            </w:r>
          </w:p>
        </w:tc>
        <w:tc>
          <w:tcPr>
            <w:tcW w:w="2659" w:type="dxa"/>
            <w:gridSpan w:val="4"/>
            <w:tcBorders>
              <w:top w:val="single" w:sz="6" w:space="0" w:color="auto"/>
              <w:left w:val="single" w:sz="4" w:space="0" w:color="auto"/>
              <w:bottom w:val="single" w:sz="6" w:space="0" w:color="auto"/>
              <w:right w:val="single" w:sz="6" w:space="0" w:color="auto"/>
            </w:tcBorders>
          </w:tcPr>
          <w:p w14:paraId="08E3306E" w14:textId="77777777" w:rsidR="00963A60" w:rsidRPr="005D72E7" w:rsidRDefault="00963A60" w:rsidP="004B66DF">
            <w:pPr>
              <w:pStyle w:val="TAL"/>
              <w:rPr>
                <w:bCs/>
                <w:iCs/>
              </w:rPr>
            </w:pPr>
            <w:r w:rsidRPr="005D72E7">
              <w:rPr>
                <w:bCs/>
                <w:iCs/>
              </w:rPr>
              <w:t>Support alternative additional DMRS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tcPr>
          <w:p w14:paraId="0EC5AA9B" w14:textId="77777777" w:rsidR="00963A60" w:rsidRPr="005D72E7" w:rsidRDefault="00963A60" w:rsidP="004B66DF">
            <w:pPr>
              <w:pStyle w:val="TAL"/>
              <w:rPr>
                <w:lang w:eastAsia="zh-CN"/>
              </w:rPr>
            </w:pPr>
            <w:r w:rsidRPr="005D72E7">
              <w:rPr>
                <w:lang w:eastAsia="zh-CN"/>
              </w:rPr>
              <w:t>38.306, 4.2.7.5</w:t>
            </w:r>
          </w:p>
        </w:tc>
        <w:tc>
          <w:tcPr>
            <w:tcW w:w="850" w:type="dxa"/>
            <w:gridSpan w:val="4"/>
            <w:tcBorders>
              <w:top w:val="single" w:sz="4" w:space="0" w:color="auto"/>
              <w:left w:val="single" w:sz="4" w:space="0" w:color="auto"/>
              <w:bottom w:val="single" w:sz="4" w:space="0" w:color="auto"/>
              <w:right w:val="single" w:sz="4" w:space="0" w:color="auto"/>
            </w:tcBorders>
          </w:tcPr>
          <w:p w14:paraId="502EAA17"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9400D86" w14:textId="77777777" w:rsidR="00963A60" w:rsidRPr="005D72E7" w:rsidRDefault="00963A60" w:rsidP="004B66DF">
            <w:pPr>
              <w:pStyle w:val="TAL"/>
            </w:pPr>
            <w:proofErr w:type="spellStart"/>
            <w:r w:rsidRPr="005D72E7">
              <w:t>pc_additionalDMRS_DL_Alt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9538701"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46EE31E"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D0BC0C1" w14:textId="77777777" w:rsidR="00963A60" w:rsidRPr="005D72E7" w:rsidRDefault="00963A60" w:rsidP="004B66DF">
            <w:pPr>
              <w:pStyle w:val="TAL"/>
              <w:rPr>
                <w:bCs/>
                <w:iCs/>
              </w:rPr>
            </w:pPr>
          </w:p>
        </w:tc>
      </w:tr>
      <w:tr w:rsidR="00963A60" w:rsidRPr="005D72E7" w14:paraId="3994DFA6"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4797722" w14:textId="77777777" w:rsidR="00963A60" w:rsidRPr="005D72E7" w:rsidRDefault="00963A60" w:rsidP="004B66DF">
            <w:pPr>
              <w:pStyle w:val="TAC"/>
            </w:pPr>
            <w:r w:rsidRPr="005D72E7">
              <w:t>21</w:t>
            </w:r>
          </w:p>
        </w:tc>
        <w:tc>
          <w:tcPr>
            <w:tcW w:w="2659" w:type="dxa"/>
            <w:gridSpan w:val="4"/>
            <w:tcBorders>
              <w:top w:val="single" w:sz="6" w:space="0" w:color="auto"/>
              <w:left w:val="single" w:sz="4" w:space="0" w:color="auto"/>
              <w:bottom w:val="single" w:sz="6" w:space="0" w:color="auto"/>
              <w:right w:val="single" w:sz="6" w:space="0" w:color="auto"/>
            </w:tcBorders>
          </w:tcPr>
          <w:p w14:paraId="22DC49BE" w14:textId="77777777" w:rsidR="00963A60" w:rsidRPr="005D72E7" w:rsidRDefault="00963A60" w:rsidP="004B66DF">
            <w:pPr>
              <w:pStyle w:val="TAL"/>
              <w:rPr>
                <w:bCs/>
                <w:iCs/>
              </w:rPr>
            </w:pPr>
            <w:r w:rsidRPr="005D72E7">
              <w:rPr>
                <w:bCs/>
                <w:iCs/>
              </w:rPr>
              <w:t xml:space="preserve">Supports transmitting PUSCH scheduled by DCI format 0_0 or 0_1 when configured with higher layer parameter </w:t>
            </w:r>
            <w:proofErr w:type="spellStart"/>
            <w:r w:rsidRPr="005D72E7">
              <w:rPr>
                <w:bCs/>
                <w:iCs/>
              </w:rPr>
              <w:t>aggregationFactorIUL</w:t>
            </w:r>
            <w:proofErr w:type="spellEnd"/>
            <w:r w:rsidRPr="005D72E7">
              <w:rPr>
                <w:bCs/>
                <w:iCs/>
              </w:rPr>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7805B132" w14:textId="77777777" w:rsidR="00963A60" w:rsidRPr="005D72E7" w:rsidRDefault="00963A60" w:rsidP="004B66DF">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D6BCDB1"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BBEC2F5" w14:textId="77777777" w:rsidR="00963A60" w:rsidRPr="005D72E7" w:rsidRDefault="00963A60" w:rsidP="004B66DF">
            <w:pPr>
              <w:pStyle w:val="TAL"/>
            </w:pPr>
            <w:proofErr w:type="spellStart"/>
            <w:r w:rsidRPr="005D72E7">
              <w:t>pc_pusch_RepetitionMultiSlots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04A3207"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96E2EA8"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3009D07" w14:textId="77777777" w:rsidR="00963A60" w:rsidRPr="005D72E7" w:rsidRDefault="00963A60" w:rsidP="004B66DF">
            <w:pPr>
              <w:pStyle w:val="TAL"/>
              <w:rPr>
                <w:bCs/>
                <w:iCs/>
              </w:rPr>
            </w:pPr>
          </w:p>
        </w:tc>
      </w:tr>
      <w:tr w:rsidR="00963A60" w:rsidRPr="005D72E7" w14:paraId="7C3ADD25"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F54AF6F" w14:textId="77777777" w:rsidR="00963A60" w:rsidRPr="005D72E7" w:rsidRDefault="00963A60" w:rsidP="004B66DF">
            <w:pPr>
              <w:pStyle w:val="TAC"/>
            </w:pPr>
            <w:r w:rsidRPr="005D72E7">
              <w:t>22</w:t>
            </w:r>
          </w:p>
        </w:tc>
        <w:tc>
          <w:tcPr>
            <w:tcW w:w="2659" w:type="dxa"/>
            <w:gridSpan w:val="4"/>
            <w:tcBorders>
              <w:top w:val="single" w:sz="6" w:space="0" w:color="auto"/>
              <w:left w:val="single" w:sz="4" w:space="0" w:color="auto"/>
              <w:bottom w:val="single" w:sz="6" w:space="0" w:color="auto"/>
              <w:right w:val="single" w:sz="6" w:space="0" w:color="auto"/>
            </w:tcBorders>
          </w:tcPr>
          <w:p w14:paraId="0EDAFDC9" w14:textId="77777777" w:rsidR="00963A60" w:rsidRPr="005D72E7" w:rsidRDefault="00963A60" w:rsidP="004B66DF">
            <w:pPr>
              <w:pStyle w:val="TAL"/>
              <w:rPr>
                <w:bCs/>
                <w:iCs/>
              </w:rPr>
            </w:pPr>
            <w:r w:rsidRPr="005D72E7">
              <w:rPr>
                <w:bCs/>
                <w:iCs/>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tcPr>
          <w:p w14:paraId="0246ADF0" w14:textId="77777777" w:rsidR="00963A60" w:rsidRPr="005D72E7" w:rsidRDefault="00963A60" w:rsidP="004B66DF">
            <w:pPr>
              <w:pStyle w:val="TAL"/>
              <w:rPr>
                <w:lang w:eastAsia="zh-CN"/>
              </w:rPr>
            </w:pPr>
            <w:r w:rsidRPr="005D72E7">
              <w:rPr>
                <w:lang w:eastAsia="zh-CN"/>
              </w:rPr>
              <w:t>38.306,</w:t>
            </w:r>
          </w:p>
          <w:p w14:paraId="6C8B8037" w14:textId="77777777" w:rsidR="00963A60" w:rsidRPr="005D72E7" w:rsidRDefault="00963A60" w:rsidP="004B66DF">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3EC2A862"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CC27F75" w14:textId="77777777" w:rsidR="00963A60" w:rsidRPr="005D72E7" w:rsidRDefault="00963A60" w:rsidP="004B66DF">
            <w:pPr>
              <w:pStyle w:val="TAL"/>
            </w:pPr>
            <w:proofErr w:type="spellStart"/>
            <w:r w:rsidRPr="005D72E7">
              <w:t>pc_beamCorrespondenceWithoutUL_BeamSweeping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CA08CC2"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644E5D7"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C322A24" w14:textId="77777777" w:rsidR="00963A60" w:rsidRPr="005D72E7" w:rsidRDefault="00963A60" w:rsidP="004B66DF">
            <w:pPr>
              <w:pStyle w:val="TAL"/>
              <w:rPr>
                <w:bCs/>
                <w:iCs/>
              </w:rPr>
            </w:pPr>
            <w:r w:rsidRPr="005D72E7">
              <w:rPr>
                <w:bCs/>
                <w:iCs/>
              </w:rPr>
              <w:t>A UE that can fulfil the requirements without UL beam sweeping then set the bit to 1.</w:t>
            </w:r>
          </w:p>
          <w:p w14:paraId="5B879A64" w14:textId="77777777" w:rsidR="00963A60" w:rsidRPr="005D72E7" w:rsidRDefault="00963A60" w:rsidP="004B66DF">
            <w:pPr>
              <w:pStyle w:val="TAL"/>
              <w:rPr>
                <w:bCs/>
                <w:iCs/>
              </w:rPr>
            </w:pPr>
            <w:r w:rsidRPr="005D72E7">
              <w:rPr>
                <w:bCs/>
                <w:iCs/>
              </w:rPr>
              <w:t>A UE that can fulfil the requirements with UL beam sweeping then set the bit to 0.</w:t>
            </w:r>
          </w:p>
        </w:tc>
      </w:tr>
      <w:tr w:rsidR="00963A60" w:rsidRPr="005D72E7" w14:paraId="194E5761"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942C714" w14:textId="77777777" w:rsidR="00963A60" w:rsidRPr="005D72E7" w:rsidRDefault="00963A60" w:rsidP="004B66DF">
            <w:pPr>
              <w:pStyle w:val="TAC"/>
            </w:pPr>
            <w:r w:rsidRPr="005D72E7">
              <w:t>23</w:t>
            </w:r>
          </w:p>
        </w:tc>
        <w:tc>
          <w:tcPr>
            <w:tcW w:w="2659" w:type="dxa"/>
            <w:gridSpan w:val="4"/>
            <w:tcBorders>
              <w:top w:val="single" w:sz="6" w:space="0" w:color="auto"/>
              <w:left w:val="single" w:sz="4" w:space="0" w:color="auto"/>
              <w:bottom w:val="single" w:sz="6" w:space="0" w:color="auto"/>
              <w:right w:val="single" w:sz="6" w:space="0" w:color="auto"/>
            </w:tcBorders>
          </w:tcPr>
          <w:p w14:paraId="11DC472D" w14:textId="77777777" w:rsidR="00963A60" w:rsidRPr="005D72E7" w:rsidRDefault="00963A60" w:rsidP="004B66DF">
            <w:pPr>
              <w:pStyle w:val="TAL"/>
              <w:rPr>
                <w:bCs/>
                <w:iCs/>
              </w:rPr>
            </w:pPr>
            <w:r w:rsidRPr="005D72E7">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tcPr>
          <w:p w14:paraId="4AA33508" w14:textId="77777777" w:rsidR="00963A60" w:rsidRPr="005D72E7" w:rsidRDefault="00963A60" w:rsidP="004B66DF">
            <w:pPr>
              <w:pStyle w:val="TAL"/>
              <w:rPr>
                <w:lang w:eastAsia="zh-CN"/>
              </w:rPr>
            </w:pPr>
            <w:r w:rsidRPr="005D72E7">
              <w:rPr>
                <w:lang w:eastAsia="zh-CN"/>
              </w:rPr>
              <w:t>38.306,</w:t>
            </w:r>
          </w:p>
          <w:p w14:paraId="723649C5" w14:textId="77777777" w:rsidR="00963A60" w:rsidRPr="005D72E7" w:rsidRDefault="00963A60" w:rsidP="004B66DF">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27B910EA"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1CAAEB6" w14:textId="77777777" w:rsidR="00963A60" w:rsidRPr="005D72E7" w:rsidRDefault="00963A60" w:rsidP="004B66DF">
            <w:pPr>
              <w:pStyle w:val="TAL"/>
            </w:pPr>
            <w:proofErr w:type="spellStart"/>
            <w:r w:rsidRPr="005D72E7">
              <w:t>pc_maxNumberMIMO_LayersPDSCH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79D3D74" w14:textId="77777777" w:rsidR="00963A60" w:rsidRPr="005D72E7" w:rsidRDefault="00963A60" w:rsidP="004B66DF">
            <w:pPr>
              <w:pStyle w:val="TAL"/>
            </w:pPr>
            <w:r w:rsidRPr="005D72E7">
              <w:t>CY</w:t>
            </w:r>
          </w:p>
        </w:tc>
        <w:tc>
          <w:tcPr>
            <w:tcW w:w="1416" w:type="dxa"/>
            <w:gridSpan w:val="4"/>
            <w:tcBorders>
              <w:top w:val="single" w:sz="4" w:space="0" w:color="auto"/>
              <w:left w:val="single" w:sz="4" w:space="0" w:color="auto"/>
              <w:bottom w:val="single" w:sz="4" w:space="0" w:color="auto"/>
              <w:right w:val="single" w:sz="4" w:space="0" w:color="auto"/>
            </w:tcBorders>
          </w:tcPr>
          <w:p w14:paraId="464B73F8"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7ACBFFE" w14:textId="77777777" w:rsidR="00963A60" w:rsidRPr="005D72E7" w:rsidRDefault="00963A60" w:rsidP="004B66DF">
            <w:pPr>
              <w:pStyle w:val="TAL"/>
              <w:rPr>
                <w:bCs/>
                <w:iCs/>
              </w:rPr>
            </w:pPr>
          </w:p>
        </w:tc>
      </w:tr>
      <w:tr w:rsidR="00963A60" w:rsidRPr="005D72E7" w14:paraId="79E5005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D7AF17D" w14:textId="77777777" w:rsidR="00963A60" w:rsidRPr="005D72E7" w:rsidRDefault="00963A60" w:rsidP="004B66DF">
            <w:pPr>
              <w:pStyle w:val="TAC"/>
            </w:pPr>
            <w:r w:rsidRPr="005D72E7">
              <w:t>24</w:t>
            </w:r>
          </w:p>
        </w:tc>
        <w:tc>
          <w:tcPr>
            <w:tcW w:w="2659" w:type="dxa"/>
            <w:gridSpan w:val="4"/>
            <w:tcBorders>
              <w:top w:val="single" w:sz="6" w:space="0" w:color="auto"/>
              <w:left w:val="single" w:sz="4" w:space="0" w:color="auto"/>
              <w:bottom w:val="single" w:sz="6" w:space="0" w:color="auto"/>
              <w:right w:val="single" w:sz="6" w:space="0" w:color="auto"/>
            </w:tcBorders>
          </w:tcPr>
          <w:p w14:paraId="208F2CAB" w14:textId="77777777" w:rsidR="00963A60" w:rsidRPr="005D72E7" w:rsidRDefault="00963A60" w:rsidP="004B66DF">
            <w:pPr>
              <w:pStyle w:val="TAL"/>
              <w:rPr>
                <w:bCs/>
                <w:iCs/>
              </w:rPr>
            </w:pPr>
            <w:r w:rsidRPr="005D72E7">
              <w:rPr>
                <w:bCs/>
                <w:iCs/>
              </w:rPr>
              <w:t>Supports DCI and timer based active BWP switching delay</w:t>
            </w:r>
          </w:p>
          <w:p w14:paraId="2FB15119" w14:textId="77777777" w:rsidR="00963A60" w:rsidRPr="005D72E7" w:rsidRDefault="00963A60" w:rsidP="004B66DF">
            <w:pPr>
              <w:pStyle w:val="TAL"/>
              <w:rPr>
                <w:bCs/>
                <w:iCs/>
              </w:rPr>
            </w:pPr>
            <w:r w:rsidRPr="005D72E7">
              <w:rPr>
                <w:bCs/>
                <w:iCs/>
              </w:rPr>
              <w:t>type1</w:t>
            </w:r>
          </w:p>
        </w:tc>
        <w:tc>
          <w:tcPr>
            <w:tcW w:w="850" w:type="dxa"/>
            <w:gridSpan w:val="4"/>
            <w:tcBorders>
              <w:top w:val="single" w:sz="6" w:space="0" w:color="auto"/>
              <w:left w:val="single" w:sz="6" w:space="0" w:color="auto"/>
              <w:bottom w:val="single" w:sz="6" w:space="0" w:color="auto"/>
              <w:right w:val="single" w:sz="4" w:space="0" w:color="auto"/>
            </w:tcBorders>
          </w:tcPr>
          <w:p w14:paraId="4080EFAB" w14:textId="77777777" w:rsidR="00963A60" w:rsidRPr="005D72E7" w:rsidRDefault="00963A60" w:rsidP="004B66DF">
            <w:pPr>
              <w:pStyle w:val="TAL"/>
              <w:rPr>
                <w:lang w:eastAsia="zh-CN"/>
              </w:rPr>
            </w:pPr>
            <w:r w:rsidRPr="005D72E7">
              <w:rPr>
                <w:lang w:eastAsia="zh-CN"/>
              </w:rPr>
              <w:t>38.306,</w:t>
            </w:r>
          </w:p>
          <w:p w14:paraId="2D7746D1"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53E495A5"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34DACFE" w14:textId="77777777" w:rsidR="00963A60" w:rsidRPr="005D72E7" w:rsidRDefault="00963A60" w:rsidP="004B66DF">
            <w:pPr>
              <w:pStyle w:val="TAL"/>
            </w:pPr>
            <w:r w:rsidRPr="005D72E7">
              <w:t>pc_bwp-SwitchingDelay_Type1</w:t>
            </w:r>
          </w:p>
        </w:tc>
        <w:tc>
          <w:tcPr>
            <w:tcW w:w="567" w:type="dxa"/>
            <w:gridSpan w:val="4"/>
            <w:tcBorders>
              <w:top w:val="single" w:sz="4" w:space="0" w:color="auto"/>
              <w:left w:val="single" w:sz="4" w:space="0" w:color="auto"/>
              <w:bottom w:val="single" w:sz="4" w:space="0" w:color="auto"/>
              <w:right w:val="single" w:sz="4" w:space="0" w:color="auto"/>
            </w:tcBorders>
          </w:tcPr>
          <w:p w14:paraId="55F23BC7"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8EC2147"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5C5856C" w14:textId="77777777" w:rsidR="00963A60" w:rsidRPr="005D72E7" w:rsidRDefault="00963A60" w:rsidP="004B66DF">
            <w:pPr>
              <w:pStyle w:val="TAL"/>
              <w:rPr>
                <w:bCs/>
                <w:iCs/>
              </w:rPr>
            </w:pPr>
            <w:r w:rsidRPr="005D72E7">
              <w:rPr>
                <w:bCs/>
                <w:iCs/>
              </w:rPr>
              <w:t>It is mandatory to report one among BWP switching delay</w:t>
            </w:r>
          </w:p>
          <w:p w14:paraId="259C57E7" w14:textId="77777777" w:rsidR="00963A60" w:rsidRPr="005D72E7" w:rsidRDefault="00963A60" w:rsidP="004B66DF">
            <w:pPr>
              <w:pStyle w:val="TAL"/>
              <w:rPr>
                <w:bCs/>
                <w:iCs/>
              </w:rPr>
            </w:pPr>
            <w:r w:rsidRPr="005D72E7">
              <w:rPr>
                <w:bCs/>
                <w:iCs/>
              </w:rPr>
              <w:t>type1 or type 2 as supported</w:t>
            </w:r>
          </w:p>
        </w:tc>
      </w:tr>
      <w:tr w:rsidR="00963A60" w:rsidRPr="005D72E7" w14:paraId="7F4A6078" w14:textId="77777777" w:rsidTr="004B66DF">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14A4DF6" w14:textId="77777777" w:rsidR="00963A60" w:rsidRPr="005D72E7" w:rsidRDefault="00963A60" w:rsidP="004B66DF">
            <w:pPr>
              <w:pStyle w:val="TAC"/>
            </w:pPr>
            <w:r w:rsidRPr="005D72E7">
              <w:t>24A</w:t>
            </w:r>
          </w:p>
        </w:tc>
        <w:tc>
          <w:tcPr>
            <w:tcW w:w="2658" w:type="dxa"/>
            <w:gridSpan w:val="4"/>
            <w:tcBorders>
              <w:top w:val="single" w:sz="6" w:space="0" w:color="auto"/>
              <w:left w:val="single" w:sz="4" w:space="0" w:color="auto"/>
              <w:bottom w:val="single" w:sz="6" w:space="0" w:color="auto"/>
              <w:right w:val="single" w:sz="6" w:space="0" w:color="auto"/>
            </w:tcBorders>
          </w:tcPr>
          <w:p w14:paraId="7A9DC016" w14:textId="77777777" w:rsidR="00963A60" w:rsidRPr="005D72E7" w:rsidRDefault="00963A60" w:rsidP="004B66DF">
            <w:pPr>
              <w:pStyle w:val="TAL"/>
              <w:rPr>
                <w:bCs/>
                <w:iCs/>
              </w:rPr>
            </w:pPr>
            <w:r w:rsidRPr="005D72E7">
              <w:rPr>
                <w:bCs/>
                <w:iCs/>
              </w:rPr>
              <w:t>Supports DCI and timer based active BWP switching delay</w:t>
            </w:r>
          </w:p>
          <w:p w14:paraId="10DF1783" w14:textId="77777777" w:rsidR="00963A60" w:rsidRPr="005D72E7" w:rsidRDefault="00963A60" w:rsidP="004B66DF">
            <w:pPr>
              <w:pStyle w:val="TAL"/>
              <w:rPr>
                <w:bCs/>
                <w:iCs/>
              </w:rPr>
            </w:pPr>
            <w:r w:rsidRPr="005D72E7">
              <w:rPr>
                <w:bCs/>
                <w:iCs/>
              </w:rPr>
              <w:t>type2</w:t>
            </w:r>
          </w:p>
        </w:tc>
        <w:tc>
          <w:tcPr>
            <w:tcW w:w="850" w:type="dxa"/>
            <w:gridSpan w:val="4"/>
            <w:tcBorders>
              <w:top w:val="single" w:sz="6" w:space="0" w:color="auto"/>
              <w:left w:val="single" w:sz="6" w:space="0" w:color="auto"/>
              <w:bottom w:val="single" w:sz="6" w:space="0" w:color="auto"/>
              <w:right w:val="single" w:sz="4" w:space="0" w:color="auto"/>
            </w:tcBorders>
          </w:tcPr>
          <w:p w14:paraId="5995B875" w14:textId="77777777" w:rsidR="00963A60" w:rsidRPr="005D72E7" w:rsidRDefault="00963A60" w:rsidP="004B66DF">
            <w:pPr>
              <w:pStyle w:val="TAL"/>
              <w:rPr>
                <w:lang w:eastAsia="zh-CN"/>
              </w:rPr>
            </w:pPr>
            <w:r w:rsidRPr="005D72E7">
              <w:rPr>
                <w:lang w:eastAsia="zh-CN"/>
              </w:rPr>
              <w:t>38.306,</w:t>
            </w:r>
          </w:p>
          <w:p w14:paraId="5FD23F5D" w14:textId="77777777" w:rsidR="00963A60" w:rsidRPr="005D72E7" w:rsidRDefault="00963A60" w:rsidP="004B66DF">
            <w:pPr>
              <w:pStyle w:val="TAL"/>
              <w:rPr>
                <w:lang w:eastAsia="zh-CN"/>
              </w:rPr>
            </w:pPr>
            <w:r w:rsidRPr="005D72E7">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1FD5AAFA"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30D0AA4" w14:textId="77777777" w:rsidR="00963A60" w:rsidRPr="005D72E7" w:rsidRDefault="00963A60" w:rsidP="004B66DF">
            <w:pPr>
              <w:pStyle w:val="TAL"/>
            </w:pPr>
            <w:r w:rsidRPr="005D72E7">
              <w:t>pc_bwp_SwitchingDelay_Type2</w:t>
            </w:r>
          </w:p>
        </w:tc>
        <w:tc>
          <w:tcPr>
            <w:tcW w:w="567" w:type="dxa"/>
            <w:gridSpan w:val="4"/>
            <w:tcBorders>
              <w:top w:val="single" w:sz="4" w:space="0" w:color="auto"/>
              <w:left w:val="single" w:sz="4" w:space="0" w:color="auto"/>
              <w:bottom w:val="single" w:sz="4" w:space="0" w:color="auto"/>
              <w:right w:val="single" w:sz="4" w:space="0" w:color="auto"/>
            </w:tcBorders>
          </w:tcPr>
          <w:p w14:paraId="065E1CE8"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387B643"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8681B34" w14:textId="77777777" w:rsidR="00963A60" w:rsidRPr="005D72E7" w:rsidRDefault="00963A60" w:rsidP="004B66DF">
            <w:pPr>
              <w:pStyle w:val="TAL"/>
              <w:rPr>
                <w:bCs/>
                <w:iCs/>
              </w:rPr>
            </w:pPr>
            <w:r w:rsidRPr="005D72E7">
              <w:rPr>
                <w:bCs/>
                <w:iCs/>
              </w:rPr>
              <w:t>It is mandatory to report one among BWP switching delay</w:t>
            </w:r>
          </w:p>
          <w:p w14:paraId="7CE8852F" w14:textId="77777777" w:rsidR="00963A60" w:rsidRPr="005D72E7" w:rsidRDefault="00963A60" w:rsidP="004B66DF">
            <w:pPr>
              <w:pStyle w:val="TAL"/>
              <w:rPr>
                <w:bCs/>
                <w:iCs/>
              </w:rPr>
            </w:pPr>
            <w:r w:rsidRPr="005D72E7">
              <w:rPr>
                <w:bCs/>
                <w:iCs/>
              </w:rPr>
              <w:t>type1 or type 2 as supported</w:t>
            </w:r>
          </w:p>
        </w:tc>
      </w:tr>
      <w:tr w:rsidR="00963A60" w:rsidRPr="005D72E7" w14:paraId="4ABCF67B"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363DA4C" w14:textId="77777777" w:rsidR="00963A60" w:rsidRPr="005D72E7" w:rsidRDefault="00963A60" w:rsidP="004B66DF">
            <w:pPr>
              <w:pStyle w:val="TAC"/>
            </w:pPr>
            <w:r w:rsidRPr="005D72E7">
              <w:lastRenderedPageBreak/>
              <w:t>25</w:t>
            </w:r>
          </w:p>
        </w:tc>
        <w:tc>
          <w:tcPr>
            <w:tcW w:w="2659" w:type="dxa"/>
            <w:gridSpan w:val="4"/>
            <w:tcBorders>
              <w:top w:val="single" w:sz="6" w:space="0" w:color="auto"/>
              <w:left w:val="single" w:sz="4" w:space="0" w:color="auto"/>
              <w:bottom w:val="single" w:sz="6" w:space="0" w:color="auto"/>
              <w:right w:val="single" w:sz="6" w:space="0" w:color="auto"/>
            </w:tcBorders>
          </w:tcPr>
          <w:p w14:paraId="08BA7572" w14:textId="77777777" w:rsidR="00963A60" w:rsidRPr="005D72E7" w:rsidRDefault="00963A60" w:rsidP="004B66DF">
            <w:pPr>
              <w:pStyle w:val="TAL"/>
              <w:rPr>
                <w:bCs/>
                <w:iCs/>
              </w:rPr>
            </w:pPr>
            <w:r w:rsidRPr="005D72E7">
              <w:rPr>
                <w:bCs/>
                <w:iCs/>
              </w:rPr>
              <w:t>Support modified MPR behaviour</w:t>
            </w:r>
          </w:p>
        </w:tc>
        <w:tc>
          <w:tcPr>
            <w:tcW w:w="850" w:type="dxa"/>
            <w:gridSpan w:val="4"/>
            <w:tcBorders>
              <w:top w:val="single" w:sz="6" w:space="0" w:color="auto"/>
              <w:left w:val="single" w:sz="6" w:space="0" w:color="auto"/>
              <w:bottom w:val="single" w:sz="6" w:space="0" w:color="auto"/>
              <w:right w:val="single" w:sz="4" w:space="0" w:color="auto"/>
            </w:tcBorders>
          </w:tcPr>
          <w:p w14:paraId="7438561A" w14:textId="77777777" w:rsidR="00963A60" w:rsidRPr="005D72E7" w:rsidRDefault="00963A60" w:rsidP="004B66DF">
            <w:pPr>
              <w:pStyle w:val="TAL"/>
              <w:rPr>
                <w:lang w:eastAsia="zh-CN"/>
              </w:rPr>
            </w:pPr>
            <w:r w:rsidRPr="005D72E7">
              <w:rPr>
                <w:lang w:eastAsia="zh-CN"/>
              </w:rPr>
              <w:t>38.306</w:t>
            </w:r>
          </w:p>
          <w:p w14:paraId="304C0C6C" w14:textId="77777777" w:rsidR="00963A60" w:rsidRPr="005D72E7" w:rsidRDefault="00963A60" w:rsidP="004B66DF">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70855124"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586BDFA" w14:textId="77777777" w:rsidR="00963A60" w:rsidRPr="005D72E7" w:rsidRDefault="00963A60" w:rsidP="004B66DF">
            <w:pPr>
              <w:pStyle w:val="TAL"/>
            </w:pPr>
            <w:proofErr w:type="spellStart"/>
            <w:r w:rsidRPr="005D72E7">
              <w:t>pc_modifiedMPR_behaviour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D32E8E0"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51CB70A"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9A6B00F" w14:textId="77777777" w:rsidR="00963A60" w:rsidRPr="005D72E7" w:rsidRDefault="00963A60" w:rsidP="004B66DF">
            <w:pPr>
              <w:pStyle w:val="TAL"/>
              <w:rPr>
                <w:bCs/>
                <w:iCs/>
              </w:rPr>
            </w:pPr>
          </w:p>
        </w:tc>
      </w:tr>
      <w:tr w:rsidR="00963A60" w:rsidRPr="005D72E7" w14:paraId="78823B37"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E48AE04" w14:textId="77777777" w:rsidR="00963A60" w:rsidRPr="005D72E7" w:rsidRDefault="00963A60" w:rsidP="004B66DF">
            <w:pPr>
              <w:pStyle w:val="TAC"/>
            </w:pPr>
            <w:r w:rsidRPr="005D72E7">
              <w:t>26</w:t>
            </w:r>
          </w:p>
        </w:tc>
        <w:tc>
          <w:tcPr>
            <w:tcW w:w="2659" w:type="dxa"/>
            <w:gridSpan w:val="4"/>
            <w:tcBorders>
              <w:top w:val="single" w:sz="6" w:space="0" w:color="auto"/>
              <w:left w:val="single" w:sz="4" w:space="0" w:color="auto"/>
              <w:bottom w:val="single" w:sz="6" w:space="0" w:color="auto"/>
              <w:right w:val="single" w:sz="6" w:space="0" w:color="auto"/>
            </w:tcBorders>
          </w:tcPr>
          <w:p w14:paraId="5548A76B" w14:textId="77777777" w:rsidR="00963A60" w:rsidRPr="005D72E7" w:rsidRDefault="00963A60" w:rsidP="004B66DF">
            <w:pPr>
              <w:pStyle w:val="TAL"/>
              <w:rPr>
                <w:bCs/>
                <w:iCs/>
              </w:rPr>
            </w:pPr>
            <w:r w:rsidRPr="005D72E7">
              <w:rPr>
                <w:rFonts w:eastAsia="MS PGothic"/>
              </w:rPr>
              <w:t>Support dynamic switching between resource allocation Types 0 and 1 for PDSCH</w:t>
            </w:r>
          </w:p>
        </w:tc>
        <w:tc>
          <w:tcPr>
            <w:tcW w:w="850" w:type="dxa"/>
            <w:gridSpan w:val="4"/>
            <w:tcBorders>
              <w:top w:val="single" w:sz="6" w:space="0" w:color="auto"/>
              <w:left w:val="single" w:sz="6" w:space="0" w:color="auto"/>
              <w:bottom w:val="single" w:sz="6" w:space="0" w:color="auto"/>
              <w:right w:val="single" w:sz="4" w:space="0" w:color="auto"/>
            </w:tcBorders>
          </w:tcPr>
          <w:p w14:paraId="5F4B9726" w14:textId="77777777" w:rsidR="00963A60" w:rsidRPr="005D72E7" w:rsidRDefault="00963A60" w:rsidP="004B66DF">
            <w:pPr>
              <w:pStyle w:val="TAL"/>
              <w:rPr>
                <w:lang w:eastAsia="zh-CN"/>
              </w:rPr>
            </w:pPr>
            <w:r w:rsidRPr="005D72E7">
              <w:rPr>
                <w:lang w:eastAsia="zh-CN"/>
              </w:rPr>
              <w:t>38.306,</w:t>
            </w:r>
          </w:p>
          <w:p w14:paraId="71F2807E"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F384CFE"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DEEA9C8" w14:textId="77777777" w:rsidR="00963A60" w:rsidRPr="005D72E7" w:rsidRDefault="00963A60" w:rsidP="004B66DF">
            <w:pPr>
              <w:pStyle w:val="TAL"/>
            </w:pPr>
            <w:r w:rsidRPr="005D72E7">
              <w:t>pc_dynamicSwitchRA_Type0_1_PDSCH</w:t>
            </w:r>
          </w:p>
        </w:tc>
        <w:tc>
          <w:tcPr>
            <w:tcW w:w="567" w:type="dxa"/>
            <w:gridSpan w:val="4"/>
            <w:tcBorders>
              <w:top w:val="single" w:sz="4" w:space="0" w:color="auto"/>
              <w:left w:val="single" w:sz="4" w:space="0" w:color="auto"/>
              <w:bottom w:val="single" w:sz="4" w:space="0" w:color="auto"/>
              <w:right w:val="single" w:sz="4" w:space="0" w:color="auto"/>
            </w:tcBorders>
          </w:tcPr>
          <w:p w14:paraId="37F41AB9"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AB2067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AAF0C94" w14:textId="77777777" w:rsidR="00963A60" w:rsidRPr="005D72E7" w:rsidRDefault="00963A60" w:rsidP="004B66DF">
            <w:pPr>
              <w:pStyle w:val="TAL"/>
              <w:rPr>
                <w:bCs/>
                <w:iCs/>
              </w:rPr>
            </w:pPr>
          </w:p>
        </w:tc>
      </w:tr>
      <w:tr w:rsidR="00963A60" w:rsidRPr="005D72E7" w14:paraId="575908CE"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726A8B0" w14:textId="77777777" w:rsidR="00963A60" w:rsidRPr="005D72E7" w:rsidRDefault="00963A60" w:rsidP="004B66DF">
            <w:pPr>
              <w:pStyle w:val="TAC"/>
            </w:pPr>
            <w:r w:rsidRPr="005D72E7">
              <w:t>27</w:t>
            </w:r>
          </w:p>
        </w:tc>
        <w:tc>
          <w:tcPr>
            <w:tcW w:w="2659" w:type="dxa"/>
            <w:gridSpan w:val="4"/>
            <w:tcBorders>
              <w:top w:val="single" w:sz="6" w:space="0" w:color="auto"/>
              <w:left w:val="single" w:sz="4" w:space="0" w:color="auto"/>
              <w:bottom w:val="single" w:sz="6" w:space="0" w:color="auto"/>
              <w:right w:val="single" w:sz="6" w:space="0" w:color="auto"/>
            </w:tcBorders>
          </w:tcPr>
          <w:p w14:paraId="61223D94" w14:textId="77777777" w:rsidR="00963A60" w:rsidRPr="005D72E7" w:rsidRDefault="00963A60" w:rsidP="004B66DF">
            <w:pPr>
              <w:pStyle w:val="TAL"/>
              <w:rPr>
                <w:rFonts w:eastAsia="MS PGothic"/>
              </w:rPr>
            </w:pPr>
            <w:r w:rsidRPr="005D72E7">
              <w:rPr>
                <w:rFonts w:eastAsia="MS PGothic"/>
              </w:rPr>
              <w:t>Support dynamic switching between resource allocation Types 0 and 1 for PUSCH</w:t>
            </w:r>
          </w:p>
        </w:tc>
        <w:tc>
          <w:tcPr>
            <w:tcW w:w="850" w:type="dxa"/>
            <w:gridSpan w:val="4"/>
            <w:tcBorders>
              <w:top w:val="single" w:sz="6" w:space="0" w:color="auto"/>
              <w:left w:val="single" w:sz="6" w:space="0" w:color="auto"/>
              <w:bottom w:val="single" w:sz="6" w:space="0" w:color="auto"/>
              <w:right w:val="single" w:sz="4" w:space="0" w:color="auto"/>
            </w:tcBorders>
          </w:tcPr>
          <w:p w14:paraId="79A14834" w14:textId="77777777" w:rsidR="00963A60" w:rsidRPr="005D72E7" w:rsidRDefault="00963A60" w:rsidP="004B66DF">
            <w:pPr>
              <w:pStyle w:val="TAL"/>
              <w:rPr>
                <w:lang w:eastAsia="zh-CN"/>
              </w:rPr>
            </w:pPr>
            <w:r w:rsidRPr="005D72E7">
              <w:rPr>
                <w:lang w:eastAsia="zh-CN"/>
              </w:rPr>
              <w:t>38.306,</w:t>
            </w:r>
          </w:p>
          <w:p w14:paraId="3B5BF33E"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518F7135"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6F6D660" w14:textId="77777777" w:rsidR="00963A60" w:rsidRPr="005D72E7" w:rsidRDefault="00963A60" w:rsidP="004B66DF">
            <w:pPr>
              <w:pStyle w:val="TAL"/>
            </w:pPr>
            <w:r w:rsidRPr="005D72E7">
              <w:t>pc_dynamicSwitchRA_Type0_1_PUSCH</w:t>
            </w:r>
          </w:p>
        </w:tc>
        <w:tc>
          <w:tcPr>
            <w:tcW w:w="567" w:type="dxa"/>
            <w:gridSpan w:val="4"/>
            <w:tcBorders>
              <w:top w:val="single" w:sz="4" w:space="0" w:color="auto"/>
              <w:left w:val="single" w:sz="4" w:space="0" w:color="auto"/>
              <w:bottom w:val="single" w:sz="4" w:space="0" w:color="auto"/>
              <w:right w:val="single" w:sz="4" w:space="0" w:color="auto"/>
            </w:tcBorders>
          </w:tcPr>
          <w:p w14:paraId="468AC55D"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4C26C3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1BEFF68" w14:textId="77777777" w:rsidR="00963A60" w:rsidRPr="005D72E7" w:rsidRDefault="00963A60" w:rsidP="004B66DF">
            <w:pPr>
              <w:pStyle w:val="TAL"/>
              <w:rPr>
                <w:bCs/>
                <w:iCs/>
              </w:rPr>
            </w:pPr>
          </w:p>
        </w:tc>
      </w:tr>
      <w:tr w:rsidR="00963A60" w:rsidRPr="005D72E7" w14:paraId="4827FA66"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DB3A061" w14:textId="77777777" w:rsidR="00963A60" w:rsidRPr="005D72E7" w:rsidRDefault="00963A60" w:rsidP="004B66DF">
            <w:pPr>
              <w:pStyle w:val="TAC"/>
            </w:pPr>
            <w:r w:rsidRPr="005D72E7">
              <w:t>28</w:t>
            </w:r>
          </w:p>
        </w:tc>
        <w:tc>
          <w:tcPr>
            <w:tcW w:w="2659" w:type="dxa"/>
            <w:gridSpan w:val="4"/>
            <w:tcBorders>
              <w:top w:val="single" w:sz="6" w:space="0" w:color="auto"/>
              <w:left w:val="single" w:sz="4" w:space="0" w:color="auto"/>
              <w:bottom w:val="single" w:sz="6" w:space="0" w:color="auto"/>
              <w:right w:val="single" w:sz="6" w:space="0" w:color="auto"/>
            </w:tcBorders>
          </w:tcPr>
          <w:p w14:paraId="3F1C5F0A" w14:textId="77777777" w:rsidR="00963A60" w:rsidRPr="005D72E7" w:rsidRDefault="00963A60" w:rsidP="004B66DF">
            <w:pPr>
              <w:pStyle w:val="TAL"/>
              <w:rPr>
                <w:rFonts w:eastAsia="MS PGothic"/>
              </w:rPr>
            </w:pPr>
            <w:r w:rsidRPr="005D72E7">
              <w:rPr>
                <w:rFonts w:eastAsia="MS PGothic"/>
              </w:rPr>
              <w:t>Support almost contiguous UL CP-OFDM transmissions in FR1</w:t>
            </w:r>
          </w:p>
        </w:tc>
        <w:tc>
          <w:tcPr>
            <w:tcW w:w="850" w:type="dxa"/>
            <w:gridSpan w:val="4"/>
            <w:tcBorders>
              <w:top w:val="single" w:sz="6" w:space="0" w:color="auto"/>
              <w:left w:val="single" w:sz="6" w:space="0" w:color="auto"/>
              <w:bottom w:val="single" w:sz="6" w:space="0" w:color="auto"/>
              <w:right w:val="single" w:sz="4" w:space="0" w:color="auto"/>
            </w:tcBorders>
          </w:tcPr>
          <w:p w14:paraId="3E76C625" w14:textId="77777777" w:rsidR="00963A60" w:rsidRPr="005D72E7" w:rsidRDefault="00963A60" w:rsidP="004B66DF">
            <w:pPr>
              <w:pStyle w:val="TAL"/>
              <w:rPr>
                <w:lang w:eastAsia="zh-CN"/>
              </w:rPr>
            </w:pPr>
            <w:r w:rsidRPr="005D72E7">
              <w:rPr>
                <w:lang w:eastAsia="zh-CN"/>
              </w:rPr>
              <w:t>38.306,</w:t>
            </w:r>
          </w:p>
          <w:p w14:paraId="6D9C462A"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1F3CB976"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7A3B59C" w14:textId="77777777" w:rsidR="00963A60" w:rsidRPr="005D72E7" w:rsidRDefault="00963A60" w:rsidP="004B66DF">
            <w:pPr>
              <w:pStyle w:val="TAL"/>
            </w:pPr>
            <w:r w:rsidRPr="005D72E7">
              <w:t>pc_almostContiguousCP_OFDM_UL_FR1</w:t>
            </w:r>
          </w:p>
        </w:tc>
        <w:tc>
          <w:tcPr>
            <w:tcW w:w="567" w:type="dxa"/>
            <w:gridSpan w:val="4"/>
            <w:tcBorders>
              <w:top w:val="single" w:sz="4" w:space="0" w:color="auto"/>
              <w:left w:val="single" w:sz="4" w:space="0" w:color="auto"/>
              <w:bottom w:val="single" w:sz="4" w:space="0" w:color="auto"/>
              <w:right w:val="single" w:sz="4" w:space="0" w:color="auto"/>
            </w:tcBorders>
          </w:tcPr>
          <w:p w14:paraId="5E7B2864"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5C974F2"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C9841FB" w14:textId="77777777" w:rsidR="00963A60" w:rsidRPr="005D72E7" w:rsidRDefault="00963A60" w:rsidP="004B66DF">
            <w:pPr>
              <w:pStyle w:val="TAL"/>
              <w:rPr>
                <w:bCs/>
                <w:iCs/>
              </w:rPr>
            </w:pPr>
          </w:p>
        </w:tc>
      </w:tr>
      <w:tr w:rsidR="00963A60" w:rsidRPr="005D72E7" w14:paraId="4819A959"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0BDE815" w14:textId="77777777" w:rsidR="00963A60" w:rsidRPr="005D72E7" w:rsidRDefault="00963A60" w:rsidP="004B66DF">
            <w:pPr>
              <w:pStyle w:val="TAC"/>
            </w:pPr>
            <w:r w:rsidRPr="005D72E7">
              <w:t>29</w:t>
            </w:r>
          </w:p>
        </w:tc>
        <w:tc>
          <w:tcPr>
            <w:tcW w:w="2659" w:type="dxa"/>
            <w:gridSpan w:val="4"/>
            <w:tcBorders>
              <w:top w:val="single" w:sz="6" w:space="0" w:color="auto"/>
              <w:left w:val="single" w:sz="4" w:space="0" w:color="auto"/>
              <w:bottom w:val="single" w:sz="6" w:space="0" w:color="auto"/>
              <w:right w:val="single" w:sz="6" w:space="0" w:color="auto"/>
            </w:tcBorders>
          </w:tcPr>
          <w:p w14:paraId="507D3CFA" w14:textId="77777777" w:rsidR="00963A60" w:rsidRPr="005D72E7" w:rsidRDefault="00963A60" w:rsidP="004B66DF">
            <w:pPr>
              <w:pStyle w:val="TAL"/>
              <w:rPr>
                <w:rFonts w:eastAsia="MS PGothic"/>
              </w:rPr>
            </w:pPr>
            <w:r w:rsidRPr="005D72E7">
              <w:rPr>
                <w:rFonts w:eastAsia="MS PGothic"/>
              </w:rPr>
              <w:t>Support almost contiguous UL CP-OFDM transmissions in FR2</w:t>
            </w:r>
          </w:p>
        </w:tc>
        <w:tc>
          <w:tcPr>
            <w:tcW w:w="850" w:type="dxa"/>
            <w:gridSpan w:val="4"/>
            <w:tcBorders>
              <w:top w:val="single" w:sz="6" w:space="0" w:color="auto"/>
              <w:left w:val="single" w:sz="6" w:space="0" w:color="auto"/>
              <w:bottom w:val="single" w:sz="6" w:space="0" w:color="auto"/>
              <w:right w:val="single" w:sz="4" w:space="0" w:color="auto"/>
            </w:tcBorders>
          </w:tcPr>
          <w:p w14:paraId="6F992A5E" w14:textId="77777777" w:rsidR="00963A60" w:rsidRPr="005D72E7" w:rsidRDefault="00963A60" w:rsidP="004B66DF">
            <w:pPr>
              <w:pStyle w:val="TAL"/>
              <w:rPr>
                <w:lang w:eastAsia="zh-CN"/>
              </w:rPr>
            </w:pPr>
            <w:r w:rsidRPr="005D72E7">
              <w:rPr>
                <w:lang w:eastAsia="zh-CN"/>
              </w:rPr>
              <w:t>38.306,</w:t>
            </w:r>
          </w:p>
          <w:p w14:paraId="61FB5966"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02A184A3"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96A07E2" w14:textId="77777777" w:rsidR="00963A60" w:rsidRPr="005D72E7" w:rsidRDefault="00963A60" w:rsidP="004B66DF">
            <w:pPr>
              <w:pStyle w:val="TAL"/>
            </w:pPr>
            <w:r w:rsidRPr="005D72E7">
              <w:t>pc_almostContiguousCP_OFDM_UL_FR2</w:t>
            </w:r>
          </w:p>
        </w:tc>
        <w:tc>
          <w:tcPr>
            <w:tcW w:w="567" w:type="dxa"/>
            <w:gridSpan w:val="4"/>
            <w:tcBorders>
              <w:top w:val="single" w:sz="4" w:space="0" w:color="auto"/>
              <w:left w:val="single" w:sz="4" w:space="0" w:color="auto"/>
              <w:bottom w:val="single" w:sz="4" w:space="0" w:color="auto"/>
              <w:right w:val="single" w:sz="4" w:space="0" w:color="auto"/>
            </w:tcBorders>
          </w:tcPr>
          <w:p w14:paraId="43BD1217"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76BD48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EC574AC" w14:textId="77777777" w:rsidR="00963A60" w:rsidRPr="005D72E7" w:rsidRDefault="00963A60" w:rsidP="004B66DF">
            <w:pPr>
              <w:pStyle w:val="TAL"/>
              <w:rPr>
                <w:bCs/>
                <w:iCs/>
              </w:rPr>
            </w:pPr>
          </w:p>
        </w:tc>
      </w:tr>
      <w:tr w:rsidR="00963A60" w:rsidRPr="005D72E7" w14:paraId="7308B292"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B82A462" w14:textId="77777777" w:rsidR="00963A60" w:rsidRPr="005D72E7" w:rsidRDefault="00963A60" w:rsidP="004B66DF">
            <w:pPr>
              <w:pStyle w:val="TAC"/>
            </w:pPr>
            <w:r w:rsidRPr="005D72E7">
              <w:t>30</w:t>
            </w:r>
          </w:p>
        </w:tc>
        <w:tc>
          <w:tcPr>
            <w:tcW w:w="2659" w:type="dxa"/>
            <w:gridSpan w:val="4"/>
            <w:tcBorders>
              <w:top w:val="single" w:sz="6" w:space="0" w:color="auto"/>
              <w:left w:val="single" w:sz="4" w:space="0" w:color="auto"/>
              <w:bottom w:val="single" w:sz="6" w:space="0" w:color="auto"/>
              <w:right w:val="single" w:sz="6" w:space="0" w:color="auto"/>
            </w:tcBorders>
          </w:tcPr>
          <w:p w14:paraId="7DE91066" w14:textId="77777777" w:rsidR="00963A60" w:rsidRPr="005D72E7" w:rsidRDefault="00963A60" w:rsidP="004B66DF">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tcPr>
          <w:p w14:paraId="71272039" w14:textId="77777777" w:rsidR="00963A60" w:rsidRPr="005D72E7" w:rsidRDefault="00963A60" w:rsidP="004B66DF">
            <w:pPr>
              <w:pStyle w:val="TAL"/>
              <w:rPr>
                <w:lang w:eastAsia="zh-CN"/>
              </w:rPr>
            </w:pPr>
            <w:r w:rsidRPr="005D72E7">
              <w:rPr>
                <w:lang w:eastAsia="zh-CN"/>
              </w:rPr>
              <w:t>38.306,</w:t>
            </w:r>
          </w:p>
          <w:p w14:paraId="050C1EA0"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3CFF939A" w14:textId="77777777" w:rsidR="00963A60" w:rsidRPr="005D72E7" w:rsidRDefault="00963A60" w:rsidP="004B66DF">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33CE4C9E" w14:textId="77777777" w:rsidR="00963A60" w:rsidRPr="005D72E7" w:rsidRDefault="00963A60" w:rsidP="004B66DF">
            <w:pPr>
              <w:pStyle w:val="TAL"/>
            </w:pPr>
            <w:proofErr w:type="spellStart"/>
            <w:r w:rsidRPr="005D72E7">
              <w:t>pc_crossSlotScheduling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C5E22CB"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2696D9C"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19EC56C" w14:textId="77777777" w:rsidR="00963A60" w:rsidRPr="005D72E7" w:rsidRDefault="00963A60" w:rsidP="004B66DF">
            <w:pPr>
              <w:pStyle w:val="TAL"/>
              <w:rPr>
                <w:bCs/>
                <w:iCs/>
              </w:rPr>
            </w:pPr>
          </w:p>
        </w:tc>
      </w:tr>
      <w:tr w:rsidR="00963A60" w:rsidRPr="005D72E7" w14:paraId="30F9A469"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FB79270" w14:textId="77777777" w:rsidR="00963A60" w:rsidRPr="005D72E7" w:rsidRDefault="00963A60" w:rsidP="004B66DF">
            <w:pPr>
              <w:pStyle w:val="TAC"/>
            </w:pPr>
            <w:r w:rsidRPr="005D72E7">
              <w:t>31</w:t>
            </w:r>
          </w:p>
        </w:tc>
        <w:tc>
          <w:tcPr>
            <w:tcW w:w="2659" w:type="dxa"/>
            <w:gridSpan w:val="4"/>
            <w:tcBorders>
              <w:top w:val="single" w:sz="6" w:space="0" w:color="auto"/>
              <w:left w:val="single" w:sz="4" w:space="0" w:color="auto"/>
              <w:bottom w:val="single" w:sz="6" w:space="0" w:color="auto"/>
              <w:right w:val="single" w:sz="6" w:space="0" w:color="auto"/>
            </w:tcBorders>
          </w:tcPr>
          <w:p w14:paraId="30798EDB" w14:textId="77777777" w:rsidR="00963A60" w:rsidRPr="005D72E7" w:rsidRDefault="00963A60" w:rsidP="004B66DF">
            <w:pPr>
              <w:pStyle w:val="TAL"/>
              <w:rPr>
                <w:rFonts w:eastAsia="MS PGothic"/>
              </w:rPr>
            </w:pPr>
            <w:r w:rsidRPr="005D72E7">
              <w:rPr>
                <w:rFonts w:eastAsia="MS PGothic"/>
              </w:rPr>
              <w:t>Supports pi/2-BPSK modulation scheme for PUSCH in FR1</w:t>
            </w:r>
          </w:p>
        </w:tc>
        <w:tc>
          <w:tcPr>
            <w:tcW w:w="850" w:type="dxa"/>
            <w:gridSpan w:val="4"/>
            <w:tcBorders>
              <w:top w:val="single" w:sz="6" w:space="0" w:color="auto"/>
              <w:left w:val="single" w:sz="6" w:space="0" w:color="auto"/>
              <w:bottom w:val="single" w:sz="6" w:space="0" w:color="auto"/>
              <w:right w:val="single" w:sz="4" w:space="0" w:color="auto"/>
            </w:tcBorders>
          </w:tcPr>
          <w:p w14:paraId="426A3BEE" w14:textId="77777777" w:rsidR="00963A60" w:rsidRPr="005D72E7" w:rsidRDefault="00963A60" w:rsidP="004B66DF">
            <w:pPr>
              <w:pStyle w:val="TAL"/>
              <w:rPr>
                <w:lang w:eastAsia="zh-CN"/>
              </w:rPr>
            </w:pPr>
            <w:r w:rsidRPr="005D72E7">
              <w:rPr>
                <w:lang w:eastAsia="zh-CN"/>
              </w:rPr>
              <w:t>38.306,</w:t>
            </w:r>
          </w:p>
          <w:p w14:paraId="0089E12C" w14:textId="77777777" w:rsidR="00963A60" w:rsidRPr="005D72E7" w:rsidRDefault="00963A60" w:rsidP="004B66DF">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449001F1"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3A753CA" w14:textId="77777777" w:rsidR="00963A60" w:rsidRPr="005D72E7" w:rsidRDefault="00963A60" w:rsidP="004B66DF">
            <w:pPr>
              <w:pStyle w:val="TAL"/>
            </w:pPr>
            <w:r w:rsidRPr="005D72E7">
              <w:t>pc_pusch_halfpiBPSK</w:t>
            </w:r>
            <w:r w:rsidRPr="00596C6F">
              <w:t>_FR1</w:t>
            </w:r>
          </w:p>
        </w:tc>
        <w:tc>
          <w:tcPr>
            <w:tcW w:w="567" w:type="dxa"/>
            <w:gridSpan w:val="4"/>
            <w:tcBorders>
              <w:top w:val="single" w:sz="4" w:space="0" w:color="auto"/>
              <w:left w:val="single" w:sz="4" w:space="0" w:color="auto"/>
              <w:bottom w:val="single" w:sz="4" w:space="0" w:color="auto"/>
              <w:right w:val="single" w:sz="4" w:space="0" w:color="auto"/>
            </w:tcBorders>
          </w:tcPr>
          <w:p w14:paraId="25465E80"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7A4207B"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E7EC935" w14:textId="77777777" w:rsidR="00963A60" w:rsidRPr="005D72E7" w:rsidRDefault="00963A60" w:rsidP="004B66DF">
            <w:pPr>
              <w:pStyle w:val="TAL"/>
              <w:rPr>
                <w:bCs/>
                <w:iCs/>
              </w:rPr>
            </w:pPr>
          </w:p>
        </w:tc>
      </w:tr>
      <w:tr w:rsidR="00963A60" w:rsidRPr="005D72E7" w14:paraId="1A15D3B1"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42525C9" w14:textId="77777777" w:rsidR="00963A60" w:rsidRPr="005D72E7" w:rsidRDefault="00963A60" w:rsidP="004B66DF">
            <w:pPr>
              <w:keepNext/>
              <w:keepLines/>
              <w:spacing w:after="0"/>
              <w:jc w:val="center"/>
              <w:rPr>
                <w:rFonts w:ascii="Arial" w:eastAsia="宋体" w:hAnsi="Arial"/>
                <w:sz w:val="18"/>
              </w:rPr>
            </w:pPr>
            <w:r w:rsidRPr="005D72E7">
              <w:rPr>
                <w:rFonts w:ascii="Arial" w:eastAsia="宋体" w:hAnsi="Arial"/>
                <w:sz w:val="18"/>
              </w:rPr>
              <w:t>31</w:t>
            </w:r>
            <w:r w:rsidRPr="005D72E7">
              <w:rPr>
                <w:rFonts w:ascii="Arial" w:eastAsia="宋体" w:hAnsi="Arial"/>
                <w:sz w:val="18"/>
                <w:lang w:eastAsia="zh-CN"/>
              </w:rPr>
              <w:t>a</w:t>
            </w:r>
          </w:p>
        </w:tc>
        <w:tc>
          <w:tcPr>
            <w:tcW w:w="2659" w:type="dxa"/>
            <w:gridSpan w:val="4"/>
            <w:tcBorders>
              <w:top w:val="single" w:sz="6" w:space="0" w:color="auto"/>
              <w:left w:val="single" w:sz="4" w:space="0" w:color="auto"/>
              <w:bottom w:val="single" w:sz="6" w:space="0" w:color="auto"/>
              <w:right w:val="single" w:sz="6" w:space="0" w:color="auto"/>
            </w:tcBorders>
          </w:tcPr>
          <w:p w14:paraId="50278176" w14:textId="77777777" w:rsidR="00963A60" w:rsidRPr="005D72E7" w:rsidRDefault="00963A60" w:rsidP="004B66DF">
            <w:pPr>
              <w:keepNext/>
              <w:keepLines/>
              <w:spacing w:after="0"/>
              <w:rPr>
                <w:rFonts w:ascii="Arial" w:eastAsia="MS PGothic" w:hAnsi="Arial"/>
                <w:sz w:val="18"/>
              </w:rPr>
            </w:pPr>
            <w:r w:rsidRPr="005D72E7">
              <w:rPr>
                <w:rFonts w:ascii="Arial" w:eastAsia="MS PGothic" w:hAnsi="Arial"/>
                <w:sz w:val="18"/>
              </w:rPr>
              <w:t>Supports pi/2-BPSK modulation scheme for PUSCH in FR2</w:t>
            </w:r>
          </w:p>
        </w:tc>
        <w:tc>
          <w:tcPr>
            <w:tcW w:w="850" w:type="dxa"/>
            <w:gridSpan w:val="4"/>
            <w:tcBorders>
              <w:top w:val="single" w:sz="6" w:space="0" w:color="auto"/>
              <w:left w:val="single" w:sz="6" w:space="0" w:color="auto"/>
              <w:bottom w:val="single" w:sz="6" w:space="0" w:color="auto"/>
              <w:right w:val="single" w:sz="4" w:space="0" w:color="auto"/>
            </w:tcBorders>
          </w:tcPr>
          <w:p w14:paraId="169E6602" w14:textId="77777777" w:rsidR="00963A60" w:rsidRPr="005D72E7" w:rsidRDefault="00963A60" w:rsidP="004B66DF">
            <w:pPr>
              <w:keepNext/>
              <w:keepLines/>
              <w:spacing w:after="0"/>
              <w:rPr>
                <w:rFonts w:ascii="Arial" w:eastAsia="宋体" w:hAnsi="Arial"/>
                <w:sz w:val="18"/>
                <w:lang w:eastAsia="zh-CN"/>
              </w:rPr>
            </w:pPr>
            <w:r w:rsidRPr="005D72E7">
              <w:rPr>
                <w:rFonts w:ascii="Arial" w:eastAsia="宋体" w:hAnsi="Arial"/>
                <w:sz w:val="18"/>
                <w:lang w:eastAsia="zh-CN"/>
              </w:rPr>
              <w:t>38.306,</w:t>
            </w:r>
          </w:p>
          <w:p w14:paraId="55BC21E8" w14:textId="77777777" w:rsidR="00963A60" w:rsidRPr="005D72E7" w:rsidRDefault="00963A60" w:rsidP="004B66DF">
            <w:pPr>
              <w:keepNext/>
              <w:keepLines/>
              <w:spacing w:after="0"/>
              <w:rPr>
                <w:rFonts w:ascii="Arial" w:eastAsia="宋体" w:hAnsi="Arial"/>
                <w:sz w:val="18"/>
                <w:lang w:eastAsia="zh-CN"/>
              </w:rPr>
            </w:pPr>
            <w:r w:rsidRPr="005D72E7">
              <w:rPr>
                <w:rFonts w:ascii="Arial" w:eastAsia="宋体" w:hAnsi="Arial"/>
                <w:sz w:val="18"/>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2D6DB08D" w14:textId="77777777" w:rsidR="00963A60" w:rsidRPr="005D72E7" w:rsidRDefault="00963A60" w:rsidP="004B66DF">
            <w:pPr>
              <w:keepNext/>
              <w:keepLines/>
              <w:spacing w:after="0"/>
              <w:jc w:val="center"/>
              <w:rPr>
                <w:rFonts w:ascii="Arial" w:eastAsia="宋体" w:hAnsi="Arial"/>
                <w:sz w:val="18"/>
                <w:lang w:eastAsia="zh-CN"/>
              </w:rPr>
            </w:pPr>
            <w:r w:rsidRPr="005D72E7">
              <w:rPr>
                <w:rFonts w:ascii="Arial" w:eastAsia="宋体" w:hAnsi="Arial"/>
                <w:sz w:val="18"/>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41AE0F2" w14:textId="77777777" w:rsidR="00963A60" w:rsidRPr="005D72E7" w:rsidRDefault="00963A60" w:rsidP="004B66DF">
            <w:pPr>
              <w:keepNext/>
              <w:keepLines/>
              <w:spacing w:after="0"/>
              <w:rPr>
                <w:rFonts w:ascii="Arial" w:eastAsia="宋体" w:hAnsi="Arial"/>
                <w:sz w:val="18"/>
              </w:rPr>
            </w:pPr>
            <w:r w:rsidRPr="005D72E7">
              <w:rPr>
                <w:rFonts w:ascii="Arial" w:eastAsia="宋体" w:hAnsi="Arial"/>
                <w:sz w:val="18"/>
              </w:rPr>
              <w:t>pc_pusch_halfpiBPSK</w:t>
            </w:r>
            <w:r w:rsidRPr="00B1496E">
              <w:rPr>
                <w:rFonts w:ascii="Arial" w:eastAsia="宋体" w:hAnsi="Arial"/>
                <w:sz w:val="18"/>
              </w:rPr>
              <w:t>_FR2</w:t>
            </w:r>
          </w:p>
        </w:tc>
        <w:tc>
          <w:tcPr>
            <w:tcW w:w="567" w:type="dxa"/>
            <w:gridSpan w:val="4"/>
            <w:tcBorders>
              <w:top w:val="single" w:sz="4" w:space="0" w:color="auto"/>
              <w:left w:val="single" w:sz="4" w:space="0" w:color="auto"/>
              <w:bottom w:val="single" w:sz="4" w:space="0" w:color="auto"/>
              <w:right w:val="single" w:sz="4" w:space="0" w:color="auto"/>
            </w:tcBorders>
          </w:tcPr>
          <w:p w14:paraId="763487F1" w14:textId="77777777" w:rsidR="00963A60" w:rsidRPr="005D72E7" w:rsidRDefault="00963A60" w:rsidP="004B66DF">
            <w:pPr>
              <w:keepNext/>
              <w:keepLines/>
              <w:spacing w:after="0"/>
              <w:rPr>
                <w:rFonts w:ascii="Arial" w:eastAsia="宋体" w:hAnsi="Arial"/>
                <w:sz w:val="18"/>
              </w:rPr>
            </w:pPr>
            <w:r w:rsidRPr="005D72E7">
              <w:rPr>
                <w:rFonts w:ascii="Arial" w:eastAsia="宋体" w:hAnsi="Arial"/>
                <w:sz w:val="18"/>
              </w:rPr>
              <w:t>Yes</w:t>
            </w:r>
          </w:p>
        </w:tc>
        <w:tc>
          <w:tcPr>
            <w:tcW w:w="1416" w:type="dxa"/>
            <w:gridSpan w:val="4"/>
            <w:tcBorders>
              <w:top w:val="single" w:sz="4" w:space="0" w:color="auto"/>
              <w:left w:val="single" w:sz="4" w:space="0" w:color="auto"/>
              <w:bottom w:val="single" w:sz="4" w:space="0" w:color="auto"/>
              <w:right w:val="single" w:sz="4" w:space="0" w:color="auto"/>
            </w:tcBorders>
          </w:tcPr>
          <w:p w14:paraId="58501532" w14:textId="77777777" w:rsidR="00963A60" w:rsidRPr="005D72E7" w:rsidRDefault="00963A60" w:rsidP="004B66DF">
            <w:pPr>
              <w:keepNext/>
              <w:keepLines/>
              <w:spacing w:after="0"/>
              <w:rPr>
                <w:rFonts w:ascii="Arial" w:eastAsia="宋体" w:hAnsi="Arial"/>
                <w:sz w:val="18"/>
              </w:rPr>
            </w:pPr>
          </w:p>
        </w:tc>
        <w:tc>
          <w:tcPr>
            <w:tcW w:w="1275" w:type="dxa"/>
            <w:gridSpan w:val="4"/>
            <w:tcBorders>
              <w:top w:val="single" w:sz="4" w:space="0" w:color="auto"/>
              <w:left w:val="single" w:sz="4" w:space="0" w:color="auto"/>
              <w:bottom w:val="single" w:sz="4" w:space="0" w:color="auto"/>
              <w:right w:val="single" w:sz="4" w:space="0" w:color="auto"/>
            </w:tcBorders>
          </w:tcPr>
          <w:p w14:paraId="134A07B1" w14:textId="77777777" w:rsidR="00963A60" w:rsidRPr="005D72E7" w:rsidRDefault="00963A60" w:rsidP="004B66DF">
            <w:pPr>
              <w:keepNext/>
              <w:keepLines/>
              <w:spacing w:after="0"/>
              <w:rPr>
                <w:rFonts w:ascii="Arial" w:eastAsia="宋体" w:hAnsi="Arial"/>
                <w:bCs/>
                <w:iCs/>
                <w:sz w:val="18"/>
              </w:rPr>
            </w:pPr>
          </w:p>
        </w:tc>
      </w:tr>
      <w:tr w:rsidR="00963A60" w:rsidRPr="005D72E7" w14:paraId="60D972DC"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266DE3A" w14:textId="77777777" w:rsidR="00963A60" w:rsidRPr="005D72E7" w:rsidRDefault="00963A60" w:rsidP="004B66DF">
            <w:pPr>
              <w:pStyle w:val="TAC"/>
            </w:pPr>
            <w:r w:rsidRPr="005D72E7">
              <w:t>32</w:t>
            </w:r>
          </w:p>
        </w:tc>
        <w:tc>
          <w:tcPr>
            <w:tcW w:w="2659" w:type="dxa"/>
            <w:gridSpan w:val="4"/>
            <w:tcBorders>
              <w:top w:val="single" w:sz="6" w:space="0" w:color="auto"/>
              <w:left w:val="single" w:sz="4" w:space="0" w:color="auto"/>
              <w:bottom w:val="single" w:sz="6" w:space="0" w:color="auto"/>
              <w:right w:val="single" w:sz="6" w:space="0" w:color="auto"/>
            </w:tcBorders>
          </w:tcPr>
          <w:p w14:paraId="4F68485C" w14:textId="77777777" w:rsidR="00963A60" w:rsidRPr="005D72E7" w:rsidRDefault="00963A60" w:rsidP="004B66DF">
            <w:pPr>
              <w:pStyle w:val="TAL"/>
              <w:rPr>
                <w:rFonts w:eastAsia="MS PGothic"/>
              </w:rPr>
            </w:pPr>
            <w:r w:rsidRPr="005D72E7">
              <w:rPr>
                <w:rFonts w:eastAsia="MS PGothic"/>
              </w:rPr>
              <w:t>Support multi-DCI based multi-TRP and support of fully/partially overlapping PDSCHs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tcPr>
          <w:p w14:paraId="6EACE3D6" w14:textId="77777777" w:rsidR="00963A60" w:rsidRPr="005D72E7" w:rsidRDefault="00963A60" w:rsidP="004B66DF">
            <w:pPr>
              <w:pStyle w:val="TAL"/>
              <w:rPr>
                <w:lang w:eastAsia="zh-CN"/>
              </w:rPr>
            </w:pPr>
            <w:r w:rsidRPr="005D72E7">
              <w:rPr>
                <w:lang w:eastAsia="zh-CN"/>
              </w:rPr>
              <w:t>38.306,</w:t>
            </w:r>
          </w:p>
          <w:p w14:paraId="79AD7097" w14:textId="77777777" w:rsidR="00963A60" w:rsidRPr="005D72E7" w:rsidRDefault="00963A60" w:rsidP="004B66DF">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0DC547C5" w14:textId="77777777" w:rsidR="00963A60" w:rsidRPr="005D72E7" w:rsidRDefault="00963A60" w:rsidP="004B66DF">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645F0E3B" w14:textId="77777777" w:rsidR="00963A60" w:rsidRPr="005D72E7" w:rsidRDefault="00963A60" w:rsidP="004B66DF">
            <w:pPr>
              <w:pStyle w:val="TAL"/>
            </w:pPr>
            <w:r w:rsidRPr="005D72E7">
              <w:t>pc_multiDCI_MultiTRP_r16</w:t>
            </w:r>
          </w:p>
        </w:tc>
        <w:tc>
          <w:tcPr>
            <w:tcW w:w="567" w:type="dxa"/>
            <w:gridSpan w:val="4"/>
            <w:tcBorders>
              <w:top w:val="single" w:sz="4" w:space="0" w:color="auto"/>
              <w:left w:val="single" w:sz="4" w:space="0" w:color="auto"/>
              <w:bottom w:val="single" w:sz="4" w:space="0" w:color="auto"/>
              <w:right w:val="single" w:sz="4" w:space="0" w:color="auto"/>
            </w:tcBorders>
          </w:tcPr>
          <w:p w14:paraId="2DB1DA15"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B0819A5"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0CC8365" w14:textId="77777777" w:rsidR="00963A60" w:rsidRPr="005D72E7" w:rsidRDefault="00963A60" w:rsidP="004B66DF">
            <w:pPr>
              <w:pStyle w:val="TAL"/>
              <w:rPr>
                <w:bCs/>
                <w:iCs/>
              </w:rPr>
            </w:pPr>
          </w:p>
        </w:tc>
      </w:tr>
      <w:tr w:rsidR="00963A60" w:rsidRPr="005D72E7" w14:paraId="5A73DECD"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1185278" w14:textId="77777777" w:rsidR="00963A60" w:rsidRPr="005D72E7" w:rsidRDefault="00963A60" w:rsidP="004B66DF">
            <w:pPr>
              <w:pStyle w:val="TAC"/>
            </w:pPr>
            <w:r w:rsidRPr="005D72E7">
              <w:t>33</w:t>
            </w:r>
          </w:p>
        </w:tc>
        <w:tc>
          <w:tcPr>
            <w:tcW w:w="2659" w:type="dxa"/>
            <w:gridSpan w:val="4"/>
            <w:tcBorders>
              <w:top w:val="single" w:sz="6" w:space="0" w:color="auto"/>
              <w:left w:val="single" w:sz="4" w:space="0" w:color="auto"/>
              <w:bottom w:val="single" w:sz="6" w:space="0" w:color="auto"/>
              <w:right w:val="single" w:sz="6" w:space="0" w:color="auto"/>
            </w:tcBorders>
          </w:tcPr>
          <w:p w14:paraId="6D207253" w14:textId="77777777" w:rsidR="00963A60" w:rsidRPr="005D72E7" w:rsidRDefault="00963A60" w:rsidP="004B66DF">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tcPr>
          <w:p w14:paraId="10CEC4DA" w14:textId="77777777" w:rsidR="00963A60" w:rsidRPr="005D72E7" w:rsidRDefault="00963A60" w:rsidP="004B66DF">
            <w:pPr>
              <w:pStyle w:val="TAL"/>
              <w:rPr>
                <w:lang w:eastAsia="zh-CN"/>
              </w:rPr>
            </w:pPr>
            <w:r w:rsidRPr="005D72E7">
              <w:rPr>
                <w:lang w:eastAsia="zh-CN"/>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6762ABD8"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F6776B4" w14:textId="77777777" w:rsidR="00963A60" w:rsidRPr="005D72E7" w:rsidRDefault="00963A60" w:rsidP="004B66DF">
            <w:pPr>
              <w:pStyle w:val="TAL"/>
            </w:pPr>
            <w:proofErr w:type="spellStart"/>
            <w:r w:rsidRPr="005D72E7">
              <w:t>pc_rateMatchingLTE_CRS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F41AD2F" w14:textId="77777777" w:rsidR="00963A60" w:rsidRPr="005D72E7" w:rsidRDefault="00963A60" w:rsidP="004B66DF">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259DBD17"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F6BED1B" w14:textId="77777777" w:rsidR="00963A60" w:rsidRPr="005D72E7" w:rsidRDefault="00963A60" w:rsidP="004B66DF">
            <w:pPr>
              <w:pStyle w:val="TAL"/>
              <w:rPr>
                <w:bCs/>
                <w:iCs/>
              </w:rPr>
            </w:pPr>
          </w:p>
        </w:tc>
      </w:tr>
      <w:tr w:rsidR="00963A60" w:rsidRPr="005D72E7" w14:paraId="4785F534"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A374EF1" w14:textId="77777777" w:rsidR="00963A60" w:rsidRPr="005D72E7" w:rsidRDefault="00963A60" w:rsidP="004B66DF">
            <w:pPr>
              <w:pStyle w:val="TAC"/>
            </w:pPr>
            <w:r w:rsidRPr="005D72E7">
              <w:t>34</w:t>
            </w:r>
          </w:p>
        </w:tc>
        <w:tc>
          <w:tcPr>
            <w:tcW w:w="2659" w:type="dxa"/>
            <w:gridSpan w:val="4"/>
            <w:tcBorders>
              <w:top w:val="single" w:sz="6" w:space="0" w:color="auto"/>
              <w:left w:val="single" w:sz="4" w:space="0" w:color="auto"/>
              <w:bottom w:val="single" w:sz="6" w:space="0" w:color="auto"/>
              <w:right w:val="single" w:sz="6" w:space="0" w:color="auto"/>
            </w:tcBorders>
          </w:tcPr>
          <w:p w14:paraId="26DC3FAE" w14:textId="77777777" w:rsidR="00963A60" w:rsidRPr="005D72E7" w:rsidRDefault="00963A60" w:rsidP="004B66DF">
            <w:pPr>
              <w:pStyle w:val="TAL"/>
              <w:rPr>
                <w:rFonts w:eastAsia="MS PGothic"/>
              </w:rPr>
            </w:pPr>
            <w:r w:rsidRPr="005D72E7">
              <w:rPr>
                <w:rFonts w:eastAsia="MS PGothic"/>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tcPr>
          <w:p w14:paraId="6A83BEAA" w14:textId="77777777" w:rsidR="00963A60" w:rsidRPr="005D72E7" w:rsidRDefault="00963A60" w:rsidP="004B66DF">
            <w:pPr>
              <w:pStyle w:val="TAL"/>
              <w:rPr>
                <w:lang w:eastAsia="zh-CN"/>
              </w:rPr>
            </w:pPr>
            <w:r w:rsidRPr="005D72E7">
              <w:rPr>
                <w:lang w:eastAsia="zh-CN"/>
              </w:rPr>
              <w:t>38.306,</w:t>
            </w:r>
          </w:p>
          <w:p w14:paraId="5B367266" w14:textId="77777777" w:rsidR="00963A60" w:rsidRPr="005D72E7" w:rsidRDefault="00963A60" w:rsidP="004B66DF">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52CF8972"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ED8C4CF" w14:textId="77777777" w:rsidR="00963A60" w:rsidRPr="005D72E7" w:rsidRDefault="00963A60" w:rsidP="004B66DF">
            <w:pPr>
              <w:pStyle w:val="TAL"/>
            </w:pPr>
            <w:bookmarkStart w:id="10" w:name="OLE_LINK37"/>
            <w:proofErr w:type="spellStart"/>
            <w:r w:rsidRPr="005D72E7">
              <w:t>pc_bwp-WithoutRestriction</w:t>
            </w:r>
            <w:bookmarkEnd w:id="10"/>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D0336B4"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F567AD2"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3B2A58E" w14:textId="77777777" w:rsidR="00963A60" w:rsidRPr="005D72E7" w:rsidRDefault="00963A60" w:rsidP="004B66DF">
            <w:pPr>
              <w:pStyle w:val="TAL"/>
              <w:rPr>
                <w:bCs/>
                <w:iCs/>
              </w:rPr>
            </w:pPr>
          </w:p>
        </w:tc>
      </w:tr>
      <w:tr w:rsidR="00963A60" w:rsidRPr="005D72E7" w14:paraId="64B224D0"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91CA3B4" w14:textId="77777777" w:rsidR="00963A60" w:rsidRPr="005D72E7" w:rsidRDefault="00963A60" w:rsidP="004B66DF">
            <w:pPr>
              <w:pStyle w:val="TAC"/>
              <w:rPr>
                <w:lang w:eastAsia="zh-CN"/>
              </w:rPr>
            </w:pPr>
            <w:r w:rsidRPr="005D72E7">
              <w:rPr>
                <w:lang w:eastAsia="zh-CN"/>
              </w:rPr>
              <w:t>35</w:t>
            </w:r>
          </w:p>
        </w:tc>
        <w:tc>
          <w:tcPr>
            <w:tcW w:w="2659" w:type="dxa"/>
            <w:gridSpan w:val="4"/>
            <w:tcBorders>
              <w:top w:val="single" w:sz="6" w:space="0" w:color="auto"/>
              <w:left w:val="single" w:sz="4" w:space="0" w:color="auto"/>
              <w:bottom w:val="single" w:sz="6" w:space="0" w:color="auto"/>
              <w:right w:val="single" w:sz="6" w:space="0" w:color="auto"/>
            </w:tcBorders>
          </w:tcPr>
          <w:p w14:paraId="5AC12C19" w14:textId="77777777" w:rsidR="00963A60" w:rsidRPr="005D72E7" w:rsidRDefault="00963A60" w:rsidP="004B66DF">
            <w:pPr>
              <w:pStyle w:val="TAL"/>
              <w:rPr>
                <w:lang w:eastAsia="zh-CN"/>
              </w:rPr>
            </w:pPr>
            <w:r w:rsidRPr="005D72E7">
              <w:rPr>
                <w:lang w:eastAsia="zh-CN"/>
              </w:rPr>
              <w:t xml:space="preserve">Support of receiving </w:t>
            </w:r>
            <w:proofErr w:type="spellStart"/>
            <w:r w:rsidRPr="005D72E7">
              <w:rPr>
                <w:lang w:eastAsia="zh-CN"/>
              </w:rPr>
              <w:t>SCell</w:t>
            </w:r>
            <w:proofErr w:type="spellEnd"/>
            <w:r w:rsidRPr="005D72E7">
              <w:rPr>
                <w:lang w:eastAsia="zh-CN"/>
              </w:rPr>
              <w:t xml:space="preserve"> dormancy indication </w:t>
            </w:r>
            <w:r w:rsidRPr="005D72E7">
              <w:t xml:space="preserve">on </w:t>
            </w:r>
            <w:proofErr w:type="spellStart"/>
            <w:r w:rsidRPr="005D72E7">
              <w:t>SPCell</w:t>
            </w:r>
            <w:proofErr w:type="spellEnd"/>
            <w:r w:rsidRPr="005D72E7">
              <w:t xml:space="preserve">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tcPr>
          <w:p w14:paraId="3FC590BA" w14:textId="77777777" w:rsidR="00963A60" w:rsidRPr="005D72E7" w:rsidRDefault="00963A60" w:rsidP="004B66DF">
            <w:pPr>
              <w:pStyle w:val="TAL"/>
              <w:rPr>
                <w:lang w:eastAsia="zh-CN"/>
              </w:rPr>
            </w:pPr>
            <w:r w:rsidRPr="005D72E7">
              <w:rPr>
                <w:lang w:eastAsia="zh-CN"/>
              </w:rPr>
              <w:t>38.306,</w:t>
            </w:r>
          </w:p>
          <w:p w14:paraId="194DFAA7" w14:textId="77777777" w:rsidR="00963A60" w:rsidRPr="005D72E7" w:rsidRDefault="00963A60" w:rsidP="004B66DF">
            <w:pPr>
              <w:pStyle w:val="TAL"/>
              <w:rPr>
                <w:lang w:eastAsia="zh-CN"/>
              </w:rPr>
            </w:pPr>
            <w:r w:rsidRPr="005D72E7">
              <w:rPr>
                <w:lang w:eastAsia="zh-CN"/>
              </w:rPr>
              <w:t>4.2.7.4</w:t>
            </w:r>
          </w:p>
        </w:tc>
        <w:tc>
          <w:tcPr>
            <w:tcW w:w="850" w:type="dxa"/>
            <w:gridSpan w:val="4"/>
            <w:tcBorders>
              <w:top w:val="single" w:sz="4" w:space="0" w:color="auto"/>
              <w:left w:val="single" w:sz="4" w:space="0" w:color="auto"/>
              <w:bottom w:val="single" w:sz="4" w:space="0" w:color="auto"/>
              <w:right w:val="single" w:sz="4" w:space="0" w:color="auto"/>
            </w:tcBorders>
          </w:tcPr>
          <w:p w14:paraId="5F958C4B" w14:textId="77777777" w:rsidR="00963A60" w:rsidRPr="005D72E7" w:rsidRDefault="00963A60" w:rsidP="004B66DF">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0733F8DC" w14:textId="77777777" w:rsidR="00963A60" w:rsidRPr="005D72E7" w:rsidRDefault="00963A60" w:rsidP="004B66DF">
            <w:pPr>
              <w:pStyle w:val="TAL"/>
              <w:rPr>
                <w:lang w:eastAsia="zh-CN"/>
              </w:rPr>
            </w:pPr>
            <w:r w:rsidRPr="005D72E7">
              <w:rPr>
                <w:lang w:eastAsia="zh-CN"/>
              </w:rPr>
              <w:t>pc_scellDormancyOutsideActiveTime_r16</w:t>
            </w:r>
          </w:p>
        </w:tc>
        <w:tc>
          <w:tcPr>
            <w:tcW w:w="567" w:type="dxa"/>
            <w:gridSpan w:val="4"/>
            <w:tcBorders>
              <w:top w:val="single" w:sz="4" w:space="0" w:color="auto"/>
              <w:left w:val="single" w:sz="4" w:space="0" w:color="auto"/>
              <w:bottom w:val="single" w:sz="4" w:space="0" w:color="auto"/>
              <w:right w:val="single" w:sz="4" w:space="0" w:color="auto"/>
            </w:tcBorders>
          </w:tcPr>
          <w:p w14:paraId="6FDEBAB4" w14:textId="77777777" w:rsidR="00963A60" w:rsidRPr="005D72E7" w:rsidRDefault="00963A60" w:rsidP="004B66DF">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4EAD80BA"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1304ACA" w14:textId="77777777" w:rsidR="00963A60" w:rsidRPr="005D72E7" w:rsidRDefault="00963A60" w:rsidP="004B66DF">
            <w:pPr>
              <w:pStyle w:val="TAL"/>
              <w:rPr>
                <w:bCs/>
                <w:iCs/>
              </w:rPr>
            </w:pPr>
          </w:p>
        </w:tc>
      </w:tr>
      <w:tr w:rsidR="00963A60" w:rsidRPr="005D72E7" w14:paraId="1C05B571" w14:textId="77777777" w:rsidTr="004B66DF">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13B1C1A" w14:textId="77777777" w:rsidR="00963A60" w:rsidRPr="005D72E7" w:rsidRDefault="00963A60" w:rsidP="004B66DF">
            <w:pPr>
              <w:pStyle w:val="TAC"/>
              <w:rPr>
                <w:highlight w:val="yellow"/>
                <w:lang w:eastAsia="zh-CN"/>
              </w:rPr>
            </w:pPr>
            <w:r w:rsidRPr="005D72E7">
              <w:rPr>
                <w:lang w:eastAsia="zh-CN"/>
              </w:rPr>
              <w:t>36</w:t>
            </w:r>
          </w:p>
        </w:tc>
        <w:tc>
          <w:tcPr>
            <w:tcW w:w="2659" w:type="dxa"/>
            <w:gridSpan w:val="4"/>
            <w:tcBorders>
              <w:top w:val="single" w:sz="6" w:space="0" w:color="auto"/>
              <w:left w:val="single" w:sz="4" w:space="0" w:color="auto"/>
              <w:bottom w:val="single" w:sz="6" w:space="0" w:color="auto"/>
              <w:right w:val="single" w:sz="6" w:space="0" w:color="auto"/>
            </w:tcBorders>
          </w:tcPr>
          <w:p w14:paraId="73B1D16E" w14:textId="77777777" w:rsidR="00963A60" w:rsidRPr="005D72E7" w:rsidRDefault="00963A60" w:rsidP="004B66DF">
            <w:pPr>
              <w:pStyle w:val="TAL"/>
              <w:rPr>
                <w:lang w:eastAsia="zh-CN"/>
              </w:rPr>
            </w:pPr>
            <w:r w:rsidRPr="005D72E7">
              <w:rPr>
                <w:lang w:eastAsia="zh-CN"/>
              </w:rPr>
              <w:t>Supports pi/2-BPSK modulation scheme for power boosting in FR1</w:t>
            </w:r>
          </w:p>
        </w:tc>
        <w:tc>
          <w:tcPr>
            <w:tcW w:w="850" w:type="dxa"/>
            <w:gridSpan w:val="4"/>
            <w:tcBorders>
              <w:top w:val="single" w:sz="6" w:space="0" w:color="auto"/>
              <w:left w:val="single" w:sz="6" w:space="0" w:color="auto"/>
              <w:bottom w:val="single" w:sz="6" w:space="0" w:color="auto"/>
              <w:right w:val="single" w:sz="4" w:space="0" w:color="auto"/>
            </w:tcBorders>
          </w:tcPr>
          <w:p w14:paraId="07BC6DD0" w14:textId="77777777" w:rsidR="00963A60" w:rsidRPr="005D72E7" w:rsidRDefault="00963A60" w:rsidP="004B66DF">
            <w:pPr>
              <w:pStyle w:val="TAL"/>
              <w:rPr>
                <w:lang w:eastAsia="zh-CN"/>
              </w:rPr>
            </w:pPr>
            <w:r w:rsidRPr="005D72E7">
              <w:rPr>
                <w:lang w:eastAsia="zh-CN"/>
              </w:rPr>
              <w:t>38.306,</w:t>
            </w:r>
          </w:p>
          <w:p w14:paraId="62CD79FC" w14:textId="77777777" w:rsidR="00963A60" w:rsidRPr="005D72E7" w:rsidRDefault="00963A60" w:rsidP="004B66DF">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7FCDA5F0" w14:textId="77777777" w:rsidR="00963A60" w:rsidRPr="005D72E7" w:rsidRDefault="00963A60" w:rsidP="004B66DF">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F63EFE3" w14:textId="77777777" w:rsidR="00963A60" w:rsidRPr="005D72E7" w:rsidRDefault="00963A60" w:rsidP="004B66DF">
            <w:pPr>
              <w:pStyle w:val="TAL"/>
              <w:rPr>
                <w:lang w:eastAsia="zh-CN"/>
              </w:rPr>
            </w:pPr>
            <w:r w:rsidRPr="005D72E7">
              <w:rPr>
                <w:lang w:eastAsia="zh-CN"/>
              </w:rPr>
              <w:t>pc_powerBoosting_pi2BPSK</w:t>
            </w:r>
          </w:p>
        </w:tc>
        <w:tc>
          <w:tcPr>
            <w:tcW w:w="567" w:type="dxa"/>
            <w:gridSpan w:val="4"/>
            <w:tcBorders>
              <w:top w:val="single" w:sz="4" w:space="0" w:color="auto"/>
              <w:left w:val="single" w:sz="4" w:space="0" w:color="auto"/>
              <w:bottom w:val="single" w:sz="4" w:space="0" w:color="auto"/>
              <w:right w:val="single" w:sz="4" w:space="0" w:color="auto"/>
            </w:tcBorders>
          </w:tcPr>
          <w:p w14:paraId="07F68925" w14:textId="77777777" w:rsidR="00963A60" w:rsidRPr="005D72E7" w:rsidRDefault="00963A60" w:rsidP="004B66DF">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17F8145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330A3B9" w14:textId="77777777" w:rsidR="00963A60" w:rsidRPr="005D72E7" w:rsidRDefault="00963A60" w:rsidP="004B66DF">
            <w:pPr>
              <w:pStyle w:val="TAL"/>
              <w:rPr>
                <w:bCs/>
                <w:iCs/>
              </w:rPr>
            </w:pPr>
          </w:p>
        </w:tc>
      </w:tr>
      <w:tr w:rsidR="00963A60" w:rsidRPr="005D72E7" w14:paraId="370A5AF6" w14:textId="77777777" w:rsidTr="004B66DF">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0E8399" w14:textId="77777777" w:rsidR="00963A60" w:rsidRPr="005D72E7" w:rsidRDefault="00963A60" w:rsidP="004B66DF">
            <w:pPr>
              <w:pStyle w:val="TAC"/>
            </w:pPr>
            <w:r w:rsidRPr="005D72E7">
              <w:t>37</w:t>
            </w:r>
          </w:p>
        </w:tc>
        <w:tc>
          <w:tcPr>
            <w:tcW w:w="2658" w:type="dxa"/>
            <w:gridSpan w:val="4"/>
            <w:tcBorders>
              <w:top w:val="single" w:sz="6" w:space="0" w:color="auto"/>
              <w:left w:val="single" w:sz="4" w:space="0" w:color="auto"/>
              <w:bottom w:val="single" w:sz="6" w:space="0" w:color="auto"/>
              <w:right w:val="single" w:sz="6" w:space="0" w:color="auto"/>
            </w:tcBorders>
          </w:tcPr>
          <w:p w14:paraId="21DB4C5E" w14:textId="77777777" w:rsidR="00963A60" w:rsidRPr="005D72E7" w:rsidRDefault="00963A60" w:rsidP="004B66DF">
            <w:pPr>
              <w:pStyle w:val="TAL"/>
              <w:rPr>
                <w:rFonts w:eastAsia="MS PGothic"/>
              </w:rPr>
            </w:pPr>
            <w:r w:rsidRPr="005D72E7">
              <w:rPr>
                <w:rFonts w:eastAsia="MS PGothic"/>
              </w:rPr>
              <w:t xml:space="preserve">Support of </w:t>
            </w:r>
            <w:r w:rsidRPr="005D72E7">
              <w:t xml:space="preserve">dynamic UL </w:t>
            </w:r>
            <w:proofErr w:type="spellStart"/>
            <w:r w:rsidRPr="005D72E7">
              <w:t>Tx</w:t>
            </w:r>
            <w:proofErr w:type="spellEnd"/>
            <w:r w:rsidRPr="005D72E7">
              <w:t xml:space="preserve"> switching</w:t>
            </w:r>
          </w:p>
        </w:tc>
        <w:tc>
          <w:tcPr>
            <w:tcW w:w="850" w:type="dxa"/>
            <w:gridSpan w:val="4"/>
            <w:tcBorders>
              <w:top w:val="single" w:sz="6" w:space="0" w:color="auto"/>
              <w:left w:val="single" w:sz="6" w:space="0" w:color="auto"/>
              <w:bottom w:val="single" w:sz="6" w:space="0" w:color="auto"/>
              <w:right w:val="single" w:sz="4" w:space="0" w:color="auto"/>
            </w:tcBorders>
          </w:tcPr>
          <w:p w14:paraId="750D6612" w14:textId="77777777" w:rsidR="00963A60" w:rsidRPr="005D72E7" w:rsidRDefault="00963A60" w:rsidP="004B66DF">
            <w:pPr>
              <w:pStyle w:val="TAL"/>
            </w:pPr>
            <w:r w:rsidRPr="005D72E7">
              <w:t>38.306,</w:t>
            </w:r>
          </w:p>
          <w:p w14:paraId="1E11BC06" w14:textId="77777777" w:rsidR="00963A60" w:rsidRPr="005D72E7" w:rsidRDefault="00963A60" w:rsidP="004B66DF">
            <w:pPr>
              <w:pStyle w:val="TAL"/>
            </w:pPr>
            <w:r w:rsidRPr="005D72E7">
              <w:t>4.2.7.1</w:t>
            </w:r>
          </w:p>
        </w:tc>
        <w:tc>
          <w:tcPr>
            <w:tcW w:w="849" w:type="dxa"/>
            <w:gridSpan w:val="4"/>
            <w:tcBorders>
              <w:top w:val="single" w:sz="4" w:space="0" w:color="auto"/>
              <w:left w:val="single" w:sz="4" w:space="0" w:color="auto"/>
              <w:bottom w:val="single" w:sz="4" w:space="0" w:color="auto"/>
              <w:right w:val="single" w:sz="4" w:space="0" w:color="auto"/>
            </w:tcBorders>
          </w:tcPr>
          <w:p w14:paraId="2966F2D8" w14:textId="77777777" w:rsidR="00963A60" w:rsidRPr="005D72E7" w:rsidRDefault="00963A60" w:rsidP="004B66DF">
            <w:pPr>
              <w:pStyle w:val="TAC"/>
            </w:pPr>
            <w:r w:rsidRPr="005D72E7">
              <w:t>Rel-16</w:t>
            </w:r>
          </w:p>
        </w:tc>
        <w:tc>
          <w:tcPr>
            <w:tcW w:w="2408" w:type="dxa"/>
            <w:gridSpan w:val="4"/>
            <w:tcBorders>
              <w:top w:val="single" w:sz="4" w:space="0" w:color="auto"/>
              <w:left w:val="single" w:sz="4" w:space="0" w:color="auto"/>
              <w:bottom w:val="single" w:sz="4" w:space="0" w:color="auto"/>
              <w:right w:val="single" w:sz="4" w:space="0" w:color="auto"/>
            </w:tcBorders>
          </w:tcPr>
          <w:p w14:paraId="6D7F18F0" w14:textId="77777777" w:rsidR="00963A60" w:rsidRPr="005D72E7" w:rsidRDefault="00963A60" w:rsidP="004B66DF">
            <w:pPr>
              <w:pStyle w:val="TAL"/>
            </w:pPr>
            <w:proofErr w:type="spellStart"/>
            <w:r w:rsidRPr="005D72E7">
              <w:t>pc_ULTxSwitchingBandPair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FECB28A"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68A1BA4"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B5355AB" w14:textId="77777777" w:rsidR="00963A60" w:rsidRPr="005D72E7" w:rsidRDefault="00963A60" w:rsidP="004B66DF">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963A60" w:rsidRPr="005D72E7" w14:paraId="5B6446D9" w14:textId="77777777" w:rsidTr="004B66DF">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350610B" w14:textId="77777777" w:rsidR="00963A60" w:rsidRPr="005D72E7" w:rsidRDefault="00963A60" w:rsidP="004B66DF">
            <w:pPr>
              <w:pStyle w:val="TAC"/>
            </w:pPr>
            <w:r>
              <w:t>38</w:t>
            </w:r>
          </w:p>
        </w:tc>
        <w:tc>
          <w:tcPr>
            <w:tcW w:w="2658" w:type="dxa"/>
            <w:gridSpan w:val="4"/>
            <w:tcBorders>
              <w:top w:val="single" w:sz="6" w:space="0" w:color="auto"/>
              <w:left w:val="single" w:sz="4" w:space="0" w:color="auto"/>
              <w:bottom w:val="single" w:sz="6" w:space="0" w:color="auto"/>
              <w:right w:val="single" w:sz="6" w:space="0" w:color="auto"/>
            </w:tcBorders>
          </w:tcPr>
          <w:p w14:paraId="5DA79605" w14:textId="77777777" w:rsidR="00963A60" w:rsidRPr="005D72E7" w:rsidRDefault="00963A60" w:rsidP="004B66DF">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0" w:type="dxa"/>
            <w:gridSpan w:val="4"/>
            <w:tcBorders>
              <w:top w:val="single" w:sz="6" w:space="0" w:color="auto"/>
              <w:left w:val="single" w:sz="6" w:space="0" w:color="auto"/>
              <w:bottom w:val="single" w:sz="6" w:space="0" w:color="auto"/>
              <w:right w:val="single" w:sz="4" w:space="0" w:color="auto"/>
            </w:tcBorders>
          </w:tcPr>
          <w:p w14:paraId="01333269" w14:textId="77777777" w:rsidR="00963A60" w:rsidRPr="005D72E7" w:rsidRDefault="00963A60" w:rsidP="004B66DF">
            <w:pPr>
              <w:pStyle w:val="TAL"/>
              <w:rPr>
                <w:lang w:eastAsia="zh-CN"/>
              </w:rPr>
            </w:pPr>
            <w:r w:rsidRPr="005D72E7">
              <w:rPr>
                <w:lang w:eastAsia="zh-CN"/>
              </w:rPr>
              <w:t>38.306</w:t>
            </w:r>
          </w:p>
          <w:p w14:paraId="24218B89" w14:textId="77777777" w:rsidR="00963A60" w:rsidRPr="005D72E7" w:rsidRDefault="00963A60" w:rsidP="004B66DF">
            <w:pPr>
              <w:pStyle w:val="TAL"/>
            </w:pPr>
            <w:r w:rsidRPr="005D72E7">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35F2D2C0" w14:textId="77777777" w:rsidR="00963A60" w:rsidRPr="005D72E7"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3F8BD5C5" w14:textId="77777777" w:rsidR="00963A60" w:rsidRPr="005D72E7" w:rsidRDefault="00963A60" w:rsidP="004B66DF">
            <w:pPr>
              <w:pStyle w:val="TAL"/>
            </w:pPr>
            <w:r w:rsidRPr="005D72E7">
              <w:t>pc_</w:t>
            </w:r>
            <w:r>
              <w:t>mpr_PowerBoost_FR2</w:t>
            </w:r>
          </w:p>
        </w:tc>
        <w:tc>
          <w:tcPr>
            <w:tcW w:w="567" w:type="dxa"/>
            <w:gridSpan w:val="4"/>
            <w:tcBorders>
              <w:top w:val="single" w:sz="4" w:space="0" w:color="auto"/>
              <w:left w:val="single" w:sz="4" w:space="0" w:color="auto"/>
              <w:bottom w:val="single" w:sz="4" w:space="0" w:color="auto"/>
              <w:right w:val="single" w:sz="4" w:space="0" w:color="auto"/>
            </w:tcBorders>
          </w:tcPr>
          <w:p w14:paraId="7294C9C5" w14:textId="77777777" w:rsidR="00963A60" w:rsidRPr="005D72E7" w:rsidRDefault="00963A60" w:rsidP="004B66DF">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10D7749" w14:textId="77777777" w:rsidR="00963A60" w:rsidRPr="005D72E7" w:rsidRDefault="00963A60" w:rsidP="004B66DF">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CA61AF1" w14:textId="77777777" w:rsidR="00963A60" w:rsidRPr="005D72E7" w:rsidRDefault="00963A60" w:rsidP="004B66DF">
            <w:pPr>
              <w:pStyle w:val="TAL"/>
            </w:pPr>
          </w:p>
        </w:tc>
      </w:tr>
      <w:tr w:rsidR="00963A60" w:rsidRPr="005D72E7" w14:paraId="2766008B"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0FECE9F" w14:textId="77777777" w:rsidR="00963A60" w:rsidRPr="005D72E7" w:rsidRDefault="00963A60" w:rsidP="004B66DF">
            <w:pPr>
              <w:pStyle w:val="TAC"/>
            </w:pPr>
            <w:r>
              <w:rPr>
                <w:lang w:eastAsia="zh-CN"/>
              </w:rPr>
              <w:t>39</w:t>
            </w:r>
          </w:p>
        </w:tc>
        <w:tc>
          <w:tcPr>
            <w:tcW w:w="2661" w:type="dxa"/>
            <w:gridSpan w:val="4"/>
            <w:tcBorders>
              <w:top w:val="single" w:sz="6" w:space="0" w:color="auto"/>
              <w:left w:val="single" w:sz="4" w:space="0" w:color="auto"/>
              <w:bottom w:val="single" w:sz="6" w:space="0" w:color="auto"/>
              <w:right w:val="single" w:sz="6" w:space="0" w:color="auto"/>
            </w:tcBorders>
          </w:tcPr>
          <w:p w14:paraId="3A4970CB" w14:textId="77777777" w:rsidR="00963A60" w:rsidRPr="005D72E7" w:rsidRDefault="00963A60" w:rsidP="004B66DF">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0" w:type="dxa"/>
            <w:gridSpan w:val="4"/>
            <w:tcBorders>
              <w:top w:val="single" w:sz="6" w:space="0" w:color="auto"/>
              <w:left w:val="single" w:sz="6" w:space="0" w:color="auto"/>
              <w:bottom w:val="single" w:sz="6" w:space="0" w:color="auto"/>
              <w:right w:val="single" w:sz="4" w:space="0" w:color="auto"/>
            </w:tcBorders>
          </w:tcPr>
          <w:p w14:paraId="2E78FD14" w14:textId="77777777" w:rsidR="00963A60" w:rsidRPr="005D72E7" w:rsidRDefault="00963A60" w:rsidP="004B66DF">
            <w:pPr>
              <w:pStyle w:val="TAL"/>
              <w:rPr>
                <w:lang w:eastAsia="zh-CN"/>
              </w:rPr>
            </w:pPr>
            <w:r w:rsidRPr="005D72E7">
              <w:rPr>
                <w:lang w:eastAsia="zh-CN"/>
              </w:rPr>
              <w:t>38.306,</w:t>
            </w:r>
          </w:p>
          <w:p w14:paraId="7291C03B" w14:textId="77777777" w:rsidR="00963A60" w:rsidRPr="005D72E7" w:rsidRDefault="00963A60" w:rsidP="004B66DF">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5C887AB6" w14:textId="77777777" w:rsidR="00963A60" w:rsidRPr="005D72E7"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AD88BE1" w14:textId="77777777" w:rsidR="00963A60" w:rsidRPr="005D72E7" w:rsidRDefault="00963A60" w:rsidP="004B66DF">
            <w:pPr>
              <w:pStyle w:val="TAL"/>
            </w:pPr>
            <w:r w:rsidRPr="005D72E7">
              <w:rPr>
                <w:lang w:eastAsia="zh-CN"/>
              </w:rPr>
              <w:t>pc_</w:t>
            </w:r>
            <w:r>
              <w:rPr>
                <w:lang w:eastAsia="zh-CN"/>
              </w:rPr>
              <w:t>dl_64qam_mcs_tableAlt</w:t>
            </w:r>
          </w:p>
        </w:tc>
        <w:tc>
          <w:tcPr>
            <w:tcW w:w="567" w:type="dxa"/>
            <w:gridSpan w:val="4"/>
            <w:tcBorders>
              <w:top w:val="single" w:sz="4" w:space="0" w:color="auto"/>
              <w:left w:val="single" w:sz="4" w:space="0" w:color="auto"/>
              <w:bottom w:val="single" w:sz="4" w:space="0" w:color="auto"/>
              <w:right w:val="single" w:sz="4" w:space="0" w:color="auto"/>
            </w:tcBorders>
          </w:tcPr>
          <w:p w14:paraId="607B28ED" w14:textId="77777777" w:rsidR="00963A60" w:rsidRPr="005D72E7" w:rsidRDefault="00963A60" w:rsidP="004B66DF">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6FDE0567"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382438B" w14:textId="77777777" w:rsidR="00963A60" w:rsidRPr="005D72E7" w:rsidRDefault="00963A60" w:rsidP="004B66DF">
            <w:pPr>
              <w:pStyle w:val="TAL"/>
            </w:pPr>
          </w:p>
        </w:tc>
      </w:tr>
      <w:tr w:rsidR="00963A60" w:rsidRPr="005D72E7" w14:paraId="34C5DCDE"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F2F8E32" w14:textId="77777777" w:rsidR="00963A60" w:rsidRPr="005D72E7" w:rsidRDefault="00963A60" w:rsidP="004B66DF">
            <w:pPr>
              <w:pStyle w:val="TAC"/>
            </w:pPr>
            <w:r>
              <w:rPr>
                <w:lang w:eastAsia="zh-CN"/>
              </w:rPr>
              <w:t>40</w:t>
            </w:r>
          </w:p>
        </w:tc>
        <w:tc>
          <w:tcPr>
            <w:tcW w:w="2661" w:type="dxa"/>
            <w:gridSpan w:val="4"/>
            <w:tcBorders>
              <w:top w:val="single" w:sz="6" w:space="0" w:color="auto"/>
              <w:left w:val="single" w:sz="4" w:space="0" w:color="auto"/>
              <w:bottom w:val="single" w:sz="6" w:space="0" w:color="auto"/>
              <w:right w:val="single" w:sz="6" w:space="0" w:color="auto"/>
            </w:tcBorders>
          </w:tcPr>
          <w:p w14:paraId="2E6EC265" w14:textId="77777777" w:rsidR="00963A60" w:rsidRPr="005D72E7" w:rsidRDefault="00963A60" w:rsidP="004B66DF">
            <w:pPr>
              <w:pStyle w:val="TAL"/>
              <w:rPr>
                <w:rFonts w:eastAsia="MS PGothic"/>
              </w:rPr>
            </w:pPr>
            <w:r w:rsidRPr="005D72E7">
              <w:rPr>
                <w:lang w:eastAsia="zh-CN"/>
              </w:rPr>
              <w:t xml:space="preserve">Supports </w:t>
            </w:r>
            <w:r w:rsidRPr="00F11278">
              <w:t>the CQI table with target BLER of 10^-5</w:t>
            </w:r>
          </w:p>
        </w:tc>
        <w:tc>
          <w:tcPr>
            <w:tcW w:w="850" w:type="dxa"/>
            <w:gridSpan w:val="4"/>
            <w:tcBorders>
              <w:top w:val="single" w:sz="6" w:space="0" w:color="auto"/>
              <w:left w:val="single" w:sz="6" w:space="0" w:color="auto"/>
              <w:bottom w:val="single" w:sz="6" w:space="0" w:color="auto"/>
              <w:right w:val="single" w:sz="4" w:space="0" w:color="auto"/>
            </w:tcBorders>
          </w:tcPr>
          <w:p w14:paraId="6A24794D" w14:textId="77777777" w:rsidR="00963A60" w:rsidRPr="005D72E7" w:rsidRDefault="00963A60" w:rsidP="004B66DF">
            <w:pPr>
              <w:pStyle w:val="TAL"/>
              <w:rPr>
                <w:lang w:eastAsia="zh-CN"/>
              </w:rPr>
            </w:pPr>
            <w:r w:rsidRPr="005D72E7">
              <w:rPr>
                <w:lang w:eastAsia="zh-CN"/>
              </w:rPr>
              <w:t>38.306,</w:t>
            </w:r>
          </w:p>
          <w:p w14:paraId="144E6C4C" w14:textId="77777777" w:rsidR="00963A60" w:rsidRPr="005D72E7" w:rsidRDefault="00963A60" w:rsidP="004B66DF">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1F9D539D" w14:textId="77777777" w:rsidR="00963A60" w:rsidRPr="005D72E7"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19D63C2" w14:textId="77777777" w:rsidR="00963A60" w:rsidRPr="005D72E7" w:rsidRDefault="00963A60" w:rsidP="004B66DF">
            <w:pPr>
              <w:pStyle w:val="TAL"/>
            </w:pPr>
            <w:proofErr w:type="spellStart"/>
            <w:r w:rsidRPr="005D72E7">
              <w:rPr>
                <w:lang w:eastAsia="zh-CN"/>
              </w:rPr>
              <w:t>pc_</w:t>
            </w:r>
            <w:r>
              <w:rPr>
                <w:lang w:eastAsia="zh-CN"/>
              </w:rPr>
              <w:t>cqi_tableAlt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E08EC62" w14:textId="77777777" w:rsidR="00963A60" w:rsidRPr="005D72E7" w:rsidRDefault="00963A60" w:rsidP="004B66DF">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7613C72"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858E13D" w14:textId="77777777" w:rsidR="00963A60" w:rsidRPr="005D72E7" w:rsidRDefault="00963A60" w:rsidP="004B66DF">
            <w:pPr>
              <w:pStyle w:val="TAL"/>
            </w:pPr>
          </w:p>
        </w:tc>
      </w:tr>
      <w:tr w:rsidR="00963A60" w:rsidRPr="005D72E7" w14:paraId="70E724C3"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B70638" w14:textId="77777777" w:rsidR="00963A60" w:rsidRPr="005D72E7" w:rsidRDefault="00963A60" w:rsidP="004B66DF">
            <w:pPr>
              <w:pStyle w:val="TAC"/>
            </w:pPr>
            <w:r>
              <w:rPr>
                <w:lang w:eastAsia="zh-CN"/>
              </w:rPr>
              <w:lastRenderedPageBreak/>
              <w:t>41</w:t>
            </w:r>
          </w:p>
        </w:tc>
        <w:tc>
          <w:tcPr>
            <w:tcW w:w="2661" w:type="dxa"/>
            <w:gridSpan w:val="4"/>
            <w:tcBorders>
              <w:top w:val="single" w:sz="6" w:space="0" w:color="auto"/>
              <w:left w:val="single" w:sz="4" w:space="0" w:color="auto"/>
              <w:bottom w:val="single" w:sz="6" w:space="0" w:color="auto"/>
              <w:right w:val="single" w:sz="6" w:space="0" w:color="auto"/>
            </w:tcBorders>
          </w:tcPr>
          <w:p w14:paraId="79765673" w14:textId="77777777" w:rsidR="00963A60" w:rsidRPr="005D72E7" w:rsidRDefault="00963A60" w:rsidP="004B66DF">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tcPr>
          <w:p w14:paraId="4BDF7E40" w14:textId="77777777" w:rsidR="00963A60" w:rsidRPr="005D72E7" w:rsidRDefault="00963A60" w:rsidP="004B66DF">
            <w:pPr>
              <w:pStyle w:val="TAL"/>
              <w:rPr>
                <w:lang w:eastAsia="zh-CN"/>
              </w:rPr>
            </w:pPr>
            <w:r w:rsidRPr="005D72E7">
              <w:rPr>
                <w:lang w:eastAsia="zh-CN"/>
              </w:rPr>
              <w:t>38.306,</w:t>
            </w:r>
          </w:p>
          <w:p w14:paraId="57FB3C7C" w14:textId="77777777" w:rsidR="00963A60" w:rsidRPr="005D72E7" w:rsidRDefault="00963A60" w:rsidP="004B66DF">
            <w:pPr>
              <w:pStyle w:val="TAL"/>
            </w:pPr>
            <w:r w:rsidRPr="005D72E7">
              <w:rPr>
                <w:lang w:eastAsia="zh-CN"/>
              </w:rPr>
              <w:t>4.2.7.</w:t>
            </w:r>
            <w:r>
              <w:rPr>
                <w:lang w:eastAsia="zh-CN"/>
              </w:rPr>
              <w:t>5</w:t>
            </w:r>
          </w:p>
        </w:tc>
        <w:tc>
          <w:tcPr>
            <w:tcW w:w="849" w:type="dxa"/>
            <w:gridSpan w:val="4"/>
            <w:tcBorders>
              <w:top w:val="single" w:sz="4" w:space="0" w:color="auto"/>
              <w:left w:val="single" w:sz="4" w:space="0" w:color="auto"/>
              <w:bottom w:val="single" w:sz="4" w:space="0" w:color="auto"/>
              <w:right w:val="single" w:sz="4" w:space="0" w:color="auto"/>
            </w:tcBorders>
          </w:tcPr>
          <w:p w14:paraId="5C4C35B7" w14:textId="77777777" w:rsidR="00963A60" w:rsidRPr="005D72E7"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2B5910F" w14:textId="77777777" w:rsidR="00963A60" w:rsidRPr="005D72E7" w:rsidRDefault="00963A60" w:rsidP="004B66DF">
            <w:pPr>
              <w:pStyle w:val="TAL"/>
            </w:pPr>
            <w:proofErr w:type="spellStart"/>
            <w:r w:rsidRPr="005D72E7">
              <w:rPr>
                <w:lang w:eastAsia="zh-CN"/>
              </w:rPr>
              <w:t>pc_</w:t>
            </w:r>
            <w:r>
              <w:rPr>
                <w:lang w:eastAsia="zh-CN"/>
              </w:rPr>
              <w:t>singledci_sdm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A8AD5A6" w14:textId="77777777" w:rsidR="00963A60" w:rsidRPr="005D72E7" w:rsidRDefault="00963A60" w:rsidP="004B66DF">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B331C0A"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2C7AA8F" w14:textId="77777777" w:rsidR="00963A60" w:rsidRPr="005D72E7" w:rsidRDefault="00963A60" w:rsidP="004B66DF">
            <w:pPr>
              <w:pStyle w:val="TAL"/>
            </w:pPr>
          </w:p>
        </w:tc>
      </w:tr>
      <w:tr w:rsidR="00963A60" w:rsidRPr="00AC5CF9" w14:paraId="0584EA56"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E7A2D92" w14:textId="77777777" w:rsidR="00963A60" w:rsidRPr="00AC5CF9" w:rsidRDefault="00963A60" w:rsidP="004B66DF">
            <w:pPr>
              <w:pStyle w:val="TAC"/>
            </w:pPr>
            <w:r>
              <w:t>42</w:t>
            </w:r>
          </w:p>
        </w:tc>
        <w:tc>
          <w:tcPr>
            <w:tcW w:w="2661" w:type="dxa"/>
            <w:gridSpan w:val="4"/>
            <w:tcBorders>
              <w:top w:val="single" w:sz="6" w:space="0" w:color="auto"/>
              <w:left w:val="single" w:sz="4" w:space="0" w:color="auto"/>
              <w:bottom w:val="single" w:sz="6" w:space="0" w:color="auto"/>
              <w:right w:val="single" w:sz="6" w:space="0" w:color="auto"/>
            </w:tcBorders>
          </w:tcPr>
          <w:p w14:paraId="6033270F" w14:textId="77777777" w:rsidR="00963A60" w:rsidRPr="00AC5CF9" w:rsidRDefault="00963A60" w:rsidP="004B66DF">
            <w:pPr>
              <w:pStyle w:val="TAL"/>
              <w:rPr>
                <w:rFonts w:eastAsia="MS PGothic"/>
              </w:rPr>
            </w:pPr>
            <w:r w:rsidRPr="00AC5CF9">
              <w:t>Support of BWP adaptation (up to 2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256E4F61" w14:textId="77777777" w:rsidR="00963A60" w:rsidRPr="00AC5CF9" w:rsidRDefault="00963A60" w:rsidP="004B66DF">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13E8096B" w14:textId="77777777" w:rsidR="00963A60" w:rsidRPr="00AC5CF9" w:rsidRDefault="00963A60" w:rsidP="004B66DF">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47BE04CB" w14:textId="77777777" w:rsidR="00963A60" w:rsidRPr="00AC5CF9" w:rsidRDefault="00963A60" w:rsidP="004B66DF">
            <w:pPr>
              <w:pStyle w:val="TAL"/>
            </w:pPr>
            <w:r w:rsidRPr="00AC5CF9">
              <w:t>pc_bwp_SameNumerology_upto2</w:t>
            </w:r>
          </w:p>
        </w:tc>
        <w:tc>
          <w:tcPr>
            <w:tcW w:w="567" w:type="dxa"/>
            <w:gridSpan w:val="4"/>
            <w:tcBorders>
              <w:top w:val="single" w:sz="4" w:space="0" w:color="auto"/>
              <w:left w:val="single" w:sz="4" w:space="0" w:color="auto"/>
              <w:bottom w:val="single" w:sz="4" w:space="0" w:color="auto"/>
              <w:right w:val="single" w:sz="4" w:space="0" w:color="auto"/>
            </w:tcBorders>
          </w:tcPr>
          <w:p w14:paraId="5FCABF0E" w14:textId="77777777" w:rsidR="00963A60" w:rsidRPr="00AC5CF9" w:rsidRDefault="00963A60" w:rsidP="004B66DF">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001057BA" w14:textId="77777777" w:rsidR="00963A60" w:rsidRPr="00AC5CF9"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E0233AB" w14:textId="77777777" w:rsidR="00963A60" w:rsidRPr="00AC5CF9" w:rsidRDefault="00963A60" w:rsidP="004B66DF">
            <w:pPr>
              <w:pStyle w:val="TAL"/>
            </w:pPr>
          </w:p>
        </w:tc>
      </w:tr>
      <w:tr w:rsidR="00963A60" w:rsidRPr="00AC5CF9" w14:paraId="0DC60DD7"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1EA3C0" w14:textId="77777777" w:rsidR="00963A60" w:rsidRPr="00AC5CF9" w:rsidRDefault="00963A60" w:rsidP="004B66DF">
            <w:pPr>
              <w:pStyle w:val="TAC"/>
            </w:pPr>
            <w:r>
              <w:t>43</w:t>
            </w:r>
          </w:p>
        </w:tc>
        <w:tc>
          <w:tcPr>
            <w:tcW w:w="2661" w:type="dxa"/>
            <w:gridSpan w:val="4"/>
            <w:tcBorders>
              <w:top w:val="single" w:sz="6" w:space="0" w:color="auto"/>
              <w:left w:val="single" w:sz="4" w:space="0" w:color="auto"/>
              <w:bottom w:val="single" w:sz="6" w:space="0" w:color="auto"/>
              <w:right w:val="single" w:sz="6" w:space="0" w:color="auto"/>
            </w:tcBorders>
          </w:tcPr>
          <w:p w14:paraId="4D7CE179" w14:textId="77777777" w:rsidR="00963A60" w:rsidRPr="00AC5CF9" w:rsidRDefault="00963A60" w:rsidP="004B66DF">
            <w:pPr>
              <w:pStyle w:val="TAL"/>
              <w:rPr>
                <w:rFonts w:eastAsia="MS PGothic"/>
              </w:rPr>
            </w:pPr>
            <w:r w:rsidRPr="00AC5CF9">
              <w:t>Support of BWP adaptation (up to 4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4AE2B5B9" w14:textId="77777777" w:rsidR="00963A60" w:rsidRPr="00AC5CF9" w:rsidRDefault="00963A60" w:rsidP="004B66DF">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76626115" w14:textId="77777777" w:rsidR="00963A60" w:rsidRPr="00AC5CF9" w:rsidRDefault="00963A60" w:rsidP="004B66DF">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37334B88" w14:textId="77777777" w:rsidR="00963A60" w:rsidRPr="00AC5CF9" w:rsidRDefault="00963A60" w:rsidP="004B66DF">
            <w:pPr>
              <w:pStyle w:val="TAL"/>
            </w:pPr>
            <w:r w:rsidRPr="00AC5CF9">
              <w:t>pc_bwp_SameNumerology_upto4</w:t>
            </w:r>
          </w:p>
        </w:tc>
        <w:tc>
          <w:tcPr>
            <w:tcW w:w="567" w:type="dxa"/>
            <w:gridSpan w:val="4"/>
            <w:tcBorders>
              <w:top w:val="single" w:sz="4" w:space="0" w:color="auto"/>
              <w:left w:val="single" w:sz="4" w:space="0" w:color="auto"/>
              <w:bottom w:val="single" w:sz="4" w:space="0" w:color="auto"/>
              <w:right w:val="single" w:sz="4" w:space="0" w:color="auto"/>
            </w:tcBorders>
          </w:tcPr>
          <w:p w14:paraId="45E55F45" w14:textId="77777777" w:rsidR="00963A60" w:rsidRPr="00AC5CF9" w:rsidRDefault="00963A60" w:rsidP="004B66DF">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0B84C31F" w14:textId="77777777" w:rsidR="00963A60" w:rsidRPr="00AC5CF9"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F3E22B2" w14:textId="77777777" w:rsidR="00963A60" w:rsidRPr="00AC5CF9" w:rsidRDefault="00963A60" w:rsidP="004B66DF">
            <w:pPr>
              <w:pStyle w:val="TAL"/>
            </w:pPr>
          </w:p>
        </w:tc>
      </w:tr>
      <w:tr w:rsidR="00963A60" w:rsidRPr="00AC5CF9" w14:paraId="18BA9AE2"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20D984C" w14:textId="77777777" w:rsidR="00963A60" w:rsidRPr="00AC5CF9" w:rsidRDefault="00963A60" w:rsidP="004B66DF">
            <w:pPr>
              <w:pStyle w:val="TAC"/>
            </w:pPr>
            <w:r>
              <w:rPr>
                <w:lang w:eastAsia="zh-CN"/>
              </w:rPr>
              <w:t>44</w:t>
            </w:r>
          </w:p>
        </w:tc>
        <w:tc>
          <w:tcPr>
            <w:tcW w:w="2661" w:type="dxa"/>
            <w:gridSpan w:val="4"/>
            <w:tcBorders>
              <w:top w:val="single" w:sz="6" w:space="0" w:color="auto"/>
              <w:left w:val="single" w:sz="4" w:space="0" w:color="auto"/>
              <w:bottom w:val="single" w:sz="6" w:space="0" w:color="auto"/>
              <w:right w:val="single" w:sz="6" w:space="0" w:color="auto"/>
            </w:tcBorders>
          </w:tcPr>
          <w:p w14:paraId="5E984F02" w14:textId="77777777" w:rsidR="00963A60" w:rsidRPr="00AC5CF9" w:rsidRDefault="00963A60" w:rsidP="004B66DF">
            <w:pPr>
              <w:pStyle w:val="TAL"/>
            </w:pPr>
            <w:r w:rsidRPr="00AC5CF9">
              <w:t>Support BWP adaptation up to 4 BWPs with the different numerologies, via DCI and timer</w:t>
            </w:r>
          </w:p>
        </w:tc>
        <w:tc>
          <w:tcPr>
            <w:tcW w:w="850" w:type="dxa"/>
            <w:gridSpan w:val="4"/>
            <w:tcBorders>
              <w:top w:val="single" w:sz="6" w:space="0" w:color="auto"/>
              <w:left w:val="single" w:sz="6" w:space="0" w:color="auto"/>
              <w:bottom w:val="single" w:sz="6" w:space="0" w:color="auto"/>
              <w:right w:val="single" w:sz="4" w:space="0" w:color="auto"/>
            </w:tcBorders>
          </w:tcPr>
          <w:p w14:paraId="141BF0CC" w14:textId="77777777" w:rsidR="00963A60" w:rsidRPr="00AC5CF9" w:rsidRDefault="00963A60" w:rsidP="004B66DF">
            <w:pPr>
              <w:pStyle w:val="TAL"/>
              <w:rPr>
                <w:lang w:eastAsia="zh-CN"/>
              </w:rPr>
            </w:pPr>
            <w:r w:rsidRPr="00AC5CF9">
              <w:rPr>
                <w:lang w:eastAsia="zh-CN"/>
              </w:rPr>
              <w:t>38.306</w:t>
            </w:r>
          </w:p>
          <w:p w14:paraId="0EF19043" w14:textId="77777777" w:rsidR="00963A60" w:rsidRPr="00AC5CF9" w:rsidRDefault="00963A60" w:rsidP="004B66DF">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64381F1F" w14:textId="77777777" w:rsidR="00963A60" w:rsidRPr="00AC5CF9" w:rsidRDefault="00963A60" w:rsidP="004B66DF">
            <w:pPr>
              <w:pStyle w:val="TAC"/>
            </w:pPr>
            <w:r w:rsidRPr="00AC5CF9">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80EDEB9" w14:textId="77777777" w:rsidR="00963A60" w:rsidRPr="00AC5CF9" w:rsidRDefault="00963A60" w:rsidP="004B66DF">
            <w:pPr>
              <w:pStyle w:val="TAL"/>
            </w:pPr>
            <w:proofErr w:type="spellStart"/>
            <w:r w:rsidRPr="00AC5CF9">
              <w:rPr>
                <w:lang w:eastAsia="zh-CN"/>
              </w:rPr>
              <w:t>pc_bwp_DiffNumerology</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D833FB7" w14:textId="77777777" w:rsidR="00963A60" w:rsidRPr="00AC5CF9" w:rsidRDefault="00963A60" w:rsidP="004B66DF">
            <w:pPr>
              <w:pStyle w:val="TAL"/>
            </w:pPr>
            <w:r w:rsidRPr="00AC5CF9">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3F302786" w14:textId="77777777" w:rsidR="00963A60" w:rsidRPr="00AC5CF9"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5690391" w14:textId="77777777" w:rsidR="00963A60" w:rsidRPr="00AC5CF9" w:rsidRDefault="00963A60" w:rsidP="004B66DF">
            <w:pPr>
              <w:pStyle w:val="TAL"/>
            </w:pPr>
          </w:p>
        </w:tc>
      </w:tr>
      <w:tr w:rsidR="00963A60" w:rsidRPr="005D72E7" w14:paraId="74F7A866"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D49556" w14:textId="77777777" w:rsidR="00963A60" w:rsidRPr="005D72E7" w:rsidRDefault="00963A60" w:rsidP="004B66DF">
            <w:pPr>
              <w:pStyle w:val="TAC"/>
            </w:pPr>
            <w:r>
              <w:t>45</w:t>
            </w:r>
          </w:p>
        </w:tc>
        <w:tc>
          <w:tcPr>
            <w:tcW w:w="2661" w:type="dxa"/>
            <w:gridSpan w:val="4"/>
            <w:tcBorders>
              <w:top w:val="single" w:sz="6" w:space="0" w:color="auto"/>
              <w:left w:val="single" w:sz="4" w:space="0" w:color="auto"/>
              <w:bottom w:val="single" w:sz="6" w:space="0" w:color="auto"/>
              <w:right w:val="single" w:sz="6" w:space="0" w:color="auto"/>
            </w:tcBorders>
          </w:tcPr>
          <w:p w14:paraId="7B71D7C9" w14:textId="77777777" w:rsidR="00963A60" w:rsidRPr="005D72E7" w:rsidRDefault="00963A60" w:rsidP="004B66DF">
            <w:pPr>
              <w:pStyle w:val="TAL"/>
              <w:rPr>
                <w:rFonts w:eastAsia="MS PGothic"/>
              </w:rPr>
            </w:pPr>
            <w:r>
              <w:t>S</w:t>
            </w:r>
            <w:r w:rsidRPr="00C811E8">
              <w:t>upport PUSCH repetition type B</w:t>
            </w:r>
          </w:p>
        </w:tc>
        <w:tc>
          <w:tcPr>
            <w:tcW w:w="850" w:type="dxa"/>
            <w:gridSpan w:val="4"/>
            <w:tcBorders>
              <w:top w:val="single" w:sz="6" w:space="0" w:color="auto"/>
              <w:left w:val="single" w:sz="6" w:space="0" w:color="auto"/>
              <w:bottom w:val="single" w:sz="6" w:space="0" w:color="auto"/>
              <w:right w:val="single" w:sz="4" w:space="0" w:color="auto"/>
            </w:tcBorders>
          </w:tcPr>
          <w:p w14:paraId="5970282A" w14:textId="77777777" w:rsidR="00963A60" w:rsidRPr="005D72E7" w:rsidRDefault="00963A60" w:rsidP="004B66DF">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3EC1ADB2" w14:textId="77777777" w:rsidR="00963A60" w:rsidRPr="005D72E7"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73168B9" w14:textId="77777777" w:rsidR="00963A60" w:rsidRPr="007624D2" w:rsidRDefault="00963A60" w:rsidP="004B66DF">
            <w:pPr>
              <w:pStyle w:val="TAL"/>
              <w:rPr>
                <w:b/>
                <w:bCs/>
                <w:i/>
                <w:iCs/>
              </w:rPr>
            </w:pPr>
            <w:r>
              <w:t>pc_</w:t>
            </w:r>
            <w:r w:rsidRPr="00B65DB1">
              <w:t>pusch_RepetitionTypeB_r16</w:t>
            </w:r>
          </w:p>
        </w:tc>
        <w:tc>
          <w:tcPr>
            <w:tcW w:w="567" w:type="dxa"/>
            <w:gridSpan w:val="4"/>
            <w:tcBorders>
              <w:top w:val="single" w:sz="4" w:space="0" w:color="auto"/>
              <w:left w:val="single" w:sz="4" w:space="0" w:color="auto"/>
              <w:bottom w:val="single" w:sz="4" w:space="0" w:color="auto"/>
              <w:right w:val="single" w:sz="4" w:space="0" w:color="auto"/>
            </w:tcBorders>
          </w:tcPr>
          <w:p w14:paraId="2D8B39A1" w14:textId="77777777" w:rsidR="00963A60" w:rsidRPr="005D72E7"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12EA6B6"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5BE6A10" w14:textId="77777777" w:rsidR="00963A60" w:rsidRPr="005D72E7" w:rsidRDefault="00963A60" w:rsidP="004B66DF">
            <w:pPr>
              <w:pStyle w:val="TAL"/>
            </w:pPr>
          </w:p>
        </w:tc>
      </w:tr>
      <w:tr w:rsidR="00963A60" w:rsidRPr="005D72E7" w14:paraId="3B378C01"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0440EC" w14:textId="77777777" w:rsidR="00963A60" w:rsidRPr="005D72E7" w:rsidRDefault="00963A60" w:rsidP="004B66DF">
            <w:pPr>
              <w:pStyle w:val="TAC"/>
            </w:pPr>
            <w:r>
              <w:t>46</w:t>
            </w:r>
          </w:p>
        </w:tc>
        <w:tc>
          <w:tcPr>
            <w:tcW w:w="2661" w:type="dxa"/>
            <w:gridSpan w:val="4"/>
            <w:tcBorders>
              <w:top w:val="single" w:sz="6" w:space="0" w:color="auto"/>
              <w:left w:val="single" w:sz="4" w:space="0" w:color="auto"/>
              <w:bottom w:val="single" w:sz="6" w:space="0" w:color="auto"/>
              <w:right w:val="single" w:sz="6" w:space="0" w:color="auto"/>
            </w:tcBorders>
          </w:tcPr>
          <w:p w14:paraId="2A3B7EEB" w14:textId="77777777" w:rsidR="00963A60" w:rsidRPr="005D72E7" w:rsidRDefault="00963A60" w:rsidP="004B66DF">
            <w:pPr>
              <w:pStyle w:val="TAL"/>
              <w:rPr>
                <w:rFonts w:eastAsia="MS PGothic"/>
              </w:rPr>
            </w:pPr>
            <w:r>
              <w:t>Support of 2-Step RACH</w:t>
            </w:r>
          </w:p>
        </w:tc>
        <w:tc>
          <w:tcPr>
            <w:tcW w:w="850" w:type="dxa"/>
            <w:gridSpan w:val="4"/>
            <w:tcBorders>
              <w:top w:val="single" w:sz="6" w:space="0" w:color="auto"/>
              <w:left w:val="single" w:sz="6" w:space="0" w:color="auto"/>
              <w:bottom w:val="single" w:sz="6" w:space="0" w:color="auto"/>
              <w:right w:val="single" w:sz="4" w:space="0" w:color="auto"/>
            </w:tcBorders>
          </w:tcPr>
          <w:p w14:paraId="4780C766" w14:textId="77777777" w:rsidR="00963A60" w:rsidRPr="005D72E7" w:rsidRDefault="00963A60" w:rsidP="004B66DF">
            <w:pPr>
              <w:pStyle w:val="TAL"/>
            </w:pPr>
            <w: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326E7F94" w14:textId="77777777" w:rsidR="00963A60" w:rsidRPr="005D72E7"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54211D57" w14:textId="77777777" w:rsidR="00963A60" w:rsidRPr="007624D2" w:rsidRDefault="00963A60" w:rsidP="004B66DF">
            <w:pPr>
              <w:pStyle w:val="TAL"/>
              <w:rPr>
                <w:b/>
                <w:i/>
              </w:rPr>
            </w:pPr>
            <w:r>
              <w:t>pc_</w:t>
            </w:r>
            <w:r w:rsidRPr="00F05D40">
              <w:rPr>
                <w:bCs/>
                <w:iCs/>
              </w:rPr>
              <w:t>twoStepRACH_r16</w:t>
            </w:r>
          </w:p>
        </w:tc>
        <w:tc>
          <w:tcPr>
            <w:tcW w:w="567" w:type="dxa"/>
            <w:gridSpan w:val="4"/>
            <w:tcBorders>
              <w:top w:val="single" w:sz="4" w:space="0" w:color="auto"/>
              <w:left w:val="single" w:sz="4" w:space="0" w:color="auto"/>
              <w:bottom w:val="single" w:sz="4" w:space="0" w:color="auto"/>
              <w:right w:val="single" w:sz="4" w:space="0" w:color="auto"/>
            </w:tcBorders>
          </w:tcPr>
          <w:p w14:paraId="156F84E0" w14:textId="77777777" w:rsidR="00963A60" w:rsidRPr="005D72E7"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24938EC"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E19B4BC" w14:textId="77777777" w:rsidR="00963A60" w:rsidRPr="005D72E7" w:rsidRDefault="00963A60" w:rsidP="004B66DF">
            <w:pPr>
              <w:pStyle w:val="TAL"/>
            </w:pPr>
          </w:p>
        </w:tc>
      </w:tr>
      <w:tr w:rsidR="00963A60" w14:paraId="5C64DC73"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D02D801" w14:textId="77777777" w:rsidR="00963A60" w:rsidRDefault="00963A60" w:rsidP="004B66DF">
            <w:pPr>
              <w:pStyle w:val="TAC"/>
            </w:pPr>
            <w:r>
              <w:t>47</w:t>
            </w:r>
          </w:p>
        </w:tc>
        <w:tc>
          <w:tcPr>
            <w:tcW w:w="2661" w:type="dxa"/>
            <w:gridSpan w:val="4"/>
            <w:tcBorders>
              <w:top w:val="single" w:sz="6" w:space="0" w:color="auto"/>
              <w:left w:val="single" w:sz="4" w:space="0" w:color="auto"/>
              <w:bottom w:val="single" w:sz="6" w:space="0" w:color="auto"/>
              <w:right w:val="single" w:sz="6" w:space="0" w:color="auto"/>
            </w:tcBorders>
          </w:tcPr>
          <w:p w14:paraId="51258FCE" w14:textId="77777777" w:rsidR="00963A60" w:rsidRDefault="00963A60" w:rsidP="004B66DF">
            <w:pPr>
              <w:pStyle w:val="TAL"/>
            </w:pPr>
            <w:r>
              <w:t xml:space="preserve">Support of NR CA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290AABD4"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196E9D43"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393E47D" w14:textId="77777777" w:rsidR="00963A60" w:rsidRDefault="00963A60" w:rsidP="004B66DF">
            <w:pPr>
              <w:pStyle w:val="TAL"/>
            </w:pPr>
            <w:proofErr w:type="spellStart"/>
            <w:r>
              <w:t>pc_NRCASharedAccess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BB15E63"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E7EC0AC"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FB275FA" w14:textId="77777777" w:rsidR="00963A60" w:rsidRDefault="00963A60" w:rsidP="004B66DF">
            <w:pPr>
              <w:pStyle w:val="TAL"/>
            </w:pPr>
            <w:r>
              <w:t>D</w:t>
            </w:r>
            <w:r w:rsidRPr="003C4268">
              <w:t xml:space="preserve">eployment scenario </w:t>
            </w:r>
            <w:r>
              <w:t>A</w:t>
            </w:r>
            <w:r w:rsidRPr="003C4268">
              <w:t xml:space="preserve"> in Annex B.3 of TS 38.300 [2</w:t>
            </w:r>
            <w:r>
              <w:t>1</w:t>
            </w:r>
            <w:r w:rsidRPr="003C4268">
              <w:t xml:space="preserve">] </w:t>
            </w:r>
          </w:p>
        </w:tc>
      </w:tr>
      <w:tr w:rsidR="00963A60" w14:paraId="3C1EC7E5"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69FF72" w14:textId="77777777" w:rsidR="00963A60" w:rsidRDefault="00963A60" w:rsidP="004B66DF">
            <w:pPr>
              <w:pStyle w:val="TAC"/>
            </w:pPr>
            <w:r>
              <w:t>48</w:t>
            </w:r>
          </w:p>
        </w:tc>
        <w:tc>
          <w:tcPr>
            <w:tcW w:w="2661" w:type="dxa"/>
            <w:gridSpan w:val="4"/>
            <w:tcBorders>
              <w:top w:val="single" w:sz="6" w:space="0" w:color="auto"/>
              <w:left w:val="single" w:sz="4" w:space="0" w:color="auto"/>
              <w:bottom w:val="single" w:sz="6" w:space="0" w:color="auto"/>
              <w:right w:val="single" w:sz="6" w:space="0" w:color="auto"/>
            </w:tcBorders>
          </w:tcPr>
          <w:p w14:paraId="11797FD3" w14:textId="77777777" w:rsidR="00963A60" w:rsidRDefault="00963A60" w:rsidP="004B66DF">
            <w:pPr>
              <w:pStyle w:val="TAL"/>
            </w:pPr>
            <w:r>
              <w:t xml:space="preserve">Support of EN-DC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7D297919"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B179DCE"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40DCD11" w14:textId="77777777" w:rsidR="00963A60" w:rsidRDefault="00963A60" w:rsidP="004B66DF">
            <w:pPr>
              <w:pStyle w:val="TAL"/>
            </w:pPr>
            <w:proofErr w:type="spellStart"/>
            <w:r>
              <w:t>pc_ENDCNRSharedAccess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080C7DC"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7803617"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2CA7CAE0" w14:textId="77777777" w:rsidR="00963A60" w:rsidRDefault="00963A60" w:rsidP="004B66DF">
            <w:pPr>
              <w:pStyle w:val="TAL"/>
            </w:pPr>
            <w:r>
              <w:t>D</w:t>
            </w:r>
            <w:r w:rsidRPr="003C4268">
              <w:t xml:space="preserve">eployment scenario </w:t>
            </w:r>
            <w:r>
              <w:t>B</w:t>
            </w:r>
            <w:r w:rsidRPr="003C4268">
              <w:t xml:space="preserve"> in Annex B.3 of TS 38.300 [2</w:t>
            </w:r>
            <w:r>
              <w:t>1</w:t>
            </w:r>
            <w:r w:rsidRPr="003C4268">
              <w:t xml:space="preserve">] </w:t>
            </w:r>
          </w:p>
        </w:tc>
      </w:tr>
      <w:tr w:rsidR="00963A60" w:rsidRPr="005D72E7" w14:paraId="5E1AF313"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3E771D7" w14:textId="77777777" w:rsidR="00963A60" w:rsidRDefault="00963A60" w:rsidP="004B66DF">
            <w:pPr>
              <w:pStyle w:val="TAC"/>
            </w:pPr>
            <w:r>
              <w:t>49</w:t>
            </w:r>
          </w:p>
        </w:tc>
        <w:tc>
          <w:tcPr>
            <w:tcW w:w="2661" w:type="dxa"/>
            <w:gridSpan w:val="4"/>
            <w:tcBorders>
              <w:top w:val="single" w:sz="6" w:space="0" w:color="auto"/>
              <w:left w:val="single" w:sz="4" w:space="0" w:color="auto"/>
              <w:bottom w:val="single" w:sz="6" w:space="0" w:color="auto"/>
              <w:right w:val="single" w:sz="6" w:space="0" w:color="auto"/>
            </w:tcBorders>
          </w:tcPr>
          <w:p w14:paraId="6106E9D2" w14:textId="77777777" w:rsidR="00963A60" w:rsidRDefault="00963A60" w:rsidP="004B66DF">
            <w:pPr>
              <w:pStyle w:val="TAL"/>
            </w:pPr>
            <w:r>
              <w:t xml:space="preserve">Support of </w:t>
            </w:r>
            <w:r w:rsidRPr="003C4268">
              <w:t>NR standalone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6144F747"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2DCF3E67"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299C692" w14:textId="77777777" w:rsidR="00963A60" w:rsidRDefault="00963A60" w:rsidP="004B66DF">
            <w:pPr>
              <w:pStyle w:val="TAL"/>
            </w:pPr>
            <w:proofErr w:type="spellStart"/>
            <w:r>
              <w:t>pc_standaloneNRSharedAccess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06377A6"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2F20661"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9EB975E" w14:textId="77777777" w:rsidR="00963A60" w:rsidRPr="005D72E7" w:rsidRDefault="00963A60" w:rsidP="004B66DF">
            <w:pPr>
              <w:pStyle w:val="TAL"/>
            </w:pPr>
            <w:r>
              <w:t>D</w:t>
            </w:r>
            <w:r w:rsidRPr="003C4268">
              <w:t>eployment scenario C in Annex B.3 of TS 38.300 [2</w:t>
            </w:r>
            <w:r>
              <w:t>1</w:t>
            </w:r>
            <w:r w:rsidRPr="003C4268">
              <w:t xml:space="preserve">] </w:t>
            </w:r>
          </w:p>
        </w:tc>
      </w:tr>
      <w:tr w:rsidR="00963A60" w14:paraId="766DA805"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AEBF88B" w14:textId="77777777" w:rsidR="00963A60" w:rsidRDefault="00963A60" w:rsidP="004B66DF">
            <w:pPr>
              <w:pStyle w:val="TAC"/>
            </w:pPr>
            <w:r>
              <w:t>50</w:t>
            </w:r>
          </w:p>
        </w:tc>
        <w:tc>
          <w:tcPr>
            <w:tcW w:w="2661" w:type="dxa"/>
            <w:gridSpan w:val="4"/>
            <w:tcBorders>
              <w:top w:val="single" w:sz="6" w:space="0" w:color="auto"/>
              <w:left w:val="single" w:sz="4" w:space="0" w:color="auto"/>
              <w:bottom w:val="single" w:sz="6" w:space="0" w:color="auto"/>
              <w:right w:val="single" w:sz="6" w:space="0" w:color="auto"/>
            </w:tcBorders>
          </w:tcPr>
          <w:p w14:paraId="59AAC1C3" w14:textId="77777777" w:rsidR="00963A60" w:rsidRDefault="00963A60" w:rsidP="004B66DF">
            <w:pPr>
              <w:pStyle w:val="TAL"/>
            </w:pPr>
            <w:r>
              <w:t xml:space="preserve">Support of </w:t>
            </w:r>
            <w:r w:rsidRPr="003C4268">
              <w:t>NR shared spectrum channel access</w:t>
            </w:r>
            <w:r>
              <w:t xml:space="preserve"> with UL in licensed band</w:t>
            </w:r>
          </w:p>
        </w:tc>
        <w:tc>
          <w:tcPr>
            <w:tcW w:w="850" w:type="dxa"/>
            <w:gridSpan w:val="4"/>
            <w:tcBorders>
              <w:top w:val="single" w:sz="6" w:space="0" w:color="auto"/>
              <w:left w:val="single" w:sz="6" w:space="0" w:color="auto"/>
              <w:bottom w:val="single" w:sz="6" w:space="0" w:color="auto"/>
              <w:right w:val="single" w:sz="4" w:space="0" w:color="auto"/>
            </w:tcBorders>
          </w:tcPr>
          <w:p w14:paraId="06D84ACF"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2BA8911"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39292EE9" w14:textId="77777777" w:rsidR="00963A60" w:rsidRDefault="00963A60" w:rsidP="004B66DF">
            <w:pPr>
              <w:pStyle w:val="TAL"/>
            </w:pPr>
            <w:proofErr w:type="spellStart"/>
            <w:r>
              <w:t>pc_NRSharedAccessUlLic</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BF98366"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2E32C955"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D627D4B" w14:textId="77777777" w:rsidR="00963A60" w:rsidRDefault="00963A60" w:rsidP="004B66DF">
            <w:pPr>
              <w:pStyle w:val="TAL"/>
            </w:pPr>
            <w:r>
              <w:t>D</w:t>
            </w:r>
            <w:r w:rsidRPr="003C4268">
              <w:t xml:space="preserve">eployment scenario </w:t>
            </w:r>
            <w:r>
              <w:t>D</w:t>
            </w:r>
            <w:r w:rsidRPr="003C4268">
              <w:t xml:space="preserve"> in Annex B.3 of TS 38.300 [2</w:t>
            </w:r>
            <w:r>
              <w:t>1</w:t>
            </w:r>
            <w:r w:rsidRPr="003C4268">
              <w:t xml:space="preserve">] </w:t>
            </w:r>
          </w:p>
        </w:tc>
      </w:tr>
      <w:tr w:rsidR="00963A60" w14:paraId="70C555CF" w14:textId="77777777" w:rsidTr="004B66DF">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7D3B8BB" w14:textId="77777777" w:rsidR="00963A60" w:rsidRDefault="00963A60" w:rsidP="004B66DF">
            <w:pPr>
              <w:pStyle w:val="TAC"/>
            </w:pPr>
            <w:r>
              <w:t>51</w:t>
            </w:r>
          </w:p>
        </w:tc>
        <w:tc>
          <w:tcPr>
            <w:tcW w:w="2661" w:type="dxa"/>
            <w:gridSpan w:val="4"/>
            <w:tcBorders>
              <w:top w:val="single" w:sz="6" w:space="0" w:color="auto"/>
              <w:left w:val="single" w:sz="4" w:space="0" w:color="auto"/>
              <w:bottom w:val="single" w:sz="6" w:space="0" w:color="auto"/>
              <w:right w:val="single" w:sz="6" w:space="0" w:color="auto"/>
            </w:tcBorders>
          </w:tcPr>
          <w:p w14:paraId="4062D3F2" w14:textId="77777777" w:rsidR="00963A60" w:rsidRDefault="00963A60" w:rsidP="004B66DF">
            <w:pPr>
              <w:pStyle w:val="TAL"/>
            </w:pPr>
            <w:r>
              <w:t xml:space="preserve">Support of NR-DC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2A69C7FA" w14:textId="77777777" w:rsidR="00963A60" w:rsidRDefault="00963A60" w:rsidP="004B66DF">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7298C3A"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FF54EB5" w14:textId="77777777" w:rsidR="00963A60" w:rsidRDefault="00963A60" w:rsidP="004B66DF">
            <w:pPr>
              <w:pStyle w:val="TAL"/>
            </w:pPr>
            <w:proofErr w:type="spellStart"/>
            <w:r>
              <w:t>pc_NRDCSharedAccess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0D95418"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C7BC421" w14:textId="77777777" w:rsidR="00963A60" w:rsidRPr="005D72E7" w:rsidRDefault="00963A60" w:rsidP="004B66D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32014A9" w14:textId="77777777" w:rsidR="00963A60" w:rsidRDefault="00963A60" w:rsidP="004B66DF">
            <w:pPr>
              <w:pStyle w:val="TAL"/>
            </w:pPr>
            <w:r>
              <w:t>D</w:t>
            </w:r>
            <w:r w:rsidRPr="003C4268">
              <w:t xml:space="preserve">eployment scenario </w:t>
            </w:r>
            <w:r>
              <w:t>E</w:t>
            </w:r>
            <w:r w:rsidRPr="003C4268">
              <w:t xml:space="preserve"> in Annex B.3 of TS 38.300 [2</w:t>
            </w:r>
            <w:r>
              <w:t>1</w:t>
            </w:r>
            <w:r w:rsidRPr="003C4268">
              <w:t xml:space="preserve">] </w:t>
            </w:r>
          </w:p>
        </w:tc>
      </w:tr>
      <w:tr w:rsidR="00963A60" w:rsidRPr="005D72E7" w14:paraId="1FA38025"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D79CBCD" w14:textId="77777777" w:rsidR="00963A60" w:rsidRDefault="00963A60" w:rsidP="004B66DF">
            <w:pPr>
              <w:pStyle w:val="TAC"/>
            </w:pPr>
            <w:r>
              <w:t>52</w:t>
            </w:r>
          </w:p>
        </w:tc>
        <w:tc>
          <w:tcPr>
            <w:tcW w:w="2661" w:type="dxa"/>
            <w:gridSpan w:val="4"/>
            <w:tcBorders>
              <w:top w:val="single" w:sz="6" w:space="0" w:color="auto"/>
              <w:left w:val="single" w:sz="4" w:space="0" w:color="auto"/>
              <w:bottom w:val="single" w:sz="6" w:space="0" w:color="auto"/>
              <w:right w:val="single" w:sz="6" w:space="0" w:color="auto"/>
            </w:tcBorders>
          </w:tcPr>
          <w:p w14:paraId="248C5D01" w14:textId="77777777" w:rsidR="00963A60" w:rsidRDefault="00963A60" w:rsidP="004B66DF">
            <w:pPr>
              <w:pStyle w:val="TAL"/>
            </w:pPr>
            <w:r>
              <w:t>S</w:t>
            </w:r>
            <w:r w:rsidRPr="00C811E8">
              <w:t>upport monitoring DCI format 1_2 for DL scheduling and monitoring DCI format 0_2 for UL scheduling</w:t>
            </w:r>
          </w:p>
        </w:tc>
        <w:tc>
          <w:tcPr>
            <w:tcW w:w="850" w:type="dxa"/>
            <w:gridSpan w:val="4"/>
            <w:tcBorders>
              <w:top w:val="single" w:sz="6" w:space="0" w:color="auto"/>
              <w:left w:val="single" w:sz="6" w:space="0" w:color="auto"/>
              <w:bottom w:val="single" w:sz="6" w:space="0" w:color="auto"/>
              <w:right w:val="single" w:sz="4" w:space="0" w:color="auto"/>
            </w:tcBorders>
          </w:tcPr>
          <w:p w14:paraId="37D8A78F" w14:textId="77777777" w:rsidR="00963A60" w:rsidRPr="005D72E7" w:rsidRDefault="00963A60" w:rsidP="004B66DF">
            <w:pPr>
              <w:pStyle w:val="TAL"/>
              <w:rPr>
                <w:lang w:eastAsia="zh-CN"/>
              </w:rPr>
            </w:pPr>
            <w:r w:rsidRPr="005D72E7">
              <w:rPr>
                <w:lang w:eastAsia="zh-CN"/>
              </w:rPr>
              <w:t>38.306,</w:t>
            </w:r>
          </w:p>
          <w:p w14:paraId="0DA0FBA2" w14:textId="77777777" w:rsidR="00963A60" w:rsidRDefault="00963A60" w:rsidP="004B66DF">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73E231CB" w14:textId="77777777" w:rsidR="00963A60" w:rsidRDefault="00963A60" w:rsidP="004B66DF">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479D1E93" w14:textId="77777777" w:rsidR="00963A60" w:rsidRPr="00C100AA" w:rsidRDefault="00963A60" w:rsidP="004B66DF">
            <w:pPr>
              <w:pStyle w:val="TAL"/>
            </w:pPr>
            <w:r w:rsidRPr="00C100AA">
              <w:t>pc_dci_Format1_2And0_2_r16</w:t>
            </w:r>
          </w:p>
        </w:tc>
        <w:tc>
          <w:tcPr>
            <w:tcW w:w="567" w:type="dxa"/>
            <w:gridSpan w:val="4"/>
            <w:tcBorders>
              <w:top w:val="single" w:sz="4" w:space="0" w:color="auto"/>
              <w:left w:val="single" w:sz="4" w:space="0" w:color="auto"/>
              <w:bottom w:val="single" w:sz="4" w:space="0" w:color="auto"/>
              <w:right w:val="single" w:sz="4" w:space="0" w:color="auto"/>
            </w:tcBorders>
          </w:tcPr>
          <w:p w14:paraId="71AAC18B"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3ECFF106"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A5E5303" w14:textId="77777777" w:rsidR="00963A60" w:rsidRPr="005D72E7" w:rsidRDefault="00963A60" w:rsidP="004B66DF">
            <w:pPr>
              <w:pStyle w:val="TAL"/>
            </w:pPr>
          </w:p>
        </w:tc>
      </w:tr>
      <w:tr w:rsidR="00963A60" w:rsidRPr="005D72E7" w14:paraId="7BB2201D"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77CE0D" w14:textId="77777777" w:rsidR="00963A60" w:rsidRDefault="00963A60" w:rsidP="004B66DF">
            <w:pPr>
              <w:pStyle w:val="TAC"/>
            </w:pPr>
            <w:r>
              <w:t>53</w:t>
            </w:r>
          </w:p>
        </w:tc>
        <w:tc>
          <w:tcPr>
            <w:tcW w:w="2661" w:type="dxa"/>
            <w:gridSpan w:val="4"/>
            <w:tcBorders>
              <w:top w:val="single" w:sz="6" w:space="0" w:color="auto"/>
              <w:left w:val="single" w:sz="4" w:space="0" w:color="auto"/>
              <w:bottom w:val="single" w:sz="6" w:space="0" w:color="auto"/>
              <w:right w:val="single" w:sz="6" w:space="0" w:color="auto"/>
            </w:tcBorders>
          </w:tcPr>
          <w:p w14:paraId="3528B4EC" w14:textId="77777777" w:rsidR="00963A60" w:rsidRDefault="00963A60" w:rsidP="004B66DF">
            <w:pPr>
              <w:pStyle w:val="TAL"/>
            </w:pPr>
            <w:r>
              <w:t xml:space="preserve">Support of </w:t>
            </w:r>
            <w:r w:rsidRPr="00264535">
              <w:t>multi-DCI based multi-TRP</w:t>
            </w:r>
          </w:p>
        </w:tc>
        <w:tc>
          <w:tcPr>
            <w:tcW w:w="850" w:type="dxa"/>
            <w:gridSpan w:val="4"/>
            <w:tcBorders>
              <w:top w:val="single" w:sz="6" w:space="0" w:color="auto"/>
              <w:left w:val="single" w:sz="6" w:space="0" w:color="auto"/>
              <w:bottom w:val="single" w:sz="6" w:space="0" w:color="auto"/>
              <w:right w:val="single" w:sz="4" w:space="0" w:color="auto"/>
            </w:tcBorders>
          </w:tcPr>
          <w:p w14:paraId="75B1804C" w14:textId="77777777" w:rsidR="00963A60" w:rsidRDefault="00963A60" w:rsidP="004B66DF">
            <w:pPr>
              <w:pStyle w:val="TAL"/>
            </w:pPr>
            <w:r>
              <w:t>38.306, 4.2.7.6</w:t>
            </w:r>
          </w:p>
        </w:tc>
        <w:tc>
          <w:tcPr>
            <w:tcW w:w="849" w:type="dxa"/>
            <w:gridSpan w:val="4"/>
            <w:tcBorders>
              <w:top w:val="single" w:sz="4" w:space="0" w:color="auto"/>
              <w:left w:val="single" w:sz="4" w:space="0" w:color="auto"/>
              <w:bottom w:val="single" w:sz="4" w:space="0" w:color="auto"/>
              <w:right w:val="single" w:sz="4" w:space="0" w:color="auto"/>
            </w:tcBorders>
          </w:tcPr>
          <w:p w14:paraId="3593D726"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3B1AA3F" w14:textId="77777777" w:rsidR="00963A60" w:rsidRDefault="00963A60" w:rsidP="004B66DF">
            <w:pPr>
              <w:pStyle w:val="TAL"/>
            </w:pPr>
            <w:proofErr w:type="spellStart"/>
            <w:r>
              <w:t>pc_</w:t>
            </w:r>
            <w:r>
              <w:rPr>
                <w:bCs/>
                <w:iCs/>
              </w:rPr>
              <w:t>multi_dci_multi_trp</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1DCD368"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FA7102E"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7246E8E" w14:textId="77777777" w:rsidR="00963A60" w:rsidRPr="005D72E7" w:rsidRDefault="00963A60" w:rsidP="004B66DF">
            <w:pPr>
              <w:pStyle w:val="TAL"/>
            </w:pPr>
          </w:p>
        </w:tc>
      </w:tr>
      <w:tr w:rsidR="00963A60" w:rsidRPr="005D72E7" w14:paraId="6E1A8467"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86F344" w14:textId="77777777" w:rsidR="00963A60" w:rsidRDefault="00963A60" w:rsidP="004B66DF">
            <w:pPr>
              <w:pStyle w:val="TAC"/>
            </w:pPr>
            <w:r>
              <w:t>54</w:t>
            </w:r>
          </w:p>
        </w:tc>
        <w:tc>
          <w:tcPr>
            <w:tcW w:w="2661" w:type="dxa"/>
            <w:gridSpan w:val="4"/>
            <w:tcBorders>
              <w:top w:val="single" w:sz="6" w:space="0" w:color="auto"/>
              <w:left w:val="single" w:sz="4" w:space="0" w:color="auto"/>
              <w:bottom w:val="single" w:sz="6" w:space="0" w:color="auto"/>
              <w:right w:val="single" w:sz="6" w:space="0" w:color="auto"/>
            </w:tcBorders>
          </w:tcPr>
          <w:p w14:paraId="032F65ED" w14:textId="77777777" w:rsidR="00963A60" w:rsidRDefault="00963A60" w:rsidP="004B66DF">
            <w:pPr>
              <w:pStyle w:val="TAL"/>
            </w:pPr>
            <w:r>
              <w:t xml:space="preserve">Support of </w:t>
            </w:r>
            <w:r w:rsidRPr="00F27023">
              <w:rPr>
                <w:bCs/>
                <w:iCs/>
              </w:rPr>
              <w:t xml:space="preserve">single DCI based </w:t>
            </w:r>
            <w:proofErr w:type="spellStart"/>
            <w:r w:rsidRPr="00F27023">
              <w:rPr>
                <w:bCs/>
                <w:iCs/>
              </w:rPr>
              <w:t>FDMSchemeA</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4C65F011" w14:textId="77777777" w:rsidR="00963A60" w:rsidRDefault="00963A60" w:rsidP="004B66DF">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7DB79424"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6BB235D" w14:textId="77777777" w:rsidR="00963A60" w:rsidRDefault="00963A60" w:rsidP="004B66DF">
            <w:pPr>
              <w:pStyle w:val="TAL"/>
            </w:pPr>
            <w:proofErr w:type="spellStart"/>
            <w:r>
              <w:t>pc_</w:t>
            </w:r>
            <w:r>
              <w:rPr>
                <w:bCs/>
                <w:iCs/>
              </w:rPr>
              <w:t>single_dci_fdmschemeA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4486B0B"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93F710A"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11E089FE" w14:textId="77777777" w:rsidR="00963A60" w:rsidRPr="005D72E7" w:rsidRDefault="00963A60" w:rsidP="004B66DF">
            <w:pPr>
              <w:pStyle w:val="TAL"/>
            </w:pPr>
          </w:p>
        </w:tc>
      </w:tr>
      <w:tr w:rsidR="00963A60" w:rsidRPr="005D72E7" w14:paraId="42B8C6DA"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5646ED" w14:textId="77777777" w:rsidR="00963A60" w:rsidRDefault="00963A60" w:rsidP="004B66DF">
            <w:pPr>
              <w:pStyle w:val="TAC"/>
            </w:pPr>
            <w:r>
              <w:t>55</w:t>
            </w:r>
          </w:p>
        </w:tc>
        <w:tc>
          <w:tcPr>
            <w:tcW w:w="2661" w:type="dxa"/>
            <w:gridSpan w:val="4"/>
            <w:tcBorders>
              <w:top w:val="single" w:sz="6" w:space="0" w:color="auto"/>
              <w:left w:val="single" w:sz="4" w:space="0" w:color="auto"/>
              <w:bottom w:val="single" w:sz="6" w:space="0" w:color="auto"/>
              <w:right w:val="single" w:sz="6" w:space="0" w:color="auto"/>
            </w:tcBorders>
          </w:tcPr>
          <w:p w14:paraId="2AEBADF8" w14:textId="77777777" w:rsidR="00963A60" w:rsidRDefault="00963A60" w:rsidP="004B66DF">
            <w:pPr>
              <w:pStyle w:val="TAL"/>
            </w:pPr>
            <w:r>
              <w:t xml:space="preserve">Support of </w:t>
            </w:r>
            <w:r w:rsidRPr="00F27023">
              <w:t>single-DCI based inter-slot TDM</w:t>
            </w:r>
          </w:p>
        </w:tc>
        <w:tc>
          <w:tcPr>
            <w:tcW w:w="850" w:type="dxa"/>
            <w:gridSpan w:val="4"/>
            <w:tcBorders>
              <w:top w:val="single" w:sz="6" w:space="0" w:color="auto"/>
              <w:left w:val="single" w:sz="6" w:space="0" w:color="auto"/>
              <w:bottom w:val="single" w:sz="6" w:space="0" w:color="auto"/>
              <w:right w:val="single" w:sz="4" w:space="0" w:color="auto"/>
            </w:tcBorders>
          </w:tcPr>
          <w:p w14:paraId="2E7DBB97" w14:textId="77777777" w:rsidR="00963A60" w:rsidRDefault="00963A60" w:rsidP="004B66DF">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2892680C"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3AE662F" w14:textId="77777777" w:rsidR="00963A60" w:rsidRDefault="00963A60" w:rsidP="004B66DF">
            <w:pPr>
              <w:pStyle w:val="TAL"/>
            </w:pPr>
            <w:proofErr w:type="spellStart"/>
            <w:r>
              <w:t>pc_</w:t>
            </w:r>
            <w:r>
              <w:rPr>
                <w:bCs/>
                <w:iCs/>
              </w:rPr>
              <w:t>single_dci_interslot_tdm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492DA0A"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30C3779E"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55D0B4E6" w14:textId="77777777" w:rsidR="00963A60" w:rsidRPr="005D72E7" w:rsidRDefault="00963A60" w:rsidP="004B66DF">
            <w:pPr>
              <w:pStyle w:val="TAL"/>
            </w:pPr>
          </w:p>
        </w:tc>
      </w:tr>
      <w:tr w:rsidR="00963A60" w:rsidRPr="005D72E7" w14:paraId="652710C1"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B1773B" w14:textId="77777777" w:rsidR="00963A60" w:rsidRDefault="00963A60" w:rsidP="004B66DF">
            <w:pPr>
              <w:pStyle w:val="TAC"/>
            </w:pPr>
            <w:r>
              <w:t>56</w:t>
            </w:r>
          </w:p>
        </w:tc>
        <w:tc>
          <w:tcPr>
            <w:tcW w:w="2661" w:type="dxa"/>
            <w:gridSpan w:val="4"/>
            <w:tcBorders>
              <w:top w:val="single" w:sz="6" w:space="0" w:color="auto"/>
              <w:left w:val="single" w:sz="4" w:space="0" w:color="auto"/>
              <w:bottom w:val="single" w:sz="6" w:space="0" w:color="auto"/>
              <w:right w:val="single" w:sz="6" w:space="0" w:color="auto"/>
            </w:tcBorders>
          </w:tcPr>
          <w:p w14:paraId="4437EAB3" w14:textId="77777777" w:rsidR="00963A60" w:rsidRDefault="00963A60" w:rsidP="004B66DF">
            <w:pPr>
              <w:pStyle w:val="TAL"/>
            </w:pPr>
            <w:r>
              <w:t xml:space="preserve">Support of </w:t>
            </w:r>
            <w:r w:rsidRPr="00F27023">
              <w:rPr>
                <w:rFonts w:cs="Arial"/>
                <w:szCs w:val="18"/>
              </w:rPr>
              <w:t>maximum number of TRS resource sets per CC which the UE can track simultaneously</w:t>
            </w:r>
            <w:r>
              <w:rPr>
                <w:rFonts w:cs="Arial"/>
                <w:szCs w:val="18"/>
              </w:rPr>
              <w:t xml:space="preserve"> is at least 2</w:t>
            </w:r>
          </w:p>
        </w:tc>
        <w:tc>
          <w:tcPr>
            <w:tcW w:w="850" w:type="dxa"/>
            <w:gridSpan w:val="4"/>
            <w:tcBorders>
              <w:top w:val="single" w:sz="6" w:space="0" w:color="auto"/>
              <w:left w:val="single" w:sz="6" w:space="0" w:color="auto"/>
              <w:bottom w:val="single" w:sz="6" w:space="0" w:color="auto"/>
              <w:right w:val="single" w:sz="4" w:space="0" w:color="auto"/>
            </w:tcBorders>
          </w:tcPr>
          <w:p w14:paraId="3033ADD2" w14:textId="77777777" w:rsidR="00963A60" w:rsidRDefault="00963A60" w:rsidP="004B66DF">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49A00E21"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C4AF4B6" w14:textId="77777777" w:rsidR="00963A60" w:rsidRDefault="00963A60" w:rsidP="004B66DF">
            <w:pPr>
              <w:pStyle w:val="TAL"/>
            </w:pPr>
            <w:proofErr w:type="spellStart"/>
            <w:r>
              <w:t>pc_</w:t>
            </w:r>
            <w:r>
              <w:rPr>
                <w:bCs/>
                <w:iCs/>
              </w:rPr>
              <w:t>simultaneous_TRS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29AB31A"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03D59CC7"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4EC37D7" w14:textId="77777777" w:rsidR="00963A60" w:rsidRPr="005D72E7" w:rsidRDefault="00963A60" w:rsidP="004B66DF">
            <w:pPr>
              <w:pStyle w:val="TAL"/>
            </w:pPr>
          </w:p>
        </w:tc>
      </w:tr>
      <w:tr w:rsidR="00963A60" w:rsidRPr="005D72E7" w14:paraId="2B42A6F2"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6BAAF05" w14:textId="77777777" w:rsidR="00963A60" w:rsidRDefault="00963A60" w:rsidP="004B66DF">
            <w:pPr>
              <w:pStyle w:val="TAC"/>
              <w:rPr>
                <w:lang w:eastAsia="zh-CN"/>
              </w:rPr>
            </w:pPr>
            <w:r>
              <w:rPr>
                <w:lang w:eastAsia="zh-CN"/>
              </w:rPr>
              <w:t>57</w:t>
            </w:r>
          </w:p>
        </w:tc>
        <w:tc>
          <w:tcPr>
            <w:tcW w:w="2661" w:type="dxa"/>
            <w:gridSpan w:val="4"/>
            <w:tcBorders>
              <w:top w:val="single" w:sz="6" w:space="0" w:color="auto"/>
              <w:left w:val="single" w:sz="4" w:space="0" w:color="auto"/>
              <w:bottom w:val="single" w:sz="6" w:space="0" w:color="auto"/>
              <w:right w:val="single" w:sz="6" w:space="0" w:color="auto"/>
            </w:tcBorders>
          </w:tcPr>
          <w:p w14:paraId="62D90804" w14:textId="77777777" w:rsidR="00963A60" w:rsidRDefault="00963A60" w:rsidP="004B66DF">
            <w:pPr>
              <w:pStyle w:val="TAL"/>
            </w:pPr>
            <w:r w:rsidRPr="005D72E7">
              <w:rPr>
                <w:lang w:eastAsia="zh-CN"/>
              </w:rPr>
              <w:t>Support of</w:t>
            </w:r>
            <w:r>
              <w:rPr>
                <w:lang w:eastAsia="zh-CN"/>
              </w:rPr>
              <w:t xml:space="preserve"> low PAPR DMRS</w:t>
            </w:r>
          </w:p>
        </w:tc>
        <w:tc>
          <w:tcPr>
            <w:tcW w:w="850" w:type="dxa"/>
            <w:gridSpan w:val="4"/>
            <w:tcBorders>
              <w:top w:val="single" w:sz="6" w:space="0" w:color="auto"/>
              <w:left w:val="single" w:sz="6" w:space="0" w:color="auto"/>
              <w:bottom w:val="single" w:sz="6" w:space="0" w:color="auto"/>
              <w:right w:val="single" w:sz="4" w:space="0" w:color="auto"/>
            </w:tcBorders>
          </w:tcPr>
          <w:p w14:paraId="3B1559F2" w14:textId="77777777" w:rsidR="00963A60" w:rsidRPr="00AC5CF9" w:rsidRDefault="00963A60" w:rsidP="004B66DF">
            <w:pPr>
              <w:pStyle w:val="TAL"/>
              <w:rPr>
                <w:lang w:eastAsia="zh-CN"/>
              </w:rPr>
            </w:pPr>
            <w:r w:rsidRPr="00AC5CF9">
              <w:rPr>
                <w:lang w:eastAsia="zh-CN"/>
              </w:rPr>
              <w:t>38.306</w:t>
            </w:r>
          </w:p>
          <w:p w14:paraId="3D28603F" w14:textId="77777777" w:rsidR="00963A60" w:rsidRDefault="00963A60" w:rsidP="004B66DF">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510127BA" w14:textId="77777777" w:rsidR="00963A60" w:rsidRDefault="00963A60" w:rsidP="004B66DF">
            <w:pPr>
              <w:pStyle w:val="TAC"/>
              <w:rPr>
                <w:lang w:eastAsia="zh-CN"/>
              </w:rPr>
            </w:pPr>
            <w:r>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345DF86B" w14:textId="77777777" w:rsidR="00963A60" w:rsidRDefault="00963A60" w:rsidP="004B66DF">
            <w:pPr>
              <w:pStyle w:val="TAL"/>
              <w:rPr>
                <w:lang w:eastAsia="zh-CN"/>
              </w:rPr>
            </w:pPr>
            <w:proofErr w:type="spellStart"/>
            <w:r>
              <w:rPr>
                <w:lang w:eastAsia="zh-CN"/>
              </w:rPr>
              <w:t>pc_lowPAPR_DMRS_pusch_precoding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40FDF4A" w14:textId="77777777" w:rsidR="00963A60" w:rsidRDefault="00963A60" w:rsidP="004B66DF">
            <w:pPr>
              <w:pStyle w:val="TAL"/>
              <w:rPr>
                <w:lang w:eastAsia="zh-CN"/>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3FF5D91F"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55975FCA" w14:textId="77777777" w:rsidR="00963A60" w:rsidRPr="005D72E7" w:rsidRDefault="00963A60" w:rsidP="004B66DF">
            <w:pPr>
              <w:pStyle w:val="TAL"/>
            </w:pPr>
          </w:p>
        </w:tc>
      </w:tr>
      <w:tr w:rsidR="00963A60" w:rsidRPr="005D72E7" w14:paraId="12856333"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0B4E3B" w14:textId="77777777" w:rsidR="00963A60" w:rsidRPr="00EC61E6" w:rsidRDefault="00963A60" w:rsidP="004B66DF">
            <w:pPr>
              <w:pStyle w:val="TAC"/>
            </w:pPr>
            <w:r>
              <w:t>58</w:t>
            </w:r>
          </w:p>
        </w:tc>
        <w:tc>
          <w:tcPr>
            <w:tcW w:w="2661" w:type="dxa"/>
            <w:gridSpan w:val="4"/>
            <w:tcBorders>
              <w:top w:val="single" w:sz="6" w:space="0" w:color="auto"/>
              <w:left w:val="single" w:sz="4" w:space="0" w:color="auto"/>
              <w:bottom w:val="single" w:sz="6" w:space="0" w:color="auto"/>
              <w:right w:val="single" w:sz="6" w:space="0" w:color="auto"/>
            </w:tcBorders>
          </w:tcPr>
          <w:p w14:paraId="47C50FBD" w14:textId="77777777" w:rsidR="00963A60" w:rsidRDefault="00963A60" w:rsidP="004B66DF">
            <w:pPr>
              <w:pStyle w:val="TAL"/>
            </w:pPr>
            <w:r>
              <w:t>Support of UL full power transmission mode</w:t>
            </w:r>
          </w:p>
        </w:tc>
        <w:tc>
          <w:tcPr>
            <w:tcW w:w="850" w:type="dxa"/>
            <w:gridSpan w:val="4"/>
            <w:tcBorders>
              <w:top w:val="single" w:sz="6" w:space="0" w:color="auto"/>
              <w:left w:val="single" w:sz="6" w:space="0" w:color="auto"/>
              <w:bottom w:val="single" w:sz="6" w:space="0" w:color="auto"/>
              <w:right w:val="single" w:sz="4" w:space="0" w:color="auto"/>
            </w:tcBorders>
          </w:tcPr>
          <w:p w14:paraId="6DF9AB7C" w14:textId="77777777" w:rsidR="00963A60" w:rsidRDefault="00963A60" w:rsidP="004B66DF">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1E34AE7B"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66167707" w14:textId="77777777" w:rsidR="00963A60" w:rsidRDefault="00963A60" w:rsidP="004B66DF">
            <w:pPr>
              <w:pStyle w:val="TAL"/>
            </w:pPr>
            <w:r>
              <w:t>pc_u</w:t>
            </w:r>
            <w:r w:rsidRPr="00CD1C19">
              <w:t>l</w:t>
            </w:r>
            <w:r>
              <w:t>_</w:t>
            </w:r>
            <w:r w:rsidRPr="00CD1C19">
              <w:t>FullPwrMode</w:t>
            </w:r>
            <w:r>
              <w:t>_</w:t>
            </w:r>
            <w:r w:rsidRPr="00CD1C19">
              <w:t>r16</w:t>
            </w:r>
          </w:p>
        </w:tc>
        <w:tc>
          <w:tcPr>
            <w:tcW w:w="567" w:type="dxa"/>
            <w:gridSpan w:val="4"/>
            <w:tcBorders>
              <w:top w:val="single" w:sz="4" w:space="0" w:color="auto"/>
              <w:left w:val="single" w:sz="4" w:space="0" w:color="auto"/>
              <w:bottom w:val="single" w:sz="4" w:space="0" w:color="auto"/>
              <w:right w:val="single" w:sz="4" w:space="0" w:color="auto"/>
            </w:tcBorders>
          </w:tcPr>
          <w:p w14:paraId="06E1394A"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095F7506"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2E190FF1" w14:textId="77777777" w:rsidR="00963A60" w:rsidRPr="005D72E7" w:rsidRDefault="00963A60" w:rsidP="004B66DF">
            <w:pPr>
              <w:pStyle w:val="TAL"/>
            </w:pPr>
          </w:p>
        </w:tc>
      </w:tr>
      <w:tr w:rsidR="00963A60" w:rsidRPr="005D72E7" w14:paraId="1F4DF9DE"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3B5C6B" w14:textId="77777777" w:rsidR="00963A60" w:rsidRPr="00EC61E6" w:rsidRDefault="00963A60" w:rsidP="004B66DF">
            <w:pPr>
              <w:pStyle w:val="TAC"/>
            </w:pPr>
            <w:r>
              <w:t>59</w:t>
            </w:r>
          </w:p>
        </w:tc>
        <w:tc>
          <w:tcPr>
            <w:tcW w:w="2661" w:type="dxa"/>
            <w:gridSpan w:val="4"/>
            <w:tcBorders>
              <w:top w:val="single" w:sz="6" w:space="0" w:color="auto"/>
              <w:left w:val="single" w:sz="4" w:space="0" w:color="auto"/>
              <w:bottom w:val="single" w:sz="6" w:space="0" w:color="auto"/>
              <w:right w:val="single" w:sz="6" w:space="0" w:color="auto"/>
            </w:tcBorders>
          </w:tcPr>
          <w:p w14:paraId="5A5533E2" w14:textId="77777777" w:rsidR="00963A60" w:rsidRDefault="00963A60" w:rsidP="004B66DF">
            <w:pPr>
              <w:pStyle w:val="TAL"/>
            </w:pPr>
            <w:r>
              <w:t>S</w:t>
            </w:r>
            <w:r w:rsidRPr="00F27EEF">
              <w:t>upport of UL full power transmission mode of fullpowerMode1</w:t>
            </w:r>
          </w:p>
        </w:tc>
        <w:tc>
          <w:tcPr>
            <w:tcW w:w="850" w:type="dxa"/>
            <w:gridSpan w:val="4"/>
            <w:tcBorders>
              <w:top w:val="single" w:sz="6" w:space="0" w:color="auto"/>
              <w:left w:val="single" w:sz="6" w:space="0" w:color="auto"/>
              <w:bottom w:val="single" w:sz="6" w:space="0" w:color="auto"/>
              <w:right w:val="single" w:sz="4" w:space="0" w:color="auto"/>
            </w:tcBorders>
          </w:tcPr>
          <w:p w14:paraId="11B45C17" w14:textId="77777777" w:rsidR="00963A60" w:rsidRDefault="00963A60" w:rsidP="004B66DF">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4F3DA2EA"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A9FCC91" w14:textId="77777777" w:rsidR="00963A60" w:rsidRDefault="00963A60" w:rsidP="004B66DF">
            <w:pPr>
              <w:pStyle w:val="TAL"/>
            </w:pPr>
            <w:r>
              <w:t>pc_u</w:t>
            </w:r>
            <w:r w:rsidRPr="00347D1C">
              <w:t>l</w:t>
            </w:r>
            <w:r>
              <w:t>_</w:t>
            </w:r>
            <w:r w:rsidRPr="00347D1C">
              <w:t>FullPwrMode1</w:t>
            </w:r>
            <w:r>
              <w:t>_</w:t>
            </w:r>
            <w:r w:rsidRPr="00347D1C">
              <w:t>r16</w:t>
            </w:r>
          </w:p>
        </w:tc>
        <w:tc>
          <w:tcPr>
            <w:tcW w:w="567" w:type="dxa"/>
            <w:gridSpan w:val="4"/>
            <w:tcBorders>
              <w:top w:val="single" w:sz="4" w:space="0" w:color="auto"/>
              <w:left w:val="single" w:sz="4" w:space="0" w:color="auto"/>
              <w:bottom w:val="single" w:sz="4" w:space="0" w:color="auto"/>
              <w:right w:val="single" w:sz="4" w:space="0" w:color="auto"/>
            </w:tcBorders>
          </w:tcPr>
          <w:p w14:paraId="2F779D2F"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AD5EAFE"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1BA4E0BA" w14:textId="77777777" w:rsidR="00963A60" w:rsidRPr="005D72E7" w:rsidRDefault="00963A60" w:rsidP="004B66DF">
            <w:pPr>
              <w:pStyle w:val="TAL"/>
            </w:pPr>
          </w:p>
        </w:tc>
      </w:tr>
      <w:tr w:rsidR="00963A60" w:rsidRPr="005D72E7" w14:paraId="686F2100"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777944" w14:textId="77777777" w:rsidR="00963A60" w:rsidRPr="00EC61E6" w:rsidRDefault="00963A60" w:rsidP="004B66DF">
            <w:pPr>
              <w:pStyle w:val="TAC"/>
            </w:pPr>
            <w:r>
              <w:t>60</w:t>
            </w:r>
          </w:p>
        </w:tc>
        <w:tc>
          <w:tcPr>
            <w:tcW w:w="2661" w:type="dxa"/>
            <w:gridSpan w:val="4"/>
            <w:tcBorders>
              <w:top w:val="single" w:sz="6" w:space="0" w:color="auto"/>
              <w:left w:val="single" w:sz="4" w:space="0" w:color="auto"/>
              <w:bottom w:val="single" w:sz="6" w:space="0" w:color="auto"/>
              <w:right w:val="single" w:sz="6" w:space="0" w:color="auto"/>
            </w:tcBorders>
          </w:tcPr>
          <w:p w14:paraId="3B73E159" w14:textId="77777777" w:rsidR="00963A60" w:rsidRDefault="00963A60" w:rsidP="004B66DF">
            <w:pPr>
              <w:pStyle w:val="TAL"/>
            </w:pPr>
            <w:r>
              <w:t>S</w:t>
            </w:r>
            <w:r w:rsidRPr="00F27EEF">
              <w:t>upport of UL full power transmission mode of fullpowerMode</w:t>
            </w:r>
            <w:r>
              <w:t>2</w:t>
            </w:r>
          </w:p>
        </w:tc>
        <w:tc>
          <w:tcPr>
            <w:tcW w:w="850" w:type="dxa"/>
            <w:gridSpan w:val="4"/>
            <w:tcBorders>
              <w:top w:val="single" w:sz="6" w:space="0" w:color="auto"/>
              <w:left w:val="single" w:sz="6" w:space="0" w:color="auto"/>
              <w:bottom w:val="single" w:sz="6" w:space="0" w:color="auto"/>
              <w:right w:val="single" w:sz="4" w:space="0" w:color="auto"/>
            </w:tcBorders>
          </w:tcPr>
          <w:p w14:paraId="6798DD49" w14:textId="77777777" w:rsidR="00963A60" w:rsidRDefault="00963A60" w:rsidP="004B66DF">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6E6E1E12" w14:textId="77777777" w:rsidR="00963A60" w:rsidRDefault="00963A60" w:rsidP="004B66DF">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1848F9A" w14:textId="77777777" w:rsidR="00963A60" w:rsidRDefault="00963A60" w:rsidP="004B66DF">
            <w:pPr>
              <w:pStyle w:val="TAL"/>
            </w:pPr>
            <w:r>
              <w:t>pc_u</w:t>
            </w:r>
            <w:r w:rsidRPr="00CF4F88">
              <w:t>l</w:t>
            </w:r>
            <w:r>
              <w:t>_</w:t>
            </w:r>
            <w:r w:rsidRPr="00CF4F88">
              <w:t>FullPwrMode2</w:t>
            </w:r>
            <w:r>
              <w:t>_</w:t>
            </w:r>
            <w:r w:rsidRPr="00CF4F88">
              <w:t>TPMIGroup</w:t>
            </w:r>
            <w:r>
              <w:t>_</w:t>
            </w:r>
            <w:r w:rsidRPr="00CF4F88">
              <w:t>r16</w:t>
            </w:r>
          </w:p>
        </w:tc>
        <w:tc>
          <w:tcPr>
            <w:tcW w:w="567" w:type="dxa"/>
            <w:gridSpan w:val="4"/>
            <w:tcBorders>
              <w:top w:val="single" w:sz="4" w:space="0" w:color="auto"/>
              <w:left w:val="single" w:sz="4" w:space="0" w:color="auto"/>
              <w:bottom w:val="single" w:sz="4" w:space="0" w:color="auto"/>
              <w:right w:val="single" w:sz="4" w:space="0" w:color="auto"/>
            </w:tcBorders>
          </w:tcPr>
          <w:p w14:paraId="2585D28D" w14:textId="77777777" w:rsidR="00963A60" w:rsidRDefault="00963A60" w:rsidP="004B66DF">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9EB2944" w14:textId="77777777" w:rsidR="00963A60" w:rsidRPr="005D72E7"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D9AD876" w14:textId="77777777" w:rsidR="00963A60" w:rsidRPr="005D72E7" w:rsidRDefault="00963A60" w:rsidP="004B66DF">
            <w:pPr>
              <w:pStyle w:val="TAL"/>
            </w:pPr>
          </w:p>
        </w:tc>
      </w:tr>
      <w:tr w:rsidR="00963A60" w:rsidRPr="005D72E7" w14:paraId="31A26996"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51D9D7" w14:textId="77777777" w:rsidR="00963A60" w:rsidRDefault="00963A60" w:rsidP="004B66DF">
            <w:pPr>
              <w:pStyle w:val="TAC"/>
              <w:rPr>
                <w:lang w:eastAsia="zh-CN"/>
              </w:rPr>
            </w:pPr>
            <w:r>
              <w:rPr>
                <w:lang w:eastAsia="zh-CN"/>
              </w:rPr>
              <w:t>61</w:t>
            </w:r>
          </w:p>
        </w:tc>
        <w:tc>
          <w:tcPr>
            <w:tcW w:w="2661" w:type="dxa"/>
            <w:gridSpan w:val="4"/>
            <w:tcBorders>
              <w:top w:val="single" w:sz="6" w:space="0" w:color="auto"/>
              <w:left w:val="single" w:sz="4" w:space="0" w:color="auto"/>
              <w:bottom w:val="single" w:sz="6" w:space="0" w:color="auto"/>
              <w:right w:val="single" w:sz="6" w:space="0" w:color="auto"/>
            </w:tcBorders>
          </w:tcPr>
          <w:p w14:paraId="011EC29C" w14:textId="77777777" w:rsidR="00963A60" w:rsidRPr="004A60F8" w:rsidRDefault="00963A60" w:rsidP="004B66DF">
            <w:pPr>
              <w:pStyle w:val="TAL"/>
              <w:rPr>
                <w:lang w:eastAsia="zh-CN"/>
              </w:rPr>
            </w:pPr>
            <w:r w:rsidRPr="004A60F8">
              <w:rPr>
                <w:lang w:eastAsia="zh-CN"/>
              </w:rPr>
              <w:t xml:space="preserve">Support of </w:t>
            </w:r>
            <w:r w:rsidRPr="004A60F8">
              <w:t>PDSCH processing capability 2</w:t>
            </w:r>
          </w:p>
        </w:tc>
        <w:tc>
          <w:tcPr>
            <w:tcW w:w="850" w:type="dxa"/>
            <w:gridSpan w:val="4"/>
            <w:tcBorders>
              <w:top w:val="single" w:sz="6" w:space="0" w:color="auto"/>
              <w:left w:val="single" w:sz="6" w:space="0" w:color="auto"/>
              <w:bottom w:val="single" w:sz="6" w:space="0" w:color="auto"/>
              <w:right w:val="single" w:sz="4" w:space="0" w:color="auto"/>
            </w:tcBorders>
          </w:tcPr>
          <w:p w14:paraId="141C8250" w14:textId="77777777" w:rsidR="00963A60" w:rsidRPr="004A60F8" w:rsidRDefault="00963A60" w:rsidP="004B66DF">
            <w:pPr>
              <w:pStyle w:val="TAL"/>
              <w:rPr>
                <w:lang w:eastAsia="zh-CN"/>
              </w:rPr>
            </w:pPr>
            <w:r w:rsidRPr="004A60F8">
              <w:rPr>
                <w:rFonts w:hint="eastAsia"/>
                <w:lang w:eastAsia="zh-CN"/>
              </w:rPr>
              <w:t>3</w:t>
            </w:r>
            <w:r w:rsidRPr="004A60F8">
              <w:rPr>
                <w:lang w:eastAsia="zh-CN"/>
              </w:rPr>
              <w:t>8.306, 4.2.7.5</w:t>
            </w:r>
          </w:p>
        </w:tc>
        <w:tc>
          <w:tcPr>
            <w:tcW w:w="849" w:type="dxa"/>
            <w:gridSpan w:val="4"/>
            <w:tcBorders>
              <w:top w:val="single" w:sz="4" w:space="0" w:color="auto"/>
              <w:left w:val="single" w:sz="4" w:space="0" w:color="auto"/>
              <w:bottom w:val="single" w:sz="4" w:space="0" w:color="auto"/>
              <w:right w:val="single" w:sz="4" w:space="0" w:color="auto"/>
            </w:tcBorders>
          </w:tcPr>
          <w:p w14:paraId="24BFEDEA" w14:textId="77777777" w:rsidR="00963A60" w:rsidRPr="004A60F8" w:rsidRDefault="00963A60" w:rsidP="004B66DF">
            <w:pPr>
              <w:pStyle w:val="TAC"/>
            </w:pPr>
            <w:r w:rsidRPr="004A60F8">
              <w:t>Rel-16</w:t>
            </w:r>
          </w:p>
        </w:tc>
        <w:tc>
          <w:tcPr>
            <w:tcW w:w="2408" w:type="dxa"/>
            <w:gridSpan w:val="4"/>
            <w:tcBorders>
              <w:top w:val="single" w:sz="4" w:space="0" w:color="auto"/>
              <w:left w:val="single" w:sz="4" w:space="0" w:color="auto"/>
              <w:bottom w:val="single" w:sz="4" w:space="0" w:color="auto"/>
              <w:right w:val="single" w:sz="4" w:space="0" w:color="auto"/>
            </w:tcBorders>
          </w:tcPr>
          <w:p w14:paraId="7216E77C" w14:textId="77777777" w:rsidR="00963A60" w:rsidRPr="004A60F8" w:rsidRDefault="00963A60" w:rsidP="004B66DF">
            <w:pPr>
              <w:pStyle w:val="TAL"/>
            </w:pPr>
            <w:r w:rsidRPr="004A60F8">
              <w:t>pc_pdsch_processing_cap2</w:t>
            </w:r>
          </w:p>
        </w:tc>
        <w:tc>
          <w:tcPr>
            <w:tcW w:w="567" w:type="dxa"/>
            <w:gridSpan w:val="4"/>
            <w:tcBorders>
              <w:top w:val="single" w:sz="4" w:space="0" w:color="auto"/>
              <w:left w:val="single" w:sz="4" w:space="0" w:color="auto"/>
              <w:bottom w:val="single" w:sz="4" w:space="0" w:color="auto"/>
              <w:right w:val="single" w:sz="4" w:space="0" w:color="auto"/>
            </w:tcBorders>
          </w:tcPr>
          <w:p w14:paraId="73BB6E73" w14:textId="77777777" w:rsidR="00963A60" w:rsidRPr="004A60F8" w:rsidRDefault="00963A60" w:rsidP="004B66DF">
            <w:pPr>
              <w:pStyle w:val="TAL"/>
              <w:rPr>
                <w:lang w:eastAsia="zh-CN"/>
              </w:rPr>
            </w:pPr>
            <w:r w:rsidRPr="004A60F8">
              <w:rPr>
                <w:rFonts w:hint="eastAsia"/>
                <w:lang w:eastAsia="zh-CN"/>
              </w:rPr>
              <w:t>N</w:t>
            </w:r>
            <w:r w:rsidRPr="004A60F8">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788937AC"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329B21A" w14:textId="77777777" w:rsidR="00963A60" w:rsidRPr="005D72E7" w:rsidRDefault="00963A60" w:rsidP="004B66DF">
            <w:pPr>
              <w:pStyle w:val="TAL"/>
            </w:pPr>
          </w:p>
        </w:tc>
      </w:tr>
      <w:tr w:rsidR="00963A60" w:rsidRPr="005D72E7" w14:paraId="2CE21E98"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B966AD" w14:textId="77777777" w:rsidR="00963A60" w:rsidRPr="00330ACD" w:rsidRDefault="00963A60" w:rsidP="004B66DF">
            <w:pPr>
              <w:pStyle w:val="TAC"/>
              <w:rPr>
                <w:lang w:eastAsia="zh-CN"/>
              </w:rPr>
            </w:pPr>
            <w:r>
              <w:rPr>
                <w:lang w:eastAsia="zh-TW"/>
              </w:rPr>
              <w:t>62</w:t>
            </w:r>
          </w:p>
        </w:tc>
        <w:tc>
          <w:tcPr>
            <w:tcW w:w="2661" w:type="dxa"/>
            <w:gridSpan w:val="4"/>
            <w:tcBorders>
              <w:top w:val="single" w:sz="6" w:space="0" w:color="auto"/>
              <w:left w:val="single" w:sz="4" w:space="0" w:color="auto"/>
              <w:bottom w:val="single" w:sz="6" w:space="0" w:color="auto"/>
              <w:right w:val="single" w:sz="6" w:space="0" w:color="auto"/>
            </w:tcBorders>
          </w:tcPr>
          <w:p w14:paraId="69A4C3C0" w14:textId="77777777" w:rsidR="00963A60" w:rsidRPr="00330ACD" w:rsidRDefault="00963A60" w:rsidP="004B66DF">
            <w:pPr>
              <w:pStyle w:val="TAL"/>
              <w:rPr>
                <w:lang w:eastAsia="zh-CN"/>
              </w:rPr>
            </w:pPr>
            <w:r w:rsidRPr="00330ACD">
              <w:rPr>
                <w:rFonts w:hint="eastAsia"/>
                <w:lang w:eastAsia="zh-TW"/>
              </w:rPr>
              <w:t>Support Pre-Emption Indication</w:t>
            </w:r>
          </w:p>
        </w:tc>
        <w:tc>
          <w:tcPr>
            <w:tcW w:w="850" w:type="dxa"/>
            <w:gridSpan w:val="4"/>
            <w:tcBorders>
              <w:top w:val="single" w:sz="6" w:space="0" w:color="auto"/>
              <w:left w:val="single" w:sz="6" w:space="0" w:color="auto"/>
              <w:bottom w:val="single" w:sz="6" w:space="0" w:color="auto"/>
              <w:right w:val="single" w:sz="4" w:space="0" w:color="auto"/>
            </w:tcBorders>
          </w:tcPr>
          <w:p w14:paraId="70F692D6" w14:textId="77777777" w:rsidR="00963A60" w:rsidRPr="004A60F8" w:rsidRDefault="00963A60" w:rsidP="004B66DF">
            <w:pPr>
              <w:pStyle w:val="TAL"/>
              <w:rPr>
                <w:lang w:eastAsia="zh-CN"/>
              </w:rPr>
            </w:pPr>
            <w:r w:rsidRPr="004A60F8">
              <w:rPr>
                <w:rFonts w:hint="eastAsia"/>
                <w:lang w:eastAsia="zh-TW"/>
              </w:rP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3E6BFFC6" w14:textId="77777777" w:rsidR="00963A60" w:rsidRPr="004A60F8" w:rsidRDefault="00963A60" w:rsidP="004B66DF">
            <w:pPr>
              <w:pStyle w:val="TAC"/>
            </w:pPr>
            <w:r w:rsidRPr="004A60F8">
              <w:t>Rel-15</w:t>
            </w:r>
          </w:p>
        </w:tc>
        <w:tc>
          <w:tcPr>
            <w:tcW w:w="2408" w:type="dxa"/>
            <w:gridSpan w:val="4"/>
            <w:tcBorders>
              <w:top w:val="single" w:sz="4" w:space="0" w:color="auto"/>
              <w:left w:val="single" w:sz="4" w:space="0" w:color="auto"/>
              <w:bottom w:val="single" w:sz="4" w:space="0" w:color="auto"/>
              <w:right w:val="single" w:sz="4" w:space="0" w:color="auto"/>
            </w:tcBorders>
          </w:tcPr>
          <w:p w14:paraId="50401549" w14:textId="77777777" w:rsidR="00963A60" w:rsidRPr="004A60F8" w:rsidRDefault="00963A60" w:rsidP="004B66DF">
            <w:pPr>
              <w:pStyle w:val="TAL"/>
            </w:pPr>
            <w:proofErr w:type="spellStart"/>
            <w:r w:rsidRPr="004A60F8">
              <w:t>pc_</w:t>
            </w:r>
            <w:r w:rsidRPr="004A60F8">
              <w:rPr>
                <w:lang w:eastAsia="zh-TW"/>
              </w:rPr>
              <w:t>preEmptIndication_DL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57D80DD" w14:textId="77777777" w:rsidR="00963A60" w:rsidRPr="004A60F8" w:rsidRDefault="00963A60" w:rsidP="004B66DF">
            <w:pPr>
              <w:pStyle w:val="TAL"/>
              <w:rPr>
                <w:lang w:eastAsia="zh-CN"/>
              </w:rPr>
            </w:pPr>
            <w:r w:rsidRPr="004A60F8">
              <w:rPr>
                <w:rFonts w:hint="eastAsia"/>
                <w:lang w:eastAsia="zh-TW"/>
              </w:rPr>
              <w:t>No</w:t>
            </w:r>
          </w:p>
        </w:tc>
        <w:tc>
          <w:tcPr>
            <w:tcW w:w="1416" w:type="dxa"/>
            <w:gridSpan w:val="4"/>
            <w:tcBorders>
              <w:top w:val="single" w:sz="4" w:space="0" w:color="auto"/>
              <w:left w:val="single" w:sz="4" w:space="0" w:color="auto"/>
              <w:bottom w:val="single" w:sz="4" w:space="0" w:color="auto"/>
              <w:right w:val="single" w:sz="4" w:space="0" w:color="auto"/>
            </w:tcBorders>
          </w:tcPr>
          <w:p w14:paraId="7AC574F9"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04257ABC" w14:textId="77777777" w:rsidR="00963A60" w:rsidRPr="005D72E7" w:rsidRDefault="00963A60" w:rsidP="004B66DF">
            <w:pPr>
              <w:pStyle w:val="TAL"/>
            </w:pPr>
          </w:p>
        </w:tc>
      </w:tr>
      <w:tr w:rsidR="00963A60" w:rsidRPr="005D72E7" w14:paraId="136878CF"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BC6BB5" w14:textId="77777777" w:rsidR="00963A60" w:rsidRDefault="00963A60" w:rsidP="004B66DF">
            <w:pPr>
              <w:pStyle w:val="TAC"/>
              <w:rPr>
                <w:lang w:eastAsia="zh-TW"/>
              </w:rPr>
            </w:pPr>
            <w:r>
              <w:rPr>
                <w:lang w:eastAsia="zh-TW"/>
              </w:rPr>
              <w:t>63</w:t>
            </w:r>
          </w:p>
        </w:tc>
        <w:tc>
          <w:tcPr>
            <w:tcW w:w="2661" w:type="dxa"/>
            <w:gridSpan w:val="4"/>
            <w:tcBorders>
              <w:top w:val="single" w:sz="6" w:space="0" w:color="auto"/>
              <w:left w:val="single" w:sz="4" w:space="0" w:color="auto"/>
              <w:bottom w:val="single" w:sz="6" w:space="0" w:color="auto"/>
              <w:right w:val="single" w:sz="6" w:space="0" w:color="auto"/>
            </w:tcBorders>
          </w:tcPr>
          <w:p w14:paraId="4C7CEB53" w14:textId="77777777" w:rsidR="00963A60" w:rsidRPr="00330ACD" w:rsidRDefault="00963A60" w:rsidP="004B66DF">
            <w:pPr>
              <w:pStyle w:val="TAL"/>
              <w:rPr>
                <w:lang w:eastAsia="zh-TW"/>
              </w:rPr>
            </w:pPr>
            <w:r w:rsidRPr="00890EB1">
              <w:rPr>
                <w:rFonts w:eastAsia="MS PGothic"/>
                <w:lang w:eastAsia="ja-JP"/>
              </w:rPr>
              <w:t>Support of SSB based BFD</w:t>
            </w:r>
          </w:p>
        </w:tc>
        <w:tc>
          <w:tcPr>
            <w:tcW w:w="850" w:type="dxa"/>
            <w:gridSpan w:val="4"/>
            <w:tcBorders>
              <w:top w:val="single" w:sz="6" w:space="0" w:color="auto"/>
              <w:left w:val="single" w:sz="6" w:space="0" w:color="auto"/>
              <w:bottom w:val="single" w:sz="6" w:space="0" w:color="auto"/>
              <w:right w:val="single" w:sz="4" w:space="0" w:color="auto"/>
            </w:tcBorders>
          </w:tcPr>
          <w:p w14:paraId="6F5CB0A2" w14:textId="77777777" w:rsidR="00963A60" w:rsidRPr="004A60F8" w:rsidRDefault="00963A60" w:rsidP="004B66DF">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51F11CC1" w14:textId="77777777" w:rsidR="00963A60" w:rsidRPr="004A60F8" w:rsidRDefault="00963A60" w:rsidP="004B66DF">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9E8F327" w14:textId="77777777" w:rsidR="00963A60" w:rsidRPr="004A60F8" w:rsidRDefault="00963A60" w:rsidP="004B66DF">
            <w:pPr>
              <w:pStyle w:val="TAL"/>
            </w:pPr>
            <w:proofErr w:type="spellStart"/>
            <w:r w:rsidRPr="00890EB1">
              <w:t>pc_maxNumberSSB_BFD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8C4ED3E" w14:textId="77777777" w:rsidR="00963A60" w:rsidRPr="004A60F8" w:rsidRDefault="00963A60" w:rsidP="004B66DF">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65CE47B3"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5A1989C" w14:textId="77777777" w:rsidR="00963A60" w:rsidRPr="005D72E7" w:rsidRDefault="00963A60" w:rsidP="004B66DF">
            <w:pPr>
              <w:pStyle w:val="TAL"/>
            </w:pPr>
          </w:p>
        </w:tc>
      </w:tr>
      <w:tr w:rsidR="00963A60" w:rsidRPr="005D72E7" w14:paraId="6FBCF5F1"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9EF5266" w14:textId="77777777" w:rsidR="00963A60" w:rsidRDefault="00963A60" w:rsidP="004B66DF">
            <w:pPr>
              <w:pStyle w:val="TAC"/>
              <w:rPr>
                <w:lang w:eastAsia="zh-TW"/>
              </w:rPr>
            </w:pPr>
            <w:r>
              <w:rPr>
                <w:lang w:eastAsia="zh-TW"/>
              </w:rPr>
              <w:lastRenderedPageBreak/>
              <w:t>64</w:t>
            </w:r>
          </w:p>
        </w:tc>
        <w:tc>
          <w:tcPr>
            <w:tcW w:w="2661" w:type="dxa"/>
            <w:gridSpan w:val="4"/>
            <w:tcBorders>
              <w:top w:val="single" w:sz="6" w:space="0" w:color="auto"/>
              <w:left w:val="single" w:sz="4" w:space="0" w:color="auto"/>
              <w:bottom w:val="single" w:sz="6" w:space="0" w:color="auto"/>
              <w:right w:val="single" w:sz="6" w:space="0" w:color="auto"/>
            </w:tcBorders>
          </w:tcPr>
          <w:p w14:paraId="5D38EB8B" w14:textId="77777777" w:rsidR="00963A60" w:rsidRPr="00330ACD" w:rsidRDefault="00963A60" w:rsidP="004B66DF">
            <w:pPr>
              <w:pStyle w:val="TAL"/>
              <w:rPr>
                <w:lang w:eastAsia="zh-TW"/>
              </w:rPr>
            </w:pPr>
            <w:r w:rsidRPr="00890EB1">
              <w:rPr>
                <w:rFonts w:eastAsia="MS PGothic"/>
                <w:lang w:eastAsia="ja-JP"/>
              </w:rPr>
              <w:t xml:space="preserve">Support of CSI-RS based BFD </w:t>
            </w:r>
          </w:p>
        </w:tc>
        <w:tc>
          <w:tcPr>
            <w:tcW w:w="850" w:type="dxa"/>
            <w:gridSpan w:val="4"/>
            <w:tcBorders>
              <w:top w:val="single" w:sz="6" w:space="0" w:color="auto"/>
              <w:left w:val="single" w:sz="6" w:space="0" w:color="auto"/>
              <w:bottom w:val="single" w:sz="6" w:space="0" w:color="auto"/>
              <w:right w:val="single" w:sz="4" w:space="0" w:color="auto"/>
            </w:tcBorders>
          </w:tcPr>
          <w:p w14:paraId="6BB12130" w14:textId="77777777" w:rsidR="00963A60" w:rsidRPr="004A60F8" w:rsidRDefault="00963A60" w:rsidP="004B66DF">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05532BA6" w14:textId="77777777" w:rsidR="00963A60" w:rsidRPr="004A60F8" w:rsidRDefault="00963A60" w:rsidP="004B66DF">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2BE207F" w14:textId="77777777" w:rsidR="00963A60" w:rsidRPr="004A60F8" w:rsidRDefault="00963A60" w:rsidP="004B66DF">
            <w:pPr>
              <w:pStyle w:val="TAL"/>
            </w:pPr>
            <w:proofErr w:type="spellStart"/>
            <w:r w:rsidRPr="00890EB1">
              <w:t>pc_maxNumberCSI_RS_BFD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2F193E2" w14:textId="77777777" w:rsidR="00963A60" w:rsidRPr="004A60F8" w:rsidRDefault="00963A60" w:rsidP="004B66DF">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78C32695"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1AC0807" w14:textId="77777777" w:rsidR="00963A60" w:rsidRPr="005D72E7" w:rsidRDefault="00963A60" w:rsidP="004B66DF">
            <w:pPr>
              <w:pStyle w:val="TAL"/>
            </w:pPr>
          </w:p>
        </w:tc>
      </w:tr>
      <w:tr w:rsidR="00963A60" w:rsidRPr="005D72E7" w14:paraId="30F54F82" w14:textId="77777777" w:rsidTr="004B66DF">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341311" w14:textId="77777777" w:rsidR="00963A60" w:rsidRDefault="00963A60" w:rsidP="004B66DF">
            <w:pPr>
              <w:pStyle w:val="TAC"/>
              <w:rPr>
                <w:lang w:eastAsia="zh-TW"/>
              </w:rPr>
            </w:pPr>
            <w:r>
              <w:rPr>
                <w:lang w:eastAsia="zh-TW"/>
              </w:rPr>
              <w:t>65</w:t>
            </w:r>
          </w:p>
        </w:tc>
        <w:tc>
          <w:tcPr>
            <w:tcW w:w="2661" w:type="dxa"/>
            <w:gridSpan w:val="4"/>
            <w:tcBorders>
              <w:top w:val="single" w:sz="6" w:space="0" w:color="auto"/>
              <w:left w:val="single" w:sz="4" w:space="0" w:color="auto"/>
              <w:bottom w:val="single" w:sz="6" w:space="0" w:color="auto"/>
              <w:right w:val="single" w:sz="6" w:space="0" w:color="auto"/>
            </w:tcBorders>
          </w:tcPr>
          <w:p w14:paraId="4BCC3809" w14:textId="77777777" w:rsidR="00963A60" w:rsidRPr="00330ACD" w:rsidRDefault="00963A60" w:rsidP="004B66DF">
            <w:pPr>
              <w:pStyle w:val="TAL"/>
              <w:rPr>
                <w:lang w:eastAsia="zh-TW"/>
              </w:rPr>
            </w:pPr>
            <w:r w:rsidRPr="00890EB1">
              <w:rPr>
                <w:rFonts w:eastAsia="MS PGothic"/>
                <w:lang w:eastAsia="ja-JP"/>
              </w:rPr>
              <w:t>Support of SSB and/or CSI-RS based Link Recovery</w:t>
            </w:r>
          </w:p>
        </w:tc>
        <w:tc>
          <w:tcPr>
            <w:tcW w:w="850" w:type="dxa"/>
            <w:gridSpan w:val="4"/>
            <w:tcBorders>
              <w:top w:val="single" w:sz="6" w:space="0" w:color="auto"/>
              <w:left w:val="single" w:sz="6" w:space="0" w:color="auto"/>
              <w:bottom w:val="single" w:sz="6" w:space="0" w:color="auto"/>
              <w:right w:val="single" w:sz="4" w:space="0" w:color="auto"/>
            </w:tcBorders>
          </w:tcPr>
          <w:p w14:paraId="748E8855" w14:textId="77777777" w:rsidR="00963A60" w:rsidRPr="004A60F8" w:rsidRDefault="00963A60" w:rsidP="004B66DF">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1B1127A2" w14:textId="77777777" w:rsidR="00963A60" w:rsidRPr="004A60F8" w:rsidRDefault="00963A60" w:rsidP="004B66DF">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C2A23FA" w14:textId="77777777" w:rsidR="00963A60" w:rsidRPr="004A60F8" w:rsidRDefault="00963A60" w:rsidP="004B66DF">
            <w:pPr>
              <w:pStyle w:val="TAL"/>
            </w:pPr>
            <w:proofErr w:type="spellStart"/>
            <w:r w:rsidRPr="00890EB1">
              <w:t>pc_maxNumberCSI_RS_SSB_CBD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7B31B83" w14:textId="77777777" w:rsidR="00963A60" w:rsidRPr="004A60F8" w:rsidRDefault="00963A60" w:rsidP="004B66DF">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2D336DCC" w14:textId="77777777" w:rsidR="00963A60" w:rsidRPr="004A60F8" w:rsidRDefault="00963A60" w:rsidP="004B66DF">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2907F2AB" w14:textId="77777777" w:rsidR="00963A60" w:rsidRPr="005D72E7" w:rsidRDefault="00963A60" w:rsidP="004B66DF">
            <w:pPr>
              <w:pStyle w:val="TAL"/>
            </w:pPr>
          </w:p>
        </w:tc>
      </w:tr>
      <w:tr w:rsidR="00963A60" w:rsidRPr="005D72E7" w14:paraId="6196CC93" w14:textId="77777777" w:rsidTr="004B66DF">
        <w:trPr>
          <w:gridBefore w:val="3"/>
          <w:wBefore w:w="106" w:type="dxa"/>
          <w:cantSplit/>
          <w:jc w:val="center"/>
          <w:ins w:id="11" w:author="Huawei" w:date="2021-10-30T11:16:00Z"/>
        </w:trPr>
        <w:tc>
          <w:tcPr>
            <w:tcW w:w="482" w:type="dxa"/>
            <w:gridSpan w:val="4"/>
            <w:tcBorders>
              <w:top w:val="single" w:sz="4" w:space="0" w:color="auto"/>
              <w:left w:val="single" w:sz="4" w:space="0" w:color="auto"/>
              <w:bottom w:val="single" w:sz="4" w:space="0" w:color="auto"/>
              <w:right w:val="single" w:sz="4" w:space="0" w:color="auto"/>
            </w:tcBorders>
          </w:tcPr>
          <w:p w14:paraId="457FA1CD" w14:textId="05FE79E1" w:rsidR="00963A60" w:rsidRDefault="00574A0E" w:rsidP="00963A60">
            <w:pPr>
              <w:pStyle w:val="TAC"/>
              <w:rPr>
                <w:ins w:id="12" w:author="Huawei" w:date="2021-10-30T11:16:00Z"/>
                <w:lang w:eastAsia="zh-CN"/>
              </w:rPr>
            </w:pPr>
            <w:ins w:id="13" w:author="Huawei" w:date="2021-10-30T11:17:00Z">
              <w:r>
                <w:rPr>
                  <w:lang w:eastAsia="zh-CN"/>
                </w:rPr>
                <w:t>xx</w:t>
              </w:r>
            </w:ins>
          </w:p>
        </w:tc>
        <w:tc>
          <w:tcPr>
            <w:tcW w:w="2661" w:type="dxa"/>
            <w:gridSpan w:val="4"/>
            <w:tcBorders>
              <w:top w:val="single" w:sz="6" w:space="0" w:color="auto"/>
              <w:left w:val="single" w:sz="4" w:space="0" w:color="auto"/>
              <w:bottom w:val="single" w:sz="6" w:space="0" w:color="auto"/>
              <w:right w:val="single" w:sz="6" w:space="0" w:color="auto"/>
            </w:tcBorders>
          </w:tcPr>
          <w:p w14:paraId="4C6F0412" w14:textId="2DF69928" w:rsidR="00963A60" w:rsidRPr="00890EB1" w:rsidRDefault="00963A60" w:rsidP="00963A60">
            <w:pPr>
              <w:pStyle w:val="TAL"/>
              <w:rPr>
                <w:ins w:id="14" w:author="Huawei" w:date="2021-10-30T11:16:00Z"/>
                <w:rFonts w:eastAsia="MS PGothic"/>
                <w:lang w:eastAsia="ja-JP"/>
              </w:rPr>
            </w:pPr>
            <w:ins w:id="15" w:author="Huawei" w:date="2021-10-30T11:17:00Z">
              <w:r>
                <w:rPr>
                  <w:rFonts w:cs="Arial" w:hint="eastAsia"/>
                  <w:szCs w:val="18"/>
                  <w:lang w:val="en-US" w:eastAsia="zh-CN"/>
                </w:rPr>
                <w:t>S</w:t>
              </w:r>
              <w:r>
                <w:rPr>
                  <w:rFonts w:cs="Arial"/>
                  <w:szCs w:val="18"/>
                  <w:lang w:val="en-US" w:eastAsia="zh-CN"/>
                </w:rPr>
                <w:t>upport of Enhanced Type II codebook with at least 16 ports per CSI-RS resource</w:t>
              </w:r>
            </w:ins>
          </w:p>
        </w:tc>
        <w:tc>
          <w:tcPr>
            <w:tcW w:w="850" w:type="dxa"/>
            <w:gridSpan w:val="4"/>
            <w:tcBorders>
              <w:top w:val="single" w:sz="6" w:space="0" w:color="auto"/>
              <w:left w:val="single" w:sz="6" w:space="0" w:color="auto"/>
              <w:bottom w:val="single" w:sz="6" w:space="0" w:color="auto"/>
              <w:right w:val="single" w:sz="4" w:space="0" w:color="auto"/>
            </w:tcBorders>
          </w:tcPr>
          <w:p w14:paraId="59FC1522" w14:textId="3D3F97B7" w:rsidR="00963A60" w:rsidRPr="00890EB1" w:rsidRDefault="00963A60" w:rsidP="00963A60">
            <w:pPr>
              <w:pStyle w:val="TAL"/>
              <w:rPr>
                <w:ins w:id="16" w:author="Huawei" w:date="2021-10-30T11:16:00Z"/>
                <w:lang w:eastAsia="ja-JP"/>
              </w:rPr>
            </w:pPr>
            <w:ins w:id="17" w:author="Huawei" w:date="2021-10-30T11:17: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36C39716" w14:textId="310C642D" w:rsidR="00963A60" w:rsidRPr="00453F74" w:rsidRDefault="00963A60" w:rsidP="00063B99">
            <w:pPr>
              <w:pStyle w:val="TAC"/>
              <w:rPr>
                <w:ins w:id="18" w:author="Huawei" w:date="2021-10-30T11:16:00Z"/>
                <w:rFonts w:eastAsia="MS Mincho"/>
                <w:lang w:eastAsia="ja-JP"/>
              </w:rPr>
            </w:pPr>
            <w:ins w:id="19" w:author="Huawei" w:date="2021-10-30T11:17:00Z">
              <w:r w:rsidRPr="00453F74">
                <w:rPr>
                  <w:rFonts w:eastAsia="MS Mincho"/>
                  <w:lang w:eastAsia="ja-JP"/>
                </w:rPr>
                <w:t>Rel-1</w:t>
              </w:r>
            </w:ins>
            <w:ins w:id="20" w:author="Huawei" w:date="2021-11-02T16:38:00Z">
              <w:r w:rsidR="00063B99" w:rsidRPr="00453F74">
                <w:rPr>
                  <w:rFonts w:eastAsia="MS Mincho"/>
                  <w:lang w:eastAsia="ja-JP"/>
                </w:rPr>
                <w:t>6</w:t>
              </w:r>
            </w:ins>
          </w:p>
        </w:tc>
        <w:tc>
          <w:tcPr>
            <w:tcW w:w="2408" w:type="dxa"/>
            <w:gridSpan w:val="4"/>
            <w:tcBorders>
              <w:top w:val="single" w:sz="4" w:space="0" w:color="auto"/>
              <w:left w:val="single" w:sz="4" w:space="0" w:color="auto"/>
              <w:bottom w:val="single" w:sz="4" w:space="0" w:color="auto"/>
              <w:right w:val="single" w:sz="4" w:space="0" w:color="auto"/>
            </w:tcBorders>
          </w:tcPr>
          <w:p w14:paraId="088809C0" w14:textId="3035F682" w:rsidR="00963A60" w:rsidRPr="00453F74" w:rsidRDefault="00963A60" w:rsidP="00963A60">
            <w:pPr>
              <w:pStyle w:val="TAL"/>
              <w:rPr>
                <w:ins w:id="21" w:author="Huawei" w:date="2021-10-30T11:16:00Z"/>
              </w:rPr>
            </w:pPr>
            <w:proofErr w:type="spellStart"/>
            <w:ins w:id="22" w:author="Huawei" w:date="2021-10-30T11:17:00Z">
              <w:r w:rsidRPr="00453F74">
                <w:t>pc_enhanced</w:t>
              </w:r>
              <w:r w:rsidRPr="00453F74">
                <w:rPr>
                  <w:rFonts w:hint="eastAsia"/>
                  <w:lang w:eastAsia="zh-CN"/>
                </w:rPr>
                <w:t>_</w:t>
              </w:r>
              <w:r w:rsidRPr="00453F74">
                <w:rPr>
                  <w:lang w:eastAsia="zh-CN"/>
                </w:rPr>
                <w:t>typeII_codebook</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5EACDA9" w14:textId="72297DF5" w:rsidR="00963A60" w:rsidRPr="00890EB1" w:rsidRDefault="00963A60" w:rsidP="00963A60">
            <w:pPr>
              <w:pStyle w:val="TAL"/>
              <w:rPr>
                <w:ins w:id="23" w:author="Huawei" w:date="2021-10-30T11:16:00Z"/>
                <w:lang w:eastAsia="zh-CN"/>
              </w:rPr>
            </w:pPr>
            <w:ins w:id="24" w:author="Huawei" w:date="2021-10-30T11:17: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7BE0AE19" w14:textId="77777777" w:rsidR="00963A60" w:rsidRPr="004A60F8" w:rsidRDefault="00963A60" w:rsidP="00963A60">
            <w:pPr>
              <w:pStyle w:val="TAL"/>
              <w:rPr>
                <w:ins w:id="25" w:author="Huawei" w:date="2021-10-30T11:16:00Z"/>
              </w:rPr>
            </w:pPr>
          </w:p>
        </w:tc>
        <w:tc>
          <w:tcPr>
            <w:tcW w:w="1286" w:type="dxa"/>
            <w:gridSpan w:val="4"/>
            <w:tcBorders>
              <w:top w:val="single" w:sz="4" w:space="0" w:color="auto"/>
              <w:left w:val="single" w:sz="4" w:space="0" w:color="auto"/>
              <w:bottom w:val="single" w:sz="4" w:space="0" w:color="auto"/>
              <w:right w:val="single" w:sz="4" w:space="0" w:color="auto"/>
            </w:tcBorders>
          </w:tcPr>
          <w:p w14:paraId="7583EFE3" w14:textId="77777777" w:rsidR="00963A60" w:rsidRPr="005D72E7" w:rsidRDefault="00963A60" w:rsidP="00963A60">
            <w:pPr>
              <w:pStyle w:val="TAL"/>
              <w:rPr>
                <w:ins w:id="26" w:author="Huawei" w:date="2021-10-30T11:16:00Z"/>
              </w:rPr>
            </w:pPr>
          </w:p>
        </w:tc>
      </w:tr>
    </w:tbl>
    <w:p w14:paraId="4DF7E958" w14:textId="77777777" w:rsidR="00963A60" w:rsidRPr="005D72E7" w:rsidRDefault="00963A60" w:rsidP="00963A60"/>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bookmarkStart w:id="27" w:name="_GoBack"/>
      <w:bookmarkEnd w:id="27"/>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447A9" w14:textId="77777777" w:rsidR="00BD29EE" w:rsidRDefault="00BD29EE">
      <w:r>
        <w:separator/>
      </w:r>
    </w:p>
  </w:endnote>
  <w:endnote w:type="continuationSeparator" w:id="0">
    <w:p w14:paraId="022DC343" w14:textId="77777777" w:rsidR="00BD29EE" w:rsidRDefault="00BD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E72DD" w14:textId="77777777" w:rsidR="00BD29EE" w:rsidRDefault="00BD29EE">
      <w:r>
        <w:separator/>
      </w:r>
    </w:p>
  </w:footnote>
  <w:footnote w:type="continuationSeparator" w:id="0">
    <w:p w14:paraId="5EF3F4E9" w14:textId="77777777" w:rsidR="00BD29EE" w:rsidRDefault="00BD2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66DF" w:rsidRDefault="004B66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66DF" w:rsidRDefault="004B66D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66DF" w:rsidRDefault="004B66D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66DF" w:rsidRDefault="004B66D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5C"/>
    <w:rsid w:val="00022E4A"/>
    <w:rsid w:val="0003459D"/>
    <w:rsid w:val="00036642"/>
    <w:rsid w:val="00041398"/>
    <w:rsid w:val="00042C4E"/>
    <w:rsid w:val="00043604"/>
    <w:rsid w:val="00056B6B"/>
    <w:rsid w:val="00063B99"/>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27319"/>
    <w:rsid w:val="00134E13"/>
    <w:rsid w:val="0013686C"/>
    <w:rsid w:val="00145D43"/>
    <w:rsid w:val="00163AF9"/>
    <w:rsid w:val="00172E98"/>
    <w:rsid w:val="00174D66"/>
    <w:rsid w:val="001813D4"/>
    <w:rsid w:val="00192C46"/>
    <w:rsid w:val="00195A04"/>
    <w:rsid w:val="001A08B3"/>
    <w:rsid w:val="001A1EB8"/>
    <w:rsid w:val="001A7B60"/>
    <w:rsid w:val="001B3D73"/>
    <w:rsid w:val="001B52F0"/>
    <w:rsid w:val="001B618C"/>
    <w:rsid w:val="001B6CC7"/>
    <w:rsid w:val="001B7A65"/>
    <w:rsid w:val="001C58DE"/>
    <w:rsid w:val="001D1E80"/>
    <w:rsid w:val="001E41F3"/>
    <w:rsid w:val="001E6674"/>
    <w:rsid w:val="001F4F44"/>
    <w:rsid w:val="00204579"/>
    <w:rsid w:val="00205800"/>
    <w:rsid w:val="00230E09"/>
    <w:rsid w:val="0023771D"/>
    <w:rsid w:val="0024324A"/>
    <w:rsid w:val="0025166A"/>
    <w:rsid w:val="00254E73"/>
    <w:rsid w:val="0026004D"/>
    <w:rsid w:val="0026225F"/>
    <w:rsid w:val="002640DD"/>
    <w:rsid w:val="00266F87"/>
    <w:rsid w:val="002704D5"/>
    <w:rsid w:val="00275D12"/>
    <w:rsid w:val="00284FEB"/>
    <w:rsid w:val="002860C4"/>
    <w:rsid w:val="00293577"/>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3E5F83"/>
    <w:rsid w:val="00410371"/>
    <w:rsid w:val="00410C08"/>
    <w:rsid w:val="00414131"/>
    <w:rsid w:val="00421093"/>
    <w:rsid w:val="0042136C"/>
    <w:rsid w:val="004242F1"/>
    <w:rsid w:val="00433708"/>
    <w:rsid w:val="004365CE"/>
    <w:rsid w:val="004443CE"/>
    <w:rsid w:val="00453F74"/>
    <w:rsid w:val="00462A85"/>
    <w:rsid w:val="0047066B"/>
    <w:rsid w:val="00476CAA"/>
    <w:rsid w:val="004825BA"/>
    <w:rsid w:val="004872F4"/>
    <w:rsid w:val="00490D53"/>
    <w:rsid w:val="004A042E"/>
    <w:rsid w:val="004A2E33"/>
    <w:rsid w:val="004A523C"/>
    <w:rsid w:val="004B44BC"/>
    <w:rsid w:val="004B5DD0"/>
    <w:rsid w:val="004B66DF"/>
    <w:rsid w:val="004B75B7"/>
    <w:rsid w:val="004C2E9C"/>
    <w:rsid w:val="004D3DCC"/>
    <w:rsid w:val="004F7AE8"/>
    <w:rsid w:val="00512402"/>
    <w:rsid w:val="0051580D"/>
    <w:rsid w:val="005159BA"/>
    <w:rsid w:val="0052475F"/>
    <w:rsid w:val="0052575B"/>
    <w:rsid w:val="00532A88"/>
    <w:rsid w:val="00534F15"/>
    <w:rsid w:val="00537499"/>
    <w:rsid w:val="00541CA7"/>
    <w:rsid w:val="00547111"/>
    <w:rsid w:val="00552DF3"/>
    <w:rsid w:val="00564A17"/>
    <w:rsid w:val="00565982"/>
    <w:rsid w:val="00574A0E"/>
    <w:rsid w:val="00575CAD"/>
    <w:rsid w:val="00576041"/>
    <w:rsid w:val="0058009B"/>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36D22"/>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5F12"/>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45D79"/>
    <w:rsid w:val="0085482C"/>
    <w:rsid w:val="00854AB9"/>
    <w:rsid w:val="008626E7"/>
    <w:rsid w:val="008703D5"/>
    <w:rsid w:val="00870EE7"/>
    <w:rsid w:val="00874732"/>
    <w:rsid w:val="00881182"/>
    <w:rsid w:val="008863B9"/>
    <w:rsid w:val="00886BF9"/>
    <w:rsid w:val="008915FB"/>
    <w:rsid w:val="008A0A11"/>
    <w:rsid w:val="008A1512"/>
    <w:rsid w:val="008A45A6"/>
    <w:rsid w:val="008A79EF"/>
    <w:rsid w:val="008B6B6A"/>
    <w:rsid w:val="008C2AF0"/>
    <w:rsid w:val="008E2E28"/>
    <w:rsid w:val="008F3789"/>
    <w:rsid w:val="008F686C"/>
    <w:rsid w:val="00905823"/>
    <w:rsid w:val="00905F98"/>
    <w:rsid w:val="00906C1E"/>
    <w:rsid w:val="00907DD8"/>
    <w:rsid w:val="009148DE"/>
    <w:rsid w:val="0091602B"/>
    <w:rsid w:val="009208DF"/>
    <w:rsid w:val="00924093"/>
    <w:rsid w:val="009344B7"/>
    <w:rsid w:val="00941E30"/>
    <w:rsid w:val="0095026B"/>
    <w:rsid w:val="00953730"/>
    <w:rsid w:val="00960397"/>
    <w:rsid w:val="00963A60"/>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2DA5"/>
    <w:rsid w:val="00B4489A"/>
    <w:rsid w:val="00B50FD0"/>
    <w:rsid w:val="00B51DB1"/>
    <w:rsid w:val="00B521FA"/>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9EE"/>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36BBA"/>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CF78AE"/>
    <w:rsid w:val="00D03F9A"/>
    <w:rsid w:val="00D047C4"/>
    <w:rsid w:val="00D06D51"/>
    <w:rsid w:val="00D11CE8"/>
    <w:rsid w:val="00D13478"/>
    <w:rsid w:val="00D24991"/>
    <w:rsid w:val="00D25D9C"/>
    <w:rsid w:val="00D359E3"/>
    <w:rsid w:val="00D41CA6"/>
    <w:rsid w:val="00D46CC9"/>
    <w:rsid w:val="00D50255"/>
    <w:rsid w:val="00D66520"/>
    <w:rsid w:val="00D671D5"/>
    <w:rsid w:val="00D72A9B"/>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25B32"/>
    <w:rsid w:val="00E34898"/>
    <w:rsid w:val="00E41805"/>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F58"/>
    <w:rsid w:val="00EE7D7C"/>
    <w:rsid w:val="00EF3515"/>
    <w:rsid w:val="00EF3FC4"/>
    <w:rsid w:val="00F03B6E"/>
    <w:rsid w:val="00F06B71"/>
    <w:rsid w:val="00F11C52"/>
    <w:rsid w:val="00F14E4B"/>
    <w:rsid w:val="00F21F1E"/>
    <w:rsid w:val="00F2232B"/>
    <w:rsid w:val="00F25D98"/>
    <w:rsid w:val="00F300FB"/>
    <w:rsid w:val="00F330DE"/>
    <w:rsid w:val="00F379F3"/>
    <w:rsid w:val="00F425D0"/>
    <w:rsid w:val="00F7277A"/>
    <w:rsid w:val="00F80089"/>
    <w:rsid w:val="00F82EF8"/>
    <w:rsid w:val="00F8300C"/>
    <w:rsid w:val="00F9307E"/>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6BCDD-301D-4EDB-A35D-8221E014C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5049</TotalTime>
  <Pages>7</Pages>
  <Words>1909</Words>
  <Characters>10885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449</cp:revision>
  <cp:lastPrinted>1899-12-31T23:00:00Z</cp:lastPrinted>
  <dcterms:created xsi:type="dcterms:W3CDTF">2020-02-03T08:32:00Z</dcterms:created>
  <dcterms:modified xsi:type="dcterms:W3CDTF">2021-11-19T02:58:00Z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1635561867</vt:lpwstr>
  </property>
</Properties>
</file>