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7FA4A1" w:rsidR="001E41F3" w:rsidRDefault="001E41F3">
      <w:pPr>
        <w:pStyle w:val="CRCoverPage"/>
        <w:tabs>
          <w:tab w:val="right" w:pos="9639"/>
        </w:tabs>
        <w:spacing w:after="0"/>
        <w:rPr>
          <w:b/>
          <w:i/>
          <w:noProof/>
          <w:sz w:val="28"/>
        </w:rPr>
      </w:pPr>
      <w:r>
        <w:rPr>
          <w:b/>
          <w:noProof/>
          <w:sz w:val="24"/>
        </w:rPr>
        <w:t>3GPP TSG-</w:t>
      </w:r>
      <w:r w:rsidR="004F1CEA">
        <w:fldChar w:fldCharType="begin"/>
      </w:r>
      <w:r w:rsidR="004F1CEA">
        <w:instrText xml:space="preserve"> DOCPROPERTY  TSG/WGRef  \* MERGEFORMAT </w:instrText>
      </w:r>
      <w:r w:rsidR="004F1CEA">
        <w:fldChar w:fldCharType="separate"/>
      </w:r>
      <w:r w:rsidR="003609EF">
        <w:rPr>
          <w:b/>
          <w:noProof/>
          <w:sz w:val="24"/>
        </w:rPr>
        <w:t>RAN5</w:t>
      </w:r>
      <w:r w:rsidR="004F1CEA">
        <w:rPr>
          <w:b/>
          <w:noProof/>
          <w:sz w:val="24"/>
        </w:rPr>
        <w:fldChar w:fldCharType="end"/>
      </w:r>
      <w:r w:rsidR="00C66BA2">
        <w:rPr>
          <w:b/>
          <w:noProof/>
          <w:sz w:val="24"/>
        </w:rPr>
        <w:t xml:space="preserve"> </w:t>
      </w:r>
      <w:r>
        <w:rPr>
          <w:b/>
          <w:noProof/>
          <w:sz w:val="24"/>
        </w:rPr>
        <w:t>Meeting #</w:t>
      </w:r>
      <w:r w:rsidR="004F1CEA">
        <w:fldChar w:fldCharType="begin"/>
      </w:r>
      <w:r w:rsidR="004F1CEA">
        <w:instrText xml:space="preserve"> DOCPROPERTY  MtgSeq  \* MERGEFORMAT </w:instrText>
      </w:r>
      <w:r w:rsidR="004F1CEA">
        <w:fldChar w:fldCharType="separate"/>
      </w:r>
      <w:r w:rsidR="00EB09B7" w:rsidRPr="00EB09B7">
        <w:rPr>
          <w:b/>
          <w:noProof/>
          <w:sz w:val="24"/>
        </w:rPr>
        <w:t>93</w:t>
      </w:r>
      <w:r w:rsidR="004F1CEA">
        <w:rPr>
          <w:b/>
          <w:noProof/>
          <w:sz w:val="24"/>
        </w:rPr>
        <w:fldChar w:fldCharType="end"/>
      </w:r>
      <w:r w:rsidR="004F1CEA">
        <w:fldChar w:fldCharType="begin"/>
      </w:r>
      <w:r w:rsidR="004F1CEA">
        <w:instrText xml:space="preserve"> DOCPROPERTY  MtgTitle  \* MERGEFORMAT </w:instrText>
      </w:r>
      <w:r w:rsidR="004F1CEA">
        <w:fldChar w:fldCharType="separate"/>
      </w:r>
      <w:r w:rsidR="00EB09B7">
        <w:rPr>
          <w:b/>
          <w:noProof/>
          <w:sz w:val="24"/>
        </w:rPr>
        <w:t>-e</w:t>
      </w:r>
      <w:r w:rsidR="004F1CEA">
        <w:rPr>
          <w:b/>
          <w:noProof/>
          <w:sz w:val="24"/>
        </w:rPr>
        <w:fldChar w:fldCharType="end"/>
      </w:r>
      <w:r>
        <w:rPr>
          <w:b/>
          <w:i/>
          <w:noProof/>
          <w:sz w:val="28"/>
        </w:rPr>
        <w:tab/>
      </w:r>
      <w:r w:rsidR="009B3A3D" w:rsidRPr="009B3A3D">
        <w:rPr>
          <w:b/>
          <w:i/>
          <w:noProof/>
          <w:sz w:val="28"/>
        </w:rPr>
        <w:t>R5-218264</w:t>
      </w:r>
    </w:p>
    <w:p w14:paraId="7CB45193" w14:textId="77777777" w:rsidR="001E41F3" w:rsidRDefault="004F1C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C4FFC">
        <w:fldChar w:fldCharType="begin"/>
      </w:r>
      <w:r w:rsidR="005C4FFC">
        <w:instrText xml:space="preserve"> DOCPROPERTY  Country  \* MERGEFORMAT </w:instrText>
      </w:r>
      <w:r w:rsidR="005C4FFC">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C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C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C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C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CEA">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 - ACLR for 4UL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CEA">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0D37E" w:rsidR="001E41F3" w:rsidRDefault="003243B6" w:rsidP="00547111">
            <w:pPr>
              <w:pStyle w:val="CRCoverPage"/>
              <w:spacing w:after="0"/>
              <w:ind w:left="100"/>
              <w:rPr>
                <w:noProof/>
              </w:rPr>
            </w:pPr>
            <w:r>
              <w:t>R5</w:t>
            </w:r>
            <w:r w:rsidR="005C4FFC">
              <w:fldChar w:fldCharType="begin"/>
            </w:r>
            <w:r w:rsidR="005C4FFC">
              <w:instrText xml:space="preserve"> DOCPROPERTY  SourceIfTsg  \* MERGEFORMAT </w:instrText>
            </w:r>
            <w:r w:rsidR="005C4F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CEA">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88A2" w:rsidR="001E41F3" w:rsidRDefault="009B3A3D">
            <w:pPr>
              <w:pStyle w:val="CRCoverPage"/>
              <w:spacing w:after="0"/>
              <w:ind w:left="100"/>
              <w:rPr>
                <w:noProof/>
              </w:rPr>
            </w:pPr>
            <w:r>
              <w:rPr>
                <w:noProof/>
              </w:rPr>
              <w:t>2021-11-18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C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CE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3B6" w14:paraId="1256F52C" w14:textId="77777777" w:rsidTr="00547111">
        <w:tc>
          <w:tcPr>
            <w:tcW w:w="2694" w:type="dxa"/>
            <w:gridSpan w:val="2"/>
            <w:tcBorders>
              <w:top w:val="single" w:sz="4" w:space="0" w:color="auto"/>
              <w:left w:val="single" w:sz="4" w:space="0" w:color="auto"/>
            </w:tcBorders>
          </w:tcPr>
          <w:p w14:paraId="52C87DB0" w14:textId="77777777" w:rsidR="003243B6" w:rsidRDefault="003243B6" w:rsidP="00324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9E6DA" w14:textId="35E5AD19" w:rsidR="003243B6" w:rsidRDefault="003243B6" w:rsidP="003243B6">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w:t>
            </w:r>
            <w:r w:rsidRPr="003243B6">
              <w:rPr>
                <w:noProof/>
              </w:rPr>
              <w:t>Adjacent Channel Leakage power Ratio for CA (4UL CA)</w:t>
            </w:r>
            <w:r w:rsidRPr="00ED3E04">
              <w:rPr>
                <w:noProof/>
              </w:rPr>
              <w:t>" is missing.</w:t>
            </w:r>
          </w:p>
          <w:p w14:paraId="708AA7DE" w14:textId="469C0F7C" w:rsidR="003243B6" w:rsidRDefault="003243B6" w:rsidP="00B16C29">
            <w:pPr>
              <w:pStyle w:val="CRCoverPage"/>
              <w:numPr>
                <w:ilvl w:val="0"/>
                <w:numId w:val="1"/>
              </w:numPr>
              <w:spacing w:after="0"/>
              <w:rPr>
                <w:noProof/>
              </w:rPr>
            </w:pPr>
            <w:r w:rsidRPr="00BC6A46">
              <w:rPr>
                <w:noProof/>
              </w:rPr>
              <w:t>Minimum conformance requirements</w:t>
            </w:r>
            <w:r>
              <w:rPr>
                <w:noProof/>
              </w:rPr>
              <w:t xml:space="preserve"> related to </w:t>
            </w:r>
            <w:r w:rsidR="00B16C29">
              <w:rPr>
                <w:noProof/>
              </w:rPr>
              <w:t>ACLR</w:t>
            </w:r>
            <w:r>
              <w:rPr>
                <w:noProof/>
              </w:rPr>
              <w:t xml:space="preserve"> for </w:t>
            </w:r>
            <w:r w:rsidRPr="00BC6A46">
              <w:rPr>
                <w:noProof/>
              </w:rPr>
              <w:t>combinations of intra-band and inter-band carrier aggregation</w:t>
            </w:r>
            <w:r>
              <w:rPr>
                <w:noProof/>
              </w:rPr>
              <w:t xml:space="preserve"> are missing.</w:t>
            </w:r>
          </w:p>
        </w:tc>
      </w:tr>
      <w:tr w:rsidR="003243B6" w14:paraId="4CA74D09" w14:textId="77777777" w:rsidTr="00547111">
        <w:tc>
          <w:tcPr>
            <w:tcW w:w="2694" w:type="dxa"/>
            <w:gridSpan w:val="2"/>
            <w:tcBorders>
              <w:left w:val="single" w:sz="4" w:space="0" w:color="auto"/>
            </w:tcBorders>
          </w:tcPr>
          <w:p w14:paraId="2D0866D6"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365DEF04" w14:textId="77777777" w:rsidR="003243B6" w:rsidRDefault="003243B6" w:rsidP="003243B6">
            <w:pPr>
              <w:pStyle w:val="CRCoverPage"/>
              <w:spacing w:after="0"/>
              <w:rPr>
                <w:noProof/>
                <w:sz w:val="8"/>
                <w:szCs w:val="8"/>
              </w:rPr>
            </w:pPr>
          </w:p>
        </w:tc>
      </w:tr>
      <w:tr w:rsidR="003243B6" w14:paraId="21016551" w14:textId="77777777" w:rsidTr="00547111">
        <w:tc>
          <w:tcPr>
            <w:tcW w:w="2694" w:type="dxa"/>
            <w:gridSpan w:val="2"/>
            <w:tcBorders>
              <w:left w:val="single" w:sz="4" w:space="0" w:color="auto"/>
            </w:tcBorders>
          </w:tcPr>
          <w:p w14:paraId="49433147" w14:textId="77777777" w:rsidR="003243B6" w:rsidRDefault="003243B6" w:rsidP="00324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26D1" w14:textId="715196F8" w:rsidR="003243B6" w:rsidRDefault="003243B6" w:rsidP="003243B6">
            <w:pPr>
              <w:pStyle w:val="CRCoverPage"/>
              <w:numPr>
                <w:ilvl w:val="0"/>
                <w:numId w:val="2"/>
              </w:numPr>
              <w:spacing w:after="0"/>
              <w:rPr>
                <w:noProof/>
              </w:rPr>
            </w:pPr>
            <w:r w:rsidRPr="00604B47">
              <w:rPr>
                <w:noProof/>
              </w:rPr>
              <w:t>New test case</w:t>
            </w:r>
            <w:r>
              <w:rPr>
                <w:noProof/>
              </w:rPr>
              <w:t xml:space="preserve"> 6.6.2.3A.5 </w:t>
            </w:r>
            <w:r w:rsidRPr="00ED3E04">
              <w:rPr>
                <w:noProof/>
              </w:rPr>
              <w:t>"</w:t>
            </w:r>
            <w:r w:rsidRPr="003243B6">
              <w:rPr>
                <w:noProof/>
              </w:rPr>
              <w:t>Adjacent Channel Leakage power Ratio for CA (4UL CA)</w:t>
            </w:r>
            <w:r w:rsidRPr="00ED3E04">
              <w:rPr>
                <w:noProof/>
              </w:rPr>
              <w:t xml:space="preserve">" </w:t>
            </w:r>
            <w:r w:rsidRPr="00604B47">
              <w:rPr>
                <w:noProof/>
              </w:rPr>
              <w:t>has been introduced.</w:t>
            </w:r>
          </w:p>
          <w:p w14:paraId="31C656EC" w14:textId="711B0F7E" w:rsidR="003243B6" w:rsidRDefault="003243B6" w:rsidP="003243B6">
            <w:pPr>
              <w:pStyle w:val="CRCoverPage"/>
              <w:numPr>
                <w:ilvl w:val="0"/>
                <w:numId w:val="2"/>
              </w:numPr>
              <w:spacing w:after="0"/>
              <w:rPr>
                <w:noProof/>
              </w:rPr>
            </w:pPr>
            <w:r w:rsidRPr="00BC6A46">
              <w:rPr>
                <w:noProof/>
              </w:rPr>
              <w:t>Minimum conformance requirements</w:t>
            </w:r>
            <w:r>
              <w:rPr>
                <w:noProof/>
              </w:rPr>
              <w:t xml:space="preserve"> for </w:t>
            </w:r>
            <w:r w:rsidRPr="00BC6A46">
              <w:rPr>
                <w:noProof/>
              </w:rPr>
              <w:t>combinations of intra-band and inter-band carrier aggregation</w:t>
            </w:r>
            <w:r>
              <w:rPr>
                <w:noProof/>
              </w:rPr>
              <w:t xml:space="preserve"> have been aligned with TS 36.101.</w:t>
            </w:r>
          </w:p>
        </w:tc>
      </w:tr>
      <w:tr w:rsidR="003243B6" w14:paraId="1F886379" w14:textId="77777777" w:rsidTr="00547111">
        <w:tc>
          <w:tcPr>
            <w:tcW w:w="2694" w:type="dxa"/>
            <w:gridSpan w:val="2"/>
            <w:tcBorders>
              <w:left w:val="single" w:sz="4" w:space="0" w:color="auto"/>
            </w:tcBorders>
          </w:tcPr>
          <w:p w14:paraId="4D989623"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71C4A204" w14:textId="77777777" w:rsidR="003243B6" w:rsidRDefault="003243B6" w:rsidP="003243B6">
            <w:pPr>
              <w:pStyle w:val="CRCoverPage"/>
              <w:spacing w:after="0"/>
              <w:rPr>
                <w:noProof/>
                <w:sz w:val="8"/>
                <w:szCs w:val="8"/>
              </w:rPr>
            </w:pPr>
          </w:p>
        </w:tc>
      </w:tr>
      <w:tr w:rsidR="003243B6" w14:paraId="678D7BF9" w14:textId="77777777" w:rsidTr="00547111">
        <w:tc>
          <w:tcPr>
            <w:tcW w:w="2694" w:type="dxa"/>
            <w:gridSpan w:val="2"/>
            <w:tcBorders>
              <w:left w:val="single" w:sz="4" w:space="0" w:color="auto"/>
              <w:bottom w:val="single" w:sz="4" w:space="0" w:color="auto"/>
            </w:tcBorders>
          </w:tcPr>
          <w:p w14:paraId="4E5CE1B6" w14:textId="77777777" w:rsidR="003243B6" w:rsidRDefault="003243B6" w:rsidP="00324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E4072" w:rsidR="003243B6" w:rsidRDefault="003243B6" w:rsidP="003243B6">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CCA" w:rsidR="001E41F3" w:rsidRDefault="003243B6">
            <w:pPr>
              <w:pStyle w:val="CRCoverPage"/>
              <w:spacing w:after="0"/>
              <w:ind w:left="100"/>
              <w:rPr>
                <w:noProof/>
              </w:rPr>
            </w:pPr>
            <w:r>
              <w:rPr>
                <w:noProof/>
              </w:rPr>
              <w:t>6.6.2.3</w:t>
            </w:r>
            <w:r w:rsidRPr="00BC6A46">
              <w:rPr>
                <w:noProof/>
              </w:rPr>
              <w:t>A.0</w:t>
            </w:r>
            <w:r>
              <w:rPr>
                <w:noProof/>
              </w:rPr>
              <w:t>; 6.6.2.3A.5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43B6" w14:paraId="34ACE2EB" w14:textId="77777777" w:rsidTr="00547111">
        <w:tc>
          <w:tcPr>
            <w:tcW w:w="2694" w:type="dxa"/>
            <w:gridSpan w:val="2"/>
            <w:tcBorders>
              <w:left w:val="single" w:sz="4" w:space="0" w:color="auto"/>
            </w:tcBorders>
          </w:tcPr>
          <w:p w14:paraId="571382F3" w14:textId="77777777" w:rsidR="003243B6" w:rsidRDefault="003243B6" w:rsidP="00324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52A92" w:rsidR="003243B6" w:rsidRDefault="003243B6" w:rsidP="003243B6">
            <w:pPr>
              <w:pStyle w:val="CRCoverPage"/>
              <w:spacing w:after="0"/>
              <w:jc w:val="center"/>
              <w:rPr>
                <w:b/>
                <w:caps/>
                <w:noProof/>
              </w:rPr>
            </w:pPr>
            <w:r w:rsidRPr="00604B47">
              <w:rPr>
                <w:b/>
                <w:caps/>
                <w:noProof/>
              </w:rPr>
              <w:t>X</w:t>
            </w:r>
          </w:p>
        </w:tc>
        <w:tc>
          <w:tcPr>
            <w:tcW w:w="2977" w:type="dxa"/>
            <w:gridSpan w:val="4"/>
          </w:tcPr>
          <w:p w14:paraId="7DB274D8" w14:textId="77777777" w:rsidR="003243B6" w:rsidRDefault="003243B6" w:rsidP="00324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DCC6A6" w:rsidR="003243B6" w:rsidRDefault="003243B6" w:rsidP="003243B6">
            <w:pPr>
              <w:pStyle w:val="CRCoverPage"/>
              <w:spacing w:after="0"/>
              <w:ind w:left="99"/>
              <w:rPr>
                <w:noProof/>
              </w:rPr>
            </w:pPr>
            <w:r>
              <w:rPr>
                <w:noProof/>
              </w:rPr>
              <w:t xml:space="preserve">TS/TR ... CR ... </w:t>
            </w:r>
          </w:p>
        </w:tc>
      </w:tr>
      <w:tr w:rsidR="003243B6" w14:paraId="446DDBAC" w14:textId="77777777" w:rsidTr="00547111">
        <w:tc>
          <w:tcPr>
            <w:tcW w:w="2694" w:type="dxa"/>
            <w:gridSpan w:val="2"/>
            <w:tcBorders>
              <w:left w:val="single" w:sz="4" w:space="0" w:color="auto"/>
            </w:tcBorders>
          </w:tcPr>
          <w:p w14:paraId="678A1AA6" w14:textId="77777777" w:rsidR="003243B6" w:rsidRDefault="003243B6" w:rsidP="00324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EF204" w:rsidR="003243B6" w:rsidRDefault="003243B6" w:rsidP="003243B6">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43B6" w:rsidRDefault="003243B6" w:rsidP="003243B6">
            <w:pPr>
              <w:pStyle w:val="CRCoverPage"/>
              <w:spacing w:after="0"/>
              <w:jc w:val="center"/>
              <w:rPr>
                <w:b/>
                <w:caps/>
                <w:noProof/>
              </w:rPr>
            </w:pPr>
          </w:p>
        </w:tc>
        <w:tc>
          <w:tcPr>
            <w:tcW w:w="2977" w:type="dxa"/>
            <w:gridSpan w:val="4"/>
          </w:tcPr>
          <w:p w14:paraId="1A4306D9" w14:textId="77777777" w:rsidR="003243B6" w:rsidRDefault="003243B6" w:rsidP="00324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6D96D" w:rsidR="003243B6" w:rsidRDefault="003243B6" w:rsidP="003243B6">
            <w:pPr>
              <w:pStyle w:val="CRCoverPage"/>
              <w:spacing w:after="0"/>
              <w:ind w:left="99"/>
              <w:rPr>
                <w:noProof/>
              </w:rPr>
            </w:pPr>
            <w:r>
              <w:rPr>
                <w:noProof/>
              </w:rPr>
              <w:t xml:space="preserve">TS 36.521-2 CR </w:t>
            </w:r>
            <w:r w:rsidRPr="003E777D">
              <w:rPr>
                <w:noProof/>
              </w:rPr>
              <w:t>0972</w:t>
            </w:r>
            <w:r>
              <w:rPr>
                <w:noProof/>
              </w:rPr>
              <w:t xml:space="preserve"> </w:t>
            </w:r>
          </w:p>
        </w:tc>
      </w:tr>
      <w:tr w:rsidR="003243B6" w14:paraId="55C714D2" w14:textId="77777777" w:rsidTr="00547111">
        <w:tc>
          <w:tcPr>
            <w:tcW w:w="2694" w:type="dxa"/>
            <w:gridSpan w:val="2"/>
            <w:tcBorders>
              <w:left w:val="single" w:sz="4" w:space="0" w:color="auto"/>
            </w:tcBorders>
          </w:tcPr>
          <w:p w14:paraId="45913E62" w14:textId="77777777" w:rsidR="003243B6" w:rsidRDefault="003243B6" w:rsidP="00324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4829" w:rsidR="003243B6" w:rsidRDefault="003243B6" w:rsidP="003243B6">
            <w:pPr>
              <w:pStyle w:val="CRCoverPage"/>
              <w:spacing w:after="0"/>
              <w:jc w:val="center"/>
              <w:rPr>
                <w:b/>
                <w:caps/>
                <w:noProof/>
              </w:rPr>
            </w:pPr>
            <w:r w:rsidRPr="00604B47">
              <w:rPr>
                <w:b/>
                <w:caps/>
                <w:noProof/>
              </w:rPr>
              <w:t>X</w:t>
            </w:r>
          </w:p>
        </w:tc>
        <w:tc>
          <w:tcPr>
            <w:tcW w:w="2977" w:type="dxa"/>
            <w:gridSpan w:val="4"/>
          </w:tcPr>
          <w:p w14:paraId="1B4FF921" w14:textId="77777777" w:rsidR="003243B6" w:rsidRDefault="003243B6" w:rsidP="00324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5874D8" w:rsidR="003243B6" w:rsidRDefault="003243B6" w:rsidP="003243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D9036" w:rsidR="00462D68" w:rsidRDefault="009B3A3D" w:rsidP="009B3A3D">
            <w:pPr>
              <w:pStyle w:val="CRCoverPage"/>
              <w:spacing w:after="0"/>
              <w:ind w:left="100"/>
              <w:rPr>
                <w:noProof/>
              </w:rPr>
            </w:pPr>
            <w:r w:rsidRPr="009B3A3D">
              <w:rPr>
                <w:noProof/>
              </w:rPr>
              <w:t>This is an update of R5-217</w:t>
            </w:r>
            <w:bookmarkStart w:id="1" w:name="_GoBack"/>
            <w:bookmarkEnd w:id="1"/>
            <w:r w:rsidRPr="009B3A3D">
              <w:rPr>
                <w:noProof/>
              </w:rPr>
              <w:t>463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8C4F7" w14:textId="77777777" w:rsidR="003243B6" w:rsidRDefault="003243B6" w:rsidP="003243B6">
      <w:pPr>
        <w:rPr>
          <w:ins w:id="2" w:author="Bergner, Jörg [CETECOM]" w:date="2021-10-29T16:31:00Z"/>
        </w:rPr>
      </w:pPr>
      <w:ins w:id="3" w:author="Bergner, Jörg [CETECOM]" w:date="2021-10-29T16:31: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1AE95F98" w14:textId="77777777" w:rsidR="003243B6" w:rsidRPr="00252FA3" w:rsidRDefault="003243B6" w:rsidP="003243B6">
      <w:pPr>
        <w:pStyle w:val="berschrift4"/>
      </w:pPr>
      <w:r w:rsidRPr="00252FA3">
        <w:t>6.6.2.3A</w:t>
      </w:r>
      <w:r w:rsidRPr="00252FA3">
        <w:tab/>
        <w:t>Adjacent Channel Leakage power Ratio for CA</w:t>
      </w:r>
    </w:p>
    <w:p w14:paraId="06050976" w14:textId="77777777" w:rsidR="003243B6" w:rsidRPr="00252FA3" w:rsidRDefault="003243B6" w:rsidP="003243B6">
      <w:pPr>
        <w:pStyle w:val="berschrift5"/>
      </w:pPr>
      <w:r w:rsidRPr="00252FA3">
        <w:t>6.6.2.3A.0</w:t>
      </w:r>
      <w:r w:rsidRPr="00252FA3">
        <w:tab/>
        <w:t>Minimum conformance requirements</w:t>
      </w:r>
    </w:p>
    <w:p w14:paraId="0A48B309" w14:textId="77777777" w:rsidR="003243B6" w:rsidRPr="00252FA3" w:rsidRDefault="003243B6" w:rsidP="003243B6">
      <w:pPr>
        <w:rPr>
          <w:bCs/>
        </w:rPr>
      </w:pPr>
      <w:r w:rsidRPr="00252FA3">
        <w:t xml:space="preserve">ACLR for CA requirements </w:t>
      </w:r>
      <w:proofErr w:type="gramStart"/>
      <w:r w:rsidRPr="00252FA3">
        <w:t>are specified</w:t>
      </w:r>
      <w:proofErr w:type="gramEnd"/>
      <w:r w:rsidRPr="00252FA3">
        <w:t xml:space="preserve"> for two scenarios for an adjacent E -UTRA</w:t>
      </w:r>
      <w:r w:rsidRPr="00252FA3">
        <w:rPr>
          <w:vertAlign w:val="subscript"/>
        </w:rPr>
        <w:t>ACLR</w:t>
      </w:r>
      <w:r w:rsidRPr="00252FA3">
        <w:t xml:space="preserve"> and UTRA</w:t>
      </w:r>
      <w:r w:rsidRPr="00252FA3">
        <w:rPr>
          <w:vertAlign w:val="subscript"/>
        </w:rPr>
        <w:t xml:space="preserve">ACLR1/2 </w:t>
      </w:r>
      <w:r w:rsidRPr="00252FA3">
        <w:t xml:space="preserve">as shown in </w:t>
      </w:r>
      <w:r w:rsidRPr="00252FA3">
        <w:rPr>
          <w:bCs/>
        </w:rPr>
        <w:t>Figure 6.6.2.3A.</w:t>
      </w:r>
      <w:r w:rsidRPr="00252FA3">
        <w:rPr>
          <w:bCs/>
          <w:lang w:eastAsia="ja-JP"/>
        </w:rPr>
        <w:t>0-1.</w:t>
      </w:r>
    </w:p>
    <w:p w14:paraId="22091878" w14:textId="77777777" w:rsidR="003243B6" w:rsidRPr="00252FA3" w:rsidRDefault="003243B6" w:rsidP="003243B6">
      <w:pPr>
        <w:pStyle w:val="TH"/>
      </w:pPr>
      <w:r>
        <w:rPr>
          <w:noProof/>
          <w:lang w:val="de-DE" w:eastAsia="zh-CN"/>
        </w:rPr>
        <w:drawing>
          <wp:inline distT="0" distB="0" distL="0" distR="0" wp14:anchorId="61252B19" wp14:editId="69F34EB2">
            <wp:extent cx="5486400" cy="1997075"/>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997075"/>
                    </a:xfrm>
                    <a:prstGeom prst="rect">
                      <a:avLst/>
                    </a:prstGeom>
                    <a:noFill/>
                    <a:ln>
                      <a:noFill/>
                    </a:ln>
                  </pic:spPr>
                </pic:pic>
              </a:graphicData>
            </a:graphic>
          </wp:inline>
        </w:drawing>
      </w:r>
    </w:p>
    <w:p w14:paraId="51FC6FE9" w14:textId="77777777" w:rsidR="003243B6" w:rsidRPr="00252FA3" w:rsidRDefault="003243B6" w:rsidP="003243B6">
      <w:pPr>
        <w:pStyle w:val="TF"/>
      </w:pPr>
      <w:r w:rsidRPr="00252FA3">
        <w:t>Figure 6.6.2.3A.0-1: Adjacent Channel Leakage Power Ratio for CA requirements</w:t>
      </w:r>
    </w:p>
    <w:p w14:paraId="5C5E1FF3" w14:textId="77777777" w:rsidR="003243B6" w:rsidRPr="00252FA3" w:rsidRDefault="003243B6" w:rsidP="003243B6"/>
    <w:p w14:paraId="21FC931B" w14:textId="77777777" w:rsidR="003243B6" w:rsidRPr="00252FA3" w:rsidRDefault="003243B6" w:rsidP="003243B6">
      <w:pPr>
        <w:pStyle w:val="berschrift6"/>
      </w:pPr>
      <w:bookmarkStart w:id="4" w:name="_Toc368026315"/>
      <w:r w:rsidRPr="00252FA3">
        <w:t>6.6.2.3A.0.1</w:t>
      </w:r>
      <w:r w:rsidRPr="00252FA3">
        <w:tab/>
        <w:t>Minimum requirement UTRA for CA</w:t>
      </w:r>
      <w:bookmarkEnd w:id="4"/>
    </w:p>
    <w:p w14:paraId="71A446E0" w14:textId="18C64335" w:rsidR="003243B6" w:rsidRPr="00252FA3" w:rsidRDefault="003243B6" w:rsidP="003243B6">
      <w:r w:rsidRPr="00252FA3">
        <w:t xml:space="preserve">For inter-band carrier aggregation with </w:t>
      </w:r>
      <w:ins w:id="5" w:author="Bergner, Jörg [CETECOM]" w:date="2021-10-20T15:59:00Z">
        <w:r w:rsidRPr="001D386E">
          <w:t xml:space="preserve">one component carrier per operating band and the </w:t>
        </w:r>
      </w:ins>
      <w:r w:rsidRPr="00252FA3">
        <w:t xml:space="preserve">uplink </w:t>
      </w:r>
      <w:del w:id="6" w:author="Bergner, Jörg [CETECOM]" w:date="2021-10-29T16:35:00Z">
        <w:r w:rsidRPr="00252FA3" w:rsidDel="003243B6">
          <w:delText xml:space="preserve">assigned to </w:delText>
        </w:r>
      </w:del>
      <w:ins w:id="7" w:author="Bergner, Jörg [CETECOM]" w:date="2021-10-20T16:00:00Z">
        <w:r w:rsidRPr="001D386E">
          <w:t>active in</w:t>
        </w:r>
        <w:r>
          <w:t xml:space="preserve"> </w:t>
        </w:r>
      </w:ins>
      <w:r w:rsidRPr="00252FA3">
        <w:t>two E-UTRA bands</w:t>
      </w:r>
      <w:r w:rsidRPr="00252FA3">
        <w:rPr>
          <w:lang w:eastAsia="ko-KR"/>
        </w:rPr>
        <w:t xml:space="preserve">, the UTRA </w:t>
      </w:r>
      <w:r w:rsidRPr="00252FA3">
        <w:t>Adjacent Channel Leakage power Ratio (UTRA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 xml:space="preserve">assigned </w:t>
      </w:r>
      <w:r w:rsidRPr="00252FA3">
        <w:t>channel bandwidth on the component carrier to the filtered mean power centred on an adjacent channel frequency</w:t>
      </w:r>
      <w:r w:rsidRPr="00252FA3">
        <w:rPr>
          <w:lang w:eastAsia="ko-KR"/>
        </w:rPr>
        <w:t xml:space="preserve">. The 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3.3</w:t>
      </w:r>
      <w:r w:rsidRPr="00252FA3">
        <w:t>.</w:t>
      </w:r>
    </w:p>
    <w:p w14:paraId="463FF7EF" w14:textId="77777777" w:rsidR="003243B6" w:rsidRPr="00252FA3" w:rsidRDefault="003243B6" w:rsidP="003243B6">
      <w:r w:rsidRPr="00252FA3">
        <w:t>For intra-band contiguous carrier aggregation the UTRA Adjacent Channel Leakage power Ratio (UTRA</w:t>
      </w:r>
      <w:r w:rsidRPr="00252FA3">
        <w:rPr>
          <w:vertAlign w:val="subscript"/>
        </w:rPr>
        <w:t>ACLR</w:t>
      </w:r>
      <w:r w:rsidRPr="00252FA3">
        <w:t>) is the ratio of the filtered mean power centred on the aggregated channel bandwidth to the filtered mean power centred on an adjacent(s) UTRA channel frequency.</w:t>
      </w:r>
    </w:p>
    <w:p w14:paraId="1F176FB5" w14:textId="77777777" w:rsidR="003243B6" w:rsidRPr="00252FA3" w:rsidRDefault="003243B6" w:rsidP="003243B6">
      <w:r w:rsidRPr="00252FA3">
        <w:t>For intra-band non-contiguous carrier aggregation when all sub-blocks consist of one component carrier the UTRA Adjacent Channel Leakage power Ratio (UTRA</w:t>
      </w:r>
      <w:r w:rsidRPr="00252FA3">
        <w:rPr>
          <w:vertAlign w:val="subscript"/>
        </w:rPr>
        <w:t>ACLR</w:t>
      </w:r>
      <w:r w:rsidRPr="00252FA3">
        <w:t>) is the ratio of the sum of the filtered mean powers centred on the assigned sub-block frequencies to the filtered mean power centred on an adjacent(s) UTRA channel frequency. UTRA</w:t>
      </w:r>
      <w:r w:rsidRPr="00252FA3">
        <w:rPr>
          <w:vertAlign w:val="subscript"/>
        </w:rPr>
        <w:t xml:space="preserve">ACLR1/2 </w:t>
      </w:r>
      <w:r w:rsidRPr="00252FA3">
        <w:t xml:space="preserve">requirements are applicable for all sub-blocks and </w:t>
      </w:r>
      <w:proofErr w:type="gramStart"/>
      <w:r w:rsidRPr="00252FA3">
        <w:t>are specified</w:t>
      </w:r>
      <w:proofErr w:type="gramEnd"/>
      <w:r w:rsidRPr="00252FA3">
        <w:t xml:space="preserve"> in Table 6.6.2.3A.0.1-2. UTRA</w:t>
      </w:r>
      <w:r w:rsidRPr="00252FA3">
        <w:rPr>
          <w:vertAlign w:val="subscript"/>
        </w:rPr>
        <w:t>ACLR1</w:t>
      </w:r>
      <w:r w:rsidRPr="00252FA3">
        <w:t xml:space="preserve"> is required to be met in the sub-block gap when the gap bandwidth </w:t>
      </w:r>
      <w:proofErr w:type="spellStart"/>
      <w:r w:rsidRPr="00252FA3">
        <w:t>Wgap</w:t>
      </w:r>
      <w:proofErr w:type="spellEnd"/>
      <w:r w:rsidRPr="00252FA3">
        <w:t xml:space="preserve"> is 5MHz≤Wgap &lt;15MHz. Both UTRA</w:t>
      </w:r>
      <w:r w:rsidRPr="00252FA3">
        <w:rPr>
          <w:vertAlign w:val="subscript"/>
        </w:rPr>
        <w:t>ACLR1</w:t>
      </w:r>
      <w:r w:rsidRPr="00252FA3">
        <w:t xml:space="preserve"> and UTRA</w:t>
      </w:r>
      <w:r w:rsidRPr="00252FA3">
        <w:rPr>
          <w:vertAlign w:val="subscript"/>
        </w:rPr>
        <w:t>ACLR2</w:t>
      </w:r>
      <w:r w:rsidRPr="00252FA3">
        <w:t xml:space="preserve"> </w:t>
      </w:r>
      <w:proofErr w:type="gramStart"/>
      <w:r w:rsidRPr="00252FA3">
        <w:t>are required to be met</w:t>
      </w:r>
      <w:proofErr w:type="gramEnd"/>
      <w:r w:rsidRPr="00252FA3">
        <w:t xml:space="preserve"> in the sub-block gap when the gap bandwidth </w:t>
      </w:r>
      <w:proofErr w:type="spellStart"/>
      <w:r w:rsidRPr="00252FA3">
        <w:t>Wgap</w:t>
      </w:r>
      <w:proofErr w:type="spellEnd"/>
      <w:r w:rsidRPr="00252FA3">
        <w:t xml:space="preserve"> is 15MHz≤Wgap.</w:t>
      </w:r>
    </w:p>
    <w:p w14:paraId="6755DA41" w14:textId="77777777" w:rsidR="003243B6" w:rsidRPr="001D386E" w:rsidRDefault="003243B6" w:rsidP="003243B6">
      <w:pPr>
        <w:rPr>
          <w:ins w:id="8" w:author="Bergner, Jörg [CETECOM]" w:date="2021-10-29T16:35:00Z"/>
        </w:rPr>
      </w:pPr>
      <w:ins w:id="9" w:author="Bergner, Jörg [CETECOM]" w:date="2021-10-29T16:35: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 xml:space="preserve">and the requirements specified in </w:t>
        </w:r>
        <w:proofErr w:type="spellStart"/>
        <w:r w:rsidRPr="001D386E">
          <w:t>subclause</w:t>
        </w:r>
        <w:proofErr w:type="spellEnd"/>
        <w:r w:rsidRPr="001D386E">
          <w:t xml:space="preserve"> 6.</w:t>
        </w:r>
        <w:r w:rsidRPr="001D386E">
          <w:rPr>
            <w:rFonts w:hint="eastAsia"/>
          </w:rPr>
          <w:t>6</w:t>
        </w:r>
        <w:r w:rsidRPr="001D386E">
          <w:t>.2.</w:t>
        </w:r>
        <w:r>
          <w:rPr>
            <w:rFonts w:hint="eastAsia"/>
          </w:rPr>
          <w:t>3.3</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6.6.2.3</w:t>
        </w:r>
        <w:r>
          <w:rPr>
            <w:lang w:eastAsia="zh-CN"/>
          </w:rPr>
          <w:t>A.0.1</w:t>
        </w:r>
        <w:r w:rsidRPr="001D386E">
          <w:rPr>
            <w:lang w:eastAsia="zh-CN"/>
          </w:rPr>
          <w:t xml:space="preserve"> apply</w:t>
        </w:r>
        <w:r w:rsidRPr="001D386E">
          <w:rPr>
            <w:rFonts w:hint="eastAsia"/>
            <w:lang w:eastAsia="zh-CN"/>
          </w:rPr>
          <w:t>.</w:t>
        </w:r>
      </w:ins>
    </w:p>
    <w:p w14:paraId="2BC7E523" w14:textId="77777777" w:rsidR="003243B6" w:rsidRPr="00252FA3" w:rsidRDefault="003243B6" w:rsidP="003243B6">
      <w:pPr>
        <w:rPr>
          <w:rFonts w:cs="v5.0.0"/>
        </w:rPr>
      </w:pPr>
      <w:r w:rsidRPr="00252FA3">
        <w:t>UTRA Adjacent Channel Leakage power Ratio is specified for both the first UTRA adjacent channel (UTRA</w:t>
      </w:r>
      <w:r w:rsidRPr="00252FA3">
        <w:rPr>
          <w:vertAlign w:val="subscript"/>
        </w:rPr>
        <w:t>ACLR1</w:t>
      </w:r>
      <w:r w:rsidRPr="00252FA3">
        <w:t xml:space="preserve">) and the </w:t>
      </w:r>
      <w:proofErr w:type="gramStart"/>
      <w:r w:rsidRPr="00252FA3">
        <w:t>2</w:t>
      </w:r>
      <w:r w:rsidRPr="00252FA3">
        <w:rPr>
          <w:vertAlign w:val="superscript"/>
        </w:rPr>
        <w:t>nd</w:t>
      </w:r>
      <w:proofErr w:type="gramEnd"/>
      <w:r w:rsidRPr="00252FA3">
        <w:t xml:space="preserve"> UTRA adjacent channel (UTRA</w:t>
      </w:r>
      <w:r w:rsidRPr="00252FA3">
        <w:rPr>
          <w:vertAlign w:val="subscript"/>
        </w:rPr>
        <w:t>ACLR2</w:t>
      </w:r>
      <w:r w:rsidRPr="00252FA3">
        <w:t xml:space="preserve">). The UTRA channel power is measured with a RRC bandwidth filter with roll-off factor </w:t>
      </w:r>
      <w:r w:rsidRPr="00252FA3">
        <w:rPr>
          <w:rFonts w:ascii="Symbol" w:hAnsi="Symbol"/>
        </w:rPr>
        <w:t></w:t>
      </w:r>
      <w:r w:rsidRPr="00252FA3">
        <w:rPr>
          <w:rFonts w:ascii="Symbol" w:hAnsi="Symbol"/>
        </w:rPr>
        <w:t></w:t>
      </w:r>
      <w:r w:rsidRPr="00252FA3">
        <w:t xml:space="preserve">=0.22. The assigned aggregated channel bandwidth power </w:t>
      </w:r>
      <w:proofErr w:type="gramStart"/>
      <w:r w:rsidRPr="00252FA3">
        <w:t>is measured</w:t>
      </w:r>
      <w:proofErr w:type="gramEnd"/>
      <w:r w:rsidRPr="00252FA3">
        <w:t xml:space="preserve"> with a rectangular filter with measurement bandwidth specified in </w:t>
      </w:r>
      <w:r w:rsidRPr="00252FA3">
        <w:rPr>
          <w:rFonts w:cs="v5.0.0"/>
        </w:rPr>
        <w:t xml:space="preserve">Table 6.6.2.3A.0.1-1 for </w:t>
      </w:r>
      <w:proofErr w:type="spellStart"/>
      <w:r w:rsidRPr="00252FA3">
        <w:rPr>
          <w:rFonts w:cs="v5.0.0"/>
        </w:rPr>
        <w:t>intraband</w:t>
      </w:r>
      <w:proofErr w:type="spellEnd"/>
      <w:r w:rsidRPr="00252FA3">
        <w:rPr>
          <w:rFonts w:cs="v5.0.0"/>
        </w:rPr>
        <w:t xml:space="preserve"> contiguous carrier aggregation or 6.6.2.3A.0.1-2 for </w:t>
      </w:r>
      <w:proofErr w:type="spellStart"/>
      <w:r w:rsidRPr="00252FA3">
        <w:rPr>
          <w:rFonts w:cs="v5.0.0"/>
        </w:rPr>
        <w:t>intraband</w:t>
      </w:r>
      <w:proofErr w:type="spellEnd"/>
      <w:r w:rsidRPr="00252FA3">
        <w:rPr>
          <w:rFonts w:cs="v5.0.0"/>
        </w:rPr>
        <w:t xml:space="preserve"> non-contiguous carrier aggregation</w:t>
      </w:r>
      <w:r w:rsidRPr="00252FA3">
        <w:t xml:space="preserve">. </w:t>
      </w:r>
      <w:r w:rsidRPr="00252FA3">
        <w:rPr>
          <w:rFonts w:cs="v5.0.0"/>
        </w:rPr>
        <w:t xml:space="preserve">If the measured UTRA channel power is greater than –50dBm then the </w:t>
      </w:r>
      <w:r w:rsidRPr="00252FA3">
        <w:t>UTRA</w:t>
      </w:r>
      <w:r w:rsidRPr="00252FA3">
        <w:rPr>
          <w:vertAlign w:val="subscript"/>
        </w:rPr>
        <w:t>ACLR</w:t>
      </w:r>
      <w:r w:rsidRPr="00252FA3">
        <w:rPr>
          <w:rFonts w:cs="v5.0.0"/>
        </w:rPr>
        <w:t xml:space="preserve"> shall be higher than the value specified in Table 6.6.2.3A.0.1-1 for </w:t>
      </w:r>
      <w:proofErr w:type="spellStart"/>
      <w:r w:rsidRPr="00252FA3">
        <w:rPr>
          <w:rFonts w:cs="v5.0.0"/>
        </w:rPr>
        <w:t>intraband</w:t>
      </w:r>
      <w:proofErr w:type="spellEnd"/>
      <w:r w:rsidRPr="00252FA3">
        <w:rPr>
          <w:rFonts w:cs="v5.0.0"/>
        </w:rPr>
        <w:t xml:space="preserve"> contiguous carrier aggregation or </w:t>
      </w:r>
      <w:r w:rsidRPr="00252FA3">
        <w:t xml:space="preserve">6.6.2.3A.0.1-2 for </w:t>
      </w:r>
      <w:proofErr w:type="spellStart"/>
      <w:r w:rsidRPr="00252FA3">
        <w:t>intraband</w:t>
      </w:r>
      <w:proofErr w:type="spellEnd"/>
      <w:r w:rsidRPr="00252FA3">
        <w:t xml:space="preserve"> non-contiguous carrier aggregation</w:t>
      </w:r>
      <w:r w:rsidRPr="00252FA3">
        <w:rPr>
          <w:rFonts w:cs="v5.0.0"/>
        </w:rPr>
        <w:t>.</w:t>
      </w:r>
    </w:p>
    <w:p w14:paraId="6954C1BE" w14:textId="77777777" w:rsidR="003243B6" w:rsidRPr="001D386E" w:rsidRDefault="003243B6" w:rsidP="003243B6">
      <w:pPr>
        <w:rPr>
          <w:ins w:id="10" w:author="Bergner, Jörg [CETECOM]" w:date="2021-10-20T16:14:00Z"/>
          <w:rFonts w:cs="v5.0.0"/>
        </w:rPr>
      </w:pPr>
      <w:ins w:id="11" w:author="Bergner, Jörg [CETECOM]" w:date="2021-10-20T16:14:00Z">
        <w:r w:rsidRPr="001D386E">
          <w:rPr>
            <w:noProof/>
            <w:lang w:eastAsia="zh-CN"/>
          </w:rPr>
          <w:lastRenderedPageBreak/>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68, 70, 71 or 85.</w:t>
        </w:r>
      </w:ins>
    </w:p>
    <w:p w14:paraId="73997AE0" w14:textId="77777777" w:rsidR="003243B6" w:rsidRPr="00252FA3" w:rsidRDefault="003243B6" w:rsidP="003243B6">
      <w:pPr>
        <w:pStyle w:val="TH"/>
      </w:pPr>
      <w:r w:rsidRPr="00252FA3">
        <w:t xml:space="preserve">Table </w:t>
      </w:r>
      <w:r w:rsidRPr="00252FA3">
        <w:rPr>
          <w:rFonts w:cs="v5.0.0"/>
        </w:rPr>
        <w:t>6.6.2.3A.0.1-1</w:t>
      </w:r>
      <w:r w:rsidRPr="00252FA3">
        <w:t>: Requirements for UTRA</w:t>
      </w:r>
      <w:r w:rsidRPr="00252FA3">
        <w:rPr>
          <w:vertAlign w:val="subscript"/>
        </w:rPr>
        <w:t>ACLR1/2</w:t>
      </w:r>
    </w:p>
    <w:tbl>
      <w:tblPr>
        <w:tblW w:w="0" w:type="auto"/>
        <w:tblInd w:w="817" w:type="dxa"/>
        <w:tblLook w:val="01E0" w:firstRow="1" w:lastRow="1" w:firstColumn="1" w:lastColumn="1" w:noHBand="0" w:noVBand="0"/>
      </w:tblPr>
      <w:tblGrid>
        <w:gridCol w:w="2977"/>
        <w:gridCol w:w="5528"/>
      </w:tblGrid>
      <w:tr w:rsidR="003243B6" w:rsidRPr="00252FA3" w14:paraId="6B8D0097" w14:textId="77777777" w:rsidTr="003243B6">
        <w:tc>
          <w:tcPr>
            <w:tcW w:w="2977" w:type="dxa"/>
            <w:vMerge w:val="restart"/>
            <w:tcBorders>
              <w:top w:val="single" w:sz="4" w:space="0" w:color="auto"/>
              <w:left w:val="single" w:sz="4" w:space="0" w:color="auto"/>
              <w:bottom w:val="single" w:sz="4" w:space="0" w:color="auto"/>
              <w:right w:val="single" w:sz="4" w:space="0" w:color="auto"/>
            </w:tcBorders>
          </w:tcPr>
          <w:p w14:paraId="620BCFF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7A355864" w14:textId="77777777" w:rsidR="003243B6" w:rsidRPr="00252FA3" w:rsidRDefault="003243B6" w:rsidP="003243B6">
            <w:pPr>
              <w:pStyle w:val="TAH"/>
              <w:rPr>
                <w:rFonts w:cs="Arial"/>
              </w:rPr>
            </w:pPr>
            <w:r w:rsidRPr="00252FA3">
              <w:rPr>
                <w:rFonts w:cs="Arial"/>
              </w:rPr>
              <w:t>CA bandwidth class / UTRA</w:t>
            </w:r>
            <w:r w:rsidRPr="00252FA3">
              <w:rPr>
                <w:rFonts w:cs="Arial"/>
                <w:vertAlign w:val="subscript"/>
              </w:rPr>
              <w:t xml:space="preserve">ACLR1/2 </w:t>
            </w:r>
            <w:r w:rsidRPr="00252FA3">
              <w:rPr>
                <w:rFonts w:cs="Arial"/>
              </w:rPr>
              <w:t>/ measurement bandwidth</w:t>
            </w:r>
          </w:p>
        </w:tc>
      </w:tr>
      <w:tr w:rsidR="003243B6" w:rsidRPr="00252FA3" w14:paraId="0E1192C7" w14:textId="77777777" w:rsidTr="003243B6">
        <w:tc>
          <w:tcPr>
            <w:tcW w:w="2977" w:type="dxa"/>
            <w:vMerge/>
            <w:tcBorders>
              <w:top w:val="single" w:sz="4" w:space="0" w:color="auto"/>
              <w:left w:val="single" w:sz="4" w:space="0" w:color="auto"/>
              <w:bottom w:val="single" w:sz="4" w:space="0" w:color="auto"/>
              <w:right w:val="single" w:sz="4" w:space="0" w:color="auto"/>
            </w:tcBorders>
          </w:tcPr>
          <w:p w14:paraId="1B5CA24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4BC98C20"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3243B6" w:rsidRPr="00252FA3" w14:paraId="0C9B19C4" w14:textId="77777777" w:rsidTr="003243B6">
        <w:tc>
          <w:tcPr>
            <w:tcW w:w="2977" w:type="dxa"/>
            <w:tcBorders>
              <w:top w:val="single" w:sz="4" w:space="0" w:color="auto"/>
              <w:left w:val="single" w:sz="4" w:space="0" w:color="auto"/>
              <w:bottom w:val="single" w:sz="4" w:space="0" w:color="auto"/>
              <w:right w:val="single" w:sz="4" w:space="0" w:color="auto"/>
            </w:tcBorders>
          </w:tcPr>
          <w:p w14:paraId="53388607" w14:textId="77777777" w:rsidR="003243B6" w:rsidRPr="00252FA3" w:rsidRDefault="003243B6" w:rsidP="003243B6">
            <w:pPr>
              <w:pStyle w:val="TAC"/>
              <w:rPr>
                <w:rFonts w:cs="Arial"/>
              </w:rPr>
            </w:pPr>
            <w:r w:rsidRPr="00252FA3">
              <w:rPr>
                <w:rFonts w:cs="Arial"/>
              </w:rPr>
              <w:t>UTRA</w:t>
            </w:r>
            <w:r w:rsidRPr="00252FA3">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3A7A9B0D" w14:textId="77777777" w:rsidR="003243B6" w:rsidRPr="00252FA3" w:rsidRDefault="003243B6" w:rsidP="003243B6">
            <w:pPr>
              <w:pStyle w:val="TAC"/>
              <w:rPr>
                <w:rFonts w:cs="Arial"/>
              </w:rPr>
            </w:pPr>
            <w:r w:rsidRPr="00252FA3">
              <w:rPr>
                <w:rFonts w:cs="Arial"/>
              </w:rPr>
              <w:t>33 dB</w:t>
            </w:r>
          </w:p>
        </w:tc>
      </w:tr>
      <w:tr w:rsidR="003243B6" w:rsidRPr="00252FA3" w14:paraId="737BF3A2"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35383817"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8CC938F"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BW</w:t>
            </w:r>
            <w:r w:rsidRPr="00252FA3">
              <w:rPr>
                <w:rFonts w:cs="Arial"/>
                <w:vertAlign w:val="subscript"/>
              </w:rPr>
              <w:t>UTRA</w:t>
            </w:r>
            <w:r w:rsidRPr="00252FA3">
              <w:rPr>
                <w:rFonts w:cs="Arial"/>
              </w:rPr>
              <w:t>/2</w:t>
            </w:r>
          </w:p>
          <w:p w14:paraId="6B45C08B" w14:textId="77777777" w:rsidR="003243B6" w:rsidRPr="00252FA3" w:rsidRDefault="003243B6" w:rsidP="003243B6">
            <w:pPr>
              <w:pStyle w:val="TAC"/>
              <w:rPr>
                <w:rFonts w:cs="Arial"/>
              </w:rPr>
            </w:pPr>
            <w:r w:rsidRPr="00252FA3">
              <w:rPr>
                <w:rFonts w:cs="Arial"/>
              </w:rPr>
              <w:t>/</w:t>
            </w:r>
          </w:p>
          <w:p w14:paraId="6DF88E6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 2 - BW</w:t>
            </w:r>
            <w:r w:rsidRPr="00252FA3">
              <w:rPr>
                <w:rFonts w:cs="Arial"/>
                <w:vertAlign w:val="subscript"/>
              </w:rPr>
              <w:t>UTRA</w:t>
            </w:r>
            <w:r w:rsidRPr="00252FA3">
              <w:rPr>
                <w:rFonts w:cs="Arial"/>
              </w:rPr>
              <w:t>/2</w:t>
            </w:r>
          </w:p>
        </w:tc>
      </w:tr>
      <w:tr w:rsidR="003243B6" w:rsidRPr="00252FA3" w14:paraId="68C8A8E0"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753E958B" w14:textId="77777777" w:rsidR="003243B6" w:rsidRPr="00252FA3" w:rsidRDefault="003243B6" w:rsidP="003243B6">
            <w:pPr>
              <w:pStyle w:val="TAC"/>
              <w:rPr>
                <w:rFonts w:cs="Arial"/>
              </w:rPr>
            </w:pPr>
            <w:r w:rsidRPr="00252FA3">
              <w:rPr>
                <w:rFonts w:cs="Arial"/>
              </w:rPr>
              <w:t>UTRA</w:t>
            </w:r>
            <w:r w:rsidRPr="00252FA3">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7CFBF3E6" w14:textId="77777777" w:rsidR="003243B6" w:rsidRPr="00252FA3" w:rsidRDefault="003243B6" w:rsidP="003243B6">
            <w:pPr>
              <w:pStyle w:val="TAC"/>
              <w:rPr>
                <w:rFonts w:cs="Arial"/>
              </w:rPr>
            </w:pPr>
            <w:r w:rsidRPr="00252FA3">
              <w:rPr>
                <w:rFonts w:cs="Arial"/>
              </w:rPr>
              <w:t>36 dB</w:t>
            </w:r>
          </w:p>
        </w:tc>
      </w:tr>
      <w:tr w:rsidR="003243B6" w:rsidRPr="00252FA3" w14:paraId="03B06114" w14:textId="77777777" w:rsidTr="003243B6">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038FFC"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4B7A4FE"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p w14:paraId="34417439" w14:textId="77777777" w:rsidR="003243B6" w:rsidRPr="00252FA3" w:rsidRDefault="003243B6" w:rsidP="003243B6">
            <w:pPr>
              <w:pStyle w:val="TAC"/>
              <w:rPr>
                <w:rFonts w:cs="Arial"/>
              </w:rPr>
            </w:pPr>
            <w:r w:rsidRPr="00252FA3">
              <w:rPr>
                <w:rFonts w:cs="Arial"/>
              </w:rPr>
              <w:t>/</w:t>
            </w:r>
          </w:p>
          <w:p w14:paraId="4E14814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tc>
      </w:tr>
      <w:tr w:rsidR="003243B6" w:rsidRPr="00252FA3" w14:paraId="16968234"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088FF67"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2BAE2AB"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58D20F59"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70DD4B1" w14:textId="77777777" w:rsidR="003243B6" w:rsidRPr="00252FA3" w:rsidRDefault="003243B6" w:rsidP="003243B6">
            <w:pPr>
              <w:pStyle w:val="TAC"/>
              <w:rPr>
                <w:rFonts w:cs="Arial"/>
              </w:rPr>
            </w:pPr>
            <w:r w:rsidRPr="00252FA3">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58A54EEF" w14:textId="77777777" w:rsidR="003243B6" w:rsidRPr="00252FA3" w:rsidRDefault="003243B6" w:rsidP="003243B6">
            <w:pPr>
              <w:pStyle w:val="TAC"/>
              <w:rPr>
                <w:rFonts w:cs="Arial"/>
              </w:rPr>
            </w:pPr>
            <w:r w:rsidRPr="00252FA3">
              <w:rPr>
                <w:rFonts w:cs="Arial"/>
              </w:rPr>
              <w:t>3.84 MHz</w:t>
            </w:r>
          </w:p>
        </w:tc>
      </w:tr>
      <w:tr w:rsidR="003243B6" w:rsidRPr="00252FA3" w14:paraId="2D5776AA"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0DA3B216" w14:textId="77777777" w:rsidR="003243B6" w:rsidRPr="00252FA3" w:rsidRDefault="003243B6" w:rsidP="003243B6">
            <w:pPr>
              <w:pStyle w:val="TAC"/>
              <w:rPr>
                <w:rFonts w:cs="Arial"/>
              </w:rPr>
            </w:pPr>
            <w:r w:rsidRPr="00252FA3">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BF3A6EB" w14:textId="77777777" w:rsidR="003243B6" w:rsidRPr="00252FA3" w:rsidRDefault="003243B6" w:rsidP="003243B6">
            <w:pPr>
              <w:pStyle w:val="TAC"/>
              <w:rPr>
                <w:rFonts w:cs="Arial"/>
              </w:rPr>
            </w:pPr>
            <w:r w:rsidRPr="00252FA3">
              <w:rPr>
                <w:rFonts w:cs="Arial"/>
              </w:rPr>
              <w:t>1.28 MHz</w:t>
            </w:r>
          </w:p>
        </w:tc>
      </w:tr>
      <w:tr w:rsidR="003243B6" w:rsidRPr="00252FA3" w14:paraId="05145720" w14:textId="77777777" w:rsidTr="003243B6">
        <w:tc>
          <w:tcPr>
            <w:tcW w:w="8505" w:type="dxa"/>
            <w:gridSpan w:val="2"/>
            <w:tcBorders>
              <w:top w:val="single" w:sz="4" w:space="0" w:color="auto"/>
              <w:left w:val="single" w:sz="4" w:space="0" w:color="auto"/>
              <w:bottom w:val="single" w:sz="4" w:space="0" w:color="auto"/>
              <w:right w:val="single" w:sz="4" w:space="0" w:color="auto"/>
            </w:tcBorders>
          </w:tcPr>
          <w:p w14:paraId="0F7023D0"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5C1AA40C"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785F1647" w14:textId="77777777" w:rsidR="003243B6" w:rsidRPr="00252FA3" w:rsidRDefault="003243B6" w:rsidP="003243B6"/>
    <w:p w14:paraId="5CDFEBA1" w14:textId="77777777" w:rsidR="003243B6" w:rsidRPr="00252FA3" w:rsidRDefault="003243B6" w:rsidP="003243B6">
      <w:pPr>
        <w:pStyle w:val="TH"/>
        <w:rPr>
          <w:vertAlign w:val="subscript"/>
        </w:rPr>
      </w:pPr>
      <w:r w:rsidRPr="00252FA3">
        <w:t xml:space="preserve">Table 6.6.2.3A.0.1-2: Requirements for </w:t>
      </w:r>
      <w:proofErr w:type="spellStart"/>
      <w:r w:rsidRPr="00252FA3">
        <w:t>intraband</w:t>
      </w:r>
      <w:proofErr w:type="spellEnd"/>
      <w:r w:rsidRPr="00252FA3">
        <w:t xml:space="preserve"> non-contiguous CA UTRA</w:t>
      </w:r>
      <w:r w:rsidRPr="00252FA3">
        <w:rPr>
          <w:vertAlign w:val="subscript"/>
        </w:rPr>
        <w:t>ACLR1/2</w:t>
      </w:r>
    </w:p>
    <w:tbl>
      <w:tblPr>
        <w:tblW w:w="0" w:type="auto"/>
        <w:tblInd w:w="817" w:type="dxa"/>
        <w:tblLook w:val="01E0" w:firstRow="1" w:lastRow="1" w:firstColumn="1" w:lastColumn="1" w:noHBand="0" w:noVBand="0"/>
      </w:tblPr>
      <w:tblGrid>
        <w:gridCol w:w="3119"/>
        <w:gridCol w:w="5103"/>
      </w:tblGrid>
      <w:tr w:rsidR="003243B6" w:rsidRPr="00252FA3" w14:paraId="43FA74EE" w14:textId="77777777" w:rsidTr="003243B6">
        <w:trPr>
          <w:trHeight w:val="424"/>
        </w:trPr>
        <w:tc>
          <w:tcPr>
            <w:tcW w:w="3119" w:type="dxa"/>
            <w:tcBorders>
              <w:top w:val="single" w:sz="4" w:space="0" w:color="auto"/>
              <w:left w:val="single" w:sz="4" w:space="0" w:color="auto"/>
              <w:bottom w:val="single" w:sz="4" w:space="0" w:color="auto"/>
              <w:right w:val="single" w:sz="4" w:space="0" w:color="auto"/>
            </w:tcBorders>
          </w:tcPr>
          <w:p w14:paraId="155F6BC3" w14:textId="77777777" w:rsidR="003243B6" w:rsidRPr="00252FA3" w:rsidRDefault="003243B6" w:rsidP="003243B6">
            <w:pPr>
              <w:pStyle w:val="TAH"/>
              <w:rPr>
                <w:rFonts w:cs="Arial"/>
              </w:rPr>
            </w:pPr>
          </w:p>
        </w:tc>
        <w:tc>
          <w:tcPr>
            <w:tcW w:w="5103" w:type="dxa"/>
            <w:tcBorders>
              <w:top w:val="single" w:sz="4" w:space="0" w:color="auto"/>
              <w:left w:val="single" w:sz="4" w:space="0" w:color="auto"/>
              <w:right w:val="single" w:sz="4" w:space="0" w:color="auto"/>
            </w:tcBorders>
          </w:tcPr>
          <w:p w14:paraId="08B5DD61" w14:textId="77777777" w:rsidR="003243B6" w:rsidRPr="00252FA3" w:rsidRDefault="003243B6" w:rsidP="003243B6">
            <w:pPr>
              <w:pStyle w:val="TAH"/>
              <w:rPr>
                <w:rFonts w:cs="Arial"/>
              </w:rPr>
            </w:pPr>
            <w:r w:rsidRPr="00252FA3">
              <w:rPr>
                <w:rFonts w:cs="Arial"/>
              </w:rPr>
              <w:t>UTRA</w:t>
            </w:r>
            <w:r w:rsidRPr="00252FA3">
              <w:rPr>
                <w:rFonts w:cs="Arial"/>
                <w:vertAlign w:val="subscript"/>
              </w:rPr>
              <w:t xml:space="preserve">ACLR1/2 </w:t>
            </w:r>
            <w:r w:rsidRPr="00252FA3">
              <w:rPr>
                <w:rFonts w:cs="Arial"/>
              </w:rPr>
              <w:t>/ measurement bandwidth</w:t>
            </w:r>
          </w:p>
        </w:tc>
      </w:tr>
      <w:tr w:rsidR="003243B6" w:rsidRPr="00252FA3" w14:paraId="4997A2D4" w14:textId="77777777" w:rsidTr="003243B6">
        <w:tc>
          <w:tcPr>
            <w:tcW w:w="3119" w:type="dxa"/>
            <w:tcBorders>
              <w:top w:val="single" w:sz="4" w:space="0" w:color="auto"/>
              <w:left w:val="single" w:sz="4" w:space="0" w:color="auto"/>
              <w:bottom w:val="single" w:sz="4" w:space="0" w:color="auto"/>
              <w:right w:val="single" w:sz="4" w:space="0" w:color="auto"/>
            </w:tcBorders>
          </w:tcPr>
          <w:p w14:paraId="7A64AC1E" w14:textId="77777777" w:rsidR="003243B6" w:rsidRPr="00252FA3" w:rsidRDefault="003243B6" w:rsidP="003243B6">
            <w:pPr>
              <w:pStyle w:val="TAH"/>
              <w:rPr>
                <w:rFonts w:cs="Arial"/>
              </w:rPr>
            </w:pPr>
            <w:r w:rsidRPr="00252FA3">
              <w:rPr>
                <w:rFonts w:cs="Arial"/>
              </w:rPr>
              <w:t>UTRA</w:t>
            </w:r>
            <w:r w:rsidRPr="00252FA3">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032BFD0E" w14:textId="77777777" w:rsidR="003243B6" w:rsidRPr="00252FA3" w:rsidRDefault="003243B6" w:rsidP="003243B6">
            <w:pPr>
              <w:pStyle w:val="TAC"/>
              <w:rPr>
                <w:rFonts w:cs="Arial"/>
              </w:rPr>
            </w:pPr>
            <w:r w:rsidRPr="00252FA3">
              <w:rPr>
                <w:rFonts w:cs="Arial"/>
              </w:rPr>
              <w:t>33 dB</w:t>
            </w:r>
          </w:p>
        </w:tc>
      </w:tr>
      <w:tr w:rsidR="003243B6" w:rsidRPr="00252FA3" w14:paraId="20ABA2F5"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594E8751"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34AA1946"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BW</w:t>
            </w:r>
            <w:r w:rsidRPr="00252FA3">
              <w:rPr>
                <w:rFonts w:cs="Arial"/>
                <w:vertAlign w:val="subscript"/>
              </w:rPr>
              <w:t>UTRA</w:t>
            </w:r>
            <w:r w:rsidRPr="00252FA3">
              <w:rPr>
                <w:rFonts w:cs="Arial"/>
              </w:rPr>
              <w:t>/2</w:t>
            </w:r>
          </w:p>
          <w:p w14:paraId="7C986D04" w14:textId="77777777" w:rsidR="003243B6" w:rsidRPr="00252FA3" w:rsidRDefault="003243B6" w:rsidP="003243B6">
            <w:pPr>
              <w:pStyle w:val="TAC"/>
              <w:rPr>
                <w:rFonts w:cs="Arial"/>
                <w:lang w:eastAsia="ko-KR"/>
              </w:rPr>
            </w:pPr>
            <w:r w:rsidRPr="00252FA3">
              <w:rPr>
                <w:rFonts w:cs="Arial"/>
                <w:lang w:eastAsia="ko-KR"/>
              </w:rPr>
              <w:t>/</w:t>
            </w:r>
          </w:p>
          <w:p w14:paraId="7E9B2371"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xml:space="preserve">- </w:t>
            </w:r>
            <w:r w:rsidRPr="00252FA3">
              <w:rPr>
                <w:rFonts w:cs="Arial"/>
              </w:rPr>
              <w:t>BW</w:t>
            </w:r>
            <w:r w:rsidRPr="00252FA3">
              <w:rPr>
                <w:rFonts w:cs="Arial"/>
                <w:vertAlign w:val="subscript"/>
              </w:rPr>
              <w:t>UTRA</w:t>
            </w:r>
            <w:r w:rsidRPr="00252FA3">
              <w:rPr>
                <w:rFonts w:cs="Arial"/>
              </w:rPr>
              <w:t>/2</w:t>
            </w:r>
          </w:p>
        </w:tc>
      </w:tr>
      <w:tr w:rsidR="003243B6" w:rsidRPr="00252FA3" w14:paraId="0425E3FE"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7397630C" w14:textId="77777777" w:rsidR="003243B6" w:rsidRPr="00252FA3" w:rsidRDefault="003243B6" w:rsidP="003243B6">
            <w:pPr>
              <w:pStyle w:val="TAH"/>
              <w:rPr>
                <w:rFonts w:cs="Arial"/>
              </w:rPr>
            </w:pPr>
            <w:r w:rsidRPr="00252FA3">
              <w:rPr>
                <w:rFonts w:cs="Arial"/>
              </w:rPr>
              <w:t>UTRA</w:t>
            </w:r>
            <w:r w:rsidRPr="00252FA3">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1BFBF98" w14:textId="77777777" w:rsidR="003243B6" w:rsidRPr="00252FA3" w:rsidRDefault="003243B6" w:rsidP="003243B6">
            <w:pPr>
              <w:pStyle w:val="TAC"/>
              <w:rPr>
                <w:rFonts w:cs="Arial"/>
              </w:rPr>
            </w:pPr>
            <w:r w:rsidRPr="00252FA3">
              <w:rPr>
                <w:rFonts w:cs="Arial"/>
              </w:rPr>
              <w:t>36 dB</w:t>
            </w:r>
          </w:p>
        </w:tc>
      </w:tr>
      <w:tr w:rsidR="003243B6" w:rsidRPr="00252FA3" w14:paraId="25C2DEF0" w14:textId="77777777" w:rsidTr="003243B6">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CA83C79"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1D24C673"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+ 3*BW</w:t>
            </w:r>
            <w:r w:rsidRPr="00252FA3">
              <w:rPr>
                <w:rFonts w:cs="Arial"/>
                <w:vertAlign w:val="subscript"/>
              </w:rPr>
              <w:t>UTRA</w:t>
            </w:r>
            <w:r w:rsidRPr="00252FA3">
              <w:rPr>
                <w:rFonts w:cs="Arial"/>
              </w:rPr>
              <w:t>/2</w:t>
            </w:r>
          </w:p>
          <w:p w14:paraId="26DDF11C" w14:textId="77777777" w:rsidR="003243B6" w:rsidRPr="00252FA3" w:rsidRDefault="003243B6" w:rsidP="003243B6">
            <w:pPr>
              <w:pStyle w:val="TAC"/>
              <w:rPr>
                <w:rFonts w:cs="Arial"/>
                <w:lang w:eastAsia="ko-KR"/>
              </w:rPr>
            </w:pPr>
            <w:r w:rsidRPr="00252FA3">
              <w:rPr>
                <w:rFonts w:cs="Arial"/>
                <w:lang w:eastAsia="ko-KR"/>
              </w:rPr>
              <w:t>/</w:t>
            </w:r>
          </w:p>
          <w:p w14:paraId="2B779604"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3*</w:t>
            </w:r>
            <w:r w:rsidRPr="00252FA3">
              <w:rPr>
                <w:rFonts w:cs="Arial"/>
              </w:rPr>
              <w:t>BW</w:t>
            </w:r>
            <w:r w:rsidRPr="00252FA3">
              <w:rPr>
                <w:rFonts w:cs="Arial"/>
                <w:vertAlign w:val="subscript"/>
              </w:rPr>
              <w:t>UTRA</w:t>
            </w:r>
            <w:r w:rsidRPr="00252FA3">
              <w:rPr>
                <w:rFonts w:cs="Arial"/>
              </w:rPr>
              <w:t>/2</w:t>
            </w:r>
          </w:p>
        </w:tc>
      </w:tr>
      <w:tr w:rsidR="003243B6" w:rsidRPr="00252FA3" w14:paraId="1C46C864"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3FEF5B9A" w14:textId="77777777" w:rsidR="003243B6" w:rsidRPr="00252FA3" w:rsidRDefault="003243B6" w:rsidP="003243B6">
            <w:pPr>
              <w:pStyle w:val="TAH"/>
              <w:rPr>
                <w:rFonts w:cs="Arial"/>
              </w:rPr>
            </w:pPr>
            <w:r w:rsidRPr="00252FA3">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5C9A088C" w14:textId="77777777" w:rsidR="003243B6" w:rsidRPr="00252FA3" w:rsidRDefault="003243B6" w:rsidP="003243B6">
            <w:pPr>
              <w:pStyle w:val="TAC"/>
              <w:rPr>
                <w:rFonts w:cs="Arial"/>
              </w:rPr>
            </w:pPr>
            <w:proofErr w:type="spellStart"/>
            <w:r w:rsidRPr="00252FA3">
              <w:rPr>
                <w:rFonts w:eastAsia="SimSun" w:cs="Arial"/>
              </w:rPr>
              <w:t>BW</w:t>
            </w:r>
            <w:r w:rsidRPr="00252FA3">
              <w:rPr>
                <w:rFonts w:eastAsia="SimSun" w:cs="Arial"/>
                <w:vertAlign w:val="subscript"/>
              </w:rPr>
              <w:t>Channel,block</w:t>
            </w:r>
            <w:proofErr w:type="spellEnd"/>
            <w:r w:rsidRPr="00252FA3">
              <w:rPr>
                <w:rFonts w:eastAsia="SimSun" w:cs="Arial"/>
                <w:vertAlign w:val="subscript"/>
              </w:rPr>
              <w:t xml:space="preserve"> </w:t>
            </w:r>
            <w:r w:rsidRPr="00252FA3">
              <w:rPr>
                <w:rFonts w:cs="Arial"/>
              </w:rPr>
              <w:t>- 2* BW</w:t>
            </w:r>
            <w:r w:rsidRPr="00252FA3">
              <w:rPr>
                <w:rFonts w:cs="Arial"/>
                <w:vertAlign w:val="subscript"/>
              </w:rPr>
              <w:t>GB</w:t>
            </w:r>
          </w:p>
        </w:tc>
      </w:tr>
      <w:tr w:rsidR="003243B6" w:rsidRPr="00252FA3" w14:paraId="1504A2BB"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2825C86" w14:textId="77777777" w:rsidR="003243B6" w:rsidRPr="00252FA3" w:rsidRDefault="003243B6" w:rsidP="003243B6">
            <w:pPr>
              <w:pStyle w:val="TAH"/>
              <w:rPr>
                <w:rFonts w:cs="Arial"/>
              </w:rPr>
            </w:pPr>
            <w:r w:rsidRPr="00252FA3">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3E24635C" w14:textId="77777777" w:rsidR="003243B6" w:rsidRPr="00252FA3" w:rsidRDefault="003243B6" w:rsidP="003243B6">
            <w:pPr>
              <w:pStyle w:val="TAC"/>
              <w:rPr>
                <w:rFonts w:cs="Arial"/>
              </w:rPr>
            </w:pPr>
            <w:r w:rsidRPr="00252FA3">
              <w:rPr>
                <w:rFonts w:cs="Arial"/>
              </w:rPr>
              <w:t>3.84 MHz</w:t>
            </w:r>
          </w:p>
        </w:tc>
      </w:tr>
      <w:tr w:rsidR="003243B6" w:rsidRPr="00252FA3" w14:paraId="15B0FDF9"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DE39F65" w14:textId="77777777" w:rsidR="003243B6" w:rsidRPr="00252FA3" w:rsidRDefault="003243B6" w:rsidP="003243B6">
            <w:pPr>
              <w:pStyle w:val="TAH"/>
              <w:rPr>
                <w:rFonts w:cs="Arial"/>
              </w:rPr>
            </w:pPr>
            <w:r w:rsidRPr="00252FA3">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5066E020" w14:textId="77777777" w:rsidR="003243B6" w:rsidRPr="00252FA3" w:rsidRDefault="003243B6" w:rsidP="003243B6">
            <w:pPr>
              <w:pStyle w:val="TAC"/>
              <w:rPr>
                <w:rFonts w:cs="Arial"/>
              </w:rPr>
            </w:pPr>
            <w:r w:rsidRPr="00252FA3">
              <w:rPr>
                <w:rFonts w:cs="Arial"/>
              </w:rPr>
              <w:t>1.28 MHz</w:t>
            </w:r>
          </w:p>
        </w:tc>
      </w:tr>
      <w:tr w:rsidR="003243B6" w:rsidRPr="00252FA3" w14:paraId="5A2CFAA5" w14:textId="77777777" w:rsidTr="003243B6">
        <w:tc>
          <w:tcPr>
            <w:tcW w:w="8222" w:type="dxa"/>
            <w:gridSpan w:val="2"/>
            <w:tcBorders>
              <w:top w:val="single" w:sz="4" w:space="0" w:color="auto"/>
              <w:left w:val="single" w:sz="4" w:space="0" w:color="auto"/>
              <w:bottom w:val="single" w:sz="4" w:space="0" w:color="auto"/>
              <w:right w:val="single" w:sz="4" w:space="0" w:color="auto"/>
            </w:tcBorders>
          </w:tcPr>
          <w:p w14:paraId="420C04D6"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6222553D"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0A9884F4" w14:textId="77777777" w:rsidR="003243B6" w:rsidRPr="00252FA3" w:rsidRDefault="003243B6" w:rsidP="003243B6"/>
    <w:p w14:paraId="18314588"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6.6.2.3.2A.</w:t>
      </w:r>
    </w:p>
    <w:p w14:paraId="3545316C" w14:textId="77777777" w:rsidR="003243B6" w:rsidRPr="00252FA3" w:rsidRDefault="003243B6" w:rsidP="003243B6">
      <w:pPr>
        <w:pStyle w:val="berschrift6"/>
      </w:pPr>
      <w:bookmarkStart w:id="12" w:name="_Toc368026316"/>
      <w:r w:rsidRPr="00252FA3">
        <w:t>6.6.2.3A.0.2</w:t>
      </w:r>
      <w:r w:rsidRPr="00252FA3">
        <w:tab/>
        <w:t>Minimum requirements for CA E-UTRA</w:t>
      </w:r>
      <w:bookmarkEnd w:id="12"/>
    </w:p>
    <w:p w14:paraId="3A85CCDC" w14:textId="77777777" w:rsidR="003243B6" w:rsidRPr="00252FA3" w:rsidRDefault="003243B6" w:rsidP="003243B6">
      <w:pPr>
        <w:rPr>
          <w:rFonts w:cs="v5.0.0"/>
        </w:rPr>
      </w:pPr>
      <w:r w:rsidRPr="00252FA3">
        <w:t>For intra-band contiguous carrier aggregation the carrier aggregation E-UTRA Adjacent Channel Leakage power Ratio (CA E-UTRA</w:t>
      </w:r>
      <w:r w:rsidRPr="00252FA3">
        <w:rPr>
          <w:vertAlign w:val="subscript"/>
        </w:rPr>
        <w:t>ACLR</w:t>
      </w:r>
      <w:r w:rsidRPr="00252FA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w:t>
      </w:r>
      <w:proofErr w:type="gramStart"/>
      <w:r w:rsidRPr="00252FA3">
        <w:t>are measured</w:t>
      </w:r>
      <w:proofErr w:type="gramEnd"/>
      <w:r w:rsidRPr="00252FA3">
        <w:t xml:space="preserve"> with rectangular filters with measurement bandwidths specified in </w:t>
      </w:r>
      <w:r w:rsidRPr="00252FA3">
        <w:rPr>
          <w:rFonts w:cs="v5.0.0"/>
        </w:rPr>
        <w:t>Table </w:t>
      </w:r>
      <w:r w:rsidRPr="00252FA3">
        <w:t>6.6.2.3A.0.2</w:t>
      </w:r>
      <w:r w:rsidRPr="00252FA3">
        <w:rPr>
          <w:rFonts w:cs="v5.0.0"/>
        </w:rPr>
        <w:t>-1</w:t>
      </w:r>
      <w:r w:rsidRPr="00252FA3">
        <w:t xml:space="preserve">. </w:t>
      </w:r>
      <w:r w:rsidRPr="00252FA3">
        <w:rPr>
          <w:rFonts w:cs="v5.0.0"/>
        </w:rPr>
        <w:t xml:space="preserve">If the measured adjacent channel power is greater than –50dBm then the </w:t>
      </w:r>
      <w:r w:rsidRPr="00252FA3">
        <w:t>E-UTRA</w:t>
      </w:r>
      <w:r w:rsidRPr="00252FA3">
        <w:rPr>
          <w:vertAlign w:val="subscript"/>
        </w:rPr>
        <w:t>ACLR</w:t>
      </w:r>
      <w:r w:rsidRPr="00252FA3">
        <w:rPr>
          <w:rFonts w:cs="v5.0.0"/>
        </w:rPr>
        <w:t xml:space="preserve"> shall be higher than the value specified </w:t>
      </w:r>
      <w:proofErr w:type="gramStart"/>
      <w:r w:rsidRPr="00252FA3">
        <w:rPr>
          <w:rFonts w:cs="v5.0.0"/>
        </w:rPr>
        <w:t>in</w:t>
      </w:r>
      <w:proofErr w:type="gramEnd"/>
      <w:r w:rsidRPr="00252FA3">
        <w:rPr>
          <w:rFonts w:cs="v5.0.0"/>
        </w:rPr>
        <w:t xml:space="preserve"> Table </w:t>
      </w:r>
      <w:r w:rsidRPr="00252FA3">
        <w:t>6.6.2.3A.0.2</w:t>
      </w:r>
      <w:r w:rsidRPr="00252FA3">
        <w:rPr>
          <w:rFonts w:cs="v5.0.0"/>
        </w:rPr>
        <w:t>-1 and Table 6.6.2.3A.0.2-2.</w:t>
      </w:r>
    </w:p>
    <w:p w14:paraId="3A10D87B" w14:textId="77777777" w:rsidR="003243B6" w:rsidRPr="00252FA3" w:rsidRDefault="003243B6" w:rsidP="003243B6">
      <w:pPr>
        <w:pStyle w:val="TH"/>
        <w:rPr>
          <w:rFonts w:cs="v5.0.0"/>
        </w:rPr>
      </w:pPr>
      <w:r w:rsidRPr="00252FA3">
        <w:lastRenderedPageBreak/>
        <w:t>Table 6.6.2.3A.0.2-1: General requirements for CA E-UTRA</w:t>
      </w:r>
      <w:r w:rsidRPr="00252FA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25523ED3" w14:textId="77777777" w:rsidTr="003243B6">
        <w:tc>
          <w:tcPr>
            <w:tcW w:w="2835" w:type="dxa"/>
            <w:vMerge w:val="restart"/>
          </w:tcPr>
          <w:p w14:paraId="334DC83E" w14:textId="77777777" w:rsidR="003243B6" w:rsidRPr="00252FA3" w:rsidRDefault="003243B6" w:rsidP="003243B6">
            <w:pPr>
              <w:pStyle w:val="TAH"/>
              <w:rPr>
                <w:rFonts w:cs="Arial"/>
              </w:rPr>
            </w:pPr>
          </w:p>
        </w:tc>
        <w:tc>
          <w:tcPr>
            <w:tcW w:w="5209" w:type="dxa"/>
          </w:tcPr>
          <w:p w14:paraId="4A07B908" w14:textId="77777777" w:rsidR="003243B6" w:rsidRPr="00252FA3" w:rsidRDefault="003243B6" w:rsidP="003243B6">
            <w:pPr>
              <w:pStyle w:val="TAH"/>
              <w:rPr>
                <w:rFonts w:cs="Arial"/>
              </w:rPr>
            </w:pPr>
            <w:r w:rsidRPr="00252FA3">
              <w:rPr>
                <w:rFonts w:cs="Arial"/>
              </w:rPr>
              <w:t>CA bandwidth class / CA E-UTRA</w:t>
            </w:r>
            <w:r w:rsidRPr="00252FA3">
              <w:rPr>
                <w:rFonts w:cs="Arial"/>
                <w:vertAlign w:val="subscript"/>
              </w:rPr>
              <w:t>ACLR</w:t>
            </w:r>
            <w:r w:rsidRPr="00252FA3">
              <w:rPr>
                <w:rFonts w:cs="Arial"/>
              </w:rPr>
              <w:t xml:space="preserve"> / Measurement bandwidth</w:t>
            </w:r>
          </w:p>
        </w:tc>
      </w:tr>
      <w:tr w:rsidR="003243B6" w:rsidRPr="00252FA3" w14:paraId="77F2846B" w14:textId="77777777" w:rsidTr="003243B6">
        <w:tc>
          <w:tcPr>
            <w:tcW w:w="2835" w:type="dxa"/>
            <w:vMerge/>
          </w:tcPr>
          <w:p w14:paraId="5F40F31A" w14:textId="77777777" w:rsidR="003243B6" w:rsidRPr="00252FA3" w:rsidRDefault="003243B6" w:rsidP="003243B6">
            <w:pPr>
              <w:pStyle w:val="TAH"/>
              <w:rPr>
                <w:rFonts w:cs="Arial"/>
              </w:rPr>
            </w:pPr>
          </w:p>
        </w:tc>
        <w:tc>
          <w:tcPr>
            <w:tcW w:w="5209" w:type="dxa"/>
          </w:tcPr>
          <w:p w14:paraId="59BB0D1A"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B</w:t>
            </w:r>
            <w:ins w:id="13" w:author="Bergner, Jörg [CETECOM]" w:date="2021-10-20T16:16:00Z">
              <w:r>
                <w:rPr>
                  <w:rFonts w:eastAsia="PMingLiU" w:cs="Arial"/>
                  <w:lang w:eastAsia="zh-TW"/>
                </w:rPr>
                <w:t>, C</w:t>
              </w:r>
            </w:ins>
            <w:r w:rsidRPr="00252FA3">
              <w:rPr>
                <w:rFonts w:eastAsia="PMingLiU" w:cs="Arial"/>
                <w:lang w:eastAsia="zh-TW"/>
              </w:rPr>
              <w:t xml:space="preserve"> and </w:t>
            </w:r>
            <w:ins w:id="14" w:author="Bergner, Jörg [CETECOM]" w:date="2021-10-20T16:16:00Z">
              <w:r>
                <w:rPr>
                  <w:rFonts w:eastAsia="PMingLiU" w:cs="Arial"/>
                  <w:lang w:eastAsia="zh-TW"/>
                </w:rPr>
                <w:t>D</w:t>
              </w:r>
            </w:ins>
            <w:del w:id="15" w:author="Bergner, Jörg [CETECOM]" w:date="2021-10-20T16:16:00Z">
              <w:r w:rsidRPr="00252FA3" w:rsidDel="00E44777">
                <w:rPr>
                  <w:rFonts w:cs="Arial"/>
                </w:rPr>
                <w:delText>C</w:delText>
              </w:r>
            </w:del>
          </w:p>
        </w:tc>
      </w:tr>
      <w:tr w:rsidR="003243B6" w:rsidRPr="00252FA3" w14:paraId="42585DE0" w14:textId="77777777" w:rsidTr="003243B6">
        <w:tc>
          <w:tcPr>
            <w:tcW w:w="2835" w:type="dxa"/>
            <w:vAlign w:val="center"/>
          </w:tcPr>
          <w:p w14:paraId="2DCF053E" w14:textId="77777777" w:rsidR="003243B6" w:rsidRPr="00252FA3" w:rsidRDefault="003243B6" w:rsidP="003243B6">
            <w:pPr>
              <w:pStyle w:val="TAC"/>
              <w:rPr>
                <w:rFonts w:cs="Arial"/>
              </w:rPr>
            </w:pPr>
            <w:r w:rsidRPr="00252FA3">
              <w:rPr>
                <w:rFonts w:cs="Arial"/>
              </w:rPr>
              <w:t>CA E-UTRA</w:t>
            </w:r>
            <w:r w:rsidRPr="00252FA3">
              <w:rPr>
                <w:rFonts w:cs="Arial"/>
                <w:vertAlign w:val="subscript"/>
              </w:rPr>
              <w:t>ACLR</w:t>
            </w:r>
          </w:p>
        </w:tc>
        <w:tc>
          <w:tcPr>
            <w:tcW w:w="5209" w:type="dxa"/>
            <w:vAlign w:val="center"/>
          </w:tcPr>
          <w:p w14:paraId="7A08E579" w14:textId="77777777" w:rsidR="003243B6" w:rsidRPr="00252FA3" w:rsidRDefault="003243B6" w:rsidP="003243B6">
            <w:pPr>
              <w:pStyle w:val="TAC"/>
              <w:rPr>
                <w:rFonts w:cs="Arial"/>
              </w:rPr>
            </w:pPr>
            <w:r w:rsidRPr="00252FA3">
              <w:rPr>
                <w:rFonts w:cs="Arial"/>
              </w:rPr>
              <w:t>30 dB</w:t>
            </w:r>
          </w:p>
        </w:tc>
      </w:tr>
      <w:tr w:rsidR="003243B6" w:rsidRPr="00252FA3" w14:paraId="4DD7842D" w14:textId="77777777" w:rsidTr="003243B6">
        <w:tc>
          <w:tcPr>
            <w:tcW w:w="2835" w:type="dxa"/>
            <w:vAlign w:val="center"/>
          </w:tcPr>
          <w:p w14:paraId="53162B39"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209" w:type="dxa"/>
            <w:vAlign w:val="center"/>
          </w:tcPr>
          <w:p w14:paraId="1485032D"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40066025" w14:textId="77777777" w:rsidTr="003243B6">
        <w:tc>
          <w:tcPr>
            <w:tcW w:w="2835" w:type="dxa"/>
            <w:vAlign w:val="center"/>
          </w:tcPr>
          <w:p w14:paraId="5FF6A057" w14:textId="77777777" w:rsidR="003243B6" w:rsidRPr="00252FA3" w:rsidRDefault="003243B6" w:rsidP="003243B6">
            <w:pPr>
              <w:pStyle w:val="TAC"/>
              <w:rPr>
                <w:rFonts w:cs="Arial"/>
              </w:rPr>
            </w:pPr>
            <w:r w:rsidRPr="00252FA3">
              <w:rPr>
                <w:rFonts w:cs="Arial"/>
              </w:rPr>
              <w:t>Adjacent channel centre frequency offset (in MHz)</w:t>
            </w:r>
          </w:p>
        </w:tc>
        <w:tc>
          <w:tcPr>
            <w:tcW w:w="5209" w:type="dxa"/>
            <w:vAlign w:val="center"/>
          </w:tcPr>
          <w:p w14:paraId="13721C53"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p w14:paraId="1BB55327" w14:textId="77777777" w:rsidR="003243B6" w:rsidRPr="00252FA3" w:rsidRDefault="003243B6" w:rsidP="003243B6">
            <w:pPr>
              <w:pStyle w:val="TAC"/>
              <w:rPr>
                <w:rFonts w:cs="Arial"/>
              </w:rPr>
            </w:pPr>
            <w:r w:rsidRPr="00252FA3">
              <w:rPr>
                <w:rFonts w:cs="Arial"/>
              </w:rPr>
              <w:t>/</w:t>
            </w:r>
          </w:p>
          <w:p w14:paraId="1643BF16"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tc>
      </w:tr>
    </w:tbl>
    <w:p w14:paraId="4FA34B46" w14:textId="77777777" w:rsidR="003243B6" w:rsidRPr="00252FA3" w:rsidRDefault="003243B6" w:rsidP="003243B6"/>
    <w:p w14:paraId="468BA27B" w14:textId="77777777" w:rsidR="003243B6" w:rsidRPr="00252FA3" w:rsidRDefault="003243B6" w:rsidP="003243B6">
      <w:pPr>
        <w:pStyle w:val="TH"/>
        <w:rPr>
          <w:rFonts w:cs="v5.0.0"/>
        </w:rPr>
      </w:pPr>
      <w:r w:rsidRPr="00252FA3">
        <w:t>Table 6.6.2.3A.0.2-2: Additional requirements for CA E-UTRA</w:t>
      </w:r>
      <w:r w:rsidRPr="00252FA3">
        <w:rPr>
          <w:vertAlign w:val="subscript"/>
        </w:rPr>
        <w:t>ACLR</w:t>
      </w:r>
      <w:r w:rsidRPr="00252FA3">
        <w:t xml:space="preserve"> for UL CA_41C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74C323FF" w14:textId="77777777" w:rsidTr="003243B6">
        <w:tc>
          <w:tcPr>
            <w:tcW w:w="2835" w:type="dxa"/>
            <w:vMerge w:val="restart"/>
          </w:tcPr>
          <w:p w14:paraId="75E531A8" w14:textId="77777777" w:rsidR="003243B6" w:rsidRPr="00252FA3" w:rsidRDefault="003243B6" w:rsidP="003243B6">
            <w:pPr>
              <w:pStyle w:val="TAH"/>
            </w:pPr>
          </w:p>
        </w:tc>
        <w:tc>
          <w:tcPr>
            <w:tcW w:w="5209" w:type="dxa"/>
          </w:tcPr>
          <w:p w14:paraId="74AEE63A"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53E567FF" w14:textId="77777777" w:rsidTr="003243B6">
        <w:tc>
          <w:tcPr>
            <w:tcW w:w="2835" w:type="dxa"/>
            <w:vMerge/>
          </w:tcPr>
          <w:p w14:paraId="7D48E13F" w14:textId="77777777" w:rsidR="003243B6" w:rsidRPr="00252FA3" w:rsidRDefault="003243B6" w:rsidP="003243B6">
            <w:pPr>
              <w:pStyle w:val="TAH"/>
            </w:pPr>
          </w:p>
        </w:tc>
        <w:tc>
          <w:tcPr>
            <w:tcW w:w="5209" w:type="dxa"/>
          </w:tcPr>
          <w:p w14:paraId="6FF63894" w14:textId="77777777" w:rsidR="003243B6" w:rsidRPr="00252FA3" w:rsidRDefault="003243B6" w:rsidP="003243B6">
            <w:pPr>
              <w:pStyle w:val="TAH"/>
            </w:pPr>
            <w:r w:rsidRPr="00252FA3">
              <w:t>CA bandwidth class C</w:t>
            </w:r>
          </w:p>
        </w:tc>
      </w:tr>
      <w:tr w:rsidR="003243B6" w:rsidRPr="00252FA3" w14:paraId="1CC3B23B" w14:textId="77777777" w:rsidTr="003243B6">
        <w:tc>
          <w:tcPr>
            <w:tcW w:w="2835" w:type="dxa"/>
            <w:vAlign w:val="center"/>
          </w:tcPr>
          <w:p w14:paraId="22D3809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26F84033" w14:textId="77777777" w:rsidR="003243B6" w:rsidRPr="00252FA3" w:rsidRDefault="003243B6" w:rsidP="003243B6">
            <w:pPr>
              <w:pStyle w:val="TAC"/>
            </w:pPr>
            <w:r w:rsidRPr="00252FA3">
              <w:t>31 dB</w:t>
            </w:r>
          </w:p>
        </w:tc>
      </w:tr>
      <w:tr w:rsidR="003243B6" w:rsidRPr="00252FA3" w14:paraId="0BE8A297" w14:textId="77777777" w:rsidTr="003243B6">
        <w:tc>
          <w:tcPr>
            <w:tcW w:w="2835" w:type="dxa"/>
            <w:vAlign w:val="center"/>
          </w:tcPr>
          <w:p w14:paraId="1A9942C6"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04A36865"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53A96271" w14:textId="77777777" w:rsidTr="003243B6">
        <w:tc>
          <w:tcPr>
            <w:tcW w:w="2835" w:type="dxa"/>
            <w:vAlign w:val="center"/>
          </w:tcPr>
          <w:p w14:paraId="76B241A9" w14:textId="77777777" w:rsidR="003243B6" w:rsidRPr="00252FA3" w:rsidRDefault="003243B6" w:rsidP="003243B6">
            <w:pPr>
              <w:pStyle w:val="TAC"/>
            </w:pPr>
            <w:r w:rsidRPr="00252FA3">
              <w:t>Adjacent channel centre frequency offset (in MHz)</w:t>
            </w:r>
          </w:p>
        </w:tc>
        <w:tc>
          <w:tcPr>
            <w:tcW w:w="5209" w:type="dxa"/>
            <w:vAlign w:val="center"/>
          </w:tcPr>
          <w:p w14:paraId="2F8DE330"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71516667" w14:textId="77777777" w:rsidR="003243B6" w:rsidRPr="00252FA3" w:rsidRDefault="003243B6" w:rsidP="003243B6">
            <w:pPr>
              <w:pStyle w:val="TAC"/>
            </w:pPr>
            <w:r w:rsidRPr="00252FA3">
              <w:t>/</w:t>
            </w:r>
          </w:p>
          <w:p w14:paraId="5AD25F93"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2432734D" w14:textId="77777777" w:rsidR="003243B6" w:rsidRPr="00252FA3" w:rsidRDefault="003243B6" w:rsidP="003243B6"/>
    <w:p w14:paraId="6BA28F83" w14:textId="77777777" w:rsidR="003243B6" w:rsidRPr="00252FA3" w:rsidRDefault="003243B6" w:rsidP="003243B6">
      <w:r w:rsidRPr="00252FA3">
        <w:t xml:space="preserve">For inter-band carrier aggregation with </w:t>
      </w:r>
      <w:ins w:id="16" w:author="Bergner, Jörg [CETECOM]" w:date="2021-10-20T16:16:00Z">
        <w:r w:rsidRPr="001D386E">
          <w:t xml:space="preserve">one component carrier per operating band and the </w:t>
        </w:r>
      </w:ins>
      <w:r w:rsidRPr="00252FA3">
        <w:t xml:space="preserve">uplink </w:t>
      </w:r>
      <w:del w:id="17" w:author="Bergner, Jörg [CETECOM]" w:date="2021-10-20T16:17:00Z">
        <w:r w:rsidRPr="00252FA3" w:rsidDel="00E44777">
          <w:delText xml:space="preserve">assigned to </w:delText>
        </w:r>
      </w:del>
      <w:ins w:id="18" w:author="Bergner, Jörg [CETECOM]" w:date="2021-10-20T16:17:00Z">
        <w:r w:rsidRPr="001D386E">
          <w:t>active in</w:t>
        </w:r>
        <w:r>
          <w:t xml:space="preserve"> </w:t>
        </w:r>
      </w:ins>
      <w:r w:rsidRPr="00252FA3">
        <w:t>two E-UTRA bands</w:t>
      </w:r>
      <w:r w:rsidRPr="00252FA3">
        <w:rPr>
          <w:lang w:eastAsia="ko-KR"/>
        </w:rPr>
        <w:t xml:space="preserve">, E-UTRA </w:t>
      </w:r>
      <w:r w:rsidRPr="00252FA3">
        <w:t>Adjacent Channel Leakage power Ratio (E-UTRA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assigned</w:t>
      </w:r>
      <w:r w:rsidRPr="00252FA3">
        <w:t xml:space="preserve"> channel bandwidth on a component carrier to the filtered mean power centred on an adjacent channel frequency</w:t>
      </w:r>
      <w:r w:rsidRPr="00252FA3">
        <w:rPr>
          <w:lang w:eastAsia="ko-KR"/>
        </w:rPr>
        <w:t xml:space="preserve">. The E-UTRA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3.1</w:t>
      </w:r>
      <w:r w:rsidRPr="00252FA3">
        <w:t>.</w:t>
      </w:r>
    </w:p>
    <w:p w14:paraId="56688319" w14:textId="77777777" w:rsidR="003243B6" w:rsidRPr="00252FA3" w:rsidRDefault="003243B6" w:rsidP="003243B6">
      <w:r w:rsidRPr="00252FA3">
        <w:t>For intra-band non-contiguous carrier aggregation when all sub-blocks consist of one component carrier the E-UTRA Adjacent Channel Leakage power Ratio (E-UTRA</w:t>
      </w:r>
      <w:r w:rsidRPr="00252FA3">
        <w:rPr>
          <w:vertAlign w:val="subscript"/>
        </w:rPr>
        <w:t>ACLR</w:t>
      </w:r>
      <w:r w:rsidRPr="00252FA3">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52FA3">
        <w:t>Wgap</w:t>
      </w:r>
      <w:proofErr w:type="spellEnd"/>
      <w:r w:rsidRPr="00252FA3">
        <w:t xml:space="preserve"> is smaller than of the sub-block bandwidth then for that sub-block no E-UTRA</w:t>
      </w:r>
      <w:r w:rsidRPr="00252FA3">
        <w:rPr>
          <w:vertAlign w:val="subscript"/>
        </w:rPr>
        <w:t>ACLR</w:t>
      </w:r>
      <w:r w:rsidRPr="00252FA3">
        <w:t xml:space="preserve"> requirement is set for the gap. In case the sub-block gab bandwidth </w:t>
      </w:r>
      <w:proofErr w:type="spellStart"/>
      <w:r w:rsidRPr="00252FA3">
        <w:t>Wgap</w:t>
      </w:r>
      <w:proofErr w:type="spellEnd"/>
      <w:r w:rsidRPr="00252FA3">
        <w:t xml:space="preserve"> is smaller </w:t>
      </w:r>
      <w:proofErr w:type="gramStart"/>
      <w:r w:rsidRPr="00252FA3">
        <w:t>than either of the sub-block bandwidths</w:t>
      </w:r>
      <w:proofErr w:type="gramEnd"/>
      <w:r w:rsidRPr="00252FA3">
        <w:t xml:space="preserve"> then no E- UTRA</w:t>
      </w:r>
      <w:r w:rsidRPr="00252FA3">
        <w:rPr>
          <w:vertAlign w:val="subscript"/>
        </w:rPr>
        <w:t>ACLR</w:t>
      </w:r>
      <w:r w:rsidRPr="00252FA3">
        <w:t xml:space="preserve"> requirement is set for the gap. The assigned E-UTRA sub-block power and adjacent E-UTRA channel power </w:t>
      </w:r>
      <w:proofErr w:type="gramStart"/>
      <w:r w:rsidRPr="00252FA3">
        <w:t>are measured</w:t>
      </w:r>
      <w:proofErr w:type="gramEnd"/>
      <w:r w:rsidRPr="00252FA3">
        <w:t xml:space="preserve"> with rectangular filters with measurement bandwidths specified in Table 6.6.2.3A.0.2-2. If the measured adjacent channel power is greater than –50dBm then the E-UTRA</w:t>
      </w:r>
      <w:r w:rsidRPr="00252FA3">
        <w:rPr>
          <w:vertAlign w:val="subscript"/>
        </w:rPr>
        <w:t>ACLR</w:t>
      </w:r>
      <w:r w:rsidRPr="00252FA3">
        <w:t xml:space="preserve"> shall be higher than the value specified in Table 6.6.2.3A.0.2-2.</w:t>
      </w:r>
    </w:p>
    <w:p w14:paraId="0FEB12BA" w14:textId="77777777" w:rsidR="003243B6" w:rsidRPr="00252FA3" w:rsidRDefault="003243B6" w:rsidP="003243B6">
      <w:pPr>
        <w:pStyle w:val="TH"/>
        <w:rPr>
          <w:vertAlign w:val="subscript"/>
        </w:rPr>
      </w:pPr>
      <w:r w:rsidRPr="00252FA3">
        <w:t xml:space="preserve">Table 6.6.2.3A.0.2-2: General requirements for non-contiguous </w:t>
      </w:r>
      <w:proofErr w:type="spellStart"/>
      <w:r w:rsidRPr="00252FA3">
        <w:t>intraband</w:t>
      </w:r>
      <w:proofErr w:type="spellEnd"/>
      <w:r w:rsidRPr="00252FA3">
        <w:t xml:space="preserve"> CA E-UTRA</w:t>
      </w:r>
      <w:r w:rsidRPr="00252FA3">
        <w:rPr>
          <w:vertAlign w:val="subscript"/>
        </w:rPr>
        <w:t>ACLR</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3243B6" w:rsidRPr="00252FA3" w14:paraId="00929EE7" w14:textId="77777777" w:rsidTr="003243B6">
        <w:trPr>
          <w:trHeight w:val="300"/>
          <w:jc w:val="center"/>
        </w:trPr>
        <w:tc>
          <w:tcPr>
            <w:tcW w:w="1843" w:type="dxa"/>
            <w:vMerge w:val="restart"/>
          </w:tcPr>
          <w:p w14:paraId="483A10FC" w14:textId="77777777" w:rsidR="003243B6" w:rsidRPr="00252FA3" w:rsidRDefault="003243B6" w:rsidP="003243B6">
            <w:pPr>
              <w:pStyle w:val="TAH"/>
              <w:rPr>
                <w:rFonts w:cs="Arial"/>
              </w:rPr>
            </w:pPr>
          </w:p>
        </w:tc>
        <w:tc>
          <w:tcPr>
            <w:tcW w:w="7371" w:type="dxa"/>
            <w:gridSpan w:val="6"/>
            <w:shd w:val="clear" w:color="auto" w:fill="auto"/>
            <w:noWrap/>
            <w:vAlign w:val="center"/>
            <w:hideMark/>
          </w:tcPr>
          <w:p w14:paraId="76AA5BDA" w14:textId="77777777" w:rsidR="003243B6" w:rsidRPr="00252FA3" w:rsidRDefault="003243B6" w:rsidP="003243B6">
            <w:pPr>
              <w:pStyle w:val="TAH"/>
              <w:rPr>
                <w:rFonts w:cs="Arial"/>
              </w:rPr>
            </w:pPr>
            <w:r w:rsidRPr="00252FA3">
              <w:rPr>
                <w:rFonts w:cs="Arial"/>
              </w:rPr>
              <w:t>CC and adjacent channel bandwidth / E-UTRA</w:t>
            </w:r>
            <w:r w:rsidRPr="00252FA3">
              <w:rPr>
                <w:rFonts w:cs="Arial"/>
                <w:vertAlign w:val="subscript"/>
              </w:rPr>
              <w:t>ACLR</w:t>
            </w:r>
            <w:r w:rsidRPr="00252FA3">
              <w:rPr>
                <w:rFonts w:cs="Arial"/>
              </w:rPr>
              <w:t xml:space="preserve"> / Measurement bandwidth</w:t>
            </w:r>
          </w:p>
        </w:tc>
      </w:tr>
      <w:tr w:rsidR="003243B6" w:rsidRPr="00252FA3" w14:paraId="3B31BCF2" w14:textId="77777777" w:rsidTr="003243B6">
        <w:trPr>
          <w:trHeight w:val="315"/>
          <w:jc w:val="center"/>
        </w:trPr>
        <w:tc>
          <w:tcPr>
            <w:tcW w:w="1843" w:type="dxa"/>
            <w:vMerge/>
          </w:tcPr>
          <w:p w14:paraId="13E6BC31" w14:textId="77777777" w:rsidR="003243B6" w:rsidRPr="00252FA3" w:rsidRDefault="003243B6" w:rsidP="003243B6">
            <w:pPr>
              <w:pStyle w:val="TAH"/>
              <w:rPr>
                <w:rFonts w:cs="Arial"/>
              </w:rPr>
            </w:pPr>
          </w:p>
        </w:tc>
        <w:tc>
          <w:tcPr>
            <w:tcW w:w="1276" w:type="dxa"/>
            <w:shd w:val="clear" w:color="auto" w:fill="auto"/>
            <w:noWrap/>
            <w:vAlign w:val="center"/>
            <w:hideMark/>
          </w:tcPr>
          <w:p w14:paraId="15CE6717" w14:textId="77777777" w:rsidR="003243B6" w:rsidRPr="00252FA3" w:rsidRDefault="003243B6" w:rsidP="003243B6">
            <w:pPr>
              <w:pStyle w:val="TAH"/>
              <w:rPr>
                <w:rFonts w:cs="Arial"/>
              </w:rPr>
            </w:pPr>
            <w:r w:rsidRPr="00252FA3">
              <w:rPr>
                <w:rFonts w:cs="Arial"/>
              </w:rPr>
              <w:t>1.4 MHz</w:t>
            </w:r>
          </w:p>
        </w:tc>
        <w:tc>
          <w:tcPr>
            <w:tcW w:w="1276" w:type="dxa"/>
            <w:shd w:val="clear" w:color="auto" w:fill="auto"/>
            <w:noWrap/>
            <w:vAlign w:val="center"/>
            <w:hideMark/>
          </w:tcPr>
          <w:p w14:paraId="2A55A0AE" w14:textId="77777777" w:rsidR="003243B6" w:rsidRPr="00252FA3" w:rsidRDefault="003243B6" w:rsidP="003243B6">
            <w:pPr>
              <w:pStyle w:val="TAH"/>
              <w:rPr>
                <w:rFonts w:cs="Arial"/>
              </w:rPr>
            </w:pPr>
            <w:r w:rsidRPr="00252FA3">
              <w:rPr>
                <w:rFonts w:cs="Arial"/>
              </w:rPr>
              <w:t>3 MHz</w:t>
            </w:r>
          </w:p>
        </w:tc>
        <w:tc>
          <w:tcPr>
            <w:tcW w:w="1276" w:type="dxa"/>
            <w:shd w:val="clear" w:color="auto" w:fill="auto"/>
            <w:noWrap/>
            <w:vAlign w:val="center"/>
            <w:hideMark/>
          </w:tcPr>
          <w:p w14:paraId="320201B3" w14:textId="77777777" w:rsidR="003243B6" w:rsidRPr="00252FA3" w:rsidRDefault="003243B6" w:rsidP="003243B6">
            <w:pPr>
              <w:pStyle w:val="TAH"/>
              <w:rPr>
                <w:rFonts w:cs="Arial"/>
              </w:rPr>
            </w:pPr>
            <w:r w:rsidRPr="00252FA3">
              <w:rPr>
                <w:rFonts w:cs="Arial"/>
              </w:rPr>
              <w:t>5 MHz</w:t>
            </w:r>
          </w:p>
        </w:tc>
        <w:tc>
          <w:tcPr>
            <w:tcW w:w="1134" w:type="dxa"/>
            <w:shd w:val="clear" w:color="auto" w:fill="auto"/>
            <w:noWrap/>
            <w:vAlign w:val="center"/>
            <w:hideMark/>
          </w:tcPr>
          <w:p w14:paraId="120800FE" w14:textId="77777777" w:rsidR="003243B6" w:rsidRPr="00252FA3" w:rsidRDefault="003243B6" w:rsidP="003243B6">
            <w:pPr>
              <w:pStyle w:val="TAH"/>
              <w:rPr>
                <w:rFonts w:cs="Arial"/>
              </w:rPr>
            </w:pPr>
            <w:r w:rsidRPr="00252FA3">
              <w:rPr>
                <w:rFonts w:cs="Arial"/>
              </w:rPr>
              <w:t>10 MHz</w:t>
            </w:r>
          </w:p>
        </w:tc>
        <w:tc>
          <w:tcPr>
            <w:tcW w:w="1275" w:type="dxa"/>
            <w:shd w:val="clear" w:color="auto" w:fill="auto"/>
            <w:noWrap/>
            <w:vAlign w:val="center"/>
            <w:hideMark/>
          </w:tcPr>
          <w:p w14:paraId="581ABAA5" w14:textId="77777777" w:rsidR="003243B6" w:rsidRPr="00252FA3" w:rsidRDefault="003243B6" w:rsidP="003243B6">
            <w:pPr>
              <w:pStyle w:val="TAH"/>
              <w:rPr>
                <w:rFonts w:cs="Arial"/>
              </w:rPr>
            </w:pPr>
            <w:r w:rsidRPr="00252FA3">
              <w:rPr>
                <w:rFonts w:cs="Arial"/>
              </w:rPr>
              <w:t>15 MHz</w:t>
            </w:r>
          </w:p>
        </w:tc>
        <w:tc>
          <w:tcPr>
            <w:tcW w:w="1134" w:type="dxa"/>
            <w:shd w:val="clear" w:color="auto" w:fill="auto"/>
            <w:noWrap/>
            <w:vAlign w:val="center"/>
            <w:hideMark/>
          </w:tcPr>
          <w:p w14:paraId="14772E23" w14:textId="77777777" w:rsidR="003243B6" w:rsidRPr="00252FA3" w:rsidRDefault="003243B6" w:rsidP="003243B6">
            <w:pPr>
              <w:pStyle w:val="TAH"/>
              <w:rPr>
                <w:rFonts w:cs="Arial"/>
              </w:rPr>
            </w:pPr>
            <w:r w:rsidRPr="00252FA3">
              <w:rPr>
                <w:rFonts w:cs="Arial"/>
              </w:rPr>
              <w:t>20 MHz</w:t>
            </w:r>
          </w:p>
        </w:tc>
      </w:tr>
      <w:tr w:rsidR="003243B6" w:rsidRPr="00252FA3" w14:paraId="63890F20" w14:textId="77777777" w:rsidTr="003243B6">
        <w:trPr>
          <w:trHeight w:val="315"/>
          <w:jc w:val="center"/>
        </w:trPr>
        <w:tc>
          <w:tcPr>
            <w:tcW w:w="1843" w:type="dxa"/>
          </w:tcPr>
          <w:p w14:paraId="7E2A6DA5" w14:textId="77777777" w:rsidR="003243B6" w:rsidRPr="00252FA3" w:rsidRDefault="003243B6" w:rsidP="003243B6">
            <w:pPr>
              <w:pStyle w:val="TAH"/>
              <w:rPr>
                <w:rFonts w:cs="Arial"/>
              </w:rPr>
            </w:pPr>
            <w:r w:rsidRPr="00252FA3">
              <w:rPr>
                <w:rFonts w:cs="Arial"/>
              </w:rPr>
              <w:t>E-UTRA</w:t>
            </w:r>
            <w:r w:rsidRPr="00252FA3">
              <w:rPr>
                <w:rFonts w:cs="Arial"/>
                <w:vertAlign w:val="subscript"/>
              </w:rPr>
              <w:t>ACLR1</w:t>
            </w:r>
          </w:p>
        </w:tc>
        <w:tc>
          <w:tcPr>
            <w:tcW w:w="1276" w:type="dxa"/>
            <w:shd w:val="clear" w:color="auto" w:fill="auto"/>
            <w:vAlign w:val="center"/>
            <w:hideMark/>
          </w:tcPr>
          <w:p w14:paraId="3CBD5C1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478194E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51391EA7"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1759DF3C" w14:textId="77777777" w:rsidR="003243B6" w:rsidRPr="00252FA3" w:rsidRDefault="003243B6" w:rsidP="003243B6">
            <w:pPr>
              <w:pStyle w:val="TAC"/>
              <w:rPr>
                <w:rFonts w:cs="Arial"/>
              </w:rPr>
            </w:pPr>
            <w:r w:rsidRPr="00252FA3">
              <w:rPr>
                <w:rFonts w:cs="Arial"/>
              </w:rPr>
              <w:t>30 dB</w:t>
            </w:r>
          </w:p>
        </w:tc>
        <w:tc>
          <w:tcPr>
            <w:tcW w:w="1275" w:type="dxa"/>
            <w:shd w:val="clear" w:color="auto" w:fill="auto"/>
            <w:vAlign w:val="center"/>
            <w:hideMark/>
          </w:tcPr>
          <w:p w14:paraId="6DD5D038"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3EA1E2DD" w14:textId="77777777" w:rsidR="003243B6" w:rsidRPr="00252FA3" w:rsidRDefault="003243B6" w:rsidP="003243B6">
            <w:pPr>
              <w:pStyle w:val="TAC"/>
              <w:rPr>
                <w:rFonts w:cs="Arial"/>
              </w:rPr>
            </w:pPr>
            <w:r w:rsidRPr="00252FA3">
              <w:rPr>
                <w:rFonts w:cs="Arial"/>
              </w:rPr>
              <w:t>30 dB</w:t>
            </w:r>
          </w:p>
        </w:tc>
      </w:tr>
      <w:tr w:rsidR="003243B6" w:rsidRPr="00252FA3" w14:paraId="0D2642A4" w14:textId="77777777" w:rsidTr="003243B6">
        <w:trPr>
          <w:trHeight w:val="735"/>
          <w:jc w:val="center"/>
        </w:trPr>
        <w:tc>
          <w:tcPr>
            <w:tcW w:w="1843" w:type="dxa"/>
          </w:tcPr>
          <w:p w14:paraId="1C162C79" w14:textId="77777777" w:rsidR="003243B6" w:rsidRPr="00252FA3" w:rsidRDefault="003243B6" w:rsidP="003243B6">
            <w:pPr>
              <w:pStyle w:val="TAH"/>
              <w:rPr>
                <w:rFonts w:cs="Arial"/>
              </w:rPr>
            </w:pPr>
            <w:r w:rsidRPr="00252FA3">
              <w:rPr>
                <w:rFonts w:cs="Arial"/>
              </w:rPr>
              <w:t>CC and adjacent channel measurement bandwidth [MHz]</w:t>
            </w:r>
          </w:p>
        </w:tc>
        <w:tc>
          <w:tcPr>
            <w:tcW w:w="1276" w:type="dxa"/>
            <w:shd w:val="clear" w:color="auto" w:fill="auto"/>
            <w:vAlign w:val="center"/>
            <w:hideMark/>
          </w:tcPr>
          <w:p w14:paraId="19B4DC60" w14:textId="77777777" w:rsidR="003243B6" w:rsidRPr="00252FA3" w:rsidRDefault="003243B6" w:rsidP="003243B6">
            <w:pPr>
              <w:pStyle w:val="TAC"/>
              <w:rPr>
                <w:rFonts w:cs="Arial"/>
              </w:rPr>
            </w:pPr>
            <w:r w:rsidRPr="00252FA3">
              <w:rPr>
                <w:rFonts w:cs="Arial"/>
              </w:rPr>
              <w:t>1.08</w:t>
            </w:r>
          </w:p>
        </w:tc>
        <w:tc>
          <w:tcPr>
            <w:tcW w:w="1276" w:type="dxa"/>
            <w:shd w:val="clear" w:color="auto" w:fill="auto"/>
            <w:vAlign w:val="center"/>
            <w:hideMark/>
          </w:tcPr>
          <w:p w14:paraId="4A770E1D" w14:textId="77777777" w:rsidR="003243B6" w:rsidRPr="00252FA3" w:rsidRDefault="003243B6" w:rsidP="003243B6">
            <w:pPr>
              <w:pStyle w:val="TAC"/>
              <w:rPr>
                <w:rFonts w:cs="Arial"/>
              </w:rPr>
            </w:pPr>
            <w:r w:rsidRPr="00252FA3">
              <w:rPr>
                <w:rFonts w:cs="Arial"/>
              </w:rPr>
              <w:t>2.7</w:t>
            </w:r>
          </w:p>
        </w:tc>
        <w:tc>
          <w:tcPr>
            <w:tcW w:w="1276" w:type="dxa"/>
            <w:shd w:val="clear" w:color="auto" w:fill="auto"/>
            <w:vAlign w:val="center"/>
            <w:hideMark/>
          </w:tcPr>
          <w:p w14:paraId="54655410" w14:textId="77777777" w:rsidR="003243B6" w:rsidRPr="00252FA3" w:rsidRDefault="003243B6" w:rsidP="003243B6">
            <w:pPr>
              <w:pStyle w:val="TAC"/>
              <w:rPr>
                <w:rFonts w:cs="Arial"/>
              </w:rPr>
            </w:pPr>
            <w:r w:rsidRPr="00252FA3">
              <w:rPr>
                <w:rFonts w:cs="Arial"/>
              </w:rPr>
              <w:t>4.5</w:t>
            </w:r>
          </w:p>
        </w:tc>
        <w:tc>
          <w:tcPr>
            <w:tcW w:w="1134" w:type="dxa"/>
            <w:shd w:val="clear" w:color="auto" w:fill="auto"/>
            <w:vAlign w:val="center"/>
            <w:hideMark/>
          </w:tcPr>
          <w:p w14:paraId="4E56C85F" w14:textId="77777777" w:rsidR="003243B6" w:rsidRPr="00252FA3" w:rsidRDefault="003243B6" w:rsidP="003243B6">
            <w:pPr>
              <w:pStyle w:val="TAC"/>
              <w:rPr>
                <w:rFonts w:cs="Arial"/>
              </w:rPr>
            </w:pPr>
            <w:r w:rsidRPr="00252FA3">
              <w:rPr>
                <w:rFonts w:cs="Arial"/>
              </w:rPr>
              <w:t>9</w:t>
            </w:r>
          </w:p>
        </w:tc>
        <w:tc>
          <w:tcPr>
            <w:tcW w:w="1275" w:type="dxa"/>
            <w:shd w:val="clear" w:color="auto" w:fill="auto"/>
            <w:vAlign w:val="center"/>
            <w:hideMark/>
          </w:tcPr>
          <w:p w14:paraId="7251C731" w14:textId="77777777" w:rsidR="003243B6" w:rsidRPr="00252FA3" w:rsidRDefault="003243B6" w:rsidP="003243B6">
            <w:pPr>
              <w:pStyle w:val="TAC"/>
              <w:rPr>
                <w:rFonts w:cs="Arial"/>
              </w:rPr>
            </w:pPr>
            <w:r w:rsidRPr="00252FA3">
              <w:rPr>
                <w:rFonts w:cs="Arial"/>
              </w:rPr>
              <w:t>13.5</w:t>
            </w:r>
          </w:p>
        </w:tc>
        <w:tc>
          <w:tcPr>
            <w:tcW w:w="1134" w:type="dxa"/>
            <w:shd w:val="clear" w:color="auto" w:fill="auto"/>
            <w:vAlign w:val="center"/>
            <w:hideMark/>
          </w:tcPr>
          <w:p w14:paraId="4653851B" w14:textId="77777777" w:rsidR="003243B6" w:rsidRPr="00252FA3" w:rsidRDefault="003243B6" w:rsidP="003243B6">
            <w:pPr>
              <w:pStyle w:val="TAC"/>
              <w:rPr>
                <w:rFonts w:cs="Arial"/>
              </w:rPr>
            </w:pPr>
            <w:r w:rsidRPr="00252FA3">
              <w:rPr>
                <w:rFonts w:cs="Arial"/>
              </w:rPr>
              <w:t>18</w:t>
            </w:r>
          </w:p>
        </w:tc>
      </w:tr>
      <w:tr w:rsidR="003243B6" w:rsidRPr="00252FA3" w14:paraId="44F4D27A" w14:textId="77777777" w:rsidTr="003243B6">
        <w:trPr>
          <w:trHeight w:val="825"/>
          <w:jc w:val="center"/>
        </w:trPr>
        <w:tc>
          <w:tcPr>
            <w:tcW w:w="1843" w:type="dxa"/>
          </w:tcPr>
          <w:p w14:paraId="0FD73B4A" w14:textId="77777777" w:rsidR="003243B6" w:rsidRPr="00252FA3" w:rsidRDefault="003243B6" w:rsidP="003243B6">
            <w:pPr>
              <w:pStyle w:val="TAH"/>
              <w:rPr>
                <w:rFonts w:ascii="Calibri" w:hAnsi="Calibri" w:cs="Calibri"/>
                <w:sz w:val="22"/>
                <w:szCs w:val="22"/>
              </w:rPr>
            </w:pPr>
            <w:r w:rsidRPr="00252FA3">
              <w:rPr>
                <w:rFonts w:cs="Arial"/>
              </w:rPr>
              <w:t>Adjacent channel centre frequency offset [MHz]</w:t>
            </w:r>
          </w:p>
        </w:tc>
        <w:tc>
          <w:tcPr>
            <w:tcW w:w="1276" w:type="dxa"/>
            <w:shd w:val="clear" w:color="auto" w:fill="auto"/>
            <w:vAlign w:val="center"/>
            <w:hideMark/>
          </w:tcPr>
          <w:p w14:paraId="4F0A31B7"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+ 1.4 </w:t>
            </w:r>
            <w:r w:rsidRPr="00252FA3">
              <w:rPr>
                <w:rFonts w:ascii="Calibri" w:hAnsi="Calibri" w:cs="Calibri"/>
                <w:sz w:val="22"/>
                <w:szCs w:val="22"/>
              </w:rPr>
              <w:br/>
              <w:t>/</w:t>
            </w:r>
            <w:r w:rsidRPr="00252FA3">
              <w:rPr>
                <w:rFonts w:ascii="Calibri" w:hAnsi="Calibri" w:cs="Calibri"/>
                <w:sz w:val="22"/>
                <w:szCs w:val="22"/>
              </w:rPr>
              <w:br/>
              <w:t>- 1.4</w:t>
            </w:r>
          </w:p>
        </w:tc>
        <w:tc>
          <w:tcPr>
            <w:tcW w:w="1276" w:type="dxa"/>
            <w:shd w:val="clear" w:color="auto" w:fill="auto"/>
            <w:vAlign w:val="center"/>
            <w:hideMark/>
          </w:tcPr>
          <w:p w14:paraId="55221D4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+ 3</w:t>
            </w:r>
            <w:r w:rsidRPr="00252FA3">
              <w:rPr>
                <w:rFonts w:ascii="Calibri" w:hAnsi="Calibri" w:cs="Calibri"/>
                <w:sz w:val="22"/>
                <w:szCs w:val="22"/>
              </w:rPr>
              <w:br/>
              <w:t>/</w:t>
            </w:r>
            <w:r w:rsidRPr="00252FA3">
              <w:rPr>
                <w:rFonts w:ascii="Calibri" w:hAnsi="Calibri" w:cs="Calibri"/>
                <w:sz w:val="22"/>
                <w:szCs w:val="22"/>
              </w:rPr>
              <w:br/>
              <w:t>- 3</w:t>
            </w:r>
          </w:p>
        </w:tc>
        <w:tc>
          <w:tcPr>
            <w:tcW w:w="1276" w:type="dxa"/>
            <w:shd w:val="clear" w:color="auto" w:fill="auto"/>
            <w:vAlign w:val="center"/>
            <w:hideMark/>
          </w:tcPr>
          <w:p w14:paraId="18CA5143"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+ 5</w:t>
            </w:r>
            <w:r w:rsidRPr="00252FA3">
              <w:rPr>
                <w:rFonts w:ascii="Calibri" w:hAnsi="Calibri" w:cs="Calibri"/>
                <w:sz w:val="22"/>
                <w:szCs w:val="22"/>
              </w:rPr>
              <w:br/>
              <w:t>/</w:t>
            </w:r>
            <w:r w:rsidRPr="00252FA3">
              <w:rPr>
                <w:rFonts w:ascii="Calibri" w:hAnsi="Calibri" w:cs="Calibri"/>
                <w:sz w:val="22"/>
                <w:szCs w:val="22"/>
              </w:rPr>
              <w:br/>
              <w:t>- 5</w:t>
            </w:r>
          </w:p>
        </w:tc>
        <w:tc>
          <w:tcPr>
            <w:tcW w:w="1134" w:type="dxa"/>
            <w:shd w:val="clear" w:color="auto" w:fill="auto"/>
            <w:vAlign w:val="center"/>
            <w:hideMark/>
          </w:tcPr>
          <w:p w14:paraId="249C45B8"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+ 10 </w:t>
            </w:r>
            <w:r w:rsidRPr="00252FA3">
              <w:rPr>
                <w:rFonts w:ascii="Calibri" w:hAnsi="Calibri" w:cs="Calibri"/>
                <w:sz w:val="22"/>
                <w:szCs w:val="22"/>
              </w:rPr>
              <w:br/>
              <w:t>/</w:t>
            </w:r>
            <w:r w:rsidRPr="00252FA3">
              <w:rPr>
                <w:rFonts w:ascii="Calibri" w:hAnsi="Calibri" w:cs="Calibri"/>
                <w:sz w:val="22"/>
                <w:szCs w:val="22"/>
              </w:rPr>
              <w:br/>
              <w:t>- 10</w:t>
            </w:r>
          </w:p>
        </w:tc>
        <w:tc>
          <w:tcPr>
            <w:tcW w:w="1275" w:type="dxa"/>
            <w:shd w:val="clear" w:color="auto" w:fill="auto"/>
            <w:vAlign w:val="center"/>
            <w:hideMark/>
          </w:tcPr>
          <w:p w14:paraId="1A2B572C"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+ 15 </w:t>
            </w:r>
            <w:r w:rsidRPr="00252FA3">
              <w:rPr>
                <w:rFonts w:ascii="Calibri" w:hAnsi="Calibri" w:cs="Calibri"/>
                <w:sz w:val="22"/>
                <w:szCs w:val="22"/>
              </w:rPr>
              <w:br/>
              <w:t>/</w:t>
            </w:r>
            <w:r w:rsidRPr="00252FA3">
              <w:rPr>
                <w:rFonts w:ascii="Calibri" w:hAnsi="Calibri" w:cs="Calibri"/>
                <w:sz w:val="22"/>
                <w:szCs w:val="22"/>
              </w:rPr>
              <w:br/>
              <w:t>- 15</w:t>
            </w:r>
          </w:p>
        </w:tc>
        <w:tc>
          <w:tcPr>
            <w:tcW w:w="1134" w:type="dxa"/>
            <w:shd w:val="clear" w:color="auto" w:fill="auto"/>
            <w:vAlign w:val="center"/>
            <w:hideMark/>
          </w:tcPr>
          <w:p w14:paraId="0BBBF6B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+ 20 </w:t>
            </w:r>
            <w:r w:rsidRPr="00252FA3">
              <w:rPr>
                <w:rFonts w:ascii="Calibri" w:hAnsi="Calibri" w:cs="Calibri"/>
                <w:sz w:val="22"/>
                <w:szCs w:val="22"/>
              </w:rPr>
              <w:br/>
              <w:t>/</w:t>
            </w:r>
            <w:r w:rsidRPr="00252FA3">
              <w:rPr>
                <w:rFonts w:ascii="Calibri" w:hAnsi="Calibri" w:cs="Calibri"/>
                <w:sz w:val="22"/>
                <w:szCs w:val="22"/>
              </w:rPr>
              <w:br/>
              <w:t>- 20</w:t>
            </w:r>
          </w:p>
        </w:tc>
      </w:tr>
    </w:tbl>
    <w:p w14:paraId="7F3B5FCB" w14:textId="77777777" w:rsidR="003243B6" w:rsidRPr="00252FA3" w:rsidRDefault="003243B6" w:rsidP="003243B6"/>
    <w:p w14:paraId="23D6E7E8" w14:textId="77777777" w:rsidR="003243B6" w:rsidRPr="001D386E" w:rsidRDefault="003243B6" w:rsidP="003243B6">
      <w:pPr>
        <w:rPr>
          <w:ins w:id="19" w:author="Bergner, Jörg [CETECOM]" w:date="2021-10-20T16:18:00Z"/>
        </w:rPr>
      </w:pPr>
      <w:ins w:id="20" w:author="Bergner, Jörg [CETECOM]" w:date="2021-10-20T16:18:00Z">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w:t>
        </w:r>
        <w:r w:rsidRPr="001D386E">
          <w:rPr>
            <w:rFonts w:hint="eastAsia"/>
            <w:lang w:eastAsia="zh-CN"/>
          </w:rPr>
          <w:t>E-</w:t>
        </w:r>
        <w:r w:rsidRPr="001D386E">
          <w:rPr>
            <w:rFonts w:hint="eastAsia"/>
          </w:rPr>
          <w:t xml:space="preserve">UTRA </w:t>
        </w:r>
        <w:r w:rsidRPr="001D386E">
          <w:t>Adjacent Channel Leakage power Ratio (</w:t>
        </w:r>
        <w:r w:rsidRPr="001D386E">
          <w:rPr>
            <w:rFonts w:hint="eastAsia"/>
            <w:lang w:eastAsia="zh-CN"/>
          </w:rPr>
          <w:t>E-</w:t>
        </w:r>
        <w:r w:rsidRPr="001D386E">
          <w:t>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the</w:t>
        </w:r>
        <w:r w:rsidRPr="001D386E">
          <w:rPr>
            <w:rFonts w:hint="eastAsia"/>
            <w:lang w:eastAsia="zh-CN"/>
          </w:rPr>
          <w:t xml:space="preserve"> E-</w:t>
        </w:r>
        <w:r w:rsidRPr="001D386E">
          <w:rPr>
            <w:rFonts w:hint="eastAsia"/>
          </w:rPr>
          <w:t xml:space="preserve">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 channel frequency</w:t>
        </w:r>
        <w:r w:rsidRPr="001D386E">
          <w:rPr>
            <w:rFonts w:hint="eastAsia"/>
            <w:lang w:eastAsia="zh-CN"/>
          </w:rPr>
          <w:t xml:space="preserve"> </w:t>
        </w:r>
        <w:r w:rsidRPr="001D386E">
          <w:t xml:space="preserve">and the requirements in </w:t>
        </w:r>
        <w:proofErr w:type="spellStart"/>
        <w:r w:rsidRPr="001D386E">
          <w:t>subclause</w:t>
        </w:r>
        <w:proofErr w:type="spellEnd"/>
        <w:r w:rsidRPr="001D386E">
          <w:t xml:space="preserve"> 6.</w:t>
        </w:r>
        <w:r w:rsidRPr="001D386E">
          <w:rPr>
            <w:rFonts w:hint="eastAsia"/>
          </w:rPr>
          <w:t>6</w:t>
        </w:r>
        <w:r w:rsidRPr="001D386E">
          <w:t>.2.</w:t>
        </w:r>
        <w:r w:rsidRPr="001D386E">
          <w:rPr>
            <w:rFonts w:hint="eastAsia"/>
          </w:rPr>
          <w:t>3.</w:t>
        </w:r>
      </w:ins>
      <w:ins w:id="21" w:author="Bergner, Jörg [CETECOM]" w:date="2021-10-20T16:23:00Z">
        <w:r>
          <w:rPr>
            <w:lang w:eastAsia="zh-CN"/>
          </w:rPr>
          <w:t>3</w:t>
        </w:r>
      </w:ins>
      <w:ins w:id="22" w:author="Bergner, Jörg [CETECOM]" w:date="2021-10-20T16:18:00Z">
        <w:r w:rsidRPr="001D386E">
          <w:rPr>
            <w:lang w:eastAsia="zh-CN"/>
          </w:rPr>
          <w:t xml:space="preserve"> apply</w:t>
        </w:r>
        <w:r w:rsidRPr="001D386E">
          <w:t>.</w:t>
        </w:r>
        <w:r w:rsidRPr="001D386E">
          <w:rPr>
            <w:rFonts w:hint="eastAsia"/>
            <w:lang w:eastAsia="zh-CN"/>
          </w:rPr>
          <w:t xml:space="preserve"> </w:t>
        </w:r>
        <w:r w:rsidRPr="001D386E">
          <w:rPr>
            <w:rFonts w:cs="v5.0.0" w:hint="eastAsia"/>
            <w:lang w:eastAsia="zh-CN"/>
          </w:rPr>
          <w:t xml:space="preserve">For the E-UTRA band </w:t>
        </w:r>
        <w:r w:rsidRPr="001D386E">
          <w:rPr>
            <w:rFonts w:cs="v5.0.0"/>
            <w:lang w:eastAsia="zh-CN"/>
          </w:rPr>
          <w:t>supporting two</w:t>
        </w:r>
        <w:r w:rsidRPr="001D386E">
          <w:rPr>
            <w:rFonts w:cs="v5.0.0" w:hint="eastAsia"/>
            <w:lang w:eastAsia="zh-CN"/>
          </w:rPr>
          <w:t xml:space="preserve"> contiguous component carriers</w:t>
        </w:r>
        <w:r w:rsidRPr="001D386E">
          <w:t xml:space="preserve"> the</w:t>
        </w:r>
        <w:r w:rsidRPr="001D386E">
          <w:rPr>
            <w:rFonts w:hint="eastAsia"/>
            <w:lang w:eastAsia="zh-CN"/>
          </w:rPr>
          <w:t xml:space="preserve"> E-</w:t>
        </w:r>
        <w:r w:rsidRPr="001D386E">
          <w:t>UTRA Adjacent Channel Leakage power Ratio (</w:t>
        </w:r>
        <w:r w:rsidRPr="001D386E">
          <w:rPr>
            <w:rFonts w:hint="eastAsia"/>
            <w:lang w:eastAsia="zh-CN"/>
          </w:rPr>
          <w:t>E-</w:t>
        </w:r>
        <w:r w:rsidRPr="001D386E">
          <w:t>UTRA</w:t>
        </w:r>
        <w:r w:rsidRPr="001D386E">
          <w:rPr>
            <w:vertAlign w:val="subscript"/>
          </w:rPr>
          <w:t>ACLR</w:t>
        </w:r>
        <w:r w:rsidRPr="001D386E">
          <w:t xml:space="preserve">) is the ratio of the filtered mean power centred on the aggregated channel </w:t>
        </w:r>
        <w:r w:rsidRPr="001D386E">
          <w:lastRenderedPageBreak/>
          <w:t xml:space="preserve">bandwidth to the filtered mean power centred on an adjacent(s) </w:t>
        </w:r>
        <w:r w:rsidRPr="001D386E">
          <w:rPr>
            <w:lang w:eastAsia="zh-CN"/>
          </w:rPr>
          <w:t>aggregated</w:t>
        </w:r>
        <w:r w:rsidRPr="001D386E">
          <w:rPr>
            <w:rFonts w:hint="eastAsia"/>
            <w:lang w:eastAsia="zh-CN"/>
          </w:rPr>
          <w:t xml:space="preserve"> </w:t>
        </w:r>
        <w:r w:rsidRPr="001D386E">
          <w:rPr>
            <w:lang w:eastAsia="zh-CN"/>
          </w:rPr>
          <w:t>channel</w:t>
        </w:r>
        <w:r w:rsidRPr="001D386E">
          <w:rPr>
            <w:rFonts w:hint="eastAsia"/>
            <w:lang w:eastAsia="zh-CN"/>
          </w:rPr>
          <w:t xml:space="preserve"> bandwidth at nominal channel spacing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of CA </w:t>
        </w:r>
        <w:r w:rsidRPr="001D386E">
          <w:t>E-UTRA</w:t>
        </w:r>
        <w:r w:rsidRPr="001D386E">
          <w:rPr>
            <w:vertAlign w:val="subscript"/>
          </w:rPr>
          <w:t>ACLR</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w:t>
        </w:r>
      </w:ins>
      <w:ins w:id="23" w:author="Bergner, Jörg [CETECOM]" w:date="2021-10-20T16:24:00Z">
        <w:r>
          <w:rPr>
            <w:lang w:eastAsia="zh-CN"/>
          </w:rPr>
          <w:t xml:space="preserve">6.6.2.3A.0.2 </w:t>
        </w:r>
      </w:ins>
      <w:ins w:id="24" w:author="Bergner, Jörg [CETECOM]" w:date="2021-10-20T16:18:00Z">
        <w:r w:rsidRPr="001D386E">
          <w:rPr>
            <w:rFonts w:hint="eastAsia"/>
            <w:lang w:eastAsia="zh-CN"/>
          </w:rPr>
          <w:t>apply.</w:t>
        </w:r>
      </w:ins>
    </w:p>
    <w:p w14:paraId="068B7E2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6.6.2.3.3A.</w:t>
      </w:r>
    </w:p>
    <w:p w14:paraId="5227A8E2" w14:textId="77777777" w:rsidR="003243B6" w:rsidRPr="00252FA3" w:rsidRDefault="003243B6" w:rsidP="003243B6">
      <w:pPr>
        <w:pStyle w:val="H6"/>
      </w:pPr>
      <w:r w:rsidRPr="00252FA3">
        <w:t>6.6.2.3A.0.3</w:t>
      </w:r>
      <w:r w:rsidRPr="00252FA3">
        <w:tab/>
        <w:t>Additional minimum requirement for E-UTRA (network signalled value “NS_29”)</w:t>
      </w:r>
    </w:p>
    <w:p w14:paraId="5686D6F1" w14:textId="77777777" w:rsidR="003243B6" w:rsidRPr="00252FA3" w:rsidRDefault="003243B6" w:rsidP="003243B6">
      <w:r w:rsidRPr="00252FA3">
        <w:t xml:space="preserve">When "NS_29" </w:t>
      </w:r>
      <w:proofErr w:type="gramStart"/>
      <w:r w:rsidRPr="00252FA3">
        <w:t>is indicated</w:t>
      </w:r>
      <w:proofErr w:type="gramEnd"/>
      <w:r w:rsidRPr="00252FA3">
        <w:t xml:space="preserve"> in the cell, the UE emission shall meet the additional requirements specified in Table 6.6.2.3A.0.3-1 for E-UTRA channels assigned within the frequency ranges 5150-5350 MHz and 5470-5725 </w:t>
      </w:r>
      <w:proofErr w:type="spellStart"/>
      <w:r w:rsidRPr="00252FA3">
        <w:t>MHz.</w:t>
      </w:r>
      <w:proofErr w:type="spellEnd"/>
      <w:r w:rsidRPr="00252FA3">
        <w:t xml:space="preserve"> The assigned E-UTRA channel power and alternative adjacent E-UTRA channel power </w:t>
      </w:r>
      <w:proofErr w:type="gramStart"/>
      <w:r w:rsidRPr="00252FA3">
        <w:t>are measured</w:t>
      </w:r>
      <w:proofErr w:type="gramEnd"/>
      <w:r w:rsidRPr="00252FA3">
        <w:t xml:space="preserve"> with rectangular filters with measurement bandwidths specified in </w:t>
      </w:r>
      <w:r w:rsidRPr="00252FA3">
        <w:rPr>
          <w:rFonts w:cs="v5.0.0"/>
        </w:rPr>
        <w:t>Table</w:t>
      </w:r>
      <w:r w:rsidRPr="00252FA3">
        <w:rPr>
          <w:rFonts w:eastAsia="Malgun Gothic" w:cs="v5.0.0"/>
        </w:rPr>
        <w:t xml:space="preserve"> </w:t>
      </w:r>
      <w:r w:rsidRPr="00252FA3">
        <w:t xml:space="preserve">6.6.2.3A.0.3-1. </w:t>
      </w:r>
      <w:r w:rsidRPr="00252FA3">
        <w:rPr>
          <w:rFonts w:cs="v5.0.0"/>
        </w:rPr>
        <w:t xml:space="preserve">If the measured alternative adjacent channel power is greater than –50dBm then the </w:t>
      </w:r>
      <w:r w:rsidRPr="00252FA3">
        <w:t>E-UTRA</w:t>
      </w:r>
      <w:r w:rsidRPr="00252FA3">
        <w:rPr>
          <w:vertAlign w:val="subscript"/>
        </w:rPr>
        <w:t>ACLR2</w:t>
      </w:r>
      <w:r w:rsidRPr="00252FA3">
        <w:rPr>
          <w:rFonts w:cs="v5.0.0"/>
        </w:rPr>
        <w:t xml:space="preserve"> shall be higher than the value specified in Table </w:t>
      </w:r>
      <w:r w:rsidRPr="00252FA3">
        <w:t>6.6.2.3A.0.3-1</w:t>
      </w:r>
      <w:r w:rsidRPr="00252FA3">
        <w:rPr>
          <w:rFonts w:cs="v5.0.0"/>
        </w:rPr>
        <w:t>.</w:t>
      </w:r>
    </w:p>
    <w:p w14:paraId="0DF0CA86" w14:textId="77777777" w:rsidR="003243B6" w:rsidRPr="00252FA3" w:rsidRDefault="003243B6" w:rsidP="003243B6">
      <w:pPr>
        <w:pStyle w:val="TH"/>
        <w:rPr>
          <w:rFonts w:cs="v5.0.0"/>
        </w:rPr>
      </w:pPr>
      <w:r w:rsidRPr="00252FA3">
        <w:t>Table 6.6.2.3A.0.3-1: Additional E-UTRA</w:t>
      </w:r>
      <w:r w:rsidRPr="00252FA3">
        <w:rPr>
          <w:vertAlign w:val="subscript"/>
        </w:rPr>
        <w:t xml:space="preserve">ACLR </w:t>
      </w:r>
      <w:r w:rsidRPr="00252FA3">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3243B6" w:rsidRPr="00252FA3" w14:paraId="7D133FBB" w14:textId="77777777" w:rsidTr="003243B6">
        <w:tc>
          <w:tcPr>
            <w:tcW w:w="1795" w:type="dxa"/>
            <w:vMerge w:val="restart"/>
            <w:vAlign w:val="center"/>
          </w:tcPr>
          <w:p w14:paraId="69962A87" w14:textId="77777777" w:rsidR="003243B6" w:rsidRPr="00252FA3" w:rsidRDefault="003243B6" w:rsidP="003243B6">
            <w:pPr>
              <w:pStyle w:val="TAH"/>
              <w:rPr>
                <w:lang w:eastAsia="ko-KR"/>
              </w:rPr>
            </w:pPr>
          </w:p>
        </w:tc>
        <w:tc>
          <w:tcPr>
            <w:tcW w:w="5576" w:type="dxa"/>
          </w:tcPr>
          <w:p w14:paraId="40EA718F" w14:textId="77777777" w:rsidR="003243B6" w:rsidRPr="00252FA3" w:rsidRDefault="003243B6" w:rsidP="003243B6">
            <w:pPr>
              <w:pStyle w:val="TAH"/>
              <w:rPr>
                <w:lang w:eastAsia="ko-KR"/>
              </w:rPr>
            </w:pPr>
            <w:r w:rsidRPr="00252FA3">
              <w:rPr>
                <w:lang w:eastAsia="ko-KR"/>
              </w:rPr>
              <w:t>Channel bandwidth / E-UTRA</w:t>
            </w:r>
            <w:r w:rsidRPr="00252FA3">
              <w:rPr>
                <w:vertAlign w:val="subscript"/>
                <w:lang w:eastAsia="ko-KR"/>
              </w:rPr>
              <w:t xml:space="preserve">ACLR2 </w:t>
            </w:r>
            <w:r w:rsidRPr="00252FA3">
              <w:rPr>
                <w:lang w:eastAsia="ko-KR"/>
              </w:rPr>
              <w:t>/ Measurement bandwidth</w:t>
            </w:r>
          </w:p>
        </w:tc>
      </w:tr>
      <w:tr w:rsidR="003243B6" w:rsidRPr="00252FA3" w14:paraId="1D888A71" w14:textId="77777777" w:rsidTr="003243B6">
        <w:tc>
          <w:tcPr>
            <w:tcW w:w="1795" w:type="dxa"/>
            <w:vMerge/>
            <w:vAlign w:val="center"/>
          </w:tcPr>
          <w:p w14:paraId="6680DF65" w14:textId="77777777" w:rsidR="003243B6" w:rsidRPr="00252FA3" w:rsidRDefault="003243B6" w:rsidP="003243B6">
            <w:pPr>
              <w:pStyle w:val="TAH"/>
              <w:rPr>
                <w:lang w:eastAsia="ko-KR"/>
              </w:rPr>
            </w:pPr>
          </w:p>
        </w:tc>
        <w:tc>
          <w:tcPr>
            <w:tcW w:w="5576" w:type="dxa"/>
            <w:vAlign w:val="center"/>
          </w:tcPr>
          <w:p w14:paraId="79070645" w14:textId="77777777" w:rsidR="003243B6" w:rsidRPr="00252FA3" w:rsidRDefault="003243B6" w:rsidP="003243B6">
            <w:pPr>
              <w:pStyle w:val="TAH"/>
              <w:rPr>
                <w:lang w:eastAsia="ko-KR"/>
              </w:rPr>
            </w:pPr>
            <w:r w:rsidRPr="00252FA3">
              <w:rPr>
                <w:lang w:eastAsia="ko-KR"/>
              </w:rPr>
              <w:t>20 MHz</w:t>
            </w:r>
          </w:p>
        </w:tc>
      </w:tr>
      <w:tr w:rsidR="003243B6" w:rsidRPr="00252FA3" w14:paraId="09665BF1" w14:textId="77777777" w:rsidTr="003243B6">
        <w:tc>
          <w:tcPr>
            <w:tcW w:w="1795" w:type="dxa"/>
            <w:vAlign w:val="center"/>
          </w:tcPr>
          <w:p w14:paraId="1A33D0D1" w14:textId="77777777" w:rsidR="003243B6" w:rsidRPr="00252FA3" w:rsidRDefault="003243B6" w:rsidP="003243B6">
            <w:pPr>
              <w:pStyle w:val="TAC"/>
              <w:rPr>
                <w:rFonts w:cs="Arial"/>
                <w:lang w:eastAsia="ko-KR"/>
              </w:rPr>
            </w:pPr>
            <w:r w:rsidRPr="00252FA3">
              <w:rPr>
                <w:rFonts w:cs="Arial"/>
                <w:lang w:eastAsia="ko-KR"/>
              </w:rPr>
              <w:t>E-UTRA</w:t>
            </w:r>
            <w:r w:rsidRPr="00252FA3">
              <w:rPr>
                <w:rFonts w:cs="Arial"/>
                <w:vertAlign w:val="subscript"/>
                <w:lang w:eastAsia="ko-KR"/>
              </w:rPr>
              <w:t>ACLR2</w:t>
            </w:r>
          </w:p>
        </w:tc>
        <w:tc>
          <w:tcPr>
            <w:tcW w:w="5576" w:type="dxa"/>
            <w:vAlign w:val="center"/>
          </w:tcPr>
          <w:p w14:paraId="50DEAB81" w14:textId="77777777" w:rsidR="003243B6" w:rsidRPr="00252FA3" w:rsidRDefault="003243B6" w:rsidP="003243B6">
            <w:pPr>
              <w:pStyle w:val="TAC"/>
              <w:rPr>
                <w:rFonts w:cs="Arial"/>
                <w:lang w:eastAsia="ko-KR"/>
              </w:rPr>
            </w:pPr>
            <w:r w:rsidRPr="00252FA3">
              <w:rPr>
                <w:rFonts w:cs="Arial"/>
                <w:lang w:eastAsia="ko-KR"/>
              </w:rPr>
              <w:t xml:space="preserve">40 </w:t>
            </w:r>
            <w:proofErr w:type="spellStart"/>
            <w:r w:rsidRPr="00252FA3">
              <w:rPr>
                <w:rFonts w:cs="Arial"/>
                <w:lang w:eastAsia="ko-KR"/>
              </w:rPr>
              <w:t>dBc</w:t>
            </w:r>
            <w:proofErr w:type="spellEnd"/>
          </w:p>
        </w:tc>
      </w:tr>
      <w:tr w:rsidR="003243B6" w:rsidRPr="00252FA3" w14:paraId="5FE0E6A4" w14:textId="77777777" w:rsidTr="003243B6">
        <w:tc>
          <w:tcPr>
            <w:tcW w:w="1795" w:type="dxa"/>
            <w:vAlign w:val="center"/>
          </w:tcPr>
          <w:p w14:paraId="36E1EB7E" w14:textId="77777777" w:rsidR="003243B6" w:rsidRPr="00252FA3" w:rsidRDefault="003243B6" w:rsidP="003243B6">
            <w:pPr>
              <w:pStyle w:val="TAC"/>
              <w:rPr>
                <w:rFonts w:cs="Arial"/>
                <w:lang w:eastAsia="ko-KR"/>
              </w:rPr>
            </w:pPr>
            <w:r w:rsidRPr="00252FA3">
              <w:rPr>
                <w:rFonts w:cs="Arial"/>
                <w:lang w:eastAsia="ko-KR"/>
              </w:rPr>
              <w:t>E-UTRA channel Measurement bandwidth</w:t>
            </w:r>
          </w:p>
        </w:tc>
        <w:tc>
          <w:tcPr>
            <w:tcW w:w="5576" w:type="dxa"/>
            <w:vAlign w:val="center"/>
          </w:tcPr>
          <w:p w14:paraId="14140A6E" w14:textId="77777777" w:rsidR="003243B6" w:rsidRPr="00252FA3" w:rsidRDefault="003243B6" w:rsidP="003243B6">
            <w:pPr>
              <w:pStyle w:val="TAC"/>
              <w:rPr>
                <w:rFonts w:cs="Arial"/>
                <w:lang w:eastAsia="ko-KR"/>
              </w:rPr>
            </w:pPr>
            <w:r w:rsidRPr="00252FA3">
              <w:rPr>
                <w:rFonts w:cs="Arial"/>
                <w:lang w:eastAsia="ko-KR"/>
              </w:rPr>
              <w:t>NOTE 1</w:t>
            </w:r>
          </w:p>
        </w:tc>
      </w:tr>
      <w:tr w:rsidR="003243B6" w:rsidRPr="00252FA3" w14:paraId="0D7AF017" w14:textId="77777777" w:rsidTr="003243B6">
        <w:tc>
          <w:tcPr>
            <w:tcW w:w="1795" w:type="dxa"/>
            <w:vAlign w:val="center"/>
          </w:tcPr>
          <w:p w14:paraId="51FD02C2" w14:textId="77777777" w:rsidR="003243B6" w:rsidRPr="00252FA3" w:rsidRDefault="003243B6" w:rsidP="003243B6">
            <w:pPr>
              <w:pStyle w:val="TAC"/>
              <w:rPr>
                <w:rFonts w:cs="Arial"/>
                <w:lang w:eastAsia="ko-KR"/>
              </w:rPr>
            </w:pPr>
            <w:r w:rsidRPr="00252FA3">
              <w:rPr>
                <w:rFonts w:cs="Arial"/>
                <w:lang w:eastAsia="ko-KR"/>
              </w:rPr>
              <w:t>Adjacent channel centre frequency offset [MHz]</w:t>
            </w:r>
          </w:p>
        </w:tc>
        <w:tc>
          <w:tcPr>
            <w:tcW w:w="5576" w:type="dxa"/>
            <w:vAlign w:val="center"/>
          </w:tcPr>
          <w:p w14:paraId="725FBCDE" w14:textId="77777777" w:rsidR="003243B6" w:rsidRPr="00252FA3" w:rsidRDefault="003243B6" w:rsidP="003243B6">
            <w:pPr>
              <w:pStyle w:val="TAC"/>
              <w:rPr>
                <w:rFonts w:cs="Arial"/>
                <w:lang w:eastAsia="ko-KR"/>
              </w:rPr>
            </w:pPr>
            <w:r w:rsidRPr="00252FA3">
              <w:rPr>
                <w:rFonts w:cs="Arial"/>
                <w:lang w:eastAsia="ko-KR"/>
              </w:rPr>
              <w:t>+40</w:t>
            </w:r>
          </w:p>
          <w:p w14:paraId="5DDD7C2B" w14:textId="77777777" w:rsidR="003243B6" w:rsidRPr="00252FA3" w:rsidRDefault="003243B6" w:rsidP="003243B6">
            <w:pPr>
              <w:pStyle w:val="TAC"/>
              <w:rPr>
                <w:rFonts w:cs="Arial"/>
                <w:lang w:eastAsia="ko-KR"/>
              </w:rPr>
            </w:pPr>
            <w:r w:rsidRPr="00252FA3">
              <w:rPr>
                <w:rFonts w:cs="Arial"/>
                <w:lang w:eastAsia="ko-KR"/>
              </w:rPr>
              <w:t>/</w:t>
            </w:r>
          </w:p>
          <w:p w14:paraId="14F170A4" w14:textId="77777777" w:rsidR="003243B6" w:rsidRPr="00252FA3" w:rsidRDefault="003243B6" w:rsidP="003243B6">
            <w:pPr>
              <w:pStyle w:val="TAC"/>
              <w:rPr>
                <w:rFonts w:cs="Arial"/>
                <w:lang w:eastAsia="ko-KR"/>
              </w:rPr>
            </w:pPr>
            <w:r w:rsidRPr="00252FA3">
              <w:rPr>
                <w:rFonts w:cs="Arial"/>
                <w:lang w:eastAsia="ko-KR"/>
              </w:rPr>
              <w:t>-40</w:t>
            </w:r>
          </w:p>
        </w:tc>
      </w:tr>
      <w:tr w:rsidR="003243B6" w:rsidRPr="00252FA3" w14:paraId="3DA36509" w14:textId="77777777" w:rsidTr="003243B6">
        <w:tc>
          <w:tcPr>
            <w:tcW w:w="7371" w:type="dxa"/>
            <w:gridSpan w:val="2"/>
            <w:vAlign w:val="center"/>
          </w:tcPr>
          <w:p w14:paraId="405951C9" w14:textId="77777777" w:rsidR="003243B6" w:rsidRPr="00252FA3" w:rsidRDefault="003243B6" w:rsidP="003243B6">
            <w:pPr>
              <w:pStyle w:val="TAN"/>
              <w:rPr>
                <w:lang w:eastAsia="ko-KR"/>
              </w:rPr>
            </w:pPr>
            <w:r w:rsidRPr="00252FA3">
              <w:rPr>
                <w:lang w:eastAsia="ko-KR"/>
              </w:rPr>
              <w:t>NOTE 1:</w:t>
            </w:r>
            <w:r w:rsidRPr="00252FA3">
              <w:rPr>
                <w:lang w:eastAsia="ko-KR"/>
              </w:rPr>
              <w:tab/>
              <w:t xml:space="preserve">18 MHz for E-UTRA channels assigned within 5150-5350 MHz; 19 MHz for E-UTRA channels assigned within 5470-5725 </w:t>
            </w:r>
            <w:proofErr w:type="spellStart"/>
            <w:r w:rsidRPr="00252FA3">
              <w:rPr>
                <w:lang w:eastAsia="ko-KR"/>
              </w:rPr>
              <w:t>MHz.</w:t>
            </w:r>
            <w:proofErr w:type="spellEnd"/>
            <w:r w:rsidRPr="00252FA3">
              <w:rPr>
                <w:lang w:eastAsia="ko-KR"/>
              </w:rPr>
              <w:t xml:space="preserve">  </w:t>
            </w:r>
          </w:p>
        </w:tc>
      </w:tr>
    </w:tbl>
    <w:p w14:paraId="4067DC04" w14:textId="77777777" w:rsidR="003243B6" w:rsidRPr="00252FA3" w:rsidRDefault="003243B6" w:rsidP="003243B6"/>
    <w:p w14:paraId="6B7065C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6.6.2.3.1A.</w:t>
      </w:r>
    </w:p>
    <w:p w14:paraId="51FEA6AA" w14:textId="77777777" w:rsidR="003243B6" w:rsidRPr="00252FA3" w:rsidRDefault="003243B6" w:rsidP="003243B6">
      <w:pPr>
        <w:pStyle w:val="berschrift5"/>
      </w:pPr>
      <w:r w:rsidRPr="00252FA3">
        <w:t>6.6.2.3A.1</w:t>
      </w:r>
      <w:r w:rsidRPr="00252FA3">
        <w:tab/>
        <w:t>Adjacent Channel Leakage power Ratio for CA (intra-band contiguous DL CA and UL CA)</w:t>
      </w:r>
    </w:p>
    <w:p w14:paraId="1A4D697F" w14:textId="77777777" w:rsidR="003243B6" w:rsidRDefault="003243B6" w:rsidP="003243B6">
      <w:pPr>
        <w:rPr>
          <w:ins w:id="25" w:author="Bergner, Jörg [CETECOM]" w:date="2021-10-29T16:38:00Z"/>
        </w:rPr>
      </w:pPr>
      <w:ins w:id="26" w:author="Bergner, Jörg [CETECOM]" w:date="2021-10-29T16:38:00Z">
        <w:r w:rsidRPr="00E442F6">
          <w:t xml:space="preserve">&lt; </w:t>
        </w:r>
        <w:proofErr w:type="gramStart"/>
        <w:r>
          <w:t>end</w:t>
        </w:r>
        <w:proofErr w:type="gramEnd"/>
        <w:r w:rsidRPr="00E442F6">
          <w:t xml:space="preserve"> of </w:t>
        </w:r>
        <w:r>
          <w:t xml:space="preserve">first </w:t>
        </w:r>
        <w:r w:rsidRPr="00E442F6">
          <w:t>modification &gt;</w:t>
        </w:r>
      </w:ins>
    </w:p>
    <w:p w14:paraId="26D4FFA2" w14:textId="77777777" w:rsidR="003243B6" w:rsidRDefault="003243B6" w:rsidP="003243B6">
      <w:pPr>
        <w:rPr>
          <w:ins w:id="27" w:author="Bergner, Jörg [CETECOM]" w:date="2021-10-29T16:38:00Z"/>
        </w:rPr>
      </w:pPr>
      <w:ins w:id="28" w:author="Bergner, Jörg [CETECOM]" w:date="2021-10-29T16:38:00Z">
        <w:r w:rsidRPr="00E442F6">
          <w:t xml:space="preserve">&lt; </w:t>
        </w:r>
        <w:proofErr w:type="gramStart"/>
        <w:r>
          <w:t>begin</w:t>
        </w:r>
        <w:proofErr w:type="gramEnd"/>
        <w:r w:rsidRPr="00E442F6">
          <w:t xml:space="preserve"> of </w:t>
        </w:r>
        <w:r>
          <w:t xml:space="preserve">second </w:t>
        </w:r>
        <w:r w:rsidRPr="00E442F6">
          <w:t>modification &gt;</w:t>
        </w:r>
      </w:ins>
    </w:p>
    <w:p w14:paraId="44FA10F7" w14:textId="77777777" w:rsidR="003243B6" w:rsidRPr="00252FA3" w:rsidRDefault="003243B6" w:rsidP="003243B6">
      <w:pPr>
        <w:pStyle w:val="H6"/>
      </w:pPr>
      <w:r w:rsidRPr="00252FA3">
        <w:t>6.6.2.3A.4.5.2</w:t>
      </w:r>
      <w:r w:rsidRPr="00252FA3">
        <w:tab/>
        <w:t>Test requirements of CA E-UTRA</w:t>
      </w:r>
    </w:p>
    <w:p w14:paraId="4869B5BD" w14:textId="77777777" w:rsidR="003243B6" w:rsidRPr="00252FA3" w:rsidRDefault="003243B6" w:rsidP="003243B6">
      <w:pPr>
        <w:pStyle w:val="B1"/>
      </w:pPr>
      <w:r w:rsidRPr="00252FA3">
        <w:t>-</w:t>
      </w:r>
      <w:r w:rsidRPr="00252FA3">
        <w:tab/>
        <w:t>The measured UE mean power in the channel bandwidth as specified in clause 5.4.2A, derived in step 6, shall fulfil requirements in Table 6.2.3A.1.5-1</w:t>
      </w:r>
      <w:r w:rsidRPr="00252FA3">
        <w:rPr>
          <w:rFonts w:eastAsia="SimSun"/>
        </w:rPr>
        <w:t xml:space="preserve"> for </w:t>
      </w:r>
      <w:r w:rsidRPr="00252FA3">
        <w:t>intra-band non-contiguous</w:t>
      </w:r>
      <w:r w:rsidRPr="00252FA3">
        <w:rPr>
          <w:rFonts w:eastAsia="SimSun"/>
        </w:rPr>
        <w:t xml:space="preserve"> CA, </w:t>
      </w:r>
      <w:r w:rsidRPr="00252FA3">
        <w:t>6.2.3A.</w:t>
      </w:r>
      <w:r w:rsidRPr="00252FA3">
        <w:rPr>
          <w:rFonts w:eastAsia="SimSun"/>
        </w:rPr>
        <w:t>2</w:t>
      </w:r>
      <w:r w:rsidRPr="00252FA3">
        <w:t>.5-1</w:t>
      </w:r>
      <w:r w:rsidRPr="00252FA3">
        <w:rPr>
          <w:rFonts w:eastAsia="SimSun"/>
        </w:rPr>
        <w:t xml:space="preserve"> for </w:t>
      </w:r>
      <w:r w:rsidRPr="00252FA3">
        <w:t>inter-band</w:t>
      </w:r>
      <w:r w:rsidRPr="00252FA3">
        <w:rPr>
          <w:rFonts w:eastAsia="SimSun"/>
        </w:rPr>
        <w:t xml:space="preserve"> CA and 6.2.3A.3.5-1 for </w:t>
      </w:r>
      <w:r w:rsidRPr="00252FA3">
        <w:t>intra-band non-contiguous</w:t>
      </w:r>
      <w:r w:rsidRPr="00252FA3">
        <w:rPr>
          <w:rFonts w:eastAsia="SimSun"/>
        </w:rPr>
        <w:t xml:space="preserve"> CA</w:t>
      </w:r>
      <w:r w:rsidRPr="00252FA3">
        <w:t xml:space="preserve"> as appropriate,</w:t>
      </w:r>
    </w:p>
    <w:p w14:paraId="1A6DDD9E" w14:textId="77777777" w:rsidR="003243B6" w:rsidRPr="00252FA3" w:rsidRDefault="003243B6" w:rsidP="003243B6">
      <w:proofErr w:type="gramStart"/>
      <w:r w:rsidRPr="00252FA3">
        <w:t>and</w:t>
      </w:r>
      <w:proofErr w:type="gramEnd"/>
    </w:p>
    <w:p w14:paraId="03DBB498" w14:textId="77777777" w:rsidR="003243B6" w:rsidRPr="00252FA3" w:rsidRDefault="003243B6" w:rsidP="003243B6">
      <w:pPr>
        <w:pStyle w:val="B1"/>
      </w:pPr>
      <w:r w:rsidRPr="00252FA3">
        <w:rPr>
          <w:rFonts w:cs="v5.0.0"/>
        </w:rPr>
        <w:t>-</w:t>
      </w:r>
      <w:r w:rsidRPr="00252FA3">
        <w:rPr>
          <w:rFonts w:cs="v5.0.0"/>
        </w:rPr>
        <w:tab/>
        <w:t xml:space="preserve">if the measured adjacent channel power is greater than –50 </w:t>
      </w:r>
      <w:proofErr w:type="spellStart"/>
      <w:r w:rsidRPr="00252FA3">
        <w:rPr>
          <w:rFonts w:cs="v5.0.0"/>
        </w:rPr>
        <w:t>dBm</w:t>
      </w:r>
      <w:proofErr w:type="spellEnd"/>
      <w:r w:rsidRPr="00252FA3">
        <w:rPr>
          <w:rFonts w:cs="v5.0.0"/>
        </w:rPr>
        <w:t xml:space="preserve"> then</w:t>
      </w:r>
      <w:r w:rsidRPr="00252FA3">
        <w:t xml:space="preserve"> the measured CA E-UTRA</w:t>
      </w:r>
      <w:r w:rsidRPr="00252FA3">
        <w:rPr>
          <w:vertAlign w:val="subscript"/>
        </w:rPr>
        <w:t>ACLR</w:t>
      </w:r>
      <w:r w:rsidRPr="00252FA3">
        <w:t>, derived in step</w:t>
      </w:r>
      <w:r w:rsidRPr="00252FA3">
        <w:rPr>
          <w:rFonts w:eastAsia="SimSun"/>
        </w:rPr>
        <w:t>s</w:t>
      </w:r>
      <w:r w:rsidRPr="00252FA3">
        <w:t xml:space="preserve"> </w:t>
      </w:r>
      <w:r w:rsidRPr="00252FA3">
        <w:rPr>
          <w:rFonts w:eastAsia="SimSun"/>
        </w:rPr>
        <w:t>8c), 9c) 10f)and 10g)</w:t>
      </w:r>
      <w:r w:rsidRPr="00252FA3">
        <w:t>, shall be higher than the limits in table 6.6.2.3A.4.5.2-1.</w:t>
      </w:r>
    </w:p>
    <w:p w14:paraId="1EABD58E" w14:textId="77777777" w:rsidR="003243B6" w:rsidRPr="00252FA3" w:rsidRDefault="003243B6" w:rsidP="003243B6">
      <w:pPr>
        <w:pStyle w:val="TH"/>
      </w:pPr>
      <w:r w:rsidRPr="00252FA3">
        <w:t>Table 6.6.2.3A.4.5.2-1: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07DB6C58" w14:textId="77777777" w:rsidTr="003243B6">
        <w:tc>
          <w:tcPr>
            <w:tcW w:w="2835" w:type="dxa"/>
            <w:vMerge w:val="restart"/>
          </w:tcPr>
          <w:p w14:paraId="412C741D" w14:textId="77777777" w:rsidR="003243B6" w:rsidRPr="00252FA3" w:rsidRDefault="003243B6" w:rsidP="003243B6">
            <w:pPr>
              <w:pStyle w:val="TAH"/>
            </w:pPr>
          </w:p>
        </w:tc>
        <w:tc>
          <w:tcPr>
            <w:tcW w:w="5209" w:type="dxa"/>
          </w:tcPr>
          <w:p w14:paraId="616F59F8"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3222D4C9" w14:textId="77777777" w:rsidTr="003243B6">
        <w:tc>
          <w:tcPr>
            <w:tcW w:w="2835" w:type="dxa"/>
            <w:vMerge/>
          </w:tcPr>
          <w:p w14:paraId="07D81901" w14:textId="77777777" w:rsidR="003243B6" w:rsidRPr="00252FA3" w:rsidRDefault="003243B6" w:rsidP="003243B6"/>
        </w:tc>
        <w:tc>
          <w:tcPr>
            <w:tcW w:w="5209" w:type="dxa"/>
          </w:tcPr>
          <w:p w14:paraId="0843F536" w14:textId="77777777" w:rsidR="003243B6" w:rsidRPr="00252FA3" w:rsidRDefault="003243B6" w:rsidP="003243B6">
            <w:pPr>
              <w:pStyle w:val="TAH"/>
            </w:pPr>
            <w:r w:rsidRPr="00252FA3">
              <w:t xml:space="preserve">CA bandwidth class </w:t>
            </w:r>
            <w:r w:rsidRPr="00252FA3">
              <w:rPr>
                <w:rFonts w:eastAsia="SimSun"/>
              </w:rPr>
              <w:t>D</w:t>
            </w:r>
          </w:p>
        </w:tc>
      </w:tr>
      <w:tr w:rsidR="003243B6" w:rsidRPr="00252FA3" w14:paraId="56AA4FAA" w14:textId="77777777" w:rsidTr="003243B6">
        <w:tc>
          <w:tcPr>
            <w:tcW w:w="2835" w:type="dxa"/>
            <w:vAlign w:val="center"/>
          </w:tcPr>
          <w:p w14:paraId="7D49F76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19A47F0A" w14:textId="77777777" w:rsidR="003243B6" w:rsidRPr="00252FA3" w:rsidRDefault="003243B6" w:rsidP="003243B6">
            <w:pPr>
              <w:pStyle w:val="TAC"/>
            </w:pPr>
            <w:r w:rsidRPr="00252FA3">
              <w:t>29.2 dB</w:t>
            </w:r>
          </w:p>
        </w:tc>
      </w:tr>
      <w:tr w:rsidR="003243B6" w:rsidRPr="00252FA3" w14:paraId="4837D8B5" w14:textId="77777777" w:rsidTr="003243B6">
        <w:tc>
          <w:tcPr>
            <w:tcW w:w="2835" w:type="dxa"/>
            <w:vAlign w:val="center"/>
          </w:tcPr>
          <w:p w14:paraId="5EBF0CF7"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62614242"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4C5964E2" w14:textId="77777777" w:rsidTr="003243B6">
        <w:tc>
          <w:tcPr>
            <w:tcW w:w="2835" w:type="dxa"/>
            <w:vAlign w:val="center"/>
          </w:tcPr>
          <w:p w14:paraId="218185D3" w14:textId="77777777" w:rsidR="003243B6" w:rsidRPr="00252FA3" w:rsidRDefault="003243B6" w:rsidP="003243B6">
            <w:pPr>
              <w:pStyle w:val="TAC"/>
            </w:pPr>
            <w:r w:rsidRPr="00252FA3">
              <w:rPr>
                <w:lang w:eastAsia="ko-KR"/>
              </w:rPr>
              <w:t>Adjacent channel centre frequency offset (in MHz)</w:t>
            </w:r>
          </w:p>
        </w:tc>
        <w:tc>
          <w:tcPr>
            <w:tcW w:w="5209" w:type="dxa"/>
            <w:vAlign w:val="center"/>
          </w:tcPr>
          <w:p w14:paraId="00F7C2FA"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3BFFA3B2" w14:textId="77777777" w:rsidR="003243B6" w:rsidRPr="00252FA3" w:rsidRDefault="003243B6" w:rsidP="003243B6">
            <w:pPr>
              <w:pStyle w:val="TAC"/>
            </w:pPr>
            <w:r w:rsidRPr="00252FA3">
              <w:t>/</w:t>
            </w:r>
          </w:p>
          <w:p w14:paraId="5937CA51"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1C801BAE" w14:textId="77777777" w:rsidR="003243B6" w:rsidRPr="00252FA3" w:rsidRDefault="003243B6" w:rsidP="003243B6"/>
    <w:p w14:paraId="655955DA" w14:textId="77777777" w:rsidR="003243B6" w:rsidRPr="00252FA3" w:rsidRDefault="003243B6" w:rsidP="003243B6">
      <w:pPr>
        <w:pStyle w:val="berschrift5"/>
        <w:rPr>
          <w:ins w:id="29" w:author="Bergner, Jörg [CETECOM]" w:date="2021-10-20T15:03:00Z"/>
        </w:rPr>
      </w:pPr>
      <w:ins w:id="30" w:author="Bergner, Jörg [CETECOM]" w:date="2021-10-20T15:03:00Z">
        <w:r>
          <w:t>6.6.2.3A.5</w:t>
        </w:r>
        <w:r w:rsidRPr="00252FA3">
          <w:tab/>
        </w:r>
        <w:r w:rsidRPr="0049520D">
          <w:t>Adjacent Channel Leakage power Ratio for CA (4UL CA)</w:t>
        </w:r>
      </w:ins>
    </w:p>
    <w:p w14:paraId="2F3F6A4E" w14:textId="44D20053" w:rsidR="003243B6" w:rsidRPr="00252FA3" w:rsidRDefault="003243B6" w:rsidP="003243B6">
      <w:pPr>
        <w:pStyle w:val="H6"/>
        <w:rPr>
          <w:ins w:id="31" w:author="Bergner, Jörg [CETECOM]" w:date="2021-10-20T15:02:00Z"/>
        </w:rPr>
      </w:pPr>
      <w:ins w:id="32" w:author="Bergner, Jörg [CETECOM]" w:date="2021-10-20T15:02:00Z">
        <w:r w:rsidRPr="00252FA3">
          <w:t>6.6.2.</w:t>
        </w:r>
        <w:r w:rsidRPr="009B3A3D">
          <w:t>3A.</w:t>
        </w:r>
      </w:ins>
      <w:ins w:id="33" w:author="Bergner, Jörg [CETECOM]" w:date="2021-11-04T14:18:00Z">
        <w:r w:rsidR="00FE4496" w:rsidRPr="009B3A3D">
          <w:t>5</w:t>
        </w:r>
      </w:ins>
      <w:ins w:id="34" w:author="Bergner, Jörg [CETECOM]" w:date="2021-10-20T15:02:00Z">
        <w:r w:rsidRPr="009B3A3D">
          <w:t>.1</w:t>
        </w:r>
        <w:r w:rsidRPr="00252FA3">
          <w:tab/>
          <w:t>Test purpose</w:t>
        </w:r>
      </w:ins>
    </w:p>
    <w:p w14:paraId="2EDE1192" w14:textId="77777777" w:rsidR="003243B6" w:rsidRPr="00252FA3" w:rsidRDefault="003243B6" w:rsidP="003243B6">
      <w:pPr>
        <w:rPr>
          <w:ins w:id="35" w:author="Bergner, Jörg [CETECOM]" w:date="2021-10-20T15:02:00Z"/>
        </w:rPr>
      </w:pPr>
      <w:ins w:id="36" w:author="Bergner, Jörg [CETECOM]" w:date="2021-10-20T15:02:00Z">
        <w:r w:rsidRPr="00252FA3">
          <w:t>To verify that UE transmitter does not cause unacceptable interference to adjacent channels in terms of Adjacent Channel Leakage power Ratio (ACLR) for CA.</w:t>
        </w:r>
      </w:ins>
    </w:p>
    <w:p w14:paraId="1854E2B6" w14:textId="77777777" w:rsidR="003243B6" w:rsidRPr="00252FA3" w:rsidRDefault="003243B6" w:rsidP="003243B6">
      <w:pPr>
        <w:pStyle w:val="H6"/>
        <w:rPr>
          <w:ins w:id="37" w:author="Bergner, Jörg [CETECOM]" w:date="2021-10-20T15:02:00Z"/>
        </w:rPr>
      </w:pPr>
      <w:ins w:id="38" w:author="Bergner, Jörg [CETECOM]" w:date="2021-10-20T15:02:00Z">
        <w:r>
          <w:lastRenderedPageBreak/>
          <w:t>6.6.2.3A.5</w:t>
        </w:r>
        <w:r w:rsidRPr="00252FA3">
          <w:t>.2</w:t>
        </w:r>
        <w:r w:rsidRPr="00252FA3">
          <w:tab/>
          <w:t>Test applicability</w:t>
        </w:r>
      </w:ins>
    </w:p>
    <w:p w14:paraId="0B8A1D56" w14:textId="77777777" w:rsidR="003243B6" w:rsidRPr="00252FA3" w:rsidRDefault="003243B6" w:rsidP="003243B6">
      <w:pPr>
        <w:rPr>
          <w:ins w:id="39" w:author="Bergner, Jörg [CETECOM]" w:date="2021-10-20T15:04:00Z"/>
        </w:rPr>
      </w:pPr>
      <w:ins w:id="40" w:author="Bergner, Jörg [CETECOM]" w:date="2021-10-20T15:04:00Z">
        <w:r w:rsidRPr="00E93177">
          <w:t>This test case applies to all types of E-UTRA UE release 11 and forward that support inter-band and 4UL CA.</w:t>
        </w:r>
      </w:ins>
    </w:p>
    <w:p w14:paraId="4C942F14" w14:textId="46906D27" w:rsidR="003243B6" w:rsidRPr="00252FA3" w:rsidRDefault="003243B6" w:rsidP="003243B6">
      <w:pPr>
        <w:pStyle w:val="H6"/>
        <w:rPr>
          <w:ins w:id="41" w:author="Bergner, Jörg [CETECOM]" w:date="2021-10-20T15:04:00Z"/>
        </w:rPr>
      </w:pPr>
      <w:ins w:id="42" w:author="Bergner, Jörg [CETECOM]" w:date="2021-10-20T15:04:00Z">
        <w:r w:rsidRPr="00252FA3">
          <w:t>6.6.2</w:t>
        </w:r>
        <w:r w:rsidRPr="009B3A3D">
          <w:t>.</w:t>
        </w:r>
      </w:ins>
      <w:ins w:id="43" w:author="Bergner, Jörg [CETECOM]" w:date="2021-11-04T14:19:00Z">
        <w:r w:rsidR="00FE4496" w:rsidRPr="009B3A3D">
          <w:t>3</w:t>
        </w:r>
      </w:ins>
      <w:ins w:id="44" w:author="Bergner, Jörg [CETECOM]" w:date="2021-10-20T15:04:00Z">
        <w:r w:rsidRPr="009B3A3D">
          <w:t>A</w:t>
        </w:r>
        <w:r w:rsidRPr="00252FA3">
          <w:t>.</w:t>
        </w:r>
        <w:r>
          <w:t>5</w:t>
        </w:r>
        <w:r w:rsidRPr="00252FA3">
          <w:t>.3</w:t>
        </w:r>
        <w:r w:rsidRPr="00252FA3">
          <w:tab/>
          <w:t>Minimum conformance requirements</w:t>
        </w:r>
      </w:ins>
    </w:p>
    <w:p w14:paraId="6BDEED00" w14:textId="77777777" w:rsidR="003243B6" w:rsidRPr="00252FA3" w:rsidRDefault="003243B6" w:rsidP="003243B6">
      <w:pPr>
        <w:rPr>
          <w:ins w:id="45" w:author="Bergner, Jörg [CETECOM]" w:date="2021-10-20T16:26:00Z"/>
          <w:lang w:eastAsia="ja-JP"/>
        </w:rPr>
      </w:pPr>
      <w:ins w:id="46" w:author="Bergner, Jörg [CETECOM]" w:date="2021-10-20T16:26:00Z">
        <w:r w:rsidRPr="00252FA3">
          <w:t xml:space="preserve">The minimum conformance requirements </w:t>
        </w:r>
        <w:proofErr w:type="gramStart"/>
        <w:r w:rsidRPr="00252FA3">
          <w:t>are defined</w:t>
        </w:r>
        <w:proofErr w:type="gramEnd"/>
        <w:r w:rsidRPr="00252FA3">
          <w:t xml:space="preserve"> in clause 6.</w:t>
        </w:r>
        <w:r w:rsidRPr="00252FA3">
          <w:rPr>
            <w:rFonts w:eastAsia="SimSun"/>
          </w:rPr>
          <w:t>6</w:t>
        </w:r>
        <w:r w:rsidRPr="00252FA3">
          <w:t>.</w:t>
        </w:r>
        <w:r w:rsidRPr="00252FA3">
          <w:rPr>
            <w:rFonts w:eastAsia="SimSun"/>
          </w:rPr>
          <w:t>2.3</w:t>
        </w:r>
        <w:r w:rsidRPr="00252FA3">
          <w:t>A.0</w:t>
        </w:r>
        <w:r w:rsidRPr="00252FA3">
          <w:rPr>
            <w:lang w:eastAsia="ja-JP"/>
          </w:rPr>
          <w:t>.</w:t>
        </w:r>
      </w:ins>
    </w:p>
    <w:p w14:paraId="623717ED" w14:textId="77777777" w:rsidR="003243B6" w:rsidRPr="00252FA3" w:rsidRDefault="003243B6" w:rsidP="003243B6">
      <w:pPr>
        <w:pStyle w:val="H6"/>
        <w:rPr>
          <w:ins w:id="47" w:author="Bergner, Jörg [CETECOM]" w:date="2021-10-20T16:26:00Z"/>
          <w:rFonts w:eastAsia="PMingLiU"/>
        </w:rPr>
      </w:pPr>
      <w:ins w:id="48" w:author="Bergner, Jörg [CETECOM]" w:date="2021-10-20T16:26:00Z">
        <w:r w:rsidRPr="00252FA3">
          <w:rPr>
            <w:rFonts w:eastAsia="PMingLiU"/>
          </w:rPr>
          <w:t>6.6.2.3A.</w:t>
        </w:r>
        <w:r>
          <w:rPr>
            <w:rFonts w:eastAsia="PMingLiU"/>
          </w:rPr>
          <w:t>5</w:t>
        </w:r>
        <w:r w:rsidRPr="00252FA3">
          <w:rPr>
            <w:rFonts w:eastAsia="PMingLiU"/>
          </w:rPr>
          <w:t>.4</w:t>
        </w:r>
        <w:r w:rsidRPr="00252FA3">
          <w:rPr>
            <w:rFonts w:eastAsia="PMingLiU"/>
          </w:rPr>
          <w:tab/>
          <w:t>Test description</w:t>
        </w:r>
      </w:ins>
    </w:p>
    <w:p w14:paraId="769DD3E8" w14:textId="77777777" w:rsidR="003243B6" w:rsidRPr="00252FA3" w:rsidRDefault="003243B6" w:rsidP="003243B6">
      <w:pPr>
        <w:pStyle w:val="H6"/>
        <w:rPr>
          <w:ins w:id="49" w:author="Bergner, Jörg [CETECOM]" w:date="2021-10-20T16:26:00Z"/>
        </w:rPr>
      </w:pPr>
      <w:ins w:id="50" w:author="Bergner, Jörg [CETECOM]" w:date="2021-10-20T16:26:00Z">
        <w:r w:rsidRPr="00252FA3">
          <w:t>6.6.2.3A.</w:t>
        </w:r>
        <w:r>
          <w:t>5</w:t>
        </w:r>
        <w:r w:rsidRPr="00252FA3">
          <w:t>.4.1</w:t>
        </w:r>
        <w:r w:rsidRPr="00252FA3">
          <w:tab/>
          <w:t>Initial conditions</w:t>
        </w:r>
      </w:ins>
    </w:p>
    <w:p w14:paraId="1FD7724E" w14:textId="77777777" w:rsidR="003243B6" w:rsidRPr="00252FA3" w:rsidRDefault="003243B6" w:rsidP="003243B6">
      <w:pPr>
        <w:rPr>
          <w:ins w:id="51" w:author="Bergner, Jörg [CETECOM]" w:date="2021-10-21T15:52:00Z"/>
        </w:rPr>
      </w:pPr>
      <w:ins w:id="52" w:author="Bergner, Jörg [CETECOM]" w:date="2021-10-21T15:52: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2748DA1A" w14:textId="77777777" w:rsidR="003243B6" w:rsidRDefault="003243B6" w:rsidP="003243B6">
      <w:pPr>
        <w:rPr>
          <w:ins w:id="53" w:author="Bergner, Jörg [CETECOM]" w:date="2021-10-21T15:52:00Z"/>
        </w:rPr>
      </w:pPr>
      <w:ins w:id="54" w:author="Bergner, Jörg [CETECOM]" w:date="2021-10-21T15:52: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w:t>
        </w:r>
        <w:r>
          <w:t>3</w:t>
        </w:r>
        <w:r w:rsidRPr="00252FA3">
          <w:t>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30E3E107" w14:textId="77777777" w:rsidR="003243B6" w:rsidRDefault="003243B6" w:rsidP="003243B6">
      <w:pPr>
        <w:pStyle w:val="TH"/>
        <w:rPr>
          <w:ins w:id="55" w:author="Bergner, Jörg [CETECOM]" w:date="2021-10-21T15:53:00Z"/>
        </w:rPr>
      </w:pPr>
      <w:ins w:id="56" w:author="Bergner, Jörg [CETECOM]" w:date="2021-10-21T15:53:00Z">
        <w:r>
          <w:lastRenderedPageBreak/>
          <w:t>Table 6.6.2.3A.5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3243B6" w:rsidRPr="00E93177" w14:paraId="7AB721EA" w14:textId="77777777" w:rsidTr="003243B6">
        <w:trPr>
          <w:trHeight w:val="300"/>
          <w:jc w:val="center"/>
          <w:ins w:id="57"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313C8B42" w14:textId="77777777" w:rsidR="003243B6" w:rsidRPr="00E93177" w:rsidRDefault="003243B6" w:rsidP="003243B6">
            <w:pPr>
              <w:pStyle w:val="TAL"/>
              <w:rPr>
                <w:ins w:id="58" w:author="Bergner, Jörg [CETECOM]" w:date="2021-10-21T15:53:00Z"/>
              </w:rPr>
            </w:pPr>
            <w:ins w:id="59" w:author="Bergner, Jörg [CETECOM]" w:date="2021-10-21T15:53:00Z">
              <w:r w:rsidRPr="00E93177">
                <w:rPr>
                  <w:b/>
                </w:rPr>
                <w:t>Initial Conditions</w:t>
              </w:r>
            </w:ins>
          </w:p>
        </w:tc>
      </w:tr>
      <w:tr w:rsidR="003243B6" w:rsidRPr="00E93177" w14:paraId="2F861AC3" w14:textId="77777777" w:rsidTr="003243B6">
        <w:trPr>
          <w:trHeight w:val="720"/>
          <w:jc w:val="center"/>
          <w:ins w:id="60"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E9CFE06" w14:textId="77777777" w:rsidR="003243B6" w:rsidRPr="00E93177" w:rsidRDefault="003243B6" w:rsidP="003243B6">
            <w:pPr>
              <w:pStyle w:val="TAL"/>
              <w:rPr>
                <w:ins w:id="61" w:author="Bergner, Jörg [CETECOM]" w:date="2021-10-21T15:53:00Z"/>
              </w:rPr>
            </w:pPr>
            <w:ins w:id="62" w:author="Bergner, Jörg [CETECOM]" w:date="2021-10-21T15:53: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47CA1B4C" w14:textId="77777777" w:rsidR="003243B6" w:rsidRPr="00E93177" w:rsidRDefault="003243B6" w:rsidP="003243B6">
            <w:pPr>
              <w:pStyle w:val="TAL"/>
              <w:rPr>
                <w:ins w:id="63" w:author="Bergner, Jörg [CETECOM]" w:date="2021-10-21T15:53:00Z"/>
              </w:rPr>
            </w:pPr>
            <w:ins w:id="64" w:author="Bergner, Jörg [CETECOM]" w:date="2021-10-21T15:53:00Z">
              <w:r>
                <w:t>NC</w:t>
              </w:r>
            </w:ins>
          </w:p>
        </w:tc>
      </w:tr>
      <w:tr w:rsidR="003243B6" w:rsidRPr="00E93177" w14:paraId="1A3E2894" w14:textId="77777777" w:rsidTr="003243B6">
        <w:trPr>
          <w:trHeight w:val="870"/>
          <w:jc w:val="center"/>
          <w:ins w:id="65"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46BD70BF" w14:textId="77777777" w:rsidR="003243B6" w:rsidRPr="00E93177" w:rsidRDefault="003243B6" w:rsidP="003243B6">
            <w:pPr>
              <w:pStyle w:val="TAL"/>
              <w:rPr>
                <w:ins w:id="66" w:author="Bergner, Jörg [CETECOM]" w:date="2021-10-21T15:53:00Z"/>
              </w:rPr>
            </w:pPr>
            <w:ins w:id="67" w:author="Bergner, Jörg [CETECOM]" w:date="2021-10-21T15:53: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C9B3B48" w14:textId="77777777" w:rsidR="003243B6" w:rsidRPr="00E93177" w:rsidRDefault="003243B6" w:rsidP="003243B6">
            <w:pPr>
              <w:pStyle w:val="TAL"/>
              <w:rPr>
                <w:ins w:id="68" w:author="Bergner, Jörg [CETECOM]" w:date="2021-10-21T15:53:00Z"/>
              </w:rPr>
            </w:pPr>
            <w:ins w:id="69" w:author="Bergner, Jörg [CETECOM]" w:date="2021-10-21T15:53:00Z">
              <w:r w:rsidRPr="00E93177">
                <w:t>Low and High range</w:t>
              </w:r>
            </w:ins>
          </w:p>
        </w:tc>
      </w:tr>
      <w:tr w:rsidR="003243B6" w:rsidRPr="00E93177" w14:paraId="4645046E" w14:textId="77777777" w:rsidTr="003243B6">
        <w:trPr>
          <w:trHeight w:val="810"/>
          <w:jc w:val="center"/>
          <w:ins w:id="70"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DA76D23" w14:textId="77777777" w:rsidR="003243B6" w:rsidRPr="00E93177" w:rsidRDefault="003243B6" w:rsidP="003243B6">
            <w:pPr>
              <w:pStyle w:val="TAL"/>
              <w:rPr>
                <w:ins w:id="71" w:author="Bergner, Jörg [CETECOM]" w:date="2021-10-21T15:53:00Z"/>
              </w:rPr>
            </w:pPr>
            <w:ins w:id="72" w:author="Bergner, Jörg [CETECOM]" w:date="2021-10-21T15:53: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7B12BA78" w14:textId="77777777" w:rsidR="003243B6" w:rsidRPr="00E93177" w:rsidRDefault="003243B6" w:rsidP="003243B6">
            <w:pPr>
              <w:pStyle w:val="TAL"/>
              <w:rPr>
                <w:ins w:id="73" w:author="Bergner, Jörg [CETECOM]" w:date="2021-10-21T15:53:00Z"/>
                <w:rFonts w:eastAsia="Malgun Gothic"/>
                <w:vertAlign w:val="subscript"/>
              </w:rPr>
            </w:pPr>
            <w:ins w:id="74" w:author="Bergner, Jörg [CETECOM]" w:date="2021-10-21T15:53: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188876DF" w14:textId="77777777" w:rsidR="003243B6" w:rsidRPr="00E93177" w:rsidRDefault="003243B6" w:rsidP="003243B6">
            <w:pPr>
              <w:pStyle w:val="TAL"/>
              <w:rPr>
                <w:ins w:id="75" w:author="Bergner, Jörg [CETECOM]" w:date="2021-10-21T15:53:00Z"/>
              </w:rPr>
            </w:pPr>
            <w:ins w:id="76" w:author="Bergner, Jörg [CETECOM]" w:date="2021-10-21T15:53:00Z">
              <w:r w:rsidRPr="00E93177">
                <w:t>(Note 2)</w:t>
              </w:r>
            </w:ins>
          </w:p>
        </w:tc>
      </w:tr>
      <w:tr w:rsidR="003243B6" w:rsidRPr="00E93177" w14:paraId="6BD1EC6D" w14:textId="77777777" w:rsidTr="003243B6">
        <w:trPr>
          <w:trHeight w:val="300"/>
          <w:jc w:val="center"/>
          <w:ins w:id="77"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60C7CB5F" w14:textId="77777777" w:rsidR="003243B6" w:rsidRPr="00E93177" w:rsidRDefault="003243B6" w:rsidP="003243B6">
            <w:pPr>
              <w:pStyle w:val="TAL"/>
              <w:rPr>
                <w:ins w:id="78" w:author="Bergner, Jörg [CETECOM]" w:date="2021-10-21T15:53:00Z"/>
              </w:rPr>
            </w:pPr>
            <w:ins w:id="79" w:author="Bergner, Jörg [CETECOM]" w:date="2021-10-21T15:53:00Z">
              <w:r w:rsidRPr="00E93177">
                <w:t>Test Parameters for CA Configurations</w:t>
              </w:r>
            </w:ins>
          </w:p>
        </w:tc>
      </w:tr>
      <w:tr w:rsidR="003243B6" w:rsidRPr="00E93177" w14:paraId="65F12C8C" w14:textId="77777777" w:rsidTr="003243B6">
        <w:trPr>
          <w:trHeight w:val="300"/>
          <w:jc w:val="center"/>
          <w:ins w:id="80" w:author="Bergner, Jörg [CETECOM]" w:date="2021-10-21T15:53: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F680788" w14:textId="77777777" w:rsidR="003243B6" w:rsidRPr="00E93177" w:rsidRDefault="003243B6" w:rsidP="003243B6">
            <w:pPr>
              <w:pStyle w:val="TAL"/>
              <w:rPr>
                <w:ins w:id="81" w:author="Bergner, Jörg [CETECOM]" w:date="2021-10-21T15:53:00Z"/>
              </w:rPr>
            </w:pPr>
            <w:ins w:id="82" w:author="Bergner, Jörg [CETECOM]" w:date="2021-10-21T15:53:00Z">
              <w:r w:rsidRPr="00E93177">
                <w:rPr>
                  <w:b/>
                </w:rPr>
                <w:t xml:space="preserve">CA Configuration / </w:t>
              </w:r>
              <w:proofErr w:type="spellStart"/>
              <w:r w:rsidRPr="00E93177">
                <w:rPr>
                  <w:b/>
                </w:rPr>
                <w:t>N</w:t>
              </w:r>
              <w:r w:rsidRPr="00E93177">
                <w:rPr>
                  <w:b/>
                  <w:vertAlign w:val="subscript"/>
                </w:rPr>
                <w:t>RB_agg</w:t>
              </w:r>
              <w:proofErr w:type="spellEnd"/>
            </w:ins>
          </w:p>
          <w:p w14:paraId="04F5E904" w14:textId="77777777" w:rsidR="003243B6" w:rsidRPr="00E93177" w:rsidRDefault="003243B6" w:rsidP="003243B6">
            <w:pPr>
              <w:pStyle w:val="TAL"/>
              <w:rPr>
                <w:ins w:id="83" w:author="Bergner, Jörg [CETECOM]" w:date="2021-10-21T15:53:00Z"/>
              </w:rPr>
            </w:pPr>
            <w:ins w:id="84" w:author="Bergner, Jörg [CETECOM]" w:date="2021-10-21T15:53:00Z">
              <w:r w:rsidRPr="00E93177">
                <w:rPr>
                  <w:b/>
                </w:rPr>
                <w:t>DL Allocation</w:t>
              </w:r>
            </w:ins>
          </w:p>
        </w:tc>
        <w:tc>
          <w:tcPr>
            <w:tcW w:w="1417" w:type="dxa"/>
            <w:tcBorders>
              <w:top w:val="nil"/>
              <w:left w:val="nil"/>
              <w:bottom w:val="single" w:sz="4" w:space="0" w:color="auto"/>
              <w:right w:val="single" w:sz="4" w:space="0" w:color="auto"/>
            </w:tcBorders>
            <w:hideMark/>
          </w:tcPr>
          <w:p w14:paraId="68F8F4A0" w14:textId="77777777" w:rsidR="003243B6" w:rsidRPr="00E93177" w:rsidRDefault="003243B6" w:rsidP="003243B6">
            <w:pPr>
              <w:pStyle w:val="TAL"/>
              <w:rPr>
                <w:ins w:id="85" w:author="Bergner, Jörg [CETECOM]" w:date="2021-10-21T15:53:00Z"/>
              </w:rPr>
            </w:pPr>
            <w:ins w:id="86" w:author="Bergner, Jörg [CETECOM]" w:date="2021-10-21T15:53: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31CD847A" w14:textId="77777777" w:rsidR="003243B6" w:rsidRPr="00E93177" w:rsidRDefault="003243B6" w:rsidP="003243B6">
            <w:pPr>
              <w:pStyle w:val="TAL"/>
              <w:rPr>
                <w:ins w:id="87" w:author="Bergner, Jörg [CETECOM]" w:date="2021-10-21T15:53:00Z"/>
              </w:rPr>
            </w:pPr>
            <w:ins w:id="88" w:author="Bergner, Jörg [CETECOM]" w:date="2021-10-21T15:53: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34601ACE" w14:textId="77777777" w:rsidR="003243B6" w:rsidRPr="00E93177" w:rsidRDefault="003243B6" w:rsidP="003243B6">
            <w:pPr>
              <w:pStyle w:val="TAL"/>
              <w:rPr>
                <w:ins w:id="89" w:author="Bergner, Jörg [CETECOM]" w:date="2021-10-21T15:53:00Z"/>
              </w:rPr>
            </w:pPr>
            <w:ins w:id="90" w:author="Bergner, Jörg [CETECOM]" w:date="2021-10-21T15:53:00Z">
              <w:r w:rsidRPr="00E93177">
                <w:rPr>
                  <w:b/>
                </w:rPr>
                <w:t>UL Allocation</w:t>
              </w:r>
            </w:ins>
          </w:p>
        </w:tc>
      </w:tr>
      <w:tr w:rsidR="003243B6" w:rsidRPr="00E93177" w14:paraId="0A8BE52A" w14:textId="77777777" w:rsidTr="003243B6">
        <w:trPr>
          <w:trHeight w:val="720"/>
          <w:jc w:val="center"/>
          <w:ins w:id="91" w:author="Bergner, Jörg [CETECOM]" w:date="2021-10-21T15:53:00Z"/>
        </w:trPr>
        <w:tc>
          <w:tcPr>
            <w:tcW w:w="561" w:type="dxa"/>
            <w:tcBorders>
              <w:top w:val="nil"/>
              <w:left w:val="single" w:sz="4" w:space="0" w:color="auto"/>
              <w:bottom w:val="single" w:sz="4" w:space="0" w:color="auto"/>
              <w:right w:val="single" w:sz="4" w:space="0" w:color="auto"/>
            </w:tcBorders>
            <w:hideMark/>
          </w:tcPr>
          <w:p w14:paraId="7046DD49" w14:textId="77777777" w:rsidR="003243B6" w:rsidRPr="00E93177" w:rsidRDefault="003243B6" w:rsidP="003243B6">
            <w:pPr>
              <w:pStyle w:val="TAL"/>
              <w:rPr>
                <w:ins w:id="92" w:author="Bergner, Jörg [CETECOM]" w:date="2021-10-21T15:53:00Z"/>
              </w:rPr>
            </w:pPr>
            <w:ins w:id="93" w:author="Bergner, Jörg [CETECOM]" w:date="2021-10-21T15:53:00Z">
              <w:r w:rsidRPr="00E93177">
                <w:t>ID</w:t>
              </w:r>
            </w:ins>
          </w:p>
        </w:tc>
        <w:tc>
          <w:tcPr>
            <w:tcW w:w="708" w:type="dxa"/>
            <w:tcBorders>
              <w:top w:val="nil"/>
              <w:left w:val="single" w:sz="4" w:space="0" w:color="auto"/>
              <w:bottom w:val="single" w:sz="4" w:space="0" w:color="auto"/>
              <w:right w:val="single" w:sz="4" w:space="0" w:color="auto"/>
            </w:tcBorders>
            <w:hideMark/>
          </w:tcPr>
          <w:p w14:paraId="69A41EF8" w14:textId="77777777" w:rsidR="003243B6" w:rsidRPr="00E93177" w:rsidRDefault="003243B6" w:rsidP="003243B6">
            <w:pPr>
              <w:pStyle w:val="TAL"/>
              <w:rPr>
                <w:ins w:id="94" w:author="Bergner, Jörg [CETECOM]" w:date="2021-10-21T15:53:00Z"/>
              </w:rPr>
            </w:pPr>
            <w:ins w:id="95" w:author="Bergner, Jörg [CETECOM]" w:date="2021-10-21T15:53: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8450E32" w14:textId="77777777" w:rsidR="003243B6" w:rsidRPr="00E93177" w:rsidRDefault="003243B6" w:rsidP="003243B6">
            <w:pPr>
              <w:pStyle w:val="TAL"/>
              <w:rPr>
                <w:ins w:id="96" w:author="Bergner, Jörg [CETECOM]" w:date="2021-10-21T15:53:00Z"/>
              </w:rPr>
            </w:pPr>
            <w:ins w:id="97" w:author="Bergner, Jörg [CETECOM]" w:date="2021-10-21T15:53: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6C3E88E6" w14:textId="77777777" w:rsidR="003243B6" w:rsidRPr="00E93177" w:rsidRDefault="003243B6" w:rsidP="003243B6">
            <w:pPr>
              <w:pStyle w:val="TAL"/>
              <w:rPr>
                <w:ins w:id="98" w:author="Bergner, Jörg [CETECOM]" w:date="2021-10-21T15:53:00Z"/>
                <w:b/>
              </w:rPr>
            </w:pPr>
            <w:ins w:id="99" w:author="Bergner, Jörg [CETECOM]" w:date="2021-10-21T15:53: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616DF9C" w14:textId="77777777" w:rsidR="003243B6" w:rsidRPr="00E93177" w:rsidRDefault="003243B6" w:rsidP="003243B6">
            <w:pPr>
              <w:pStyle w:val="TAL"/>
              <w:rPr>
                <w:ins w:id="100" w:author="Bergner, Jörg [CETECOM]" w:date="2021-10-21T15:53:00Z"/>
              </w:rPr>
            </w:pPr>
            <w:ins w:id="101" w:author="Bergner, Jörg [CETECOM]" w:date="2021-10-21T15:53: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68D277C" w14:textId="77777777" w:rsidR="003243B6" w:rsidRPr="00E93177" w:rsidRDefault="003243B6" w:rsidP="003243B6">
            <w:pPr>
              <w:pStyle w:val="TAL"/>
              <w:rPr>
                <w:ins w:id="102" w:author="Bergner, Jörg [CETECOM]" w:date="2021-10-21T15:53:00Z"/>
              </w:rPr>
            </w:pPr>
            <w:ins w:id="103" w:author="Bergner, Jörg [CETECOM]" w:date="2021-10-21T15:53: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0308249" w14:textId="77777777" w:rsidR="003243B6" w:rsidRPr="00E93177" w:rsidRDefault="003243B6" w:rsidP="003243B6">
            <w:pPr>
              <w:pStyle w:val="TAL"/>
              <w:rPr>
                <w:ins w:id="104" w:author="Bergner, Jörg [CETECOM]" w:date="2021-10-21T15:53:00Z"/>
                <w:rFonts w:eastAsia="Malgun Gothic"/>
                <w:b/>
              </w:rPr>
            </w:pPr>
          </w:p>
        </w:tc>
        <w:tc>
          <w:tcPr>
            <w:tcW w:w="763" w:type="dxa"/>
            <w:tcBorders>
              <w:top w:val="nil"/>
              <w:left w:val="nil"/>
              <w:bottom w:val="single" w:sz="4" w:space="0" w:color="auto"/>
              <w:right w:val="single" w:sz="4" w:space="0" w:color="auto"/>
            </w:tcBorders>
            <w:noWrap/>
            <w:hideMark/>
          </w:tcPr>
          <w:p w14:paraId="3002F3E0" w14:textId="77777777" w:rsidR="003243B6" w:rsidRPr="00E93177" w:rsidRDefault="003243B6" w:rsidP="003243B6">
            <w:pPr>
              <w:pStyle w:val="TAL"/>
              <w:rPr>
                <w:ins w:id="105" w:author="Bergner, Jörg [CETECOM]" w:date="2021-10-21T15:53:00Z"/>
              </w:rPr>
            </w:pPr>
            <w:ins w:id="106" w:author="Bergner, Jörg [CETECOM]" w:date="2021-10-21T15:53: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7C52AB8B" w14:textId="77777777" w:rsidR="003243B6" w:rsidRPr="00E93177" w:rsidRDefault="003243B6" w:rsidP="003243B6">
            <w:pPr>
              <w:pStyle w:val="TAL"/>
              <w:rPr>
                <w:ins w:id="107" w:author="Bergner, Jörg [CETECOM]" w:date="2021-10-21T15:53:00Z"/>
              </w:rPr>
            </w:pPr>
            <w:ins w:id="108" w:author="Bergner, Jörg [CETECOM]" w:date="2021-10-21T15:53: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3243B6" w:rsidRPr="00E93177" w14:paraId="4DF4EA90" w14:textId="77777777" w:rsidTr="003243B6">
        <w:trPr>
          <w:trHeight w:val="300"/>
          <w:jc w:val="center"/>
          <w:ins w:id="10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3E344DD" w14:textId="77777777" w:rsidR="003243B6" w:rsidRPr="00E93177" w:rsidRDefault="003243B6" w:rsidP="003243B6">
            <w:pPr>
              <w:pStyle w:val="TAC"/>
              <w:rPr>
                <w:ins w:id="110" w:author="Bergner, Jörg [CETECOM]" w:date="2021-10-21T15:53:00Z"/>
                <w:rFonts w:eastAsia="Malgun Gothic"/>
                <w:lang w:eastAsia="zh-CN"/>
              </w:rPr>
            </w:pPr>
            <w:ins w:id="111" w:author="Bergner, Jörg [CETECOM]" w:date="2021-10-21T15:53: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30D5AC80" w14:textId="77777777" w:rsidR="003243B6" w:rsidRPr="00E93177" w:rsidRDefault="003243B6" w:rsidP="003243B6">
            <w:pPr>
              <w:pStyle w:val="TAC"/>
              <w:rPr>
                <w:ins w:id="112" w:author="Bergner, Jörg [CETECOM]" w:date="2021-10-21T15:53:00Z"/>
              </w:rPr>
            </w:pPr>
            <w:ins w:id="11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04778A7" w14:textId="77777777" w:rsidR="003243B6" w:rsidRPr="00E93177" w:rsidRDefault="003243B6" w:rsidP="003243B6">
            <w:pPr>
              <w:pStyle w:val="TAC"/>
              <w:rPr>
                <w:ins w:id="114" w:author="Bergner, Jörg [CETECOM]" w:date="2021-10-21T15:53:00Z"/>
              </w:rPr>
            </w:pPr>
            <w:ins w:id="11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0EC6374" w14:textId="77777777" w:rsidR="003243B6" w:rsidRPr="00E93177" w:rsidRDefault="003243B6" w:rsidP="003243B6">
            <w:pPr>
              <w:pStyle w:val="TAC"/>
              <w:rPr>
                <w:ins w:id="116" w:author="Bergner, Jörg [CETECOM]" w:date="2021-10-21T15:53:00Z"/>
                <w:rFonts w:eastAsia="PMingLiU"/>
                <w:lang w:eastAsia="zh-TW"/>
              </w:rPr>
            </w:pPr>
            <w:ins w:id="11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7B0293E" w14:textId="77777777" w:rsidR="003243B6" w:rsidRPr="00E93177" w:rsidRDefault="003243B6" w:rsidP="003243B6">
            <w:pPr>
              <w:pStyle w:val="TAC"/>
              <w:rPr>
                <w:ins w:id="118" w:author="Bergner, Jörg [CETECOM]" w:date="2021-10-21T15:53:00Z"/>
                <w:rFonts w:eastAsia="Malgun Gothic"/>
                <w:lang w:eastAsia="zh-TW"/>
              </w:rPr>
            </w:pPr>
            <w:ins w:id="119" w:author="Bergner, Jörg [CETECOM]" w:date="2021-10-21T15:53:00Z">
              <w:r w:rsidRPr="00E93177">
                <w:rPr>
                  <w:lang w:eastAsia="zh-TW"/>
                </w:rPr>
                <w:t>50</w:t>
              </w:r>
            </w:ins>
          </w:p>
        </w:tc>
        <w:tc>
          <w:tcPr>
            <w:tcW w:w="1417" w:type="dxa"/>
            <w:tcBorders>
              <w:top w:val="nil"/>
              <w:left w:val="single" w:sz="4" w:space="0" w:color="auto"/>
              <w:right w:val="nil"/>
            </w:tcBorders>
            <w:vAlign w:val="center"/>
          </w:tcPr>
          <w:p w14:paraId="2C2AE9AB" w14:textId="77777777" w:rsidR="003243B6" w:rsidRPr="00E93177" w:rsidRDefault="003243B6" w:rsidP="003243B6">
            <w:pPr>
              <w:pStyle w:val="TAC"/>
              <w:rPr>
                <w:ins w:id="12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05531D2A" w14:textId="77777777" w:rsidR="003243B6" w:rsidRPr="00E93177" w:rsidRDefault="003243B6" w:rsidP="003243B6">
            <w:pPr>
              <w:pStyle w:val="TAC"/>
              <w:rPr>
                <w:ins w:id="121" w:author="Bergner, Jörg [CETECOM]" w:date="2021-10-21T15:53:00Z"/>
              </w:rPr>
            </w:pPr>
            <w:ins w:id="122"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60929824" w14:textId="77777777" w:rsidR="003243B6" w:rsidRPr="00E93177" w:rsidRDefault="003243B6" w:rsidP="003243B6">
            <w:pPr>
              <w:pStyle w:val="TAC"/>
              <w:rPr>
                <w:ins w:id="123" w:author="Bergner, Jörg [CETECOM]" w:date="2021-10-21T15:53:00Z"/>
                <w:rFonts w:eastAsia="DengXian"/>
                <w:lang w:eastAsia="zh-CN"/>
              </w:rPr>
            </w:pPr>
            <w:ins w:id="124"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2E38CA5" w14:textId="77777777" w:rsidR="003243B6" w:rsidRPr="00E93177" w:rsidRDefault="003243B6" w:rsidP="003243B6">
            <w:pPr>
              <w:pStyle w:val="TAC"/>
              <w:rPr>
                <w:ins w:id="125" w:author="Bergner, Jörg [CETECOM]" w:date="2021-10-21T15:53:00Z"/>
                <w:rFonts w:eastAsia="Malgun Gothic"/>
              </w:rPr>
            </w:pPr>
            <w:ins w:id="126"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E97818A" w14:textId="77777777" w:rsidR="003243B6" w:rsidRPr="00E93177" w:rsidRDefault="003243B6" w:rsidP="003243B6">
            <w:pPr>
              <w:pStyle w:val="TAC"/>
              <w:rPr>
                <w:ins w:id="127" w:author="Bergner, Jörg [CETECOM]" w:date="2021-10-21T15:53:00Z"/>
              </w:rPr>
            </w:pPr>
            <w:ins w:id="12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35515EAE" w14:textId="77777777" w:rsidR="003243B6" w:rsidRPr="00E93177" w:rsidRDefault="003243B6" w:rsidP="003243B6">
            <w:pPr>
              <w:pStyle w:val="TAC"/>
              <w:rPr>
                <w:ins w:id="129" w:author="Bergner, Jörg [CETECOM]" w:date="2021-10-21T15:53:00Z"/>
              </w:rPr>
            </w:pPr>
            <w:ins w:id="130"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0DAA00FF" w14:textId="77777777" w:rsidR="003243B6" w:rsidRPr="00E93177" w:rsidRDefault="003243B6" w:rsidP="003243B6">
            <w:pPr>
              <w:pStyle w:val="TAC"/>
              <w:rPr>
                <w:ins w:id="131" w:author="Bergner, Jörg [CETECOM]" w:date="2021-10-21T15:53:00Z"/>
              </w:rPr>
            </w:pPr>
            <w:ins w:id="132" w:author="Bergner, Jörg [CETECOM]" w:date="2021-10-21T15:53:00Z">
              <w:r w:rsidRPr="00E93177">
                <w:t>S_0@0</w:t>
              </w:r>
            </w:ins>
          </w:p>
        </w:tc>
      </w:tr>
      <w:tr w:rsidR="003243B6" w:rsidRPr="00E93177" w14:paraId="5824B9F2" w14:textId="77777777" w:rsidTr="003243B6">
        <w:trPr>
          <w:trHeight w:val="300"/>
          <w:jc w:val="center"/>
          <w:ins w:id="13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7D76B6E" w14:textId="77777777" w:rsidR="003243B6" w:rsidRPr="00E93177" w:rsidRDefault="003243B6" w:rsidP="003243B6">
            <w:pPr>
              <w:pStyle w:val="TAC"/>
              <w:rPr>
                <w:ins w:id="134" w:author="Bergner, Jörg [CETECOM]" w:date="2021-10-21T15:53:00Z"/>
                <w:lang w:eastAsia="zh-CN"/>
              </w:rPr>
            </w:pPr>
            <w:ins w:id="135" w:author="Bergner, Jörg [CETECOM]" w:date="2021-10-21T15:53: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2E4141FD" w14:textId="77777777" w:rsidR="003243B6" w:rsidRPr="00E93177" w:rsidRDefault="003243B6" w:rsidP="003243B6">
            <w:pPr>
              <w:pStyle w:val="TAC"/>
              <w:rPr>
                <w:ins w:id="136" w:author="Bergner, Jörg [CETECOM]" w:date="2021-10-21T15:53:00Z"/>
              </w:rPr>
            </w:pPr>
            <w:ins w:id="13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88D5763" w14:textId="77777777" w:rsidR="003243B6" w:rsidRPr="00E93177" w:rsidRDefault="003243B6" w:rsidP="003243B6">
            <w:pPr>
              <w:pStyle w:val="TAC"/>
              <w:rPr>
                <w:ins w:id="138" w:author="Bergner, Jörg [CETECOM]" w:date="2021-10-21T15:53:00Z"/>
              </w:rPr>
            </w:pPr>
            <w:ins w:id="13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15E2797" w14:textId="77777777" w:rsidR="003243B6" w:rsidRPr="00E93177" w:rsidRDefault="003243B6" w:rsidP="003243B6">
            <w:pPr>
              <w:pStyle w:val="TAC"/>
              <w:rPr>
                <w:ins w:id="140" w:author="Bergner, Jörg [CETECOM]" w:date="2021-10-21T15:53:00Z"/>
                <w:lang w:eastAsia="zh-TW"/>
              </w:rPr>
            </w:pPr>
            <w:ins w:id="14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4218F4B" w14:textId="77777777" w:rsidR="003243B6" w:rsidRPr="00E93177" w:rsidRDefault="003243B6" w:rsidP="003243B6">
            <w:pPr>
              <w:pStyle w:val="TAC"/>
              <w:rPr>
                <w:ins w:id="142" w:author="Bergner, Jörg [CETECOM]" w:date="2021-10-21T15:53:00Z"/>
                <w:lang w:eastAsia="zh-TW"/>
              </w:rPr>
            </w:pPr>
            <w:ins w:id="14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82F601" w14:textId="77777777" w:rsidR="003243B6" w:rsidRPr="00E93177" w:rsidRDefault="003243B6" w:rsidP="003243B6">
            <w:pPr>
              <w:pStyle w:val="TAC"/>
              <w:rPr>
                <w:ins w:id="14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9246DD3" w14:textId="77777777" w:rsidR="003243B6" w:rsidRPr="00E93177" w:rsidRDefault="003243B6" w:rsidP="003243B6">
            <w:pPr>
              <w:pStyle w:val="TAC"/>
              <w:rPr>
                <w:ins w:id="145" w:author="Bergner, Jörg [CETECOM]" w:date="2021-10-21T15:53:00Z"/>
              </w:rPr>
            </w:pPr>
            <w:ins w:id="146"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5961790" w14:textId="77777777" w:rsidR="003243B6" w:rsidRPr="00E93177" w:rsidRDefault="003243B6" w:rsidP="003243B6">
            <w:pPr>
              <w:pStyle w:val="TAC"/>
              <w:rPr>
                <w:ins w:id="147" w:author="Bergner, Jörg [CETECOM]" w:date="2021-10-21T15:53:00Z"/>
              </w:rPr>
            </w:pPr>
            <w:ins w:id="148"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3A12B5F8" w14:textId="77777777" w:rsidR="003243B6" w:rsidRPr="00E93177" w:rsidRDefault="003243B6" w:rsidP="003243B6">
            <w:pPr>
              <w:pStyle w:val="TAC"/>
              <w:rPr>
                <w:ins w:id="149" w:author="Bergner, Jörg [CETECOM]" w:date="2021-10-21T15:53:00Z"/>
              </w:rPr>
            </w:pPr>
            <w:ins w:id="150"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7ADBCFF2" w14:textId="77777777" w:rsidR="003243B6" w:rsidRPr="00E93177" w:rsidRDefault="003243B6" w:rsidP="003243B6">
            <w:pPr>
              <w:pStyle w:val="TAC"/>
              <w:rPr>
                <w:ins w:id="151" w:author="Bergner, Jörg [CETECOM]" w:date="2021-10-21T15:53:00Z"/>
              </w:rPr>
            </w:pPr>
            <w:ins w:id="15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DC5637C" w14:textId="77777777" w:rsidR="003243B6" w:rsidRPr="00E93177" w:rsidRDefault="003243B6" w:rsidP="003243B6">
            <w:pPr>
              <w:pStyle w:val="TAC"/>
              <w:rPr>
                <w:ins w:id="153" w:author="Bergner, Jörg [CETECOM]" w:date="2021-10-21T15:53:00Z"/>
              </w:rPr>
            </w:pPr>
            <w:ins w:id="154"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78866D87" w14:textId="77777777" w:rsidR="003243B6" w:rsidRPr="00E93177" w:rsidRDefault="003243B6" w:rsidP="003243B6">
            <w:pPr>
              <w:pStyle w:val="TAC"/>
              <w:rPr>
                <w:ins w:id="155" w:author="Bergner, Jörg [CETECOM]" w:date="2021-10-21T15:53:00Z"/>
              </w:rPr>
            </w:pPr>
            <w:ins w:id="156" w:author="Bergner, Jörg [CETECOM]" w:date="2021-10-21T15:53:00Z">
              <w:r w:rsidRPr="00E93177">
                <w:t>S_0@0</w:t>
              </w:r>
            </w:ins>
          </w:p>
        </w:tc>
      </w:tr>
      <w:tr w:rsidR="003243B6" w:rsidRPr="00E93177" w14:paraId="3FCE4F39" w14:textId="77777777" w:rsidTr="003243B6">
        <w:trPr>
          <w:trHeight w:val="300"/>
          <w:jc w:val="center"/>
          <w:ins w:id="15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3FE53F4" w14:textId="77777777" w:rsidR="003243B6" w:rsidRPr="00E93177" w:rsidRDefault="003243B6" w:rsidP="003243B6">
            <w:pPr>
              <w:pStyle w:val="TAC"/>
              <w:rPr>
                <w:ins w:id="158" w:author="Bergner, Jörg [CETECOM]" w:date="2021-10-21T15:53:00Z"/>
                <w:lang w:eastAsia="zh-CN"/>
              </w:rPr>
            </w:pPr>
            <w:ins w:id="159" w:author="Bergner, Jörg [CETECOM]" w:date="2021-10-21T15:53: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1EE785B8" w14:textId="77777777" w:rsidR="003243B6" w:rsidRPr="00E93177" w:rsidRDefault="003243B6" w:rsidP="003243B6">
            <w:pPr>
              <w:pStyle w:val="TAC"/>
              <w:rPr>
                <w:ins w:id="160" w:author="Bergner, Jörg [CETECOM]" w:date="2021-10-21T15:53:00Z"/>
              </w:rPr>
            </w:pPr>
            <w:ins w:id="16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01A1A9" w14:textId="77777777" w:rsidR="003243B6" w:rsidRPr="00E93177" w:rsidRDefault="003243B6" w:rsidP="003243B6">
            <w:pPr>
              <w:pStyle w:val="TAC"/>
              <w:rPr>
                <w:ins w:id="162" w:author="Bergner, Jörg [CETECOM]" w:date="2021-10-21T15:53:00Z"/>
              </w:rPr>
            </w:pPr>
            <w:ins w:id="16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0A3A49D" w14:textId="77777777" w:rsidR="003243B6" w:rsidRPr="00E93177" w:rsidRDefault="003243B6" w:rsidP="003243B6">
            <w:pPr>
              <w:pStyle w:val="TAC"/>
              <w:rPr>
                <w:ins w:id="164" w:author="Bergner, Jörg [CETECOM]" w:date="2021-10-21T15:53:00Z"/>
                <w:lang w:eastAsia="zh-TW"/>
              </w:rPr>
            </w:pPr>
            <w:ins w:id="16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0EEFB2C" w14:textId="77777777" w:rsidR="003243B6" w:rsidRPr="00E93177" w:rsidRDefault="003243B6" w:rsidP="003243B6">
            <w:pPr>
              <w:pStyle w:val="TAC"/>
              <w:rPr>
                <w:ins w:id="166" w:author="Bergner, Jörg [CETECOM]" w:date="2021-10-21T15:53:00Z"/>
                <w:lang w:eastAsia="zh-TW"/>
              </w:rPr>
            </w:pPr>
            <w:ins w:id="16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B267C2E" w14:textId="77777777" w:rsidR="003243B6" w:rsidRPr="00E93177" w:rsidRDefault="003243B6" w:rsidP="003243B6">
            <w:pPr>
              <w:pStyle w:val="TAC"/>
              <w:rPr>
                <w:ins w:id="16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E76EF91" w14:textId="77777777" w:rsidR="003243B6" w:rsidRPr="00E93177" w:rsidRDefault="003243B6" w:rsidP="003243B6">
            <w:pPr>
              <w:pStyle w:val="TAC"/>
              <w:rPr>
                <w:ins w:id="169" w:author="Bergner, Jörg [CETECOM]" w:date="2021-10-21T15:53:00Z"/>
              </w:rPr>
            </w:pPr>
            <w:ins w:id="170"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73D1609E" w14:textId="77777777" w:rsidR="003243B6" w:rsidRPr="00E93177" w:rsidRDefault="003243B6" w:rsidP="003243B6">
            <w:pPr>
              <w:pStyle w:val="TAC"/>
              <w:rPr>
                <w:ins w:id="171" w:author="Bergner, Jörg [CETECOM]" w:date="2021-10-21T15:53:00Z"/>
                <w:lang w:eastAsia="zh-TW"/>
              </w:rPr>
            </w:pPr>
            <w:ins w:id="172"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2749086" w14:textId="77777777" w:rsidR="003243B6" w:rsidRPr="00E93177" w:rsidRDefault="003243B6" w:rsidP="003243B6">
            <w:pPr>
              <w:pStyle w:val="TAC"/>
              <w:rPr>
                <w:ins w:id="173" w:author="Bergner, Jörg [CETECOM]" w:date="2021-10-21T15:53:00Z"/>
              </w:rPr>
            </w:pPr>
            <w:ins w:id="17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0CD939BA" w14:textId="77777777" w:rsidR="003243B6" w:rsidRPr="00E93177" w:rsidRDefault="003243B6" w:rsidP="003243B6">
            <w:pPr>
              <w:pStyle w:val="TAC"/>
              <w:rPr>
                <w:ins w:id="175" w:author="Bergner, Jörg [CETECOM]" w:date="2021-10-21T15:53:00Z"/>
              </w:rPr>
            </w:pPr>
            <w:ins w:id="176"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884E45" w14:textId="77777777" w:rsidR="003243B6" w:rsidRPr="00E93177" w:rsidRDefault="003243B6" w:rsidP="003243B6">
            <w:pPr>
              <w:pStyle w:val="TAC"/>
              <w:rPr>
                <w:ins w:id="177" w:author="Bergner, Jörg [CETECOM]" w:date="2021-10-21T15:53:00Z"/>
              </w:rPr>
            </w:pPr>
            <w:ins w:id="17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2F5B4B" w14:textId="77777777" w:rsidR="003243B6" w:rsidRPr="00E93177" w:rsidRDefault="003243B6" w:rsidP="003243B6">
            <w:pPr>
              <w:pStyle w:val="TAC"/>
              <w:rPr>
                <w:ins w:id="179" w:author="Bergner, Jörg [CETECOM]" w:date="2021-10-21T15:53:00Z"/>
              </w:rPr>
            </w:pPr>
            <w:ins w:id="180" w:author="Bergner, Jörg [CETECOM]" w:date="2021-10-21T15:53:00Z">
              <w:r w:rsidRPr="00E93177">
                <w:t>S_50@0</w:t>
              </w:r>
            </w:ins>
          </w:p>
        </w:tc>
      </w:tr>
      <w:tr w:rsidR="003243B6" w:rsidRPr="00E93177" w14:paraId="2F783D29" w14:textId="77777777" w:rsidTr="003243B6">
        <w:trPr>
          <w:trHeight w:val="300"/>
          <w:jc w:val="center"/>
          <w:ins w:id="18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8C204A9" w14:textId="77777777" w:rsidR="003243B6" w:rsidRPr="00E93177" w:rsidRDefault="003243B6" w:rsidP="003243B6">
            <w:pPr>
              <w:pStyle w:val="TAC"/>
              <w:rPr>
                <w:ins w:id="182" w:author="Bergner, Jörg [CETECOM]" w:date="2021-10-21T15:53:00Z"/>
                <w:lang w:eastAsia="zh-TW"/>
              </w:rPr>
            </w:pPr>
            <w:ins w:id="183" w:author="Bergner, Jörg [CETECOM]" w:date="2021-10-21T15:53: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7639C81E" w14:textId="77777777" w:rsidR="003243B6" w:rsidRPr="00E93177" w:rsidRDefault="003243B6" w:rsidP="003243B6">
            <w:pPr>
              <w:pStyle w:val="TAC"/>
              <w:rPr>
                <w:ins w:id="184" w:author="Bergner, Jörg [CETECOM]" w:date="2021-10-21T15:53:00Z"/>
              </w:rPr>
            </w:pPr>
            <w:ins w:id="18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1BF295A" w14:textId="77777777" w:rsidR="003243B6" w:rsidRPr="00E93177" w:rsidRDefault="003243B6" w:rsidP="003243B6">
            <w:pPr>
              <w:pStyle w:val="TAC"/>
              <w:rPr>
                <w:ins w:id="186" w:author="Bergner, Jörg [CETECOM]" w:date="2021-10-21T15:53:00Z"/>
              </w:rPr>
            </w:pPr>
            <w:ins w:id="187"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A21E50" w14:textId="77777777" w:rsidR="003243B6" w:rsidRPr="00E93177" w:rsidRDefault="003243B6" w:rsidP="003243B6">
            <w:pPr>
              <w:pStyle w:val="TAC"/>
              <w:rPr>
                <w:ins w:id="188" w:author="Bergner, Jörg [CETECOM]" w:date="2021-10-21T15:53:00Z"/>
                <w:lang w:eastAsia="zh-TW"/>
              </w:rPr>
            </w:pPr>
            <w:ins w:id="189"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F71BAE2" w14:textId="77777777" w:rsidR="003243B6" w:rsidRPr="00E93177" w:rsidRDefault="003243B6" w:rsidP="003243B6">
            <w:pPr>
              <w:pStyle w:val="TAC"/>
              <w:rPr>
                <w:ins w:id="190" w:author="Bergner, Jörg [CETECOM]" w:date="2021-10-21T15:53:00Z"/>
                <w:lang w:eastAsia="zh-TW"/>
              </w:rPr>
            </w:pPr>
            <w:ins w:id="191"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191B1F16" w14:textId="77777777" w:rsidR="003243B6" w:rsidRPr="00E93177" w:rsidRDefault="003243B6" w:rsidP="003243B6">
            <w:pPr>
              <w:pStyle w:val="TAC"/>
              <w:rPr>
                <w:ins w:id="19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0843E33" w14:textId="77777777" w:rsidR="003243B6" w:rsidRPr="00E93177" w:rsidRDefault="003243B6" w:rsidP="003243B6">
            <w:pPr>
              <w:pStyle w:val="TAC"/>
              <w:rPr>
                <w:ins w:id="193" w:author="Bergner, Jörg [CETECOM]" w:date="2021-10-21T15:53:00Z"/>
              </w:rPr>
            </w:pPr>
            <w:ins w:id="194"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C52EEA4" w14:textId="77777777" w:rsidR="003243B6" w:rsidRPr="00E93177" w:rsidRDefault="003243B6" w:rsidP="003243B6">
            <w:pPr>
              <w:pStyle w:val="TAC"/>
              <w:rPr>
                <w:ins w:id="195" w:author="Bergner, Jörg [CETECOM]" w:date="2021-10-21T15:53:00Z"/>
              </w:rPr>
            </w:pPr>
            <w:ins w:id="196"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499C154" w14:textId="77777777" w:rsidR="003243B6" w:rsidRPr="00E93177" w:rsidRDefault="003243B6" w:rsidP="003243B6">
            <w:pPr>
              <w:pStyle w:val="TAC"/>
              <w:rPr>
                <w:ins w:id="197" w:author="Bergner, Jörg [CETECOM]" w:date="2021-10-21T15:53:00Z"/>
              </w:rPr>
            </w:pPr>
            <w:ins w:id="198"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99A6C64" w14:textId="77777777" w:rsidR="003243B6" w:rsidRPr="00E93177" w:rsidRDefault="003243B6" w:rsidP="003243B6">
            <w:pPr>
              <w:pStyle w:val="TAC"/>
              <w:rPr>
                <w:ins w:id="199" w:author="Bergner, Jörg [CETECOM]" w:date="2021-10-21T15:53:00Z"/>
              </w:rPr>
            </w:pPr>
            <w:ins w:id="20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43CE6A2" w14:textId="77777777" w:rsidR="003243B6" w:rsidRPr="00E93177" w:rsidRDefault="003243B6" w:rsidP="003243B6">
            <w:pPr>
              <w:pStyle w:val="TAC"/>
              <w:rPr>
                <w:ins w:id="201" w:author="Bergner, Jörg [CETECOM]" w:date="2021-10-21T15:53:00Z"/>
              </w:rPr>
            </w:pPr>
            <w:ins w:id="202"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3F68B86E" w14:textId="77777777" w:rsidR="003243B6" w:rsidRPr="00E93177" w:rsidRDefault="003243B6" w:rsidP="003243B6">
            <w:pPr>
              <w:pStyle w:val="TAC"/>
              <w:rPr>
                <w:ins w:id="203" w:author="Bergner, Jörg [CETECOM]" w:date="2021-10-21T15:53:00Z"/>
              </w:rPr>
            </w:pPr>
            <w:ins w:id="204" w:author="Bergner, Jörg [CETECOM]" w:date="2021-10-21T15:53:00Z">
              <w:r w:rsidRPr="00E93177">
                <w:t>S_0@0</w:t>
              </w:r>
            </w:ins>
          </w:p>
        </w:tc>
      </w:tr>
      <w:tr w:rsidR="003243B6" w:rsidRPr="00E93177" w14:paraId="49A2F1BE" w14:textId="77777777" w:rsidTr="003243B6">
        <w:trPr>
          <w:trHeight w:val="300"/>
          <w:jc w:val="center"/>
          <w:ins w:id="20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2CF28A2" w14:textId="77777777" w:rsidR="003243B6" w:rsidRPr="00E93177" w:rsidRDefault="003243B6" w:rsidP="003243B6">
            <w:pPr>
              <w:pStyle w:val="TAC"/>
              <w:rPr>
                <w:ins w:id="206" w:author="Bergner, Jörg [CETECOM]" w:date="2021-10-21T15:53:00Z"/>
                <w:lang w:eastAsia="zh-TW"/>
              </w:rPr>
            </w:pPr>
            <w:ins w:id="207" w:author="Bergner, Jörg [CETECOM]" w:date="2021-10-21T15:53: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056A76B" w14:textId="77777777" w:rsidR="003243B6" w:rsidRPr="00E93177" w:rsidRDefault="003243B6" w:rsidP="003243B6">
            <w:pPr>
              <w:pStyle w:val="TAC"/>
              <w:rPr>
                <w:ins w:id="208" w:author="Bergner, Jörg [CETECOM]" w:date="2021-10-21T15:53:00Z"/>
              </w:rPr>
            </w:pPr>
            <w:ins w:id="20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761822C" w14:textId="77777777" w:rsidR="003243B6" w:rsidRPr="00E93177" w:rsidRDefault="003243B6" w:rsidP="003243B6">
            <w:pPr>
              <w:pStyle w:val="TAC"/>
              <w:rPr>
                <w:ins w:id="210" w:author="Bergner, Jörg [CETECOM]" w:date="2021-10-21T15:53:00Z"/>
              </w:rPr>
            </w:pPr>
            <w:ins w:id="211"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2CBA4B4" w14:textId="77777777" w:rsidR="003243B6" w:rsidRPr="00E93177" w:rsidRDefault="003243B6" w:rsidP="003243B6">
            <w:pPr>
              <w:pStyle w:val="TAC"/>
              <w:rPr>
                <w:ins w:id="212" w:author="Bergner, Jörg [CETECOM]" w:date="2021-10-21T15:53:00Z"/>
                <w:lang w:eastAsia="zh-TW"/>
              </w:rPr>
            </w:pPr>
            <w:ins w:id="213"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97A7B9C" w14:textId="77777777" w:rsidR="003243B6" w:rsidRPr="00E93177" w:rsidRDefault="003243B6" w:rsidP="003243B6">
            <w:pPr>
              <w:pStyle w:val="TAC"/>
              <w:rPr>
                <w:ins w:id="214" w:author="Bergner, Jörg [CETECOM]" w:date="2021-10-21T15:53:00Z"/>
                <w:lang w:eastAsia="zh-TW"/>
              </w:rPr>
            </w:pPr>
            <w:ins w:id="215"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2AE4F0EE" w14:textId="77777777" w:rsidR="003243B6" w:rsidRPr="00E93177" w:rsidRDefault="003243B6" w:rsidP="003243B6">
            <w:pPr>
              <w:pStyle w:val="TAC"/>
              <w:rPr>
                <w:ins w:id="21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2BFBAB76" w14:textId="77777777" w:rsidR="003243B6" w:rsidRPr="00E93177" w:rsidRDefault="003243B6" w:rsidP="003243B6">
            <w:pPr>
              <w:pStyle w:val="TAC"/>
              <w:rPr>
                <w:ins w:id="217" w:author="Bergner, Jörg [CETECOM]" w:date="2021-10-21T15:53:00Z"/>
              </w:rPr>
            </w:pPr>
            <w:ins w:id="218"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70ED8EE7" w14:textId="77777777" w:rsidR="003243B6" w:rsidRPr="00E93177" w:rsidRDefault="003243B6" w:rsidP="003243B6">
            <w:pPr>
              <w:pStyle w:val="TAC"/>
              <w:rPr>
                <w:ins w:id="219" w:author="Bergner, Jörg [CETECOM]" w:date="2021-10-21T15:53:00Z"/>
              </w:rPr>
            </w:pPr>
            <w:ins w:id="220"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6490273B" w14:textId="77777777" w:rsidR="003243B6" w:rsidRPr="00E93177" w:rsidRDefault="003243B6" w:rsidP="003243B6">
            <w:pPr>
              <w:pStyle w:val="TAC"/>
              <w:rPr>
                <w:ins w:id="221" w:author="Bergner, Jörg [CETECOM]" w:date="2021-10-21T15:53:00Z"/>
              </w:rPr>
            </w:pPr>
            <w:ins w:id="222"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93DF142" w14:textId="77777777" w:rsidR="003243B6" w:rsidRPr="00E93177" w:rsidRDefault="003243B6" w:rsidP="003243B6">
            <w:pPr>
              <w:pStyle w:val="TAC"/>
              <w:rPr>
                <w:ins w:id="223" w:author="Bergner, Jörg [CETECOM]" w:date="2021-10-21T15:53:00Z"/>
              </w:rPr>
            </w:pPr>
            <w:ins w:id="224"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285D16E4" w14:textId="77777777" w:rsidR="003243B6" w:rsidRPr="00E93177" w:rsidRDefault="003243B6" w:rsidP="003243B6">
            <w:pPr>
              <w:pStyle w:val="TAC"/>
              <w:rPr>
                <w:ins w:id="225" w:author="Bergner, Jörg [CETECOM]" w:date="2021-10-21T15:53:00Z"/>
              </w:rPr>
            </w:pPr>
            <w:ins w:id="226"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1643FF39" w14:textId="77777777" w:rsidR="003243B6" w:rsidRPr="00E93177" w:rsidRDefault="003243B6" w:rsidP="003243B6">
            <w:pPr>
              <w:pStyle w:val="TAC"/>
              <w:rPr>
                <w:ins w:id="227" w:author="Bergner, Jörg [CETECOM]" w:date="2021-10-21T15:53:00Z"/>
              </w:rPr>
            </w:pPr>
            <w:ins w:id="228" w:author="Bergner, Jörg [CETECOM]" w:date="2021-10-21T15:53:00Z">
              <w:r w:rsidRPr="00E93177">
                <w:t>S_0@0</w:t>
              </w:r>
            </w:ins>
          </w:p>
        </w:tc>
      </w:tr>
      <w:tr w:rsidR="003243B6" w:rsidRPr="00E93177" w14:paraId="05571F43" w14:textId="77777777" w:rsidTr="003243B6">
        <w:trPr>
          <w:trHeight w:val="300"/>
          <w:jc w:val="center"/>
          <w:ins w:id="22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0B20DD2B" w14:textId="77777777" w:rsidR="003243B6" w:rsidRPr="00E93177" w:rsidRDefault="003243B6" w:rsidP="003243B6">
            <w:pPr>
              <w:pStyle w:val="TAC"/>
              <w:rPr>
                <w:ins w:id="230" w:author="Bergner, Jörg [CETECOM]" w:date="2021-10-21T15:53:00Z"/>
                <w:lang w:eastAsia="zh-TW"/>
              </w:rPr>
            </w:pPr>
            <w:ins w:id="231" w:author="Bergner, Jörg [CETECOM]" w:date="2021-10-21T15:53: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06D1779E" w14:textId="77777777" w:rsidR="003243B6" w:rsidRPr="00E93177" w:rsidRDefault="003243B6" w:rsidP="003243B6">
            <w:pPr>
              <w:pStyle w:val="TAC"/>
              <w:rPr>
                <w:ins w:id="232" w:author="Bergner, Jörg [CETECOM]" w:date="2021-10-21T15:53:00Z"/>
              </w:rPr>
            </w:pPr>
            <w:ins w:id="23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CE69655" w14:textId="77777777" w:rsidR="003243B6" w:rsidRPr="00E93177" w:rsidRDefault="003243B6" w:rsidP="003243B6">
            <w:pPr>
              <w:pStyle w:val="TAC"/>
              <w:rPr>
                <w:ins w:id="234" w:author="Bergner, Jörg [CETECOM]" w:date="2021-10-21T15:53:00Z"/>
              </w:rPr>
            </w:pPr>
            <w:ins w:id="23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521FB9E" w14:textId="77777777" w:rsidR="003243B6" w:rsidRPr="00E93177" w:rsidRDefault="003243B6" w:rsidP="003243B6">
            <w:pPr>
              <w:pStyle w:val="TAC"/>
              <w:rPr>
                <w:ins w:id="236" w:author="Bergner, Jörg [CETECOM]" w:date="2021-10-21T15:53:00Z"/>
                <w:lang w:eastAsia="zh-TW"/>
              </w:rPr>
            </w:pPr>
            <w:ins w:id="23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3BEB3D8" w14:textId="77777777" w:rsidR="003243B6" w:rsidRPr="00E93177" w:rsidRDefault="003243B6" w:rsidP="003243B6">
            <w:pPr>
              <w:pStyle w:val="TAC"/>
              <w:rPr>
                <w:ins w:id="238" w:author="Bergner, Jörg [CETECOM]" w:date="2021-10-21T15:53:00Z"/>
                <w:lang w:eastAsia="zh-TW"/>
              </w:rPr>
            </w:pPr>
            <w:ins w:id="239"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0617F8" w14:textId="77777777" w:rsidR="003243B6" w:rsidRPr="00E93177" w:rsidRDefault="003243B6" w:rsidP="003243B6">
            <w:pPr>
              <w:pStyle w:val="TAC"/>
              <w:rPr>
                <w:ins w:id="24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2D26F45" w14:textId="77777777" w:rsidR="003243B6" w:rsidRPr="00E93177" w:rsidRDefault="003243B6" w:rsidP="003243B6">
            <w:pPr>
              <w:pStyle w:val="TAC"/>
              <w:rPr>
                <w:ins w:id="241" w:author="Bergner, Jörg [CETECOM]" w:date="2021-10-21T15:53:00Z"/>
              </w:rPr>
            </w:pPr>
            <w:ins w:id="242"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E036C4E" w14:textId="77777777" w:rsidR="003243B6" w:rsidRPr="00E93177" w:rsidRDefault="003243B6" w:rsidP="003243B6">
            <w:pPr>
              <w:pStyle w:val="TAC"/>
              <w:rPr>
                <w:ins w:id="243" w:author="Bergner, Jörg [CETECOM]" w:date="2021-10-21T15:53:00Z"/>
              </w:rPr>
            </w:pPr>
            <w:ins w:id="244"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45EB5B1" w14:textId="77777777" w:rsidR="003243B6" w:rsidRPr="00E93177" w:rsidRDefault="003243B6" w:rsidP="003243B6">
            <w:pPr>
              <w:pStyle w:val="TAC"/>
              <w:rPr>
                <w:ins w:id="245" w:author="Bergner, Jörg [CETECOM]" w:date="2021-10-21T15:53:00Z"/>
              </w:rPr>
            </w:pPr>
            <w:ins w:id="246"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506D1A78" w14:textId="77777777" w:rsidR="003243B6" w:rsidRPr="00E93177" w:rsidRDefault="003243B6" w:rsidP="003243B6">
            <w:pPr>
              <w:pStyle w:val="TAC"/>
              <w:rPr>
                <w:ins w:id="247" w:author="Bergner, Jörg [CETECOM]" w:date="2021-10-21T15:53:00Z"/>
              </w:rPr>
            </w:pPr>
            <w:ins w:id="248"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9D5F44" w14:textId="77777777" w:rsidR="003243B6" w:rsidRPr="00E93177" w:rsidRDefault="003243B6" w:rsidP="003243B6">
            <w:pPr>
              <w:pStyle w:val="TAC"/>
              <w:rPr>
                <w:ins w:id="249" w:author="Bergner, Jörg [CETECOM]" w:date="2021-10-21T15:53:00Z"/>
              </w:rPr>
            </w:pPr>
            <w:ins w:id="250"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45C55DF" w14:textId="77777777" w:rsidR="003243B6" w:rsidRPr="00E93177" w:rsidRDefault="003243B6" w:rsidP="003243B6">
            <w:pPr>
              <w:pStyle w:val="TAC"/>
              <w:rPr>
                <w:ins w:id="251" w:author="Bergner, Jörg [CETECOM]" w:date="2021-10-21T15:53:00Z"/>
              </w:rPr>
            </w:pPr>
            <w:ins w:id="252" w:author="Bergner, Jörg [CETECOM]" w:date="2021-10-21T15:53:00Z">
              <w:r w:rsidRPr="00E93177">
                <w:t>S_50@0</w:t>
              </w:r>
            </w:ins>
          </w:p>
        </w:tc>
      </w:tr>
      <w:tr w:rsidR="003243B6" w:rsidRPr="00E93177" w14:paraId="1B9BE6B9" w14:textId="77777777" w:rsidTr="003243B6">
        <w:trPr>
          <w:trHeight w:val="300"/>
          <w:jc w:val="center"/>
          <w:ins w:id="25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A56F93F" w14:textId="77777777" w:rsidR="003243B6" w:rsidRPr="00E93177" w:rsidRDefault="003243B6" w:rsidP="003243B6">
            <w:pPr>
              <w:pStyle w:val="TAC"/>
              <w:rPr>
                <w:ins w:id="254" w:author="Bergner, Jörg [CETECOM]" w:date="2021-10-21T15:53:00Z"/>
                <w:lang w:eastAsia="zh-TW"/>
              </w:rPr>
            </w:pPr>
            <w:ins w:id="255" w:author="Bergner, Jörg [CETECOM]" w:date="2021-10-21T15:53: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75A4D0A8" w14:textId="77777777" w:rsidR="003243B6" w:rsidRPr="00E93177" w:rsidRDefault="003243B6" w:rsidP="003243B6">
            <w:pPr>
              <w:pStyle w:val="TAC"/>
              <w:rPr>
                <w:ins w:id="256" w:author="Bergner, Jörg [CETECOM]" w:date="2021-10-21T15:53:00Z"/>
              </w:rPr>
            </w:pPr>
            <w:ins w:id="25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EE5B717" w14:textId="77777777" w:rsidR="003243B6" w:rsidRPr="00E93177" w:rsidRDefault="003243B6" w:rsidP="003243B6">
            <w:pPr>
              <w:pStyle w:val="TAC"/>
              <w:rPr>
                <w:ins w:id="258" w:author="Bergner, Jörg [CETECOM]" w:date="2021-10-21T15:53:00Z"/>
              </w:rPr>
            </w:pPr>
            <w:ins w:id="25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5DADC326" w14:textId="77777777" w:rsidR="003243B6" w:rsidRPr="00E93177" w:rsidRDefault="003243B6" w:rsidP="003243B6">
            <w:pPr>
              <w:pStyle w:val="TAC"/>
              <w:rPr>
                <w:ins w:id="260" w:author="Bergner, Jörg [CETECOM]" w:date="2021-10-21T15:53:00Z"/>
                <w:lang w:eastAsia="zh-TW"/>
              </w:rPr>
            </w:pPr>
            <w:ins w:id="26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E2461D1" w14:textId="77777777" w:rsidR="003243B6" w:rsidRPr="00E93177" w:rsidRDefault="003243B6" w:rsidP="003243B6">
            <w:pPr>
              <w:pStyle w:val="TAC"/>
              <w:rPr>
                <w:ins w:id="262" w:author="Bergner, Jörg [CETECOM]" w:date="2021-10-21T15:53:00Z"/>
                <w:lang w:eastAsia="zh-TW"/>
              </w:rPr>
            </w:pPr>
            <w:ins w:id="26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04C9870A" w14:textId="77777777" w:rsidR="003243B6" w:rsidRPr="00E93177" w:rsidRDefault="003243B6" w:rsidP="003243B6">
            <w:pPr>
              <w:pStyle w:val="TAC"/>
              <w:rPr>
                <w:ins w:id="26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24E44B4" w14:textId="77777777" w:rsidR="003243B6" w:rsidRPr="00E93177" w:rsidRDefault="003243B6" w:rsidP="003243B6">
            <w:pPr>
              <w:pStyle w:val="TAC"/>
              <w:rPr>
                <w:ins w:id="265" w:author="Bergner, Jörg [CETECOM]" w:date="2021-10-21T15:53:00Z"/>
              </w:rPr>
            </w:pPr>
            <w:ins w:id="266"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FAE7E76" w14:textId="77777777" w:rsidR="003243B6" w:rsidRPr="00E93177" w:rsidRDefault="003243B6" w:rsidP="003243B6">
            <w:pPr>
              <w:pStyle w:val="TAC"/>
              <w:rPr>
                <w:ins w:id="267" w:author="Bergner, Jörg [CETECOM]" w:date="2021-10-21T15:53:00Z"/>
                <w:lang w:eastAsia="zh-TW"/>
              </w:rPr>
            </w:pPr>
            <w:ins w:id="268"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436633C" w14:textId="77777777" w:rsidR="003243B6" w:rsidRPr="00E93177" w:rsidRDefault="003243B6" w:rsidP="003243B6">
            <w:pPr>
              <w:pStyle w:val="TAC"/>
              <w:rPr>
                <w:ins w:id="269" w:author="Bergner, Jörg [CETECOM]" w:date="2021-10-21T15:53:00Z"/>
              </w:rPr>
            </w:pPr>
            <w:ins w:id="270"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6589E3FD" w14:textId="77777777" w:rsidR="003243B6" w:rsidRPr="00E93177" w:rsidRDefault="003243B6" w:rsidP="003243B6">
            <w:pPr>
              <w:pStyle w:val="TAC"/>
              <w:rPr>
                <w:ins w:id="271" w:author="Bergner, Jörg [CETECOM]" w:date="2021-10-21T15:53:00Z"/>
              </w:rPr>
            </w:pPr>
            <w:ins w:id="27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5FC5007" w14:textId="77777777" w:rsidR="003243B6" w:rsidRPr="00E93177" w:rsidRDefault="003243B6" w:rsidP="003243B6">
            <w:pPr>
              <w:pStyle w:val="TAC"/>
              <w:rPr>
                <w:ins w:id="273" w:author="Bergner, Jörg [CETECOM]" w:date="2021-10-21T15:53:00Z"/>
              </w:rPr>
            </w:pPr>
            <w:ins w:id="274"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6B9704B1" w14:textId="77777777" w:rsidR="003243B6" w:rsidRPr="00E93177" w:rsidRDefault="003243B6" w:rsidP="003243B6">
            <w:pPr>
              <w:pStyle w:val="TAC"/>
              <w:rPr>
                <w:ins w:id="275" w:author="Bergner, Jörg [CETECOM]" w:date="2021-10-21T15:53:00Z"/>
              </w:rPr>
            </w:pPr>
            <w:ins w:id="276" w:author="Bergner, Jörg [CETECOM]" w:date="2021-10-21T15:53:00Z">
              <w:r w:rsidRPr="00E93177">
                <w:t>S_0@0</w:t>
              </w:r>
            </w:ins>
          </w:p>
        </w:tc>
      </w:tr>
      <w:tr w:rsidR="003243B6" w:rsidRPr="00E93177" w14:paraId="6AE6F827" w14:textId="77777777" w:rsidTr="003243B6">
        <w:trPr>
          <w:trHeight w:val="300"/>
          <w:jc w:val="center"/>
          <w:ins w:id="27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EF1AC1" w14:textId="77777777" w:rsidR="003243B6" w:rsidRPr="00E93177" w:rsidRDefault="003243B6" w:rsidP="003243B6">
            <w:pPr>
              <w:pStyle w:val="TAC"/>
              <w:rPr>
                <w:ins w:id="278" w:author="Bergner, Jörg [CETECOM]" w:date="2021-10-21T15:53:00Z"/>
                <w:lang w:eastAsia="zh-TW"/>
              </w:rPr>
            </w:pPr>
            <w:ins w:id="279" w:author="Bergner, Jörg [CETECOM]" w:date="2021-10-21T15:53: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5DE225E5" w14:textId="77777777" w:rsidR="003243B6" w:rsidRPr="00E93177" w:rsidRDefault="003243B6" w:rsidP="003243B6">
            <w:pPr>
              <w:pStyle w:val="TAC"/>
              <w:rPr>
                <w:ins w:id="280" w:author="Bergner, Jörg [CETECOM]" w:date="2021-10-21T15:53:00Z"/>
              </w:rPr>
            </w:pPr>
            <w:ins w:id="28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7D49C7B" w14:textId="77777777" w:rsidR="003243B6" w:rsidRPr="00E93177" w:rsidRDefault="003243B6" w:rsidP="003243B6">
            <w:pPr>
              <w:pStyle w:val="TAC"/>
              <w:rPr>
                <w:ins w:id="282" w:author="Bergner, Jörg [CETECOM]" w:date="2021-10-21T15:53:00Z"/>
              </w:rPr>
            </w:pPr>
            <w:ins w:id="28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283EFCD" w14:textId="77777777" w:rsidR="003243B6" w:rsidRPr="00E93177" w:rsidRDefault="003243B6" w:rsidP="003243B6">
            <w:pPr>
              <w:pStyle w:val="TAC"/>
              <w:rPr>
                <w:ins w:id="284" w:author="Bergner, Jörg [CETECOM]" w:date="2021-10-21T15:53:00Z"/>
                <w:lang w:eastAsia="zh-TW"/>
              </w:rPr>
            </w:pPr>
            <w:ins w:id="28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A93727F" w14:textId="77777777" w:rsidR="003243B6" w:rsidRPr="00E93177" w:rsidRDefault="003243B6" w:rsidP="003243B6">
            <w:pPr>
              <w:pStyle w:val="TAC"/>
              <w:rPr>
                <w:ins w:id="286" w:author="Bergner, Jörg [CETECOM]" w:date="2021-10-21T15:53:00Z"/>
                <w:lang w:eastAsia="zh-TW"/>
              </w:rPr>
            </w:pPr>
            <w:ins w:id="28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59C68F9" w14:textId="77777777" w:rsidR="003243B6" w:rsidRPr="00E93177" w:rsidRDefault="003243B6" w:rsidP="003243B6">
            <w:pPr>
              <w:pStyle w:val="TAC"/>
              <w:rPr>
                <w:ins w:id="28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C73F572" w14:textId="77777777" w:rsidR="003243B6" w:rsidRPr="00E93177" w:rsidRDefault="003243B6" w:rsidP="003243B6">
            <w:pPr>
              <w:pStyle w:val="TAC"/>
              <w:rPr>
                <w:ins w:id="289" w:author="Bergner, Jörg [CETECOM]" w:date="2021-10-21T15:53:00Z"/>
              </w:rPr>
            </w:pPr>
            <w:ins w:id="290"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79BD9D9" w14:textId="77777777" w:rsidR="003243B6" w:rsidRPr="00E93177" w:rsidRDefault="003243B6" w:rsidP="003243B6">
            <w:pPr>
              <w:pStyle w:val="TAC"/>
              <w:rPr>
                <w:ins w:id="291" w:author="Bergner, Jörg [CETECOM]" w:date="2021-10-21T15:53:00Z"/>
              </w:rPr>
            </w:pPr>
            <w:ins w:id="292"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10145F4" w14:textId="77777777" w:rsidR="003243B6" w:rsidRPr="00E93177" w:rsidRDefault="003243B6" w:rsidP="003243B6">
            <w:pPr>
              <w:pStyle w:val="TAC"/>
              <w:rPr>
                <w:ins w:id="293" w:author="Bergner, Jörg [CETECOM]" w:date="2021-10-21T15:53:00Z"/>
              </w:rPr>
            </w:pPr>
            <w:ins w:id="29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68E57F99" w14:textId="77777777" w:rsidR="003243B6" w:rsidRPr="00E93177" w:rsidRDefault="003243B6" w:rsidP="003243B6">
            <w:pPr>
              <w:pStyle w:val="TAC"/>
              <w:rPr>
                <w:ins w:id="295" w:author="Bergner, Jörg [CETECOM]" w:date="2021-10-21T15:53:00Z"/>
              </w:rPr>
            </w:pPr>
            <w:ins w:id="296"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475D083E" w14:textId="77777777" w:rsidR="003243B6" w:rsidRPr="00E93177" w:rsidRDefault="003243B6" w:rsidP="003243B6">
            <w:pPr>
              <w:pStyle w:val="TAC"/>
              <w:rPr>
                <w:ins w:id="297" w:author="Bergner, Jörg [CETECOM]" w:date="2021-10-21T15:53:00Z"/>
              </w:rPr>
            </w:pPr>
            <w:ins w:id="29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57120F6F" w14:textId="77777777" w:rsidR="003243B6" w:rsidRPr="00E93177" w:rsidRDefault="003243B6" w:rsidP="003243B6">
            <w:pPr>
              <w:pStyle w:val="TAC"/>
              <w:rPr>
                <w:ins w:id="299" w:author="Bergner, Jörg [CETECOM]" w:date="2021-10-21T15:53:00Z"/>
              </w:rPr>
            </w:pPr>
            <w:ins w:id="300" w:author="Bergner, Jörg [CETECOM]" w:date="2021-10-21T15:53:00Z">
              <w:r w:rsidRPr="00E93177">
                <w:t>S_50@0</w:t>
              </w:r>
            </w:ins>
          </w:p>
        </w:tc>
      </w:tr>
      <w:tr w:rsidR="003243B6" w:rsidRPr="00E93177" w14:paraId="0B41BF39" w14:textId="77777777" w:rsidTr="003243B6">
        <w:trPr>
          <w:trHeight w:val="300"/>
          <w:jc w:val="center"/>
          <w:ins w:id="30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9CAE069" w14:textId="77777777" w:rsidR="003243B6" w:rsidRPr="00E93177" w:rsidRDefault="003243B6" w:rsidP="003243B6">
            <w:pPr>
              <w:pStyle w:val="TAC"/>
              <w:rPr>
                <w:ins w:id="302" w:author="Bergner, Jörg [CETECOM]" w:date="2021-10-21T15:53:00Z"/>
                <w:lang w:eastAsia="zh-TW"/>
              </w:rPr>
            </w:pPr>
            <w:ins w:id="303" w:author="Bergner, Jörg [CETECOM]" w:date="2021-10-21T15:53: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370FF9E1" w14:textId="77777777" w:rsidR="003243B6" w:rsidRPr="00E93177" w:rsidRDefault="003243B6" w:rsidP="003243B6">
            <w:pPr>
              <w:pStyle w:val="TAC"/>
              <w:rPr>
                <w:ins w:id="304" w:author="Bergner, Jörg [CETECOM]" w:date="2021-10-21T15:53:00Z"/>
              </w:rPr>
            </w:pPr>
            <w:ins w:id="30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AF20F7E" w14:textId="77777777" w:rsidR="003243B6" w:rsidRPr="00E93177" w:rsidRDefault="003243B6" w:rsidP="003243B6">
            <w:pPr>
              <w:pStyle w:val="TAC"/>
              <w:rPr>
                <w:ins w:id="306" w:author="Bergner, Jörg [CETECOM]" w:date="2021-10-21T15:53:00Z"/>
              </w:rPr>
            </w:pPr>
            <w:ins w:id="307"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3493E0C" w14:textId="77777777" w:rsidR="003243B6" w:rsidRPr="00E93177" w:rsidRDefault="003243B6" w:rsidP="003243B6">
            <w:pPr>
              <w:pStyle w:val="TAC"/>
              <w:rPr>
                <w:ins w:id="308" w:author="Bergner, Jörg [CETECOM]" w:date="2021-10-21T15:53:00Z"/>
                <w:lang w:eastAsia="zh-TW"/>
              </w:rPr>
            </w:pPr>
            <w:ins w:id="309"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BDE3425" w14:textId="77777777" w:rsidR="003243B6" w:rsidRPr="00E93177" w:rsidRDefault="003243B6" w:rsidP="003243B6">
            <w:pPr>
              <w:pStyle w:val="TAC"/>
              <w:rPr>
                <w:ins w:id="310" w:author="Bergner, Jörg [CETECOM]" w:date="2021-10-21T15:53:00Z"/>
                <w:lang w:eastAsia="zh-TW"/>
              </w:rPr>
            </w:pPr>
            <w:ins w:id="311"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3683247E" w14:textId="77777777" w:rsidR="003243B6" w:rsidRPr="00E93177" w:rsidRDefault="003243B6" w:rsidP="003243B6">
            <w:pPr>
              <w:pStyle w:val="TAC"/>
              <w:rPr>
                <w:ins w:id="312" w:author="Bergner, Jörg [CETECOM]" w:date="2021-10-21T15:53:00Z"/>
              </w:rPr>
            </w:pPr>
            <w:ins w:id="313" w:author="Bergner, Jörg [CETECOM]" w:date="2021-10-21T15:53: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601BC053" w14:textId="77777777" w:rsidR="003243B6" w:rsidRPr="00E93177" w:rsidRDefault="003243B6" w:rsidP="003243B6">
            <w:pPr>
              <w:pStyle w:val="TAC"/>
              <w:rPr>
                <w:ins w:id="314" w:author="Bergner, Jörg [CETECOM]" w:date="2021-10-21T15:53:00Z"/>
              </w:rPr>
            </w:pPr>
            <w:ins w:id="315"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3AE2617" w14:textId="77777777" w:rsidR="003243B6" w:rsidRPr="00E93177" w:rsidRDefault="003243B6" w:rsidP="003243B6">
            <w:pPr>
              <w:pStyle w:val="TAC"/>
              <w:rPr>
                <w:ins w:id="316" w:author="Bergner, Jörg [CETECOM]" w:date="2021-10-21T15:53:00Z"/>
              </w:rPr>
            </w:pPr>
            <w:ins w:id="317"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6AF81672" w14:textId="77777777" w:rsidR="003243B6" w:rsidRPr="00E93177" w:rsidRDefault="003243B6" w:rsidP="003243B6">
            <w:pPr>
              <w:pStyle w:val="TAC"/>
              <w:rPr>
                <w:ins w:id="318" w:author="Bergner, Jörg [CETECOM]" w:date="2021-10-21T15:53:00Z"/>
              </w:rPr>
            </w:pPr>
            <w:ins w:id="319"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4A82084D" w14:textId="77777777" w:rsidR="003243B6" w:rsidRPr="00E93177" w:rsidRDefault="003243B6" w:rsidP="003243B6">
            <w:pPr>
              <w:pStyle w:val="TAC"/>
              <w:rPr>
                <w:ins w:id="320" w:author="Bergner, Jörg [CETECOM]" w:date="2021-10-21T15:53:00Z"/>
              </w:rPr>
            </w:pPr>
            <w:ins w:id="321"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79855998" w14:textId="77777777" w:rsidR="003243B6" w:rsidRPr="00E93177" w:rsidRDefault="003243B6" w:rsidP="003243B6">
            <w:pPr>
              <w:pStyle w:val="TAC"/>
              <w:rPr>
                <w:ins w:id="322" w:author="Bergner, Jörg [CETECOM]" w:date="2021-10-21T15:53:00Z"/>
              </w:rPr>
            </w:pPr>
            <w:ins w:id="323"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0BCB2471" w14:textId="77777777" w:rsidR="003243B6" w:rsidRPr="00E93177" w:rsidRDefault="003243B6" w:rsidP="003243B6">
            <w:pPr>
              <w:pStyle w:val="TAC"/>
              <w:rPr>
                <w:ins w:id="324" w:author="Bergner, Jörg [CETECOM]" w:date="2021-10-21T15:53:00Z"/>
              </w:rPr>
            </w:pPr>
            <w:ins w:id="325" w:author="Bergner, Jörg [CETECOM]" w:date="2021-10-21T15:53:00Z">
              <w:r w:rsidRPr="00E93177">
                <w:t>S_50@0</w:t>
              </w:r>
            </w:ins>
          </w:p>
        </w:tc>
      </w:tr>
      <w:tr w:rsidR="003243B6" w:rsidRPr="00E93177" w14:paraId="1233C891" w14:textId="77777777" w:rsidTr="003243B6">
        <w:trPr>
          <w:trHeight w:val="300"/>
          <w:jc w:val="center"/>
          <w:ins w:id="326"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4519BB6" w14:textId="77777777" w:rsidR="003243B6" w:rsidRPr="00E93177" w:rsidRDefault="003243B6" w:rsidP="003243B6">
            <w:pPr>
              <w:pStyle w:val="TAC"/>
              <w:rPr>
                <w:ins w:id="327" w:author="Bergner, Jörg [CETECOM]" w:date="2021-10-21T15:53:00Z"/>
                <w:lang w:eastAsia="zh-TW"/>
              </w:rPr>
            </w:pPr>
            <w:ins w:id="328" w:author="Bergner, Jörg [CETECOM]" w:date="2021-10-21T15:53: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79CF832F" w14:textId="77777777" w:rsidR="003243B6" w:rsidRPr="00E93177" w:rsidRDefault="003243B6" w:rsidP="003243B6">
            <w:pPr>
              <w:pStyle w:val="TAC"/>
              <w:rPr>
                <w:ins w:id="329" w:author="Bergner, Jörg [CETECOM]" w:date="2021-10-21T15:53:00Z"/>
              </w:rPr>
            </w:pPr>
            <w:ins w:id="330"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8E89BD6" w14:textId="77777777" w:rsidR="003243B6" w:rsidRPr="00E93177" w:rsidRDefault="003243B6" w:rsidP="003243B6">
            <w:pPr>
              <w:pStyle w:val="TAC"/>
              <w:rPr>
                <w:ins w:id="331" w:author="Bergner, Jörg [CETECOM]" w:date="2021-10-21T15:53:00Z"/>
              </w:rPr>
            </w:pPr>
            <w:ins w:id="332"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EAF1AA9" w14:textId="77777777" w:rsidR="003243B6" w:rsidRPr="00E93177" w:rsidRDefault="003243B6" w:rsidP="003243B6">
            <w:pPr>
              <w:pStyle w:val="TAC"/>
              <w:rPr>
                <w:ins w:id="333" w:author="Bergner, Jörg [CETECOM]" w:date="2021-10-21T15:53:00Z"/>
                <w:lang w:eastAsia="zh-TW"/>
              </w:rPr>
            </w:pPr>
            <w:ins w:id="334"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E9EAEE5" w14:textId="77777777" w:rsidR="003243B6" w:rsidRPr="00E93177" w:rsidRDefault="003243B6" w:rsidP="003243B6">
            <w:pPr>
              <w:pStyle w:val="TAC"/>
              <w:rPr>
                <w:ins w:id="335" w:author="Bergner, Jörg [CETECOM]" w:date="2021-10-21T15:53:00Z"/>
                <w:lang w:eastAsia="zh-TW"/>
              </w:rPr>
            </w:pPr>
            <w:ins w:id="336" w:author="Bergner, Jörg [CETECOM]" w:date="2021-10-21T15:53:00Z">
              <w:r w:rsidRPr="00E93177">
                <w:t>100</w:t>
              </w:r>
            </w:ins>
          </w:p>
        </w:tc>
        <w:tc>
          <w:tcPr>
            <w:tcW w:w="1417" w:type="dxa"/>
            <w:tcBorders>
              <w:left w:val="single" w:sz="4" w:space="0" w:color="auto"/>
              <w:right w:val="nil"/>
            </w:tcBorders>
            <w:vAlign w:val="center"/>
            <w:hideMark/>
          </w:tcPr>
          <w:p w14:paraId="48A85770" w14:textId="77777777" w:rsidR="003243B6" w:rsidRPr="00E93177" w:rsidRDefault="003243B6" w:rsidP="003243B6">
            <w:pPr>
              <w:pStyle w:val="TAC"/>
              <w:rPr>
                <w:ins w:id="337" w:author="Bergner, Jörg [CETECOM]" w:date="2021-10-21T15:53:00Z"/>
              </w:rPr>
            </w:pPr>
            <w:ins w:id="338" w:author="Bergner, Jörg [CETECOM]" w:date="2021-10-21T15:53:00Z">
              <w:r w:rsidRPr="00E93177">
                <w:t>test</w:t>
              </w:r>
            </w:ins>
          </w:p>
        </w:tc>
        <w:tc>
          <w:tcPr>
            <w:tcW w:w="992" w:type="dxa"/>
            <w:tcBorders>
              <w:top w:val="nil"/>
              <w:left w:val="single" w:sz="4" w:space="0" w:color="auto"/>
              <w:bottom w:val="single" w:sz="4" w:space="0" w:color="auto"/>
              <w:right w:val="single" w:sz="4" w:space="0" w:color="auto"/>
            </w:tcBorders>
            <w:noWrap/>
            <w:hideMark/>
          </w:tcPr>
          <w:p w14:paraId="7D2F5221" w14:textId="77777777" w:rsidR="003243B6" w:rsidRPr="00E93177" w:rsidRDefault="003243B6" w:rsidP="003243B6">
            <w:pPr>
              <w:pStyle w:val="TAC"/>
              <w:rPr>
                <w:ins w:id="339" w:author="Bergner, Jörg [CETECOM]" w:date="2021-10-21T15:53:00Z"/>
              </w:rPr>
            </w:pPr>
            <w:ins w:id="340"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B6EB227" w14:textId="77777777" w:rsidR="003243B6" w:rsidRPr="00E93177" w:rsidRDefault="003243B6" w:rsidP="003243B6">
            <w:pPr>
              <w:pStyle w:val="TAC"/>
              <w:rPr>
                <w:ins w:id="341" w:author="Bergner, Jörg [CETECOM]" w:date="2021-10-21T15:53:00Z"/>
              </w:rPr>
            </w:pPr>
            <w:ins w:id="342"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0B546E2" w14:textId="77777777" w:rsidR="003243B6" w:rsidRPr="00E93177" w:rsidRDefault="003243B6" w:rsidP="003243B6">
            <w:pPr>
              <w:pStyle w:val="TAC"/>
              <w:rPr>
                <w:ins w:id="343" w:author="Bergner, Jörg [CETECOM]" w:date="2021-10-21T15:53:00Z"/>
              </w:rPr>
            </w:pPr>
            <w:ins w:id="344"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456CEEDE" w14:textId="77777777" w:rsidR="003243B6" w:rsidRPr="00E93177" w:rsidRDefault="003243B6" w:rsidP="003243B6">
            <w:pPr>
              <w:pStyle w:val="TAC"/>
              <w:rPr>
                <w:ins w:id="345" w:author="Bergner, Jörg [CETECOM]" w:date="2021-10-21T15:53:00Z"/>
              </w:rPr>
            </w:pPr>
            <w:ins w:id="346"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F149F46" w14:textId="77777777" w:rsidR="003243B6" w:rsidRPr="00E93177" w:rsidRDefault="003243B6" w:rsidP="003243B6">
            <w:pPr>
              <w:pStyle w:val="TAC"/>
              <w:rPr>
                <w:ins w:id="347" w:author="Bergner, Jörg [CETECOM]" w:date="2021-10-21T15:53:00Z"/>
              </w:rPr>
            </w:pPr>
            <w:ins w:id="348"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552F49EC" w14:textId="77777777" w:rsidR="003243B6" w:rsidRPr="00E93177" w:rsidRDefault="003243B6" w:rsidP="003243B6">
            <w:pPr>
              <w:pStyle w:val="TAC"/>
              <w:rPr>
                <w:ins w:id="349" w:author="Bergner, Jörg [CETECOM]" w:date="2021-10-21T15:53:00Z"/>
              </w:rPr>
            </w:pPr>
            <w:ins w:id="350" w:author="Bergner, Jörg [CETECOM]" w:date="2021-10-21T15:53:00Z">
              <w:r w:rsidRPr="00E93177">
                <w:t>S_0@0</w:t>
              </w:r>
            </w:ins>
          </w:p>
        </w:tc>
      </w:tr>
      <w:tr w:rsidR="003243B6" w:rsidRPr="00E93177" w14:paraId="5BCD422A" w14:textId="77777777" w:rsidTr="003243B6">
        <w:trPr>
          <w:trHeight w:val="300"/>
          <w:jc w:val="center"/>
          <w:ins w:id="35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7A21061" w14:textId="77777777" w:rsidR="003243B6" w:rsidRPr="00E93177" w:rsidRDefault="003243B6" w:rsidP="003243B6">
            <w:pPr>
              <w:pStyle w:val="TAC"/>
              <w:rPr>
                <w:ins w:id="352" w:author="Bergner, Jörg [CETECOM]" w:date="2021-10-21T15:53:00Z"/>
                <w:lang w:eastAsia="zh-TW"/>
              </w:rPr>
            </w:pPr>
            <w:ins w:id="353" w:author="Bergner, Jörg [CETECOM]" w:date="2021-10-21T15:53: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4F5B51CC" w14:textId="77777777" w:rsidR="003243B6" w:rsidRPr="00E93177" w:rsidRDefault="003243B6" w:rsidP="003243B6">
            <w:pPr>
              <w:pStyle w:val="TAC"/>
              <w:rPr>
                <w:ins w:id="354" w:author="Bergner, Jörg [CETECOM]" w:date="2021-10-21T15:53:00Z"/>
              </w:rPr>
            </w:pPr>
            <w:ins w:id="35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D5DE2E9" w14:textId="77777777" w:rsidR="003243B6" w:rsidRPr="00E93177" w:rsidRDefault="003243B6" w:rsidP="003243B6">
            <w:pPr>
              <w:pStyle w:val="TAC"/>
              <w:rPr>
                <w:ins w:id="356" w:author="Bergner, Jörg [CETECOM]" w:date="2021-10-21T15:53:00Z"/>
              </w:rPr>
            </w:pPr>
            <w:ins w:id="35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5D702C0" w14:textId="77777777" w:rsidR="003243B6" w:rsidRPr="00E93177" w:rsidRDefault="003243B6" w:rsidP="003243B6">
            <w:pPr>
              <w:pStyle w:val="TAC"/>
              <w:rPr>
                <w:ins w:id="358" w:author="Bergner, Jörg [CETECOM]" w:date="2021-10-21T15:53:00Z"/>
                <w:lang w:eastAsia="zh-TW"/>
              </w:rPr>
            </w:pPr>
            <w:ins w:id="35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4914E32" w14:textId="77777777" w:rsidR="003243B6" w:rsidRPr="00E93177" w:rsidRDefault="003243B6" w:rsidP="003243B6">
            <w:pPr>
              <w:pStyle w:val="TAC"/>
              <w:rPr>
                <w:ins w:id="360" w:author="Bergner, Jörg [CETECOM]" w:date="2021-10-21T15:53:00Z"/>
                <w:lang w:eastAsia="zh-TW"/>
              </w:rPr>
            </w:pPr>
            <w:ins w:id="361" w:author="Bergner, Jörg [CETECOM]" w:date="2021-10-21T15:53:00Z">
              <w:r w:rsidRPr="00E93177">
                <w:t>100</w:t>
              </w:r>
            </w:ins>
          </w:p>
        </w:tc>
        <w:tc>
          <w:tcPr>
            <w:tcW w:w="1417" w:type="dxa"/>
            <w:tcBorders>
              <w:left w:val="single" w:sz="4" w:space="0" w:color="auto"/>
              <w:right w:val="nil"/>
            </w:tcBorders>
            <w:vAlign w:val="center"/>
            <w:hideMark/>
          </w:tcPr>
          <w:p w14:paraId="0571DB30" w14:textId="77777777" w:rsidR="003243B6" w:rsidRPr="00E93177" w:rsidRDefault="003243B6" w:rsidP="003243B6">
            <w:pPr>
              <w:pStyle w:val="TAC"/>
              <w:rPr>
                <w:ins w:id="36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7BF28033" w14:textId="77777777" w:rsidR="003243B6" w:rsidRPr="00E93177" w:rsidRDefault="003243B6" w:rsidP="003243B6">
            <w:pPr>
              <w:pStyle w:val="TAC"/>
              <w:rPr>
                <w:ins w:id="363" w:author="Bergner, Jörg [CETECOM]" w:date="2021-10-21T15:53:00Z"/>
              </w:rPr>
            </w:pPr>
            <w:ins w:id="364"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212D1479" w14:textId="77777777" w:rsidR="003243B6" w:rsidRPr="00E93177" w:rsidRDefault="003243B6" w:rsidP="003243B6">
            <w:pPr>
              <w:pStyle w:val="TAC"/>
              <w:rPr>
                <w:ins w:id="365" w:author="Bergner, Jörg [CETECOM]" w:date="2021-10-21T15:53:00Z"/>
              </w:rPr>
            </w:pPr>
            <w:ins w:id="366"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597727D1" w14:textId="77777777" w:rsidR="003243B6" w:rsidRPr="00E93177" w:rsidRDefault="003243B6" w:rsidP="003243B6">
            <w:pPr>
              <w:pStyle w:val="TAC"/>
              <w:rPr>
                <w:ins w:id="367" w:author="Bergner, Jörg [CETECOM]" w:date="2021-10-21T15:53:00Z"/>
              </w:rPr>
            </w:pPr>
            <w:ins w:id="368"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4B3F702A" w14:textId="77777777" w:rsidR="003243B6" w:rsidRPr="00E93177" w:rsidRDefault="003243B6" w:rsidP="003243B6">
            <w:pPr>
              <w:pStyle w:val="TAC"/>
              <w:rPr>
                <w:ins w:id="369" w:author="Bergner, Jörg [CETECOM]" w:date="2021-10-21T15:53:00Z"/>
              </w:rPr>
            </w:pPr>
            <w:ins w:id="37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BBEE308" w14:textId="77777777" w:rsidR="003243B6" w:rsidRPr="00E93177" w:rsidRDefault="003243B6" w:rsidP="003243B6">
            <w:pPr>
              <w:pStyle w:val="TAC"/>
              <w:rPr>
                <w:ins w:id="371" w:author="Bergner, Jörg [CETECOM]" w:date="2021-10-21T15:53:00Z"/>
              </w:rPr>
            </w:pPr>
            <w:ins w:id="372"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451899B3" w14:textId="77777777" w:rsidR="003243B6" w:rsidRPr="00E93177" w:rsidRDefault="003243B6" w:rsidP="003243B6">
            <w:pPr>
              <w:pStyle w:val="TAC"/>
              <w:rPr>
                <w:ins w:id="373" w:author="Bergner, Jörg [CETECOM]" w:date="2021-10-21T15:53:00Z"/>
              </w:rPr>
            </w:pPr>
            <w:ins w:id="374" w:author="Bergner, Jörg [CETECOM]" w:date="2021-10-21T15:53:00Z">
              <w:r w:rsidRPr="00E93177">
                <w:t>S_0@0</w:t>
              </w:r>
            </w:ins>
          </w:p>
        </w:tc>
      </w:tr>
      <w:tr w:rsidR="003243B6" w:rsidRPr="00E93177" w14:paraId="3B6FAF62" w14:textId="77777777" w:rsidTr="003243B6">
        <w:trPr>
          <w:trHeight w:val="300"/>
          <w:jc w:val="center"/>
          <w:ins w:id="37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C7032CD" w14:textId="77777777" w:rsidR="003243B6" w:rsidRPr="00E93177" w:rsidRDefault="003243B6" w:rsidP="003243B6">
            <w:pPr>
              <w:pStyle w:val="TAC"/>
              <w:rPr>
                <w:ins w:id="376" w:author="Bergner, Jörg [CETECOM]" w:date="2021-10-21T15:53:00Z"/>
                <w:lang w:eastAsia="zh-TW"/>
              </w:rPr>
            </w:pPr>
            <w:ins w:id="377" w:author="Bergner, Jörg [CETECOM]" w:date="2021-10-21T15:53: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2759D1BE" w14:textId="77777777" w:rsidR="003243B6" w:rsidRPr="00E93177" w:rsidRDefault="003243B6" w:rsidP="003243B6">
            <w:pPr>
              <w:pStyle w:val="TAC"/>
              <w:rPr>
                <w:ins w:id="378" w:author="Bergner, Jörg [CETECOM]" w:date="2021-10-21T15:53:00Z"/>
              </w:rPr>
            </w:pPr>
            <w:ins w:id="37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BD035D3" w14:textId="77777777" w:rsidR="003243B6" w:rsidRPr="00E93177" w:rsidRDefault="003243B6" w:rsidP="003243B6">
            <w:pPr>
              <w:pStyle w:val="TAC"/>
              <w:rPr>
                <w:ins w:id="380" w:author="Bergner, Jörg [CETECOM]" w:date="2021-10-21T15:53:00Z"/>
              </w:rPr>
            </w:pPr>
            <w:ins w:id="38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DADA44A" w14:textId="77777777" w:rsidR="003243B6" w:rsidRPr="00E93177" w:rsidRDefault="003243B6" w:rsidP="003243B6">
            <w:pPr>
              <w:pStyle w:val="TAC"/>
              <w:rPr>
                <w:ins w:id="382" w:author="Bergner, Jörg [CETECOM]" w:date="2021-10-21T15:53:00Z"/>
                <w:lang w:eastAsia="zh-TW"/>
              </w:rPr>
            </w:pPr>
            <w:ins w:id="38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49846D0B" w14:textId="77777777" w:rsidR="003243B6" w:rsidRPr="00E93177" w:rsidRDefault="003243B6" w:rsidP="003243B6">
            <w:pPr>
              <w:pStyle w:val="TAC"/>
              <w:rPr>
                <w:ins w:id="384" w:author="Bergner, Jörg [CETECOM]" w:date="2021-10-21T15:53:00Z"/>
                <w:lang w:eastAsia="zh-TW"/>
              </w:rPr>
            </w:pPr>
            <w:ins w:id="385" w:author="Bergner, Jörg [CETECOM]" w:date="2021-10-21T15:53:00Z">
              <w:r w:rsidRPr="00E93177">
                <w:t>100</w:t>
              </w:r>
            </w:ins>
          </w:p>
        </w:tc>
        <w:tc>
          <w:tcPr>
            <w:tcW w:w="1417" w:type="dxa"/>
            <w:tcBorders>
              <w:left w:val="single" w:sz="4" w:space="0" w:color="auto"/>
              <w:right w:val="nil"/>
            </w:tcBorders>
            <w:vAlign w:val="center"/>
            <w:hideMark/>
          </w:tcPr>
          <w:p w14:paraId="785827BE" w14:textId="77777777" w:rsidR="003243B6" w:rsidRPr="00E93177" w:rsidRDefault="003243B6" w:rsidP="003243B6">
            <w:pPr>
              <w:pStyle w:val="TAC"/>
              <w:rPr>
                <w:ins w:id="38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F9A1AD" w14:textId="77777777" w:rsidR="003243B6" w:rsidRPr="00E93177" w:rsidRDefault="003243B6" w:rsidP="003243B6">
            <w:pPr>
              <w:pStyle w:val="TAC"/>
              <w:rPr>
                <w:ins w:id="387" w:author="Bergner, Jörg [CETECOM]" w:date="2021-10-21T15:53:00Z"/>
              </w:rPr>
            </w:pPr>
            <w:ins w:id="388"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4BBC5B37" w14:textId="77777777" w:rsidR="003243B6" w:rsidRPr="00E93177" w:rsidRDefault="003243B6" w:rsidP="003243B6">
            <w:pPr>
              <w:pStyle w:val="TAC"/>
              <w:rPr>
                <w:ins w:id="389" w:author="Bergner, Jörg [CETECOM]" w:date="2021-10-21T15:53:00Z"/>
              </w:rPr>
            </w:pPr>
            <w:ins w:id="390"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4042001" w14:textId="77777777" w:rsidR="003243B6" w:rsidRPr="00E93177" w:rsidRDefault="003243B6" w:rsidP="003243B6">
            <w:pPr>
              <w:pStyle w:val="TAC"/>
              <w:rPr>
                <w:ins w:id="391" w:author="Bergner, Jörg [CETECOM]" w:date="2021-10-21T15:53:00Z"/>
              </w:rPr>
            </w:pPr>
            <w:ins w:id="39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D4C83BA" w14:textId="77777777" w:rsidR="003243B6" w:rsidRPr="00E93177" w:rsidRDefault="003243B6" w:rsidP="003243B6">
            <w:pPr>
              <w:pStyle w:val="TAC"/>
              <w:rPr>
                <w:ins w:id="393" w:author="Bergner, Jörg [CETECOM]" w:date="2021-10-21T15:53:00Z"/>
              </w:rPr>
            </w:pPr>
            <w:ins w:id="394"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7B666DB4" w14:textId="77777777" w:rsidR="003243B6" w:rsidRPr="00E93177" w:rsidRDefault="003243B6" w:rsidP="003243B6">
            <w:pPr>
              <w:pStyle w:val="TAC"/>
              <w:rPr>
                <w:ins w:id="395" w:author="Bergner, Jörg [CETECOM]" w:date="2021-10-21T15:53:00Z"/>
              </w:rPr>
            </w:pPr>
            <w:ins w:id="39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38B8B67" w14:textId="77777777" w:rsidR="003243B6" w:rsidRPr="00E93177" w:rsidRDefault="003243B6" w:rsidP="003243B6">
            <w:pPr>
              <w:pStyle w:val="TAC"/>
              <w:rPr>
                <w:ins w:id="397" w:author="Bergner, Jörg [CETECOM]" w:date="2021-10-21T15:53:00Z"/>
              </w:rPr>
            </w:pPr>
            <w:ins w:id="398" w:author="Bergner, Jörg [CETECOM]" w:date="2021-10-21T15:53:00Z">
              <w:r w:rsidRPr="00E93177">
                <w:t>S_100@0</w:t>
              </w:r>
            </w:ins>
          </w:p>
        </w:tc>
      </w:tr>
      <w:tr w:rsidR="003243B6" w:rsidRPr="00E93177" w14:paraId="317B1419" w14:textId="77777777" w:rsidTr="003243B6">
        <w:trPr>
          <w:trHeight w:val="300"/>
          <w:jc w:val="center"/>
          <w:ins w:id="39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A80896" w14:textId="77777777" w:rsidR="003243B6" w:rsidRPr="00E93177" w:rsidRDefault="003243B6" w:rsidP="003243B6">
            <w:pPr>
              <w:pStyle w:val="TAC"/>
              <w:rPr>
                <w:ins w:id="400" w:author="Bergner, Jörg [CETECOM]" w:date="2021-10-21T15:53:00Z"/>
                <w:lang w:eastAsia="zh-TW"/>
              </w:rPr>
            </w:pPr>
            <w:ins w:id="401" w:author="Bergner, Jörg [CETECOM]" w:date="2021-10-21T15:53: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375E2EFF" w14:textId="77777777" w:rsidR="003243B6" w:rsidRPr="00E93177" w:rsidRDefault="003243B6" w:rsidP="003243B6">
            <w:pPr>
              <w:pStyle w:val="TAC"/>
              <w:rPr>
                <w:ins w:id="402" w:author="Bergner, Jörg [CETECOM]" w:date="2021-10-21T15:53:00Z"/>
              </w:rPr>
            </w:pPr>
            <w:ins w:id="40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3DB192" w14:textId="77777777" w:rsidR="003243B6" w:rsidRPr="00E93177" w:rsidRDefault="003243B6" w:rsidP="003243B6">
            <w:pPr>
              <w:pStyle w:val="TAC"/>
              <w:rPr>
                <w:ins w:id="404" w:author="Bergner, Jörg [CETECOM]" w:date="2021-10-21T15:53:00Z"/>
              </w:rPr>
            </w:pPr>
            <w:ins w:id="405"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0D20C13" w14:textId="77777777" w:rsidR="003243B6" w:rsidRPr="00E93177" w:rsidRDefault="003243B6" w:rsidP="003243B6">
            <w:pPr>
              <w:pStyle w:val="TAC"/>
              <w:rPr>
                <w:ins w:id="406" w:author="Bergner, Jörg [CETECOM]" w:date="2021-10-21T15:53:00Z"/>
                <w:lang w:eastAsia="zh-TW"/>
              </w:rPr>
            </w:pPr>
            <w:ins w:id="407"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5260D2A" w14:textId="77777777" w:rsidR="003243B6" w:rsidRPr="00E93177" w:rsidRDefault="003243B6" w:rsidP="003243B6">
            <w:pPr>
              <w:pStyle w:val="TAC"/>
              <w:rPr>
                <w:ins w:id="408" w:author="Bergner, Jörg [CETECOM]" w:date="2021-10-21T15:53:00Z"/>
                <w:lang w:eastAsia="zh-TW"/>
              </w:rPr>
            </w:pPr>
            <w:ins w:id="409" w:author="Bergner, Jörg [CETECOM]" w:date="2021-10-21T15:53:00Z">
              <w:r w:rsidRPr="00E93177">
                <w:t>100</w:t>
              </w:r>
            </w:ins>
          </w:p>
        </w:tc>
        <w:tc>
          <w:tcPr>
            <w:tcW w:w="1417" w:type="dxa"/>
            <w:tcBorders>
              <w:left w:val="single" w:sz="4" w:space="0" w:color="auto"/>
              <w:right w:val="nil"/>
            </w:tcBorders>
            <w:vAlign w:val="center"/>
            <w:hideMark/>
          </w:tcPr>
          <w:p w14:paraId="4FD40369" w14:textId="77777777" w:rsidR="003243B6" w:rsidRPr="00E93177" w:rsidRDefault="003243B6" w:rsidP="003243B6">
            <w:pPr>
              <w:pStyle w:val="TAC"/>
              <w:rPr>
                <w:ins w:id="41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393B66D" w14:textId="77777777" w:rsidR="003243B6" w:rsidRPr="00E93177" w:rsidRDefault="003243B6" w:rsidP="003243B6">
            <w:pPr>
              <w:pStyle w:val="TAC"/>
              <w:rPr>
                <w:ins w:id="411" w:author="Bergner, Jörg [CETECOM]" w:date="2021-10-21T15:53:00Z"/>
              </w:rPr>
            </w:pPr>
            <w:ins w:id="412"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4CA40ED" w14:textId="77777777" w:rsidR="003243B6" w:rsidRPr="00E93177" w:rsidRDefault="003243B6" w:rsidP="003243B6">
            <w:pPr>
              <w:pStyle w:val="TAC"/>
              <w:rPr>
                <w:ins w:id="413" w:author="Bergner, Jörg [CETECOM]" w:date="2021-10-21T15:53:00Z"/>
              </w:rPr>
            </w:pPr>
            <w:ins w:id="414"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E2988F4" w14:textId="77777777" w:rsidR="003243B6" w:rsidRPr="00E93177" w:rsidRDefault="003243B6" w:rsidP="003243B6">
            <w:pPr>
              <w:pStyle w:val="TAC"/>
              <w:rPr>
                <w:ins w:id="415" w:author="Bergner, Jörg [CETECOM]" w:date="2021-10-21T15:53:00Z"/>
              </w:rPr>
            </w:pPr>
            <w:ins w:id="416"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A77F613" w14:textId="77777777" w:rsidR="003243B6" w:rsidRPr="00E93177" w:rsidRDefault="003243B6" w:rsidP="003243B6">
            <w:pPr>
              <w:pStyle w:val="TAC"/>
              <w:rPr>
                <w:ins w:id="417" w:author="Bergner, Jörg [CETECOM]" w:date="2021-10-21T15:53:00Z"/>
              </w:rPr>
            </w:pPr>
            <w:ins w:id="41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727ED14" w14:textId="77777777" w:rsidR="003243B6" w:rsidRPr="00E93177" w:rsidRDefault="003243B6" w:rsidP="003243B6">
            <w:pPr>
              <w:pStyle w:val="TAC"/>
              <w:rPr>
                <w:ins w:id="419" w:author="Bergner, Jörg [CETECOM]" w:date="2021-10-21T15:53:00Z"/>
              </w:rPr>
            </w:pPr>
            <w:ins w:id="420"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21BED842" w14:textId="77777777" w:rsidR="003243B6" w:rsidRPr="00E93177" w:rsidRDefault="003243B6" w:rsidP="003243B6">
            <w:pPr>
              <w:pStyle w:val="TAC"/>
              <w:rPr>
                <w:ins w:id="421" w:author="Bergner, Jörg [CETECOM]" w:date="2021-10-21T15:53:00Z"/>
              </w:rPr>
            </w:pPr>
            <w:ins w:id="422" w:author="Bergner, Jörg [CETECOM]" w:date="2021-10-21T15:53:00Z">
              <w:r w:rsidRPr="00E93177">
                <w:t>S_0@0</w:t>
              </w:r>
            </w:ins>
          </w:p>
        </w:tc>
      </w:tr>
      <w:tr w:rsidR="003243B6" w:rsidRPr="00E93177" w14:paraId="67FBFF54" w14:textId="77777777" w:rsidTr="003243B6">
        <w:trPr>
          <w:trHeight w:val="300"/>
          <w:jc w:val="center"/>
          <w:ins w:id="42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BEDECB" w14:textId="77777777" w:rsidR="003243B6" w:rsidRPr="00E93177" w:rsidRDefault="003243B6" w:rsidP="003243B6">
            <w:pPr>
              <w:pStyle w:val="TAC"/>
              <w:rPr>
                <w:ins w:id="424" w:author="Bergner, Jörg [CETECOM]" w:date="2021-10-21T15:53:00Z"/>
                <w:lang w:eastAsia="zh-TW"/>
              </w:rPr>
            </w:pPr>
            <w:ins w:id="425" w:author="Bergner, Jörg [CETECOM]" w:date="2021-10-21T15:53: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0A75F82D" w14:textId="77777777" w:rsidR="003243B6" w:rsidRPr="00E93177" w:rsidRDefault="003243B6" w:rsidP="003243B6">
            <w:pPr>
              <w:pStyle w:val="TAC"/>
              <w:rPr>
                <w:ins w:id="426" w:author="Bergner, Jörg [CETECOM]" w:date="2021-10-21T15:53:00Z"/>
              </w:rPr>
            </w:pPr>
            <w:ins w:id="42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ABE956F" w14:textId="77777777" w:rsidR="003243B6" w:rsidRPr="00E93177" w:rsidRDefault="003243B6" w:rsidP="003243B6">
            <w:pPr>
              <w:pStyle w:val="TAC"/>
              <w:rPr>
                <w:ins w:id="428" w:author="Bergner, Jörg [CETECOM]" w:date="2021-10-21T15:53:00Z"/>
              </w:rPr>
            </w:pPr>
            <w:ins w:id="429" w:author="Bergner, Jörg [CETECOM]" w:date="2021-10-21T15:53:00Z">
              <w:r w:rsidRPr="00E93177">
                <w:t>100</w:t>
              </w:r>
            </w:ins>
          </w:p>
        </w:tc>
        <w:tc>
          <w:tcPr>
            <w:tcW w:w="821" w:type="dxa"/>
            <w:tcBorders>
              <w:top w:val="single" w:sz="4" w:space="0" w:color="auto"/>
              <w:left w:val="single" w:sz="4" w:space="0" w:color="auto"/>
              <w:bottom w:val="nil"/>
              <w:right w:val="single" w:sz="4" w:space="0" w:color="auto"/>
            </w:tcBorders>
            <w:hideMark/>
          </w:tcPr>
          <w:p w14:paraId="2C77C148" w14:textId="77777777" w:rsidR="003243B6" w:rsidRPr="00E93177" w:rsidRDefault="003243B6" w:rsidP="003243B6">
            <w:pPr>
              <w:pStyle w:val="TAC"/>
              <w:rPr>
                <w:ins w:id="430" w:author="Bergner, Jörg [CETECOM]" w:date="2021-10-21T15:53:00Z"/>
                <w:lang w:eastAsia="zh-TW"/>
              </w:rPr>
            </w:pPr>
            <w:ins w:id="431" w:author="Bergner, Jörg [CETECOM]" w:date="2021-10-21T15:53:00Z">
              <w:r w:rsidRPr="00E93177">
                <w:t>100</w:t>
              </w:r>
            </w:ins>
          </w:p>
        </w:tc>
        <w:tc>
          <w:tcPr>
            <w:tcW w:w="738" w:type="dxa"/>
            <w:tcBorders>
              <w:top w:val="single" w:sz="4" w:space="0" w:color="auto"/>
              <w:left w:val="single" w:sz="4" w:space="0" w:color="auto"/>
              <w:bottom w:val="nil"/>
              <w:right w:val="nil"/>
            </w:tcBorders>
            <w:hideMark/>
          </w:tcPr>
          <w:p w14:paraId="093EA799" w14:textId="77777777" w:rsidR="003243B6" w:rsidRPr="00E93177" w:rsidRDefault="003243B6" w:rsidP="003243B6">
            <w:pPr>
              <w:pStyle w:val="TAC"/>
              <w:rPr>
                <w:ins w:id="432" w:author="Bergner, Jörg [CETECOM]" w:date="2021-10-21T15:53:00Z"/>
                <w:lang w:eastAsia="zh-TW"/>
              </w:rPr>
            </w:pPr>
            <w:ins w:id="433" w:author="Bergner, Jörg [CETECOM]" w:date="2021-10-21T15:53:00Z">
              <w:r w:rsidRPr="00E93177">
                <w:t>100</w:t>
              </w:r>
            </w:ins>
          </w:p>
        </w:tc>
        <w:tc>
          <w:tcPr>
            <w:tcW w:w="1417" w:type="dxa"/>
            <w:tcBorders>
              <w:left w:val="single" w:sz="4" w:space="0" w:color="auto"/>
              <w:right w:val="nil"/>
            </w:tcBorders>
            <w:vAlign w:val="center"/>
            <w:hideMark/>
          </w:tcPr>
          <w:p w14:paraId="43B05426" w14:textId="77777777" w:rsidR="003243B6" w:rsidRPr="00E93177" w:rsidRDefault="003243B6" w:rsidP="003243B6">
            <w:pPr>
              <w:pStyle w:val="TAC"/>
              <w:rPr>
                <w:ins w:id="43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E991F27" w14:textId="77777777" w:rsidR="003243B6" w:rsidRPr="00E93177" w:rsidRDefault="003243B6" w:rsidP="003243B6">
            <w:pPr>
              <w:pStyle w:val="TAC"/>
              <w:rPr>
                <w:ins w:id="435" w:author="Bergner, Jörg [CETECOM]" w:date="2021-10-21T15:53:00Z"/>
              </w:rPr>
            </w:pPr>
            <w:ins w:id="436"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334D03D8" w14:textId="77777777" w:rsidR="003243B6" w:rsidRPr="00E93177" w:rsidRDefault="003243B6" w:rsidP="003243B6">
            <w:pPr>
              <w:pStyle w:val="TAC"/>
              <w:rPr>
                <w:ins w:id="437" w:author="Bergner, Jörg [CETECOM]" w:date="2021-10-21T15:53:00Z"/>
              </w:rPr>
            </w:pPr>
            <w:ins w:id="438"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2C9945CB" w14:textId="77777777" w:rsidR="003243B6" w:rsidRPr="00E93177" w:rsidRDefault="003243B6" w:rsidP="003243B6">
            <w:pPr>
              <w:pStyle w:val="TAC"/>
              <w:rPr>
                <w:ins w:id="439" w:author="Bergner, Jörg [CETECOM]" w:date="2021-10-21T15:53:00Z"/>
              </w:rPr>
            </w:pPr>
            <w:ins w:id="440"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F174BCC" w14:textId="77777777" w:rsidR="003243B6" w:rsidRPr="00E93177" w:rsidRDefault="003243B6" w:rsidP="003243B6">
            <w:pPr>
              <w:pStyle w:val="TAC"/>
              <w:rPr>
                <w:ins w:id="441" w:author="Bergner, Jörg [CETECOM]" w:date="2021-10-21T15:53:00Z"/>
              </w:rPr>
            </w:pPr>
            <w:ins w:id="44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BC39CCA" w14:textId="77777777" w:rsidR="003243B6" w:rsidRPr="00E93177" w:rsidRDefault="003243B6" w:rsidP="003243B6">
            <w:pPr>
              <w:pStyle w:val="TAC"/>
              <w:rPr>
                <w:ins w:id="443" w:author="Bergner, Jörg [CETECOM]" w:date="2021-10-21T15:53:00Z"/>
              </w:rPr>
            </w:pPr>
            <w:ins w:id="444"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6A62B664" w14:textId="77777777" w:rsidR="003243B6" w:rsidRPr="00E93177" w:rsidRDefault="003243B6" w:rsidP="003243B6">
            <w:pPr>
              <w:pStyle w:val="TAC"/>
              <w:rPr>
                <w:ins w:id="445" w:author="Bergner, Jörg [CETECOM]" w:date="2021-10-21T15:53:00Z"/>
              </w:rPr>
            </w:pPr>
            <w:ins w:id="446" w:author="Bergner, Jörg [CETECOM]" w:date="2021-10-21T15:53:00Z">
              <w:r w:rsidRPr="00E93177">
                <w:t>S_0@0</w:t>
              </w:r>
            </w:ins>
          </w:p>
        </w:tc>
      </w:tr>
      <w:tr w:rsidR="003243B6" w:rsidRPr="00E93177" w14:paraId="27757B38" w14:textId="77777777" w:rsidTr="003243B6">
        <w:trPr>
          <w:trHeight w:val="300"/>
          <w:jc w:val="center"/>
          <w:ins w:id="44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97F3406" w14:textId="77777777" w:rsidR="003243B6" w:rsidRPr="00E93177" w:rsidRDefault="003243B6" w:rsidP="003243B6">
            <w:pPr>
              <w:pStyle w:val="TAC"/>
              <w:rPr>
                <w:ins w:id="448" w:author="Bergner, Jörg [CETECOM]" w:date="2021-10-21T15:53:00Z"/>
                <w:lang w:eastAsia="zh-TW"/>
              </w:rPr>
            </w:pPr>
            <w:ins w:id="449" w:author="Bergner, Jörg [CETECOM]" w:date="2021-10-21T15:53: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FFBA358" w14:textId="77777777" w:rsidR="003243B6" w:rsidRPr="00E93177" w:rsidRDefault="003243B6" w:rsidP="003243B6">
            <w:pPr>
              <w:pStyle w:val="TAC"/>
              <w:rPr>
                <w:ins w:id="450" w:author="Bergner, Jörg [CETECOM]" w:date="2021-10-21T15:53:00Z"/>
                <w:lang w:eastAsia="zh-TW"/>
              </w:rPr>
            </w:pPr>
            <w:ins w:id="45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3B646A6" w14:textId="77777777" w:rsidR="003243B6" w:rsidRPr="00E93177" w:rsidRDefault="003243B6" w:rsidP="003243B6">
            <w:pPr>
              <w:pStyle w:val="TAC"/>
              <w:rPr>
                <w:ins w:id="452" w:author="Bergner, Jörg [CETECOM]" w:date="2021-10-21T15:53:00Z"/>
                <w:lang w:eastAsia="zh-TW"/>
              </w:rPr>
            </w:pPr>
            <w:ins w:id="453"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C14CC8" w14:textId="77777777" w:rsidR="003243B6" w:rsidRPr="00E93177" w:rsidRDefault="003243B6" w:rsidP="003243B6">
            <w:pPr>
              <w:pStyle w:val="TAC"/>
              <w:rPr>
                <w:ins w:id="454" w:author="Bergner, Jörg [CETECOM]" w:date="2021-10-21T15:53:00Z"/>
                <w:lang w:eastAsia="zh-TW"/>
              </w:rPr>
            </w:pPr>
            <w:ins w:id="455"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CAB85E0" w14:textId="77777777" w:rsidR="003243B6" w:rsidRPr="00E93177" w:rsidRDefault="003243B6" w:rsidP="003243B6">
            <w:pPr>
              <w:pStyle w:val="TAC"/>
              <w:rPr>
                <w:ins w:id="456" w:author="Bergner, Jörg [CETECOM]" w:date="2021-10-21T15:53:00Z"/>
                <w:rFonts w:eastAsia="PMingLiU"/>
                <w:lang w:eastAsia="zh-TW"/>
              </w:rPr>
            </w:pPr>
            <w:ins w:id="457" w:author="Bergner, Jörg [CETECOM]" w:date="2021-10-21T15:53:00Z">
              <w:r w:rsidRPr="00E93177">
                <w:t>100</w:t>
              </w:r>
            </w:ins>
          </w:p>
        </w:tc>
        <w:tc>
          <w:tcPr>
            <w:tcW w:w="1417" w:type="dxa"/>
            <w:tcBorders>
              <w:left w:val="single" w:sz="4" w:space="0" w:color="auto"/>
              <w:right w:val="nil"/>
            </w:tcBorders>
          </w:tcPr>
          <w:p w14:paraId="4B3BA775" w14:textId="77777777" w:rsidR="003243B6" w:rsidRPr="00E93177" w:rsidRDefault="003243B6" w:rsidP="003243B6">
            <w:pPr>
              <w:pStyle w:val="TAC"/>
              <w:rPr>
                <w:ins w:id="45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A941F7A" w14:textId="77777777" w:rsidR="003243B6" w:rsidRPr="00E93177" w:rsidRDefault="003243B6" w:rsidP="003243B6">
            <w:pPr>
              <w:pStyle w:val="TAC"/>
              <w:rPr>
                <w:ins w:id="459" w:author="Bergner, Jörg [CETECOM]" w:date="2021-10-21T15:53:00Z"/>
              </w:rPr>
            </w:pPr>
            <w:ins w:id="460"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F885B58" w14:textId="77777777" w:rsidR="003243B6" w:rsidRPr="00E93177" w:rsidRDefault="003243B6" w:rsidP="003243B6">
            <w:pPr>
              <w:pStyle w:val="TAC"/>
              <w:rPr>
                <w:ins w:id="461" w:author="Bergner, Jörg [CETECOM]" w:date="2021-10-21T15:53:00Z"/>
              </w:rPr>
            </w:pPr>
            <w:ins w:id="462"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D251883" w14:textId="77777777" w:rsidR="003243B6" w:rsidRPr="00E93177" w:rsidRDefault="003243B6" w:rsidP="003243B6">
            <w:pPr>
              <w:pStyle w:val="TAC"/>
              <w:rPr>
                <w:ins w:id="463" w:author="Bergner, Jörg [CETECOM]" w:date="2021-10-21T15:53:00Z"/>
              </w:rPr>
            </w:pPr>
            <w:ins w:id="46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332A0F64" w14:textId="77777777" w:rsidR="003243B6" w:rsidRPr="00E93177" w:rsidRDefault="003243B6" w:rsidP="003243B6">
            <w:pPr>
              <w:pStyle w:val="TAC"/>
              <w:rPr>
                <w:ins w:id="465" w:author="Bergner, Jörg [CETECOM]" w:date="2021-10-21T15:53:00Z"/>
              </w:rPr>
            </w:pPr>
            <w:ins w:id="466"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6F9D32D6" w14:textId="77777777" w:rsidR="003243B6" w:rsidRPr="00E93177" w:rsidRDefault="003243B6" w:rsidP="003243B6">
            <w:pPr>
              <w:pStyle w:val="TAC"/>
              <w:rPr>
                <w:ins w:id="467" w:author="Bergner, Jörg [CETECOM]" w:date="2021-10-21T15:53:00Z"/>
              </w:rPr>
            </w:pPr>
            <w:ins w:id="46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B42ED4" w14:textId="77777777" w:rsidR="003243B6" w:rsidRPr="00E93177" w:rsidRDefault="003243B6" w:rsidP="003243B6">
            <w:pPr>
              <w:pStyle w:val="TAC"/>
              <w:rPr>
                <w:ins w:id="469" w:author="Bergner, Jörg [CETECOM]" w:date="2021-10-21T15:53:00Z"/>
              </w:rPr>
            </w:pPr>
            <w:ins w:id="470" w:author="Bergner, Jörg [CETECOM]" w:date="2021-10-21T15:53:00Z">
              <w:r w:rsidRPr="00E93177">
                <w:t>S_100@0</w:t>
              </w:r>
            </w:ins>
          </w:p>
        </w:tc>
      </w:tr>
      <w:tr w:rsidR="003243B6" w:rsidRPr="00E93177" w14:paraId="3082A775" w14:textId="77777777" w:rsidTr="003243B6">
        <w:trPr>
          <w:trHeight w:val="300"/>
          <w:jc w:val="center"/>
          <w:ins w:id="47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104E517" w14:textId="77777777" w:rsidR="003243B6" w:rsidRPr="00E93177" w:rsidRDefault="003243B6" w:rsidP="003243B6">
            <w:pPr>
              <w:pStyle w:val="TAC"/>
              <w:rPr>
                <w:ins w:id="472" w:author="Bergner, Jörg [CETECOM]" w:date="2021-10-21T15:53:00Z"/>
                <w:rFonts w:eastAsia="Malgun Gothic"/>
                <w:lang w:eastAsia="zh-TW"/>
              </w:rPr>
            </w:pPr>
            <w:ins w:id="473" w:author="Bergner, Jörg [CETECOM]" w:date="2021-10-21T15:53: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13D583B7" w14:textId="77777777" w:rsidR="003243B6" w:rsidRPr="00E93177" w:rsidRDefault="003243B6" w:rsidP="003243B6">
            <w:pPr>
              <w:pStyle w:val="TAC"/>
              <w:rPr>
                <w:ins w:id="474" w:author="Bergner, Jörg [CETECOM]" w:date="2021-10-21T15:53:00Z"/>
              </w:rPr>
            </w:pPr>
            <w:ins w:id="47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012ACD97" w14:textId="77777777" w:rsidR="003243B6" w:rsidRPr="00E93177" w:rsidRDefault="003243B6" w:rsidP="003243B6">
            <w:pPr>
              <w:pStyle w:val="TAC"/>
              <w:rPr>
                <w:ins w:id="476" w:author="Bergner, Jörg [CETECOM]" w:date="2021-10-21T15:53:00Z"/>
              </w:rPr>
            </w:pPr>
            <w:ins w:id="47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1DBF9E" w14:textId="77777777" w:rsidR="003243B6" w:rsidRPr="00E93177" w:rsidRDefault="003243B6" w:rsidP="003243B6">
            <w:pPr>
              <w:pStyle w:val="TAC"/>
              <w:rPr>
                <w:ins w:id="478" w:author="Bergner, Jörg [CETECOM]" w:date="2021-10-21T15:53:00Z"/>
                <w:rFonts w:eastAsia="Malgun Gothic"/>
                <w:lang w:eastAsia="zh-TW"/>
              </w:rPr>
            </w:pPr>
            <w:ins w:id="47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A4CFF38" w14:textId="77777777" w:rsidR="003243B6" w:rsidRPr="00E93177" w:rsidRDefault="003243B6" w:rsidP="003243B6">
            <w:pPr>
              <w:pStyle w:val="TAC"/>
              <w:rPr>
                <w:ins w:id="480" w:author="Bergner, Jörg [CETECOM]" w:date="2021-10-21T15:53:00Z"/>
              </w:rPr>
            </w:pPr>
            <w:ins w:id="481" w:author="Bergner, Jörg [CETECOM]" w:date="2021-10-21T15:53:00Z">
              <w:r w:rsidRPr="00E93177">
                <w:t>100</w:t>
              </w:r>
            </w:ins>
          </w:p>
        </w:tc>
        <w:tc>
          <w:tcPr>
            <w:tcW w:w="1417" w:type="dxa"/>
            <w:tcBorders>
              <w:left w:val="single" w:sz="4" w:space="0" w:color="auto"/>
              <w:right w:val="nil"/>
            </w:tcBorders>
            <w:vAlign w:val="center"/>
            <w:hideMark/>
          </w:tcPr>
          <w:p w14:paraId="66E7DF15" w14:textId="77777777" w:rsidR="003243B6" w:rsidRPr="00E93177" w:rsidRDefault="003243B6" w:rsidP="003243B6">
            <w:pPr>
              <w:pStyle w:val="TAC"/>
              <w:rPr>
                <w:ins w:id="48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661D5D" w14:textId="77777777" w:rsidR="003243B6" w:rsidRPr="00E93177" w:rsidRDefault="003243B6" w:rsidP="003243B6">
            <w:pPr>
              <w:pStyle w:val="TAC"/>
              <w:rPr>
                <w:ins w:id="483" w:author="Bergner, Jörg [CETECOM]" w:date="2021-10-21T15:53:00Z"/>
              </w:rPr>
            </w:pPr>
            <w:ins w:id="484"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308178D7" w14:textId="77777777" w:rsidR="003243B6" w:rsidRPr="00E93177" w:rsidRDefault="003243B6" w:rsidP="003243B6">
            <w:pPr>
              <w:pStyle w:val="TAC"/>
              <w:rPr>
                <w:ins w:id="485" w:author="Bergner, Jörg [CETECOM]" w:date="2021-10-21T15:53:00Z"/>
                <w:rFonts w:eastAsia="PMingLiU"/>
                <w:lang w:eastAsia="zh-TW"/>
              </w:rPr>
            </w:pPr>
            <w:ins w:id="486"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20593D7" w14:textId="77777777" w:rsidR="003243B6" w:rsidRPr="00E93177" w:rsidRDefault="003243B6" w:rsidP="003243B6">
            <w:pPr>
              <w:pStyle w:val="TAC"/>
              <w:rPr>
                <w:ins w:id="487" w:author="Bergner, Jörg [CETECOM]" w:date="2021-10-21T15:53:00Z"/>
              </w:rPr>
            </w:pPr>
            <w:ins w:id="488"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5B0580BC" w14:textId="77777777" w:rsidR="003243B6" w:rsidRPr="00E93177" w:rsidRDefault="003243B6" w:rsidP="003243B6">
            <w:pPr>
              <w:pStyle w:val="TAC"/>
              <w:rPr>
                <w:ins w:id="489" w:author="Bergner, Jörg [CETECOM]" w:date="2021-10-21T15:53:00Z"/>
              </w:rPr>
            </w:pPr>
            <w:ins w:id="49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D28A035" w14:textId="77777777" w:rsidR="003243B6" w:rsidRPr="00E93177" w:rsidRDefault="003243B6" w:rsidP="003243B6">
            <w:pPr>
              <w:pStyle w:val="TAC"/>
              <w:rPr>
                <w:ins w:id="491" w:author="Bergner, Jörg [CETECOM]" w:date="2021-10-21T15:53:00Z"/>
              </w:rPr>
            </w:pPr>
            <w:ins w:id="492"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1A971162" w14:textId="77777777" w:rsidR="003243B6" w:rsidRPr="00E93177" w:rsidRDefault="003243B6" w:rsidP="003243B6">
            <w:pPr>
              <w:pStyle w:val="TAC"/>
              <w:rPr>
                <w:ins w:id="493" w:author="Bergner, Jörg [CETECOM]" w:date="2021-10-21T15:53:00Z"/>
              </w:rPr>
            </w:pPr>
            <w:ins w:id="494" w:author="Bergner, Jörg [CETECOM]" w:date="2021-10-21T15:53:00Z">
              <w:r w:rsidRPr="00E93177">
                <w:t>S_0@0</w:t>
              </w:r>
            </w:ins>
          </w:p>
        </w:tc>
      </w:tr>
      <w:tr w:rsidR="003243B6" w:rsidRPr="00E93177" w14:paraId="1A58BF37" w14:textId="77777777" w:rsidTr="003243B6">
        <w:trPr>
          <w:trHeight w:val="300"/>
          <w:jc w:val="center"/>
          <w:ins w:id="49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F5EF897" w14:textId="77777777" w:rsidR="003243B6" w:rsidRPr="00E93177" w:rsidRDefault="003243B6" w:rsidP="003243B6">
            <w:pPr>
              <w:pStyle w:val="TAC"/>
              <w:rPr>
                <w:ins w:id="496" w:author="Bergner, Jörg [CETECOM]" w:date="2021-10-21T15:53:00Z"/>
                <w:rFonts w:eastAsia="Malgun Gothic"/>
                <w:lang w:eastAsia="zh-TW"/>
              </w:rPr>
            </w:pPr>
            <w:ins w:id="497" w:author="Bergner, Jörg [CETECOM]" w:date="2021-10-21T15:53: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19737E77" w14:textId="77777777" w:rsidR="003243B6" w:rsidRPr="00E93177" w:rsidRDefault="003243B6" w:rsidP="003243B6">
            <w:pPr>
              <w:pStyle w:val="TAC"/>
              <w:rPr>
                <w:ins w:id="498" w:author="Bergner, Jörg [CETECOM]" w:date="2021-10-21T15:53:00Z"/>
              </w:rPr>
            </w:pPr>
            <w:ins w:id="49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EC76B40" w14:textId="77777777" w:rsidR="003243B6" w:rsidRPr="00E93177" w:rsidRDefault="003243B6" w:rsidP="003243B6">
            <w:pPr>
              <w:pStyle w:val="TAC"/>
              <w:rPr>
                <w:ins w:id="500" w:author="Bergner, Jörg [CETECOM]" w:date="2021-10-21T15:53:00Z"/>
              </w:rPr>
            </w:pPr>
            <w:ins w:id="50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436A7627" w14:textId="77777777" w:rsidR="003243B6" w:rsidRPr="00E93177" w:rsidRDefault="003243B6" w:rsidP="003243B6">
            <w:pPr>
              <w:pStyle w:val="TAC"/>
              <w:rPr>
                <w:ins w:id="502" w:author="Bergner, Jörg [CETECOM]" w:date="2021-10-21T15:53:00Z"/>
                <w:rFonts w:eastAsia="Malgun Gothic"/>
                <w:lang w:eastAsia="zh-TW"/>
              </w:rPr>
            </w:pPr>
            <w:ins w:id="50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66439267" w14:textId="77777777" w:rsidR="003243B6" w:rsidRPr="00E93177" w:rsidRDefault="003243B6" w:rsidP="003243B6">
            <w:pPr>
              <w:pStyle w:val="TAC"/>
              <w:rPr>
                <w:ins w:id="504" w:author="Bergner, Jörg [CETECOM]" w:date="2021-10-21T15:53:00Z"/>
              </w:rPr>
            </w:pPr>
            <w:ins w:id="505" w:author="Bergner, Jörg [CETECOM]" w:date="2021-10-21T15:53:00Z">
              <w:r w:rsidRPr="00E93177">
                <w:t>100</w:t>
              </w:r>
            </w:ins>
          </w:p>
        </w:tc>
        <w:tc>
          <w:tcPr>
            <w:tcW w:w="1417" w:type="dxa"/>
            <w:tcBorders>
              <w:left w:val="single" w:sz="4" w:space="0" w:color="auto"/>
              <w:right w:val="nil"/>
            </w:tcBorders>
            <w:vAlign w:val="center"/>
            <w:hideMark/>
          </w:tcPr>
          <w:p w14:paraId="49546A42" w14:textId="77777777" w:rsidR="003243B6" w:rsidRPr="00E93177" w:rsidRDefault="003243B6" w:rsidP="003243B6">
            <w:pPr>
              <w:pStyle w:val="TAC"/>
              <w:rPr>
                <w:ins w:id="50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67D54F2" w14:textId="77777777" w:rsidR="003243B6" w:rsidRPr="00E93177" w:rsidRDefault="003243B6" w:rsidP="003243B6">
            <w:pPr>
              <w:pStyle w:val="TAC"/>
              <w:rPr>
                <w:ins w:id="507" w:author="Bergner, Jörg [CETECOM]" w:date="2021-10-21T15:53:00Z"/>
              </w:rPr>
            </w:pPr>
            <w:ins w:id="508"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5130A221" w14:textId="77777777" w:rsidR="003243B6" w:rsidRPr="00E93177" w:rsidRDefault="003243B6" w:rsidP="003243B6">
            <w:pPr>
              <w:pStyle w:val="TAC"/>
              <w:rPr>
                <w:ins w:id="509" w:author="Bergner, Jörg [CETECOM]" w:date="2021-10-21T15:53:00Z"/>
                <w:rFonts w:eastAsia="Malgun Gothic"/>
                <w:lang w:eastAsia="zh-TW"/>
              </w:rPr>
            </w:pPr>
            <w:ins w:id="510"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1C89A23" w14:textId="77777777" w:rsidR="003243B6" w:rsidRPr="00E93177" w:rsidRDefault="003243B6" w:rsidP="003243B6">
            <w:pPr>
              <w:pStyle w:val="TAC"/>
              <w:rPr>
                <w:ins w:id="511" w:author="Bergner, Jörg [CETECOM]" w:date="2021-10-21T15:53:00Z"/>
              </w:rPr>
            </w:pPr>
            <w:ins w:id="51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17CE1BDD" w14:textId="77777777" w:rsidR="003243B6" w:rsidRPr="00E93177" w:rsidRDefault="003243B6" w:rsidP="003243B6">
            <w:pPr>
              <w:pStyle w:val="TAC"/>
              <w:rPr>
                <w:ins w:id="513" w:author="Bergner, Jörg [CETECOM]" w:date="2021-10-21T15:53:00Z"/>
              </w:rPr>
            </w:pPr>
            <w:ins w:id="514"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590FBD62" w14:textId="77777777" w:rsidR="003243B6" w:rsidRPr="00E93177" w:rsidRDefault="003243B6" w:rsidP="003243B6">
            <w:pPr>
              <w:pStyle w:val="TAC"/>
              <w:rPr>
                <w:ins w:id="515" w:author="Bergner, Jörg [CETECOM]" w:date="2021-10-21T15:53:00Z"/>
              </w:rPr>
            </w:pPr>
            <w:ins w:id="51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BE1391C" w14:textId="77777777" w:rsidR="003243B6" w:rsidRPr="00E93177" w:rsidRDefault="003243B6" w:rsidP="003243B6">
            <w:pPr>
              <w:pStyle w:val="TAC"/>
              <w:rPr>
                <w:ins w:id="517" w:author="Bergner, Jörg [CETECOM]" w:date="2021-10-21T15:53:00Z"/>
              </w:rPr>
            </w:pPr>
            <w:ins w:id="518" w:author="Bergner, Jörg [CETECOM]" w:date="2021-10-21T15:53:00Z">
              <w:r w:rsidRPr="00E93177">
                <w:t>S_50@0</w:t>
              </w:r>
            </w:ins>
          </w:p>
        </w:tc>
      </w:tr>
      <w:tr w:rsidR="003243B6" w:rsidRPr="00E93177" w14:paraId="64A6D1FB" w14:textId="77777777" w:rsidTr="003243B6">
        <w:trPr>
          <w:trHeight w:val="300"/>
          <w:jc w:val="center"/>
          <w:ins w:id="51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AC64DD" w14:textId="77777777" w:rsidR="003243B6" w:rsidRPr="00E93177" w:rsidRDefault="003243B6" w:rsidP="003243B6">
            <w:pPr>
              <w:pStyle w:val="TAC"/>
              <w:rPr>
                <w:ins w:id="520" w:author="Bergner, Jörg [CETECOM]" w:date="2021-10-21T15:53:00Z"/>
                <w:rFonts w:eastAsia="Malgun Gothic"/>
                <w:lang w:eastAsia="zh-TW"/>
              </w:rPr>
            </w:pPr>
            <w:ins w:id="521" w:author="Bergner, Jörg [CETECOM]" w:date="2021-10-21T15:53: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45A661DA" w14:textId="77777777" w:rsidR="003243B6" w:rsidRPr="00E93177" w:rsidRDefault="003243B6" w:rsidP="003243B6">
            <w:pPr>
              <w:pStyle w:val="TAC"/>
              <w:rPr>
                <w:ins w:id="522" w:author="Bergner, Jörg [CETECOM]" w:date="2021-10-21T15:53:00Z"/>
              </w:rPr>
            </w:pPr>
            <w:ins w:id="52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B04D3CB" w14:textId="77777777" w:rsidR="003243B6" w:rsidRPr="00E93177" w:rsidRDefault="003243B6" w:rsidP="003243B6">
            <w:pPr>
              <w:pStyle w:val="TAC"/>
              <w:rPr>
                <w:ins w:id="524" w:author="Bergner, Jörg [CETECOM]" w:date="2021-10-21T15:53:00Z"/>
              </w:rPr>
            </w:pPr>
            <w:ins w:id="525"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33DE64B" w14:textId="77777777" w:rsidR="003243B6" w:rsidRPr="00E93177" w:rsidRDefault="003243B6" w:rsidP="003243B6">
            <w:pPr>
              <w:pStyle w:val="TAC"/>
              <w:rPr>
                <w:ins w:id="526" w:author="Bergner, Jörg [CETECOM]" w:date="2021-10-21T15:53:00Z"/>
                <w:rFonts w:eastAsia="Malgun Gothic"/>
                <w:lang w:eastAsia="zh-TW"/>
              </w:rPr>
            </w:pPr>
            <w:ins w:id="527"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8B89308" w14:textId="77777777" w:rsidR="003243B6" w:rsidRPr="00E93177" w:rsidRDefault="003243B6" w:rsidP="003243B6">
            <w:pPr>
              <w:pStyle w:val="TAC"/>
              <w:rPr>
                <w:ins w:id="528" w:author="Bergner, Jörg [CETECOM]" w:date="2021-10-21T15:53:00Z"/>
              </w:rPr>
            </w:pPr>
            <w:ins w:id="529" w:author="Bergner, Jörg [CETECOM]" w:date="2021-10-21T15:53:00Z">
              <w:r w:rsidRPr="00E93177">
                <w:t>100</w:t>
              </w:r>
            </w:ins>
          </w:p>
        </w:tc>
        <w:tc>
          <w:tcPr>
            <w:tcW w:w="1417" w:type="dxa"/>
            <w:tcBorders>
              <w:left w:val="single" w:sz="4" w:space="0" w:color="auto"/>
              <w:bottom w:val="nil"/>
              <w:right w:val="nil"/>
            </w:tcBorders>
            <w:vAlign w:val="center"/>
            <w:hideMark/>
          </w:tcPr>
          <w:p w14:paraId="7BED4DD4" w14:textId="77777777" w:rsidR="003243B6" w:rsidRPr="00E93177" w:rsidRDefault="003243B6" w:rsidP="003243B6">
            <w:pPr>
              <w:pStyle w:val="TAC"/>
              <w:rPr>
                <w:ins w:id="53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9CFB97F" w14:textId="77777777" w:rsidR="003243B6" w:rsidRPr="00E93177" w:rsidRDefault="003243B6" w:rsidP="003243B6">
            <w:pPr>
              <w:pStyle w:val="TAC"/>
              <w:rPr>
                <w:ins w:id="531" w:author="Bergner, Jörg [CETECOM]" w:date="2021-10-21T15:53:00Z"/>
              </w:rPr>
            </w:pPr>
            <w:ins w:id="532"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110C242B" w14:textId="77777777" w:rsidR="003243B6" w:rsidRPr="00E93177" w:rsidRDefault="003243B6" w:rsidP="003243B6">
            <w:pPr>
              <w:pStyle w:val="TAC"/>
              <w:rPr>
                <w:ins w:id="533" w:author="Bergner, Jörg [CETECOM]" w:date="2021-10-21T15:53:00Z"/>
              </w:rPr>
            </w:pPr>
            <w:ins w:id="534"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9D42FBC" w14:textId="77777777" w:rsidR="003243B6" w:rsidRPr="00E93177" w:rsidRDefault="003243B6" w:rsidP="003243B6">
            <w:pPr>
              <w:pStyle w:val="TAC"/>
              <w:rPr>
                <w:ins w:id="535" w:author="Bergner, Jörg [CETECOM]" w:date="2021-10-21T15:53:00Z"/>
              </w:rPr>
            </w:pPr>
            <w:ins w:id="536"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C37F5EB" w14:textId="77777777" w:rsidR="003243B6" w:rsidRPr="00E93177" w:rsidRDefault="003243B6" w:rsidP="003243B6">
            <w:pPr>
              <w:pStyle w:val="TAC"/>
              <w:rPr>
                <w:ins w:id="537" w:author="Bergner, Jörg [CETECOM]" w:date="2021-10-21T15:53:00Z"/>
              </w:rPr>
            </w:pPr>
            <w:ins w:id="538"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09E2222C" w14:textId="77777777" w:rsidR="003243B6" w:rsidRPr="00E93177" w:rsidRDefault="003243B6" w:rsidP="003243B6">
            <w:pPr>
              <w:pStyle w:val="TAC"/>
              <w:rPr>
                <w:ins w:id="539" w:author="Bergner, Jörg [CETECOM]" w:date="2021-10-21T15:53:00Z"/>
              </w:rPr>
            </w:pPr>
            <w:ins w:id="540"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345B7BE" w14:textId="77777777" w:rsidR="003243B6" w:rsidRPr="00E93177" w:rsidRDefault="003243B6" w:rsidP="003243B6">
            <w:pPr>
              <w:pStyle w:val="TAC"/>
              <w:rPr>
                <w:ins w:id="541" w:author="Bergner, Jörg [CETECOM]" w:date="2021-10-21T15:53:00Z"/>
              </w:rPr>
            </w:pPr>
            <w:ins w:id="542" w:author="Bergner, Jörg [CETECOM]" w:date="2021-10-21T15:53:00Z">
              <w:r w:rsidRPr="00E93177">
                <w:t>S_100@0</w:t>
              </w:r>
            </w:ins>
          </w:p>
        </w:tc>
      </w:tr>
      <w:tr w:rsidR="003243B6" w:rsidRPr="00E93177" w14:paraId="5CD02411" w14:textId="77777777" w:rsidTr="003243B6">
        <w:trPr>
          <w:trHeight w:val="583"/>
          <w:jc w:val="center"/>
          <w:ins w:id="543" w:author="Bergner, Jörg [CETECOM]" w:date="2021-10-21T15:53:00Z"/>
        </w:trPr>
        <w:tc>
          <w:tcPr>
            <w:tcW w:w="11190" w:type="dxa"/>
            <w:gridSpan w:val="12"/>
            <w:tcBorders>
              <w:top w:val="single" w:sz="4" w:space="0" w:color="auto"/>
              <w:left w:val="single" w:sz="4" w:space="0" w:color="auto"/>
              <w:bottom w:val="single" w:sz="4" w:space="0" w:color="auto"/>
              <w:right w:val="single" w:sz="4" w:space="0" w:color="auto"/>
            </w:tcBorders>
            <w:hideMark/>
          </w:tcPr>
          <w:p w14:paraId="6ED281D7" w14:textId="77777777" w:rsidR="003243B6" w:rsidRPr="00E93177" w:rsidRDefault="003243B6" w:rsidP="003243B6">
            <w:pPr>
              <w:pStyle w:val="TAN"/>
              <w:rPr>
                <w:ins w:id="544" w:author="Bergner, Jörg [CETECOM]" w:date="2021-10-21T15:53:00Z"/>
                <w:rFonts w:eastAsia="Malgun Gothic" w:cs="Arial"/>
                <w:szCs w:val="18"/>
              </w:rPr>
            </w:pPr>
            <w:ins w:id="545" w:author="Bergner, Jörg [CETECOM]" w:date="2021-10-21T15:53: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1CCC1862" w14:textId="77777777" w:rsidR="003243B6" w:rsidRPr="00E93177" w:rsidRDefault="003243B6" w:rsidP="003243B6">
            <w:pPr>
              <w:pStyle w:val="TAN"/>
              <w:rPr>
                <w:ins w:id="546" w:author="Bergner, Jörg [CETECOM]" w:date="2021-10-21T15:53:00Z"/>
              </w:rPr>
            </w:pPr>
            <w:ins w:id="547" w:author="Bergner, Jörg [CETECOM]" w:date="2021-10-21T15:53: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3804906B" w14:textId="77777777" w:rsidR="003243B6" w:rsidRPr="00E93177" w:rsidRDefault="003243B6" w:rsidP="003243B6">
      <w:pPr>
        <w:rPr>
          <w:ins w:id="548" w:author="Bergner, Jörg [CETECOM]" w:date="2021-10-21T15:53:00Z"/>
          <w:rFonts w:eastAsia="Malgun Gothic"/>
        </w:rPr>
      </w:pPr>
    </w:p>
    <w:p w14:paraId="22253675" w14:textId="77777777" w:rsidR="003243B6" w:rsidRPr="00252FA3" w:rsidRDefault="003243B6" w:rsidP="003243B6">
      <w:pPr>
        <w:pStyle w:val="B1"/>
        <w:rPr>
          <w:ins w:id="549" w:author="Bergner, Jörg [CETECOM]" w:date="2021-10-21T15:54:00Z"/>
        </w:rPr>
      </w:pPr>
      <w:ins w:id="550" w:author="Bergner, Jörg [CETECOM]" w:date="2021-10-21T15:54: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8A6FB54" w14:textId="77777777" w:rsidR="003243B6" w:rsidRPr="00252FA3" w:rsidRDefault="003243B6" w:rsidP="003243B6">
      <w:pPr>
        <w:pStyle w:val="B1"/>
        <w:rPr>
          <w:ins w:id="551" w:author="Bergner, Jörg [CETECOM]" w:date="2021-10-21T15:54:00Z"/>
        </w:rPr>
      </w:pPr>
      <w:ins w:id="552" w:author="Bergner, Jörg [CETECOM]" w:date="2021-10-21T15:54:00Z">
        <w:r w:rsidRPr="00252FA3">
          <w:t>2.</w:t>
        </w:r>
        <w:r w:rsidRPr="00252FA3">
          <w:tab/>
          <w:t>The parameter settings for the cell are set up according to TS 36.508 [7] clause 4.4.3.</w:t>
        </w:r>
      </w:ins>
    </w:p>
    <w:p w14:paraId="09046A4F" w14:textId="77777777" w:rsidR="003243B6" w:rsidRPr="00252FA3" w:rsidRDefault="003243B6" w:rsidP="003243B6">
      <w:pPr>
        <w:pStyle w:val="B1"/>
        <w:rPr>
          <w:ins w:id="553" w:author="Bergner, Jörg [CETECOM]" w:date="2021-10-21T15:54:00Z"/>
        </w:rPr>
      </w:pPr>
      <w:ins w:id="554" w:author="Bergner, Jörg [CETECOM]" w:date="2021-10-21T15:54:00Z">
        <w:r w:rsidRPr="00252FA3">
          <w:t>3.</w:t>
        </w:r>
        <w:r w:rsidRPr="00252FA3">
          <w:tab/>
          <w:t>Downlink signals for PCC are initially set up accor</w:t>
        </w:r>
        <w:r>
          <w:t>ding to Annex C0, C.1 and C.3.0</w:t>
        </w:r>
        <w:r w:rsidRPr="00252FA3">
          <w:t xml:space="preserve"> and uplink signals according to Annex H.1 and H.3.0.</w:t>
        </w:r>
      </w:ins>
    </w:p>
    <w:p w14:paraId="096F134C" w14:textId="77777777" w:rsidR="003243B6" w:rsidRPr="00252FA3" w:rsidRDefault="003243B6" w:rsidP="003243B6">
      <w:pPr>
        <w:pStyle w:val="B1"/>
        <w:rPr>
          <w:ins w:id="555" w:author="Bergner, Jörg [CETECOM]" w:date="2021-10-21T15:54:00Z"/>
        </w:rPr>
      </w:pPr>
      <w:ins w:id="556" w:author="Bergner, Jörg [CETECOM]" w:date="2021-10-21T15:54:00Z">
        <w:r w:rsidRPr="00252FA3">
          <w:t>4.</w:t>
        </w:r>
        <w:r w:rsidRPr="00252FA3">
          <w:tab/>
          <w:t>The UL Reference Measurement channels are set according to Table 6.6.2.1A.</w:t>
        </w:r>
        <w:r>
          <w:t>5</w:t>
        </w:r>
        <w:r w:rsidRPr="00252FA3">
          <w:t>.4.1-1.</w:t>
        </w:r>
      </w:ins>
    </w:p>
    <w:p w14:paraId="0543FFBD" w14:textId="77777777" w:rsidR="003243B6" w:rsidRPr="00252FA3" w:rsidRDefault="003243B6" w:rsidP="003243B6">
      <w:pPr>
        <w:pStyle w:val="B1"/>
        <w:rPr>
          <w:ins w:id="557" w:author="Bergner, Jörg [CETECOM]" w:date="2021-10-21T15:54:00Z"/>
        </w:rPr>
      </w:pPr>
      <w:ins w:id="558" w:author="Bergner, Jörg [CETECOM]" w:date="2021-10-21T15:54:00Z">
        <w:r w:rsidRPr="00252FA3">
          <w:t>5.</w:t>
        </w:r>
        <w:r w:rsidRPr="00252FA3">
          <w:tab/>
          <w:t>Propagation conditions are set according to Annex B.0.</w:t>
        </w:r>
      </w:ins>
    </w:p>
    <w:p w14:paraId="1CB6A0D2" w14:textId="77777777" w:rsidR="003243B6" w:rsidRPr="00252FA3" w:rsidRDefault="003243B6" w:rsidP="003243B6">
      <w:pPr>
        <w:pStyle w:val="B1"/>
        <w:rPr>
          <w:ins w:id="559" w:author="Bergner, Jörg [CETECOM]" w:date="2021-10-21T15:54:00Z"/>
        </w:rPr>
      </w:pPr>
      <w:ins w:id="560" w:author="Bergner, Jörg [CETECOM]" w:date="2021-10-21T15:54:00Z">
        <w:r w:rsidRPr="00252FA3">
          <w:lastRenderedPageBreak/>
          <w:t>6.</w:t>
        </w:r>
        <w:r w:rsidRPr="00252FA3">
          <w:tab/>
          <w:t>Ensure the UE is in State 3A-RF according to TS 36.508 [7] clause</w:t>
        </w:r>
        <w:r>
          <w:t xml:space="preserve"> </w:t>
        </w:r>
        <w:r w:rsidRPr="00252FA3">
          <w:t>5.2A.2. Message conten</w:t>
        </w:r>
        <w:r>
          <w:t xml:space="preserve">ts </w:t>
        </w:r>
        <w:proofErr w:type="gramStart"/>
        <w:r>
          <w:t>are defined</w:t>
        </w:r>
        <w:proofErr w:type="gramEnd"/>
        <w:r>
          <w:t xml:space="preserve"> in clause 6.6.2.3</w:t>
        </w:r>
        <w:r w:rsidRPr="00252FA3">
          <w:t>A.</w:t>
        </w:r>
        <w:r>
          <w:t>5</w:t>
        </w:r>
        <w:r w:rsidRPr="00252FA3">
          <w:t>.4.3.</w:t>
        </w:r>
      </w:ins>
    </w:p>
    <w:p w14:paraId="254463BE" w14:textId="77777777" w:rsidR="003243B6" w:rsidRPr="00252FA3" w:rsidRDefault="003243B6" w:rsidP="003243B6">
      <w:pPr>
        <w:pStyle w:val="H6"/>
        <w:rPr>
          <w:ins w:id="561" w:author="Bergner, Jörg [CETECOM]" w:date="2021-10-21T15:54:00Z"/>
        </w:rPr>
      </w:pPr>
      <w:ins w:id="562" w:author="Bergner, Jörg [CETECOM]" w:date="2021-10-21T15:54:00Z">
        <w:r>
          <w:t>6.6.2.3</w:t>
        </w:r>
        <w:r w:rsidRPr="00252FA3">
          <w:t>A.</w:t>
        </w:r>
        <w:r>
          <w:t>5</w:t>
        </w:r>
        <w:r w:rsidRPr="00252FA3">
          <w:t>.4.2</w:t>
        </w:r>
        <w:r w:rsidRPr="00252FA3">
          <w:tab/>
          <w:t>Test procedure</w:t>
        </w:r>
      </w:ins>
    </w:p>
    <w:p w14:paraId="4BB3467E" w14:textId="77777777" w:rsidR="003243B6" w:rsidRPr="00252FA3" w:rsidRDefault="003243B6" w:rsidP="003243B6">
      <w:pPr>
        <w:pStyle w:val="B1"/>
        <w:rPr>
          <w:ins w:id="563" w:author="Bergner, Jörg [CETECOM]" w:date="2021-10-21T16:06:00Z"/>
        </w:rPr>
      </w:pPr>
      <w:ins w:id="564" w:author="Bergner, Jörg [CETECOM]" w:date="2021-10-21T16:06:00Z">
        <w:r w:rsidRPr="00252FA3">
          <w:t>1.</w:t>
        </w:r>
        <w:r w:rsidRPr="00252FA3">
          <w:tab/>
          <w:t>Configure SCC</w:t>
        </w:r>
        <w:r w:rsidRPr="00252FA3">
          <w:rPr>
            <w:rFonts w:eastAsia="SimSun"/>
          </w:rPr>
          <w:t>s</w:t>
        </w:r>
        <w:r w:rsidRPr="00252FA3">
          <w:t xml:space="preserve"> according to Annex C.0, C.1 and Annex C.3.0 for all downlink physical channels.</w:t>
        </w:r>
      </w:ins>
    </w:p>
    <w:p w14:paraId="37A41AC7" w14:textId="77777777" w:rsidR="003243B6" w:rsidRPr="00252FA3" w:rsidRDefault="003243B6" w:rsidP="003243B6">
      <w:pPr>
        <w:pStyle w:val="B1"/>
        <w:rPr>
          <w:ins w:id="565" w:author="Bergner, Jörg [CETECOM]" w:date="2021-10-21T16:06:00Z"/>
        </w:rPr>
      </w:pPr>
      <w:ins w:id="566" w:author="Bergner, Jörg [CETECOM]" w:date="2021-10-21T16:06:00Z">
        <w:r w:rsidRPr="00252FA3">
          <w:t>2.</w:t>
        </w:r>
        <w:r w:rsidRPr="00252FA3">
          <w:tab/>
          <w:t>The SS shall configure SCC</w:t>
        </w:r>
        <w:r w:rsidRPr="00252FA3">
          <w:rPr>
            <w:rFonts w:eastAsia="SimSun"/>
          </w:rPr>
          <w:t>s</w:t>
        </w:r>
        <w:r w:rsidRPr="00252FA3">
          <w:t xml:space="preserve"> as per TS 36.508 [7] clause 5.2A.4. Message contents </w:t>
        </w:r>
        <w:proofErr w:type="gramStart"/>
        <w:r w:rsidRPr="00252FA3">
          <w:t>are defined</w:t>
        </w:r>
        <w:proofErr w:type="gramEnd"/>
        <w:r w:rsidRPr="00252FA3">
          <w:t xml:space="preserve"> in clause 6.6.2.3A.</w:t>
        </w:r>
      </w:ins>
      <w:ins w:id="567" w:author="Bergner, Jörg [CETECOM]" w:date="2021-10-21T16:07:00Z">
        <w:r>
          <w:t>5</w:t>
        </w:r>
      </w:ins>
      <w:ins w:id="568" w:author="Bergner, Jörg [CETECOM]" w:date="2021-10-21T16:06:00Z">
        <w:r w:rsidRPr="00252FA3">
          <w:t>.4.3</w:t>
        </w:r>
      </w:ins>
    </w:p>
    <w:p w14:paraId="2DA41751" w14:textId="77777777" w:rsidR="003243B6" w:rsidRPr="00252FA3" w:rsidRDefault="003243B6" w:rsidP="003243B6">
      <w:pPr>
        <w:pStyle w:val="B1"/>
        <w:rPr>
          <w:ins w:id="569" w:author="Bergner, Jörg [CETECOM]" w:date="2021-10-21T16:06:00Z"/>
        </w:rPr>
      </w:pPr>
      <w:ins w:id="570" w:author="Bergner, Jörg [CETECOM]" w:date="2021-10-21T16:06:00Z">
        <w:r w:rsidRPr="00252FA3">
          <w:t>3.</w:t>
        </w:r>
        <w:r w:rsidRPr="00252FA3">
          <w:tab/>
          <w:t>SS activates SCC</w:t>
        </w:r>
        <w:r w:rsidRPr="00252FA3">
          <w:rPr>
            <w:rFonts w:eastAsia="SimSun"/>
          </w:rPr>
          <w:t>s</w:t>
        </w:r>
        <w:r w:rsidRPr="00252FA3">
          <w:t xml:space="preserve"> by sending the activation MAC-CE (Refer TS 36.321 [13], clauses 5.13, 6.1.3.8). Wait for at least 2 seconds (Refer TS 36.133, clauses 8.3.3.2).</w:t>
        </w:r>
      </w:ins>
    </w:p>
    <w:p w14:paraId="0B1F3BCC" w14:textId="77777777" w:rsidR="003243B6" w:rsidRPr="00252FA3" w:rsidRDefault="003243B6" w:rsidP="003243B6">
      <w:pPr>
        <w:pStyle w:val="B1"/>
        <w:rPr>
          <w:ins w:id="571" w:author="Bergner, Jörg [CETECOM]" w:date="2021-10-21T16:06:00Z"/>
        </w:rPr>
      </w:pPr>
      <w:ins w:id="572" w:author="Bergner, Jörg [CETECOM]" w:date="2021-10-21T16:06:00Z">
        <w:r w:rsidRPr="00252FA3">
          <w:t>4.</w:t>
        </w:r>
        <w:r w:rsidRPr="00252FA3">
          <w:tab/>
          <w:t>SS sends uplink scheduling information for each UL HARQ process via PDCCH DCI format 0 for C_RNTI to schedule the UL RMC according to Table 6.6.2.3A.</w:t>
        </w:r>
      </w:ins>
      <w:ins w:id="573" w:author="Bergner, Jörg [CETECOM]" w:date="2021-10-21T16:07:00Z">
        <w:r>
          <w:t>5</w:t>
        </w:r>
      </w:ins>
      <w:ins w:id="574" w:author="Bergner, Jörg [CETECOM]" w:date="2021-10-21T16:06:00Z">
        <w:r w:rsidRPr="00252FA3">
          <w:t>.4.1-1</w:t>
        </w:r>
        <w:r w:rsidRPr="00252FA3">
          <w:rPr>
            <w:rFonts w:eastAsia="SimSun"/>
          </w:rPr>
          <w:t xml:space="preserve"> all</w:t>
        </w:r>
        <w:r w:rsidRPr="00252FA3">
          <w:t xml:space="preserve"> PCC and SCC</w:t>
        </w:r>
        <w:r w:rsidRPr="00252FA3">
          <w:rPr>
            <w:rFonts w:eastAsia="SimSun"/>
          </w:rPr>
          <w:t>s</w:t>
        </w:r>
        <w:r w:rsidRPr="00252FA3">
          <w:t xml:space="preserve">. Since the UE has no payload and no </w:t>
        </w:r>
        <w:proofErr w:type="gramStart"/>
        <w:r w:rsidRPr="00252FA3">
          <w:t>loopback</w:t>
        </w:r>
        <w:proofErr w:type="gramEnd"/>
        <w:r w:rsidRPr="00252FA3">
          <w:t xml:space="preserve"> data to send the UE sends uplink MAC padding bits on the UL RMC.</w:t>
        </w:r>
      </w:ins>
    </w:p>
    <w:p w14:paraId="4845AB85" w14:textId="77777777" w:rsidR="003243B6" w:rsidRPr="00252FA3" w:rsidRDefault="003243B6" w:rsidP="003243B6">
      <w:pPr>
        <w:pStyle w:val="B1"/>
        <w:rPr>
          <w:ins w:id="575" w:author="Bergner, Jörg [CETECOM]" w:date="2021-10-21T16:06:00Z"/>
        </w:rPr>
      </w:pPr>
      <w:proofErr w:type="gramStart"/>
      <w:ins w:id="576" w:author="Bergner, Jörg [CETECOM]" w:date="2021-10-21T16:06:00Z">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roofErr w:type="gramEnd"/>
        <w:r w:rsidRPr="00252FA3">
          <w:t>.</w:t>
        </w:r>
      </w:ins>
    </w:p>
    <w:p w14:paraId="33D1DFD0" w14:textId="77777777" w:rsidR="003243B6" w:rsidRPr="00252FA3" w:rsidRDefault="003243B6" w:rsidP="003243B6">
      <w:pPr>
        <w:pStyle w:val="B1"/>
        <w:rPr>
          <w:ins w:id="577" w:author="Bergner, Jörg [CETECOM]" w:date="2021-10-21T16:06:00Z"/>
        </w:rPr>
      </w:pPr>
      <w:ins w:id="578" w:author="Bergner, Jörg [CETECOM]" w:date="2021-10-21T16:06:00Z">
        <w:r w:rsidRPr="00252FA3">
          <w:t>6.</w:t>
        </w:r>
        <w:r w:rsidRPr="00252FA3">
          <w:tab/>
          <w:t>Measure the mean power over all component carriers of the UE in the CA configuration of the radio access mode according to the test configuration, which shall meet the requirements described in Table 6.2.3A.</w:t>
        </w:r>
      </w:ins>
      <w:ins w:id="579" w:author="Bergner, Jörg [CETECOM]" w:date="2021-10-21T16:07:00Z">
        <w:r>
          <w:t>5</w:t>
        </w:r>
      </w:ins>
      <w:ins w:id="580" w:author="Bergner, Jörg [CETECOM]" w:date="2021-10-21T16:06:00Z">
        <w:r w:rsidRPr="00252FA3">
          <w:t>.5-1. The period of the measurement shall be at least the continuous duration of one sub-frame (1ms). For TDD slots with transient periods are not under test.</w:t>
        </w:r>
      </w:ins>
    </w:p>
    <w:p w14:paraId="158407E1" w14:textId="77777777" w:rsidR="003243B6" w:rsidRPr="00252FA3" w:rsidRDefault="003243B6" w:rsidP="003243B6">
      <w:pPr>
        <w:pStyle w:val="B1"/>
        <w:rPr>
          <w:ins w:id="581" w:author="Bergner, Jörg [CETECOM]" w:date="2021-10-21T16:14:00Z"/>
        </w:rPr>
      </w:pPr>
      <w:ins w:id="582" w:author="Bergner, Jörg [CETECOM]" w:date="2021-10-21T16:14:00Z">
        <w:r w:rsidRPr="00252FA3">
          <w:t>7.</w:t>
        </w:r>
        <w:r w:rsidRPr="00252FA3">
          <w:tab/>
          <w:t>Measure the rectangular filtered mean power for CA E-UTRA in the first band of the CA configuration.</w:t>
        </w:r>
      </w:ins>
    </w:p>
    <w:p w14:paraId="052F0A00" w14:textId="77777777" w:rsidR="003243B6" w:rsidRPr="00252FA3" w:rsidRDefault="003243B6" w:rsidP="003243B6">
      <w:pPr>
        <w:pStyle w:val="B1"/>
        <w:rPr>
          <w:ins w:id="583" w:author="Bergner, Jörg [CETECOM]" w:date="2021-10-21T16:14:00Z"/>
        </w:rPr>
      </w:pPr>
      <w:ins w:id="584" w:author="Bergner, Jörg [CETECOM]" w:date="2021-10-21T16:14:00Z">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w:t>
        </w:r>
        <w:r w:rsidRPr="00252FA3">
          <w:t xml:space="preserve"> in the first band of the CA configuration</w:t>
        </w:r>
        <w:r w:rsidRPr="00252FA3">
          <w:rPr>
            <w:rFonts w:eastAsia="SimSun"/>
          </w:rPr>
          <w:t>, respectively</w:t>
        </w:r>
        <w:r w:rsidRPr="00252FA3">
          <w:t>.</w:t>
        </w:r>
      </w:ins>
    </w:p>
    <w:p w14:paraId="789F4B82" w14:textId="77777777" w:rsidR="003243B6" w:rsidRPr="00252FA3" w:rsidRDefault="003243B6" w:rsidP="003243B6">
      <w:pPr>
        <w:pStyle w:val="B1"/>
        <w:rPr>
          <w:ins w:id="585" w:author="Bergner, Jörg [CETECOM]" w:date="2021-10-21T16:14:00Z"/>
        </w:rPr>
      </w:pPr>
      <w:ins w:id="586" w:author="Bergner, Jörg [CETECOM]" w:date="2021-10-21T16:14:00Z">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 xml:space="preserve">E-UTRA channel </w:t>
        </w:r>
        <w:r w:rsidRPr="00252FA3">
          <w:t>in the first band of the CA configuration</w:t>
        </w:r>
        <w:r w:rsidRPr="00252FA3">
          <w:rPr>
            <w:rFonts w:eastAsia="SimSun"/>
          </w:rPr>
          <w:t>, respectively</w:t>
        </w:r>
        <w:r w:rsidRPr="00252FA3">
          <w:t>.</w:t>
        </w:r>
      </w:ins>
    </w:p>
    <w:p w14:paraId="1220AC32" w14:textId="77777777" w:rsidR="003243B6" w:rsidRPr="00252FA3" w:rsidRDefault="003243B6" w:rsidP="003243B6">
      <w:pPr>
        <w:pStyle w:val="B1"/>
        <w:rPr>
          <w:ins w:id="587" w:author="Bergner, Jörg [CETECOM]" w:date="2021-10-21T16:14:00Z"/>
        </w:rPr>
      </w:pPr>
      <w:ins w:id="588" w:author="Bergner, Jörg [CETECOM]" w:date="2021-10-21T16:14:00Z">
        <w:r w:rsidRPr="00252FA3">
          <w:t>10.</w:t>
        </w:r>
        <w:r w:rsidRPr="00252FA3">
          <w:tab/>
          <w:t>Calculate the ratio of the power between the values measured in step 7 over step 8 for CA E-UTRA</w:t>
        </w:r>
        <w:r w:rsidRPr="00252FA3">
          <w:rPr>
            <w:vertAlign w:val="subscript"/>
          </w:rPr>
          <w:t>ACLR</w:t>
        </w:r>
        <w:r w:rsidRPr="00252FA3">
          <w:t>.</w:t>
        </w:r>
      </w:ins>
    </w:p>
    <w:p w14:paraId="0A7AB849" w14:textId="77777777" w:rsidR="003243B6" w:rsidRPr="00252FA3" w:rsidRDefault="003243B6" w:rsidP="003243B6">
      <w:pPr>
        <w:pStyle w:val="B1"/>
        <w:rPr>
          <w:ins w:id="589" w:author="Bergner, Jörg [CETECOM]" w:date="2021-10-21T16:14:00Z"/>
        </w:rPr>
      </w:pPr>
      <w:ins w:id="590" w:author="Bergner, Jörg [CETECOM]" w:date="2021-10-21T16:14:00Z">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ins>
    </w:p>
    <w:p w14:paraId="20FC6BE3" w14:textId="77777777" w:rsidR="003243B6" w:rsidRPr="00252FA3" w:rsidRDefault="003243B6" w:rsidP="003243B6">
      <w:pPr>
        <w:pStyle w:val="B1"/>
        <w:rPr>
          <w:ins w:id="591" w:author="Bergner, Jörg [CETECOM]" w:date="2021-10-21T16:14:00Z"/>
        </w:rPr>
      </w:pPr>
      <w:ins w:id="592" w:author="Bergner, Jörg [CETECOM]" w:date="2021-10-21T16:14:00Z">
        <w:r w:rsidRPr="00252FA3">
          <w:t>12. Repeat steps 6 to 11 for the second band of the CA configuration.</w:t>
        </w:r>
      </w:ins>
    </w:p>
    <w:p w14:paraId="0EC3B31E" w14:textId="12F713D5" w:rsidR="003243B6" w:rsidRPr="009B3A3D" w:rsidRDefault="003243B6" w:rsidP="003243B6">
      <w:pPr>
        <w:pStyle w:val="H6"/>
        <w:rPr>
          <w:ins w:id="593" w:author="Bergner, Jörg [CETECOM]" w:date="2021-10-21T16:42:00Z"/>
          <w:rFonts w:eastAsia="PMingLiU"/>
        </w:rPr>
      </w:pPr>
      <w:ins w:id="594" w:author="Bergner, Jörg [CETECOM]" w:date="2021-10-21T16:42:00Z">
        <w:r w:rsidRPr="00252FA3">
          <w:rPr>
            <w:rFonts w:eastAsia="PMingLiU"/>
          </w:rPr>
          <w:t>6.6.2.</w:t>
        </w:r>
        <w:r w:rsidRPr="009B3A3D">
          <w:rPr>
            <w:rFonts w:eastAsia="PMingLiU"/>
          </w:rPr>
          <w:t>3A.</w:t>
        </w:r>
      </w:ins>
      <w:ins w:id="595" w:author="Bergner, Jörg [CETECOM]" w:date="2021-11-04T14:19:00Z">
        <w:r w:rsidR="00FE4496" w:rsidRPr="009B3A3D">
          <w:rPr>
            <w:rFonts w:eastAsia="PMingLiU"/>
          </w:rPr>
          <w:t>5</w:t>
        </w:r>
      </w:ins>
      <w:ins w:id="596" w:author="Bergner, Jörg [CETECOM]" w:date="2021-10-21T16:42:00Z">
        <w:r w:rsidRPr="009B3A3D">
          <w:rPr>
            <w:rFonts w:eastAsia="PMingLiU"/>
          </w:rPr>
          <w:t>.5</w:t>
        </w:r>
        <w:r w:rsidRPr="009B3A3D">
          <w:rPr>
            <w:rFonts w:eastAsia="PMingLiU"/>
          </w:rPr>
          <w:tab/>
          <w:t>Test Requirements</w:t>
        </w:r>
      </w:ins>
    </w:p>
    <w:p w14:paraId="04BB3C9A" w14:textId="141571A6" w:rsidR="003243B6" w:rsidRPr="009B3A3D" w:rsidRDefault="003243B6" w:rsidP="003243B6">
      <w:pPr>
        <w:pStyle w:val="H6"/>
        <w:rPr>
          <w:ins w:id="597" w:author="Bergner, Jörg [CETECOM]" w:date="2021-10-21T16:42:00Z"/>
        </w:rPr>
      </w:pPr>
      <w:ins w:id="598" w:author="Bergner, Jörg [CETECOM]" w:date="2021-10-21T16:42:00Z">
        <w:r w:rsidRPr="009B3A3D">
          <w:t>6.6.2.3A.</w:t>
        </w:r>
      </w:ins>
      <w:ins w:id="599" w:author="Bergner, Jörg [CETECOM]" w:date="2021-11-04T14:20:00Z">
        <w:r w:rsidR="00FE4496" w:rsidRPr="009B3A3D">
          <w:t>5</w:t>
        </w:r>
      </w:ins>
      <w:ins w:id="600" w:author="Bergner, Jörg [CETECOM]" w:date="2021-10-21T16:42:00Z">
        <w:r w:rsidRPr="009B3A3D">
          <w:t>.5.1</w:t>
        </w:r>
        <w:r w:rsidRPr="009B3A3D">
          <w:tab/>
          <w:t>Test requirements of UTRA for CA</w:t>
        </w:r>
      </w:ins>
    </w:p>
    <w:p w14:paraId="1E1083FD" w14:textId="77777777" w:rsidR="003243B6" w:rsidRPr="009B3A3D" w:rsidRDefault="003243B6" w:rsidP="003243B6">
      <w:pPr>
        <w:rPr>
          <w:ins w:id="601" w:author="Bergner, Jörg [CETECOM]" w:date="2021-10-21T16:42:00Z"/>
          <w:lang w:eastAsia="ja-JP"/>
        </w:rPr>
      </w:pPr>
      <w:ins w:id="602" w:author="Bergner, Jörg [CETECOM]" w:date="2021-10-21T16:42:00Z">
        <w:r w:rsidRPr="009B3A3D">
          <w:rPr>
            <w:rFonts w:cs="v5.0.0"/>
          </w:rPr>
          <w:t xml:space="preserve">If the measured UTRA channel power is greater than -50dBm </w:t>
        </w:r>
        <w:r w:rsidRPr="009B3A3D">
          <w:rPr>
            <w:rFonts w:cs="v5.0.0"/>
            <w:lang w:eastAsia="ja-JP"/>
          </w:rPr>
          <w:t xml:space="preserve">then </w:t>
        </w:r>
        <w:r w:rsidRPr="009B3A3D">
          <w:rPr>
            <w:rFonts w:cs="v5.0.0"/>
          </w:rPr>
          <w:t>t</w:t>
        </w:r>
        <w:r w:rsidRPr="009B3A3D">
          <w:t>he measured</w:t>
        </w:r>
        <w:r w:rsidRPr="009B3A3D">
          <w:rPr>
            <w:lang w:eastAsia="ja-JP"/>
          </w:rPr>
          <w:t xml:space="preserve"> </w:t>
        </w:r>
        <w:r w:rsidRPr="009B3A3D">
          <w:t>UTRA</w:t>
        </w:r>
        <w:r w:rsidRPr="009B3A3D">
          <w:rPr>
            <w:vertAlign w:val="subscript"/>
          </w:rPr>
          <w:t xml:space="preserve">ACLR1 </w:t>
        </w:r>
        <w:r w:rsidRPr="009B3A3D">
          <w:t>and UTRA</w:t>
        </w:r>
        <w:r w:rsidRPr="009B3A3D">
          <w:rPr>
            <w:vertAlign w:val="subscript"/>
          </w:rPr>
          <w:t>ACLR2</w:t>
        </w:r>
        <w:r w:rsidRPr="009B3A3D">
          <w:t>, derived in step</w:t>
        </w:r>
      </w:ins>
      <w:ins w:id="603" w:author="Bergner, Jörg [CETECOM]" w:date="2021-10-21T16:49:00Z">
        <w:r w:rsidRPr="009B3A3D">
          <w:t xml:space="preserve"> </w:t>
        </w:r>
      </w:ins>
      <w:ins w:id="604" w:author="Bergner, Jörg [CETECOM]" w:date="2021-10-21T16:42:00Z">
        <w:r w:rsidRPr="009B3A3D">
          <w:rPr>
            <w:rFonts w:eastAsia="SimSun"/>
          </w:rPr>
          <w:t>11</w:t>
        </w:r>
        <w:r w:rsidRPr="009B3A3D">
          <w:t>, shall be higher than the limit</w:t>
        </w:r>
        <w:r w:rsidRPr="009B3A3D">
          <w:rPr>
            <w:lang w:eastAsia="ja-JP"/>
          </w:rPr>
          <w:t>s</w:t>
        </w:r>
        <w:r w:rsidRPr="009B3A3D">
          <w:t xml:space="preserve"> in table 6.6.2.3A.</w:t>
        </w:r>
      </w:ins>
      <w:ins w:id="605" w:author="Bergner, Jörg [CETECOM]" w:date="2021-10-21T16:46:00Z">
        <w:r w:rsidRPr="009B3A3D">
          <w:t>5</w:t>
        </w:r>
      </w:ins>
      <w:ins w:id="606" w:author="Bergner, Jörg [CETECOM]" w:date="2021-10-21T16:42:00Z">
        <w:r w:rsidRPr="009B3A3D">
          <w:t>.5.</w:t>
        </w:r>
        <w:r w:rsidRPr="009B3A3D">
          <w:rPr>
            <w:lang w:eastAsia="ja-JP"/>
          </w:rPr>
          <w:t>1</w:t>
        </w:r>
        <w:r w:rsidRPr="009B3A3D">
          <w:t>-</w:t>
        </w:r>
        <w:r w:rsidRPr="009B3A3D">
          <w:rPr>
            <w:lang w:eastAsia="ja-JP"/>
          </w:rPr>
          <w:t>1.</w:t>
        </w:r>
      </w:ins>
    </w:p>
    <w:p w14:paraId="7AA4428B" w14:textId="72FA34EE" w:rsidR="003243B6" w:rsidRPr="00252FA3" w:rsidRDefault="003243B6" w:rsidP="003243B6">
      <w:pPr>
        <w:pStyle w:val="TH"/>
        <w:rPr>
          <w:ins w:id="607" w:author="Bergner, Jörg [CETECOM]" w:date="2021-10-21T16:42:00Z"/>
        </w:rPr>
      </w:pPr>
      <w:ins w:id="608" w:author="Bergner, Jörg [CETECOM]" w:date="2021-10-21T16:42:00Z">
        <w:r w:rsidRPr="009B3A3D">
          <w:rPr>
            <w:rFonts w:cs="Arial"/>
          </w:rPr>
          <w:t>Table 6.6.2.3A.</w:t>
        </w:r>
      </w:ins>
      <w:ins w:id="609" w:author="Bergner, Jörg [CETECOM]" w:date="2021-11-04T14:20:00Z">
        <w:r w:rsidR="00FE4496" w:rsidRPr="009B3A3D">
          <w:rPr>
            <w:rFonts w:cs="Arial"/>
          </w:rPr>
          <w:t>5</w:t>
        </w:r>
      </w:ins>
      <w:ins w:id="610" w:author="Bergner, Jörg [CETECOM]" w:date="2021-10-21T16:42:00Z">
        <w:r w:rsidRPr="009B3A3D">
          <w:rPr>
            <w:rFonts w:cs="Arial"/>
          </w:rPr>
          <w:t>.5.1-1: UTRA</w:t>
        </w:r>
        <w:r w:rsidRPr="00252FA3">
          <w:rPr>
            <w:rFonts w:cs="Arial"/>
          </w:rPr>
          <w:t xml:space="preserve"> UE ACLR for CA</w:t>
        </w:r>
      </w:ins>
    </w:p>
    <w:tbl>
      <w:tblPr>
        <w:tblW w:w="0" w:type="auto"/>
        <w:tblInd w:w="817" w:type="dxa"/>
        <w:tblLook w:val="01E0" w:firstRow="1" w:lastRow="1" w:firstColumn="1" w:lastColumn="1" w:noHBand="0" w:noVBand="0"/>
      </w:tblPr>
      <w:tblGrid>
        <w:gridCol w:w="2977"/>
        <w:gridCol w:w="5245"/>
      </w:tblGrid>
      <w:tr w:rsidR="003243B6" w:rsidRPr="00252FA3" w14:paraId="4542AFBA" w14:textId="77777777" w:rsidTr="003243B6">
        <w:trPr>
          <w:ins w:id="611" w:author="Bergner, Jörg [CETECOM]" w:date="2021-10-21T16:42:00Z"/>
        </w:trPr>
        <w:tc>
          <w:tcPr>
            <w:tcW w:w="2977" w:type="dxa"/>
            <w:vMerge w:val="restart"/>
            <w:tcBorders>
              <w:top w:val="single" w:sz="4" w:space="0" w:color="auto"/>
              <w:left w:val="single" w:sz="4" w:space="0" w:color="auto"/>
              <w:bottom w:val="single" w:sz="4" w:space="0" w:color="auto"/>
              <w:right w:val="single" w:sz="4" w:space="0" w:color="auto"/>
            </w:tcBorders>
          </w:tcPr>
          <w:p w14:paraId="0A99D333" w14:textId="77777777" w:rsidR="003243B6" w:rsidRPr="00252FA3" w:rsidRDefault="003243B6" w:rsidP="003243B6">
            <w:pPr>
              <w:pStyle w:val="TAC"/>
              <w:rPr>
                <w:ins w:id="612"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4A47F304" w14:textId="77777777" w:rsidR="003243B6" w:rsidRPr="00252FA3" w:rsidRDefault="003243B6" w:rsidP="003243B6">
            <w:pPr>
              <w:pStyle w:val="TAH"/>
              <w:rPr>
                <w:ins w:id="613" w:author="Bergner, Jörg [CETECOM]" w:date="2021-10-21T16:42:00Z"/>
              </w:rPr>
            </w:pPr>
            <w:ins w:id="614" w:author="Bergner, Jörg [CETECOM]" w:date="2021-10-21T16:42:00Z">
              <w:r w:rsidRPr="00252FA3">
                <w:rPr>
                  <w:rFonts w:cs="Arial"/>
                </w:rPr>
                <w:t>CA bandwidth class / UTRA</w:t>
              </w:r>
              <w:r w:rsidRPr="00252FA3">
                <w:rPr>
                  <w:rFonts w:cs="Arial"/>
                  <w:vertAlign w:val="subscript"/>
                </w:rPr>
                <w:t>ACLR1/2</w:t>
              </w:r>
              <w:r w:rsidRPr="00252FA3">
                <w:rPr>
                  <w:rFonts w:cs="Arial"/>
                </w:rPr>
                <w:t xml:space="preserve"> / measurement bandwidth</w:t>
              </w:r>
            </w:ins>
          </w:p>
        </w:tc>
      </w:tr>
      <w:tr w:rsidR="003243B6" w:rsidRPr="00252FA3" w14:paraId="10CE4A7A" w14:textId="77777777" w:rsidTr="003243B6">
        <w:trPr>
          <w:ins w:id="615" w:author="Bergner, Jörg [CETECOM]" w:date="2021-10-21T16:42:00Z"/>
        </w:trPr>
        <w:tc>
          <w:tcPr>
            <w:tcW w:w="2977" w:type="dxa"/>
            <w:vMerge/>
            <w:tcBorders>
              <w:top w:val="single" w:sz="4" w:space="0" w:color="auto"/>
              <w:left w:val="single" w:sz="4" w:space="0" w:color="auto"/>
              <w:bottom w:val="single" w:sz="4" w:space="0" w:color="auto"/>
              <w:right w:val="single" w:sz="4" w:space="0" w:color="auto"/>
            </w:tcBorders>
          </w:tcPr>
          <w:p w14:paraId="2A5C5328" w14:textId="77777777" w:rsidR="003243B6" w:rsidRPr="00252FA3" w:rsidRDefault="003243B6" w:rsidP="003243B6">
            <w:pPr>
              <w:rPr>
                <w:ins w:id="616"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32EEDE2E" w14:textId="77777777" w:rsidR="003243B6" w:rsidRPr="00252FA3" w:rsidRDefault="003243B6" w:rsidP="003243B6">
            <w:pPr>
              <w:pStyle w:val="TAH"/>
              <w:rPr>
                <w:ins w:id="617" w:author="Bergner, Jörg [CETECOM]" w:date="2021-10-21T16:42:00Z"/>
              </w:rPr>
            </w:pPr>
            <w:ins w:id="618" w:author="Bergner, Jörg [CETECOM]" w:date="2021-10-21T16:42:00Z">
              <w:r w:rsidRPr="00252FA3">
                <w:rPr>
                  <w:rFonts w:cs="Arial"/>
                </w:rPr>
                <w:t xml:space="preserve">CA bandwidth class </w:t>
              </w:r>
              <w:r w:rsidRPr="00252FA3">
                <w:rPr>
                  <w:rFonts w:eastAsia="SimSun" w:cs="Arial"/>
                </w:rPr>
                <w:t>D</w:t>
              </w:r>
            </w:ins>
          </w:p>
        </w:tc>
      </w:tr>
      <w:tr w:rsidR="003243B6" w:rsidRPr="00252FA3" w14:paraId="693D53CA" w14:textId="77777777" w:rsidTr="003243B6">
        <w:trPr>
          <w:ins w:id="619" w:author="Bergner, Jörg [CETECOM]" w:date="2021-10-21T16:42:00Z"/>
        </w:trPr>
        <w:tc>
          <w:tcPr>
            <w:tcW w:w="2977" w:type="dxa"/>
            <w:tcBorders>
              <w:top w:val="single" w:sz="4" w:space="0" w:color="auto"/>
              <w:left w:val="single" w:sz="4" w:space="0" w:color="auto"/>
              <w:bottom w:val="single" w:sz="4" w:space="0" w:color="auto"/>
              <w:right w:val="single" w:sz="4" w:space="0" w:color="auto"/>
            </w:tcBorders>
          </w:tcPr>
          <w:p w14:paraId="550BF3E6" w14:textId="77777777" w:rsidR="003243B6" w:rsidRPr="00252FA3" w:rsidRDefault="003243B6" w:rsidP="003243B6">
            <w:pPr>
              <w:pStyle w:val="TAC"/>
              <w:rPr>
                <w:ins w:id="620" w:author="Bergner, Jörg [CETECOM]" w:date="2021-10-21T16:42:00Z"/>
              </w:rPr>
            </w:pPr>
            <w:ins w:id="621" w:author="Bergner, Jörg [CETECOM]" w:date="2021-10-21T16:42:00Z">
              <w:r w:rsidRPr="00252FA3">
                <w:lastRenderedPageBreak/>
                <w:t>UTRA</w:t>
              </w:r>
              <w:r w:rsidRPr="00252FA3">
                <w:rPr>
                  <w:vertAlign w:val="subscript"/>
                </w:rPr>
                <w:t>ACLR1</w:t>
              </w:r>
            </w:ins>
          </w:p>
        </w:tc>
        <w:tc>
          <w:tcPr>
            <w:tcW w:w="5245" w:type="dxa"/>
            <w:tcBorders>
              <w:top w:val="single" w:sz="4" w:space="0" w:color="auto"/>
              <w:left w:val="single" w:sz="4" w:space="0" w:color="auto"/>
              <w:bottom w:val="single" w:sz="4" w:space="0" w:color="auto"/>
              <w:right w:val="single" w:sz="4" w:space="0" w:color="auto"/>
            </w:tcBorders>
          </w:tcPr>
          <w:p w14:paraId="4698A6A1" w14:textId="77777777" w:rsidR="003243B6" w:rsidRPr="00252FA3" w:rsidRDefault="003243B6" w:rsidP="003243B6">
            <w:pPr>
              <w:pStyle w:val="TAC"/>
              <w:rPr>
                <w:ins w:id="622" w:author="Bergner, Jörg [CETECOM]" w:date="2021-10-21T16:42:00Z"/>
              </w:rPr>
            </w:pPr>
            <w:ins w:id="623" w:author="Bergner, Jörg [CETECOM]" w:date="2021-10-21T16:42:00Z">
              <w:r w:rsidRPr="00252FA3">
                <w:t>32.2 dB</w:t>
              </w:r>
            </w:ins>
          </w:p>
        </w:tc>
      </w:tr>
      <w:tr w:rsidR="003243B6" w:rsidRPr="00252FA3" w14:paraId="6AF86B3C" w14:textId="77777777" w:rsidTr="003243B6">
        <w:trPr>
          <w:ins w:id="624"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70C45C66" w14:textId="77777777" w:rsidR="003243B6" w:rsidRPr="00252FA3" w:rsidRDefault="003243B6" w:rsidP="003243B6">
            <w:pPr>
              <w:pStyle w:val="TAC"/>
              <w:rPr>
                <w:ins w:id="625" w:author="Bergner, Jörg [CETECOM]" w:date="2021-10-21T16:42:00Z"/>
              </w:rPr>
            </w:pPr>
            <w:ins w:id="626"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819A419" w14:textId="77777777" w:rsidR="003243B6" w:rsidRPr="00252FA3" w:rsidRDefault="003243B6" w:rsidP="003243B6">
            <w:pPr>
              <w:pStyle w:val="TAC"/>
              <w:rPr>
                <w:ins w:id="627" w:author="Bergner, Jörg [CETECOM]" w:date="2021-10-21T16:42:00Z"/>
              </w:rPr>
            </w:pPr>
            <w:ins w:id="628"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ins>
          </w:p>
          <w:p w14:paraId="4AB9346A" w14:textId="77777777" w:rsidR="003243B6" w:rsidRPr="00252FA3" w:rsidRDefault="003243B6" w:rsidP="003243B6">
            <w:pPr>
              <w:pStyle w:val="TAC"/>
              <w:rPr>
                <w:ins w:id="629" w:author="Bergner, Jörg [CETECOM]" w:date="2021-10-21T16:42:00Z"/>
              </w:rPr>
            </w:pPr>
            <w:ins w:id="630" w:author="Bergner, Jörg [CETECOM]" w:date="2021-10-21T16:42:00Z">
              <w:r w:rsidRPr="00252FA3">
                <w:t>/</w:t>
              </w:r>
            </w:ins>
          </w:p>
          <w:p w14:paraId="3E1C9E79" w14:textId="77777777" w:rsidR="003243B6" w:rsidRPr="00252FA3" w:rsidRDefault="003243B6" w:rsidP="003243B6">
            <w:pPr>
              <w:pStyle w:val="TAC"/>
              <w:rPr>
                <w:ins w:id="631" w:author="Bergner, Jörg [CETECOM]" w:date="2021-10-21T16:42:00Z"/>
              </w:rPr>
            </w:pPr>
            <w:ins w:id="63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ins>
          </w:p>
        </w:tc>
      </w:tr>
      <w:tr w:rsidR="003243B6" w:rsidRPr="00252FA3" w14:paraId="4421FE22" w14:textId="77777777" w:rsidTr="003243B6">
        <w:trPr>
          <w:ins w:id="633"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736D07C" w14:textId="77777777" w:rsidR="003243B6" w:rsidRPr="00252FA3" w:rsidRDefault="003243B6" w:rsidP="003243B6">
            <w:pPr>
              <w:pStyle w:val="TAC"/>
              <w:rPr>
                <w:ins w:id="634" w:author="Bergner, Jörg [CETECOM]" w:date="2021-10-21T16:42:00Z"/>
              </w:rPr>
            </w:pPr>
            <w:ins w:id="635" w:author="Bergner, Jörg [CETECOM]" w:date="2021-10-21T16:42:00Z">
              <w:r w:rsidRPr="00252FA3">
                <w:t>UTRA</w:t>
              </w:r>
              <w:r w:rsidRPr="00252FA3">
                <w:rPr>
                  <w:vertAlign w:val="subscript"/>
                </w:rPr>
                <w:t>ACLR2</w:t>
              </w:r>
            </w:ins>
          </w:p>
        </w:tc>
        <w:tc>
          <w:tcPr>
            <w:tcW w:w="5245" w:type="dxa"/>
            <w:tcBorders>
              <w:top w:val="single" w:sz="4" w:space="0" w:color="auto"/>
              <w:left w:val="single" w:sz="4" w:space="0" w:color="auto"/>
              <w:bottom w:val="single" w:sz="4" w:space="0" w:color="auto"/>
              <w:right w:val="single" w:sz="4" w:space="0" w:color="auto"/>
            </w:tcBorders>
            <w:vAlign w:val="center"/>
          </w:tcPr>
          <w:p w14:paraId="6CE91044" w14:textId="77777777" w:rsidR="003243B6" w:rsidRPr="00252FA3" w:rsidRDefault="003243B6" w:rsidP="003243B6">
            <w:pPr>
              <w:pStyle w:val="TAC"/>
              <w:rPr>
                <w:ins w:id="636" w:author="Bergner, Jörg [CETECOM]" w:date="2021-10-21T16:42:00Z"/>
              </w:rPr>
            </w:pPr>
            <w:ins w:id="637" w:author="Bergner, Jörg [CETECOM]" w:date="2021-10-21T16:42:00Z">
              <w:r w:rsidRPr="00252FA3">
                <w:t>35.2 dB</w:t>
              </w:r>
            </w:ins>
          </w:p>
        </w:tc>
      </w:tr>
      <w:tr w:rsidR="003243B6" w:rsidRPr="00252FA3" w14:paraId="05AB2EFD" w14:textId="77777777" w:rsidTr="003243B6">
        <w:trPr>
          <w:trHeight w:val="962"/>
          <w:ins w:id="638"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671F3AE3" w14:textId="77777777" w:rsidR="003243B6" w:rsidRPr="00252FA3" w:rsidRDefault="003243B6" w:rsidP="003243B6">
            <w:pPr>
              <w:pStyle w:val="TAC"/>
              <w:rPr>
                <w:ins w:id="639" w:author="Bergner, Jörg [CETECOM]" w:date="2021-10-21T16:42:00Z"/>
              </w:rPr>
            </w:pPr>
            <w:ins w:id="640"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422FCD1" w14:textId="77777777" w:rsidR="003243B6" w:rsidRPr="00252FA3" w:rsidRDefault="003243B6" w:rsidP="003243B6">
            <w:pPr>
              <w:pStyle w:val="TAC"/>
              <w:rPr>
                <w:ins w:id="641" w:author="Bergner, Jörg [CETECOM]" w:date="2021-10-21T16:42:00Z"/>
              </w:rPr>
            </w:pPr>
            <w:ins w:id="64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p w14:paraId="3D49BC69" w14:textId="77777777" w:rsidR="003243B6" w:rsidRPr="00252FA3" w:rsidRDefault="003243B6" w:rsidP="003243B6">
            <w:pPr>
              <w:pStyle w:val="TAC"/>
              <w:rPr>
                <w:ins w:id="643" w:author="Bergner, Jörg [CETECOM]" w:date="2021-10-21T16:42:00Z"/>
              </w:rPr>
            </w:pPr>
            <w:ins w:id="644" w:author="Bergner, Jörg [CETECOM]" w:date="2021-10-21T16:42:00Z">
              <w:r w:rsidRPr="00252FA3">
                <w:t>/</w:t>
              </w:r>
            </w:ins>
          </w:p>
          <w:p w14:paraId="50CDE3DB" w14:textId="77777777" w:rsidR="003243B6" w:rsidRPr="00252FA3" w:rsidRDefault="003243B6" w:rsidP="003243B6">
            <w:pPr>
              <w:pStyle w:val="TAC"/>
              <w:rPr>
                <w:ins w:id="645" w:author="Bergner, Jörg [CETECOM]" w:date="2021-10-21T16:42:00Z"/>
              </w:rPr>
            </w:pPr>
            <w:ins w:id="646"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tc>
      </w:tr>
      <w:tr w:rsidR="003243B6" w:rsidRPr="00252FA3" w14:paraId="718B39A8" w14:textId="77777777" w:rsidTr="003243B6">
        <w:trPr>
          <w:ins w:id="64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13365F01" w14:textId="77777777" w:rsidR="003243B6" w:rsidRPr="00252FA3" w:rsidRDefault="003243B6" w:rsidP="003243B6">
            <w:pPr>
              <w:pStyle w:val="TAC"/>
              <w:rPr>
                <w:ins w:id="648" w:author="Bergner, Jörg [CETECOM]" w:date="2021-10-21T16:42:00Z"/>
              </w:rPr>
            </w:pPr>
            <w:ins w:id="649" w:author="Bergner, Jörg [CETECOM]" w:date="2021-10-21T16:42:00Z">
              <w:r w:rsidRPr="00252FA3">
                <w:t>CA E-UTRA</w:t>
              </w:r>
              <w:r w:rsidRPr="00252FA3">
                <w:rPr>
                  <w:vertAlign w:val="subscript"/>
                </w:rPr>
                <w:t xml:space="preserve"> </w:t>
              </w:r>
              <w:r w:rsidRPr="00252FA3">
                <w:t>channel Measurement bandwidth</w:t>
              </w:r>
            </w:ins>
          </w:p>
        </w:tc>
        <w:tc>
          <w:tcPr>
            <w:tcW w:w="5245" w:type="dxa"/>
            <w:tcBorders>
              <w:top w:val="single" w:sz="4" w:space="0" w:color="auto"/>
              <w:left w:val="single" w:sz="4" w:space="0" w:color="auto"/>
              <w:bottom w:val="single" w:sz="4" w:space="0" w:color="auto"/>
              <w:right w:val="single" w:sz="4" w:space="0" w:color="auto"/>
            </w:tcBorders>
            <w:vAlign w:val="center"/>
          </w:tcPr>
          <w:p w14:paraId="27E75A98" w14:textId="77777777" w:rsidR="003243B6" w:rsidRPr="00252FA3" w:rsidRDefault="003243B6" w:rsidP="003243B6">
            <w:pPr>
              <w:pStyle w:val="TAC"/>
              <w:rPr>
                <w:ins w:id="650" w:author="Bergner, Jörg [CETECOM]" w:date="2021-10-21T16:42:00Z"/>
              </w:rPr>
            </w:pPr>
            <w:proofErr w:type="spellStart"/>
            <w:ins w:id="651"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321B3E07" w14:textId="77777777" w:rsidTr="003243B6">
        <w:trPr>
          <w:ins w:id="652"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052FC3F7" w14:textId="77777777" w:rsidR="003243B6" w:rsidRPr="00252FA3" w:rsidRDefault="003243B6" w:rsidP="003243B6">
            <w:pPr>
              <w:pStyle w:val="TAC"/>
              <w:rPr>
                <w:ins w:id="653" w:author="Bergner, Jörg [CETECOM]" w:date="2021-10-21T16:42:00Z"/>
              </w:rPr>
            </w:pPr>
            <w:ins w:id="654" w:author="Bergner, Jörg [CETECOM]" w:date="2021-10-21T16:42:00Z">
              <w:r w:rsidRPr="00252FA3">
                <w:t>UTRA 5MHz channel Measurement bandwidth (Note 1)</w:t>
              </w:r>
            </w:ins>
          </w:p>
        </w:tc>
        <w:tc>
          <w:tcPr>
            <w:tcW w:w="5245" w:type="dxa"/>
            <w:tcBorders>
              <w:top w:val="single" w:sz="4" w:space="0" w:color="auto"/>
              <w:left w:val="single" w:sz="4" w:space="0" w:color="auto"/>
              <w:bottom w:val="single" w:sz="4" w:space="0" w:color="auto"/>
              <w:right w:val="single" w:sz="4" w:space="0" w:color="auto"/>
            </w:tcBorders>
            <w:vAlign w:val="center"/>
          </w:tcPr>
          <w:p w14:paraId="147D9DCB" w14:textId="77777777" w:rsidR="003243B6" w:rsidRPr="00252FA3" w:rsidRDefault="003243B6" w:rsidP="003243B6">
            <w:pPr>
              <w:pStyle w:val="TAC"/>
              <w:rPr>
                <w:ins w:id="655" w:author="Bergner, Jörg [CETECOM]" w:date="2021-10-21T16:42:00Z"/>
              </w:rPr>
            </w:pPr>
            <w:ins w:id="656" w:author="Bergner, Jörg [CETECOM]" w:date="2021-10-21T16:42:00Z">
              <w:r w:rsidRPr="00252FA3">
                <w:t>3.84 MHz</w:t>
              </w:r>
            </w:ins>
          </w:p>
        </w:tc>
      </w:tr>
      <w:tr w:rsidR="003243B6" w:rsidRPr="00252FA3" w14:paraId="1ADBB7B9" w14:textId="77777777" w:rsidTr="003243B6">
        <w:trPr>
          <w:ins w:id="65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A275EBE" w14:textId="77777777" w:rsidR="003243B6" w:rsidRPr="00252FA3" w:rsidRDefault="003243B6" w:rsidP="003243B6">
            <w:pPr>
              <w:pStyle w:val="TAC"/>
              <w:rPr>
                <w:ins w:id="658" w:author="Bergner, Jörg [CETECOM]" w:date="2021-10-21T16:42:00Z"/>
              </w:rPr>
            </w:pPr>
            <w:ins w:id="659" w:author="Bergner, Jörg [CETECOM]" w:date="2021-10-21T16:42:00Z">
              <w:r w:rsidRPr="00252FA3">
                <w:t>UTRA 1.6MHz channel measurement bandwidth (Note 2)</w:t>
              </w:r>
            </w:ins>
          </w:p>
        </w:tc>
        <w:tc>
          <w:tcPr>
            <w:tcW w:w="5245" w:type="dxa"/>
            <w:tcBorders>
              <w:top w:val="single" w:sz="4" w:space="0" w:color="auto"/>
              <w:left w:val="single" w:sz="4" w:space="0" w:color="auto"/>
              <w:bottom w:val="single" w:sz="4" w:space="0" w:color="auto"/>
              <w:right w:val="single" w:sz="4" w:space="0" w:color="auto"/>
            </w:tcBorders>
            <w:vAlign w:val="center"/>
          </w:tcPr>
          <w:p w14:paraId="336A94D0" w14:textId="77777777" w:rsidR="003243B6" w:rsidRPr="00252FA3" w:rsidRDefault="003243B6" w:rsidP="003243B6">
            <w:pPr>
              <w:pStyle w:val="TAC"/>
              <w:rPr>
                <w:ins w:id="660" w:author="Bergner, Jörg [CETECOM]" w:date="2021-10-21T16:42:00Z"/>
              </w:rPr>
            </w:pPr>
            <w:ins w:id="661" w:author="Bergner, Jörg [CETECOM]" w:date="2021-10-21T16:42:00Z">
              <w:r w:rsidRPr="00252FA3">
                <w:t>1.28 MHz</w:t>
              </w:r>
            </w:ins>
          </w:p>
        </w:tc>
      </w:tr>
      <w:tr w:rsidR="003243B6" w:rsidRPr="00252FA3" w14:paraId="5B5BB2D5" w14:textId="77777777" w:rsidTr="003243B6">
        <w:trPr>
          <w:ins w:id="662" w:author="Bergner, Jörg [CETECOM]" w:date="2021-10-21T16:42:00Z"/>
        </w:trPr>
        <w:tc>
          <w:tcPr>
            <w:tcW w:w="8222" w:type="dxa"/>
            <w:gridSpan w:val="2"/>
            <w:tcBorders>
              <w:top w:val="single" w:sz="4" w:space="0" w:color="auto"/>
              <w:left w:val="single" w:sz="4" w:space="0" w:color="auto"/>
              <w:bottom w:val="single" w:sz="4" w:space="0" w:color="auto"/>
              <w:right w:val="single" w:sz="4" w:space="0" w:color="auto"/>
            </w:tcBorders>
          </w:tcPr>
          <w:p w14:paraId="7A23E49C" w14:textId="77777777" w:rsidR="003243B6" w:rsidRPr="00252FA3" w:rsidRDefault="003243B6" w:rsidP="003243B6">
            <w:pPr>
              <w:pStyle w:val="TAN"/>
              <w:rPr>
                <w:ins w:id="663" w:author="Bergner, Jörg [CETECOM]" w:date="2021-10-21T16:42:00Z"/>
              </w:rPr>
            </w:pPr>
            <w:ins w:id="664" w:author="Bergner, Jörg [CETECOM]" w:date="2021-10-21T16:42:00Z">
              <w:r w:rsidRPr="00252FA3">
                <w:t>Note 1:</w:t>
              </w:r>
              <w:r w:rsidRPr="00252FA3">
                <w:tab/>
                <w:t>Applicable for E-UTRA FDD co-existence with UTRA FDD in paired spectrum.</w:t>
              </w:r>
            </w:ins>
          </w:p>
          <w:p w14:paraId="4E061B8C" w14:textId="77777777" w:rsidR="003243B6" w:rsidRPr="00252FA3" w:rsidRDefault="003243B6" w:rsidP="003243B6">
            <w:pPr>
              <w:pStyle w:val="TAN"/>
              <w:rPr>
                <w:ins w:id="665" w:author="Bergner, Jörg [CETECOM]" w:date="2021-10-21T16:42:00Z"/>
              </w:rPr>
            </w:pPr>
            <w:ins w:id="666" w:author="Bergner, Jörg [CETECOM]" w:date="2021-10-21T16:42:00Z">
              <w:r w:rsidRPr="00252FA3">
                <w:t>Note 2:</w:t>
              </w:r>
              <w:r w:rsidRPr="00252FA3">
                <w:tab/>
                <w:t>Applicable for E-UTRA TDD co-existence with UTRA TDD in unpaired spectrum.</w:t>
              </w:r>
            </w:ins>
          </w:p>
        </w:tc>
      </w:tr>
    </w:tbl>
    <w:p w14:paraId="67E88193" w14:textId="77777777" w:rsidR="003243B6" w:rsidRPr="00252FA3" w:rsidRDefault="003243B6" w:rsidP="003243B6">
      <w:pPr>
        <w:rPr>
          <w:ins w:id="667" w:author="Bergner, Jörg [CETECOM]" w:date="2021-10-21T16:42:00Z"/>
          <w:lang w:eastAsia="ja-JP"/>
        </w:rPr>
      </w:pPr>
    </w:p>
    <w:p w14:paraId="5DBFC954" w14:textId="2609A9E0" w:rsidR="003243B6" w:rsidRPr="009B3A3D" w:rsidRDefault="003243B6" w:rsidP="003243B6">
      <w:pPr>
        <w:pStyle w:val="H6"/>
        <w:rPr>
          <w:ins w:id="668" w:author="Bergner, Jörg [CETECOM]" w:date="2021-10-21T16:42:00Z"/>
        </w:rPr>
      </w:pPr>
      <w:ins w:id="669" w:author="Bergner, Jörg [CETECOM]" w:date="2021-10-21T16:42:00Z">
        <w:r w:rsidRPr="00252FA3">
          <w:t>6.6</w:t>
        </w:r>
        <w:r w:rsidRPr="009B3A3D">
          <w:t>.2.3A.</w:t>
        </w:r>
      </w:ins>
      <w:ins w:id="670" w:author="Bergner, Jörg [CETECOM]" w:date="2021-11-04T14:20:00Z">
        <w:r w:rsidR="00FE4496" w:rsidRPr="009B3A3D">
          <w:t>5</w:t>
        </w:r>
      </w:ins>
      <w:ins w:id="671" w:author="Bergner, Jörg [CETECOM]" w:date="2021-10-21T16:42:00Z">
        <w:r w:rsidRPr="009B3A3D">
          <w:t>.5.2</w:t>
        </w:r>
        <w:r w:rsidRPr="009B3A3D">
          <w:tab/>
          <w:t>Test requirements of CA E-UTRA</w:t>
        </w:r>
      </w:ins>
    </w:p>
    <w:p w14:paraId="219B8F0F" w14:textId="77777777" w:rsidR="003243B6" w:rsidRPr="009B3A3D" w:rsidRDefault="003243B6" w:rsidP="003243B6">
      <w:pPr>
        <w:rPr>
          <w:ins w:id="672" w:author="Bergner, Jörg [CETECOM]" w:date="2021-10-21T16:42:00Z"/>
        </w:rPr>
      </w:pPr>
      <w:ins w:id="673" w:author="Bergner, Jörg [CETECOM]" w:date="2021-10-21T16:42:00Z">
        <w:r w:rsidRPr="009B3A3D">
          <w:t>The measured UE mean power in the channel bandwidth as specified in clause 5.4.2A, derived in step 6, shall fulfil requirements in Table 6.2.3A.5.5-1</w:t>
        </w:r>
        <w:r w:rsidRPr="009B3A3D">
          <w:rPr>
            <w:rFonts w:eastAsia="SimSun"/>
          </w:rPr>
          <w:t xml:space="preserve"> </w:t>
        </w:r>
        <w:r w:rsidRPr="009B3A3D">
          <w:t>and</w:t>
        </w:r>
      </w:ins>
      <w:ins w:id="674" w:author="Bergner, Jörg [CETECOM]" w:date="2021-10-21T16:47:00Z">
        <w:r w:rsidRPr="009B3A3D">
          <w:t xml:space="preserve"> </w:t>
        </w:r>
      </w:ins>
      <w:ins w:id="675" w:author="Bergner, Jörg [CETECOM]" w:date="2021-10-21T16:42:00Z">
        <w:r w:rsidRPr="009B3A3D">
          <w:rPr>
            <w:rFonts w:cs="v5.0.0"/>
          </w:rPr>
          <w:t xml:space="preserve">if the measured adjacent channel power is greater than –50 </w:t>
        </w:r>
        <w:proofErr w:type="spellStart"/>
        <w:r w:rsidRPr="009B3A3D">
          <w:rPr>
            <w:rFonts w:cs="v5.0.0"/>
          </w:rPr>
          <w:t>dBm</w:t>
        </w:r>
        <w:proofErr w:type="spellEnd"/>
        <w:r w:rsidRPr="009B3A3D">
          <w:rPr>
            <w:rFonts w:cs="v5.0.0"/>
          </w:rPr>
          <w:t xml:space="preserve"> then</w:t>
        </w:r>
        <w:r w:rsidRPr="009B3A3D">
          <w:t xml:space="preserve"> the measured CA E-UTRA</w:t>
        </w:r>
        <w:r w:rsidRPr="009B3A3D">
          <w:rPr>
            <w:vertAlign w:val="subscript"/>
          </w:rPr>
          <w:t>ACLR</w:t>
        </w:r>
        <w:r w:rsidRPr="009B3A3D">
          <w:t>, derived in step</w:t>
        </w:r>
      </w:ins>
      <w:ins w:id="676" w:author="Bergner, Jörg [CETECOM]" w:date="2021-10-21T16:49:00Z">
        <w:r w:rsidRPr="009B3A3D">
          <w:t xml:space="preserve"> 10</w:t>
        </w:r>
      </w:ins>
      <w:ins w:id="677" w:author="Bergner, Jörg [CETECOM]" w:date="2021-10-21T16:42:00Z">
        <w:r w:rsidRPr="009B3A3D">
          <w:t xml:space="preserve"> shall be higher than the limits in table 6.6.2.3A.</w:t>
        </w:r>
      </w:ins>
      <w:ins w:id="678" w:author="Bergner, Jörg [CETECOM]" w:date="2021-10-21T16:49:00Z">
        <w:r w:rsidRPr="009B3A3D">
          <w:t>5</w:t>
        </w:r>
      </w:ins>
      <w:ins w:id="679" w:author="Bergner, Jörg [CETECOM]" w:date="2021-10-21T16:42:00Z">
        <w:r w:rsidRPr="009B3A3D">
          <w:t>.5.2-1.</w:t>
        </w:r>
      </w:ins>
    </w:p>
    <w:p w14:paraId="67CBE95F" w14:textId="7EBBEEF3" w:rsidR="003243B6" w:rsidRPr="00252FA3" w:rsidRDefault="003243B6" w:rsidP="003243B6">
      <w:pPr>
        <w:pStyle w:val="TH"/>
        <w:rPr>
          <w:ins w:id="680" w:author="Bergner, Jörg [CETECOM]" w:date="2021-10-21T16:42:00Z"/>
        </w:rPr>
      </w:pPr>
      <w:ins w:id="681" w:author="Bergner, Jörg [CETECOM]" w:date="2021-10-21T16:42:00Z">
        <w:r w:rsidRPr="009B3A3D">
          <w:t>Table 6.6.2.3A.</w:t>
        </w:r>
      </w:ins>
      <w:ins w:id="682" w:author="Bergner, Jörg [CETECOM]" w:date="2021-11-04T14:20:00Z">
        <w:r w:rsidR="00FE4496" w:rsidRPr="009B3A3D">
          <w:t>5</w:t>
        </w:r>
      </w:ins>
      <w:ins w:id="683" w:author="Bergner, Jörg [CETECOM]" w:date="2021-10-21T16:42:00Z">
        <w:r w:rsidRPr="009B3A3D">
          <w:t>.5.2-1: CA</w:t>
        </w:r>
        <w:r w:rsidRPr="00252FA3">
          <w:t xml:space="preserve"> E-UTRA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5ED74A8E" w14:textId="77777777" w:rsidTr="003243B6">
        <w:trPr>
          <w:ins w:id="684" w:author="Bergner, Jörg [CETECOM]" w:date="2021-10-21T16:42:00Z"/>
        </w:trPr>
        <w:tc>
          <w:tcPr>
            <w:tcW w:w="2835" w:type="dxa"/>
            <w:vMerge w:val="restart"/>
          </w:tcPr>
          <w:p w14:paraId="14C4C0D3" w14:textId="77777777" w:rsidR="003243B6" w:rsidRPr="00252FA3" w:rsidRDefault="003243B6" w:rsidP="003243B6">
            <w:pPr>
              <w:pStyle w:val="TAH"/>
              <w:rPr>
                <w:ins w:id="685" w:author="Bergner, Jörg [CETECOM]" w:date="2021-10-21T16:42:00Z"/>
              </w:rPr>
            </w:pPr>
          </w:p>
        </w:tc>
        <w:tc>
          <w:tcPr>
            <w:tcW w:w="5209" w:type="dxa"/>
          </w:tcPr>
          <w:p w14:paraId="5B2613ED" w14:textId="77777777" w:rsidR="003243B6" w:rsidRPr="00252FA3" w:rsidRDefault="003243B6" w:rsidP="003243B6">
            <w:pPr>
              <w:pStyle w:val="TAH"/>
              <w:rPr>
                <w:ins w:id="686" w:author="Bergner, Jörg [CETECOM]" w:date="2021-10-21T16:42:00Z"/>
              </w:rPr>
            </w:pPr>
            <w:ins w:id="687" w:author="Bergner, Jörg [CETECOM]" w:date="2021-10-21T16:42:00Z">
              <w:r w:rsidRPr="00252FA3">
                <w:t>CA bandwidth class / CA E-UTRA</w:t>
              </w:r>
              <w:r w:rsidRPr="00252FA3">
                <w:rPr>
                  <w:vertAlign w:val="subscript"/>
                </w:rPr>
                <w:t>ACLR</w:t>
              </w:r>
              <w:r w:rsidRPr="00252FA3">
                <w:t xml:space="preserve"> / Measurement bandwidth</w:t>
              </w:r>
            </w:ins>
          </w:p>
        </w:tc>
      </w:tr>
      <w:tr w:rsidR="003243B6" w:rsidRPr="00252FA3" w14:paraId="6768937E" w14:textId="77777777" w:rsidTr="003243B6">
        <w:trPr>
          <w:ins w:id="688" w:author="Bergner, Jörg [CETECOM]" w:date="2021-10-21T16:42:00Z"/>
        </w:trPr>
        <w:tc>
          <w:tcPr>
            <w:tcW w:w="2835" w:type="dxa"/>
            <w:vMerge/>
          </w:tcPr>
          <w:p w14:paraId="0454132A" w14:textId="77777777" w:rsidR="003243B6" w:rsidRPr="00252FA3" w:rsidRDefault="003243B6" w:rsidP="003243B6">
            <w:pPr>
              <w:rPr>
                <w:ins w:id="689" w:author="Bergner, Jörg [CETECOM]" w:date="2021-10-21T16:42:00Z"/>
              </w:rPr>
            </w:pPr>
          </w:p>
        </w:tc>
        <w:tc>
          <w:tcPr>
            <w:tcW w:w="5209" w:type="dxa"/>
          </w:tcPr>
          <w:p w14:paraId="286FE31D" w14:textId="77777777" w:rsidR="003243B6" w:rsidRPr="00252FA3" w:rsidRDefault="003243B6" w:rsidP="003243B6">
            <w:pPr>
              <w:pStyle w:val="TAH"/>
              <w:rPr>
                <w:ins w:id="690" w:author="Bergner, Jörg [CETECOM]" w:date="2021-10-21T16:42:00Z"/>
              </w:rPr>
            </w:pPr>
            <w:ins w:id="691" w:author="Bergner, Jörg [CETECOM]" w:date="2021-10-21T16:42:00Z">
              <w:r w:rsidRPr="00252FA3">
                <w:t xml:space="preserve">CA bandwidth class </w:t>
              </w:r>
              <w:r w:rsidRPr="00252FA3">
                <w:rPr>
                  <w:rFonts w:eastAsia="SimSun"/>
                </w:rPr>
                <w:t>D</w:t>
              </w:r>
            </w:ins>
          </w:p>
        </w:tc>
      </w:tr>
      <w:tr w:rsidR="003243B6" w:rsidRPr="00252FA3" w14:paraId="76A00F44" w14:textId="77777777" w:rsidTr="003243B6">
        <w:trPr>
          <w:ins w:id="692" w:author="Bergner, Jörg [CETECOM]" w:date="2021-10-21T16:42:00Z"/>
        </w:trPr>
        <w:tc>
          <w:tcPr>
            <w:tcW w:w="2835" w:type="dxa"/>
            <w:vAlign w:val="center"/>
          </w:tcPr>
          <w:p w14:paraId="31EF3F50" w14:textId="77777777" w:rsidR="003243B6" w:rsidRPr="00252FA3" w:rsidRDefault="003243B6" w:rsidP="003243B6">
            <w:pPr>
              <w:pStyle w:val="TAC"/>
              <w:rPr>
                <w:ins w:id="693" w:author="Bergner, Jörg [CETECOM]" w:date="2021-10-21T16:42:00Z"/>
              </w:rPr>
            </w:pPr>
            <w:ins w:id="694" w:author="Bergner, Jörg [CETECOM]" w:date="2021-10-21T16:42:00Z">
              <w:r w:rsidRPr="00252FA3">
                <w:t>CA E-UTRA</w:t>
              </w:r>
              <w:r w:rsidRPr="00252FA3">
                <w:rPr>
                  <w:vertAlign w:val="subscript"/>
                </w:rPr>
                <w:t>ACLR</w:t>
              </w:r>
            </w:ins>
          </w:p>
        </w:tc>
        <w:tc>
          <w:tcPr>
            <w:tcW w:w="5209" w:type="dxa"/>
            <w:vAlign w:val="center"/>
          </w:tcPr>
          <w:p w14:paraId="425CA12D" w14:textId="77777777" w:rsidR="003243B6" w:rsidRPr="00252FA3" w:rsidRDefault="003243B6" w:rsidP="003243B6">
            <w:pPr>
              <w:pStyle w:val="TAC"/>
              <w:rPr>
                <w:ins w:id="695" w:author="Bergner, Jörg [CETECOM]" w:date="2021-10-21T16:42:00Z"/>
              </w:rPr>
            </w:pPr>
            <w:ins w:id="696" w:author="Bergner, Jörg [CETECOM]" w:date="2021-10-21T16:42:00Z">
              <w:r w:rsidRPr="00252FA3">
                <w:t>29.2 dB</w:t>
              </w:r>
            </w:ins>
          </w:p>
        </w:tc>
      </w:tr>
      <w:tr w:rsidR="003243B6" w:rsidRPr="00252FA3" w14:paraId="69E14576" w14:textId="77777777" w:rsidTr="003243B6">
        <w:trPr>
          <w:ins w:id="697" w:author="Bergner, Jörg [CETECOM]" w:date="2021-10-21T16:42:00Z"/>
        </w:trPr>
        <w:tc>
          <w:tcPr>
            <w:tcW w:w="2835" w:type="dxa"/>
            <w:vAlign w:val="center"/>
          </w:tcPr>
          <w:p w14:paraId="75768E53" w14:textId="77777777" w:rsidR="003243B6" w:rsidRPr="00252FA3" w:rsidRDefault="003243B6" w:rsidP="003243B6">
            <w:pPr>
              <w:pStyle w:val="TAC"/>
              <w:rPr>
                <w:ins w:id="698" w:author="Bergner, Jörg [CETECOM]" w:date="2021-10-21T16:42:00Z"/>
              </w:rPr>
            </w:pPr>
            <w:ins w:id="699" w:author="Bergner, Jörg [CETECOM]" w:date="2021-10-21T16:42:00Z">
              <w:r w:rsidRPr="00252FA3">
                <w:t>CA E-UTRA</w:t>
              </w:r>
              <w:r w:rsidRPr="00252FA3">
                <w:rPr>
                  <w:vertAlign w:val="subscript"/>
                </w:rPr>
                <w:t xml:space="preserve"> </w:t>
              </w:r>
              <w:r w:rsidRPr="00252FA3">
                <w:t>channel Measurement bandwidth</w:t>
              </w:r>
            </w:ins>
          </w:p>
        </w:tc>
        <w:tc>
          <w:tcPr>
            <w:tcW w:w="5209" w:type="dxa"/>
            <w:vAlign w:val="center"/>
          </w:tcPr>
          <w:p w14:paraId="603EF246" w14:textId="77777777" w:rsidR="003243B6" w:rsidRPr="00252FA3" w:rsidRDefault="003243B6" w:rsidP="003243B6">
            <w:pPr>
              <w:pStyle w:val="TAC"/>
              <w:rPr>
                <w:ins w:id="700" w:author="Bergner, Jörg [CETECOM]" w:date="2021-10-21T16:42:00Z"/>
              </w:rPr>
            </w:pPr>
            <w:proofErr w:type="spellStart"/>
            <w:ins w:id="701"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0A8E08D1" w14:textId="77777777" w:rsidTr="003243B6">
        <w:trPr>
          <w:ins w:id="702" w:author="Bergner, Jörg [CETECOM]" w:date="2021-10-21T16:42:00Z"/>
        </w:trPr>
        <w:tc>
          <w:tcPr>
            <w:tcW w:w="2835" w:type="dxa"/>
            <w:vAlign w:val="center"/>
          </w:tcPr>
          <w:p w14:paraId="0232BE80" w14:textId="77777777" w:rsidR="003243B6" w:rsidRPr="00252FA3" w:rsidRDefault="003243B6" w:rsidP="003243B6">
            <w:pPr>
              <w:pStyle w:val="TAC"/>
              <w:rPr>
                <w:ins w:id="703" w:author="Bergner, Jörg [CETECOM]" w:date="2021-10-21T16:42:00Z"/>
              </w:rPr>
            </w:pPr>
            <w:ins w:id="704" w:author="Bergner, Jörg [CETECOM]" w:date="2021-10-21T16:42:00Z">
              <w:r w:rsidRPr="00252FA3">
                <w:rPr>
                  <w:lang w:eastAsia="ko-KR"/>
                </w:rPr>
                <w:t>Adjacent channel centre frequency offset (in MHz)</w:t>
              </w:r>
            </w:ins>
          </w:p>
        </w:tc>
        <w:tc>
          <w:tcPr>
            <w:tcW w:w="5209" w:type="dxa"/>
            <w:vAlign w:val="center"/>
          </w:tcPr>
          <w:p w14:paraId="6FC2E6ED" w14:textId="77777777" w:rsidR="003243B6" w:rsidRPr="00252FA3" w:rsidRDefault="003243B6" w:rsidP="003243B6">
            <w:pPr>
              <w:pStyle w:val="TAC"/>
              <w:rPr>
                <w:ins w:id="705" w:author="Bergner, Jörg [CETECOM]" w:date="2021-10-21T16:42:00Z"/>
              </w:rPr>
            </w:pPr>
            <w:ins w:id="706" w:author="Bergner, Jörg [CETECOM]" w:date="2021-10-21T16:42:00Z">
              <w:r w:rsidRPr="00252FA3">
                <w:t xml:space="preserve">+ </w:t>
              </w:r>
              <w:proofErr w:type="spellStart"/>
              <w:r w:rsidRPr="00252FA3">
                <w:t>BW</w:t>
              </w:r>
              <w:r w:rsidRPr="00252FA3">
                <w:rPr>
                  <w:vertAlign w:val="subscript"/>
                </w:rPr>
                <w:t>Channel_CA</w:t>
              </w:r>
              <w:proofErr w:type="spellEnd"/>
            </w:ins>
          </w:p>
          <w:p w14:paraId="2321F54F" w14:textId="77777777" w:rsidR="003243B6" w:rsidRPr="00252FA3" w:rsidRDefault="003243B6" w:rsidP="003243B6">
            <w:pPr>
              <w:pStyle w:val="TAC"/>
              <w:rPr>
                <w:ins w:id="707" w:author="Bergner, Jörg [CETECOM]" w:date="2021-10-21T16:42:00Z"/>
              </w:rPr>
            </w:pPr>
            <w:ins w:id="708" w:author="Bergner, Jörg [CETECOM]" w:date="2021-10-21T16:42:00Z">
              <w:r w:rsidRPr="00252FA3">
                <w:t>/</w:t>
              </w:r>
            </w:ins>
          </w:p>
          <w:p w14:paraId="68CC8EC5" w14:textId="77777777" w:rsidR="003243B6" w:rsidRPr="00252FA3" w:rsidRDefault="003243B6" w:rsidP="003243B6">
            <w:pPr>
              <w:pStyle w:val="TAC"/>
              <w:rPr>
                <w:ins w:id="709" w:author="Bergner, Jörg [CETECOM]" w:date="2021-10-21T16:42:00Z"/>
              </w:rPr>
            </w:pPr>
            <w:ins w:id="710" w:author="Bergner, Jörg [CETECOM]" w:date="2021-10-21T16:42:00Z">
              <w:r w:rsidRPr="00252FA3">
                <w:t xml:space="preserve">- </w:t>
              </w:r>
              <w:proofErr w:type="spellStart"/>
              <w:r w:rsidRPr="00252FA3">
                <w:t>BW</w:t>
              </w:r>
              <w:r w:rsidRPr="00252FA3">
                <w:rPr>
                  <w:vertAlign w:val="subscript"/>
                </w:rPr>
                <w:t>Channel_CA</w:t>
              </w:r>
              <w:proofErr w:type="spellEnd"/>
            </w:ins>
          </w:p>
        </w:tc>
      </w:tr>
    </w:tbl>
    <w:p w14:paraId="05F4E6F6" w14:textId="77777777" w:rsidR="003243B6" w:rsidRPr="00252FA3" w:rsidRDefault="003243B6" w:rsidP="003243B6">
      <w:pPr>
        <w:rPr>
          <w:ins w:id="711" w:author="Bergner, Jörg [CETECOM]" w:date="2021-10-21T16:42:00Z"/>
        </w:rPr>
      </w:pPr>
    </w:p>
    <w:p w14:paraId="6D996B25" w14:textId="77777777" w:rsidR="003243B6" w:rsidRPr="00252FA3" w:rsidRDefault="003243B6" w:rsidP="003243B6">
      <w:pPr>
        <w:pStyle w:val="berschrift4"/>
      </w:pPr>
      <w:r w:rsidRPr="00252FA3">
        <w:t>6.6.2.3B</w:t>
      </w:r>
      <w:r w:rsidRPr="00252FA3">
        <w:tab/>
        <w:t>Adjacent Channel Leakage power Ratio for UL-MIMO</w:t>
      </w:r>
    </w:p>
    <w:p w14:paraId="31B0652D" w14:textId="77777777" w:rsidR="003243B6" w:rsidRDefault="003243B6" w:rsidP="003243B6">
      <w:pPr>
        <w:rPr>
          <w:ins w:id="712" w:author="Bergner, Jörg [CETECOM]" w:date="2021-10-20T15:05:00Z"/>
        </w:rPr>
      </w:pPr>
      <w:bookmarkStart w:id="713" w:name="_Toc336589687"/>
      <w:ins w:id="714" w:author="Bergner, Jörg [CETECOM]" w:date="2021-10-20T15:05:00Z">
        <w:r w:rsidRPr="00E442F6">
          <w:t xml:space="preserve">&lt; </w:t>
        </w:r>
        <w:proofErr w:type="gramStart"/>
        <w:r>
          <w:t>end</w:t>
        </w:r>
        <w:proofErr w:type="gramEnd"/>
        <w:r w:rsidRPr="00E442F6">
          <w:t xml:space="preserve"> of </w:t>
        </w:r>
        <w:r>
          <w:t xml:space="preserve">second </w:t>
        </w:r>
        <w:r w:rsidRPr="00E442F6">
          <w:t>modification &gt;</w:t>
        </w:r>
      </w:ins>
    </w:p>
    <w:bookmarkEnd w:id="713"/>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DE4CF" w14:textId="77777777" w:rsidR="004F1CEA" w:rsidRDefault="004F1CEA">
      <w:r>
        <w:separator/>
      </w:r>
    </w:p>
  </w:endnote>
  <w:endnote w:type="continuationSeparator" w:id="0">
    <w:p w14:paraId="30730EAE" w14:textId="77777777" w:rsidR="004F1CEA" w:rsidRDefault="004F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96F74" w14:textId="77777777" w:rsidR="004F1CEA" w:rsidRDefault="004F1CEA">
      <w:r>
        <w:separator/>
      </w:r>
    </w:p>
  </w:footnote>
  <w:footnote w:type="continuationSeparator" w:id="0">
    <w:p w14:paraId="7F5700B7" w14:textId="77777777" w:rsidR="004F1CEA" w:rsidRDefault="004F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4496" w:rsidRDefault="00FE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4496" w:rsidRDefault="00FE449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4496" w:rsidRDefault="00FE449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4496" w:rsidRDefault="00FE44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803CEF7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4ED4AC3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EC5"/>
    <w:rsid w:val="002B5741"/>
    <w:rsid w:val="002E472E"/>
    <w:rsid w:val="00305409"/>
    <w:rsid w:val="003243B6"/>
    <w:rsid w:val="003609EF"/>
    <w:rsid w:val="0036231A"/>
    <w:rsid w:val="00374DD4"/>
    <w:rsid w:val="003E1A36"/>
    <w:rsid w:val="00410371"/>
    <w:rsid w:val="004242F1"/>
    <w:rsid w:val="00462D68"/>
    <w:rsid w:val="004B75B7"/>
    <w:rsid w:val="004F1CEA"/>
    <w:rsid w:val="0051580D"/>
    <w:rsid w:val="00547111"/>
    <w:rsid w:val="00592D74"/>
    <w:rsid w:val="005C4FF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A3D"/>
    <w:rsid w:val="009B47BB"/>
    <w:rsid w:val="009E3297"/>
    <w:rsid w:val="009F734F"/>
    <w:rsid w:val="00A246B6"/>
    <w:rsid w:val="00A47E70"/>
    <w:rsid w:val="00A50CF0"/>
    <w:rsid w:val="00A7671C"/>
    <w:rsid w:val="00AA2CBC"/>
    <w:rsid w:val="00AC5820"/>
    <w:rsid w:val="00AD1CD8"/>
    <w:rsid w:val="00B16C29"/>
    <w:rsid w:val="00B258BB"/>
    <w:rsid w:val="00B26DEF"/>
    <w:rsid w:val="00B67B97"/>
    <w:rsid w:val="00B968C8"/>
    <w:rsid w:val="00BA3EC5"/>
    <w:rsid w:val="00BA51D9"/>
    <w:rsid w:val="00BB5DFC"/>
    <w:rsid w:val="00BD279D"/>
    <w:rsid w:val="00BD6BB8"/>
    <w:rsid w:val="00BE084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44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6Zchn">
    <w:name w:val="Überschrift 6 Zchn"/>
    <w:aliases w:val="T1 Zchn,Header 6 Zchn"/>
    <w:link w:val="berschrift6"/>
    <w:rsid w:val="003243B6"/>
    <w:rPr>
      <w:rFonts w:ascii="Arial" w:hAnsi="Arial"/>
      <w:lang w:val="en-GB" w:eastAsia="en-US"/>
    </w:rPr>
  </w:style>
  <w:style w:type="character" w:customStyle="1" w:styleId="THChar">
    <w:name w:val="TH Char"/>
    <w:link w:val="TH"/>
    <w:qFormat/>
    <w:rsid w:val="003243B6"/>
    <w:rPr>
      <w:rFonts w:ascii="Arial" w:hAnsi="Arial"/>
      <w:b/>
      <w:lang w:val="en-GB" w:eastAsia="en-US"/>
    </w:rPr>
  </w:style>
  <w:style w:type="character" w:customStyle="1" w:styleId="TFChar">
    <w:name w:val="TF Char"/>
    <w:link w:val="TF"/>
    <w:rsid w:val="003243B6"/>
    <w:rPr>
      <w:rFonts w:ascii="Arial" w:hAnsi="Arial"/>
      <w:b/>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243B6"/>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5 Char Zchn,Heading 811 Zchn,Level_2 Zchn,Heading 8111 Zchn"/>
    <w:link w:val="berschrift5"/>
    <w:rsid w:val="003243B6"/>
    <w:rPr>
      <w:rFonts w:ascii="Arial" w:hAnsi="Arial"/>
      <w:sz w:val="22"/>
      <w:lang w:val="en-GB" w:eastAsia="en-US"/>
    </w:rPr>
  </w:style>
  <w:style w:type="character" w:customStyle="1" w:styleId="TACChar">
    <w:name w:val="TAC Char"/>
    <w:link w:val="TAC"/>
    <w:qFormat/>
    <w:locked/>
    <w:rsid w:val="003243B6"/>
    <w:rPr>
      <w:rFonts w:ascii="Arial" w:hAnsi="Arial"/>
      <w:sz w:val="18"/>
      <w:lang w:val="en-GB" w:eastAsia="en-US"/>
    </w:rPr>
  </w:style>
  <w:style w:type="character" w:customStyle="1" w:styleId="TAHCar">
    <w:name w:val="TAH Car"/>
    <w:link w:val="TAH"/>
    <w:qFormat/>
    <w:rsid w:val="003243B6"/>
    <w:rPr>
      <w:rFonts w:ascii="Arial" w:hAnsi="Arial"/>
      <w:b/>
      <w:sz w:val="18"/>
      <w:lang w:val="en-GB" w:eastAsia="en-US"/>
    </w:rPr>
  </w:style>
  <w:style w:type="character" w:customStyle="1" w:styleId="TANChar">
    <w:name w:val="TAN Char"/>
    <w:link w:val="TAN"/>
    <w:qFormat/>
    <w:rsid w:val="003243B6"/>
    <w:rPr>
      <w:rFonts w:ascii="Arial" w:hAnsi="Arial"/>
      <w:sz w:val="18"/>
      <w:lang w:val="en-GB" w:eastAsia="en-US"/>
    </w:rPr>
  </w:style>
  <w:style w:type="character" w:customStyle="1" w:styleId="H6Char">
    <w:name w:val="H6 Char"/>
    <w:link w:val="H6"/>
    <w:rsid w:val="003243B6"/>
    <w:rPr>
      <w:rFonts w:ascii="Arial" w:hAnsi="Arial"/>
      <w:lang w:val="en-GB" w:eastAsia="en-US"/>
    </w:rPr>
  </w:style>
  <w:style w:type="character" w:customStyle="1" w:styleId="B1Char">
    <w:name w:val="B1 Char"/>
    <w:link w:val="B1"/>
    <w:qFormat/>
    <w:rsid w:val="003243B6"/>
    <w:rPr>
      <w:rFonts w:ascii="Times New Roman" w:hAnsi="Times New Roman"/>
      <w:lang w:val="en-GB" w:eastAsia="en-US"/>
    </w:rPr>
  </w:style>
  <w:style w:type="character" w:customStyle="1" w:styleId="TALChar">
    <w:name w:val="TAL Char"/>
    <w:link w:val="TAL"/>
    <w:qFormat/>
    <w:rsid w:val="00324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2FAD3-A492-406E-BACC-CB9CC26D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3099</Words>
  <Characters>19524</Characters>
  <Application>Microsoft Office Word</Application>
  <DocSecurity>0</DocSecurity>
  <Lines>162</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9</cp:revision>
  <cp:lastPrinted>1899-12-31T23:00:00Z</cp:lastPrinted>
  <dcterms:created xsi:type="dcterms:W3CDTF">2020-02-03T08:32:00Z</dcterms:created>
  <dcterms:modified xsi:type="dcterms:W3CDTF">2021-11-18T12:27:00Z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R5-217463</vt:lpwstr>
  </property>
  <property fmtid="{D5CDD505-2E9C-101B-9397-08002B2CF9AE}" pid="10" name="Spec#">
    <vt:lpwstr>36.521-1</vt:lpwstr>
  </property>
  <property fmtid="{D5CDD505-2E9C-101B-9397-08002B2CF9AE}" pid="11" name="Cr#">
    <vt:lpwstr>5387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ACLR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