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4D65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5875">
        <w:fldChar w:fldCharType="begin"/>
      </w:r>
      <w:r w:rsidR="00565875">
        <w:instrText xml:space="preserve"> DOCPROPERTY  TSG/WGRef  \* MERGEFORMAT </w:instrText>
      </w:r>
      <w:r w:rsidR="00565875">
        <w:fldChar w:fldCharType="separate"/>
      </w:r>
      <w:r w:rsidR="003609EF">
        <w:rPr>
          <w:b/>
          <w:noProof/>
          <w:sz w:val="24"/>
        </w:rPr>
        <w:t>RAN5</w:t>
      </w:r>
      <w:r w:rsidR="005658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5875">
        <w:fldChar w:fldCharType="begin"/>
      </w:r>
      <w:r w:rsidR="00565875">
        <w:instrText xml:space="preserve"> DOCPROPERTY  MtgSeq  \* MERGEFORMAT </w:instrText>
      </w:r>
      <w:r w:rsidR="00565875">
        <w:fldChar w:fldCharType="separate"/>
      </w:r>
      <w:r w:rsidR="00EB09B7" w:rsidRPr="00EB09B7">
        <w:rPr>
          <w:b/>
          <w:noProof/>
          <w:sz w:val="24"/>
        </w:rPr>
        <w:t>93</w:t>
      </w:r>
      <w:r w:rsidR="00565875">
        <w:rPr>
          <w:b/>
          <w:noProof/>
          <w:sz w:val="24"/>
        </w:rPr>
        <w:fldChar w:fldCharType="end"/>
      </w:r>
      <w:r w:rsidR="00565875">
        <w:fldChar w:fldCharType="begin"/>
      </w:r>
      <w:r w:rsidR="00565875">
        <w:instrText xml:space="preserve"> DOCPROPERTY  MtgTitle  \* MERGEFORMAT </w:instrText>
      </w:r>
      <w:r w:rsidR="00565875">
        <w:fldChar w:fldCharType="separate"/>
      </w:r>
      <w:r w:rsidR="00EB09B7">
        <w:rPr>
          <w:b/>
          <w:noProof/>
          <w:sz w:val="24"/>
        </w:rPr>
        <w:t>-e</w:t>
      </w:r>
      <w:r w:rsidR="005658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5875">
        <w:fldChar w:fldCharType="begin"/>
      </w:r>
      <w:r w:rsidR="00565875">
        <w:instrText xml:space="preserve"> DOCPROPERTY  Tdoc#  \* MERGEFORMAT </w:instrText>
      </w:r>
      <w:r w:rsidR="00565875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460DEF">
        <w:rPr>
          <w:b/>
          <w:i/>
          <w:noProof/>
          <w:sz w:val="28"/>
        </w:rPr>
        <w:t>8242</w:t>
      </w:r>
      <w:r w:rsidR="00565875">
        <w:rPr>
          <w:b/>
          <w:i/>
          <w:noProof/>
          <w:sz w:val="28"/>
        </w:rPr>
        <w:fldChar w:fldCharType="end"/>
      </w:r>
    </w:p>
    <w:p w14:paraId="7CB45193" w14:textId="77777777" w:rsidR="001E41F3" w:rsidRDefault="005658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58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6E039" w:rsidR="001E41F3" w:rsidRPr="00410371" w:rsidRDefault="00460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6.3.1.9+6.3.1.10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74541" w:rsidR="001E41F3" w:rsidRDefault="003064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5875">
              <w:fldChar w:fldCharType="begin"/>
            </w:r>
            <w:r w:rsidR="00565875">
              <w:instrText xml:space="preserve"> DOCPROPERTY  SourceIfTsg  \* MERGEFORMAT </w:instrText>
            </w:r>
            <w:r w:rsidR="00565875">
              <w:fldChar w:fldCharType="separate"/>
            </w:r>
            <w:r w:rsidR="0056587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E3D3F" w14:textId="181255F7" w:rsidR="00306402" w:rsidRDefault="00306402" w:rsidP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708AA7DE" w14:textId="274CE093" w:rsidR="001E41F3" w:rsidRDefault="00306402" w:rsidP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3C9FC" w14:textId="77777777" w:rsidR="00306402" w:rsidRDefault="00306402" w:rsidP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27D4F37B" w:rsidR="001E41F3" w:rsidRDefault="00306402" w:rsidP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05071" w:rsidR="001E41F3" w:rsidRDefault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4B1B7" w:rsidR="001E41F3" w:rsidRDefault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2A0F6" w:rsidR="001E41F3" w:rsidRDefault="00306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5AAED" w:rsidR="001E41F3" w:rsidRDefault="00306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0A5B" w:rsidR="001E41F3" w:rsidRDefault="00306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456084" w:rsidR="008863B9" w:rsidRPr="00045F38" w:rsidRDefault="007F4C5C" w:rsidP="00045F38">
            <w:pPr>
              <w:pStyle w:val="CRCoverPage"/>
              <w:spacing w:after="0"/>
              <w:ind w:left="100"/>
              <w:rPr>
                <w:rFonts w:eastAsia="宋体" w:cs="Arial"/>
                <w:color w:val="000000"/>
                <w:shd w:val="clear" w:color="auto" w:fill="FFFF00"/>
              </w:rPr>
            </w:pPr>
            <w:r w:rsidRPr="007F4C5C">
              <w:rPr>
                <w:noProof/>
                <w:lang w:eastAsia="zh-CN"/>
              </w:rPr>
              <w:t xml:space="preserve">Revised from </w:t>
            </w:r>
            <w:r w:rsidRPr="007F4C5C">
              <w:rPr>
                <w:noProof/>
                <w:lang w:eastAsia="zh-CN"/>
              </w:rPr>
              <w:t>R5-216921r1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3E0A2" w14:textId="77777777" w:rsidR="00306402" w:rsidRPr="00F92638" w:rsidRDefault="00306402" w:rsidP="0030640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6F4CF9" w14:textId="77777777" w:rsidR="00306402" w:rsidRPr="00C42018" w:rsidRDefault="00306402" w:rsidP="00306402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r w:rsidRPr="00C42018">
        <w:t>8</w:t>
      </w:r>
      <w:r w:rsidRPr="00C42018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E8CE76" w14:textId="77777777" w:rsidR="00306402" w:rsidRPr="00C42018" w:rsidRDefault="00306402" w:rsidP="00306402">
      <w:pPr>
        <w:pStyle w:val="TH"/>
      </w:pPr>
      <w:r w:rsidRPr="00C42018">
        <w:t>Table 8-1: Grouping of FR1 test cases defined in Clauses 4, 6 and 8 of TS 38.533</w:t>
      </w:r>
    </w:p>
    <w:p w14:paraId="035E6B19" w14:textId="77777777" w:rsidR="00306402" w:rsidRDefault="00306402" w:rsidP="00306402">
      <w:pPr>
        <w:pStyle w:val="TH"/>
        <w:rPr>
          <w:lang w:val="en-US" w:eastAsia="zh-CN"/>
        </w:rPr>
      </w:pPr>
      <w:r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306402" w14:paraId="4CBD484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6C4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F3F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98E4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6E33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306402" w14:paraId="13F08FF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D7D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8F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4.5.3.1</w:t>
            </w:r>
          </w:p>
          <w:p w14:paraId="16FBBA3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4.5.3.2</w:t>
            </w:r>
          </w:p>
          <w:p w14:paraId="5223747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4.5.3.3</w:t>
            </w:r>
          </w:p>
          <w:p w14:paraId="35380B0B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420C6A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6.5.3.1</w:t>
            </w:r>
          </w:p>
          <w:p w14:paraId="71628C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6.5.3.2</w:t>
            </w:r>
          </w:p>
          <w:p w14:paraId="6CAE726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4F1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4.5.3.1+4.5.3.2+6.5.3.1+6.5.3.2 TT v4.zip”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F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4DF5423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54FA3B7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1EC8AF0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8E383B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A4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4.6.1.1</w:t>
            </w:r>
          </w:p>
          <w:p w14:paraId="5AC9FC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4.6.1.2</w:t>
            </w:r>
          </w:p>
          <w:p w14:paraId="11E4BBA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4.6.1.3</w:t>
            </w:r>
          </w:p>
          <w:p w14:paraId="0EFF02E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4.6.1.4</w:t>
            </w:r>
          </w:p>
          <w:p w14:paraId="681E411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4.6.1.5</w:t>
            </w:r>
          </w:p>
          <w:p w14:paraId="6BB3D0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4.6.1.6</w:t>
            </w:r>
          </w:p>
          <w:p w14:paraId="6C543F62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7710792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6.6.1.1</w:t>
            </w:r>
          </w:p>
          <w:p w14:paraId="4E05A6D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6.6.1.2</w:t>
            </w:r>
          </w:p>
          <w:p w14:paraId="49DD4FF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6.6.1.3</w:t>
            </w:r>
          </w:p>
          <w:p w14:paraId="4A512E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6.6.1.4</w:t>
            </w:r>
          </w:p>
          <w:p w14:paraId="27600CC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6.6.1.5</w:t>
            </w:r>
          </w:p>
          <w:p w14:paraId="2AD6EB4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23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4.6.1.1+4.6.1.2+4.6.1.3+4.6.1.4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C9A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00FC563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6B83BB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37B8D5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C9ADE6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D2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6B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4.6.2.1</w:t>
            </w:r>
          </w:p>
          <w:p w14:paraId="5C8D89A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4.6.2.2</w:t>
            </w:r>
          </w:p>
          <w:p w14:paraId="3CE7719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4.6.2.5</w:t>
            </w:r>
          </w:p>
          <w:p w14:paraId="15FE5D9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4.6.2.6</w:t>
            </w:r>
          </w:p>
          <w:p w14:paraId="5A5A381C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52276F7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</w:t>
            </w:r>
          </w:p>
          <w:p w14:paraId="4DEC64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6.6.2.2</w:t>
            </w:r>
          </w:p>
          <w:p w14:paraId="00EA93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6.6.2.5</w:t>
            </w:r>
          </w:p>
          <w:p w14:paraId="422976A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1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“4.6.2.1+4.6.2.2+4.6.2.5+4.6.2.6 TT v4.zip”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C7E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1D9BE06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FFBF12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7F5F78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7E91AE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37A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4B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B4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1B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6A79E00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609464B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7BD03F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AF8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0DA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B2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EED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743B86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A9EC37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9A6F4B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12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08D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09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8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130C961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64E6B3D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018F186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A8AEB2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E22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D7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C7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2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0CA0D57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12955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9C4B6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A9897E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D3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B5F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8B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6.3.1.4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99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5CF0C74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C19D0F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571D22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AE878C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7D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AAE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ADB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6.3.1.5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0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48506EF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50BCE6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9DAD3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1391D8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3B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2D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2A4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C8B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2F2205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473FAF6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FE36FE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510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7D8A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4.7.1.1.1</w:t>
            </w:r>
          </w:p>
          <w:p w14:paraId="536AD9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DAD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4.7.1.1.1+6.7.1.1.1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49D2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“2 Intra-Frequency NR Cells,</w:t>
            </w:r>
          </w:p>
          <w:p w14:paraId="3DDAC898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 Sub-tests,</w:t>
            </w:r>
          </w:p>
          <w:p w14:paraId="0D4E37C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periodic reporting,</w:t>
            </w:r>
          </w:p>
          <w:p w14:paraId="0CBD94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472BF6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2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A6B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4.7.1.1.2</w:t>
            </w:r>
          </w:p>
          <w:p w14:paraId="4F683C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F70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4.7.1.1.2+6.7.1.1.2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C36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“2 Intra-Frequency NR Cells,</w:t>
            </w:r>
          </w:p>
          <w:p w14:paraId="154F03A3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 Sub-tests,</w:t>
            </w:r>
          </w:p>
          <w:p w14:paraId="134B470E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periodic reporting,</w:t>
            </w:r>
          </w:p>
          <w:p w14:paraId="49F1987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C475B90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3A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3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13B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283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7258D7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5543274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B04CCC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6BB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50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3A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261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38A1279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197791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746D8B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EB4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DB7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2CB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284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0D757C3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6F2C3CC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0F255BF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A7F630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D7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CE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4.5.1.2</w:t>
            </w:r>
          </w:p>
          <w:p w14:paraId="2B4E699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4.5.1.4</w:t>
            </w:r>
          </w:p>
          <w:p w14:paraId="7A34EAF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6.5.1.2</w:t>
            </w:r>
          </w:p>
          <w:p w14:paraId="5B26F9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6.5.1.4</w:t>
            </w:r>
          </w:p>
          <w:p w14:paraId="0135A982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02B480C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4.5.1.6</w:t>
            </w:r>
          </w:p>
          <w:p w14:paraId="61BBF2C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4.5.1.8</w:t>
            </w:r>
          </w:p>
          <w:p w14:paraId="025DCE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6.5.1.6</w:t>
            </w:r>
          </w:p>
          <w:p w14:paraId="63C29FF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EE2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29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5 Time Periods”</w:t>
            </w:r>
          </w:p>
        </w:tc>
      </w:tr>
      <w:tr w:rsidR="00306402" w14:paraId="6B41652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31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8FD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53F385CB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4060AC5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57BF64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64857AF0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6FCA37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BB9922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592950D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210E298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F4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AA5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</w:tc>
      </w:tr>
      <w:tr w:rsidR="00306402" w14:paraId="4456CBDB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870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B732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4.4.3.1</w:t>
            </w:r>
          </w:p>
          <w:p w14:paraId="5EE7B8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6C2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99D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No Fading”</w:t>
            </w:r>
          </w:p>
        </w:tc>
      </w:tr>
      <w:tr w:rsidR="00306402" w14:paraId="52C1121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5DB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2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4.4.1.1</w:t>
            </w:r>
          </w:p>
          <w:p w14:paraId="6C227D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0D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08A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2 sub-tests, No Fading”</w:t>
            </w:r>
          </w:p>
        </w:tc>
      </w:tr>
      <w:tr w:rsidR="00306402" w14:paraId="59E4ED5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31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E22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4.5.4.1</w:t>
            </w:r>
          </w:p>
          <w:p w14:paraId="7CC5486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D9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C6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 Cell, 2 NR Cells”, 3 Time Periods, No Fading”</w:t>
            </w:r>
          </w:p>
        </w:tc>
      </w:tr>
      <w:tr w:rsidR="00306402" w14:paraId="1E2FE9C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1878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82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9F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65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 NR Cells, 3 Time Periods, No Fading”</w:t>
            </w:r>
          </w:p>
        </w:tc>
      </w:tr>
      <w:tr w:rsidR="00306402" w14:paraId="4D2D022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218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092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B1F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70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 NR Cells, 2 Time Periods, No Fading”</w:t>
            </w:r>
          </w:p>
        </w:tc>
      </w:tr>
      <w:tr w:rsidR="00306402" w14:paraId="1ABED05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13E4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F27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50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794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 NR Cells, 2 Time Periods, No Fading”</w:t>
            </w:r>
          </w:p>
        </w:tc>
      </w:tr>
      <w:tr w:rsidR="00306402" w14:paraId="14C855D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A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18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6.6.3.1</w:t>
            </w:r>
          </w:p>
          <w:p w14:paraId="0796DB7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9E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CD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62A74E6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47783B6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6A8BEB2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3E3F56E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CE7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1E9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4.5.2.1</w:t>
            </w:r>
          </w:p>
          <w:p w14:paraId="4163862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779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4F9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7ED64F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7EB8D6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140FD3D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A87BD4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CF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5E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4.5.2.3</w:t>
            </w:r>
          </w:p>
          <w:p w14:paraId="7DBE53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4.5.2.4</w:t>
            </w:r>
          </w:p>
          <w:p w14:paraId="09A0181D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5DC9D3E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DD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5B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39EBD2A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NR Cells (2 NR Cells for SA case),</w:t>
            </w:r>
          </w:p>
          <w:p w14:paraId="26FCE4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4ED207F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4EEED5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62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Interruption_ </w:t>
            </w:r>
            <w:proofErr w:type="spellStart"/>
            <w:r>
              <w:rPr>
                <w:lang w:eastAsia="en-GB"/>
              </w:rPr>
              <w:t>meas_NR_SCC</w:t>
            </w:r>
            <w:proofErr w:type="spellEnd"/>
            <w:r>
              <w:rPr>
                <w:lang w:eastAsia="en-GB"/>
              </w:rP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DF7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4.5.2.5</w:t>
            </w:r>
          </w:p>
          <w:p w14:paraId="116B270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1E3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F1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E-UTRAN Cell,</w:t>
            </w:r>
          </w:p>
          <w:p w14:paraId="03F64D9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B0C80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49ABF55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E860EC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59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E8F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4.7.1.2.1</w:t>
            </w:r>
          </w:p>
          <w:p w14:paraId="5E2A85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1ED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391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56C379F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242B5C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BA180B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C25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D8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4.7.1.2.2</w:t>
            </w:r>
          </w:p>
          <w:p w14:paraId="514EEC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020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54B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341963E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4D1A0E4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53DE3A2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FA0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704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4.7.3.1</w:t>
            </w:r>
          </w:p>
          <w:p w14:paraId="458015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A0D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6C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Intra-Frequency NR Cells,</w:t>
            </w:r>
          </w:p>
          <w:p w14:paraId="2B5843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74330B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73B590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B7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7BA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4.6.4.1</w:t>
            </w:r>
          </w:p>
          <w:p w14:paraId="32735D0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4.6.4.2</w:t>
            </w:r>
          </w:p>
          <w:p w14:paraId="0EC590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6.6.4.1</w:t>
            </w:r>
          </w:p>
          <w:p w14:paraId="4C526F2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BD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EAA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2 time periods, No fading”</w:t>
            </w:r>
          </w:p>
        </w:tc>
      </w:tr>
      <w:tr w:rsidR="00306402" w14:paraId="5D20B92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43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59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4.6.4.3</w:t>
            </w:r>
          </w:p>
          <w:p w14:paraId="687154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4.6.4.4</w:t>
            </w:r>
          </w:p>
          <w:p w14:paraId="5EB2C6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6.6.4.3</w:t>
            </w:r>
          </w:p>
          <w:p w14:paraId="0B7E8A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6B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5E2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one time period, No fading”</w:t>
            </w:r>
          </w:p>
        </w:tc>
      </w:tr>
      <w:tr w:rsidR="00306402" w14:paraId="1CC1260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71C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99E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4.7.2.1</w:t>
            </w:r>
          </w:p>
          <w:p w14:paraId="60FD74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86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C4B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Intra-Frequency NR Cells,</w:t>
            </w:r>
          </w:p>
          <w:p w14:paraId="370E50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3B3935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AD9FD0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7E7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687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4.7.2.2.1</w:t>
            </w:r>
          </w:p>
          <w:p w14:paraId="2F3A1A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4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F2E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5019CA6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0876A6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A46390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A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C6B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4.7.2.2.2</w:t>
            </w:r>
          </w:p>
          <w:p w14:paraId="5286FE9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FC3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97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4E8AAF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3987D0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36F3C2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95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744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4.7.3.2.1</w:t>
            </w:r>
          </w:p>
          <w:p w14:paraId="4B8A3E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DFD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4D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771658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2F56791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D6D3A09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2F6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8C0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4.7.3.2.2</w:t>
            </w:r>
          </w:p>
          <w:p w14:paraId="6BF00F3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7C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E42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02A13C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7E924B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7B9377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391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298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4D8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147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SS-RSRP reporting, No fading</w:t>
            </w:r>
          </w:p>
        </w:tc>
      </w:tr>
      <w:tr w:rsidR="00306402" w14:paraId="3300C6F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F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1C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8F3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A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SS-RSRQ reporting, No fading</w:t>
            </w:r>
          </w:p>
        </w:tc>
      </w:tr>
      <w:tr w:rsidR="00306402" w14:paraId="4C137BD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E23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44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1CF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AE0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SS-SINR reporting, No fading</w:t>
            </w:r>
          </w:p>
        </w:tc>
      </w:tr>
      <w:tr w:rsidR="00306402" w14:paraId="6063E8A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8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88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4.7.4.1.1</w:t>
            </w:r>
          </w:p>
          <w:p w14:paraId="27467BD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6.7.4.1.1</w:t>
            </w:r>
          </w:p>
          <w:p w14:paraId="5609B4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4.7.4.2.1</w:t>
            </w:r>
          </w:p>
          <w:p w14:paraId="4D6A2A8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29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4F7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periodic L1-RSRP reporting, No fading</w:t>
            </w:r>
          </w:p>
        </w:tc>
      </w:tr>
      <w:tr w:rsidR="00306402" w14:paraId="7525017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B60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9A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4.7.4.1.2</w:t>
            </w:r>
          </w:p>
          <w:p w14:paraId="1B3B4C2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6.7.4.1.2</w:t>
            </w:r>
          </w:p>
          <w:p w14:paraId="4CE5A0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4.7.4.2.2</w:t>
            </w:r>
          </w:p>
          <w:p w14:paraId="203A06C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34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5FA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 with 2 Beams, periodic L1-RSRP reporting, No fading</w:t>
            </w:r>
          </w:p>
        </w:tc>
      </w:tr>
      <w:tr w:rsidR="00306402" w14:paraId="425C1923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B35B" w14:textId="77777777" w:rsidR="00306402" w:rsidRDefault="00306402">
            <w:pPr>
              <w:pStyle w:val="TAL"/>
              <w:rPr>
                <w:rFonts w:eastAsia="宋体"/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7969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4.5.5.1</w:t>
            </w:r>
          </w:p>
          <w:p w14:paraId="40747255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4.5.5.2</w:t>
            </w:r>
          </w:p>
          <w:p w14:paraId="4E5301C4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6.5.5.1</w:t>
            </w:r>
          </w:p>
          <w:p w14:paraId="6177AE2B" w14:textId="77777777" w:rsidR="00306402" w:rsidRDefault="00306402">
            <w:pPr>
              <w:pStyle w:val="TAL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8C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AB4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7FC9A3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time periods,</w:t>
            </w:r>
          </w:p>
          <w:p w14:paraId="75831F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2822A0E2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1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en-GB"/>
              </w:rPr>
              <w:t>CSI-</w:t>
            </w:r>
            <w:proofErr w:type="spellStart"/>
            <w:r>
              <w:rPr>
                <w:rFonts w:eastAsia="宋体"/>
                <w:lang w:eastAsia="en-GB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AC4F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4.5.5.3</w:t>
            </w:r>
          </w:p>
          <w:p w14:paraId="36182E5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4.5.5.4</w:t>
            </w:r>
          </w:p>
          <w:p w14:paraId="58B678B3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6.5.5.3</w:t>
            </w:r>
          </w:p>
          <w:p w14:paraId="6B4154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6F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623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4BD4CE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time periods,</w:t>
            </w:r>
          </w:p>
          <w:p w14:paraId="3E03856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330DD46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C25C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2F78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4.5.6.1.1</w:t>
            </w:r>
          </w:p>
          <w:p w14:paraId="4394E59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4.5.6.1.2</w:t>
            </w:r>
          </w:p>
          <w:p w14:paraId="423880E9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6.5.6.1.1</w:t>
            </w:r>
          </w:p>
          <w:p w14:paraId="0CB6472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6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C24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“1 NR Cell (2NR Cells for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case, 1 E-UTRA Cell for NSA case),</w:t>
            </w:r>
          </w:p>
          <w:p w14:paraId="342CB95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32CE653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101039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7DEB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60CF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4.5.6.2.1</w:t>
            </w:r>
          </w:p>
          <w:p w14:paraId="76A0C72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265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9A1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0E065C7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514FB7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E50AE8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8FA5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68B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CC3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29B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683B7C3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4D18751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4D82AF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1DBB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65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2AA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DC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6375BF8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</w:t>
            </w:r>
          </w:p>
          <w:p w14:paraId="3742B2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4DA756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DD8F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7A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6D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6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56E1A6C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</w:t>
            </w:r>
          </w:p>
          <w:p w14:paraId="29C926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DFB177C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B920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FB5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8.4.1.1</w:t>
            </w:r>
          </w:p>
          <w:p w14:paraId="0AE8C0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450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D4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4AAB7E3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</w:t>
            </w:r>
          </w:p>
          <w:p w14:paraId="301703D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8D5AF9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BB9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FC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8.4.2.1</w:t>
            </w:r>
          </w:p>
          <w:p w14:paraId="1B15F8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8.4.2.2</w:t>
            </w:r>
          </w:p>
          <w:p w14:paraId="34FC7F2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8.4.2.3</w:t>
            </w:r>
          </w:p>
          <w:p w14:paraId="55A8000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9B4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71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6C354DE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</w:t>
            </w:r>
          </w:p>
          <w:p w14:paraId="53F994F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73BEABF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D9F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07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8E3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F2C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no fading</w:t>
            </w:r>
          </w:p>
        </w:tc>
      </w:tr>
      <w:tr w:rsidR="00306402" w14:paraId="1B9C98B0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9C50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B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4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74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4946900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5C45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B61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168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02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54A52E9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FD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08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BD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20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535BFE9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D56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</w:t>
            </w:r>
            <w:proofErr w:type="spellEnd"/>
            <w:r>
              <w:rPr>
                <w:lang w:eastAsia="en-GB"/>
              </w:rPr>
              <w:t>-UTRA_RS-</w:t>
            </w:r>
            <w:proofErr w:type="spellStart"/>
            <w:r>
              <w:rPr>
                <w:lang w:eastAsia="en-GB"/>
              </w:rP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CB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63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A81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2317F08B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6DC1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InterRAT_SFTD</w:t>
            </w:r>
            <w:proofErr w:type="spellEnd"/>
            <w:r>
              <w:rPr>
                <w:lang w:eastAsia="en-GB"/>
              </w:rPr>
              <w:t xml:space="preserve">_ </w:t>
            </w:r>
            <w:proofErr w:type="spellStart"/>
            <w:r>
              <w:rPr>
                <w:lang w:eastAsia="en-GB"/>
              </w:rPr>
              <w:t>Meas</w:t>
            </w:r>
            <w:proofErr w:type="spellEnd"/>
            <w:r>
              <w:rPr>
                <w:lang w:eastAsia="en-GB"/>
              </w:rPr>
              <w:t xml:space="preserve">_ </w:t>
            </w:r>
            <w:proofErr w:type="spellStart"/>
            <w:r>
              <w:rPr>
                <w:lang w:eastAsia="en-GB"/>
              </w:rPr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2D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5DA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3E9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9E45A3" w14:paraId="37AACB99" w14:textId="77777777" w:rsidTr="00306402">
        <w:trPr>
          <w:ins w:id="9" w:author="jing zhao" w:date="2021-10-28T12:1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5812" w14:textId="390B18A7" w:rsidR="009E45A3" w:rsidRDefault="009E45A3">
            <w:pPr>
              <w:pStyle w:val="TAL"/>
              <w:rPr>
                <w:ins w:id="10" w:author="jing zhao" w:date="2021-10-28T12:10:00Z"/>
                <w:lang w:eastAsia="en-GB"/>
              </w:rPr>
            </w:pPr>
            <w:proofErr w:type="spellStart"/>
            <w:ins w:id="11" w:author="jing zhao" w:date="2021-10-28T12:10:00Z">
              <w:r w:rsidRPr="00C42018">
                <w:t>Int</w:t>
              </w:r>
              <w:r>
                <w:t>er</w:t>
              </w:r>
              <w:r w:rsidRPr="00C42018">
                <w:t>_Freq_HO_</w:t>
              </w:r>
              <w:r>
                <w:t>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4E4" w14:textId="56E3D090" w:rsidR="009E45A3" w:rsidRDefault="009E45A3" w:rsidP="009E45A3">
            <w:pPr>
              <w:pStyle w:val="TAL"/>
              <w:rPr>
                <w:ins w:id="12" w:author="jing zhao" w:date="2021-10-28T12:10:00Z"/>
              </w:rPr>
            </w:pPr>
            <w:ins w:id="13" w:author="jing zhao" w:date="2021-10-28T12:10:00Z">
              <w:r w:rsidRPr="00C42018">
                <w:t>6.3.1.</w:t>
              </w:r>
              <w:r>
                <w:t>9</w:t>
              </w:r>
            </w:ins>
          </w:p>
          <w:p w14:paraId="6C565BC4" w14:textId="1066EE8C" w:rsidR="009E45A3" w:rsidRDefault="009E45A3" w:rsidP="009E45A3">
            <w:pPr>
              <w:pStyle w:val="TAL"/>
              <w:rPr>
                <w:ins w:id="14" w:author="jing zhao" w:date="2021-10-28T12:10:00Z"/>
                <w:lang w:eastAsia="en-GB"/>
              </w:rPr>
            </w:pPr>
            <w:ins w:id="15" w:author="jing zhao" w:date="2021-10-28T12:10:00Z">
              <w:r>
                <w:t>6.3.1.10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501" w14:textId="2BAF64F1" w:rsidR="009E45A3" w:rsidRDefault="009E45A3">
            <w:pPr>
              <w:pStyle w:val="TAL"/>
              <w:rPr>
                <w:ins w:id="16" w:author="jing zhao" w:date="2021-10-28T12:10:00Z"/>
                <w:lang w:eastAsia="en-GB"/>
              </w:rPr>
            </w:pPr>
            <w:ins w:id="17" w:author="jing zhao" w:date="2021-10-28T12:10:00Z">
              <w:r>
                <w:t>“38.533 6.3.1.9+6.3.1.10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94B" w14:textId="27E2570C" w:rsidR="009E45A3" w:rsidRDefault="009E45A3">
            <w:pPr>
              <w:pStyle w:val="TAL"/>
              <w:rPr>
                <w:ins w:id="18" w:author="jing zhao" w:date="2021-10-28T12:10:00Z"/>
                <w:lang w:eastAsia="en-GB"/>
              </w:rPr>
            </w:pPr>
            <w:ins w:id="19" w:author="jing zhao" w:date="2021-10-28T12:10:00Z">
              <w:r w:rsidRPr="00C42018">
                <w:t>“2 Int</w:t>
              </w:r>
            </w:ins>
            <w:ins w:id="20" w:author="jing zhao" w:date="2021-10-28T12:11:00Z">
              <w:r>
                <w:t>er</w:t>
              </w:r>
            </w:ins>
            <w:ins w:id="21" w:author="jing zhao" w:date="2021-10-28T12:10:00Z"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</w:tbl>
    <w:p w14:paraId="6873C05D" w14:textId="77777777" w:rsidR="00306402" w:rsidRDefault="00306402" w:rsidP="00306402">
      <w:pPr>
        <w:rPr>
          <w:rFonts w:asciiTheme="minorHAnsi" w:hAnsiTheme="minorHAnsi" w:cstheme="minorBidi"/>
          <w:kern w:val="2"/>
          <w:sz w:val="21"/>
          <w:szCs w:val="22"/>
          <w:lang w:eastAsia="zh-CN"/>
        </w:rPr>
      </w:pPr>
    </w:p>
    <w:p w14:paraId="2EC75330" w14:textId="77777777" w:rsidR="009E45A3" w:rsidRPr="00371E19" w:rsidRDefault="009E45A3" w:rsidP="009E45A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4C8F22F5" w:rsidR="001E41F3" w:rsidRDefault="001E41F3">
      <w:pPr>
        <w:rPr>
          <w:noProof/>
        </w:rPr>
      </w:pPr>
    </w:p>
    <w:p w14:paraId="2A3CF52F" w14:textId="77777777" w:rsidR="009E45A3" w:rsidRPr="00306402" w:rsidRDefault="009E45A3">
      <w:pPr>
        <w:rPr>
          <w:noProof/>
        </w:rPr>
      </w:pPr>
    </w:p>
    <w:sectPr w:rsidR="009E45A3" w:rsidRPr="003064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CF937" w14:textId="77777777" w:rsidR="00565875" w:rsidRDefault="00565875">
      <w:r>
        <w:separator/>
      </w:r>
    </w:p>
  </w:endnote>
  <w:endnote w:type="continuationSeparator" w:id="0">
    <w:p w14:paraId="656771A8" w14:textId="77777777" w:rsidR="00565875" w:rsidRDefault="0056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A2151" w14:textId="77777777" w:rsidR="00565875" w:rsidRDefault="00565875">
      <w:r>
        <w:separator/>
      </w:r>
    </w:p>
  </w:footnote>
  <w:footnote w:type="continuationSeparator" w:id="0">
    <w:p w14:paraId="01B32C6F" w14:textId="77777777" w:rsidR="00565875" w:rsidRDefault="00565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3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402"/>
    <w:rsid w:val="003609EF"/>
    <w:rsid w:val="0036231A"/>
    <w:rsid w:val="00374DD4"/>
    <w:rsid w:val="003E1A36"/>
    <w:rsid w:val="00410371"/>
    <w:rsid w:val="004242F1"/>
    <w:rsid w:val="00460DEF"/>
    <w:rsid w:val="004B75B7"/>
    <w:rsid w:val="0051580D"/>
    <w:rsid w:val="00547111"/>
    <w:rsid w:val="00565875"/>
    <w:rsid w:val="00592D74"/>
    <w:rsid w:val="005E2C44"/>
    <w:rsid w:val="00621188"/>
    <w:rsid w:val="006257ED"/>
    <w:rsid w:val="00665C47"/>
    <w:rsid w:val="00695808"/>
    <w:rsid w:val="006B46FB"/>
    <w:rsid w:val="006C50CA"/>
    <w:rsid w:val="006E21FB"/>
    <w:rsid w:val="007176FF"/>
    <w:rsid w:val="00792342"/>
    <w:rsid w:val="007977A8"/>
    <w:rsid w:val="007B512A"/>
    <w:rsid w:val="007C2097"/>
    <w:rsid w:val="007D6A07"/>
    <w:rsid w:val="007F4C5C"/>
    <w:rsid w:val="007F7259"/>
    <w:rsid w:val="008040A8"/>
    <w:rsid w:val="008279FA"/>
    <w:rsid w:val="00843A2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5A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0640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064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06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640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E45A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45F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1632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2021-11-19T06:49:00Z</dcterms:created>
  <dcterms:modified xsi:type="dcterms:W3CDTF">2021-11-19T06:49:00Z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R5-216921</vt:lpwstr>
  </property>
  <property fmtid="{D5CDD505-2E9C-101B-9397-08002B2CF9AE}" pid="10" name="Spec#">
    <vt:lpwstr>38.903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TT analysis for Mob_enh RRM TC 6.3.1.9+6.3.1.10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Rel-16</vt:lpwstr>
  </property>
</Properties>
</file>