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A64E38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61A48">
        <w:rPr>
          <w:b/>
          <w:noProof/>
          <w:sz w:val="24"/>
        </w:rPr>
        <w:fldChar w:fldCharType="begin"/>
      </w:r>
      <w:r w:rsidR="00061A48">
        <w:rPr>
          <w:b/>
          <w:noProof/>
          <w:sz w:val="24"/>
        </w:rPr>
        <w:instrText xml:space="preserve"> DOCPROPERTY  TSG/WGRef  \* MERGEFORMAT </w:instrText>
      </w:r>
      <w:r w:rsidR="00061A48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061A4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61A48">
        <w:rPr>
          <w:b/>
          <w:noProof/>
          <w:sz w:val="24"/>
        </w:rPr>
        <w:fldChar w:fldCharType="begin"/>
      </w:r>
      <w:r w:rsidR="00061A48">
        <w:rPr>
          <w:b/>
          <w:noProof/>
          <w:sz w:val="24"/>
        </w:rPr>
        <w:instrText xml:space="preserve"> DOCPROPERTY  MtgSeq  \* MERGEFORMAT </w:instrText>
      </w:r>
      <w:r w:rsidR="00061A48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93</w:t>
      </w:r>
      <w:r w:rsidR="00061A48">
        <w:rPr>
          <w:b/>
          <w:noProof/>
          <w:sz w:val="24"/>
        </w:rPr>
        <w:fldChar w:fldCharType="end"/>
      </w:r>
      <w:r w:rsidR="00061A48">
        <w:rPr>
          <w:b/>
          <w:noProof/>
          <w:sz w:val="24"/>
        </w:rPr>
        <w:fldChar w:fldCharType="begin"/>
      </w:r>
      <w:r w:rsidR="00061A48">
        <w:rPr>
          <w:b/>
          <w:noProof/>
          <w:sz w:val="24"/>
        </w:rPr>
        <w:instrText xml:space="preserve"> DOCPROPERTY  MtgTitle  \* MERGEFORMAT </w:instrText>
      </w:r>
      <w:r w:rsidR="00061A48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-e</w:t>
      </w:r>
      <w:r w:rsidR="00061A4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61A48">
        <w:rPr>
          <w:b/>
          <w:i/>
          <w:noProof/>
          <w:sz w:val="28"/>
        </w:rPr>
        <w:fldChar w:fldCharType="begin"/>
      </w:r>
      <w:r w:rsidR="00061A48">
        <w:rPr>
          <w:b/>
          <w:i/>
          <w:noProof/>
          <w:sz w:val="28"/>
        </w:rPr>
        <w:instrText xml:space="preserve"> DOCPROPERTY  Tdoc#  \* MERGEFORMAT </w:instrText>
      </w:r>
      <w:r w:rsidR="00061A48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R5-21</w:t>
      </w:r>
      <w:r w:rsidR="00D63BBC">
        <w:rPr>
          <w:b/>
          <w:i/>
          <w:noProof/>
          <w:sz w:val="28"/>
        </w:rPr>
        <w:t>8223</w:t>
      </w:r>
      <w:r w:rsidR="00061A48">
        <w:rPr>
          <w:b/>
          <w:i/>
          <w:noProof/>
          <w:sz w:val="28"/>
        </w:rPr>
        <w:fldChar w:fldCharType="end"/>
      </w:r>
    </w:p>
    <w:p w14:paraId="7CB45193" w14:textId="77777777" w:rsidR="001E41F3" w:rsidRDefault="00061A4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8th Nov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19th Nov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61A4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61A4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1379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862DAE" w:rsidR="001E41F3" w:rsidRPr="00410371" w:rsidRDefault="00D63BB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61A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17.2.1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D2256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Update of 6.3.3.4 PRACH time mask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61A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MediaTek Beijing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9E76F4" w:rsidR="001E41F3" w:rsidRDefault="00A16D42" w:rsidP="00547111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GoBack"/>
            <w:bookmarkEnd w:id="1"/>
            <w:r w:rsidRPr="008737A6">
              <w:t>R5</w:t>
            </w:r>
            <w:r w:rsidR="00061A48">
              <w:fldChar w:fldCharType="begin"/>
            </w:r>
            <w:r w:rsidR="00061A48">
              <w:instrText xml:space="preserve"> DOCPROPERTY  SourceIfTsg  \* MERGEFORMAT </w:instrText>
            </w:r>
            <w:r w:rsidR="00061A48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61A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61A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2021-10-14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61A4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61A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EDDAB0" w14:textId="1D0F10E5" w:rsidR="004116EE" w:rsidRDefault="004116EE" w:rsidP="004116EE">
            <w:pPr>
              <w:pStyle w:val="af1"/>
              <w:spacing w:before="0" w:beforeAutospacing="0"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The current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PRACH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 time mask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doesn't define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ss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-PBCH-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BlockPower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value for different SCS, instead to use default value 32 for all condition</w:t>
            </w:r>
            <w:r w:rsidR="001379A1">
              <w:rPr>
                <w:rFonts w:ascii="Arial" w:hAnsi="Arial" w:cs="Arial"/>
                <w:color w:val="000000"/>
                <w:sz w:val="20"/>
                <w:szCs w:val="20"/>
              </w:rPr>
              <w:t>, which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made UE transmit PRACH with incorrect target power in condition SCS30K</w:t>
            </w:r>
            <w:r w:rsidR="001379A1">
              <w:rPr>
                <w:rFonts w:ascii="Arial" w:hAnsi="Arial" w:cs="Arial"/>
                <w:color w:val="000000"/>
                <w:sz w:val="20"/>
                <w:szCs w:val="20"/>
              </w:rPr>
              <w:t>. The test result will be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-3dB power offset in SCS30K condition. </w:t>
            </w:r>
          </w:p>
          <w:p w14:paraId="73EB6C4C" w14:textId="77777777" w:rsidR="004116EE" w:rsidRDefault="004116EE" w:rsidP="004116EE">
            <w:pPr>
              <w:pStyle w:val="af1"/>
              <w:spacing w:before="0" w:beforeAutospacing="0"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29A6A210" w14:textId="60FBC02D" w:rsidR="004116EE" w:rsidRDefault="004116EE" w:rsidP="004116EE">
            <w:pPr>
              <w:pStyle w:val="af1"/>
              <w:spacing w:before="0" w:beforeAutospacing="0"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For example UE transmit</w:t>
            </w:r>
            <w:r w:rsidR="00385427">
              <w:rPr>
                <w:rFonts w:ascii="Arial" w:hAnsi="Arial" w:cs="Arial"/>
                <w:color w:val="000000"/>
                <w:sz w:val="20"/>
                <w:szCs w:val="20"/>
              </w:rPr>
              <w:t xml:space="preserve"> PRACH in condition SCS15/30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on format 0 :</w:t>
            </w:r>
          </w:p>
          <w:p w14:paraId="78A3FC6D" w14:textId="77777777" w:rsidR="004116EE" w:rsidRDefault="004116EE" w:rsidP="004116EE">
            <w:pPr>
              <w:pStyle w:val="af1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PRACH POWER = 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PrachReceivedTargetPower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+</w:t>
            </w:r>
            <w:r>
              <w:rPr>
                <w:rFonts w:ascii="宋体" w:eastAsia="宋体" w:hAnsi="宋体" w:cs="Calibri" w:hint="eastAsia"/>
                <w:color w:val="000000"/>
                <w:sz w:val="20"/>
                <w:szCs w:val="20"/>
                <w:lang w:eastAsia="zh-TW"/>
              </w:rPr>
              <w:t>（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ss-pbch-blockpower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-  RSRP</w:t>
            </w:r>
            <w:r>
              <w:rPr>
                <w:rFonts w:ascii="宋体" w:eastAsia="宋体" w:hAnsi="宋体" w:cs="Calibri" w:hint="eastAsia"/>
                <w:color w:val="000000"/>
                <w:sz w:val="20"/>
                <w:szCs w:val="20"/>
                <w:lang w:eastAsia="zh-TW"/>
              </w:rPr>
              <w:t>）</w:t>
            </w:r>
          </w:p>
          <w:p w14:paraId="4617DFC7" w14:textId="77777777" w:rsidR="004116EE" w:rsidRDefault="004116EE" w:rsidP="004116EE">
            <w:pPr>
              <w:pStyle w:val="af1"/>
              <w:spacing w:before="0" w:beforeAutospacing="0"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15K: PRACH POWER =-118+(32-(-85))=-1dBm</w:t>
            </w:r>
          </w:p>
          <w:p w14:paraId="708AA7DE" w14:textId="11E1E247" w:rsidR="001E41F3" w:rsidRDefault="004116EE" w:rsidP="00385427">
            <w:pPr>
              <w:pStyle w:val="af1"/>
              <w:spacing w:before="0" w:beforeAutospacing="0" w:after="0" w:afterAutospacing="0"/>
              <w:rPr>
                <w:noProof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30K: PRACH POWER =-118+(32-(-82))=-4dBm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B523589" w:rsidR="001E41F3" w:rsidRDefault="004116EE" w:rsidP="004116EE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color w:val="000000"/>
              </w:rPr>
              <w:t xml:space="preserve">Specified </w:t>
            </w:r>
            <w:proofErr w:type="spellStart"/>
            <w:r>
              <w:rPr>
                <w:rFonts w:cs="Arial"/>
                <w:color w:val="000000"/>
              </w:rPr>
              <w:t>ss</w:t>
            </w:r>
            <w:proofErr w:type="spellEnd"/>
            <w:r>
              <w:rPr>
                <w:rFonts w:cs="Arial"/>
                <w:color w:val="000000"/>
              </w:rPr>
              <w:t>-PBCH-</w:t>
            </w:r>
            <w:proofErr w:type="spellStart"/>
            <w:r>
              <w:rPr>
                <w:rFonts w:cs="Arial"/>
                <w:color w:val="000000"/>
              </w:rPr>
              <w:t>BlockPower</w:t>
            </w:r>
            <w:proofErr w:type="spellEnd"/>
            <w:r>
              <w:rPr>
                <w:rFonts w:cs="Arial"/>
                <w:color w:val="000000"/>
              </w:rPr>
              <w:t xml:space="preserve"> Value for different SCS</w:t>
            </w:r>
            <w:r w:rsidR="001379A1">
              <w:rPr>
                <w:rFonts w:cs="Arial"/>
                <w:color w:val="000000"/>
              </w:rPr>
              <w:t>_</w:t>
            </w:r>
            <w:r>
              <w:rPr>
                <w:rFonts w:cs="Arial"/>
                <w:color w:val="000000"/>
              </w:rPr>
              <w:t>15K/30K</w:t>
            </w:r>
            <w:r w:rsidR="00385427">
              <w:rPr>
                <w:rFonts w:cs="Arial"/>
                <w:color w:val="000000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FA6CA2" w:rsidR="001E41F3" w:rsidRDefault="004116EE" w:rsidP="0008242D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color w:val="000000"/>
              </w:rPr>
              <w:t>Made UE to transmit PRACH with incorrect target power in condition SCS30K</w:t>
            </w:r>
            <w:r w:rsidR="0008242D">
              <w:rPr>
                <w:rFonts w:cs="Arial"/>
                <w:color w:val="000000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C26949" w:rsidR="001E41F3" w:rsidRDefault="004116EE" w:rsidP="004116EE">
            <w:pPr>
              <w:pStyle w:val="CRCoverPage"/>
              <w:spacing w:after="0"/>
              <w:rPr>
                <w:noProof/>
              </w:rPr>
            </w:pPr>
            <w:r w:rsidRPr="00C61E21">
              <w:rPr>
                <w:noProof/>
              </w:rPr>
              <w:t>6.3.3.4.4.3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16E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116EE" w:rsidRDefault="004116EE" w:rsidP="004116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65760143" w:rsidR="004116EE" w:rsidRDefault="004116EE" w:rsidP="004116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61833DA8" w:rsidR="004116EE" w:rsidRDefault="004116EE" w:rsidP="004116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116EE" w:rsidRDefault="004116EE" w:rsidP="004116E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116EE" w:rsidRDefault="004116EE" w:rsidP="004116E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116E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116EE" w:rsidRDefault="004116EE" w:rsidP="004116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116EE" w:rsidRDefault="004116EE" w:rsidP="004116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2E12DC7" w:rsidR="004116EE" w:rsidRDefault="004116EE" w:rsidP="004116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116EE" w:rsidRDefault="004116EE" w:rsidP="004116E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116EE" w:rsidRDefault="004116EE" w:rsidP="004116E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116E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116EE" w:rsidRDefault="004116EE" w:rsidP="004116E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116EE" w:rsidRDefault="004116EE" w:rsidP="004116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A5D34F" w:rsidR="004116EE" w:rsidRDefault="004116EE" w:rsidP="004116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116EE" w:rsidRDefault="004116EE" w:rsidP="004116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116EE" w:rsidRDefault="004116EE" w:rsidP="004116E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116E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116EE" w:rsidRDefault="004116EE" w:rsidP="004116E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116EE" w:rsidRDefault="004116EE" w:rsidP="004116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BA83107" w:rsidR="004116EE" w:rsidRDefault="004116EE" w:rsidP="004116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116EE" w:rsidRDefault="004116EE" w:rsidP="004116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116EE" w:rsidRDefault="004116EE" w:rsidP="004116E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116E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116EE" w:rsidRDefault="004116EE" w:rsidP="004116E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116EE" w:rsidRDefault="004116EE" w:rsidP="004116EE">
            <w:pPr>
              <w:pStyle w:val="CRCoverPage"/>
              <w:spacing w:after="0"/>
              <w:rPr>
                <w:noProof/>
              </w:rPr>
            </w:pPr>
          </w:p>
        </w:tc>
      </w:tr>
      <w:tr w:rsidR="004116E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116EE" w:rsidRDefault="004116EE" w:rsidP="004116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BC20C15" w:rsidR="00385427" w:rsidRDefault="00D63BBC" w:rsidP="00D63B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the outcome of R5-216442 with two revisions.</w:t>
            </w:r>
          </w:p>
        </w:tc>
      </w:tr>
      <w:tr w:rsidR="004116E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116EE" w:rsidRPr="008863B9" w:rsidRDefault="004116EE" w:rsidP="004116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116EE" w:rsidRPr="008863B9" w:rsidRDefault="004116EE" w:rsidP="004116E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116E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116EE" w:rsidRDefault="004116EE" w:rsidP="004116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BD6ED38" w:rsidR="004116EE" w:rsidRDefault="00D63BBC" w:rsidP="00A16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R5-216422 -&gt; R5-218223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D4E7CE" w14:textId="77777777" w:rsidR="004116EE" w:rsidRDefault="004116EE" w:rsidP="004116EE">
      <w:pPr>
        <w:rPr>
          <w:rFonts w:ascii="Arial" w:hAnsi="Arial" w:cs="Arial"/>
          <w:noProof/>
          <w:color w:val="00B0F0"/>
          <w:sz w:val="28"/>
        </w:rPr>
      </w:pPr>
      <w:bookmarkStart w:id="2" w:name="_Toc27477943"/>
      <w:bookmarkStart w:id="3" w:name="_Toc36226636"/>
      <w:bookmarkStart w:id="4" w:name="_Toc44323893"/>
      <w:bookmarkStart w:id="5" w:name="_Toc52990076"/>
      <w:bookmarkStart w:id="6" w:name="_Toc60823275"/>
      <w:bookmarkStart w:id="7" w:name="_Toc60825197"/>
      <w:bookmarkStart w:id="8" w:name="_Toc69306094"/>
      <w:bookmarkStart w:id="9" w:name="_Toc69309838"/>
      <w:bookmarkStart w:id="10" w:name="_Toc76020153"/>
      <w:r w:rsidRPr="005F788F">
        <w:rPr>
          <w:rFonts w:ascii="Arial" w:hAnsi="Arial" w:cs="Arial"/>
          <w:noProof/>
          <w:color w:val="00B0F0"/>
          <w:sz w:val="28"/>
        </w:rPr>
        <w:lastRenderedPageBreak/>
        <w:t>[Start of change]</w:t>
      </w:r>
    </w:p>
    <w:p w14:paraId="028394D3" w14:textId="77777777" w:rsidR="00807322" w:rsidRPr="007E23A1" w:rsidRDefault="00807322" w:rsidP="00807322">
      <w:pPr>
        <w:pStyle w:val="H6"/>
      </w:pPr>
      <w:bookmarkStart w:id="11" w:name="_Hlk52851399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Pr="007E23A1">
        <w:t>6.3.3.4.4.3</w:t>
      </w:r>
      <w:r w:rsidRPr="007E23A1">
        <w:tab/>
        <w:t>Message contents</w:t>
      </w:r>
    </w:p>
    <w:p w14:paraId="0CF11263" w14:textId="77777777" w:rsidR="00807322" w:rsidRPr="007E23A1" w:rsidRDefault="00807322" w:rsidP="00807322">
      <w:pPr>
        <w:rPr>
          <w:lang w:eastAsia="zh-CN"/>
        </w:rPr>
      </w:pPr>
      <w:r w:rsidRPr="007E23A1">
        <w:t xml:space="preserve">Message contents are according to TS 38.508-1 [5] </w:t>
      </w:r>
      <w:proofErr w:type="spellStart"/>
      <w:r w:rsidRPr="007E23A1">
        <w:t>subclause</w:t>
      </w:r>
      <w:proofErr w:type="spellEnd"/>
      <w:r w:rsidRPr="007E23A1">
        <w:t xml:space="preserve"> 4.6.3 </w:t>
      </w:r>
      <w:r w:rsidRPr="007E23A1">
        <w:rPr>
          <w:lang w:eastAsia="zh-CN"/>
        </w:rPr>
        <w:t>with the following exceptions:</w:t>
      </w:r>
    </w:p>
    <w:p w14:paraId="175B0822" w14:textId="77777777" w:rsidR="00807322" w:rsidRPr="007E23A1" w:rsidRDefault="00807322" w:rsidP="00807322">
      <w:pPr>
        <w:pStyle w:val="TH"/>
      </w:pPr>
      <w:r w:rsidRPr="007E23A1">
        <w:rPr>
          <w:lang w:eastAsia="zh-CN"/>
        </w:rPr>
        <w:t>Table 6.3.3.4.4.3-1</w:t>
      </w:r>
      <w:r w:rsidRPr="007E23A1">
        <w:t xml:space="preserve">: </w:t>
      </w:r>
      <w:r w:rsidRPr="007E23A1">
        <w:rPr>
          <w:i/>
        </w:rPr>
        <w:t>RACH-</w:t>
      </w:r>
      <w:proofErr w:type="spellStart"/>
      <w:r w:rsidRPr="007E23A1">
        <w:rPr>
          <w:i/>
        </w:rPr>
        <w:t>ConfigCommon</w:t>
      </w:r>
      <w:proofErr w:type="spellEnd"/>
      <w:r w:rsidRPr="007E23A1">
        <w:rPr>
          <w:i/>
        </w:rPr>
        <w:t>:</w:t>
      </w:r>
      <w:r w:rsidRPr="007E23A1">
        <w:t xml:space="preserve"> PRACH measurement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807322" w:rsidRPr="007E23A1" w14:paraId="17E9E46E" w14:textId="77777777" w:rsidTr="009D38C5">
        <w:tc>
          <w:tcPr>
            <w:tcW w:w="9747" w:type="dxa"/>
            <w:gridSpan w:val="4"/>
          </w:tcPr>
          <w:p w14:paraId="1A53B23F" w14:textId="77777777" w:rsidR="00807322" w:rsidRPr="007E23A1" w:rsidRDefault="00807322" w:rsidP="009D38C5">
            <w:pPr>
              <w:pStyle w:val="TAH"/>
              <w:jc w:val="left"/>
              <w:rPr>
                <w:b w:val="0"/>
              </w:rPr>
            </w:pPr>
            <w:r w:rsidRPr="007E23A1">
              <w:rPr>
                <w:b w:val="0"/>
              </w:rPr>
              <w:t>Derivation Path: TS 38.508-1[5], Table 4.6.3-</w:t>
            </w:r>
            <w:r w:rsidRPr="007E23A1">
              <w:rPr>
                <w:b w:val="0"/>
                <w:lang w:eastAsia="ja-JP"/>
              </w:rPr>
              <w:t>128</w:t>
            </w:r>
          </w:p>
        </w:tc>
      </w:tr>
      <w:tr w:rsidR="00807322" w:rsidRPr="007E23A1" w14:paraId="61A74D69" w14:textId="77777777" w:rsidTr="009D38C5">
        <w:tc>
          <w:tcPr>
            <w:tcW w:w="4535" w:type="dxa"/>
          </w:tcPr>
          <w:p w14:paraId="02ED2160" w14:textId="77777777" w:rsidR="00807322" w:rsidRPr="007E23A1" w:rsidRDefault="00807322" w:rsidP="009D38C5">
            <w:pPr>
              <w:pStyle w:val="TAH"/>
            </w:pPr>
            <w:r w:rsidRPr="007E23A1">
              <w:t>Information Element</w:t>
            </w:r>
          </w:p>
        </w:tc>
        <w:tc>
          <w:tcPr>
            <w:tcW w:w="2267" w:type="dxa"/>
          </w:tcPr>
          <w:p w14:paraId="5E260DB1" w14:textId="77777777" w:rsidR="00807322" w:rsidRPr="007E23A1" w:rsidRDefault="00807322" w:rsidP="009D38C5">
            <w:pPr>
              <w:pStyle w:val="TAH"/>
            </w:pPr>
            <w:r w:rsidRPr="007E23A1">
              <w:t>Value/remark</w:t>
            </w:r>
          </w:p>
        </w:tc>
        <w:tc>
          <w:tcPr>
            <w:tcW w:w="1700" w:type="dxa"/>
          </w:tcPr>
          <w:p w14:paraId="74E82F21" w14:textId="77777777" w:rsidR="00807322" w:rsidRPr="007E23A1" w:rsidRDefault="00807322" w:rsidP="009D38C5">
            <w:pPr>
              <w:pStyle w:val="TAH"/>
            </w:pPr>
            <w:r w:rsidRPr="007E23A1">
              <w:t>Comment</w:t>
            </w:r>
          </w:p>
        </w:tc>
        <w:tc>
          <w:tcPr>
            <w:tcW w:w="1245" w:type="dxa"/>
          </w:tcPr>
          <w:p w14:paraId="0A650CC3" w14:textId="77777777" w:rsidR="00807322" w:rsidRPr="007E23A1" w:rsidRDefault="00807322" w:rsidP="009D38C5">
            <w:pPr>
              <w:pStyle w:val="TAH"/>
            </w:pPr>
            <w:r w:rsidRPr="007E23A1">
              <w:t>Condition</w:t>
            </w:r>
          </w:p>
        </w:tc>
      </w:tr>
      <w:tr w:rsidR="00807322" w:rsidRPr="007E23A1" w14:paraId="118D29A2" w14:textId="77777777" w:rsidTr="009D38C5">
        <w:tc>
          <w:tcPr>
            <w:tcW w:w="4535" w:type="dxa"/>
          </w:tcPr>
          <w:p w14:paraId="6A51944D" w14:textId="77777777" w:rsidR="00807322" w:rsidRPr="007E23A1" w:rsidRDefault="00807322" w:rsidP="009D38C5">
            <w:pPr>
              <w:pStyle w:val="TAL"/>
            </w:pPr>
            <w:r w:rsidRPr="007E23A1">
              <w:t>RACH-</w:t>
            </w:r>
            <w:proofErr w:type="spellStart"/>
            <w:r w:rsidRPr="007E23A1">
              <w:t>ConfigCommon</w:t>
            </w:r>
            <w:proofErr w:type="spellEnd"/>
            <w:r w:rsidRPr="007E23A1">
              <w:t xml:space="preserve">::= </w:t>
            </w:r>
            <w:r w:rsidRPr="007E23A1">
              <w:rPr>
                <w:snapToGrid w:val="0"/>
              </w:rPr>
              <w:t xml:space="preserve">SEQUENCE </w:t>
            </w:r>
            <w:r w:rsidRPr="007E23A1">
              <w:t>{</w:t>
            </w:r>
          </w:p>
        </w:tc>
        <w:tc>
          <w:tcPr>
            <w:tcW w:w="2267" w:type="dxa"/>
          </w:tcPr>
          <w:p w14:paraId="56B34209" w14:textId="77777777" w:rsidR="00807322" w:rsidRPr="007E23A1" w:rsidRDefault="00807322" w:rsidP="009D38C5">
            <w:pPr>
              <w:pStyle w:val="TAL"/>
            </w:pPr>
          </w:p>
        </w:tc>
        <w:tc>
          <w:tcPr>
            <w:tcW w:w="1700" w:type="dxa"/>
          </w:tcPr>
          <w:p w14:paraId="35F93AF9" w14:textId="77777777" w:rsidR="00807322" w:rsidRPr="007E23A1" w:rsidRDefault="00807322" w:rsidP="009D38C5">
            <w:pPr>
              <w:pStyle w:val="TAL"/>
            </w:pPr>
          </w:p>
        </w:tc>
        <w:tc>
          <w:tcPr>
            <w:tcW w:w="1245" w:type="dxa"/>
          </w:tcPr>
          <w:p w14:paraId="355824EB" w14:textId="77777777" w:rsidR="00807322" w:rsidRPr="007E23A1" w:rsidRDefault="00807322" w:rsidP="009D38C5">
            <w:pPr>
              <w:pStyle w:val="TAL"/>
            </w:pPr>
          </w:p>
        </w:tc>
      </w:tr>
      <w:tr w:rsidR="00807322" w:rsidRPr="007E23A1" w14:paraId="74A07B79" w14:textId="77777777" w:rsidTr="009D38C5">
        <w:tc>
          <w:tcPr>
            <w:tcW w:w="4535" w:type="dxa"/>
          </w:tcPr>
          <w:p w14:paraId="6F82F2A8" w14:textId="77777777" w:rsidR="00807322" w:rsidRPr="007E23A1" w:rsidRDefault="00807322" w:rsidP="009D38C5">
            <w:pPr>
              <w:pStyle w:val="TAL"/>
            </w:pPr>
            <w:r w:rsidRPr="007E23A1">
              <w:t xml:space="preserve">  </w:t>
            </w:r>
            <w:proofErr w:type="spellStart"/>
            <w:r w:rsidRPr="007E23A1">
              <w:t>rach-ConfigGeneric</w:t>
            </w:r>
            <w:proofErr w:type="spellEnd"/>
          </w:p>
        </w:tc>
        <w:tc>
          <w:tcPr>
            <w:tcW w:w="2267" w:type="dxa"/>
          </w:tcPr>
          <w:p w14:paraId="0DA409D3" w14:textId="77777777" w:rsidR="00807322" w:rsidRPr="007E23A1" w:rsidRDefault="00807322" w:rsidP="009D38C5">
            <w:pPr>
              <w:pStyle w:val="TAL"/>
            </w:pPr>
            <w:r w:rsidRPr="007E23A1">
              <w:t>RACH-</w:t>
            </w:r>
            <w:proofErr w:type="spellStart"/>
            <w:r w:rsidRPr="007E23A1">
              <w:t>ConfigGeneric</w:t>
            </w:r>
            <w:proofErr w:type="spellEnd"/>
          </w:p>
        </w:tc>
        <w:tc>
          <w:tcPr>
            <w:tcW w:w="1700" w:type="dxa"/>
          </w:tcPr>
          <w:p w14:paraId="6919A19E" w14:textId="77777777" w:rsidR="00807322" w:rsidRPr="007E23A1" w:rsidRDefault="00807322" w:rsidP="009D38C5">
            <w:pPr>
              <w:pStyle w:val="TAL"/>
            </w:pPr>
          </w:p>
        </w:tc>
        <w:tc>
          <w:tcPr>
            <w:tcW w:w="1245" w:type="dxa"/>
          </w:tcPr>
          <w:p w14:paraId="175A0C8F" w14:textId="77777777" w:rsidR="00807322" w:rsidRPr="007E23A1" w:rsidRDefault="00807322" w:rsidP="009D38C5">
            <w:pPr>
              <w:pStyle w:val="TAL"/>
            </w:pPr>
          </w:p>
        </w:tc>
      </w:tr>
      <w:tr w:rsidR="00807322" w:rsidRPr="007E23A1" w14:paraId="44BF5359" w14:textId="77777777" w:rsidTr="009D38C5">
        <w:tc>
          <w:tcPr>
            <w:tcW w:w="4535" w:type="dxa"/>
          </w:tcPr>
          <w:p w14:paraId="4BADD3A2" w14:textId="77777777" w:rsidR="00807322" w:rsidRPr="007E23A1" w:rsidRDefault="00807322" w:rsidP="009D38C5">
            <w:pPr>
              <w:pStyle w:val="TAL"/>
            </w:pPr>
            <w:r w:rsidRPr="007E23A1">
              <w:t xml:space="preserve">  </w:t>
            </w:r>
            <w:proofErr w:type="spellStart"/>
            <w:r w:rsidRPr="007E23A1">
              <w:t>totalNumberOfRA</w:t>
            </w:r>
            <w:proofErr w:type="spellEnd"/>
            <w:r w:rsidRPr="007E23A1">
              <w:t>-Preambles</w:t>
            </w:r>
          </w:p>
        </w:tc>
        <w:tc>
          <w:tcPr>
            <w:tcW w:w="2267" w:type="dxa"/>
          </w:tcPr>
          <w:p w14:paraId="669CBF4C" w14:textId="77777777" w:rsidR="00807322" w:rsidRPr="007E23A1" w:rsidRDefault="00807322" w:rsidP="009D38C5">
            <w:pPr>
              <w:pStyle w:val="TAL"/>
            </w:pPr>
            <w:r w:rsidRPr="007E23A1">
              <w:t>Not present</w:t>
            </w:r>
          </w:p>
        </w:tc>
        <w:tc>
          <w:tcPr>
            <w:tcW w:w="1700" w:type="dxa"/>
          </w:tcPr>
          <w:p w14:paraId="2663B176" w14:textId="77777777" w:rsidR="00807322" w:rsidRPr="007E23A1" w:rsidRDefault="00807322" w:rsidP="009D38C5">
            <w:pPr>
              <w:pStyle w:val="TAL"/>
            </w:pPr>
          </w:p>
        </w:tc>
        <w:tc>
          <w:tcPr>
            <w:tcW w:w="1245" w:type="dxa"/>
          </w:tcPr>
          <w:p w14:paraId="599BB017" w14:textId="77777777" w:rsidR="00807322" w:rsidRPr="007E23A1" w:rsidRDefault="00807322" w:rsidP="009D38C5">
            <w:pPr>
              <w:pStyle w:val="TAL"/>
            </w:pPr>
          </w:p>
        </w:tc>
      </w:tr>
      <w:tr w:rsidR="00807322" w:rsidRPr="007E23A1" w14:paraId="4E95DD09" w14:textId="77777777" w:rsidTr="009D38C5">
        <w:tc>
          <w:tcPr>
            <w:tcW w:w="4535" w:type="dxa"/>
          </w:tcPr>
          <w:p w14:paraId="7AED53DF" w14:textId="77777777" w:rsidR="00807322" w:rsidRPr="007E23A1" w:rsidRDefault="00807322" w:rsidP="009D38C5">
            <w:pPr>
              <w:pStyle w:val="TAL"/>
            </w:pPr>
            <w:r w:rsidRPr="007E23A1">
              <w:t xml:space="preserve">  </w:t>
            </w:r>
            <w:proofErr w:type="spellStart"/>
            <w:r w:rsidRPr="007E23A1">
              <w:t>ssb-perRACH-OccasionAndCB-PreamblesPerSSB</w:t>
            </w:r>
            <w:proofErr w:type="spellEnd"/>
            <w:r w:rsidRPr="007E23A1">
              <w:t xml:space="preserve"> CHOICE {</w:t>
            </w:r>
          </w:p>
        </w:tc>
        <w:tc>
          <w:tcPr>
            <w:tcW w:w="2267" w:type="dxa"/>
          </w:tcPr>
          <w:p w14:paraId="7DB78A58" w14:textId="77777777" w:rsidR="00807322" w:rsidRPr="007E23A1" w:rsidRDefault="00807322" w:rsidP="009D38C5">
            <w:pPr>
              <w:pStyle w:val="TAL"/>
            </w:pPr>
          </w:p>
        </w:tc>
        <w:tc>
          <w:tcPr>
            <w:tcW w:w="1700" w:type="dxa"/>
          </w:tcPr>
          <w:p w14:paraId="05434763" w14:textId="77777777" w:rsidR="00807322" w:rsidRPr="007E23A1" w:rsidRDefault="00807322" w:rsidP="009D38C5">
            <w:pPr>
              <w:pStyle w:val="TAL"/>
            </w:pPr>
          </w:p>
        </w:tc>
        <w:tc>
          <w:tcPr>
            <w:tcW w:w="1245" w:type="dxa"/>
          </w:tcPr>
          <w:p w14:paraId="0116465C" w14:textId="77777777" w:rsidR="00807322" w:rsidRPr="007E23A1" w:rsidRDefault="00807322" w:rsidP="009D38C5">
            <w:pPr>
              <w:pStyle w:val="TAL"/>
            </w:pPr>
          </w:p>
        </w:tc>
      </w:tr>
      <w:tr w:rsidR="00807322" w:rsidRPr="007E23A1" w14:paraId="6BB0E944" w14:textId="77777777" w:rsidTr="009D38C5">
        <w:tc>
          <w:tcPr>
            <w:tcW w:w="4535" w:type="dxa"/>
          </w:tcPr>
          <w:p w14:paraId="664D8327" w14:textId="77777777" w:rsidR="00807322" w:rsidRPr="007E23A1" w:rsidRDefault="00807322" w:rsidP="009D38C5">
            <w:pPr>
              <w:pStyle w:val="TAL"/>
            </w:pPr>
            <w:r w:rsidRPr="007E23A1">
              <w:t xml:space="preserve">    one</w:t>
            </w:r>
          </w:p>
        </w:tc>
        <w:tc>
          <w:tcPr>
            <w:tcW w:w="2267" w:type="dxa"/>
          </w:tcPr>
          <w:p w14:paraId="46AD4F27" w14:textId="77777777" w:rsidR="00807322" w:rsidRPr="007E23A1" w:rsidDel="000F4E83" w:rsidRDefault="00807322" w:rsidP="009D38C5">
            <w:pPr>
              <w:pStyle w:val="TAL"/>
            </w:pPr>
            <w:r w:rsidRPr="007E23A1">
              <w:t>n8</w:t>
            </w:r>
          </w:p>
        </w:tc>
        <w:tc>
          <w:tcPr>
            <w:tcW w:w="1700" w:type="dxa"/>
          </w:tcPr>
          <w:p w14:paraId="01C258CC" w14:textId="77777777" w:rsidR="00807322" w:rsidRPr="007E23A1" w:rsidRDefault="00807322" w:rsidP="009D38C5">
            <w:pPr>
              <w:pStyle w:val="TAL"/>
            </w:pPr>
          </w:p>
        </w:tc>
        <w:tc>
          <w:tcPr>
            <w:tcW w:w="1245" w:type="dxa"/>
          </w:tcPr>
          <w:p w14:paraId="17D5447B" w14:textId="77777777" w:rsidR="00807322" w:rsidRPr="007E23A1" w:rsidRDefault="00807322" w:rsidP="009D38C5">
            <w:pPr>
              <w:pStyle w:val="TAL"/>
            </w:pPr>
            <w:r w:rsidRPr="007E23A1">
              <w:rPr>
                <w:lang w:eastAsia="ja-JP"/>
              </w:rPr>
              <w:t>FR1</w:t>
            </w:r>
          </w:p>
        </w:tc>
      </w:tr>
      <w:tr w:rsidR="00807322" w:rsidRPr="007E23A1" w14:paraId="653BAA46" w14:textId="77777777" w:rsidTr="009D38C5">
        <w:tc>
          <w:tcPr>
            <w:tcW w:w="4535" w:type="dxa"/>
          </w:tcPr>
          <w:p w14:paraId="7CF1CA96" w14:textId="77777777" w:rsidR="00807322" w:rsidRPr="007E23A1" w:rsidRDefault="00807322" w:rsidP="009D38C5">
            <w:pPr>
              <w:pStyle w:val="TAL"/>
            </w:pPr>
            <w:r w:rsidRPr="007E23A1">
              <w:t xml:space="preserve">  }</w:t>
            </w:r>
          </w:p>
        </w:tc>
        <w:tc>
          <w:tcPr>
            <w:tcW w:w="2267" w:type="dxa"/>
          </w:tcPr>
          <w:p w14:paraId="62F5EA7B" w14:textId="77777777" w:rsidR="00807322" w:rsidRPr="007E23A1" w:rsidDel="000F4E83" w:rsidRDefault="00807322" w:rsidP="009D38C5">
            <w:pPr>
              <w:pStyle w:val="TAL"/>
            </w:pPr>
          </w:p>
        </w:tc>
        <w:tc>
          <w:tcPr>
            <w:tcW w:w="1700" w:type="dxa"/>
          </w:tcPr>
          <w:p w14:paraId="0F31529E" w14:textId="77777777" w:rsidR="00807322" w:rsidRPr="007E23A1" w:rsidRDefault="00807322" w:rsidP="009D38C5">
            <w:pPr>
              <w:pStyle w:val="TAL"/>
            </w:pPr>
          </w:p>
        </w:tc>
        <w:tc>
          <w:tcPr>
            <w:tcW w:w="1245" w:type="dxa"/>
          </w:tcPr>
          <w:p w14:paraId="723B3A62" w14:textId="77777777" w:rsidR="00807322" w:rsidRPr="007E23A1" w:rsidRDefault="00807322" w:rsidP="009D38C5">
            <w:pPr>
              <w:pStyle w:val="TAL"/>
            </w:pPr>
          </w:p>
        </w:tc>
      </w:tr>
      <w:tr w:rsidR="00807322" w:rsidRPr="007E23A1" w14:paraId="39386F77" w14:textId="77777777" w:rsidTr="009D38C5">
        <w:tc>
          <w:tcPr>
            <w:tcW w:w="4535" w:type="dxa"/>
          </w:tcPr>
          <w:p w14:paraId="3D003631" w14:textId="77777777" w:rsidR="00807322" w:rsidRPr="007E23A1" w:rsidRDefault="00807322" w:rsidP="009D38C5">
            <w:pPr>
              <w:pStyle w:val="TAL"/>
            </w:pPr>
            <w:r w:rsidRPr="007E23A1">
              <w:t xml:space="preserve">  </w:t>
            </w:r>
            <w:proofErr w:type="spellStart"/>
            <w:r w:rsidRPr="007E23A1">
              <w:t>groupBconfigured</w:t>
            </w:r>
            <w:proofErr w:type="spellEnd"/>
            <w:r w:rsidRPr="007E23A1">
              <w:t xml:space="preserve"> </w:t>
            </w:r>
          </w:p>
        </w:tc>
        <w:tc>
          <w:tcPr>
            <w:tcW w:w="2267" w:type="dxa"/>
          </w:tcPr>
          <w:p w14:paraId="4C2BCBD1" w14:textId="77777777" w:rsidR="00807322" w:rsidRPr="007E23A1" w:rsidRDefault="00807322" w:rsidP="009D38C5">
            <w:pPr>
              <w:pStyle w:val="TAL"/>
            </w:pPr>
            <w:r w:rsidRPr="007E23A1">
              <w:t>Not present</w:t>
            </w:r>
          </w:p>
        </w:tc>
        <w:tc>
          <w:tcPr>
            <w:tcW w:w="1700" w:type="dxa"/>
          </w:tcPr>
          <w:p w14:paraId="4736FED8" w14:textId="77777777" w:rsidR="00807322" w:rsidRPr="007E23A1" w:rsidRDefault="00807322" w:rsidP="009D38C5">
            <w:pPr>
              <w:pStyle w:val="TAL"/>
            </w:pPr>
          </w:p>
        </w:tc>
        <w:tc>
          <w:tcPr>
            <w:tcW w:w="1245" w:type="dxa"/>
          </w:tcPr>
          <w:p w14:paraId="23DB9038" w14:textId="77777777" w:rsidR="00807322" w:rsidRPr="007E23A1" w:rsidRDefault="00807322" w:rsidP="009D38C5">
            <w:pPr>
              <w:pStyle w:val="TAL"/>
            </w:pPr>
          </w:p>
        </w:tc>
      </w:tr>
      <w:tr w:rsidR="00807322" w:rsidRPr="007E23A1" w14:paraId="7E4CF2DF" w14:textId="77777777" w:rsidTr="009D38C5">
        <w:tc>
          <w:tcPr>
            <w:tcW w:w="4535" w:type="dxa"/>
          </w:tcPr>
          <w:p w14:paraId="4518E7C5" w14:textId="77777777" w:rsidR="00807322" w:rsidRPr="007E23A1" w:rsidRDefault="00807322" w:rsidP="009D38C5">
            <w:pPr>
              <w:pStyle w:val="TAL"/>
            </w:pPr>
            <w:r w:rsidRPr="007E23A1">
              <w:t xml:space="preserve">  </w:t>
            </w:r>
            <w:proofErr w:type="spellStart"/>
            <w:r w:rsidRPr="007E23A1">
              <w:t>ra-ContentionResolutionTimer</w:t>
            </w:r>
            <w:proofErr w:type="spellEnd"/>
          </w:p>
        </w:tc>
        <w:tc>
          <w:tcPr>
            <w:tcW w:w="2267" w:type="dxa"/>
          </w:tcPr>
          <w:p w14:paraId="67804B9A" w14:textId="77777777" w:rsidR="00807322" w:rsidRPr="007E23A1" w:rsidRDefault="00807322" w:rsidP="009D38C5">
            <w:pPr>
              <w:pStyle w:val="TAL"/>
            </w:pPr>
            <w:r w:rsidRPr="007E23A1">
              <w:t>sf64</w:t>
            </w:r>
          </w:p>
        </w:tc>
        <w:tc>
          <w:tcPr>
            <w:tcW w:w="1700" w:type="dxa"/>
          </w:tcPr>
          <w:p w14:paraId="3FE14762" w14:textId="77777777" w:rsidR="00807322" w:rsidRPr="007E23A1" w:rsidRDefault="00807322" w:rsidP="009D38C5">
            <w:pPr>
              <w:pStyle w:val="TAL"/>
            </w:pPr>
          </w:p>
        </w:tc>
        <w:tc>
          <w:tcPr>
            <w:tcW w:w="1245" w:type="dxa"/>
          </w:tcPr>
          <w:p w14:paraId="407C5EC8" w14:textId="77777777" w:rsidR="00807322" w:rsidRPr="007E23A1" w:rsidRDefault="00807322" w:rsidP="009D38C5">
            <w:pPr>
              <w:pStyle w:val="TAL"/>
            </w:pPr>
          </w:p>
        </w:tc>
      </w:tr>
      <w:tr w:rsidR="00807322" w:rsidRPr="007E23A1" w14:paraId="43C3FCCC" w14:textId="77777777" w:rsidTr="009D38C5">
        <w:tc>
          <w:tcPr>
            <w:tcW w:w="4535" w:type="dxa"/>
          </w:tcPr>
          <w:p w14:paraId="690E5B81" w14:textId="77777777" w:rsidR="00807322" w:rsidRPr="007E23A1" w:rsidRDefault="00807322" w:rsidP="009D38C5">
            <w:pPr>
              <w:pStyle w:val="TAL"/>
            </w:pPr>
            <w:r w:rsidRPr="007E23A1">
              <w:t xml:space="preserve">  </w:t>
            </w:r>
            <w:proofErr w:type="spellStart"/>
            <w:r w:rsidRPr="007E23A1">
              <w:t>rsrp-ThresholdSSB</w:t>
            </w:r>
            <w:proofErr w:type="spellEnd"/>
          </w:p>
        </w:tc>
        <w:tc>
          <w:tcPr>
            <w:tcW w:w="2267" w:type="dxa"/>
          </w:tcPr>
          <w:p w14:paraId="66D965DD" w14:textId="77777777" w:rsidR="00807322" w:rsidRPr="007E23A1" w:rsidRDefault="00807322" w:rsidP="009D38C5">
            <w:pPr>
              <w:pStyle w:val="TAL"/>
            </w:pPr>
            <w:r w:rsidRPr="007E23A1">
              <w:t>RSRP-Range</w:t>
            </w:r>
          </w:p>
        </w:tc>
        <w:tc>
          <w:tcPr>
            <w:tcW w:w="1700" w:type="dxa"/>
          </w:tcPr>
          <w:p w14:paraId="3D25AEBF" w14:textId="77777777" w:rsidR="00807322" w:rsidRPr="007E23A1" w:rsidRDefault="00807322" w:rsidP="009D38C5">
            <w:pPr>
              <w:pStyle w:val="TAL"/>
            </w:pPr>
          </w:p>
        </w:tc>
        <w:tc>
          <w:tcPr>
            <w:tcW w:w="1245" w:type="dxa"/>
          </w:tcPr>
          <w:p w14:paraId="69AD9898" w14:textId="77777777" w:rsidR="00807322" w:rsidRPr="007E23A1" w:rsidRDefault="00807322" w:rsidP="009D38C5">
            <w:pPr>
              <w:pStyle w:val="TAL"/>
            </w:pPr>
          </w:p>
        </w:tc>
      </w:tr>
      <w:tr w:rsidR="00807322" w:rsidRPr="007E23A1" w14:paraId="2ACF9644" w14:textId="77777777" w:rsidTr="009D38C5">
        <w:tc>
          <w:tcPr>
            <w:tcW w:w="4535" w:type="dxa"/>
            <w:vMerge w:val="restart"/>
          </w:tcPr>
          <w:p w14:paraId="50C6086F" w14:textId="77777777" w:rsidR="00807322" w:rsidRPr="007E23A1" w:rsidRDefault="00807322" w:rsidP="009D38C5">
            <w:pPr>
              <w:pStyle w:val="TAL"/>
            </w:pPr>
            <w:r w:rsidRPr="007E23A1">
              <w:t xml:space="preserve">  </w:t>
            </w:r>
            <w:proofErr w:type="spellStart"/>
            <w:r w:rsidRPr="007E23A1">
              <w:t>rsrp</w:t>
            </w:r>
            <w:proofErr w:type="spellEnd"/>
            <w:r w:rsidRPr="007E23A1">
              <w:t>-</w:t>
            </w:r>
            <w:proofErr w:type="spellStart"/>
            <w:r w:rsidRPr="007E23A1">
              <w:t>ThresholdSSB</w:t>
            </w:r>
            <w:proofErr w:type="spellEnd"/>
            <w:r w:rsidRPr="007E23A1">
              <w:t>-SUL</w:t>
            </w:r>
          </w:p>
        </w:tc>
        <w:tc>
          <w:tcPr>
            <w:tcW w:w="2267" w:type="dxa"/>
          </w:tcPr>
          <w:p w14:paraId="583E5A7F" w14:textId="77777777" w:rsidR="00807322" w:rsidRPr="007E23A1" w:rsidRDefault="00807322" w:rsidP="009D38C5">
            <w:pPr>
              <w:pStyle w:val="TAL"/>
            </w:pPr>
            <w:r w:rsidRPr="007E23A1">
              <w:t>Not present</w:t>
            </w:r>
          </w:p>
        </w:tc>
        <w:tc>
          <w:tcPr>
            <w:tcW w:w="1700" w:type="dxa"/>
          </w:tcPr>
          <w:p w14:paraId="6B22A19C" w14:textId="77777777" w:rsidR="00807322" w:rsidRPr="007E23A1" w:rsidRDefault="00807322" w:rsidP="009D38C5">
            <w:pPr>
              <w:pStyle w:val="TAL"/>
            </w:pPr>
          </w:p>
        </w:tc>
        <w:tc>
          <w:tcPr>
            <w:tcW w:w="1245" w:type="dxa"/>
          </w:tcPr>
          <w:p w14:paraId="2A9ED7F5" w14:textId="77777777" w:rsidR="00807322" w:rsidRPr="007E23A1" w:rsidRDefault="00807322" w:rsidP="009D38C5">
            <w:pPr>
              <w:pStyle w:val="TAL"/>
            </w:pPr>
          </w:p>
        </w:tc>
      </w:tr>
      <w:tr w:rsidR="00807322" w:rsidRPr="007E23A1" w14:paraId="21DBD0D0" w14:textId="77777777" w:rsidTr="009D38C5">
        <w:tc>
          <w:tcPr>
            <w:tcW w:w="4535" w:type="dxa"/>
            <w:vMerge/>
          </w:tcPr>
          <w:p w14:paraId="78C47462" w14:textId="77777777" w:rsidR="00807322" w:rsidRPr="007E23A1" w:rsidRDefault="00807322" w:rsidP="009D38C5">
            <w:pPr>
              <w:pStyle w:val="TAL"/>
            </w:pPr>
          </w:p>
        </w:tc>
        <w:tc>
          <w:tcPr>
            <w:tcW w:w="2267" w:type="dxa"/>
          </w:tcPr>
          <w:p w14:paraId="23B1D0F5" w14:textId="77777777" w:rsidR="00807322" w:rsidRPr="007E23A1" w:rsidDel="00C6523A" w:rsidRDefault="00807322" w:rsidP="009D38C5">
            <w:pPr>
              <w:pStyle w:val="TAL"/>
            </w:pPr>
            <w:r w:rsidRPr="007E23A1">
              <w:t>RSRP-Range</w:t>
            </w:r>
          </w:p>
        </w:tc>
        <w:tc>
          <w:tcPr>
            <w:tcW w:w="1700" w:type="dxa"/>
          </w:tcPr>
          <w:p w14:paraId="77AA1C7E" w14:textId="77777777" w:rsidR="00807322" w:rsidRPr="007E23A1" w:rsidRDefault="00807322" w:rsidP="009D38C5">
            <w:pPr>
              <w:pStyle w:val="TAL"/>
            </w:pPr>
          </w:p>
        </w:tc>
        <w:tc>
          <w:tcPr>
            <w:tcW w:w="1245" w:type="dxa"/>
          </w:tcPr>
          <w:p w14:paraId="541417A4" w14:textId="77777777" w:rsidR="00807322" w:rsidRPr="007E23A1" w:rsidRDefault="00807322" w:rsidP="009D38C5">
            <w:pPr>
              <w:pStyle w:val="TAL"/>
            </w:pPr>
            <w:r w:rsidRPr="007E23A1">
              <w:rPr>
                <w:lang w:eastAsia="ja-JP"/>
              </w:rPr>
              <w:t>SUL</w:t>
            </w:r>
          </w:p>
        </w:tc>
      </w:tr>
      <w:tr w:rsidR="00807322" w:rsidRPr="007E23A1" w14:paraId="2D7A5996" w14:textId="77777777" w:rsidTr="009D38C5">
        <w:tc>
          <w:tcPr>
            <w:tcW w:w="4535" w:type="dxa"/>
          </w:tcPr>
          <w:p w14:paraId="08E67410" w14:textId="77777777" w:rsidR="00807322" w:rsidRPr="007E23A1" w:rsidRDefault="00807322" w:rsidP="009D38C5">
            <w:pPr>
              <w:pStyle w:val="TAL"/>
            </w:pPr>
            <w:r w:rsidRPr="007E23A1">
              <w:t xml:space="preserve">  </w:t>
            </w:r>
            <w:proofErr w:type="spellStart"/>
            <w:r w:rsidRPr="007E23A1">
              <w:t>prach-RootSequenceIndex</w:t>
            </w:r>
            <w:proofErr w:type="spellEnd"/>
            <w:r w:rsidRPr="007E23A1">
              <w:t xml:space="preserve"> CHOICE {</w:t>
            </w:r>
          </w:p>
        </w:tc>
        <w:tc>
          <w:tcPr>
            <w:tcW w:w="2267" w:type="dxa"/>
          </w:tcPr>
          <w:p w14:paraId="0BFF3BA5" w14:textId="77777777" w:rsidR="00807322" w:rsidRPr="007E23A1" w:rsidRDefault="00807322" w:rsidP="009D38C5">
            <w:pPr>
              <w:pStyle w:val="TAL"/>
            </w:pPr>
          </w:p>
        </w:tc>
        <w:tc>
          <w:tcPr>
            <w:tcW w:w="1700" w:type="dxa"/>
          </w:tcPr>
          <w:p w14:paraId="599FD466" w14:textId="77777777" w:rsidR="00807322" w:rsidRPr="007E23A1" w:rsidRDefault="00807322" w:rsidP="009D38C5">
            <w:pPr>
              <w:pStyle w:val="TAL"/>
            </w:pPr>
          </w:p>
        </w:tc>
        <w:tc>
          <w:tcPr>
            <w:tcW w:w="1245" w:type="dxa"/>
          </w:tcPr>
          <w:p w14:paraId="63A43461" w14:textId="77777777" w:rsidR="00807322" w:rsidRPr="007E23A1" w:rsidRDefault="00807322" w:rsidP="009D38C5">
            <w:pPr>
              <w:pStyle w:val="TAL"/>
            </w:pPr>
          </w:p>
        </w:tc>
      </w:tr>
      <w:tr w:rsidR="00807322" w:rsidRPr="007E23A1" w14:paraId="02050091" w14:textId="77777777" w:rsidTr="009D38C5">
        <w:tc>
          <w:tcPr>
            <w:tcW w:w="4535" w:type="dxa"/>
          </w:tcPr>
          <w:p w14:paraId="49CB9BFE" w14:textId="77777777" w:rsidR="00807322" w:rsidRPr="007E23A1" w:rsidRDefault="00807322" w:rsidP="009D38C5">
            <w:pPr>
              <w:pStyle w:val="TAL"/>
            </w:pPr>
            <w:r w:rsidRPr="007E23A1">
              <w:t xml:space="preserve">    l139</w:t>
            </w:r>
          </w:p>
        </w:tc>
        <w:tc>
          <w:tcPr>
            <w:tcW w:w="2267" w:type="dxa"/>
          </w:tcPr>
          <w:p w14:paraId="232C4A93" w14:textId="77777777" w:rsidR="00807322" w:rsidRPr="007E23A1" w:rsidRDefault="00807322" w:rsidP="009D38C5">
            <w:pPr>
              <w:pStyle w:val="TAL"/>
            </w:pPr>
            <w:r w:rsidRPr="007E23A1">
              <w:t xml:space="preserve"> Set according to table 4.4.2-2 for the NR Cell.</w:t>
            </w:r>
          </w:p>
        </w:tc>
        <w:tc>
          <w:tcPr>
            <w:tcW w:w="1700" w:type="dxa"/>
          </w:tcPr>
          <w:p w14:paraId="7535A112" w14:textId="77777777" w:rsidR="00807322" w:rsidRPr="007E23A1" w:rsidRDefault="00807322" w:rsidP="009D38C5">
            <w:pPr>
              <w:pStyle w:val="TAL"/>
            </w:pPr>
          </w:p>
        </w:tc>
        <w:tc>
          <w:tcPr>
            <w:tcW w:w="1245" w:type="dxa"/>
          </w:tcPr>
          <w:p w14:paraId="25712E2B" w14:textId="77777777" w:rsidR="00807322" w:rsidRPr="007E23A1" w:rsidRDefault="00807322" w:rsidP="009D38C5">
            <w:pPr>
              <w:pStyle w:val="TAL"/>
            </w:pPr>
            <w:r w:rsidRPr="007E23A1">
              <w:t>PRACH Format A3</w:t>
            </w:r>
          </w:p>
        </w:tc>
      </w:tr>
      <w:tr w:rsidR="00807322" w:rsidRPr="007E23A1" w14:paraId="36EAD0CE" w14:textId="77777777" w:rsidTr="009D38C5">
        <w:tc>
          <w:tcPr>
            <w:tcW w:w="4535" w:type="dxa"/>
          </w:tcPr>
          <w:p w14:paraId="14F35F18" w14:textId="77777777" w:rsidR="00807322" w:rsidRPr="007E23A1" w:rsidRDefault="00807322" w:rsidP="009D38C5">
            <w:pPr>
              <w:pStyle w:val="TAL"/>
            </w:pPr>
            <w:r w:rsidRPr="007E23A1">
              <w:t xml:space="preserve">    l</w:t>
            </w:r>
            <w:r w:rsidRPr="007E23A1">
              <w:rPr>
                <w:lang w:eastAsia="ja-JP"/>
              </w:rPr>
              <w:t>8</w:t>
            </w:r>
            <w:r w:rsidRPr="007E23A1">
              <w:t>39</w:t>
            </w:r>
          </w:p>
        </w:tc>
        <w:tc>
          <w:tcPr>
            <w:tcW w:w="2267" w:type="dxa"/>
          </w:tcPr>
          <w:p w14:paraId="5793D9D6" w14:textId="77777777" w:rsidR="00807322" w:rsidRPr="007E23A1" w:rsidRDefault="00807322" w:rsidP="009D38C5">
            <w:pPr>
              <w:pStyle w:val="TAL"/>
            </w:pPr>
            <w:r w:rsidRPr="007E23A1">
              <w:t xml:space="preserve"> </w:t>
            </w:r>
            <w:r w:rsidRPr="007E23A1">
              <w:rPr>
                <w:lang w:eastAsia="ja-JP"/>
              </w:rPr>
              <w:t>0</w:t>
            </w:r>
          </w:p>
        </w:tc>
        <w:tc>
          <w:tcPr>
            <w:tcW w:w="1700" w:type="dxa"/>
          </w:tcPr>
          <w:p w14:paraId="5E18C779" w14:textId="77777777" w:rsidR="00807322" w:rsidRPr="007E23A1" w:rsidRDefault="00807322" w:rsidP="009D38C5">
            <w:pPr>
              <w:pStyle w:val="TAL"/>
            </w:pPr>
            <w:r w:rsidRPr="007E23A1">
              <w:t>NR Cell 1</w:t>
            </w:r>
          </w:p>
        </w:tc>
        <w:tc>
          <w:tcPr>
            <w:tcW w:w="1245" w:type="dxa"/>
          </w:tcPr>
          <w:p w14:paraId="77A959E6" w14:textId="77777777" w:rsidR="00807322" w:rsidRPr="007E23A1" w:rsidRDefault="00807322" w:rsidP="009D38C5">
            <w:pPr>
              <w:pStyle w:val="TAL"/>
            </w:pPr>
            <w:r w:rsidRPr="007E23A1">
              <w:t>PRACH Format 0</w:t>
            </w:r>
          </w:p>
        </w:tc>
      </w:tr>
      <w:tr w:rsidR="00807322" w:rsidRPr="007E23A1" w14:paraId="5D28F0EC" w14:textId="77777777" w:rsidTr="009D38C5">
        <w:tc>
          <w:tcPr>
            <w:tcW w:w="4535" w:type="dxa"/>
          </w:tcPr>
          <w:p w14:paraId="6959393D" w14:textId="77777777" w:rsidR="00807322" w:rsidRPr="007E23A1" w:rsidRDefault="00807322" w:rsidP="009D38C5">
            <w:pPr>
              <w:pStyle w:val="TAL"/>
            </w:pPr>
          </w:p>
        </w:tc>
        <w:tc>
          <w:tcPr>
            <w:tcW w:w="2267" w:type="dxa"/>
          </w:tcPr>
          <w:p w14:paraId="1EF5C12A" w14:textId="77777777" w:rsidR="00807322" w:rsidRPr="007E23A1" w:rsidRDefault="00807322" w:rsidP="009D38C5">
            <w:pPr>
              <w:pStyle w:val="TAL"/>
            </w:pPr>
            <w:r w:rsidRPr="007E23A1">
              <w:rPr>
                <w:lang w:eastAsia="ja-JP"/>
              </w:rPr>
              <w:t>TBD</w:t>
            </w:r>
          </w:p>
        </w:tc>
        <w:tc>
          <w:tcPr>
            <w:tcW w:w="1700" w:type="dxa"/>
          </w:tcPr>
          <w:p w14:paraId="5500203A" w14:textId="77777777" w:rsidR="00807322" w:rsidRPr="007E23A1" w:rsidRDefault="00807322" w:rsidP="009D38C5">
            <w:pPr>
              <w:pStyle w:val="TAL"/>
            </w:pPr>
            <w:r w:rsidRPr="007E23A1">
              <w:t>Other than</w:t>
            </w:r>
            <w:r w:rsidRPr="007E23A1">
              <w:rPr>
                <w:lang w:eastAsia="ja-JP"/>
              </w:rPr>
              <w:t xml:space="preserve"> </w:t>
            </w:r>
            <w:r w:rsidRPr="007E23A1">
              <w:t>NR Cell 1</w:t>
            </w:r>
          </w:p>
        </w:tc>
        <w:tc>
          <w:tcPr>
            <w:tcW w:w="1245" w:type="dxa"/>
          </w:tcPr>
          <w:p w14:paraId="00E14537" w14:textId="77777777" w:rsidR="00807322" w:rsidRPr="007E23A1" w:rsidRDefault="00807322" w:rsidP="009D38C5">
            <w:pPr>
              <w:pStyle w:val="TAL"/>
            </w:pPr>
            <w:r w:rsidRPr="007E23A1">
              <w:t>PRACH Format 0</w:t>
            </w:r>
          </w:p>
        </w:tc>
      </w:tr>
      <w:tr w:rsidR="00807322" w:rsidRPr="007E23A1" w14:paraId="65C9EE3C" w14:textId="77777777" w:rsidTr="009D38C5">
        <w:tc>
          <w:tcPr>
            <w:tcW w:w="4535" w:type="dxa"/>
          </w:tcPr>
          <w:p w14:paraId="06AF7271" w14:textId="77777777" w:rsidR="00807322" w:rsidRPr="007E23A1" w:rsidRDefault="00807322" w:rsidP="009D38C5">
            <w:pPr>
              <w:pStyle w:val="TAL"/>
            </w:pPr>
            <w:r w:rsidRPr="007E23A1">
              <w:t xml:space="preserve">  }</w:t>
            </w:r>
          </w:p>
        </w:tc>
        <w:tc>
          <w:tcPr>
            <w:tcW w:w="2267" w:type="dxa"/>
          </w:tcPr>
          <w:p w14:paraId="13C61CCA" w14:textId="77777777" w:rsidR="00807322" w:rsidRPr="007E23A1" w:rsidRDefault="00807322" w:rsidP="009D38C5">
            <w:pPr>
              <w:pStyle w:val="TAL"/>
            </w:pPr>
          </w:p>
        </w:tc>
        <w:tc>
          <w:tcPr>
            <w:tcW w:w="1700" w:type="dxa"/>
          </w:tcPr>
          <w:p w14:paraId="324B2CA7" w14:textId="77777777" w:rsidR="00807322" w:rsidRPr="007E23A1" w:rsidRDefault="00807322" w:rsidP="009D38C5">
            <w:pPr>
              <w:pStyle w:val="TAL"/>
            </w:pPr>
          </w:p>
        </w:tc>
        <w:tc>
          <w:tcPr>
            <w:tcW w:w="1245" w:type="dxa"/>
          </w:tcPr>
          <w:p w14:paraId="08FCD026" w14:textId="77777777" w:rsidR="00807322" w:rsidRPr="007E23A1" w:rsidRDefault="00807322" w:rsidP="009D38C5">
            <w:pPr>
              <w:pStyle w:val="TAL"/>
            </w:pPr>
          </w:p>
        </w:tc>
      </w:tr>
      <w:tr w:rsidR="00807322" w:rsidRPr="007E23A1" w14:paraId="52D85788" w14:textId="77777777" w:rsidTr="009D38C5">
        <w:tc>
          <w:tcPr>
            <w:tcW w:w="4535" w:type="dxa"/>
          </w:tcPr>
          <w:p w14:paraId="0EC568FD" w14:textId="77777777" w:rsidR="00807322" w:rsidRPr="007E23A1" w:rsidRDefault="00807322" w:rsidP="009D38C5">
            <w:pPr>
              <w:pStyle w:val="TAL"/>
            </w:pPr>
            <w:r w:rsidRPr="007E23A1">
              <w:t xml:space="preserve">  msg1-SubcarrierSpacing</w:t>
            </w:r>
          </w:p>
        </w:tc>
        <w:tc>
          <w:tcPr>
            <w:tcW w:w="2267" w:type="dxa"/>
          </w:tcPr>
          <w:p w14:paraId="465968AF" w14:textId="77777777" w:rsidR="00807322" w:rsidRPr="007E23A1" w:rsidRDefault="00807322" w:rsidP="009D38C5">
            <w:pPr>
              <w:pStyle w:val="TAL"/>
            </w:pPr>
            <w:proofErr w:type="spellStart"/>
            <w:r w:rsidRPr="007E23A1">
              <w:t>SubcarrierSpacing</w:t>
            </w:r>
            <w:proofErr w:type="spellEnd"/>
          </w:p>
        </w:tc>
        <w:tc>
          <w:tcPr>
            <w:tcW w:w="1700" w:type="dxa"/>
          </w:tcPr>
          <w:p w14:paraId="6F11D2F2" w14:textId="77777777" w:rsidR="00807322" w:rsidRPr="007E23A1" w:rsidRDefault="00807322" w:rsidP="009D38C5">
            <w:pPr>
              <w:pStyle w:val="TAL"/>
            </w:pPr>
          </w:p>
        </w:tc>
        <w:tc>
          <w:tcPr>
            <w:tcW w:w="1245" w:type="dxa"/>
          </w:tcPr>
          <w:p w14:paraId="19D671CC" w14:textId="77777777" w:rsidR="00807322" w:rsidRPr="007E23A1" w:rsidRDefault="00807322" w:rsidP="009D38C5">
            <w:pPr>
              <w:pStyle w:val="TAL"/>
            </w:pPr>
          </w:p>
        </w:tc>
      </w:tr>
      <w:tr w:rsidR="00807322" w:rsidRPr="007E23A1" w14:paraId="4E97D1B2" w14:textId="77777777" w:rsidTr="009D38C5">
        <w:tc>
          <w:tcPr>
            <w:tcW w:w="4535" w:type="dxa"/>
          </w:tcPr>
          <w:p w14:paraId="50A2CDA1" w14:textId="77777777" w:rsidR="00807322" w:rsidRPr="007E23A1" w:rsidRDefault="00807322" w:rsidP="009D38C5">
            <w:pPr>
              <w:pStyle w:val="TAL"/>
            </w:pPr>
            <w:r w:rsidRPr="007E23A1">
              <w:t xml:space="preserve">  </w:t>
            </w:r>
            <w:proofErr w:type="spellStart"/>
            <w:r w:rsidRPr="007E23A1">
              <w:t>restrictedSetConfig</w:t>
            </w:r>
            <w:proofErr w:type="spellEnd"/>
          </w:p>
        </w:tc>
        <w:tc>
          <w:tcPr>
            <w:tcW w:w="2267" w:type="dxa"/>
          </w:tcPr>
          <w:p w14:paraId="10B76F6F" w14:textId="77777777" w:rsidR="00807322" w:rsidRPr="007E23A1" w:rsidRDefault="00807322" w:rsidP="009D38C5">
            <w:pPr>
              <w:pStyle w:val="TAL"/>
            </w:pPr>
            <w:proofErr w:type="spellStart"/>
            <w:r w:rsidRPr="007E23A1">
              <w:t>unrestrictedSet</w:t>
            </w:r>
            <w:proofErr w:type="spellEnd"/>
          </w:p>
        </w:tc>
        <w:tc>
          <w:tcPr>
            <w:tcW w:w="1700" w:type="dxa"/>
          </w:tcPr>
          <w:p w14:paraId="683AB5E9" w14:textId="77777777" w:rsidR="00807322" w:rsidRPr="007E23A1" w:rsidRDefault="00807322" w:rsidP="009D38C5">
            <w:pPr>
              <w:pStyle w:val="TAL"/>
            </w:pPr>
          </w:p>
        </w:tc>
        <w:tc>
          <w:tcPr>
            <w:tcW w:w="1245" w:type="dxa"/>
          </w:tcPr>
          <w:p w14:paraId="2F619B84" w14:textId="77777777" w:rsidR="00807322" w:rsidRPr="007E23A1" w:rsidRDefault="00807322" w:rsidP="009D38C5">
            <w:pPr>
              <w:pStyle w:val="TAL"/>
            </w:pPr>
          </w:p>
        </w:tc>
      </w:tr>
      <w:tr w:rsidR="00807322" w:rsidRPr="007E23A1" w14:paraId="0C0E7EC5" w14:textId="77777777" w:rsidTr="009D38C5">
        <w:tc>
          <w:tcPr>
            <w:tcW w:w="4535" w:type="dxa"/>
          </w:tcPr>
          <w:p w14:paraId="31548317" w14:textId="77777777" w:rsidR="00807322" w:rsidRPr="007E23A1" w:rsidRDefault="00807322" w:rsidP="009D38C5">
            <w:pPr>
              <w:pStyle w:val="TAL"/>
            </w:pPr>
            <w:r w:rsidRPr="007E23A1">
              <w:t xml:space="preserve">  msg3-transformPrecoder</w:t>
            </w:r>
          </w:p>
        </w:tc>
        <w:tc>
          <w:tcPr>
            <w:tcW w:w="2267" w:type="dxa"/>
          </w:tcPr>
          <w:p w14:paraId="1235D2A3" w14:textId="77777777" w:rsidR="00807322" w:rsidRPr="007E23A1" w:rsidRDefault="00807322" w:rsidP="009D38C5">
            <w:pPr>
              <w:pStyle w:val="TAL"/>
            </w:pPr>
            <w:r w:rsidRPr="007E23A1">
              <w:t>Not present</w:t>
            </w:r>
          </w:p>
        </w:tc>
        <w:tc>
          <w:tcPr>
            <w:tcW w:w="1700" w:type="dxa"/>
          </w:tcPr>
          <w:p w14:paraId="35DE836B" w14:textId="77777777" w:rsidR="00807322" w:rsidRPr="007E23A1" w:rsidRDefault="00807322" w:rsidP="009D38C5">
            <w:pPr>
              <w:pStyle w:val="TAL"/>
            </w:pPr>
            <w:r w:rsidRPr="007E23A1">
              <w:t>transform precoding is disabled for Msg3 PUSCH transmission and any PUSCH transmission scheduled with DCI format 0_0</w:t>
            </w:r>
          </w:p>
        </w:tc>
        <w:tc>
          <w:tcPr>
            <w:tcW w:w="1245" w:type="dxa"/>
          </w:tcPr>
          <w:p w14:paraId="34646F4C" w14:textId="77777777" w:rsidR="00807322" w:rsidRPr="007E23A1" w:rsidRDefault="00807322" w:rsidP="009D38C5">
            <w:pPr>
              <w:pStyle w:val="TAL"/>
            </w:pPr>
          </w:p>
        </w:tc>
      </w:tr>
      <w:tr w:rsidR="00807322" w:rsidRPr="007E23A1" w14:paraId="5BD0758C" w14:textId="77777777" w:rsidTr="009D38C5">
        <w:tc>
          <w:tcPr>
            <w:tcW w:w="4535" w:type="dxa"/>
          </w:tcPr>
          <w:p w14:paraId="2321FBF9" w14:textId="77777777" w:rsidR="00807322" w:rsidRPr="007E23A1" w:rsidRDefault="00807322" w:rsidP="009D38C5">
            <w:pPr>
              <w:pStyle w:val="TAL"/>
            </w:pPr>
            <w:r w:rsidRPr="007E23A1">
              <w:t>}</w:t>
            </w:r>
          </w:p>
        </w:tc>
        <w:tc>
          <w:tcPr>
            <w:tcW w:w="2267" w:type="dxa"/>
          </w:tcPr>
          <w:p w14:paraId="69CC3FF8" w14:textId="77777777" w:rsidR="00807322" w:rsidRPr="007E23A1" w:rsidRDefault="00807322" w:rsidP="009D38C5">
            <w:pPr>
              <w:pStyle w:val="TAL"/>
            </w:pPr>
          </w:p>
        </w:tc>
        <w:tc>
          <w:tcPr>
            <w:tcW w:w="1700" w:type="dxa"/>
          </w:tcPr>
          <w:p w14:paraId="5BBEF5FE" w14:textId="77777777" w:rsidR="00807322" w:rsidRPr="007E23A1" w:rsidRDefault="00807322" w:rsidP="009D38C5">
            <w:pPr>
              <w:pStyle w:val="TAL"/>
            </w:pPr>
          </w:p>
        </w:tc>
        <w:tc>
          <w:tcPr>
            <w:tcW w:w="1245" w:type="dxa"/>
          </w:tcPr>
          <w:p w14:paraId="47EFF680" w14:textId="77777777" w:rsidR="00807322" w:rsidRPr="007E23A1" w:rsidRDefault="00807322" w:rsidP="009D38C5">
            <w:pPr>
              <w:pStyle w:val="TAL"/>
            </w:pPr>
          </w:p>
        </w:tc>
      </w:tr>
    </w:tbl>
    <w:p w14:paraId="673A6F06" w14:textId="77777777" w:rsidR="00807322" w:rsidRPr="007E23A1" w:rsidRDefault="00807322" w:rsidP="00807322"/>
    <w:p w14:paraId="47C219FD" w14:textId="77777777" w:rsidR="00807322" w:rsidRPr="007E23A1" w:rsidRDefault="00807322" w:rsidP="00807322">
      <w:pPr>
        <w:pStyle w:val="TH"/>
      </w:pPr>
      <w:r w:rsidRPr="007E23A1">
        <w:rPr>
          <w:lang w:eastAsia="zh-CN"/>
        </w:rPr>
        <w:lastRenderedPageBreak/>
        <w:t>Table 6.3.3.4.4.3-</w:t>
      </w:r>
      <w:r w:rsidRPr="007E23A1">
        <w:rPr>
          <w:lang w:eastAsia="ja-JP"/>
        </w:rPr>
        <w:t>2</w:t>
      </w:r>
      <w:r w:rsidRPr="007E23A1">
        <w:t xml:space="preserve">: </w:t>
      </w:r>
      <w:r w:rsidRPr="007E23A1">
        <w:rPr>
          <w:i/>
        </w:rPr>
        <w:t>RACH-</w:t>
      </w:r>
      <w:proofErr w:type="spellStart"/>
      <w:r w:rsidRPr="007E23A1">
        <w:rPr>
          <w:i/>
        </w:rPr>
        <w:t>ConfigGeneric</w:t>
      </w:r>
      <w:proofErr w:type="spellEnd"/>
      <w:r w:rsidRPr="007E23A1">
        <w:rPr>
          <w:i/>
        </w:rPr>
        <w:t>:</w:t>
      </w:r>
      <w:r w:rsidRPr="007E23A1">
        <w:t xml:space="preserve"> PRACH measurement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807322" w:rsidRPr="007E23A1" w14:paraId="4E8FA4A1" w14:textId="77777777" w:rsidTr="009D38C5">
        <w:tc>
          <w:tcPr>
            <w:tcW w:w="9747" w:type="dxa"/>
            <w:gridSpan w:val="4"/>
          </w:tcPr>
          <w:p w14:paraId="7C6BCC75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7E23A1">
              <w:rPr>
                <w:rFonts w:ascii="Arial" w:eastAsia="MS Mincho" w:hAnsi="Arial"/>
                <w:sz w:val="18"/>
              </w:rPr>
              <w:t>Derivation Path: TS 38.508-1[5], Table 4.6.3-</w:t>
            </w:r>
            <w:r w:rsidRPr="007E23A1">
              <w:rPr>
                <w:rFonts w:ascii="Arial" w:eastAsia="MS Mincho" w:hAnsi="Arial"/>
                <w:sz w:val="18"/>
                <w:lang w:eastAsia="ja-JP"/>
              </w:rPr>
              <w:t>130</w:t>
            </w:r>
          </w:p>
        </w:tc>
      </w:tr>
      <w:tr w:rsidR="00807322" w:rsidRPr="007E23A1" w14:paraId="1EBA9C30" w14:textId="77777777" w:rsidTr="009D38C5">
        <w:tc>
          <w:tcPr>
            <w:tcW w:w="4535" w:type="dxa"/>
          </w:tcPr>
          <w:p w14:paraId="77ABA5B4" w14:textId="77777777" w:rsidR="00807322" w:rsidRPr="007E23A1" w:rsidRDefault="00807322" w:rsidP="009D38C5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7E23A1">
              <w:rPr>
                <w:rFonts w:ascii="Arial" w:eastAsia="MS Mincho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</w:tcPr>
          <w:p w14:paraId="0F00D5D7" w14:textId="77777777" w:rsidR="00807322" w:rsidRPr="007E23A1" w:rsidRDefault="00807322" w:rsidP="009D38C5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7E23A1">
              <w:rPr>
                <w:rFonts w:ascii="Arial" w:eastAsia="MS Mincho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</w:tcPr>
          <w:p w14:paraId="2E185EDD" w14:textId="77777777" w:rsidR="00807322" w:rsidRPr="007E23A1" w:rsidRDefault="00807322" w:rsidP="009D38C5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7E23A1">
              <w:rPr>
                <w:rFonts w:ascii="Arial" w:eastAsia="MS Mincho" w:hAnsi="Arial"/>
                <w:b/>
                <w:sz w:val="18"/>
              </w:rPr>
              <w:t>Comment</w:t>
            </w:r>
          </w:p>
        </w:tc>
        <w:tc>
          <w:tcPr>
            <w:tcW w:w="1245" w:type="dxa"/>
          </w:tcPr>
          <w:p w14:paraId="77FC223E" w14:textId="77777777" w:rsidR="00807322" w:rsidRPr="007E23A1" w:rsidRDefault="00807322" w:rsidP="009D38C5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7E23A1">
              <w:rPr>
                <w:rFonts w:ascii="Arial" w:eastAsia="MS Mincho" w:hAnsi="Arial"/>
                <w:b/>
                <w:sz w:val="18"/>
              </w:rPr>
              <w:t>Condition</w:t>
            </w:r>
          </w:p>
        </w:tc>
      </w:tr>
      <w:tr w:rsidR="00807322" w:rsidRPr="007E23A1" w14:paraId="5AA2193C" w14:textId="77777777" w:rsidTr="009D38C5">
        <w:tc>
          <w:tcPr>
            <w:tcW w:w="4535" w:type="dxa"/>
          </w:tcPr>
          <w:p w14:paraId="7806940F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7E23A1">
              <w:rPr>
                <w:rFonts w:ascii="Arial" w:eastAsia="MS Mincho" w:hAnsi="Arial"/>
                <w:sz w:val="18"/>
              </w:rPr>
              <w:t>RACH-</w:t>
            </w:r>
            <w:proofErr w:type="spellStart"/>
            <w:r w:rsidRPr="007E23A1">
              <w:rPr>
                <w:rFonts w:ascii="Arial" w:eastAsia="MS Mincho" w:hAnsi="Arial"/>
                <w:sz w:val="18"/>
              </w:rPr>
              <w:t>ConfigGeneric</w:t>
            </w:r>
            <w:proofErr w:type="spellEnd"/>
            <w:r w:rsidRPr="007E23A1">
              <w:rPr>
                <w:rFonts w:ascii="Arial" w:eastAsia="MS Mincho" w:hAnsi="Arial"/>
                <w:sz w:val="18"/>
              </w:rPr>
              <w:t xml:space="preserve"> ::= </w:t>
            </w:r>
            <w:r w:rsidRPr="007E23A1">
              <w:rPr>
                <w:rFonts w:ascii="Arial" w:eastAsia="MS Mincho" w:hAnsi="Arial"/>
                <w:snapToGrid w:val="0"/>
                <w:sz w:val="18"/>
              </w:rPr>
              <w:t xml:space="preserve">SEQUENCE </w:t>
            </w:r>
            <w:r w:rsidRPr="007E23A1">
              <w:rPr>
                <w:rFonts w:ascii="Arial" w:eastAsia="MS Mincho" w:hAnsi="Arial"/>
                <w:sz w:val="18"/>
              </w:rPr>
              <w:t>{</w:t>
            </w:r>
          </w:p>
        </w:tc>
        <w:tc>
          <w:tcPr>
            <w:tcW w:w="2267" w:type="dxa"/>
          </w:tcPr>
          <w:p w14:paraId="2F6AED40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700" w:type="dxa"/>
          </w:tcPr>
          <w:p w14:paraId="341C7602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42E808B0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807322" w:rsidRPr="007E23A1" w14:paraId="14FB92FB" w14:textId="77777777" w:rsidTr="009D38C5">
        <w:tc>
          <w:tcPr>
            <w:tcW w:w="4535" w:type="dxa"/>
          </w:tcPr>
          <w:p w14:paraId="17AEEFB6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7E23A1">
              <w:rPr>
                <w:rFonts w:ascii="Arial" w:eastAsia="MS Mincho" w:hAnsi="Arial"/>
                <w:sz w:val="18"/>
              </w:rPr>
              <w:t xml:space="preserve">  </w:t>
            </w:r>
            <w:proofErr w:type="spellStart"/>
            <w:r w:rsidRPr="007E23A1">
              <w:rPr>
                <w:rFonts w:ascii="Arial" w:eastAsia="MS Mincho" w:hAnsi="Arial"/>
                <w:sz w:val="18"/>
              </w:rPr>
              <w:t>prach-ConfigurationIndex</w:t>
            </w:r>
            <w:proofErr w:type="spellEnd"/>
          </w:p>
        </w:tc>
        <w:tc>
          <w:tcPr>
            <w:tcW w:w="2267" w:type="dxa"/>
          </w:tcPr>
          <w:p w14:paraId="2D2ED596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7E23A1">
              <w:rPr>
                <w:rFonts w:ascii="Arial" w:eastAsia="MS Mincho" w:hAnsi="Arial"/>
                <w:sz w:val="18"/>
              </w:rPr>
              <w:t>4</w:t>
            </w:r>
          </w:p>
        </w:tc>
        <w:tc>
          <w:tcPr>
            <w:tcW w:w="1700" w:type="dxa"/>
          </w:tcPr>
          <w:p w14:paraId="78C4A55E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7E23A1">
              <w:rPr>
                <w:rFonts w:ascii="Arial" w:eastAsia="MS Mincho" w:hAnsi="Arial"/>
                <w:sz w:val="18"/>
              </w:rPr>
              <w:t>Paired Spectrum</w:t>
            </w:r>
          </w:p>
        </w:tc>
        <w:tc>
          <w:tcPr>
            <w:tcW w:w="1245" w:type="dxa"/>
          </w:tcPr>
          <w:p w14:paraId="2B090B19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7E23A1">
              <w:rPr>
                <w:rFonts w:ascii="Arial" w:eastAsia="MS Mincho" w:hAnsi="Arial"/>
                <w:sz w:val="18"/>
              </w:rPr>
              <w:t>PRACH Format 0</w:t>
            </w:r>
          </w:p>
        </w:tc>
      </w:tr>
      <w:tr w:rsidR="00807322" w:rsidRPr="007E23A1" w14:paraId="11E3AAAB" w14:textId="77777777" w:rsidTr="009D38C5">
        <w:tc>
          <w:tcPr>
            <w:tcW w:w="4535" w:type="dxa"/>
          </w:tcPr>
          <w:p w14:paraId="124252F2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267" w:type="dxa"/>
          </w:tcPr>
          <w:p w14:paraId="1574C464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7E23A1">
              <w:rPr>
                <w:rFonts w:ascii="Arial" w:eastAsia="MS Mincho" w:hAnsi="Arial"/>
                <w:sz w:val="18"/>
              </w:rPr>
              <w:t>160</w:t>
            </w:r>
          </w:p>
        </w:tc>
        <w:tc>
          <w:tcPr>
            <w:tcW w:w="1700" w:type="dxa"/>
          </w:tcPr>
          <w:p w14:paraId="3B9EE5D4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7E23A1">
              <w:rPr>
                <w:rFonts w:ascii="Arial" w:eastAsia="MS Mincho" w:hAnsi="Arial"/>
                <w:sz w:val="18"/>
              </w:rPr>
              <w:t>Paired Spectrum</w:t>
            </w:r>
          </w:p>
        </w:tc>
        <w:tc>
          <w:tcPr>
            <w:tcW w:w="1245" w:type="dxa"/>
          </w:tcPr>
          <w:p w14:paraId="59E3C404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7E23A1">
              <w:rPr>
                <w:rFonts w:ascii="Arial" w:eastAsia="MS Mincho" w:hAnsi="Arial"/>
                <w:sz w:val="18"/>
              </w:rPr>
              <w:t>PRACH Format A3</w:t>
            </w:r>
          </w:p>
        </w:tc>
      </w:tr>
      <w:tr w:rsidR="00807322" w:rsidRPr="007E23A1" w14:paraId="15ECAC3B" w14:textId="77777777" w:rsidTr="009D38C5">
        <w:tc>
          <w:tcPr>
            <w:tcW w:w="4535" w:type="dxa"/>
          </w:tcPr>
          <w:p w14:paraId="66171419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267" w:type="dxa"/>
          </w:tcPr>
          <w:p w14:paraId="1E6AE2D8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7E23A1">
              <w:rPr>
                <w:rFonts w:ascii="Arial" w:eastAsia="MS Mincho" w:hAnsi="Arial"/>
                <w:sz w:val="18"/>
                <w:lang w:eastAsia="ja-JP"/>
              </w:rPr>
              <w:t>12</w:t>
            </w:r>
          </w:p>
        </w:tc>
        <w:tc>
          <w:tcPr>
            <w:tcW w:w="1700" w:type="dxa"/>
          </w:tcPr>
          <w:p w14:paraId="058D3132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7E23A1">
              <w:rPr>
                <w:rFonts w:ascii="Arial" w:eastAsia="MS Mincho" w:hAnsi="Arial"/>
                <w:sz w:val="18"/>
              </w:rPr>
              <w:t>Unpaired Spectrum</w:t>
            </w:r>
          </w:p>
        </w:tc>
        <w:tc>
          <w:tcPr>
            <w:tcW w:w="1245" w:type="dxa"/>
          </w:tcPr>
          <w:p w14:paraId="14A4EB89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7E23A1">
              <w:rPr>
                <w:rFonts w:ascii="Arial" w:eastAsia="MS Mincho" w:hAnsi="Arial"/>
                <w:sz w:val="18"/>
              </w:rPr>
              <w:t>PRACH Format 0</w:t>
            </w:r>
          </w:p>
        </w:tc>
      </w:tr>
      <w:tr w:rsidR="00807322" w:rsidRPr="007E23A1" w14:paraId="205DBEE0" w14:textId="77777777" w:rsidTr="009D38C5">
        <w:tc>
          <w:tcPr>
            <w:tcW w:w="4535" w:type="dxa"/>
          </w:tcPr>
          <w:p w14:paraId="33981585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267" w:type="dxa"/>
          </w:tcPr>
          <w:p w14:paraId="6C7E7118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7E23A1">
              <w:rPr>
                <w:rFonts w:ascii="Arial" w:eastAsia="MS Mincho" w:hAnsi="Arial"/>
                <w:sz w:val="18"/>
              </w:rPr>
              <w:t>123</w:t>
            </w:r>
          </w:p>
        </w:tc>
        <w:tc>
          <w:tcPr>
            <w:tcW w:w="1700" w:type="dxa"/>
          </w:tcPr>
          <w:p w14:paraId="49C5A77F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7E23A1">
              <w:rPr>
                <w:rFonts w:ascii="Arial" w:eastAsia="MS Mincho" w:hAnsi="Arial"/>
                <w:sz w:val="18"/>
              </w:rPr>
              <w:t>Unpaired Spectrum</w:t>
            </w:r>
          </w:p>
        </w:tc>
        <w:tc>
          <w:tcPr>
            <w:tcW w:w="1245" w:type="dxa"/>
          </w:tcPr>
          <w:p w14:paraId="3EB77DB1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7E23A1">
              <w:rPr>
                <w:rFonts w:ascii="Arial" w:eastAsia="MS Mincho" w:hAnsi="Arial"/>
                <w:sz w:val="18"/>
              </w:rPr>
              <w:t>PRACH Format A3</w:t>
            </w:r>
          </w:p>
        </w:tc>
      </w:tr>
      <w:tr w:rsidR="00807322" w:rsidRPr="007E23A1" w14:paraId="4FA3CD4D" w14:textId="77777777" w:rsidTr="009D38C5">
        <w:tc>
          <w:tcPr>
            <w:tcW w:w="4535" w:type="dxa"/>
            <w:vMerge w:val="restart"/>
          </w:tcPr>
          <w:p w14:paraId="47706D78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7E23A1">
              <w:rPr>
                <w:rFonts w:ascii="Arial" w:eastAsia="MS Mincho" w:hAnsi="Arial"/>
                <w:sz w:val="18"/>
              </w:rPr>
              <w:t xml:space="preserve">  msg1-FDM</w:t>
            </w:r>
          </w:p>
        </w:tc>
        <w:tc>
          <w:tcPr>
            <w:tcW w:w="2267" w:type="dxa"/>
          </w:tcPr>
          <w:p w14:paraId="3F24631E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7E23A1">
              <w:rPr>
                <w:rFonts w:ascii="Arial" w:eastAsia="MS Mincho" w:hAnsi="Arial"/>
                <w:sz w:val="18"/>
              </w:rPr>
              <w:t>four</w:t>
            </w:r>
          </w:p>
        </w:tc>
        <w:tc>
          <w:tcPr>
            <w:tcW w:w="1700" w:type="dxa"/>
          </w:tcPr>
          <w:p w14:paraId="71FB5D86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533FBF89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7E23A1">
              <w:rPr>
                <w:rFonts w:ascii="Arial" w:eastAsia="MS Mincho" w:hAnsi="Arial"/>
                <w:sz w:val="18"/>
                <w:lang w:eastAsia="ja-JP"/>
              </w:rPr>
              <w:t>FR1</w:t>
            </w:r>
          </w:p>
        </w:tc>
      </w:tr>
      <w:tr w:rsidR="00807322" w:rsidRPr="007E23A1" w14:paraId="3925CD49" w14:textId="77777777" w:rsidTr="009D38C5">
        <w:tc>
          <w:tcPr>
            <w:tcW w:w="4535" w:type="dxa"/>
            <w:vMerge/>
          </w:tcPr>
          <w:p w14:paraId="5A07D757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267" w:type="dxa"/>
          </w:tcPr>
          <w:p w14:paraId="79DD12AC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7E23A1">
              <w:rPr>
                <w:rFonts w:ascii="Arial" w:eastAsia="MS Mincho" w:hAnsi="Arial"/>
                <w:sz w:val="18"/>
              </w:rPr>
              <w:t>one</w:t>
            </w:r>
          </w:p>
        </w:tc>
        <w:tc>
          <w:tcPr>
            <w:tcW w:w="1700" w:type="dxa"/>
          </w:tcPr>
          <w:p w14:paraId="31224A2B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0B842CDD" w14:textId="77777777" w:rsidR="00807322" w:rsidRPr="004025AC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4025AC">
              <w:rPr>
                <w:rFonts w:ascii="Arial" w:eastAsia="MS Mincho" w:hAnsi="Arial"/>
                <w:sz w:val="18"/>
              </w:rPr>
              <w:t xml:space="preserve">FR1 5MHz PRACH Format </w:t>
            </w:r>
            <w:r w:rsidRPr="004025AC">
              <w:rPr>
                <w:rFonts w:ascii="Arial" w:eastAsia="MS Mincho" w:hAnsi="Arial"/>
                <w:sz w:val="18"/>
                <w:lang w:eastAsia="ja-JP"/>
              </w:rPr>
              <w:t>A3 for SCS 15 kHz OR</w:t>
            </w:r>
          </w:p>
          <w:p w14:paraId="68B9DA92" w14:textId="77777777" w:rsidR="00807322" w:rsidRPr="004025AC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4025AC">
              <w:rPr>
                <w:rFonts w:ascii="Arial" w:eastAsia="MS Mincho" w:hAnsi="Arial"/>
                <w:sz w:val="18"/>
              </w:rPr>
              <w:t xml:space="preserve">FR1 10MHz PRACH Format </w:t>
            </w:r>
            <w:r w:rsidRPr="004025AC">
              <w:rPr>
                <w:rFonts w:ascii="Arial" w:eastAsia="MS Mincho" w:hAnsi="Arial"/>
                <w:sz w:val="18"/>
                <w:lang w:eastAsia="ja-JP"/>
              </w:rPr>
              <w:t>A3 for SCS 30 kHz OR</w:t>
            </w:r>
          </w:p>
          <w:p w14:paraId="3D030D66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4025AC">
              <w:rPr>
                <w:rFonts w:ascii="Arial" w:eastAsia="MS Mincho" w:hAnsi="Arial"/>
                <w:sz w:val="18"/>
              </w:rPr>
              <w:t xml:space="preserve">FR1 10MHz PRACH Format </w:t>
            </w:r>
            <w:r w:rsidRPr="004025AC">
              <w:rPr>
                <w:rFonts w:ascii="Arial" w:eastAsia="MS Mincho" w:hAnsi="Arial"/>
                <w:sz w:val="18"/>
                <w:lang w:eastAsia="ja-JP"/>
              </w:rPr>
              <w:t>A3 for SCS 60 kHz</w:t>
            </w:r>
          </w:p>
        </w:tc>
      </w:tr>
      <w:tr w:rsidR="00807322" w:rsidRPr="007E23A1" w14:paraId="6432912F" w14:textId="77777777" w:rsidTr="009D38C5">
        <w:tc>
          <w:tcPr>
            <w:tcW w:w="4535" w:type="dxa"/>
          </w:tcPr>
          <w:p w14:paraId="7A412B14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7E23A1">
              <w:rPr>
                <w:rFonts w:ascii="Arial" w:eastAsia="MS Mincho" w:hAnsi="Arial"/>
                <w:sz w:val="18"/>
              </w:rPr>
              <w:t xml:space="preserve">  msg1-FrequencyStart</w:t>
            </w:r>
          </w:p>
        </w:tc>
        <w:tc>
          <w:tcPr>
            <w:tcW w:w="2267" w:type="dxa"/>
          </w:tcPr>
          <w:p w14:paraId="311E9BFF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7E23A1">
              <w:rPr>
                <w:rFonts w:ascii="Arial" w:eastAsia="MS Mincho" w:hAnsi="Arial"/>
                <w:sz w:val="18"/>
              </w:rPr>
              <w:t>0</w:t>
            </w:r>
          </w:p>
        </w:tc>
        <w:tc>
          <w:tcPr>
            <w:tcW w:w="1700" w:type="dxa"/>
          </w:tcPr>
          <w:p w14:paraId="7E5357AE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5E57AA71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807322" w:rsidRPr="007E23A1" w14:paraId="4E1E6685" w14:textId="77777777" w:rsidTr="009D38C5">
        <w:tc>
          <w:tcPr>
            <w:tcW w:w="4535" w:type="dxa"/>
          </w:tcPr>
          <w:p w14:paraId="02F893A4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7E23A1">
              <w:rPr>
                <w:rFonts w:ascii="Arial" w:eastAsia="MS Mincho" w:hAnsi="Arial"/>
                <w:sz w:val="18"/>
              </w:rPr>
              <w:t xml:space="preserve">  </w:t>
            </w:r>
            <w:proofErr w:type="spellStart"/>
            <w:r w:rsidRPr="007E23A1">
              <w:rPr>
                <w:rFonts w:ascii="Arial" w:eastAsia="MS Mincho" w:hAnsi="Arial"/>
                <w:sz w:val="18"/>
              </w:rPr>
              <w:t>zeroCorrelationZoneConfig</w:t>
            </w:r>
            <w:proofErr w:type="spellEnd"/>
          </w:p>
        </w:tc>
        <w:tc>
          <w:tcPr>
            <w:tcW w:w="2267" w:type="dxa"/>
          </w:tcPr>
          <w:p w14:paraId="1544ACB5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7E23A1">
              <w:rPr>
                <w:rFonts w:ascii="Arial" w:eastAsia="MS Mincho" w:hAnsi="Arial"/>
                <w:sz w:val="18"/>
              </w:rPr>
              <w:t>15</w:t>
            </w:r>
          </w:p>
        </w:tc>
        <w:tc>
          <w:tcPr>
            <w:tcW w:w="1700" w:type="dxa"/>
          </w:tcPr>
          <w:p w14:paraId="06A26318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1EC030D7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807322" w:rsidRPr="007E23A1" w14:paraId="4796BC54" w14:textId="77777777" w:rsidTr="009D38C5">
        <w:tc>
          <w:tcPr>
            <w:tcW w:w="4535" w:type="dxa"/>
          </w:tcPr>
          <w:p w14:paraId="7F4FE1EA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7E23A1">
              <w:rPr>
                <w:rFonts w:ascii="Arial" w:eastAsia="MS Mincho" w:hAnsi="Arial"/>
                <w:sz w:val="18"/>
              </w:rPr>
              <w:t xml:space="preserve">  </w:t>
            </w:r>
            <w:proofErr w:type="spellStart"/>
            <w:r w:rsidRPr="007E23A1">
              <w:rPr>
                <w:rFonts w:ascii="Arial" w:eastAsia="MS Mincho" w:hAnsi="Arial"/>
                <w:sz w:val="18"/>
              </w:rPr>
              <w:t>preambleReceivedTargetPower</w:t>
            </w:r>
            <w:proofErr w:type="spellEnd"/>
          </w:p>
        </w:tc>
        <w:tc>
          <w:tcPr>
            <w:tcW w:w="2267" w:type="dxa"/>
          </w:tcPr>
          <w:p w14:paraId="369AD9E6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7E23A1">
              <w:rPr>
                <w:rFonts w:ascii="Arial" w:eastAsia="MS Mincho" w:hAnsi="Arial"/>
                <w:sz w:val="18"/>
                <w:lang w:eastAsia="ja-JP"/>
              </w:rPr>
              <w:t>-118</w:t>
            </w:r>
          </w:p>
        </w:tc>
        <w:tc>
          <w:tcPr>
            <w:tcW w:w="1700" w:type="dxa"/>
          </w:tcPr>
          <w:p w14:paraId="6DA62B30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1AD3BA17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7E23A1">
              <w:rPr>
                <w:rFonts w:ascii="Arial" w:eastAsia="MS Mincho" w:hAnsi="Arial"/>
                <w:sz w:val="18"/>
              </w:rPr>
              <w:t xml:space="preserve">PRACH Format </w:t>
            </w:r>
            <w:r w:rsidRPr="007E23A1">
              <w:rPr>
                <w:rFonts w:ascii="Arial" w:eastAsia="MS Mincho" w:hAnsi="Arial"/>
                <w:sz w:val="18"/>
                <w:lang w:eastAsia="ja-JP"/>
              </w:rPr>
              <w:t>0</w:t>
            </w:r>
          </w:p>
        </w:tc>
      </w:tr>
      <w:tr w:rsidR="00807322" w:rsidRPr="007E23A1" w14:paraId="40EB8958" w14:textId="77777777" w:rsidTr="009D38C5">
        <w:tc>
          <w:tcPr>
            <w:tcW w:w="4535" w:type="dxa"/>
          </w:tcPr>
          <w:p w14:paraId="7CC3B04A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267" w:type="dxa"/>
          </w:tcPr>
          <w:p w14:paraId="7A4EF58C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7E23A1">
              <w:rPr>
                <w:rFonts w:ascii="Arial" w:eastAsia="MS Mincho" w:hAnsi="Arial"/>
                <w:sz w:val="18"/>
                <w:lang w:eastAsia="ja-JP"/>
              </w:rPr>
              <w:t>-122</w:t>
            </w:r>
          </w:p>
        </w:tc>
        <w:tc>
          <w:tcPr>
            <w:tcW w:w="1700" w:type="dxa"/>
          </w:tcPr>
          <w:p w14:paraId="422F0700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212C70AE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7E23A1">
              <w:rPr>
                <w:rFonts w:ascii="Arial" w:eastAsia="MS Mincho" w:hAnsi="Arial"/>
                <w:sz w:val="18"/>
              </w:rPr>
              <w:t xml:space="preserve">PRACH Format </w:t>
            </w:r>
            <w:r w:rsidRPr="007E23A1">
              <w:rPr>
                <w:rFonts w:ascii="Arial" w:eastAsia="MS Mincho" w:hAnsi="Arial"/>
                <w:sz w:val="18"/>
                <w:lang w:eastAsia="ja-JP"/>
              </w:rPr>
              <w:t>A3 for SCS 15 kHz</w:t>
            </w:r>
          </w:p>
        </w:tc>
      </w:tr>
      <w:tr w:rsidR="00807322" w:rsidRPr="007E23A1" w14:paraId="299929A6" w14:textId="77777777" w:rsidTr="009D38C5">
        <w:tc>
          <w:tcPr>
            <w:tcW w:w="4535" w:type="dxa"/>
          </w:tcPr>
          <w:p w14:paraId="2700CF69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267" w:type="dxa"/>
          </w:tcPr>
          <w:p w14:paraId="6521ABD6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7E23A1">
              <w:rPr>
                <w:rFonts w:ascii="Arial" w:eastAsia="MS Mincho" w:hAnsi="Arial"/>
                <w:sz w:val="18"/>
                <w:lang w:eastAsia="ja-JP"/>
              </w:rPr>
              <w:t>-124</w:t>
            </w:r>
          </w:p>
        </w:tc>
        <w:tc>
          <w:tcPr>
            <w:tcW w:w="1700" w:type="dxa"/>
          </w:tcPr>
          <w:p w14:paraId="57CA0F86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7DC27F43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7E23A1">
              <w:rPr>
                <w:rFonts w:ascii="Arial" w:eastAsia="MS Mincho" w:hAnsi="Arial"/>
                <w:sz w:val="18"/>
              </w:rPr>
              <w:t xml:space="preserve">PRACH Format </w:t>
            </w:r>
            <w:r w:rsidRPr="007E23A1">
              <w:rPr>
                <w:rFonts w:ascii="Arial" w:eastAsia="MS Mincho" w:hAnsi="Arial"/>
                <w:sz w:val="18"/>
                <w:lang w:eastAsia="ja-JP"/>
              </w:rPr>
              <w:t>A3 for SCS 30 kHz</w:t>
            </w:r>
          </w:p>
        </w:tc>
      </w:tr>
      <w:tr w:rsidR="00807322" w:rsidRPr="007E23A1" w14:paraId="4B7F46B4" w14:textId="77777777" w:rsidTr="009D38C5">
        <w:tc>
          <w:tcPr>
            <w:tcW w:w="4535" w:type="dxa"/>
          </w:tcPr>
          <w:p w14:paraId="73DF85F7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267" w:type="dxa"/>
          </w:tcPr>
          <w:p w14:paraId="61234B91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7E23A1">
              <w:rPr>
                <w:rFonts w:ascii="Arial" w:eastAsia="MS Mincho" w:hAnsi="Arial"/>
                <w:sz w:val="18"/>
                <w:lang w:eastAsia="ja-JP"/>
              </w:rPr>
              <w:t>-128</w:t>
            </w:r>
          </w:p>
        </w:tc>
        <w:tc>
          <w:tcPr>
            <w:tcW w:w="1700" w:type="dxa"/>
          </w:tcPr>
          <w:p w14:paraId="2216D6D0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613BBAEF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7E23A1">
              <w:rPr>
                <w:rFonts w:ascii="Arial" w:eastAsia="MS Mincho" w:hAnsi="Arial"/>
                <w:sz w:val="18"/>
              </w:rPr>
              <w:t xml:space="preserve">PRACH Format </w:t>
            </w:r>
            <w:r w:rsidRPr="007E23A1">
              <w:rPr>
                <w:rFonts w:ascii="Arial" w:eastAsia="MS Mincho" w:hAnsi="Arial"/>
                <w:sz w:val="18"/>
                <w:lang w:eastAsia="ja-JP"/>
              </w:rPr>
              <w:t>A3 for SCS 60kHz</w:t>
            </w:r>
          </w:p>
        </w:tc>
      </w:tr>
      <w:tr w:rsidR="00807322" w:rsidRPr="007E23A1" w14:paraId="6C0D65BD" w14:textId="77777777" w:rsidTr="009D38C5">
        <w:tc>
          <w:tcPr>
            <w:tcW w:w="4535" w:type="dxa"/>
          </w:tcPr>
          <w:p w14:paraId="6CC84619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7E23A1">
              <w:rPr>
                <w:rFonts w:ascii="Arial" w:eastAsia="MS Mincho" w:hAnsi="Arial"/>
                <w:sz w:val="18"/>
              </w:rPr>
              <w:t xml:space="preserve">  </w:t>
            </w:r>
            <w:proofErr w:type="spellStart"/>
            <w:r w:rsidRPr="007E23A1">
              <w:rPr>
                <w:rFonts w:ascii="Arial" w:eastAsia="MS Mincho" w:hAnsi="Arial"/>
                <w:sz w:val="18"/>
              </w:rPr>
              <w:t>preambleTransMax</w:t>
            </w:r>
            <w:proofErr w:type="spellEnd"/>
          </w:p>
        </w:tc>
        <w:tc>
          <w:tcPr>
            <w:tcW w:w="2267" w:type="dxa"/>
          </w:tcPr>
          <w:p w14:paraId="5A361DB3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7E23A1">
              <w:rPr>
                <w:rFonts w:ascii="Arial" w:eastAsia="MS Mincho" w:hAnsi="Arial"/>
                <w:sz w:val="18"/>
              </w:rPr>
              <w:t>n7</w:t>
            </w:r>
          </w:p>
        </w:tc>
        <w:tc>
          <w:tcPr>
            <w:tcW w:w="1700" w:type="dxa"/>
          </w:tcPr>
          <w:p w14:paraId="691E362A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4710D6CE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807322" w:rsidRPr="007E23A1" w14:paraId="7548CE62" w14:textId="77777777" w:rsidTr="009D38C5">
        <w:tc>
          <w:tcPr>
            <w:tcW w:w="4535" w:type="dxa"/>
          </w:tcPr>
          <w:p w14:paraId="5904F9BF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7E23A1">
              <w:rPr>
                <w:rFonts w:ascii="Arial" w:eastAsia="MS Mincho" w:hAnsi="Arial"/>
                <w:sz w:val="18"/>
              </w:rPr>
              <w:t xml:space="preserve">  </w:t>
            </w:r>
            <w:proofErr w:type="spellStart"/>
            <w:r w:rsidRPr="007E23A1">
              <w:rPr>
                <w:rFonts w:ascii="Arial" w:eastAsia="MS Mincho" w:hAnsi="Arial"/>
                <w:sz w:val="18"/>
              </w:rPr>
              <w:t>powerRampingStep</w:t>
            </w:r>
            <w:proofErr w:type="spellEnd"/>
          </w:p>
        </w:tc>
        <w:tc>
          <w:tcPr>
            <w:tcW w:w="2267" w:type="dxa"/>
          </w:tcPr>
          <w:p w14:paraId="2EEDF86B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7E23A1">
              <w:rPr>
                <w:rFonts w:ascii="Arial" w:eastAsia="MS Mincho" w:hAnsi="Arial"/>
                <w:sz w:val="18"/>
              </w:rPr>
              <w:t>dB</w:t>
            </w:r>
            <w:r w:rsidRPr="007E23A1">
              <w:rPr>
                <w:rFonts w:ascii="Arial" w:eastAsia="MS Mincho" w:hAnsi="Arial"/>
                <w:sz w:val="18"/>
                <w:lang w:eastAsia="ja-JP"/>
              </w:rPr>
              <w:t>0</w:t>
            </w:r>
          </w:p>
        </w:tc>
        <w:tc>
          <w:tcPr>
            <w:tcW w:w="1700" w:type="dxa"/>
          </w:tcPr>
          <w:p w14:paraId="7A5FE727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4C33AB8B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807322" w:rsidRPr="007E23A1" w14:paraId="4498DE63" w14:textId="77777777" w:rsidTr="009D38C5">
        <w:tc>
          <w:tcPr>
            <w:tcW w:w="4535" w:type="dxa"/>
          </w:tcPr>
          <w:p w14:paraId="05226C1B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7E23A1">
              <w:rPr>
                <w:rFonts w:ascii="Arial" w:eastAsia="MS Mincho" w:hAnsi="Arial"/>
                <w:sz w:val="18"/>
              </w:rPr>
              <w:t xml:space="preserve">  </w:t>
            </w:r>
            <w:proofErr w:type="spellStart"/>
            <w:r w:rsidRPr="007E23A1">
              <w:rPr>
                <w:rFonts w:ascii="Arial" w:eastAsia="MS Mincho" w:hAnsi="Arial"/>
                <w:sz w:val="18"/>
              </w:rPr>
              <w:t>ra-ResponseWindow</w:t>
            </w:r>
            <w:proofErr w:type="spellEnd"/>
          </w:p>
        </w:tc>
        <w:tc>
          <w:tcPr>
            <w:tcW w:w="2267" w:type="dxa"/>
          </w:tcPr>
          <w:p w14:paraId="149A0DDF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7E23A1">
              <w:rPr>
                <w:rFonts w:ascii="Arial" w:eastAsia="MS Mincho" w:hAnsi="Arial"/>
                <w:sz w:val="18"/>
              </w:rPr>
              <w:t>sl20</w:t>
            </w:r>
          </w:p>
        </w:tc>
        <w:tc>
          <w:tcPr>
            <w:tcW w:w="1700" w:type="dxa"/>
          </w:tcPr>
          <w:p w14:paraId="7512D11E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6DED5312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807322" w:rsidRPr="007E23A1" w14:paraId="6B4E1D78" w14:textId="77777777" w:rsidTr="009D38C5">
        <w:tc>
          <w:tcPr>
            <w:tcW w:w="4535" w:type="dxa"/>
          </w:tcPr>
          <w:p w14:paraId="379857C1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7E23A1">
              <w:rPr>
                <w:rFonts w:ascii="Arial" w:eastAsia="MS Mincho" w:hAnsi="Arial"/>
                <w:sz w:val="18"/>
              </w:rPr>
              <w:t>}</w:t>
            </w:r>
          </w:p>
        </w:tc>
        <w:tc>
          <w:tcPr>
            <w:tcW w:w="2267" w:type="dxa"/>
          </w:tcPr>
          <w:p w14:paraId="6A6B4E25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700" w:type="dxa"/>
          </w:tcPr>
          <w:p w14:paraId="31A1C2C6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25B9FDE6" w14:textId="77777777" w:rsidR="00807322" w:rsidRPr="007E23A1" w:rsidRDefault="00807322" w:rsidP="009D38C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</w:tbl>
    <w:p w14:paraId="07B3873F" w14:textId="77777777" w:rsidR="00807322" w:rsidRDefault="00807322" w:rsidP="00807322">
      <w:pPr>
        <w:keepNext/>
        <w:keepLines/>
        <w:spacing w:before="60"/>
        <w:rPr>
          <w:rFonts w:ascii="Arial" w:eastAsia="宋体" w:hAnsi="Arial"/>
          <w:b/>
        </w:rPr>
      </w:pPr>
    </w:p>
    <w:p w14:paraId="3E5DFF04" w14:textId="77777777" w:rsidR="00665B64" w:rsidRPr="00665B64" w:rsidRDefault="00665B64" w:rsidP="00665B64">
      <w:pPr>
        <w:keepNext/>
        <w:keepLines/>
        <w:spacing w:before="60"/>
        <w:jc w:val="center"/>
        <w:rPr>
          <w:rFonts w:ascii="Arial" w:eastAsia="宋体" w:hAnsi="Arial"/>
          <w:b/>
          <w:i/>
          <w:iCs/>
        </w:rPr>
      </w:pPr>
      <w:r w:rsidRPr="00665B64">
        <w:rPr>
          <w:rFonts w:ascii="Arial" w:eastAsia="宋体" w:hAnsi="Arial"/>
          <w:b/>
        </w:rPr>
        <w:t>Table 6.3.3.4.4.3-</w:t>
      </w:r>
      <w:bookmarkEnd w:id="11"/>
      <w:r w:rsidRPr="00665B64">
        <w:rPr>
          <w:rFonts w:ascii="Arial" w:eastAsia="宋体" w:hAnsi="Arial"/>
          <w:b/>
          <w:lang w:eastAsia="ja-JP"/>
        </w:rPr>
        <w:t>3</w:t>
      </w:r>
      <w:r w:rsidRPr="00665B64">
        <w:rPr>
          <w:rFonts w:ascii="Arial" w:eastAsia="宋体" w:hAnsi="Arial"/>
          <w:b/>
        </w:rPr>
        <w:t xml:space="preserve">: </w:t>
      </w:r>
      <w:proofErr w:type="spellStart"/>
      <w:r w:rsidRPr="00665B64">
        <w:rPr>
          <w:rFonts w:ascii="Arial" w:eastAsia="宋体" w:hAnsi="Arial"/>
          <w:b/>
          <w:i/>
          <w:iCs/>
        </w:rPr>
        <w:t>ServingCellConfigCommonSIB</w:t>
      </w:r>
      <w:proofErr w:type="spellEnd"/>
      <w:r w:rsidRPr="00665B64">
        <w:rPr>
          <w:rFonts w:ascii="Arial" w:eastAsia="宋体" w:hAnsi="Arial"/>
          <w:b/>
          <w:i/>
          <w:iCs/>
        </w:rPr>
        <w:t>: PRACH measurement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665B64" w:rsidRPr="00665B64" w14:paraId="0B1778B1" w14:textId="77777777" w:rsidTr="00665B64">
        <w:tc>
          <w:tcPr>
            <w:tcW w:w="9747" w:type="dxa"/>
            <w:gridSpan w:val="4"/>
          </w:tcPr>
          <w:p w14:paraId="370D0F79" w14:textId="77777777" w:rsidR="00665B64" w:rsidRPr="00665B64" w:rsidRDefault="00665B64" w:rsidP="00665B6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665B64">
              <w:rPr>
                <w:rFonts w:ascii="Arial" w:eastAsia="MS Mincho" w:hAnsi="Arial"/>
                <w:sz w:val="18"/>
              </w:rPr>
              <w:lastRenderedPageBreak/>
              <w:t>Derivation Path: TS 38.508-1[5], Table 4.6.3-</w:t>
            </w:r>
            <w:r w:rsidRPr="00665B64">
              <w:rPr>
                <w:rFonts w:ascii="Arial" w:eastAsia="MS Mincho" w:hAnsi="Arial"/>
                <w:sz w:val="18"/>
                <w:lang w:eastAsia="ja-JP"/>
              </w:rPr>
              <w:t>169</w:t>
            </w:r>
          </w:p>
        </w:tc>
      </w:tr>
      <w:tr w:rsidR="00665B64" w:rsidRPr="00665B64" w14:paraId="46CDD797" w14:textId="77777777" w:rsidTr="00665B64">
        <w:tc>
          <w:tcPr>
            <w:tcW w:w="4535" w:type="dxa"/>
          </w:tcPr>
          <w:p w14:paraId="1E7DC8B6" w14:textId="77777777" w:rsidR="00665B64" w:rsidRPr="00665B64" w:rsidRDefault="00665B64" w:rsidP="00665B64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665B64">
              <w:rPr>
                <w:rFonts w:ascii="Arial" w:eastAsia="MS Mincho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</w:tcPr>
          <w:p w14:paraId="5A89C09D" w14:textId="77777777" w:rsidR="00665B64" w:rsidRPr="00665B64" w:rsidRDefault="00665B64" w:rsidP="00665B64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665B64">
              <w:rPr>
                <w:rFonts w:ascii="Arial" w:eastAsia="MS Mincho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</w:tcPr>
          <w:p w14:paraId="71AF2059" w14:textId="77777777" w:rsidR="00665B64" w:rsidRPr="00665B64" w:rsidRDefault="00665B64" w:rsidP="00665B64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665B64">
              <w:rPr>
                <w:rFonts w:ascii="Arial" w:eastAsia="MS Mincho" w:hAnsi="Arial"/>
                <w:b/>
                <w:sz w:val="18"/>
              </w:rPr>
              <w:t>Comment</w:t>
            </w:r>
          </w:p>
        </w:tc>
        <w:tc>
          <w:tcPr>
            <w:tcW w:w="1245" w:type="dxa"/>
          </w:tcPr>
          <w:p w14:paraId="6678E3F3" w14:textId="77777777" w:rsidR="00665B64" w:rsidRPr="00665B64" w:rsidRDefault="00665B64" w:rsidP="00665B64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665B64">
              <w:rPr>
                <w:rFonts w:ascii="Arial" w:eastAsia="MS Mincho" w:hAnsi="Arial"/>
                <w:b/>
                <w:sz w:val="18"/>
              </w:rPr>
              <w:t>Condition</w:t>
            </w:r>
          </w:p>
        </w:tc>
      </w:tr>
      <w:tr w:rsidR="00665B64" w:rsidRPr="00665B64" w14:paraId="436B884D" w14:textId="77777777" w:rsidTr="00665B64">
        <w:tc>
          <w:tcPr>
            <w:tcW w:w="4535" w:type="dxa"/>
          </w:tcPr>
          <w:p w14:paraId="61D48E6D" w14:textId="77777777" w:rsidR="00665B64" w:rsidRPr="00665B64" w:rsidRDefault="00665B64" w:rsidP="00665B6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proofErr w:type="spellStart"/>
            <w:r w:rsidRPr="00665B64">
              <w:rPr>
                <w:rFonts w:ascii="Arial" w:eastAsia="MS Mincho" w:hAnsi="Arial"/>
                <w:sz w:val="18"/>
              </w:rPr>
              <w:t>ServingCellConfigCommonSIB</w:t>
            </w:r>
            <w:proofErr w:type="spellEnd"/>
            <w:r w:rsidRPr="00665B64">
              <w:rPr>
                <w:rFonts w:ascii="Arial" w:eastAsia="MS Mincho" w:hAnsi="Arial"/>
                <w:sz w:val="18"/>
              </w:rPr>
              <w:t xml:space="preserve"> ::= SEQUENCE {</w:t>
            </w:r>
          </w:p>
        </w:tc>
        <w:tc>
          <w:tcPr>
            <w:tcW w:w="2267" w:type="dxa"/>
          </w:tcPr>
          <w:p w14:paraId="3268CBE2" w14:textId="77777777" w:rsidR="00665B64" w:rsidRPr="00665B64" w:rsidRDefault="00665B64" w:rsidP="00665B6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700" w:type="dxa"/>
          </w:tcPr>
          <w:p w14:paraId="7962603C" w14:textId="77777777" w:rsidR="00665B64" w:rsidRPr="00665B64" w:rsidRDefault="00665B64" w:rsidP="00665B6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4E12D468" w14:textId="77777777" w:rsidR="00665B64" w:rsidRPr="00665B64" w:rsidRDefault="00665B64" w:rsidP="00665B6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665B64" w:rsidRPr="00665B64" w14:paraId="3410E562" w14:textId="77777777" w:rsidTr="00665B64">
        <w:tc>
          <w:tcPr>
            <w:tcW w:w="4535" w:type="dxa"/>
          </w:tcPr>
          <w:p w14:paraId="0F58C8BE" w14:textId="77777777" w:rsidR="00665B64" w:rsidRPr="00665B64" w:rsidRDefault="00665B64" w:rsidP="00665B6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665B64">
              <w:rPr>
                <w:rFonts w:ascii="Arial" w:eastAsia="MS Mincho" w:hAnsi="Arial"/>
                <w:sz w:val="18"/>
              </w:rPr>
              <w:t xml:space="preserve">  </w:t>
            </w:r>
            <w:proofErr w:type="spellStart"/>
            <w:r w:rsidRPr="00665B64">
              <w:rPr>
                <w:rFonts w:ascii="Arial" w:eastAsia="MS Mincho" w:hAnsi="Arial"/>
                <w:sz w:val="18"/>
              </w:rPr>
              <w:t>downlinkConfigCommon</w:t>
            </w:r>
            <w:proofErr w:type="spellEnd"/>
          </w:p>
        </w:tc>
        <w:tc>
          <w:tcPr>
            <w:tcW w:w="2267" w:type="dxa"/>
          </w:tcPr>
          <w:p w14:paraId="5C19E189" w14:textId="77777777" w:rsidR="00665B64" w:rsidRPr="00665B64" w:rsidRDefault="00665B64" w:rsidP="00665B6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proofErr w:type="spellStart"/>
            <w:r w:rsidRPr="00665B64">
              <w:rPr>
                <w:rFonts w:ascii="Arial" w:eastAsia="MS Mincho" w:hAnsi="Arial"/>
                <w:sz w:val="18"/>
              </w:rPr>
              <w:t>DownlinkConfigCommonSIB</w:t>
            </w:r>
            <w:proofErr w:type="spellEnd"/>
          </w:p>
        </w:tc>
        <w:tc>
          <w:tcPr>
            <w:tcW w:w="1700" w:type="dxa"/>
          </w:tcPr>
          <w:p w14:paraId="67EE2DAB" w14:textId="77777777" w:rsidR="00665B64" w:rsidRPr="00665B64" w:rsidRDefault="00665B64" w:rsidP="00665B6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375ADE5A" w14:textId="77777777" w:rsidR="00665B64" w:rsidRPr="00665B64" w:rsidRDefault="00665B64" w:rsidP="00665B6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665B64" w:rsidRPr="00665B64" w14:paraId="153999C0" w14:textId="77777777" w:rsidTr="00665B64">
        <w:tc>
          <w:tcPr>
            <w:tcW w:w="4535" w:type="dxa"/>
          </w:tcPr>
          <w:p w14:paraId="073CAD68" w14:textId="77777777" w:rsidR="00665B64" w:rsidRPr="00665B64" w:rsidDel="003E109C" w:rsidRDefault="00665B64" w:rsidP="00665B6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665B64">
              <w:rPr>
                <w:rFonts w:ascii="Arial" w:eastAsia="MS Mincho" w:hAnsi="Arial"/>
                <w:sz w:val="18"/>
              </w:rPr>
              <w:t xml:space="preserve">  </w:t>
            </w:r>
            <w:proofErr w:type="spellStart"/>
            <w:r w:rsidRPr="00665B64">
              <w:rPr>
                <w:rFonts w:ascii="Arial" w:eastAsia="MS Mincho" w:hAnsi="Arial"/>
                <w:sz w:val="18"/>
              </w:rPr>
              <w:t>uplinkConfigCommon</w:t>
            </w:r>
            <w:proofErr w:type="spellEnd"/>
          </w:p>
        </w:tc>
        <w:tc>
          <w:tcPr>
            <w:tcW w:w="2267" w:type="dxa"/>
          </w:tcPr>
          <w:p w14:paraId="3DD5293A" w14:textId="77777777" w:rsidR="00665B64" w:rsidRPr="00665B64" w:rsidRDefault="00665B64" w:rsidP="00665B6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proofErr w:type="spellStart"/>
            <w:r w:rsidRPr="00665B64">
              <w:rPr>
                <w:rFonts w:ascii="Arial" w:eastAsia="MS Mincho" w:hAnsi="Arial"/>
                <w:sz w:val="18"/>
              </w:rPr>
              <w:t>UplinkConfigCommonSIB</w:t>
            </w:r>
            <w:proofErr w:type="spellEnd"/>
          </w:p>
        </w:tc>
        <w:tc>
          <w:tcPr>
            <w:tcW w:w="1700" w:type="dxa"/>
          </w:tcPr>
          <w:p w14:paraId="359B639F" w14:textId="77777777" w:rsidR="00665B64" w:rsidRPr="00665B64" w:rsidRDefault="00665B64" w:rsidP="00665B6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2549A487" w14:textId="77777777" w:rsidR="00665B64" w:rsidRPr="00665B64" w:rsidRDefault="00665B64" w:rsidP="00665B6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665B64" w:rsidRPr="00665B64" w14:paraId="66B43AF2" w14:textId="77777777" w:rsidTr="00665B64">
        <w:tc>
          <w:tcPr>
            <w:tcW w:w="4535" w:type="dxa"/>
            <w:tcBorders>
              <w:bottom w:val="nil"/>
            </w:tcBorders>
          </w:tcPr>
          <w:p w14:paraId="5DCC11E5" w14:textId="77777777" w:rsidR="00665B64" w:rsidRPr="00665B64" w:rsidRDefault="00665B64" w:rsidP="00665B6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665B64">
              <w:rPr>
                <w:rFonts w:ascii="Arial" w:eastAsia="MS Mincho" w:hAnsi="Arial"/>
                <w:sz w:val="18"/>
              </w:rPr>
              <w:t xml:space="preserve">  </w:t>
            </w:r>
            <w:proofErr w:type="spellStart"/>
            <w:r w:rsidRPr="00665B64">
              <w:rPr>
                <w:rFonts w:ascii="Arial" w:eastAsia="MS Mincho" w:hAnsi="Arial"/>
                <w:sz w:val="18"/>
              </w:rPr>
              <w:t>supplementaryUplink</w:t>
            </w:r>
            <w:proofErr w:type="spellEnd"/>
          </w:p>
        </w:tc>
        <w:tc>
          <w:tcPr>
            <w:tcW w:w="2267" w:type="dxa"/>
          </w:tcPr>
          <w:p w14:paraId="78D77267" w14:textId="77777777" w:rsidR="00665B64" w:rsidRPr="00665B64" w:rsidRDefault="00665B64" w:rsidP="00665B6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665B64">
              <w:rPr>
                <w:rFonts w:ascii="Arial" w:eastAsia="MS Mincho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7C4CCF0D" w14:textId="77777777" w:rsidR="00665B64" w:rsidRPr="00665B64" w:rsidRDefault="00665B64" w:rsidP="00665B6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29B02CD2" w14:textId="77777777" w:rsidR="00665B64" w:rsidRPr="00665B64" w:rsidRDefault="00665B64" w:rsidP="00665B6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665B64" w:rsidRPr="00665B64" w14:paraId="70D39D81" w14:textId="77777777" w:rsidTr="00665B64">
        <w:tc>
          <w:tcPr>
            <w:tcW w:w="4535" w:type="dxa"/>
            <w:tcBorders>
              <w:top w:val="nil"/>
            </w:tcBorders>
          </w:tcPr>
          <w:p w14:paraId="2B463AC5" w14:textId="77777777" w:rsidR="00665B64" w:rsidRPr="00665B64" w:rsidRDefault="00665B64" w:rsidP="00665B6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267" w:type="dxa"/>
          </w:tcPr>
          <w:p w14:paraId="40495DC6" w14:textId="77777777" w:rsidR="00665B64" w:rsidRPr="00665B64" w:rsidRDefault="00665B64" w:rsidP="00665B6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proofErr w:type="spellStart"/>
            <w:r w:rsidRPr="00665B64">
              <w:rPr>
                <w:rFonts w:ascii="Arial" w:eastAsia="MS Mincho" w:hAnsi="Arial"/>
                <w:sz w:val="18"/>
              </w:rPr>
              <w:t>UplinkConfigCommonSIB</w:t>
            </w:r>
            <w:proofErr w:type="spellEnd"/>
          </w:p>
        </w:tc>
        <w:tc>
          <w:tcPr>
            <w:tcW w:w="1700" w:type="dxa"/>
          </w:tcPr>
          <w:p w14:paraId="599F5656" w14:textId="77777777" w:rsidR="00665B64" w:rsidRPr="00665B64" w:rsidRDefault="00665B64" w:rsidP="00665B6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50C0002D" w14:textId="77777777" w:rsidR="00665B64" w:rsidRPr="00665B64" w:rsidRDefault="00665B64" w:rsidP="00665B6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665B64">
              <w:rPr>
                <w:rFonts w:ascii="Arial" w:eastAsia="MS Mincho" w:hAnsi="Arial"/>
                <w:sz w:val="18"/>
              </w:rPr>
              <w:t>SUL</w:t>
            </w:r>
          </w:p>
        </w:tc>
      </w:tr>
      <w:tr w:rsidR="00665B64" w:rsidRPr="00665B64" w14:paraId="6F053443" w14:textId="77777777" w:rsidTr="00665B64">
        <w:tc>
          <w:tcPr>
            <w:tcW w:w="4535" w:type="dxa"/>
          </w:tcPr>
          <w:p w14:paraId="014E51EE" w14:textId="77777777" w:rsidR="00665B64" w:rsidRPr="00665B64" w:rsidRDefault="00665B64" w:rsidP="00665B6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665B64">
              <w:rPr>
                <w:rFonts w:ascii="Arial" w:eastAsia="MS Mincho" w:hAnsi="Arial"/>
                <w:sz w:val="18"/>
              </w:rPr>
              <w:t xml:space="preserve">  n-</w:t>
            </w:r>
            <w:proofErr w:type="spellStart"/>
            <w:r w:rsidRPr="00665B64">
              <w:rPr>
                <w:rFonts w:ascii="Arial" w:eastAsia="MS Mincho" w:hAnsi="Arial"/>
                <w:sz w:val="18"/>
              </w:rPr>
              <w:t>TimingAdvanceOffset</w:t>
            </w:r>
            <w:proofErr w:type="spellEnd"/>
          </w:p>
        </w:tc>
        <w:tc>
          <w:tcPr>
            <w:tcW w:w="2267" w:type="dxa"/>
          </w:tcPr>
          <w:p w14:paraId="34A9D8E0" w14:textId="77777777" w:rsidR="00665B64" w:rsidRPr="00665B64" w:rsidRDefault="00665B64" w:rsidP="00665B6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665B64">
              <w:rPr>
                <w:rFonts w:ascii="Arial" w:eastAsia="MS Mincho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72F1D2CE" w14:textId="77777777" w:rsidR="00665B64" w:rsidRPr="00665B64" w:rsidRDefault="00665B64" w:rsidP="00665B6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42310E7A" w14:textId="77777777" w:rsidR="00665B64" w:rsidRPr="00665B64" w:rsidRDefault="00665B64" w:rsidP="00665B6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665B64" w:rsidRPr="00665B64" w14:paraId="6120183B" w14:textId="77777777" w:rsidTr="00665B64">
        <w:tc>
          <w:tcPr>
            <w:tcW w:w="4535" w:type="dxa"/>
          </w:tcPr>
          <w:p w14:paraId="35B2D54B" w14:textId="77777777" w:rsidR="00665B64" w:rsidRPr="00665B64" w:rsidRDefault="00665B64" w:rsidP="00665B6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665B64">
              <w:rPr>
                <w:rFonts w:ascii="Arial" w:eastAsia="MS Mincho" w:hAnsi="Arial"/>
                <w:sz w:val="18"/>
              </w:rPr>
              <w:t xml:space="preserve">  </w:t>
            </w:r>
            <w:proofErr w:type="spellStart"/>
            <w:r w:rsidRPr="00665B64">
              <w:rPr>
                <w:rFonts w:ascii="Arial" w:eastAsia="MS Mincho" w:hAnsi="Arial"/>
                <w:sz w:val="18"/>
              </w:rPr>
              <w:t>ssb-PositionsInBurst</w:t>
            </w:r>
            <w:proofErr w:type="spellEnd"/>
            <w:r w:rsidRPr="00665B64">
              <w:rPr>
                <w:rFonts w:ascii="Arial" w:eastAsia="MS Mincho" w:hAnsi="Arial"/>
                <w:sz w:val="18"/>
              </w:rPr>
              <w:t xml:space="preserve"> SEQUENCE {</w:t>
            </w:r>
          </w:p>
        </w:tc>
        <w:tc>
          <w:tcPr>
            <w:tcW w:w="2267" w:type="dxa"/>
          </w:tcPr>
          <w:p w14:paraId="28AD67E7" w14:textId="77777777" w:rsidR="00665B64" w:rsidRPr="00665B64" w:rsidRDefault="00665B64" w:rsidP="00665B6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700" w:type="dxa"/>
          </w:tcPr>
          <w:p w14:paraId="1F77D19A" w14:textId="77777777" w:rsidR="00665B64" w:rsidRPr="00665B64" w:rsidRDefault="00665B64" w:rsidP="00665B6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52B0BBC3" w14:textId="77777777" w:rsidR="00665B64" w:rsidRPr="00665B64" w:rsidRDefault="00665B64" w:rsidP="00665B6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665B64" w:rsidRPr="00665B64" w14:paraId="3BB9F5EE" w14:textId="77777777" w:rsidTr="00665B64">
        <w:tc>
          <w:tcPr>
            <w:tcW w:w="4535" w:type="dxa"/>
          </w:tcPr>
          <w:p w14:paraId="274E7AF5" w14:textId="77777777" w:rsidR="00665B64" w:rsidRPr="00665B64" w:rsidRDefault="00665B64" w:rsidP="00665B6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665B64">
              <w:rPr>
                <w:rFonts w:ascii="Arial" w:eastAsia="MS Mincho" w:hAnsi="Arial"/>
                <w:sz w:val="18"/>
              </w:rPr>
              <w:t xml:space="preserve">    </w:t>
            </w:r>
            <w:proofErr w:type="spellStart"/>
            <w:r w:rsidRPr="00665B64">
              <w:rPr>
                <w:rFonts w:ascii="Arial" w:eastAsia="MS Mincho" w:hAnsi="Arial"/>
                <w:sz w:val="18"/>
              </w:rPr>
              <w:t>inOneGroup</w:t>
            </w:r>
            <w:proofErr w:type="spellEnd"/>
          </w:p>
        </w:tc>
        <w:tc>
          <w:tcPr>
            <w:tcW w:w="2267" w:type="dxa"/>
          </w:tcPr>
          <w:p w14:paraId="08CFD596" w14:textId="77777777" w:rsidR="00665B64" w:rsidRPr="00665B64" w:rsidRDefault="00665B64" w:rsidP="00665B6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665B64">
              <w:rPr>
                <w:rFonts w:ascii="Arial" w:eastAsia="MS Mincho" w:hAnsi="Arial"/>
                <w:sz w:val="18"/>
              </w:rPr>
              <w:t>’0100 0000’B</w:t>
            </w:r>
          </w:p>
        </w:tc>
        <w:tc>
          <w:tcPr>
            <w:tcW w:w="1700" w:type="dxa"/>
          </w:tcPr>
          <w:p w14:paraId="28418108" w14:textId="77777777" w:rsidR="00665B64" w:rsidRPr="00665B64" w:rsidRDefault="00665B64" w:rsidP="00665B6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665B64">
              <w:rPr>
                <w:rFonts w:ascii="Arial" w:eastAsia="MS Mincho" w:hAnsi="Arial"/>
                <w:sz w:val="18"/>
              </w:rPr>
              <w:t>When carrier frequency is smaller than or equal to 3 GHz, only the 4 leftmost bits are valid;</w:t>
            </w:r>
          </w:p>
        </w:tc>
        <w:tc>
          <w:tcPr>
            <w:tcW w:w="1245" w:type="dxa"/>
          </w:tcPr>
          <w:p w14:paraId="73FFE9D1" w14:textId="77777777" w:rsidR="00665B64" w:rsidRPr="00665B64" w:rsidRDefault="00665B64" w:rsidP="00665B6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665B64" w:rsidRPr="00665B64" w14:paraId="13ACA36D" w14:textId="77777777" w:rsidTr="00665B64">
        <w:tc>
          <w:tcPr>
            <w:tcW w:w="4535" w:type="dxa"/>
            <w:tcBorders>
              <w:bottom w:val="nil"/>
            </w:tcBorders>
          </w:tcPr>
          <w:p w14:paraId="681C80CD" w14:textId="77777777" w:rsidR="00665B64" w:rsidRPr="00665B64" w:rsidRDefault="00665B64" w:rsidP="00665B6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665B64">
              <w:rPr>
                <w:rFonts w:ascii="Arial" w:eastAsia="MS Mincho" w:hAnsi="Arial"/>
                <w:sz w:val="18"/>
              </w:rPr>
              <w:t xml:space="preserve">    </w:t>
            </w:r>
            <w:proofErr w:type="spellStart"/>
            <w:r w:rsidRPr="00665B64">
              <w:rPr>
                <w:rFonts w:ascii="Arial" w:eastAsia="MS Mincho" w:hAnsi="Arial"/>
                <w:sz w:val="18"/>
              </w:rPr>
              <w:t>groupPresence</w:t>
            </w:r>
            <w:proofErr w:type="spellEnd"/>
          </w:p>
        </w:tc>
        <w:tc>
          <w:tcPr>
            <w:tcW w:w="2267" w:type="dxa"/>
          </w:tcPr>
          <w:p w14:paraId="28863468" w14:textId="77777777" w:rsidR="00665B64" w:rsidRPr="00665B64" w:rsidRDefault="00665B64" w:rsidP="00665B6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665B64">
              <w:rPr>
                <w:rFonts w:ascii="Arial" w:eastAsia="MS Mincho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3F953DE4" w14:textId="77777777" w:rsidR="00665B64" w:rsidRPr="00665B64" w:rsidRDefault="00665B64" w:rsidP="00665B6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5B7431F0" w14:textId="77777777" w:rsidR="00665B64" w:rsidRPr="00665B64" w:rsidRDefault="00665B64" w:rsidP="00665B6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665B64" w:rsidRPr="00665B64" w14:paraId="64BC36BF" w14:textId="77777777" w:rsidTr="00665B64">
        <w:tc>
          <w:tcPr>
            <w:tcW w:w="4535" w:type="dxa"/>
          </w:tcPr>
          <w:p w14:paraId="61063AE7" w14:textId="77777777" w:rsidR="00665B64" w:rsidRPr="00665B64" w:rsidRDefault="00665B64" w:rsidP="00665B6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665B64">
              <w:rPr>
                <w:rFonts w:ascii="Arial" w:eastAsia="MS Mincho" w:hAnsi="Arial"/>
                <w:sz w:val="18"/>
              </w:rPr>
              <w:t xml:space="preserve">  }</w:t>
            </w:r>
          </w:p>
        </w:tc>
        <w:tc>
          <w:tcPr>
            <w:tcW w:w="2267" w:type="dxa"/>
          </w:tcPr>
          <w:p w14:paraId="470E937F" w14:textId="77777777" w:rsidR="00665B64" w:rsidRPr="00665B64" w:rsidRDefault="00665B64" w:rsidP="00665B6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700" w:type="dxa"/>
          </w:tcPr>
          <w:p w14:paraId="153D5857" w14:textId="77777777" w:rsidR="00665B64" w:rsidRPr="00665B64" w:rsidRDefault="00665B64" w:rsidP="00665B6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6D72B5FA" w14:textId="77777777" w:rsidR="00665B64" w:rsidRPr="00665B64" w:rsidRDefault="00665B64" w:rsidP="00665B6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665B64" w:rsidRPr="00665B64" w14:paraId="314E57D6" w14:textId="77777777" w:rsidTr="00665B64">
        <w:tc>
          <w:tcPr>
            <w:tcW w:w="4535" w:type="dxa"/>
          </w:tcPr>
          <w:p w14:paraId="238D3234" w14:textId="77777777" w:rsidR="00665B64" w:rsidRPr="00665B64" w:rsidRDefault="00665B64" w:rsidP="00665B6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665B64">
              <w:rPr>
                <w:rFonts w:ascii="Arial" w:eastAsia="MS Mincho" w:hAnsi="Arial"/>
                <w:sz w:val="18"/>
              </w:rPr>
              <w:t xml:space="preserve">  </w:t>
            </w:r>
            <w:proofErr w:type="spellStart"/>
            <w:r w:rsidRPr="00665B64">
              <w:rPr>
                <w:rFonts w:ascii="Arial" w:eastAsia="MS Mincho" w:hAnsi="Arial"/>
                <w:sz w:val="18"/>
              </w:rPr>
              <w:t>ssb-PeriodicityServingCell</w:t>
            </w:r>
            <w:proofErr w:type="spellEnd"/>
          </w:p>
        </w:tc>
        <w:tc>
          <w:tcPr>
            <w:tcW w:w="2267" w:type="dxa"/>
          </w:tcPr>
          <w:p w14:paraId="7ACBAF2E" w14:textId="77777777" w:rsidR="00665B64" w:rsidRPr="00665B64" w:rsidRDefault="00665B64" w:rsidP="00665B6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665B64">
              <w:rPr>
                <w:rFonts w:ascii="Arial" w:eastAsia="MS Mincho" w:hAnsi="Arial"/>
                <w:sz w:val="18"/>
              </w:rPr>
              <w:t>ms20</w:t>
            </w:r>
          </w:p>
        </w:tc>
        <w:tc>
          <w:tcPr>
            <w:tcW w:w="1700" w:type="dxa"/>
          </w:tcPr>
          <w:p w14:paraId="730C840D" w14:textId="77777777" w:rsidR="00665B64" w:rsidRPr="00665B64" w:rsidRDefault="00665B64" w:rsidP="00665B6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4232C8CE" w14:textId="77777777" w:rsidR="00665B64" w:rsidRPr="00665B64" w:rsidRDefault="00665B64" w:rsidP="00665B6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665B64" w:rsidRPr="00665B64" w14:paraId="555DAA34" w14:textId="77777777" w:rsidTr="00665B64">
        <w:tc>
          <w:tcPr>
            <w:tcW w:w="4535" w:type="dxa"/>
          </w:tcPr>
          <w:p w14:paraId="258C6DC8" w14:textId="77777777" w:rsidR="00665B64" w:rsidRPr="00665B64" w:rsidRDefault="00665B64" w:rsidP="00665B6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665B64">
              <w:rPr>
                <w:rFonts w:ascii="Arial" w:eastAsia="MS Mincho" w:hAnsi="Arial"/>
                <w:sz w:val="18"/>
              </w:rPr>
              <w:t xml:space="preserve">  </w:t>
            </w:r>
            <w:proofErr w:type="spellStart"/>
            <w:r w:rsidRPr="00665B64">
              <w:rPr>
                <w:rFonts w:ascii="Arial" w:eastAsia="MS Mincho" w:hAnsi="Arial"/>
                <w:sz w:val="18"/>
              </w:rPr>
              <w:t>tdd</w:t>
            </w:r>
            <w:proofErr w:type="spellEnd"/>
            <w:r w:rsidRPr="00665B64">
              <w:rPr>
                <w:rFonts w:ascii="Arial" w:eastAsia="MS Mincho" w:hAnsi="Arial"/>
                <w:sz w:val="18"/>
              </w:rPr>
              <w:t>-UL-DL-</w:t>
            </w:r>
            <w:proofErr w:type="spellStart"/>
            <w:r w:rsidRPr="00665B64">
              <w:rPr>
                <w:rFonts w:ascii="Arial" w:eastAsia="MS Mincho" w:hAnsi="Arial"/>
                <w:sz w:val="18"/>
              </w:rPr>
              <w:t>ConfigurationCommon</w:t>
            </w:r>
            <w:proofErr w:type="spellEnd"/>
          </w:p>
        </w:tc>
        <w:tc>
          <w:tcPr>
            <w:tcW w:w="2267" w:type="dxa"/>
          </w:tcPr>
          <w:p w14:paraId="175C5E9C" w14:textId="77777777" w:rsidR="00665B64" w:rsidRPr="00665B64" w:rsidRDefault="00665B64" w:rsidP="00665B6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665B64">
              <w:rPr>
                <w:rFonts w:ascii="Arial" w:eastAsia="MS Mincho" w:hAnsi="Arial"/>
                <w:sz w:val="18"/>
              </w:rPr>
              <w:t>TDD-UL-DL-</w:t>
            </w:r>
            <w:proofErr w:type="spellStart"/>
            <w:r w:rsidRPr="00665B64">
              <w:rPr>
                <w:rFonts w:ascii="Arial" w:eastAsia="MS Mincho" w:hAnsi="Arial"/>
                <w:sz w:val="18"/>
              </w:rPr>
              <w:t>ConfigCommon</w:t>
            </w:r>
            <w:proofErr w:type="spellEnd"/>
          </w:p>
        </w:tc>
        <w:tc>
          <w:tcPr>
            <w:tcW w:w="1700" w:type="dxa"/>
          </w:tcPr>
          <w:p w14:paraId="4DA64F0D" w14:textId="77777777" w:rsidR="00665B64" w:rsidRPr="00665B64" w:rsidRDefault="00665B64" w:rsidP="00665B6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00339166" w14:textId="77777777" w:rsidR="00665B64" w:rsidRPr="00665B64" w:rsidRDefault="00665B64" w:rsidP="00665B64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665B64">
              <w:rPr>
                <w:rFonts w:ascii="Arial" w:eastAsia="MS Mincho" w:hAnsi="Arial"/>
                <w:sz w:val="18"/>
              </w:rPr>
              <w:t>FR1_TDD</w:t>
            </w:r>
          </w:p>
        </w:tc>
      </w:tr>
      <w:tr w:rsidR="00665B64" w:rsidRPr="00665B64" w14:paraId="74D648FF" w14:textId="77777777" w:rsidTr="00665B64">
        <w:tc>
          <w:tcPr>
            <w:tcW w:w="4535" w:type="dxa"/>
            <w:vMerge w:val="restart"/>
          </w:tcPr>
          <w:p w14:paraId="055776EB" w14:textId="77777777" w:rsidR="00665B64" w:rsidRPr="00665B64" w:rsidRDefault="00665B64" w:rsidP="00665B6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665B64">
              <w:rPr>
                <w:rFonts w:ascii="Arial" w:eastAsia="MS Mincho" w:hAnsi="Arial"/>
                <w:sz w:val="18"/>
              </w:rPr>
              <w:t xml:space="preserve">  </w:t>
            </w:r>
            <w:proofErr w:type="spellStart"/>
            <w:r w:rsidRPr="00665B64">
              <w:rPr>
                <w:rFonts w:ascii="Arial" w:eastAsia="MS Mincho" w:hAnsi="Arial"/>
                <w:sz w:val="18"/>
              </w:rPr>
              <w:t>ss</w:t>
            </w:r>
            <w:proofErr w:type="spellEnd"/>
            <w:r w:rsidRPr="00665B64">
              <w:rPr>
                <w:rFonts w:ascii="Arial" w:eastAsia="MS Mincho" w:hAnsi="Arial"/>
                <w:sz w:val="18"/>
              </w:rPr>
              <w:t>-PBCH-</w:t>
            </w:r>
            <w:proofErr w:type="spellStart"/>
            <w:r w:rsidRPr="00665B64">
              <w:rPr>
                <w:rFonts w:ascii="Arial" w:eastAsia="MS Mincho" w:hAnsi="Arial"/>
                <w:sz w:val="18"/>
              </w:rPr>
              <w:t>BlockPower</w:t>
            </w:r>
            <w:proofErr w:type="spellEnd"/>
          </w:p>
        </w:tc>
        <w:tc>
          <w:tcPr>
            <w:tcW w:w="2267" w:type="dxa"/>
          </w:tcPr>
          <w:p w14:paraId="0779D810" w14:textId="77777777" w:rsidR="00665B64" w:rsidRPr="00665B64" w:rsidRDefault="00665B64" w:rsidP="00665B64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665B64">
              <w:rPr>
                <w:rFonts w:ascii="Arial" w:eastAsia="MS Mincho" w:hAnsi="Arial"/>
                <w:sz w:val="18"/>
                <w:lang w:eastAsia="ja-JP"/>
              </w:rPr>
              <w:t>32</w:t>
            </w:r>
          </w:p>
        </w:tc>
        <w:tc>
          <w:tcPr>
            <w:tcW w:w="1700" w:type="dxa"/>
          </w:tcPr>
          <w:p w14:paraId="68628440" w14:textId="77777777" w:rsidR="00665B64" w:rsidRPr="00665B64" w:rsidRDefault="00665B64" w:rsidP="00665B6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26786C0F" w14:textId="5A114C21" w:rsidR="00665B64" w:rsidRPr="00665B64" w:rsidRDefault="00665B64" w:rsidP="00665B6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ins w:id="12" w:author="Jianfei Xiao (肖剑飞)" w:date="2021-10-28T18:28:00Z">
              <w:r>
                <w:rPr>
                  <w:rFonts w:ascii="Arial" w:eastAsia="MS Mincho" w:hAnsi="Arial"/>
                  <w:sz w:val="18"/>
                </w:rPr>
                <w:t>SCS_15k</w:t>
              </w:r>
            </w:ins>
            <w:ins w:id="13" w:author="Jianfei Xiao (肖剑飞)" w:date="2021-10-28T18:31:00Z">
              <w:r w:rsidR="000305DF">
                <w:rPr>
                  <w:rFonts w:ascii="Arial" w:eastAsia="MS Mincho" w:hAnsi="Arial"/>
                  <w:sz w:val="18"/>
                </w:rPr>
                <w:t>Hz</w:t>
              </w:r>
            </w:ins>
          </w:p>
        </w:tc>
      </w:tr>
      <w:tr w:rsidR="00665B64" w:rsidRPr="00665B64" w14:paraId="6AE1C8AA" w14:textId="77777777" w:rsidTr="00665B64">
        <w:trPr>
          <w:ins w:id="14" w:author="Jianfei Xiao (肖剑飞)" w:date="2021-10-28T18:27:00Z"/>
        </w:trPr>
        <w:tc>
          <w:tcPr>
            <w:tcW w:w="4535" w:type="dxa"/>
            <w:vMerge/>
          </w:tcPr>
          <w:p w14:paraId="78AF85F6" w14:textId="77777777" w:rsidR="00665B64" w:rsidRPr="00665B64" w:rsidRDefault="00665B64" w:rsidP="00665B64">
            <w:pPr>
              <w:keepNext/>
              <w:keepLines/>
              <w:spacing w:after="0"/>
              <w:rPr>
                <w:ins w:id="15" w:author="Jianfei Xiao (肖剑飞)" w:date="2021-10-28T18:27:00Z"/>
                <w:rFonts w:ascii="Arial" w:eastAsia="MS Mincho" w:hAnsi="Arial"/>
                <w:sz w:val="18"/>
              </w:rPr>
            </w:pPr>
          </w:p>
        </w:tc>
        <w:tc>
          <w:tcPr>
            <w:tcW w:w="2267" w:type="dxa"/>
          </w:tcPr>
          <w:p w14:paraId="00B32E20" w14:textId="7200D7D5" w:rsidR="00665B64" w:rsidRPr="00665B64" w:rsidRDefault="00665B64" w:rsidP="00665B64">
            <w:pPr>
              <w:keepNext/>
              <w:keepLines/>
              <w:spacing w:after="0"/>
              <w:rPr>
                <w:ins w:id="16" w:author="Jianfei Xiao (肖剑飞)" w:date="2021-10-28T18:27:00Z"/>
                <w:rFonts w:ascii="Arial" w:eastAsia="MS Mincho" w:hAnsi="Arial"/>
                <w:sz w:val="18"/>
              </w:rPr>
            </w:pPr>
            <w:ins w:id="17" w:author="Jianfei Xiao (肖剑飞)" w:date="2021-10-28T18:28:00Z">
              <w:r>
                <w:rPr>
                  <w:rFonts w:ascii="Arial" w:eastAsia="MS Mincho" w:hAnsi="Arial"/>
                  <w:sz w:val="18"/>
                </w:rPr>
                <w:t>35</w:t>
              </w:r>
            </w:ins>
          </w:p>
        </w:tc>
        <w:tc>
          <w:tcPr>
            <w:tcW w:w="1700" w:type="dxa"/>
          </w:tcPr>
          <w:p w14:paraId="74FD298F" w14:textId="77777777" w:rsidR="00665B64" w:rsidRPr="00665B64" w:rsidRDefault="00665B64" w:rsidP="00665B64">
            <w:pPr>
              <w:keepNext/>
              <w:keepLines/>
              <w:spacing w:after="0"/>
              <w:rPr>
                <w:ins w:id="18" w:author="Jianfei Xiao (肖剑飞)" w:date="2021-10-28T18:27:00Z"/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2F304C09" w14:textId="64A26F2B" w:rsidR="00665B64" w:rsidRPr="00665B64" w:rsidRDefault="00665B64" w:rsidP="00665B64">
            <w:pPr>
              <w:keepNext/>
              <w:keepLines/>
              <w:spacing w:after="0"/>
              <w:rPr>
                <w:ins w:id="19" w:author="Jianfei Xiao (肖剑飞)" w:date="2021-10-28T18:27:00Z"/>
                <w:rFonts w:ascii="Arial" w:eastAsia="MS Mincho" w:hAnsi="Arial"/>
                <w:sz w:val="18"/>
              </w:rPr>
            </w:pPr>
            <w:ins w:id="20" w:author="Jianfei Xiao (肖剑飞)" w:date="2021-10-28T18:28:00Z">
              <w:r>
                <w:rPr>
                  <w:rFonts w:ascii="Arial" w:eastAsia="MS Mincho" w:hAnsi="Arial"/>
                  <w:sz w:val="18"/>
                </w:rPr>
                <w:t>SCS_30k</w:t>
              </w:r>
            </w:ins>
            <w:ins w:id="21" w:author="Jianfei Xiao (肖剑飞)" w:date="2021-10-28T18:31:00Z">
              <w:r w:rsidR="000305DF">
                <w:rPr>
                  <w:rFonts w:ascii="Arial" w:eastAsia="MS Mincho" w:hAnsi="Arial"/>
                  <w:sz w:val="18"/>
                </w:rPr>
                <w:t>Hz</w:t>
              </w:r>
            </w:ins>
          </w:p>
        </w:tc>
      </w:tr>
      <w:tr w:rsidR="00665B64" w:rsidRPr="00665B64" w14:paraId="55CD0643" w14:textId="77777777" w:rsidTr="00665B64">
        <w:tc>
          <w:tcPr>
            <w:tcW w:w="4535" w:type="dxa"/>
          </w:tcPr>
          <w:p w14:paraId="5BBB5EC3" w14:textId="77777777" w:rsidR="00665B64" w:rsidRPr="00665B64" w:rsidRDefault="00665B64" w:rsidP="00665B6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665B64">
              <w:rPr>
                <w:rFonts w:ascii="Arial" w:eastAsia="MS Mincho" w:hAnsi="Arial"/>
                <w:sz w:val="18"/>
              </w:rPr>
              <w:t>}</w:t>
            </w:r>
          </w:p>
        </w:tc>
        <w:tc>
          <w:tcPr>
            <w:tcW w:w="2267" w:type="dxa"/>
          </w:tcPr>
          <w:p w14:paraId="3E2F500F" w14:textId="77777777" w:rsidR="00665B64" w:rsidRPr="00665B64" w:rsidRDefault="00665B64" w:rsidP="00665B6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700" w:type="dxa"/>
          </w:tcPr>
          <w:p w14:paraId="381F1489" w14:textId="77777777" w:rsidR="00665B64" w:rsidRPr="00665B64" w:rsidRDefault="00665B64" w:rsidP="00665B6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1B639161" w14:textId="77777777" w:rsidR="00665B64" w:rsidRPr="00665B64" w:rsidRDefault="00665B64" w:rsidP="00665B6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</w:tbl>
    <w:p w14:paraId="357611E1" w14:textId="77777777" w:rsidR="00665B64" w:rsidRPr="00665B64" w:rsidRDefault="00665B64" w:rsidP="00665B64">
      <w:pPr>
        <w:rPr>
          <w:rFonts w:eastAsia="宋体"/>
          <w:lang w:eastAsia="ja-JP"/>
        </w:rPr>
      </w:pPr>
    </w:p>
    <w:p w14:paraId="5DB7E76E" w14:textId="77777777" w:rsidR="00807322" w:rsidRPr="007E23A1" w:rsidRDefault="00807322" w:rsidP="00807322">
      <w:pPr>
        <w:pStyle w:val="TH"/>
      </w:pPr>
      <w:r w:rsidRPr="007E23A1">
        <w:t>Table 6.3.3.4.4.3-</w:t>
      </w:r>
      <w:r w:rsidRPr="007E23A1">
        <w:rPr>
          <w:lang w:eastAsia="ja-JP"/>
        </w:rPr>
        <w:t>4</w:t>
      </w:r>
      <w:r w:rsidRPr="007E23A1">
        <w:t xml:space="preserve">: </w:t>
      </w:r>
      <w:r w:rsidRPr="007E23A1">
        <w:rPr>
          <w:i/>
        </w:rPr>
        <w:t>PUSCH-</w:t>
      </w:r>
      <w:proofErr w:type="spellStart"/>
      <w:r w:rsidRPr="007E23A1">
        <w:rPr>
          <w:i/>
        </w:rPr>
        <w:t>TimeDomainResourceAllocationList</w:t>
      </w:r>
      <w:proofErr w:type="spellEnd"/>
      <w:r w:rsidRPr="007E23A1">
        <w:rPr>
          <w:i/>
          <w:iCs/>
        </w:rPr>
        <w:t>: PRACH measurement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807322" w:rsidRPr="007E23A1" w14:paraId="059CD06A" w14:textId="77777777" w:rsidTr="009D38C5">
        <w:tc>
          <w:tcPr>
            <w:tcW w:w="9747" w:type="dxa"/>
            <w:gridSpan w:val="4"/>
          </w:tcPr>
          <w:p w14:paraId="73364FB5" w14:textId="77777777" w:rsidR="00807322" w:rsidRPr="007E23A1" w:rsidRDefault="00807322" w:rsidP="009D38C5">
            <w:pPr>
              <w:pStyle w:val="TAH"/>
              <w:jc w:val="left"/>
              <w:rPr>
                <w:b w:val="0"/>
                <w:bCs/>
              </w:rPr>
            </w:pPr>
            <w:r w:rsidRPr="007E23A1">
              <w:rPr>
                <w:b w:val="0"/>
                <w:bCs/>
              </w:rPr>
              <w:t>Derivation Path: TS 38.508-1[5], Table 4.6.3-</w:t>
            </w:r>
            <w:r w:rsidRPr="007E23A1">
              <w:rPr>
                <w:b w:val="0"/>
                <w:bCs/>
                <w:lang w:eastAsia="ja-JP"/>
              </w:rPr>
              <w:t>122</w:t>
            </w:r>
          </w:p>
        </w:tc>
      </w:tr>
      <w:tr w:rsidR="00807322" w:rsidRPr="007E23A1" w14:paraId="3B09225F" w14:textId="77777777" w:rsidTr="009D38C5">
        <w:tc>
          <w:tcPr>
            <w:tcW w:w="4535" w:type="dxa"/>
          </w:tcPr>
          <w:p w14:paraId="6BF41725" w14:textId="77777777" w:rsidR="00807322" w:rsidRPr="007E23A1" w:rsidRDefault="00807322" w:rsidP="009D38C5">
            <w:pPr>
              <w:pStyle w:val="TAH"/>
            </w:pPr>
            <w:r w:rsidRPr="007E23A1">
              <w:t>Information Element</w:t>
            </w:r>
          </w:p>
        </w:tc>
        <w:tc>
          <w:tcPr>
            <w:tcW w:w="2267" w:type="dxa"/>
          </w:tcPr>
          <w:p w14:paraId="0E28DFD4" w14:textId="77777777" w:rsidR="00807322" w:rsidRPr="007E23A1" w:rsidRDefault="00807322" w:rsidP="009D38C5">
            <w:pPr>
              <w:pStyle w:val="TAH"/>
            </w:pPr>
            <w:r w:rsidRPr="007E23A1">
              <w:t>Value/remark</w:t>
            </w:r>
          </w:p>
        </w:tc>
        <w:tc>
          <w:tcPr>
            <w:tcW w:w="1700" w:type="dxa"/>
          </w:tcPr>
          <w:p w14:paraId="511F8562" w14:textId="77777777" w:rsidR="00807322" w:rsidRPr="007E23A1" w:rsidRDefault="00807322" w:rsidP="009D38C5">
            <w:pPr>
              <w:pStyle w:val="TAH"/>
            </w:pPr>
            <w:r w:rsidRPr="007E23A1">
              <w:t>Comment</w:t>
            </w:r>
          </w:p>
        </w:tc>
        <w:tc>
          <w:tcPr>
            <w:tcW w:w="1245" w:type="dxa"/>
          </w:tcPr>
          <w:p w14:paraId="414CD160" w14:textId="77777777" w:rsidR="00807322" w:rsidRPr="007E23A1" w:rsidRDefault="00807322" w:rsidP="009D38C5">
            <w:pPr>
              <w:pStyle w:val="TAH"/>
            </w:pPr>
            <w:r w:rsidRPr="007E23A1">
              <w:t>Condition</w:t>
            </w:r>
          </w:p>
        </w:tc>
      </w:tr>
      <w:tr w:rsidR="00807322" w:rsidRPr="007E23A1" w14:paraId="59BC1A55" w14:textId="77777777" w:rsidTr="009D38C5">
        <w:tc>
          <w:tcPr>
            <w:tcW w:w="4535" w:type="dxa"/>
          </w:tcPr>
          <w:p w14:paraId="68786FD3" w14:textId="77777777" w:rsidR="00807322" w:rsidRPr="007E23A1" w:rsidRDefault="00807322" w:rsidP="009D38C5">
            <w:pPr>
              <w:pStyle w:val="TAL"/>
            </w:pPr>
            <w:r w:rsidRPr="007E23A1">
              <w:t>PUSCH-</w:t>
            </w:r>
            <w:proofErr w:type="spellStart"/>
            <w:r w:rsidRPr="007E23A1">
              <w:t>TimeDomainResourceAllocationList</w:t>
            </w:r>
            <w:proofErr w:type="spellEnd"/>
            <w:r w:rsidRPr="007E23A1">
              <w:t xml:space="preserve"> ::= </w:t>
            </w:r>
            <w:r w:rsidRPr="007E23A1">
              <w:rPr>
                <w:snapToGrid w:val="0"/>
              </w:rPr>
              <w:t xml:space="preserve">SEQUENCE (SIZE(1..maxNrofUL-Allocations)) OF </w:t>
            </w:r>
            <w:r w:rsidRPr="007E23A1">
              <w:t>PUSCH-</w:t>
            </w:r>
            <w:proofErr w:type="spellStart"/>
            <w:r w:rsidRPr="007E23A1">
              <w:t>TimeDomainResourceAllocation</w:t>
            </w:r>
            <w:proofErr w:type="spellEnd"/>
            <w:r w:rsidRPr="007E23A1">
              <w:rPr>
                <w:snapToGrid w:val="0"/>
              </w:rPr>
              <w:t xml:space="preserve"> {</w:t>
            </w:r>
          </w:p>
        </w:tc>
        <w:tc>
          <w:tcPr>
            <w:tcW w:w="2267" w:type="dxa"/>
          </w:tcPr>
          <w:p w14:paraId="6F66DF45" w14:textId="77777777" w:rsidR="00807322" w:rsidRPr="007E23A1" w:rsidRDefault="00807322" w:rsidP="009D38C5">
            <w:pPr>
              <w:pStyle w:val="TAL"/>
            </w:pPr>
            <w:r w:rsidRPr="007E23A1">
              <w:t>2 entries</w:t>
            </w:r>
          </w:p>
        </w:tc>
        <w:tc>
          <w:tcPr>
            <w:tcW w:w="1700" w:type="dxa"/>
          </w:tcPr>
          <w:p w14:paraId="5890504D" w14:textId="77777777" w:rsidR="00807322" w:rsidRPr="007E23A1" w:rsidRDefault="00807322" w:rsidP="009D38C5">
            <w:pPr>
              <w:pStyle w:val="TAL"/>
            </w:pPr>
          </w:p>
        </w:tc>
        <w:tc>
          <w:tcPr>
            <w:tcW w:w="1245" w:type="dxa"/>
          </w:tcPr>
          <w:p w14:paraId="33658C17" w14:textId="77777777" w:rsidR="00807322" w:rsidRPr="007E23A1" w:rsidRDefault="00807322" w:rsidP="009D38C5">
            <w:pPr>
              <w:pStyle w:val="TAL"/>
            </w:pPr>
          </w:p>
        </w:tc>
      </w:tr>
      <w:tr w:rsidR="00807322" w:rsidRPr="007E23A1" w14:paraId="061D2273" w14:textId="77777777" w:rsidTr="009D38C5">
        <w:tc>
          <w:tcPr>
            <w:tcW w:w="4535" w:type="dxa"/>
          </w:tcPr>
          <w:p w14:paraId="204B0FC3" w14:textId="77777777" w:rsidR="00807322" w:rsidRPr="007E23A1" w:rsidRDefault="00807322" w:rsidP="009D38C5">
            <w:pPr>
              <w:pStyle w:val="TAL"/>
            </w:pPr>
            <w:r w:rsidRPr="007E23A1">
              <w:t xml:space="preserve">  PUSCH-</w:t>
            </w:r>
            <w:proofErr w:type="spellStart"/>
            <w:r w:rsidRPr="007E23A1">
              <w:t>TimeDomainResourceAllocation</w:t>
            </w:r>
            <w:proofErr w:type="spellEnd"/>
            <w:r w:rsidRPr="007E23A1">
              <w:t xml:space="preserve">[2] </w:t>
            </w:r>
            <w:r w:rsidRPr="007E23A1">
              <w:rPr>
                <w:snapToGrid w:val="0"/>
              </w:rPr>
              <w:t xml:space="preserve">SEQUENCE </w:t>
            </w:r>
            <w:r w:rsidRPr="007E23A1">
              <w:t>{</w:t>
            </w:r>
          </w:p>
        </w:tc>
        <w:tc>
          <w:tcPr>
            <w:tcW w:w="2267" w:type="dxa"/>
          </w:tcPr>
          <w:p w14:paraId="7AA8805B" w14:textId="77777777" w:rsidR="00807322" w:rsidRPr="007E23A1" w:rsidDel="00B52773" w:rsidRDefault="00807322" w:rsidP="009D38C5">
            <w:pPr>
              <w:pStyle w:val="TAL"/>
            </w:pPr>
          </w:p>
        </w:tc>
        <w:tc>
          <w:tcPr>
            <w:tcW w:w="1700" w:type="dxa"/>
          </w:tcPr>
          <w:p w14:paraId="2D511F11" w14:textId="77777777" w:rsidR="00807322" w:rsidRPr="007E23A1" w:rsidRDefault="00807322" w:rsidP="009D38C5">
            <w:pPr>
              <w:pStyle w:val="TAL"/>
            </w:pPr>
            <w:r w:rsidRPr="007E23A1">
              <w:t>entry 2</w:t>
            </w:r>
          </w:p>
          <w:p w14:paraId="1C219A55" w14:textId="77777777" w:rsidR="00807322" w:rsidRPr="007E23A1" w:rsidRDefault="00807322" w:rsidP="009D38C5">
            <w:pPr>
              <w:pStyle w:val="TAL"/>
            </w:pPr>
            <w:proofErr w:type="gramStart"/>
            <w:r w:rsidRPr="007E23A1">
              <w:t>addressed</w:t>
            </w:r>
            <w:proofErr w:type="gramEnd"/>
            <w:r w:rsidRPr="007E23A1">
              <w:t xml:space="preserve"> by Msg3 PUSCH time resource allocation field of the Random Access Response acc. to TS 38.213 [22] Table 8.2-1.</w:t>
            </w:r>
          </w:p>
        </w:tc>
        <w:tc>
          <w:tcPr>
            <w:tcW w:w="1245" w:type="dxa"/>
          </w:tcPr>
          <w:p w14:paraId="502A6979" w14:textId="77777777" w:rsidR="00807322" w:rsidRPr="007E23A1" w:rsidRDefault="00807322" w:rsidP="009D38C5">
            <w:pPr>
              <w:pStyle w:val="TAL"/>
            </w:pPr>
          </w:p>
        </w:tc>
      </w:tr>
      <w:tr w:rsidR="00807322" w:rsidRPr="007E23A1" w14:paraId="1D157F91" w14:textId="77777777" w:rsidTr="009D38C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6BF40F0" w14:textId="77777777" w:rsidR="00807322" w:rsidRPr="007E23A1" w:rsidRDefault="00807322" w:rsidP="009D38C5">
            <w:pPr>
              <w:pStyle w:val="TAL"/>
            </w:pPr>
            <w:r w:rsidRPr="007E23A1">
              <w:t xml:space="preserve">    k2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B02A5" w14:textId="77777777" w:rsidR="00807322" w:rsidRPr="007E23A1" w:rsidRDefault="00807322" w:rsidP="009D38C5">
            <w:pPr>
              <w:pStyle w:val="TAL"/>
            </w:pPr>
            <w:r w:rsidRPr="007E23A1">
              <w:t>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1240C" w14:textId="77777777" w:rsidR="00807322" w:rsidRPr="007E23A1" w:rsidRDefault="00807322" w:rsidP="009D38C5">
            <w:pPr>
              <w:pStyle w:val="TAL"/>
            </w:pPr>
            <w:r w:rsidRPr="007E23A1">
              <w:t>K2+ Δ=8 acc. to TS 38.214 [21] Table 6.1.2.1.1-5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0AB5E" w14:textId="77777777" w:rsidR="00807322" w:rsidRPr="007E23A1" w:rsidRDefault="00807322" w:rsidP="009D38C5">
            <w:pPr>
              <w:pStyle w:val="TAL"/>
            </w:pPr>
            <w:r w:rsidRPr="007E23A1">
              <w:t>Unpaired Spectrum</w:t>
            </w:r>
          </w:p>
          <w:p w14:paraId="39DAE1CE" w14:textId="77777777" w:rsidR="00807322" w:rsidRPr="007E23A1" w:rsidRDefault="00807322" w:rsidP="009D38C5">
            <w:pPr>
              <w:pStyle w:val="TAL"/>
            </w:pPr>
            <w:r w:rsidRPr="007E23A1">
              <w:t>for SCS15kHz and PRACH Format 0</w:t>
            </w:r>
          </w:p>
        </w:tc>
      </w:tr>
      <w:tr w:rsidR="00807322" w:rsidRPr="007E23A1" w14:paraId="49F571E4" w14:textId="77777777" w:rsidTr="009D38C5">
        <w:tc>
          <w:tcPr>
            <w:tcW w:w="4535" w:type="dxa"/>
          </w:tcPr>
          <w:p w14:paraId="5CCBAE72" w14:textId="77777777" w:rsidR="00807322" w:rsidRPr="007E23A1" w:rsidRDefault="00807322" w:rsidP="009D38C5">
            <w:pPr>
              <w:pStyle w:val="TAL"/>
            </w:pPr>
            <w:r w:rsidRPr="007E23A1">
              <w:t xml:space="preserve">  }</w:t>
            </w:r>
          </w:p>
        </w:tc>
        <w:tc>
          <w:tcPr>
            <w:tcW w:w="2267" w:type="dxa"/>
          </w:tcPr>
          <w:p w14:paraId="0CF04447" w14:textId="77777777" w:rsidR="00807322" w:rsidRPr="007E23A1" w:rsidRDefault="00807322" w:rsidP="009D38C5">
            <w:pPr>
              <w:pStyle w:val="TAL"/>
            </w:pPr>
          </w:p>
        </w:tc>
        <w:tc>
          <w:tcPr>
            <w:tcW w:w="1700" w:type="dxa"/>
          </w:tcPr>
          <w:p w14:paraId="78780ABE" w14:textId="77777777" w:rsidR="00807322" w:rsidRPr="007E23A1" w:rsidRDefault="00807322" w:rsidP="009D38C5">
            <w:pPr>
              <w:pStyle w:val="TAL"/>
            </w:pPr>
          </w:p>
        </w:tc>
        <w:tc>
          <w:tcPr>
            <w:tcW w:w="1245" w:type="dxa"/>
          </w:tcPr>
          <w:p w14:paraId="304108A5" w14:textId="77777777" w:rsidR="00807322" w:rsidRPr="007E23A1" w:rsidRDefault="00807322" w:rsidP="009D38C5">
            <w:pPr>
              <w:pStyle w:val="TAL"/>
            </w:pPr>
          </w:p>
        </w:tc>
      </w:tr>
      <w:tr w:rsidR="00807322" w:rsidRPr="007E23A1" w14:paraId="31BBED83" w14:textId="77777777" w:rsidTr="009D38C5">
        <w:tc>
          <w:tcPr>
            <w:tcW w:w="4535" w:type="dxa"/>
          </w:tcPr>
          <w:p w14:paraId="681F0A66" w14:textId="77777777" w:rsidR="00807322" w:rsidRPr="007E23A1" w:rsidRDefault="00807322" w:rsidP="009D38C5">
            <w:pPr>
              <w:pStyle w:val="TAL"/>
            </w:pPr>
            <w:r w:rsidRPr="007E23A1">
              <w:t>}</w:t>
            </w:r>
          </w:p>
        </w:tc>
        <w:tc>
          <w:tcPr>
            <w:tcW w:w="2267" w:type="dxa"/>
          </w:tcPr>
          <w:p w14:paraId="09DECB57" w14:textId="77777777" w:rsidR="00807322" w:rsidRPr="007E23A1" w:rsidRDefault="00807322" w:rsidP="009D38C5">
            <w:pPr>
              <w:pStyle w:val="TAL"/>
            </w:pPr>
          </w:p>
        </w:tc>
        <w:tc>
          <w:tcPr>
            <w:tcW w:w="1700" w:type="dxa"/>
          </w:tcPr>
          <w:p w14:paraId="432B8BBE" w14:textId="77777777" w:rsidR="00807322" w:rsidRPr="007E23A1" w:rsidRDefault="00807322" w:rsidP="009D38C5">
            <w:pPr>
              <w:pStyle w:val="TAL"/>
            </w:pPr>
          </w:p>
        </w:tc>
        <w:tc>
          <w:tcPr>
            <w:tcW w:w="1245" w:type="dxa"/>
          </w:tcPr>
          <w:p w14:paraId="789CC845" w14:textId="77777777" w:rsidR="00807322" w:rsidRPr="007E23A1" w:rsidRDefault="00807322" w:rsidP="009D38C5">
            <w:pPr>
              <w:pStyle w:val="TAL"/>
            </w:pPr>
          </w:p>
        </w:tc>
      </w:tr>
    </w:tbl>
    <w:p w14:paraId="11938A8B" w14:textId="77777777" w:rsidR="00807322" w:rsidRPr="007E23A1" w:rsidRDefault="00807322" w:rsidP="00807322">
      <w:pPr>
        <w:rPr>
          <w:rFonts w:eastAsia="MS Mincho"/>
          <w:lang w:eastAsia="ja-JP"/>
        </w:rPr>
      </w:pPr>
    </w:p>
    <w:p w14:paraId="68C9CD36" w14:textId="5A17A68F" w:rsidR="001E41F3" w:rsidRDefault="004116EE">
      <w:pPr>
        <w:rPr>
          <w:noProof/>
        </w:rPr>
      </w:pPr>
      <w:r>
        <w:rPr>
          <w:rFonts w:ascii="Arial" w:hAnsi="Arial" w:cs="Arial"/>
          <w:noProof/>
          <w:color w:val="00B0F0"/>
          <w:sz w:val="28"/>
        </w:rPr>
        <w:t>[End</w:t>
      </w:r>
      <w:r w:rsidRPr="005F788F">
        <w:rPr>
          <w:rFonts w:ascii="Arial" w:hAnsi="Arial" w:cs="Arial"/>
          <w:noProof/>
          <w:color w:val="00B0F0"/>
          <w:sz w:val="28"/>
        </w:rPr>
        <w:t xml:space="preserve"> of change]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7E615A" w14:textId="77777777" w:rsidR="00D22560" w:rsidRDefault="00D22560">
      <w:r>
        <w:separator/>
      </w:r>
    </w:p>
  </w:endnote>
  <w:endnote w:type="continuationSeparator" w:id="0">
    <w:p w14:paraId="0923506D" w14:textId="77777777" w:rsidR="00D22560" w:rsidRDefault="00D225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8B3479" w14:textId="77777777" w:rsidR="00D22560" w:rsidRDefault="00D22560">
      <w:r>
        <w:separator/>
      </w:r>
    </w:p>
  </w:footnote>
  <w:footnote w:type="continuationSeparator" w:id="0">
    <w:p w14:paraId="618A89E6" w14:textId="77777777" w:rsidR="00D22560" w:rsidRDefault="00D225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ianfei Xiao (肖剑飞)">
    <w15:presenceInfo w15:providerId="AD" w15:userId="S-1-5-21-982246819-2446687326-311917563-1001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05DF"/>
    <w:rsid w:val="00061A48"/>
    <w:rsid w:val="00067273"/>
    <w:rsid w:val="0008242D"/>
    <w:rsid w:val="000A6394"/>
    <w:rsid w:val="000B7FED"/>
    <w:rsid w:val="000C038A"/>
    <w:rsid w:val="000C6598"/>
    <w:rsid w:val="000D44B3"/>
    <w:rsid w:val="001379A1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83C19"/>
    <w:rsid w:val="00385427"/>
    <w:rsid w:val="003E1A36"/>
    <w:rsid w:val="00410371"/>
    <w:rsid w:val="004116EE"/>
    <w:rsid w:val="004242F1"/>
    <w:rsid w:val="00457E83"/>
    <w:rsid w:val="004B75B7"/>
    <w:rsid w:val="0051580D"/>
    <w:rsid w:val="00541D54"/>
    <w:rsid w:val="00547111"/>
    <w:rsid w:val="00592D74"/>
    <w:rsid w:val="005E2C44"/>
    <w:rsid w:val="00621188"/>
    <w:rsid w:val="006257ED"/>
    <w:rsid w:val="00665B64"/>
    <w:rsid w:val="00665C47"/>
    <w:rsid w:val="00695808"/>
    <w:rsid w:val="006B46FB"/>
    <w:rsid w:val="006E21FB"/>
    <w:rsid w:val="007176FF"/>
    <w:rsid w:val="00792342"/>
    <w:rsid w:val="007977A8"/>
    <w:rsid w:val="007B03D0"/>
    <w:rsid w:val="007B512A"/>
    <w:rsid w:val="007C2097"/>
    <w:rsid w:val="007D6A07"/>
    <w:rsid w:val="007F7259"/>
    <w:rsid w:val="008040A8"/>
    <w:rsid w:val="00807322"/>
    <w:rsid w:val="008279FA"/>
    <w:rsid w:val="008626E7"/>
    <w:rsid w:val="00870EE7"/>
    <w:rsid w:val="008737A6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38AF"/>
    <w:rsid w:val="00A16D42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109D"/>
    <w:rsid w:val="00CC5026"/>
    <w:rsid w:val="00CC68D0"/>
    <w:rsid w:val="00D03F9A"/>
    <w:rsid w:val="00D06D51"/>
    <w:rsid w:val="00D22560"/>
    <w:rsid w:val="00D24991"/>
    <w:rsid w:val="00D50255"/>
    <w:rsid w:val="00D63BBC"/>
    <w:rsid w:val="00D66520"/>
    <w:rsid w:val="00DE34CF"/>
    <w:rsid w:val="00E13F3D"/>
    <w:rsid w:val="00E31939"/>
    <w:rsid w:val="00E34898"/>
    <w:rsid w:val="00E870C8"/>
    <w:rsid w:val="00EB09B7"/>
    <w:rsid w:val="00EB59FD"/>
    <w:rsid w:val="00EC7A18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4116EE"/>
    <w:rPr>
      <w:rFonts w:ascii="Arial" w:hAnsi="Arial"/>
      <w:lang w:val="en-GB" w:eastAsia="en-US"/>
    </w:rPr>
  </w:style>
  <w:style w:type="paragraph" w:styleId="af1">
    <w:name w:val="Normal (Web)"/>
    <w:basedOn w:val="a"/>
    <w:uiPriority w:val="99"/>
    <w:unhideWhenUsed/>
    <w:rsid w:val="004116EE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customStyle="1" w:styleId="B1Char">
    <w:name w:val="B1 Char"/>
    <w:link w:val="B1"/>
    <w:qFormat/>
    <w:rsid w:val="004116EE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4116EE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4116E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4116EE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4116E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116EE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4116EE"/>
    <w:rPr>
      <w:rFonts w:ascii="Arial" w:hAnsi="Arial"/>
      <w:sz w:val="18"/>
      <w:lang w:val="en-GB" w:eastAsia="en-US"/>
    </w:rPr>
  </w:style>
  <w:style w:type="character" w:customStyle="1" w:styleId="TF0">
    <w:name w:val="TF字符"/>
    <w:aliases w:val="left字符"/>
    <w:link w:val="TF"/>
    <w:rsid w:val="004116E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98B96A-0627-4F3E-8A9C-007AD7AE3A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4</Pages>
  <Words>959</Words>
  <Characters>5472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4</cp:revision>
  <cp:lastPrinted>1899-12-31T23:00:00Z</cp:lastPrinted>
  <dcterms:created xsi:type="dcterms:W3CDTF">2021-11-18T03:09:00Z</dcterms:created>
  <dcterms:modified xsi:type="dcterms:W3CDTF">2021-11-18T03:12:00Z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Nov 2021</vt:lpwstr>
  </property>
  <property fmtid="{D5CDD505-2E9C-101B-9397-08002B2CF9AE}" pid="8" name="EndDate">
    <vt:lpwstr>19th Nov 2021</vt:lpwstr>
  </property>
  <property fmtid="{D5CDD505-2E9C-101B-9397-08002B2CF9AE}" pid="9" name="Tdoc#">
    <vt:lpwstr>R5-216422</vt:lpwstr>
  </property>
  <property fmtid="{D5CDD505-2E9C-101B-9397-08002B2CF9AE}" pid="10" name="Spec#">
    <vt:lpwstr>38.521-1</vt:lpwstr>
  </property>
  <property fmtid="{D5CDD505-2E9C-101B-9397-08002B2CF9AE}" pid="11" name="Cr#">
    <vt:lpwstr>1379</vt:lpwstr>
  </property>
  <property fmtid="{D5CDD505-2E9C-101B-9397-08002B2CF9AE}" pid="12" name="Revision">
    <vt:lpwstr>-</vt:lpwstr>
  </property>
  <property fmtid="{D5CDD505-2E9C-101B-9397-08002B2CF9AE}" pid="13" name="Version">
    <vt:lpwstr>17.2.1</vt:lpwstr>
  </property>
  <property fmtid="{D5CDD505-2E9C-101B-9397-08002B2CF9AE}" pid="14" name="CrTitle">
    <vt:lpwstr>Update of 6.3.3.4 PRACH time mask </vt:lpwstr>
  </property>
  <property fmtid="{D5CDD505-2E9C-101B-9397-08002B2CF9AE}" pid="15" name="SourceIfWg">
    <vt:lpwstr>MediaTek Beijing Inc.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2021-10-14</vt:lpwstr>
  </property>
  <property fmtid="{D5CDD505-2E9C-101B-9397-08002B2CF9AE}" pid="20" name="Release">
    <vt:lpwstr>Rel-17</vt:lpwstr>
  </property>
</Properties>
</file>