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540FAB" w14:textId="43967F7A" w:rsidR="00BB7F17" w:rsidRPr="00BB2BFE" w:rsidRDefault="00BB7F17" w:rsidP="00BB7F17">
      <w:pPr>
        <w:pStyle w:val="CRCoverPage"/>
        <w:tabs>
          <w:tab w:val="right" w:pos="9639"/>
        </w:tabs>
        <w:spacing w:after="0"/>
        <w:rPr>
          <w:rFonts w:cs="Arial"/>
          <w:b/>
          <w:i/>
          <w:noProof/>
          <w:sz w:val="28"/>
        </w:rPr>
      </w:pPr>
      <w:bookmarkStart w:id="0" w:name="_Toc51774541"/>
      <w:bookmarkStart w:id="1" w:name="_Toc68191985"/>
      <w:bookmarkStart w:id="2" w:name="_Toc75424692"/>
      <w:r w:rsidRPr="00BB2BFE">
        <w:rPr>
          <w:b/>
          <w:noProof/>
          <w:sz w:val="24"/>
        </w:rPr>
        <w:t>3GPP TSG-RAN5 Meeting #9</w:t>
      </w:r>
      <w:r w:rsidRPr="00BB2BFE">
        <w:rPr>
          <w:rFonts w:hint="eastAsia"/>
          <w:b/>
          <w:noProof/>
          <w:sz w:val="24"/>
          <w:lang w:eastAsia="ja-JP"/>
        </w:rPr>
        <w:t>3</w:t>
      </w:r>
      <w:r w:rsidRPr="00BB2BFE">
        <w:rPr>
          <w:b/>
          <w:noProof/>
          <w:sz w:val="24"/>
        </w:rPr>
        <w:t>-e</w:t>
      </w:r>
      <w:r w:rsidRPr="00BB2BFE">
        <w:rPr>
          <w:b/>
          <w:i/>
          <w:noProof/>
          <w:sz w:val="28"/>
        </w:rPr>
        <w:tab/>
      </w:r>
      <w:r w:rsidRPr="00BB2BFE">
        <w:rPr>
          <w:rFonts w:eastAsia="SimSun" w:cs="Arial"/>
          <w:b/>
          <w:i/>
          <w:noProof/>
          <w:sz w:val="28"/>
        </w:rPr>
        <w:t>R5-</w:t>
      </w:r>
      <w:r w:rsidRPr="00BB2BFE">
        <w:rPr>
          <w:rFonts w:cs="Arial"/>
          <w:b/>
          <w:i/>
          <w:noProof/>
          <w:sz w:val="28"/>
          <w:lang w:eastAsia="ja-JP"/>
        </w:rPr>
        <w:t>217</w:t>
      </w:r>
      <w:r w:rsidR="00287605" w:rsidRPr="00BB2BFE">
        <w:rPr>
          <w:rFonts w:cs="Arial"/>
          <w:b/>
          <w:i/>
          <w:noProof/>
          <w:sz w:val="28"/>
          <w:lang w:eastAsia="ja-JP"/>
        </w:rPr>
        <w:t>962</w:t>
      </w:r>
    </w:p>
    <w:p w14:paraId="2AE9FA86" w14:textId="77777777" w:rsidR="00BB7F17" w:rsidRPr="00BB2BFE" w:rsidRDefault="00BB7F17" w:rsidP="00BB7F17">
      <w:pPr>
        <w:spacing w:after="120"/>
        <w:outlineLvl w:val="0"/>
        <w:rPr>
          <w:rFonts w:ascii="Arial" w:eastAsia="SimSun" w:hAnsi="Arial"/>
          <w:b/>
          <w:noProof/>
          <w:sz w:val="24"/>
        </w:rPr>
      </w:pPr>
      <w:r w:rsidRPr="00BB2BFE">
        <w:rPr>
          <w:rFonts w:ascii="Arial" w:eastAsia="SimSun" w:hAnsi="Arial"/>
          <w:b/>
          <w:noProof/>
          <w:sz w:val="24"/>
        </w:rPr>
        <w:t>Electronic Meeting</w:t>
      </w:r>
      <w:r w:rsidRPr="00BB2BFE">
        <w:rPr>
          <w:rFonts w:ascii="Arial" w:eastAsia="SimSun" w:hAnsi="Arial"/>
        </w:rPr>
        <w:fldChar w:fldCharType="begin"/>
      </w:r>
      <w:r w:rsidRPr="00BB2BFE">
        <w:rPr>
          <w:rFonts w:ascii="Arial" w:eastAsia="SimSun" w:hAnsi="Arial"/>
        </w:rPr>
        <w:instrText xml:space="preserve"> DOCPROPERTY  Country  \* MERGEFORMAT </w:instrText>
      </w:r>
      <w:r w:rsidRPr="00BB2BFE">
        <w:rPr>
          <w:rFonts w:ascii="Arial" w:eastAsia="SimSun" w:hAnsi="Arial"/>
        </w:rPr>
        <w:fldChar w:fldCharType="end"/>
      </w:r>
      <w:r w:rsidRPr="00BB2BFE">
        <w:rPr>
          <w:rFonts w:ascii="Arial" w:eastAsia="SimSun" w:hAnsi="Arial"/>
          <w:b/>
          <w:noProof/>
          <w:sz w:val="24"/>
        </w:rPr>
        <w:t xml:space="preserve">, </w:t>
      </w:r>
      <w:r w:rsidRPr="00BB2BFE">
        <w:rPr>
          <w:rFonts w:ascii="Arial" w:eastAsia="SimSun" w:hAnsi="Arial" w:cs="Arial"/>
          <w:b/>
          <w:noProof/>
          <w:sz w:val="24"/>
        </w:rPr>
        <w:fldChar w:fldCharType="begin"/>
      </w:r>
      <w:r w:rsidRPr="00BB2BFE">
        <w:rPr>
          <w:rFonts w:ascii="Arial" w:eastAsia="SimSun" w:hAnsi="Arial" w:cs="Arial"/>
          <w:b/>
          <w:noProof/>
          <w:sz w:val="24"/>
        </w:rPr>
        <w:instrText xml:space="preserve"> DOCPROPERTY  StartDate  \* MERGEFORMAT </w:instrText>
      </w:r>
      <w:r w:rsidRPr="00BB2BFE">
        <w:rPr>
          <w:rFonts w:ascii="Arial" w:eastAsia="SimSun" w:hAnsi="Arial" w:cs="Arial"/>
          <w:b/>
          <w:noProof/>
          <w:sz w:val="24"/>
        </w:rPr>
        <w:fldChar w:fldCharType="separate"/>
      </w:r>
      <w:r w:rsidRPr="00BB2BFE">
        <w:rPr>
          <w:rFonts w:ascii="Arial" w:hAnsi="Arial" w:cs="Arial"/>
          <w:b/>
          <w:noProof/>
          <w:sz w:val="24"/>
          <w:lang w:eastAsia="ja-JP"/>
        </w:rPr>
        <w:t>8</w:t>
      </w:r>
      <w:r w:rsidRPr="00BB2BFE">
        <w:rPr>
          <w:rFonts w:ascii="Arial" w:eastAsia="SimSun" w:hAnsi="Arial" w:cs="Arial"/>
          <w:b/>
          <w:noProof/>
          <w:sz w:val="24"/>
        </w:rPr>
        <w:t xml:space="preserve">th </w:t>
      </w:r>
      <w:r w:rsidRPr="00BB2BFE">
        <w:rPr>
          <w:rFonts w:ascii="Arial" w:eastAsia="SimSun" w:hAnsi="Arial" w:cs="Arial"/>
          <w:b/>
          <w:noProof/>
          <w:sz w:val="24"/>
        </w:rPr>
        <w:fldChar w:fldCharType="end"/>
      </w:r>
      <w:r w:rsidRPr="00BB2BFE">
        <w:rPr>
          <w:rFonts w:ascii="Arial" w:hAnsi="Arial" w:cs="Arial"/>
          <w:b/>
          <w:noProof/>
          <w:sz w:val="24"/>
          <w:lang w:eastAsia="ja-JP"/>
        </w:rPr>
        <w:t xml:space="preserve">Nov </w:t>
      </w:r>
      <w:r w:rsidRPr="00BB2BFE">
        <w:rPr>
          <w:rFonts w:ascii="Arial" w:eastAsia="SimSun" w:hAnsi="Arial" w:cs="Arial"/>
          <w:b/>
          <w:noProof/>
          <w:sz w:val="24"/>
        </w:rPr>
        <w:t xml:space="preserve">– </w:t>
      </w:r>
      <w:r w:rsidRPr="00BB2BFE">
        <w:rPr>
          <w:rFonts w:ascii="Arial" w:eastAsia="SimSun" w:hAnsi="Arial" w:cs="Arial"/>
          <w:b/>
          <w:noProof/>
          <w:sz w:val="24"/>
        </w:rPr>
        <w:fldChar w:fldCharType="begin"/>
      </w:r>
      <w:r w:rsidRPr="00BB2BFE">
        <w:rPr>
          <w:rFonts w:ascii="Arial" w:eastAsia="SimSun" w:hAnsi="Arial" w:cs="Arial"/>
          <w:b/>
          <w:noProof/>
          <w:sz w:val="24"/>
        </w:rPr>
        <w:instrText xml:space="preserve"> DOCPROPERTY  EndDate  \* MERGEFORMAT </w:instrText>
      </w:r>
      <w:r w:rsidRPr="00BB2BFE">
        <w:rPr>
          <w:rFonts w:ascii="Arial" w:eastAsia="SimSun" w:hAnsi="Arial" w:cs="Arial"/>
          <w:b/>
          <w:noProof/>
          <w:sz w:val="24"/>
        </w:rPr>
        <w:fldChar w:fldCharType="separate"/>
      </w:r>
      <w:r w:rsidRPr="00BB2BFE">
        <w:rPr>
          <w:rFonts w:ascii="Arial" w:eastAsia="SimSun" w:hAnsi="Arial" w:cs="Arial"/>
          <w:b/>
          <w:noProof/>
          <w:sz w:val="24"/>
        </w:rPr>
        <w:t>19th Nov 20</w:t>
      </w:r>
      <w:r w:rsidRPr="00BB2BFE">
        <w:rPr>
          <w:rFonts w:ascii="Arial" w:eastAsia="SimSun" w:hAnsi="Arial" w:cs="Arial"/>
          <w:b/>
          <w:noProof/>
          <w:sz w:val="24"/>
        </w:rPr>
        <w:fldChar w:fldCharType="end"/>
      </w:r>
      <w:r w:rsidRPr="00BB2BFE">
        <w:rPr>
          <w:rFonts w:ascii="Arial" w:eastAsia="SimSun" w:hAnsi="Arial" w:cs="Arial"/>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B7F17" w:rsidRPr="00BB2BFE" w14:paraId="4CC4163B" w14:textId="77777777" w:rsidTr="00731B8B">
        <w:tc>
          <w:tcPr>
            <w:tcW w:w="9641" w:type="dxa"/>
            <w:gridSpan w:val="9"/>
            <w:tcBorders>
              <w:top w:val="single" w:sz="4" w:space="0" w:color="auto"/>
              <w:left w:val="single" w:sz="4" w:space="0" w:color="auto"/>
              <w:right w:val="single" w:sz="4" w:space="0" w:color="auto"/>
            </w:tcBorders>
          </w:tcPr>
          <w:p w14:paraId="6D3CB3A1" w14:textId="77777777" w:rsidR="00BB7F17" w:rsidRPr="00BB2BFE" w:rsidRDefault="00BB7F17" w:rsidP="00731B8B">
            <w:pPr>
              <w:pStyle w:val="CRCoverPage"/>
              <w:spacing w:after="0"/>
              <w:jc w:val="right"/>
              <w:rPr>
                <w:i/>
                <w:noProof/>
              </w:rPr>
            </w:pPr>
            <w:r w:rsidRPr="00BB2BFE">
              <w:rPr>
                <w:i/>
                <w:noProof/>
                <w:sz w:val="14"/>
              </w:rPr>
              <w:t>CR-Form-v12.1</w:t>
            </w:r>
          </w:p>
        </w:tc>
      </w:tr>
      <w:tr w:rsidR="00BB7F17" w:rsidRPr="00BB2BFE" w14:paraId="2123C311" w14:textId="77777777" w:rsidTr="00731B8B">
        <w:tc>
          <w:tcPr>
            <w:tcW w:w="9641" w:type="dxa"/>
            <w:gridSpan w:val="9"/>
            <w:tcBorders>
              <w:left w:val="single" w:sz="4" w:space="0" w:color="auto"/>
              <w:right w:val="single" w:sz="4" w:space="0" w:color="auto"/>
            </w:tcBorders>
          </w:tcPr>
          <w:p w14:paraId="1995C142" w14:textId="77777777" w:rsidR="00BB7F17" w:rsidRPr="00BB2BFE" w:rsidRDefault="00BB7F17" w:rsidP="00731B8B">
            <w:pPr>
              <w:pStyle w:val="CRCoverPage"/>
              <w:spacing w:after="0"/>
              <w:jc w:val="center"/>
              <w:rPr>
                <w:noProof/>
              </w:rPr>
            </w:pPr>
            <w:r w:rsidRPr="00BB2BFE">
              <w:rPr>
                <w:b/>
                <w:noProof/>
                <w:sz w:val="32"/>
              </w:rPr>
              <w:t>CHANGE REQUEST</w:t>
            </w:r>
          </w:p>
        </w:tc>
      </w:tr>
      <w:tr w:rsidR="00BB7F17" w:rsidRPr="00BB2BFE" w14:paraId="1D4588A2" w14:textId="77777777" w:rsidTr="00731B8B">
        <w:tc>
          <w:tcPr>
            <w:tcW w:w="9641" w:type="dxa"/>
            <w:gridSpan w:val="9"/>
            <w:tcBorders>
              <w:left w:val="single" w:sz="4" w:space="0" w:color="auto"/>
              <w:right w:val="single" w:sz="4" w:space="0" w:color="auto"/>
            </w:tcBorders>
          </w:tcPr>
          <w:p w14:paraId="73FF1E97" w14:textId="77777777" w:rsidR="00BB7F17" w:rsidRPr="00BB2BFE" w:rsidRDefault="00BB7F17" w:rsidP="00731B8B">
            <w:pPr>
              <w:pStyle w:val="CRCoverPage"/>
              <w:spacing w:after="0"/>
              <w:rPr>
                <w:noProof/>
                <w:sz w:val="8"/>
                <w:szCs w:val="8"/>
              </w:rPr>
            </w:pPr>
          </w:p>
        </w:tc>
      </w:tr>
      <w:tr w:rsidR="00BB7F17" w:rsidRPr="00BB2BFE" w14:paraId="7E793A1D" w14:textId="77777777" w:rsidTr="00731B8B">
        <w:tc>
          <w:tcPr>
            <w:tcW w:w="142" w:type="dxa"/>
            <w:tcBorders>
              <w:left w:val="single" w:sz="4" w:space="0" w:color="auto"/>
            </w:tcBorders>
          </w:tcPr>
          <w:p w14:paraId="0F977969" w14:textId="77777777" w:rsidR="00BB7F17" w:rsidRPr="00BB2BFE" w:rsidRDefault="00BB7F17" w:rsidP="00731B8B">
            <w:pPr>
              <w:pStyle w:val="CRCoverPage"/>
              <w:spacing w:after="0"/>
              <w:jc w:val="right"/>
              <w:rPr>
                <w:noProof/>
              </w:rPr>
            </w:pPr>
          </w:p>
        </w:tc>
        <w:tc>
          <w:tcPr>
            <w:tcW w:w="1559" w:type="dxa"/>
            <w:shd w:val="pct30" w:color="FFFF00" w:fill="auto"/>
          </w:tcPr>
          <w:p w14:paraId="41195A5B" w14:textId="552FAF33" w:rsidR="00BB7F17" w:rsidRPr="00BB2BFE" w:rsidRDefault="00BB7F17" w:rsidP="00731B8B">
            <w:pPr>
              <w:pStyle w:val="CRCoverPage"/>
              <w:spacing w:after="0"/>
              <w:jc w:val="right"/>
              <w:rPr>
                <w:rFonts w:cs="Arial"/>
                <w:b/>
                <w:noProof/>
                <w:sz w:val="28"/>
              </w:rPr>
            </w:pPr>
            <w:r w:rsidRPr="00BB2BFE">
              <w:rPr>
                <w:rFonts w:eastAsia="SimSun" w:cs="Arial"/>
                <w:b/>
                <w:noProof/>
                <w:sz w:val="28"/>
              </w:rPr>
              <w:fldChar w:fldCharType="begin"/>
            </w:r>
            <w:r w:rsidRPr="00BB2BFE">
              <w:rPr>
                <w:rFonts w:eastAsia="SimSun" w:cs="Arial"/>
                <w:b/>
                <w:noProof/>
                <w:sz w:val="28"/>
              </w:rPr>
              <w:instrText xml:space="preserve"> DOCPROPERTY  Spec#  \* MERGEFORMAT </w:instrText>
            </w:r>
            <w:r w:rsidRPr="00BB2BFE">
              <w:rPr>
                <w:rFonts w:eastAsia="SimSun" w:cs="Arial"/>
                <w:b/>
                <w:noProof/>
                <w:sz w:val="28"/>
              </w:rPr>
              <w:fldChar w:fldCharType="separate"/>
            </w:r>
            <w:r w:rsidRPr="00BB2BFE">
              <w:rPr>
                <w:rFonts w:eastAsia="SimSun" w:cs="Arial"/>
                <w:b/>
                <w:noProof/>
                <w:sz w:val="28"/>
              </w:rPr>
              <w:t>34.229-2</w:t>
            </w:r>
            <w:r w:rsidRPr="00BB2BFE">
              <w:rPr>
                <w:rFonts w:eastAsia="SimSun" w:cs="Arial"/>
                <w:b/>
                <w:noProof/>
                <w:sz w:val="28"/>
              </w:rPr>
              <w:fldChar w:fldCharType="end"/>
            </w:r>
            <w:r w:rsidRPr="00BB2BFE">
              <w:rPr>
                <w:rFonts w:cs="Arial"/>
              </w:rPr>
              <w:fldChar w:fldCharType="begin"/>
            </w:r>
            <w:r w:rsidRPr="00BB2BFE">
              <w:rPr>
                <w:rFonts w:cs="Arial"/>
              </w:rPr>
              <w:instrText xml:space="preserve"> DOCPROPERTY  Spec#  \* MERGEFORMAT </w:instrText>
            </w:r>
            <w:r w:rsidRPr="00BB2BFE">
              <w:rPr>
                <w:rFonts w:cs="Arial"/>
              </w:rPr>
              <w:fldChar w:fldCharType="end"/>
            </w:r>
          </w:p>
        </w:tc>
        <w:tc>
          <w:tcPr>
            <w:tcW w:w="709" w:type="dxa"/>
          </w:tcPr>
          <w:p w14:paraId="04AC2B28" w14:textId="77777777" w:rsidR="00BB7F17" w:rsidRPr="00BB2BFE" w:rsidRDefault="00BB7F17" w:rsidP="00731B8B">
            <w:pPr>
              <w:pStyle w:val="CRCoverPage"/>
              <w:spacing w:after="0"/>
              <w:jc w:val="center"/>
              <w:rPr>
                <w:noProof/>
              </w:rPr>
            </w:pPr>
            <w:r w:rsidRPr="00BB2BFE">
              <w:rPr>
                <w:b/>
                <w:noProof/>
                <w:sz w:val="28"/>
              </w:rPr>
              <w:t>CR</w:t>
            </w:r>
          </w:p>
        </w:tc>
        <w:tc>
          <w:tcPr>
            <w:tcW w:w="1276" w:type="dxa"/>
            <w:shd w:val="pct30" w:color="FFFF00" w:fill="auto"/>
          </w:tcPr>
          <w:p w14:paraId="5C0045B1" w14:textId="7A00392C" w:rsidR="00BB7F17" w:rsidRPr="00BB2BFE" w:rsidRDefault="00BB7F17" w:rsidP="00731B8B">
            <w:pPr>
              <w:pStyle w:val="CRCoverPage"/>
              <w:spacing w:after="0"/>
              <w:jc w:val="center"/>
              <w:rPr>
                <w:b/>
                <w:noProof/>
                <w:sz w:val="28"/>
                <w:szCs w:val="28"/>
              </w:rPr>
            </w:pPr>
            <w:r w:rsidRPr="00BB2BFE">
              <w:rPr>
                <w:b/>
                <w:noProof/>
                <w:sz w:val="28"/>
                <w:szCs w:val="28"/>
                <w:lang w:eastAsia="ja-JP"/>
              </w:rPr>
              <w:t>0299</w:t>
            </w:r>
          </w:p>
        </w:tc>
        <w:tc>
          <w:tcPr>
            <w:tcW w:w="709" w:type="dxa"/>
          </w:tcPr>
          <w:p w14:paraId="117E7EEE" w14:textId="77777777" w:rsidR="00BB7F17" w:rsidRPr="00BB2BFE" w:rsidRDefault="00BB7F17" w:rsidP="00731B8B">
            <w:pPr>
              <w:pStyle w:val="CRCoverPage"/>
              <w:tabs>
                <w:tab w:val="right" w:pos="625"/>
              </w:tabs>
              <w:spacing w:after="0"/>
              <w:jc w:val="center"/>
              <w:rPr>
                <w:noProof/>
              </w:rPr>
            </w:pPr>
            <w:r w:rsidRPr="00BB2BFE">
              <w:rPr>
                <w:b/>
                <w:bCs/>
                <w:noProof/>
                <w:sz w:val="28"/>
              </w:rPr>
              <w:t>rev</w:t>
            </w:r>
          </w:p>
        </w:tc>
        <w:tc>
          <w:tcPr>
            <w:tcW w:w="992" w:type="dxa"/>
            <w:shd w:val="pct30" w:color="FFFF00" w:fill="auto"/>
          </w:tcPr>
          <w:p w14:paraId="3CD82BF4" w14:textId="75BA2083" w:rsidR="00BB7F17" w:rsidRPr="00BB2BFE" w:rsidRDefault="00287605" w:rsidP="00731B8B">
            <w:pPr>
              <w:pStyle w:val="CRCoverPage"/>
              <w:spacing w:after="0"/>
              <w:jc w:val="center"/>
              <w:rPr>
                <w:b/>
                <w:noProof/>
              </w:rPr>
            </w:pPr>
            <w:r w:rsidRPr="00BB2BFE">
              <w:rPr>
                <w:rFonts w:eastAsia="SimSun" w:cs="Arial"/>
                <w:b/>
                <w:noProof/>
                <w:sz w:val="28"/>
              </w:rPr>
              <w:t>1</w:t>
            </w:r>
          </w:p>
        </w:tc>
        <w:tc>
          <w:tcPr>
            <w:tcW w:w="2410" w:type="dxa"/>
          </w:tcPr>
          <w:p w14:paraId="4C1B1205" w14:textId="77777777" w:rsidR="00BB7F17" w:rsidRPr="00BB2BFE" w:rsidRDefault="00BB7F17" w:rsidP="00731B8B">
            <w:pPr>
              <w:pStyle w:val="CRCoverPage"/>
              <w:tabs>
                <w:tab w:val="right" w:pos="1825"/>
              </w:tabs>
              <w:spacing w:after="0"/>
              <w:jc w:val="center"/>
              <w:rPr>
                <w:noProof/>
              </w:rPr>
            </w:pPr>
            <w:r w:rsidRPr="00BB2BFE">
              <w:rPr>
                <w:b/>
                <w:noProof/>
                <w:sz w:val="28"/>
                <w:szCs w:val="28"/>
              </w:rPr>
              <w:t>Current version:</w:t>
            </w:r>
          </w:p>
        </w:tc>
        <w:tc>
          <w:tcPr>
            <w:tcW w:w="1701" w:type="dxa"/>
            <w:shd w:val="pct30" w:color="FFFF00" w:fill="auto"/>
          </w:tcPr>
          <w:p w14:paraId="458F369D" w14:textId="21611710" w:rsidR="00BB7F17" w:rsidRPr="00BB2BFE" w:rsidRDefault="00BB7F17" w:rsidP="00731B8B">
            <w:pPr>
              <w:pStyle w:val="CRCoverPage"/>
              <w:spacing w:after="0"/>
              <w:jc w:val="center"/>
              <w:rPr>
                <w:rFonts w:cs="Arial"/>
                <w:noProof/>
                <w:sz w:val="28"/>
              </w:rPr>
            </w:pPr>
            <w:r w:rsidRPr="00BB2BFE">
              <w:rPr>
                <w:rFonts w:eastAsia="SimSun" w:cs="Arial"/>
                <w:b/>
                <w:noProof/>
                <w:sz w:val="28"/>
              </w:rPr>
              <w:t>16.0.0</w:t>
            </w:r>
          </w:p>
        </w:tc>
        <w:tc>
          <w:tcPr>
            <w:tcW w:w="143" w:type="dxa"/>
            <w:tcBorders>
              <w:right w:val="single" w:sz="4" w:space="0" w:color="auto"/>
            </w:tcBorders>
          </w:tcPr>
          <w:p w14:paraId="222EF4FC" w14:textId="77777777" w:rsidR="00BB7F17" w:rsidRPr="00BB2BFE" w:rsidRDefault="00BB7F17" w:rsidP="00731B8B">
            <w:pPr>
              <w:pStyle w:val="CRCoverPage"/>
              <w:spacing w:after="0"/>
              <w:rPr>
                <w:noProof/>
              </w:rPr>
            </w:pPr>
          </w:p>
        </w:tc>
      </w:tr>
      <w:tr w:rsidR="00BB7F17" w:rsidRPr="00BB2BFE" w14:paraId="177DDB4A" w14:textId="77777777" w:rsidTr="00731B8B">
        <w:tc>
          <w:tcPr>
            <w:tcW w:w="9641" w:type="dxa"/>
            <w:gridSpan w:val="9"/>
            <w:tcBorders>
              <w:left w:val="single" w:sz="4" w:space="0" w:color="auto"/>
              <w:right w:val="single" w:sz="4" w:space="0" w:color="auto"/>
            </w:tcBorders>
          </w:tcPr>
          <w:p w14:paraId="0BB7712F" w14:textId="77777777" w:rsidR="00BB7F17" w:rsidRPr="00BB2BFE" w:rsidRDefault="00BB7F17" w:rsidP="00731B8B">
            <w:pPr>
              <w:pStyle w:val="CRCoverPage"/>
              <w:spacing w:after="0"/>
              <w:rPr>
                <w:noProof/>
              </w:rPr>
            </w:pPr>
          </w:p>
        </w:tc>
      </w:tr>
      <w:tr w:rsidR="00BB7F17" w:rsidRPr="00BB2BFE" w14:paraId="3BD6549F" w14:textId="77777777" w:rsidTr="00731B8B">
        <w:tc>
          <w:tcPr>
            <w:tcW w:w="9641" w:type="dxa"/>
            <w:gridSpan w:val="9"/>
            <w:tcBorders>
              <w:top w:val="single" w:sz="4" w:space="0" w:color="auto"/>
            </w:tcBorders>
          </w:tcPr>
          <w:p w14:paraId="525256BC" w14:textId="77777777" w:rsidR="00BB7F17" w:rsidRPr="00BB2BFE" w:rsidRDefault="00BB7F17" w:rsidP="00731B8B">
            <w:pPr>
              <w:pStyle w:val="CRCoverPage"/>
              <w:spacing w:after="0"/>
              <w:jc w:val="center"/>
              <w:rPr>
                <w:rFonts w:cs="Arial"/>
                <w:i/>
                <w:noProof/>
              </w:rPr>
            </w:pPr>
            <w:r w:rsidRPr="00BB2BFE">
              <w:rPr>
                <w:rFonts w:cs="Arial"/>
                <w:i/>
                <w:noProof/>
              </w:rPr>
              <w:t xml:space="preserve">For </w:t>
            </w:r>
            <w:hyperlink r:id="rId8" w:anchor="_blank" w:history="1">
              <w:r w:rsidRPr="00BB2BFE">
                <w:rPr>
                  <w:rStyle w:val="Hyperlink"/>
                  <w:rFonts w:cs="Arial"/>
                  <w:b/>
                  <w:i/>
                  <w:noProof/>
                  <w:color w:val="FF0000"/>
                </w:rPr>
                <w:t>HE</w:t>
              </w:r>
              <w:bookmarkStart w:id="3" w:name="_Hlt497126619"/>
              <w:r w:rsidRPr="00BB2BFE">
                <w:rPr>
                  <w:rStyle w:val="Hyperlink"/>
                  <w:rFonts w:cs="Arial"/>
                  <w:b/>
                  <w:i/>
                  <w:noProof/>
                  <w:color w:val="FF0000"/>
                </w:rPr>
                <w:t>L</w:t>
              </w:r>
              <w:bookmarkEnd w:id="3"/>
              <w:r w:rsidRPr="00BB2BFE">
                <w:rPr>
                  <w:rStyle w:val="Hyperlink"/>
                  <w:rFonts w:cs="Arial"/>
                  <w:b/>
                  <w:i/>
                  <w:noProof/>
                  <w:color w:val="FF0000"/>
                </w:rPr>
                <w:t>P</w:t>
              </w:r>
            </w:hyperlink>
            <w:r w:rsidRPr="00BB2BFE">
              <w:rPr>
                <w:rFonts w:cs="Arial"/>
                <w:b/>
                <w:i/>
                <w:noProof/>
                <w:color w:val="FF0000"/>
              </w:rPr>
              <w:t xml:space="preserve"> </w:t>
            </w:r>
            <w:r w:rsidRPr="00BB2BFE">
              <w:rPr>
                <w:rFonts w:cs="Arial"/>
                <w:i/>
                <w:noProof/>
              </w:rPr>
              <w:t xml:space="preserve">on using this form: comprehensive instructions can be found at </w:t>
            </w:r>
            <w:r w:rsidRPr="00BB2BFE">
              <w:rPr>
                <w:rFonts w:cs="Arial"/>
                <w:i/>
                <w:noProof/>
              </w:rPr>
              <w:br/>
            </w:r>
            <w:hyperlink r:id="rId9" w:history="1">
              <w:r w:rsidRPr="00BB2BFE">
                <w:rPr>
                  <w:rStyle w:val="Hyperlink"/>
                  <w:rFonts w:cs="Arial"/>
                  <w:i/>
                  <w:noProof/>
                </w:rPr>
                <w:t>http://www.3gpp.org/Change-Requests</w:t>
              </w:r>
            </w:hyperlink>
            <w:r w:rsidRPr="00BB2BFE">
              <w:rPr>
                <w:rFonts w:cs="Arial"/>
                <w:i/>
                <w:noProof/>
              </w:rPr>
              <w:t>.</w:t>
            </w:r>
          </w:p>
        </w:tc>
      </w:tr>
      <w:tr w:rsidR="00BB7F17" w:rsidRPr="00BB2BFE" w14:paraId="4AFDE34D" w14:textId="77777777" w:rsidTr="00731B8B">
        <w:tc>
          <w:tcPr>
            <w:tcW w:w="9641" w:type="dxa"/>
            <w:gridSpan w:val="9"/>
          </w:tcPr>
          <w:p w14:paraId="287927F0" w14:textId="77777777" w:rsidR="00BB7F17" w:rsidRPr="00BB2BFE" w:rsidRDefault="00BB7F17" w:rsidP="00731B8B">
            <w:pPr>
              <w:pStyle w:val="CRCoverPage"/>
              <w:spacing w:after="0"/>
              <w:rPr>
                <w:noProof/>
                <w:sz w:val="8"/>
                <w:szCs w:val="8"/>
              </w:rPr>
            </w:pPr>
          </w:p>
        </w:tc>
      </w:tr>
    </w:tbl>
    <w:p w14:paraId="0905D4E5" w14:textId="77777777" w:rsidR="00BB7F17" w:rsidRPr="00BB2BFE" w:rsidRDefault="00BB7F17" w:rsidP="00BB7F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B7F17" w:rsidRPr="00BB2BFE" w14:paraId="216502AB" w14:textId="77777777" w:rsidTr="00731B8B">
        <w:tc>
          <w:tcPr>
            <w:tcW w:w="2835" w:type="dxa"/>
          </w:tcPr>
          <w:p w14:paraId="3FC51974" w14:textId="77777777" w:rsidR="00BB7F17" w:rsidRPr="00BB2BFE" w:rsidRDefault="00BB7F17" w:rsidP="00731B8B">
            <w:pPr>
              <w:pStyle w:val="CRCoverPage"/>
              <w:tabs>
                <w:tab w:val="right" w:pos="2751"/>
              </w:tabs>
              <w:spacing w:after="0"/>
              <w:rPr>
                <w:b/>
                <w:i/>
                <w:noProof/>
              </w:rPr>
            </w:pPr>
            <w:r w:rsidRPr="00BB2BFE">
              <w:rPr>
                <w:b/>
                <w:i/>
                <w:noProof/>
              </w:rPr>
              <w:t>Proposed change affects:</w:t>
            </w:r>
          </w:p>
        </w:tc>
        <w:tc>
          <w:tcPr>
            <w:tcW w:w="1418" w:type="dxa"/>
          </w:tcPr>
          <w:p w14:paraId="076E3CD4" w14:textId="77777777" w:rsidR="00BB7F17" w:rsidRPr="00BB2BFE" w:rsidRDefault="00BB7F17" w:rsidP="00731B8B">
            <w:pPr>
              <w:pStyle w:val="CRCoverPage"/>
              <w:spacing w:after="0"/>
              <w:jc w:val="right"/>
              <w:rPr>
                <w:noProof/>
              </w:rPr>
            </w:pPr>
            <w:r w:rsidRPr="00BB2BF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2041A5" w14:textId="77777777" w:rsidR="00BB7F17" w:rsidRPr="00BB2BFE" w:rsidRDefault="00BB7F17" w:rsidP="00731B8B">
            <w:pPr>
              <w:pStyle w:val="CRCoverPage"/>
              <w:spacing w:after="0"/>
              <w:jc w:val="center"/>
              <w:rPr>
                <w:b/>
                <w:caps/>
                <w:noProof/>
              </w:rPr>
            </w:pPr>
          </w:p>
        </w:tc>
        <w:tc>
          <w:tcPr>
            <w:tcW w:w="709" w:type="dxa"/>
            <w:tcBorders>
              <w:left w:val="single" w:sz="4" w:space="0" w:color="auto"/>
            </w:tcBorders>
          </w:tcPr>
          <w:p w14:paraId="0F832C5D" w14:textId="77777777" w:rsidR="00BB7F17" w:rsidRPr="00BB2BFE" w:rsidRDefault="00BB7F17" w:rsidP="00731B8B">
            <w:pPr>
              <w:pStyle w:val="CRCoverPage"/>
              <w:spacing w:after="0"/>
              <w:jc w:val="right"/>
              <w:rPr>
                <w:noProof/>
                <w:u w:val="single"/>
              </w:rPr>
            </w:pPr>
            <w:r w:rsidRPr="00BB2BF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49A1F6" w14:textId="77777777" w:rsidR="00BB7F17" w:rsidRPr="00BB2BFE" w:rsidRDefault="00BB7F17" w:rsidP="00731B8B">
            <w:pPr>
              <w:pStyle w:val="CRCoverPage"/>
              <w:spacing w:after="0"/>
              <w:jc w:val="center"/>
              <w:rPr>
                <w:b/>
                <w:caps/>
                <w:noProof/>
                <w:lang w:eastAsia="ja-JP"/>
              </w:rPr>
            </w:pPr>
          </w:p>
        </w:tc>
        <w:tc>
          <w:tcPr>
            <w:tcW w:w="2126" w:type="dxa"/>
          </w:tcPr>
          <w:p w14:paraId="41D71A5B" w14:textId="77777777" w:rsidR="00BB7F17" w:rsidRPr="00BB2BFE" w:rsidRDefault="00BB7F17" w:rsidP="00731B8B">
            <w:pPr>
              <w:pStyle w:val="CRCoverPage"/>
              <w:spacing w:after="0"/>
              <w:jc w:val="right"/>
              <w:rPr>
                <w:noProof/>
                <w:u w:val="single"/>
              </w:rPr>
            </w:pPr>
            <w:r w:rsidRPr="00BB2BF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1AF38A" w14:textId="77777777" w:rsidR="00BB7F17" w:rsidRPr="00BB2BFE" w:rsidRDefault="00BB7F17" w:rsidP="00731B8B">
            <w:pPr>
              <w:pStyle w:val="CRCoverPage"/>
              <w:spacing w:after="0"/>
              <w:jc w:val="center"/>
              <w:rPr>
                <w:b/>
                <w:caps/>
                <w:noProof/>
              </w:rPr>
            </w:pPr>
          </w:p>
        </w:tc>
        <w:tc>
          <w:tcPr>
            <w:tcW w:w="1418" w:type="dxa"/>
            <w:tcBorders>
              <w:left w:val="nil"/>
            </w:tcBorders>
          </w:tcPr>
          <w:p w14:paraId="48FDF735" w14:textId="77777777" w:rsidR="00BB7F17" w:rsidRPr="00BB2BFE" w:rsidRDefault="00BB7F17" w:rsidP="00731B8B">
            <w:pPr>
              <w:pStyle w:val="CRCoverPage"/>
              <w:spacing w:after="0"/>
              <w:jc w:val="right"/>
              <w:rPr>
                <w:noProof/>
              </w:rPr>
            </w:pPr>
            <w:r w:rsidRPr="00BB2BF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0192AE" w14:textId="77777777" w:rsidR="00BB7F17" w:rsidRPr="00BB2BFE" w:rsidRDefault="00BB7F17" w:rsidP="00731B8B">
            <w:pPr>
              <w:pStyle w:val="CRCoverPage"/>
              <w:spacing w:after="0"/>
              <w:jc w:val="center"/>
              <w:rPr>
                <w:b/>
                <w:bCs/>
                <w:caps/>
                <w:noProof/>
                <w:lang w:eastAsia="ja-JP"/>
              </w:rPr>
            </w:pPr>
          </w:p>
        </w:tc>
      </w:tr>
    </w:tbl>
    <w:p w14:paraId="3B240B59" w14:textId="77777777" w:rsidR="00BB7F17" w:rsidRPr="00BB2BFE" w:rsidRDefault="00BB7F17" w:rsidP="00BB7F1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B7F17" w:rsidRPr="00BB2BFE" w14:paraId="1913C649" w14:textId="77777777" w:rsidTr="00731B8B">
        <w:tc>
          <w:tcPr>
            <w:tcW w:w="9640" w:type="dxa"/>
            <w:gridSpan w:val="11"/>
          </w:tcPr>
          <w:p w14:paraId="70D43C22" w14:textId="77777777" w:rsidR="00BB7F17" w:rsidRPr="00BB2BFE" w:rsidRDefault="00BB7F17" w:rsidP="00731B8B">
            <w:pPr>
              <w:pStyle w:val="CRCoverPage"/>
              <w:spacing w:after="0"/>
              <w:rPr>
                <w:noProof/>
                <w:sz w:val="8"/>
                <w:szCs w:val="8"/>
              </w:rPr>
            </w:pPr>
          </w:p>
        </w:tc>
      </w:tr>
      <w:tr w:rsidR="00BB7F17" w:rsidRPr="00BB2BFE" w14:paraId="21017A59" w14:textId="77777777" w:rsidTr="00731B8B">
        <w:tc>
          <w:tcPr>
            <w:tcW w:w="1843" w:type="dxa"/>
            <w:tcBorders>
              <w:top w:val="single" w:sz="4" w:space="0" w:color="auto"/>
              <w:left w:val="single" w:sz="4" w:space="0" w:color="auto"/>
            </w:tcBorders>
          </w:tcPr>
          <w:p w14:paraId="26AAA195" w14:textId="77777777" w:rsidR="00BB7F17" w:rsidRPr="00BB2BFE" w:rsidRDefault="00BB7F17" w:rsidP="00731B8B">
            <w:pPr>
              <w:pStyle w:val="CRCoverPage"/>
              <w:tabs>
                <w:tab w:val="right" w:pos="1759"/>
              </w:tabs>
              <w:spacing w:after="0"/>
              <w:rPr>
                <w:b/>
                <w:i/>
                <w:noProof/>
              </w:rPr>
            </w:pPr>
            <w:r w:rsidRPr="00BB2BFE">
              <w:rPr>
                <w:b/>
                <w:i/>
                <w:noProof/>
              </w:rPr>
              <w:t>Title:</w:t>
            </w:r>
            <w:r w:rsidRPr="00BB2BFE">
              <w:rPr>
                <w:b/>
                <w:i/>
                <w:noProof/>
              </w:rPr>
              <w:tab/>
            </w:r>
          </w:p>
        </w:tc>
        <w:tc>
          <w:tcPr>
            <w:tcW w:w="7797" w:type="dxa"/>
            <w:gridSpan w:val="10"/>
            <w:tcBorders>
              <w:top w:val="single" w:sz="4" w:space="0" w:color="auto"/>
              <w:right w:val="single" w:sz="4" w:space="0" w:color="auto"/>
            </w:tcBorders>
            <w:shd w:val="pct30" w:color="FFFF00" w:fill="auto"/>
          </w:tcPr>
          <w:p w14:paraId="7B059A68" w14:textId="0EDF53DE" w:rsidR="00BB7F17" w:rsidRPr="00BB2BFE" w:rsidRDefault="00BB7F17" w:rsidP="00731B8B">
            <w:pPr>
              <w:pStyle w:val="CRCoverPage"/>
              <w:spacing w:after="0"/>
              <w:ind w:firstLineChars="50" w:firstLine="100"/>
              <w:rPr>
                <w:noProof/>
              </w:rPr>
            </w:pPr>
            <w:r w:rsidRPr="00BB2BFE">
              <w:rPr>
                <w:noProof/>
              </w:rPr>
              <w:t>Updates to IMS emergency call test cases</w:t>
            </w:r>
          </w:p>
        </w:tc>
      </w:tr>
      <w:tr w:rsidR="00BB7F17" w:rsidRPr="00BB2BFE" w14:paraId="282B2883" w14:textId="77777777" w:rsidTr="00731B8B">
        <w:tc>
          <w:tcPr>
            <w:tcW w:w="1843" w:type="dxa"/>
            <w:tcBorders>
              <w:left w:val="single" w:sz="4" w:space="0" w:color="auto"/>
            </w:tcBorders>
          </w:tcPr>
          <w:p w14:paraId="50BF77D5" w14:textId="77777777" w:rsidR="00BB7F17" w:rsidRPr="00BB2BFE" w:rsidRDefault="00BB7F17" w:rsidP="00731B8B">
            <w:pPr>
              <w:pStyle w:val="CRCoverPage"/>
              <w:spacing w:after="0"/>
              <w:rPr>
                <w:b/>
                <w:i/>
                <w:noProof/>
                <w:sz w:val="8"/>
                <w:szCs w:val="8"/>
              </w:rPr>
            </w:pPr>
          </w:p>
        </w:tc>
        <w:tc>
          <w:tcPr>
            <w:tcW w:w="7797" w:type="dxa"/>
            <w:gridSpan w:val="10"/>
            <w:tcBorders>
              <w:right w:val="single" w:sz="4" w:space="0" w:color="auto"/>
            </w:tcBorders>
          </w:tcPr>
          <w:p w14:paraId="5C64F580" w14:textId="77777777" w:rsidR="00BB7F17" w:rsidRPr="00BB2BFE" w:rsidRDefault="00BB7F17" w:rsidP="00731B8B">
            <w:pPr>
              <w:pStyle w:val="CRCoverPage"/>
              <w:spacing w:after="0"/>
              <w:rPr>
                <w:noProof/>
                <w:sz w:val="8"/>
                <w:szCs w:val="8"/>
              </w:rPr>
            </w:pPr>
          </w:p>
        </w:tc>
      </w:tr>
      <w:tr w:rsidR="00BB7F17" w:rsidRPr="00BB2BFE" w14:paraId="6107B6A6" w14:textId="77777777" w:rsidTr="00731B8B">
        <w:tc>
          <w:tcPr>
            <w:tcW w:w="1843" w:type="dxa"/>
            <w:tcBorders>
              <w:left w:val="single" w:sz="4" w:space="0" w:color="auto"/>
            </w:tcBorders>
          </w:tcPr>
          <w:p w14:paraId="1ABDEA7B" w14:textId="77777777" w:rsidR="00BB7F17" w:rsidRPr="00BB2BFE" w:rsidRDefault="00BB7F17" w:rsidP="00731B8B">
            <w:pPr>
              <w:pStyle w:val="CRCoverPage"/>
              <w:tabs>
                <w:tab w:val="right" w:pos="1759"/>
              </w:tabs>
              <w:spacing w:after="0"/>
              <w:rPr>
                <w:b/>
                <w:i/>
                <w:noProof/>
              </w:rPr>
            </w:pPr>
            <w:r w:rsidRPr="00BB2BFE">
              <w:rPr>
                <w:b/>
                <w:i/>
                <w:noProof/>
              </w:rPr>
              <w:t>Source to WG:</w:t>
            </w:r>
          </w:p>
        </w:tc>
        <w:tc>
          <w:tcPr>
            <w:tcW w:w="7797" w:type="dxa"/>
            <w:gridSpan w:val="10"/>
            <w:tcBorders>
              <w:right w:val="single" w:sz="4" w:space="0" w:color="auto"/>
            </w:tcBorders>
            <w:shd w:val="pct30" w:color="FFFF00" w:fill="auto"/>
          </w:tcPr>
          <w:p w14:paraId="02D92FB4" w14:textId="77777777" w:rsidR="00BB7F17" w:rsidRPr="00BB2BFE" w:rsidRDefault="00BB7F17" w:rsidP="00731B8B">
            <w:pPr>
              <w:pStyle w:val="CRCoverPage"/>
              <w:spacing w:after="0"/>
              <w:ind w:firstLineChars="50" w:firstLine="100"/>
              <w:rPr>
                <w:noProof/>
              </w:rPr>
            </w:pPr>
            <w:r w:rsidRPr="00BB2BFE">
              <w:t>MCC TF160</w:t>
            </w:r>
          </w:p>
        </w:tc>
      </w:tr>
      <w:tr w:rsidR="00BB7F17" w:rsidRPr="00BB2BFE" w14:paraId="42FB5A5E" w14:textId="77777777" w:rsidTr="00731B8B">
        <w:tc>
          <w:tcPr>
            <w:tcW w:w="1843" w:type="dxa"/>
            <w:tcBorders>
              <w:left w:val="single" w:sz="4" w:space="0" w:color="auto"/>
            </w:tcBorders>
          </w:tcPr>
          <w:p w14:paraId="7FF6E93A" w14:textId="77777777" w:rsidR="00BB7F17" w:rsidRPr="00BB2BFE" w:rsidRDefault="00BB7F17" w:rsidP="00731B8B">
            <w:pPr>
              <w:pStyle w:val="CRCoverPage"/>
              <w:tabs>
                <w:tab w:val="right" w:pos="1759"/>
              </w:tabs>
              <w:spacing w:after="0"/>
              <w:rPr>
                <w:b/>
                <w:i/>
                <w:noProof/>
              </w:rPr>
            </w:pPr>
            <w:r w:rsidRPr="00BB2BFE">
              <w:rPr>
                <w:b/>
                <w:i/>
                <w:noProof/>
              </w:rPr>
              <w:t>Source to TSG:</w:t>
            </w:r>
          </w:p>
        </w:tc>
        <w:tc>
          <w:tcPr>
            <w:tcW w:w="7797" w:type="dxa"/>
            <w:gridSpan w:val="10"/>
            <w:tcBorders>
              <w:right w:val="single" w:sz="4" w:space="0" w:color="auto"/>
            </w:tcBorders>
            <w:shd w:val="pct30" w:color="FFFF00" w:fill="auto"/>
          </w:tcPr>
          <w:p w14:paraId="3E5E4EA1" w14:textId="77777777" w:rsidR="00BB7F17" w:rsidRPr="00BB2BFE" w:rsidRDefault="00BB7F17" w:rsidP="00731B8B">
            <w:pPr>
              <w:pStyle w:val="CRCoverPage"/>
              <w:spacing w:after="0"/>
              <w:ind w:firstLineChars="50" w:firstLine="100"/>
              <w:rPr>
                <w:noProof/>
              </w:rPr>
            </w:pPr>
            <w:r w:rsidRPr="00BB2BFE">
              <w:rPr>
                <w:lang w:eastAsia="ja-JP"/>
              </w:rPr>
              <w:t>R5</w:t>
            </w:r>
          </w:p>
        </w:tc>
      </w:tr>
      <w:tr w:rsidR="00BB7F17" w:rsidRPr="00BB2BFE" w14:paraId="5B056869" w14:textId="77777777" w:rsidTr="00731B8B">
        <w:tc>
          <w:tcPr>
            <w:tcW w:w="1843" w:type="dxa"/>
            <w:tcBorders>
              <w:left w:val="single" w:sz="4" w:space="0" w:color="auto"/>
            </w:tcBorders>
          </w:tcPr>
          <w:p w14:paraId="3FC6A6DC" w14:textId="77777777" w:rsidR="00BB7F17" w:rsidRPr="00BB2BFE" w:rsidRDefault="00BB7F17" w:rsidP="00731B8B">
            <w:pPr>
              <w:pStyle w:val="CRCoverPage"/>
              <w:spacing w:after="0"/>
              <w:rPr>
                <w:b/>
                <w:i/>
                <w:noProof/>
                <w:sz w:val="8"/>
                <w:szCs w:val="8"/>
              </w:rPr>
            </w:pPr>
          </w:p>
        </w:tc>
        <w:tc>
          <w:tcPr>
            <w:tcW w:w="7797" w:type="dxa"/>
            <w:gridSpan w:val="10"/>
            <w:tcBorders>
              <w:right w:val="single" w:sz="4" w:space="0" w:color="auto"/>
            </w:tcBorders>
          </w:tcPr>
          <w:p w14:paraId="42FC102D" w14:textId="77777777" w:rsidR="00BB7F17" w:rsidRPr="00BB2BFE" w:rsidRDefault="00BB7F17" w:rsidP="00731B8B">
            <w:pPr>
              <w:pStyle w:val="CRCoverPage"/>
              <w:spacing w:after="0"/>
              <w:rPr>
                <w:noProof/>
                <w:sz w:val="8"/>
                <w:szCs w:val="8"/>
              </w:rPr>
            </w:pPr>
          </w:p>
        </w:tc>
      </w:tr>
      <w:tr w:rsidR="00BB7F17" w:rsidRPr="00BB2BFE" w14:paraId="462F83C8" w14:textId="77777777" w:rsidTr="00731B8B">
        <w:tc>
          <w:tcPr>
            <w:tcW w:w="1843" w:type="dxa"/>
            <w:tcBorders>
              <w:left w:val="single" w:sz="4" w:space="0" w:color="auto"/>
            </w:tcBorders>
          </w:tcPr>
          <w:p w14:paraId="79836AB8" w14:textId="77777777" w:rsidR="00BB7F17" w:rsidRPr="00BB2BFE" w:rsidRDefault="00BB7F17" w:rsidP="00731B8B">
            <w:pPr>
              <w:pStyle w:val="CRCoverPage"/>
              <w:tabs>
                <w:tab w:val="right" w:pos="1759"/>
              </w:tabs>
              <w:spacing w:after="0"/>
              <w:rPr>
                <w:b/>
                <w:i/>
                <w:noProof/>
              </w:rPr>
            </w:pPr>
            <w:r w:rsidRPr="00BB2BFE">
              <w:rPr>
                <w:b/>
                <w:i/>
                <w:noProof/>
              </w:rPr>
              <w:t>Work item code:</w:t>
            </w:r>
          </w:p>
        </w:tc>
        <w:tc>
          <w:tcPr>
            <w:tcW w:w="3686" w:type="dxa"/>
            <w:gridSpan w:val="5"/>
            <w:shd w:val="pct30" w:color="FFFF00" w:fill="auto"/>
          </w:tcPr>
          <w:p w14:paraId="41A2083C" w14:textId="77777777" w:rsidR="00BB7F17" w:rsidRPr="00BB2BFE" w:rsidRDefault="00BB7F17" w:rsidP="00731B8B">
            <w:pPr>
              <w:pStyle w:val="CRCoverPage"/>
              <w:spacing w:after="0"/>
              <w:ind w:left="100"/>
              <w:rPr>
                <w:noProof/>
              </w:rPr>
            </w:pPr>
            <w:r w:rsidRPr="00BB2BFE">
              <w:t>TEI9_Test</w:t>
            </w:r>
            <w:r w:rsidRPr="00BB2BFE">
              <w:fldChar w:fldCharType="begin"/>
            </w:r>
            <w:r w:rsidRPr="00BB2BFE">
              <w:instrText xml:space="preserve"> DOCPROPERTY  RelatedWis  \* MERGEFORMAT </w:instrText>
            </w:r>
            <w:r w:rsidRPr="00BB2BFE">
              <w:fldChar w:fldCharType="end"/>
            </w:r>
          </w:p>
        </w:tc>
        <w:tc>
          <w:tcPr>
            <w:tcW w:w="567" w:type="dxa"/>
            <w:tcBorders>
              <w:left w:val="nil"/>
            </w:tcBorders>
          </w:tcPr>
          <w:p w14:paraId="0022B526" w14:textId="77777777" w:rsidR="00BB7F17" w:rsidRPr="00BB2BFE" w:rsidRDefault="00BB7F17" w:rsidP="00731B8B">
            <w:pPr>
              <w:pStyle w:val="CRCoverPage"/>
              <w:spacing w:after="0"/>
              <w:ind w:right="100"/>
              <w:rPr>
                <w:noProof/>
              </w:rPr>
            </w:pPr>
          </w:p>
        </w:tc>
        <w:tc>
          <w:tcPr>
            <w:tcW w:w="1417" w:type="dxa"/>
            <w:gridSpan w:val="3"/>
            <w:tcBorders>
              <w:left w:val="nil"/>
            </w:tcBorders>
          </w:tcPr>
          <w:p w14:paraId="4E8C33FE" w14:textId="77777777" w:rsidR="00BB7F17" w:rsidRPr="00BB2BFE" w:rsidRDefault="00BB7F17" w:rsidP="00731B8B">
            <w:pPr>
              <w:pStyle w:val="CRCoverPage"/>
              <w:spacing w:after="0"/>
              <w:jc w:val="right"/>
              <w:rPr>
                <w:noProof/>
              </w:rPr>
            </w:pPr>
            <w:r w:rsidRPr="00BB2BFE">
              <w:rPr>
                <w:b/>
                <w:i/>
                <w:noProof/>
              </w:rPr>
              <w:t>Date:</w:t>
            </w:r>
          </w:p>
        </w:tc>
        <w:tc>
          <w:tcPr>
            <w:tcW w:w="2127" w:type="dxa"/>
            <w:tcBorders>
              <w:right w:val="single" w:sz="4" w:space="0" w:color="auto"/>
            </w:tcBorders>
            <w:shd w:val="pct30" w:color="FFFF00" w:fill="auto"/>
          </w:tcPr>
          <w:p w14:paraId="73B37229" w14:textId="77777777" w:rsidR="00BB7F17" w:rsidRPr="00BB2BFE" w:rsidRDefault="00BB7F17" w:rsidP="00731B8B">
            <w:pPr>
              <w:pStyle w:val="CRCoverPage"/>
              <w:spacing w:after="0"/>
              <w:ind w:left="100"/>
              <w:rPr>
                <w:bCs/>
                <w:noProof/>
                <w:color w:val="FF0000"/>
              </w:rPr>
            </w:pPr>
            <w:r w:rsidRPr="00BB2BFE">
              <w:rPr>
                <w:bCs/>
                <w:noProof/>
              </w:rPr>
              <w:t>2021-11-15</w:t>
            </w:r>
          </w:p>
        </w:tc>
      </w:tr>
      <w:tr w:rsidR="00BB7F17" w:rsidRPr="00BB2BFE" w14:paraId="557BFA70" w14:textId="77777777" w:rsidTr="00731B8B">
        <w:tc>
          <w:tcPr>
            <w:tcW w:w="1843" w:type="dxa"/>
            <w:tcBorders>
              <w:left w:val="single" w:sz="4" w:space="0" w:color="auto"/>
            </w:tcBorders>
          </w:tcPr>
          <w:p w14:paraId="27DF7749" w14:textId="77777777" w:rsidR="00BB7F17" w:rsidRPr="00BB2BFE" w:rsidRDefault="00BB7F17" w:rsidP="00731B8B">
            <w:pPr>
              <w:pStyle w:val="CRCoverPage"/>
              <w:spacing w:after="0"/>
              <w:rPr>
                <w:b/>
                <w:i/>
                <w:noProof/>
                <w:sz w:val="8"/>
                <w:szCs w:val="8"/>
              </w:rPr>
            </w:pPr>
          </w:p>
        </w:tc>
        <w:tc>
          <w:tcPr>
            <w:tcW w:w="1986" w:type="dxa"/>
            <w:gridSpan w:val="4"/>
          </w:tcPr>
          <w:p w14:paraId="42EFE703" w14:textId="77777777" w:rsidR="00BB7F17" w:rsidRPr="00BB2BFE" w:rsidRDefault="00BB7F17" w:rsidP="00731B8B">
            <w:pPr>
              <w:pStyle w:val="CRCoverPage"/>
              <w:spacing w:after="0"/>
              <w:rPr>
                <w:noProof/>
                <w:sz w:val="8"/>
                <w:szCs w:val="8"/>
              </w:rPr>
            </w:pPr>
          </w:p>
        </w:tc>
        <w:tc>
          <w:tcPr>
            <w:tcW w:w="2267" w:type="dxa"/>
            <w:gridSpan w:val="2"/>
          </w:tcPr>
          <w:p w14:paraId="087E4079" w14:textId="77777777" w:rsidR="00BB7F17" w:rsidRPr="00BB2BFE" w:rsidRDefault="00BB7F17" w:rsidP="00731B8B">
            <w:pPr>
              <w:pStyle w:val="CRCoverPage"/>
              <w:spacing w:after="0"/>
              <w:rPr>
                <w:noProof/>
                <w:sz w:val="8"/>
                <w:szCs w:val="8"/>
              </w:rPr>
            </w:pPr>
          </w:p>
        </w:tc>
        <w:tc>
          <w:tcPr>
            <w:tcW w:w="1417" w:type="dxa"/>
            <w:gridSpan w:val="3"/>
          </w:tcPr>
          <w:p w14:paraId="6E7C2863" w14:textId="77777777" w:rsidR="00BB7F17" w:rsidRPr="00BB2BFE" w:rsidRDefault="00BB7F17" w:rsidP="00731B8B">
            <w:pPr>
              <w:pStyle w:val="CRCoverPage"/>
              <w:spacing w:after="0"/>
              <w:rPr>
                <w:noProof/>
                <w:sz w:val="8"/>
                <w:szCs w:val="8"/>
              </w:rPr>
            </w:pPr>
          </w:p>
        </w:tc>
        <w:tc>
          <w:tcPr>
            <w:tcW w:w="2127" w:type="dxa"/>
            <w:tcBorders>
              <w:right w:val="single" w:sz="4" w:space="0" w:color="auto"/>
            </w:tcBorders>
          </w:tcPr>
          <w:p w14:paraId="2C265447" w14:textId="77777777" w:rsidR="00BB7F17" w:rsidRPr="00BB2BFE" w:rsidRDefault="00BB7F17" w:rsidP="00731B8B">
            <w:pPr>
              <w:pStyle w:val="CRCoverPage"/>
              <w:spacing w:after="0"/>
              <w:rPr>
                <w:noProof/>
                <w:sz w:val="8"/>
                <w:szCs w:val="8"/>
              </w:rPr>
            </w:pPr>
          </w:p>
        </w:tc>
      </w:tr>
      <w:tr w:rsidR="00BB7F17" w:rsidRPr="00BB2BFE" w14:paraId="0FA4C23E" w14:textId="77777777" w:rsidTr="00731B8B">
        <w:trPr>
          <w:cantSplit/>
        </w:trPr>
        <w:tc>
          <w:tcPr>
            <w:tcW w:w="1843" w:type="dxa"/>
            <w:tcBorders>
              <w:left w:val="single" w:sz="4" w:space="0" w:color="auto"/>
            </w:tcBorders>
          </w:tcPr>
          <w:p w14:paraId="104381F1" w14:textId="77777777" w:rsidR="00BB7F17" w:rsidRPr="00BB2BFE" w:rsidRDefault="00BB7F17" w:rsidP="00731B8B">
            <w:pPr>
              <w:pStyle w:val="CRCoverPage"/>
              <w:tabs>
                <w:tab w:val="right" w:pos="1759"/>
              </w:tabs>
              <w:spacing w:after="0"/>
              <w:rPr>
                <w:b/>
                <w:i/>
                <w:noProof/>
              </w:rPr>
            </w:pPr>
            <w:r w:rsidRPr="00BB2BFE">
              <w:rPr>
                <w:b/>
                <w:i/>
                <w:noProof/>
              </w:rPr>
              <w:t>Category:</w:t>
            </w:r>
          </w:p>
        </w:tc>
        <w:tc>
          <w:tcPr>
            <w:tcW w:w="851" w:type="dxa"/>
            <w:shd w:val="pct30" w:color="FFFF00" w:fill="auto"/>
          </w:tcPr>
          <w:p w14:paraId="08DCB992" w14:textId="77777777" w:rsidR="00BB7F17" w:rsidRPr="00BB2BFE" w:rsidRDefault="00BB7F17" w:rsidP="00731B8B">
            <w:pPr>
              <w:pStyle w:val="CRCoverPage"/>
              <w:spacing w:after="0"/>
              <w:ind w:left="100" w:right="-609"/>
              <w:rPr>
                <w:b/>
                <w:bCs/>
                <w:noProof/>
              </w:rPr>
            </w:pPr>
            <w:r w:rsidRPr="00BB2BFE">
              <w:rPr>
                <w:b/>
                <w:bCs/>
              </w:rPr>
              <w:t>F</w:t>
            </w:r>
            <w:r w:rsidRPr="00BB2BFE">
              <w:rPr>
                <w:b/>
                <w:bCs/>
              </w:rPr>
              <w:fldChar w:fldCharType="begin"/>
            </w:r>
            <w:r w:rsidRPr="00BB2BFE">
              <w:rPr>
                <w:b/>
                <w:bCs/>
              </w:rPr>
              <w:instrText xml:space="preserve"> DOCPROPERTY  Cat  \* MERGEFORMAT </w:instrText>
            </w:r>
            <w:r w:rsidRPr="00BB2BFE">
              <w:rPr>
                <w:b/>
                <w:bCs/>
              </w:rPr>
              <w:fldChar w:fldCharType="end"/>
            </w:r>
          </w:p>
        </w:tc>
        <w:tc>
          <w:tcPr>
            <w:tcW w:w="3402" w:type="dxa"/>
            <w:gridSpan w:val="5"/>
            <w:tcBorders>
              <w:left w:val="nil"/>
            </w:tcBorders>
          </w:tcPr>
          <w:p w14:paraId="16C7C04D" w14:textId="77777777" w:rsidR="00BB7F17" w:rsidRPr="00BB2BFE" w:rsidRDefault="00BB7F17" w:rsidP="00731B8B">
            <w:pPr>
              <w:pStyle w:val="CRCoverPage"/>
              <w:spacing w:after="0"/>
              <w:rPr>
                <w:noProof/>
              </w:rPr>
            </w:pPr>
          </w:p>
        </w:tc>
        <w:tc>
          <w:tcPr>
            <w:tcW w:w="1417" w:type="dxa"/>
            <w:gridSpan w:val="3"/>
            <w:tcBorders>
              <w:left w:val="nil"/>
            </w:tcBorders>
          </w:tcPr>
          <w:p w14:paraId="08290E89" w14:textId="77777777" w:rsidR="00BB7F17" w:rsidRPr="00BB2BFE" w:rsidRDefault="00BB7F17" w:rsidP="00731B8B">
            <w:pPr>
              <w:pStyle w:val="CRCoverPage"/>
              <w:spacing w:after="0"/>
              <w:jc w:val="right"/>
              <w:rPr>
                <w:b/>
                <w:i/>
                <w:noProof/>
              </w:rPr>
            </w:pPr>
            <w:r w:rsidRPr="00BB2BFE">
              <w:rPr>
                <w:b/>
                <w:i/>
                <w:noProof/>
              </w:rPr>
              <w:t>Release:</w:t>
            </w:r>
          </w:p>
        </w:tc>
        <w:tc>
          <w:tcPr>
            <w:tcW w:w="2127" w:type="dxa"/>
            <w:tcBorders>
              <w:right w:val="single" w:sz="4" w:space="0" w:color="auto"/>
            </w:tcBorders>
            <w:shd w:val="pct30" w:color="FFFF00" w:fill="auto"/>
          </w:tcPr>
          <w:p w14:paraId="2A1F58F7" w14:textId="77777777" w:rsidR="00BB7F17" w:rsidRPr="00BB2BFE" w:rsidRDefault="00BB7F17" w:rsidP="00731B8B">
            <w:pPr>
              <w:pStyle w:val="CRCoverPage"/>
              <w:spacing w:after="0"/>
              <w:ind w:left="100"/>
              <w:rPr>
                <w:noProof/>
              </w:rPr>
            </w:pPr>
            <w:r w:rsidRPr="00BB2BFE">
              <w:t>Rel-16</w:t>
            </w:r>
          </w:p>
        </w:tc>
      </w:tr>
      <w:tr w:rsidR="00BB7F17" w:rsidRPr="00BB2BFE" w14:paraId="29F97762" w14:textId="77777777" w:rsidTr="00731B8B">
        <w:tc>
          <w:tcPr>
            <w:tcW w:w="1843" w:type="dxa"/>
            <w:tcBorders>
              <w:left w:val="single" w:sz="4" w:space="0" w:color="auto"/>
              <w:bottom w:val="single" w:sz="4" w:space="0" w:color="auto"/>
            </w:tcBorders>
          </w:tcPr>
          <w:p w14:paraId="3EBC7514" w14:textId="77777777" w:rsidR="00BB7F17" w:rsidRPr="00BB2BFE" w:rsidRDefault="00BB7F17" w:rsidP="00731B8B">
            <w:pPr>
              <w:pStyle w:val="CRCoverPage"/>
              <w:spacing w:after="0"/>
              <w:rPr>
                <w:b/>
                <w:i/>
                <w:noProof/>
              </w:rPr>
            </w:pPr>
          </w:p>
        </w:tc>
        <w:tc>
          <w:tcPr>
            <w:tcW w:w="4677" w:type="dxa"/>
            <w:gridSpan w:val="8"/>
            <w:tcBorders>
              <w:bottom w:val="single" w:sz="4" w:space="0" w:color="auto"/>
            </w:tcBorders>
          </w:tcPr>
          <w:p w14:paraId="5EE44EB7" w14:textId="77777777" w:rsidR="00BB7F17" w:rsidRPr="00BB2BFE" w:rsidRDefault="00BB7F17" w:rsidP="00731B8B">
            <w:pPr>
              <w:pStyle w:val="CRCoverPage"/>
              <w:spacing w:after="0"/>
              <w:ind w:left="383" w:hanging="383"/>
              <w:rPr>
                <w:i/>
                <w:noProof/>
                <w:sz w:val="18"/>
              </w:rPr>
            </w:pPr>
            <w:r w:rsidRPr="00BB2BFE">
              <w:rPr>
                <w:i/>
                <w:noProof/>
                <w:sz w:val="18"/>
              </w:rPr>
              <w:t xml:space="preserve">Use </w:t>
            </w:r>
            <w:r w:rsidRPr="00BB2BFE">
              <w:rPr>
                <w:i/>
                <w:noProof/>
                <w:sz w:val="18"/>
                <w:u w:val="single"/>
              </w:rPr>
              <w:t>one</w:t>
            </w:r>
            <w:r w:rsidRPr="00BB2BFE">
              <w:rPr>
                <w:i/>
                <w:noProof/>
                <w:sz w:val="18"/>
              </w:rPr>
              <w:t xml:space="preserve"> of the following categories:</w:t>
            </w:r>
            <w:r w:rsidRPr="00BB2BFE">
              <w:rPr>
                <w:b/>
                <w:i/>
                <w:noProof/>
                <w:sz w:val="18"/>
              </w:rPr>
              <w:br/>
              <w:t>F</w:t>
            </w:r>
            <w:r w:rsidRPr="00BB2BFE">
              <w:rPr>
                <w:i/>
                <w:noProof/>
                <w:sz w:val="18"/>
              </w:rPr>
              <w:t xml:space="preserve">  (correction)</w:t>
            </w:r>
            <w:r w:rsidRPr="00BB2BFE">
              <w:rPr>
                <w:i/>
                <w:noProof/>
                <w:sz w:val="18"/>
              </w:rPr>
              <w:br/>
            </w:r>
            <w:r w:rsidRPr="00BB2BFE">
              <w:rPr>
                <w:b/>
                <w:i/>
                <w:noProof/>
                <w:sz w:val="18"/>
              </w:rPr>
              <w:t>A</w:t>
            </w:r>
            <w:r w:rsidRPr="00BB2BFE">
              <w:rPr>
                <w:i/>
                <w:noProof/>
                <w:sz w:val="18"/>
              </w:rPr>
              <w:t xml:space="preserve">  (mirror corresponding to a change in an earlier </w:t>
            </w:r>
            <w:r w:rsidRPr="00BB2BFE">
              <w:rPr>
                <w:i/>
                <w:noProof/>
                <w:sz w:val="18"/>
              </w:rPr>
              <w:tab/>
            </w:r>
            <w:r w:rsidRPr="00BB2BFE">
              <w:rPr>
                <w:i/>
                <w:noProof/>
                <w:sz w:val="18"/>
              </w:rPr>
              <w:tab/>
            </w:r>
            <w:r w:rsidRPr="00BB2BFE">
              <w:rPr>
                <w:i/>
                <w:noProof/>
                <w:sz w:val="18"/>
              </w:rPr>
              <w:tab/>
            </w:r>
            <w:r w:rsidRPr="00BB2BFE">
              <w:rPr>
                <w:i/>
                <w:noProof/>
                <w:sz w:val="18"/>
              </w:rPr>
              <w:tab/>
            </w:r>
            <w:r w:rsidRPr="00BB2BFE">
              <w:rPr>
                <w:i/>
                <w:noProof/>
                <w:sz w:val="18"/>
              </w:rPr>
              <w:tab/>
            </w:r>
            <w:r w:rsidRPr="00BB2BFE">
              <w:rPr>
                <w:i/>
                <w:noProof/>
                <w:sz w:val="18"/>
              </w:rPr>
              <w:tab/>
            </w:r>
            <w:r w:rsidRPr="00BB2BFE">
              <w:rPr>
                <w:i/>
                <w:noProof/>
                <w:sz w:val="18"/>
              </w:rPr>
              <w:tab/>
            </w:r>
            <w:r w:rsidRPr="00BB2BFE">
              <w:rPr>
                <w:i/>
                <w:noProof/>
                <w:sz w:val="18"/>
              </w:rPr>
              <w:tab/>
            </w:r>
            <w:r w:rsidRPr="00BB2BFE">
              <w:rPr>
                <w:i/>
                <w:noProof/>
                <w:sz w:val="18"/>
              </w:rPr>
              <w:tab/>
            </w:r>
            <w:r w:rsidRPr="00BB2BFE">
              <w:rPr>
                <w:i/>
                <w:noProof/>
                <w:sz w:val="18"/>
              </w:rPr>
              <w:tab/>
            </w:r>
            <w:r w:rsidRPr="00BB2BFE">
              <w:rPr>
                <w:i/>
                <w:noProof/>
                <w:sz w:val="18"/>
              </w:rPr>
              <w:tab/>
            </w:r>
            <w:r w:rsidRPr="00BB2BFE">
              <w:rPr>
                <w:i/>
                <w:noProof/>
                <w:sz w:val="18"/>
              </w:rPr>
              <w:tab/>
            </w:r>
            <w:r w:rsidRPr="00BB2BFE">
              <w:rPr>
                <w:i/>
                <w:noProof/>
                <w:sz w:val="18"/>
              </w:rPr>
              <w:tab/>
              <w:t>release)</w:t>
            </w:r>
            <w:r w:rsidRPr="00BB2BFE">
              <w:rPr>
                <w:i/>
                <w:noProof/>
                <w:sz w:val="18"/>
              </w:rPr>
              <w:br/>
            </w:r>
            <w:r w:rsidRPr="00BB2BFE">
              <w:rPr>
                <w:b/>
                <w:i/>
                <w:noProof/>
                <w:sz w:val="18"/>
              </w:rPr>
              <w:t>B</w:t>
            </w:r>
            <w:r w:rsidRPr="00BB2BFE">
              <w:rPr>
                <w:i/>
                <w:noProof/>
                <w:sz w:val="18"/>
              </w:rPr>
              <w:t xml:space="preserve">  (addition of feature), </w:t>
            </w:r>
            <w:r w:rsidRPr="00BB2BFE">
              <w:rPr>
                <w:i/>
                <w:noProof/>
                <w:sz w:val="18"/>
              </w:rPr>
              <w:br/>
            </w:r>
            <w:r w:rsidRPr="00BB2BFE">
              <w:rPr>
                <w:b/>
                <w:i/>
                <w:noProof/>
                <w:sz w:val="18"/>
              </w:rPr>
              <w:t>C</w:t>
            </w:r>
            <w:r w:rsidRPr="00BB2BFE">
              <w:rPr>
                <w:i/>
                <w:noProof/>
                <w:sz w:val="18"/>
              </w:rPr>
              <w:t xml:space="preserve">  (functional modification of feature)</w:t>
            </w:r>
            <w:r w:rsidRPr="00BB2BFE">
              <w:rPr>
                <w:i/>
                <w:noProof/>
                <w:sz w:val="18"/>
              </w:rPr>
              <w:br/>
            </w:r>
            <w:r w:rsidRPr="00BB2BFE">
              <w:rPr>
                <w:b/>
                <w:i/>
                <w:noProof/>
                <w:sz w:val="18"/>
              </w:rPr>
              <w:t>D</w:t>
            </w:r>
            <w:r w:rsidRPr="00BB2BFE">
              <w:rPr>
                <w:i/>
                <w:noProof/>
                <w:sz w:val="18"/>
              </w:rPr>
              <w:t xml:space="preserve">  (editorial modification)</w:t>
            </w:r>
          </w:p>
          <w:p w14:paraId="77ACA323" w14:textId="77777777" w:rsidR="00BB7F17" w:rsidRPr="00BB2BFE" w:rsidRDefault="00BB7F17" w:rsidP="00731B8B">
            <w:pPr>
              <w:pStyle w:val="CRCoverPage"/>
              <w:rPr>
                <w:noProof/>
              </w:rPr>
            </w:pPr>
            <w:r w:rsidRPr="00BB2BFE">
              <w:rPr>
                <w:noProof/>
                <w:sz w:val="18"/>
              </w:rPr>
              <w:t>Detailed explanations of the above categories can</w:t>
            </w:r>
            <w:r w:rsidRPr="00BB2BFE">
              <w:rPr>
                <w:noProof/>
                <w:sz w:val="18"/>
              </w:rPr>
              <w:br/>
              <w:t xml:space="preserve">be found in 3GPP </w:t>
            </w:r>
            <w:hyperlink r:id="rId10" w:history="1">
              <w:r w:rsidRPr="00BB2BFE">
                <w:rPr>
                  <w:rStyle w:val="Hyperlink"/>
                  <w:noProof/>
                  <w:sz w:val="18"/>
                </w:rPr>
                <w:t>TR 21.900</w:t>
              </w:r>
            </w:hyperlink>
            <w:r w:rsidRPr="00BB2BFE">
              <w:rPr>
                <w:noProof/>
                <w:sz w:val="18"/>
              </w:rPr>
              <w:t>.</w:t>
            </w:r>
          </w:p>
        </w:tc>
        <w:tc>
          <w:tcPr>
            <w:tcW w:w="3120" w:type="dxa"/>
            <w:gridSpan w:val="2"/>
            <w:tcBorders>
              <w:bottom w:val="single" w:sz="4" w:space="0" w:color="auto"/>
              <w:right w:val="single" w:sz="4" w:space="0" w:color="auto"/>
            </w:tcBorders>
          </w:tcPr>
          <w:p w14:paraId="34FB5BB1" w14:textId="77777777" w:rsidR="00BB7F17" w:rsidRPr="00BB2BFE" w:rsidRDefault="00BB7F17" w:rsidP="00731B8B">
            <w:pPr>
              <w:pStyle w:val="CRCoverPage"/>
              <w:tabs>
                <w:tab w:val="left" w:pos="950"/>
              </w:tabs>
              <w:spacing w:after="0"/>
              <w:ind w:left="241" w:hanging="241"/>
              <w:rPr>
                <w:i/>
                <w:noProof/>
                <w:sz w:val="18"/>
              </w:rPr>
            </w:pPr>
            <w:r w:rsidRPr="00BB2BFE">
              <w:rPr>
                <w:i/>
                <w:noProof/>
                <w:sz w:val="18"/>
              </w:rPr>
              <w:t xml:space="preserve">Use </w:t>
            </w:r>
            <w:r w:rsidRPr="00BB2BFE">
              <w:rPr>
                <w:i/>
                <w:noProof/>
                <w:sz w:val="18"/>
                <w:u w:val="single"/>
              </w:rPr>
              <w:t>one</w:t>
            </w:r>
            <w:r w:rsidRPr="00BB2BFE">
              <w:rPr>
                <w:i/>
                <w:noProof/>
                <w:sz w:val="18"/>
              </w:rPr>
              <w:t xml:space="preserve"> of the following releases:</w:t>
            </w:r>
            <w:r w:rsidRPr="00BB2BFE">
              <w:rPr>
                <w:i/>
                <w:noProof/>
                <w:sz w:val="18"/>
              </w:rPr>
              <w:br/>
              <w:t>Rel-8</w:t>
            </w:r>
            <w:r w:rsidRPr="00BB2BFE">
              <w:rPr>
                <w:i/>
                <w:noProof/>
                <w:sz w:val="18"/>
              </w:rPr>
              <w:tab/>
              <w:t>(Release 8)</w:t>
            </w:r>
            <w:r w:rsidRPr="00BB2BFE">
              <w:rPr>
                <w:i/>
                <w:noProof/>
                <w:sz w:val="18"/>
              </w:rPr>
              <w:br/>
              <w:t>Rel-9</w:t>
            </w:r>
            <w:r w:rsidRPr="00BB2BFE">
              <w:rPr>
                <w:i/>
                <w:noProof/>
                <w:sz w:val="18"/>
              </w:rPr>
              <w:tab/>
              <w:t>(Release 9)</w:t>
            </w:r>
            <w:r w:rsidRPr="00BB2BFE">
              <w:rPr>
                <w:i/>
                <w:noProof/>
                <w:sz w:val="18"/>
              </w:rPr>
              <w:br/>
              <w:t>Rel-10</w:t>
            </w:r>
            <w:r w:rsidRPr="00BB2BFE">
              <w:rPr>
                <w:i/>
                <w:noProof/>
                <w:sz w:val="18"/>
              </w:rPr>
              <w:tab/>
              <w:t>(Release 10)</w:t>
            </w:r>
            <w:r w:rsidRPr="00BB2BFE">
              <w:rPr>
                <w:i/>
                <w:noProof/>
                <w:sz w:val="18"/>
              </w:rPr>
              <w:br/>
              <w:t>Rel-11</w:t>
            </w:r>
            <w:r w:rsidRPr="00BB2BFE">
              <w:rPr>
                <w:i/>
                <w:noProof/>
                <w:sz w:val="18"/>
              </w:rPr>
              <w:tab/>
              <w:t>(Release 11)</w:t>
            </w:r>
            <w:r w:rsidRPr="00BB2BFE">
              <w:rPr>
                <w:i/>
                <w:noProof/>
                <w:sz w:val="18"/>
              </w:rPr>
              <w:br/>
              <w:t>…</w:t>
            </w:r>
            <w:r w:rsidRPr="00BB2BFE">
              <w:rPr>
                <w:i/>
                <w:noProof/>
                <w:sz w:val="18"/>
              </w:rPr>
              <w:br/>
              <w:t>Rel-15</w:t>
            </w:r>
            <w:r w:rsidRPr="00BB2BFE">
              <w:rPr>
                <w:i/>
                <w:noProof/>
                <w:sz w:val="18"/>
              </w:rPr>
              <w:tab/>
              <w:t>(Release 15)</w:t>
            </w:r>
            <w:r w:rsidRPr="00BB2BFE">
              <w:rPr>
                <w:i/>
                <w:noProof/>
                <w:sz w:val="18"/>
              </w:rPr>
              <w:br/>
              <w:t>Rel-16</w:t>
            </w:r>
            <w:r w:rsidRPr="00BB2BFE">
              <w:rPr>
                <w:i/>
                <w:noProof/>
                <w:sz w:val="18"/>
              </w:rPr>
              <w:tab/>
              <w:t>(Release 16)</w:t>
            </w:r>
            <w:r w:rsidRPr="00BB2BFE">
              <w:rPr>
                <w:i/>
                <w:noProof/>
                <w:sz w:val="18"/>
              </w:rPr>
              <w:br/>
              <w:t>Rel-17</w:t>
            </w:r>
            <w:r w:rsidRPr="00BB2BFE">
              <w:rPr>
                <w:i/>
                <w:noProof/>
                <w:sz w:val="18"/>
              </w:rPr>
              <w:tab/>
              <w:t>(Release 17)</w:t>
            </w:r>
            <w:r w:rsidRPr="00BB2BFE">
              <w:rPr>
                <w:i/>
                <w:noProof/>
                <w:sz w:val="18"/>
              </w:rPr>
              <w:br/>
              <w:t>Rel-18</w:t>
            </w:r>
            <w:r w:rsidRPr="00BB2BFE">
              <w:rPr>
                <w:i/>
                <w:noProof/>
                <w:sz w:val="18"/>
              </w:rPr>
              <w:tab/>
              <w:t>(Release 18)</w:t>
            </w:r>
          </w:p>
        </w:tc>
      </w:tr>
      <w:tr w:rsidR="00BB7F17" w:rsidRPr="00BB2BFE" w14:paraId="3C56FD9C" w14:textId="77777777" w:rsidTr="00731B8B">
        <w:tc>
          <w:tcPr>
            <w:tcW w:w="1843" w:type="dxa"/>
          </w:tcPr>
          <w:p w14:paraId="6265BB86" w14:textId="77777777" w:rsidR="00BB7F17" w:rsidRPr="00BB2BFE" w:rsidRDefault="00BB7F17" w:rsidP="00731B8B">
            <w:pPr>
              <w:pStyle w:val="CRCoverPage"/>
              <w:spacing w:after="0"/>
              <w:rPr>
                <w:b/>
                <w:i/>
                <w:noProof/>
                <w:sz w:val="8"/>
                <w:szCs w:val="8"/>
              </w:rPr>
            </w:pPr>
          </w:p>
        </w:tc>
        <w:tc>
          <w:tcPr>
            <w:tcW w:w="7797" w:type="dxa"/>
            <w:gridSpan w:val="10"/>
          </w:tcPr>
          <w:p w14:paraId="73D7E41C" w14:textId="77777777" w:rsidR="00BB7F17" w:rsidRPr="00BB2BFE" w:rsidRDefault="00BB7F17" w:rsidP="00731B8B">
            <w:pPr>
              <w:pStyle w:val="CRCoverPage"/>
              <w:spacing w:after="0"/>
              <w:rPr>
                <w:noProof/>
                <w:sz w:val="8"/>
                <w:szCs w:val="8"/>
              </w:rPr>
            </w:pPr>
          </w:p>
        </w:tc>
      </w:tr>
      <w:tr w:rsidR="00BB7F17" w:rsidRPr="00BB2BFE" w14:paraId="620D150C" w14:textId="77777777" w:rsidTr="00731B8B">
        <w:tc>
          <w:tcPr>
            <w:tcW w:w="2694" w:type="dxa"/>
            <w:gridSpan w:val="2"/>
            <w:tcBorders>
              <w:top w:val="single" w:sz="4" w:space="0" w:color="auto"/>
              <w:left w:val="single" w:sz="4" w:space="0" w:color="auto"/>
            </w:tcBorders>
          </w:tcPr>
          <w:p w14:paraId="704C11D3" w14:textId="77777777" w:rsidR="00BB7F17" w:rsidRPr="00BB2BFE" w:rsidRDefault="00BB7F17" w:rsidP="00731B8B">
            <w:pPr>
              <w:pStyle w:val="CRCoverPage"/>
              <w:tabs>
                <w:tab w:val="right" w:pos="2184"/>
              </w:tabs>
              <w:spacing w:after="0"/>
              <w:rPr>
                <w:b/>
                <w:i/>
                <w:noProof/>
              </w:rPr>
            </w:pPr>
            <w:r w:rsidRPr="00BB2BFE">
              <w:rPr>
                <w:b/>
                <w:i/>
                <w:noProof/>
              </w:rPr>
              <w:t>Reason for change:</w:t>
            </w:r>
          </w:p>
        </w:tc>
        <w:tc>
          <w:tcPr>
            <w:tcW w:w="6946" w:type="dxa"/>
            <w:gridSpan w:val="9"/>
            <w:tcBorders>
              <w:top w:val="single" w:sz="4" w:space="0" w:color="auto"/>
              <w:right w:val="single" w:sz="4" w:space="0" w:color="auto"/>
            </w:tcBorders>
            <w:shd w:val="pct30" w:color="FFFF00" w:fill="auto"/>
          </w:tcPr>
          <w:p w14:paraId="3154C8C9" w14:textId="77777777" w:rsidR="00BB7F17" w:rsidRPr="00BB2BFE" w:rsidRDefault="00BB7F17" w:rsidP="00731B8B">
            <w:pPr>
              <w:pStyle w:val="CRCoverPage"/>
              <w:spacing w:after="0"/>
              <w:ind w:left="100"/>
              <w:rPr>
                <w:noProof/>
                <w:lang w:eastAsia="ja-JP"/>
              </w:rPr>
            </w:pPr>
            <w:r w:rsidRPr="00BB2BFE">
              <w:rPr>
                <w:noProof/>
                <w:lang w:eastAsia="ja-JP"/>
              </w:rPr>
              <w:t xml:space="preserve">As discussed in R5-217790, RAN5 has decided to make the IMS emergency test cases RAT dependent, i.e. support of IMS emergency over EPS does not imply support of IMS emergency over 5G (and vice-versa).  </w:t>
            </w:r>
          </w:p>
          <w:p w14:paraId="1CA787AF" w14:textId="77777777" w:rsidR="00BB7F17" w:rsidRPr="00BB2BFE" w:rsidRDefault="00BB7F17" w:rsidP="00731B8B">
            <w:pPr>
              <w:pStyle w:val="CRCoverPage"/>
              <w:spacing w:after="0"/>
              <w:ind w:left="100"/>
              <w:rPr>
                <w:noProof/>
                <w:lang w:eastAsia="ja-JP"/>
              </w:rPr>
            </w:pPr>
          </w:p>
        </w:tc>
      </w:tr>
      <w:tr w:rsidR="00BB7F17" w:rsidRPr="00BB2BFE" w14:paraId="6D4C7A52" w14:textId="77777777" w:rsidTr="00731B8B">
        <w:tc>
          <w:tcPr>
            <w:tcW w:w="2694" w:type="dxa"/>
            <w:gridSpan w:val="2"/>
            <w:tcBorders>
              <w:left w:val="single" w:sz="4" w:space="0" w:color="auto"/>
            </w:tcBorders>
          </w:tcPr>
          <w:p w14:paraId="2AED4A59" w14:textId="77777777" w:rsidR="00BB7F17" w:rsidRPr="00BB2BFE" w:rsidRDefault="00BB7F17" w:rsidP="00731B8B">
            <w:pPr>
              <w:pStyle w:val="CRCoverPage"/>
              <w:spacing w:after="0"/>
              <w:rPr>
                <w:b/>
                <w:i/>
                <w:noProof/>
                <w:sz w:val="8"/>
                <w:szCs w:val="8"/>
              </w:rPr>
            </w:pPr>
          </w:p>
        </w:tc>
        <w:tc>
          <w:tcPr>
            <w:tcW w:w="6946" w:type="dxa"/>
            <w:gridSpan w:val="9"/>
            <w:tcBorders>
              <w:right w:val="single" w:sz="4" w:space="0" w:color="auto"/>
            </w:tcBorders>
          </w:tcPr>
          <w:p w14:paraId="6C49FBC4" w14:textId="77777777" w:rsidR="00BB7F17" w:rsidRPr="00BB2BFE" w:rsidRDefault="00BB7F17" w:rsidP="00731B8B">
            <w:pPr>
              <w:pStyle w:val="CRCoverPage"/>
              <w:spacing w:after="0"/>
              <w:rPr>
                <w:noProof/>
                <w:sz w:val="8"/>
                <w:szCs w:val="8"/>
              </w:rPr>
            </w:pPr>
          </w:p>
        </w:tc>
      </w:tr>
      <w:tr w:rsidR="00BB7F17" w:rsidRPr="00BB2BFE" w14:paraId="6B51ACCF" w14:textId="77777777" w:rsidTr="00731B8B">
        <w:tc>
          <w:tcPr>
            <w:tcW w:w="2694" w:type="dxa"/>
            <w:gridSpan w:val="2"/>
            <w:tcBorders>
              <w:left w:val="single" w:sz="4" w:space="0" w:color="auto"/>
            </w:tcBorders>
          </w:tcPr>
          <w:p w14:paraId="29FDA030" w14:textId="77777777" w:rsidR="00BB7F17" w:rsidRPr="00BB2BFE" w:rsidRDefault="00BB7F17" w:rsidP="00731B8B">
            <w:pPr>
              <w:pStyle w:val="CRCoverPage"/>
              <w:tabs>
                <w:tab w:val="right" w:pos="2184"/>
              </w:tabs>
              <w:spacing w:after="0"/>
              <w:rPr>
                <w:b/>
                <w:i/>
                <w:noProof/>
              </w:rPr>
            </w:pPr>
            <w:r w:rsidRPr="00BB2BFE">
              <w:rPr>
                <w:b/>
                <w:i/>
                <w:noProof/>
              </w:rPr>
              <w:t>Summary of change:</w:t>
            </w:r>
          </w:p>
        </w:tc>
        <w:tc>
          <w:tcPr>
            <w:tcW w:w="6946" w:type="dxa"/>
            <w:gridSpan w:val="9"/>
            <w:tcBorders>
              <w:right w:val="single" w:sz="4" w:space="0" w:color="auto"/>
            </w:tcBorders>
            <w:shd w:val="pct30" w:color="FFFF00" w:fill="auto"/>
          </w:tcPr>
          <w:p w14:paraId="01F729C8" w14:textId="0107F921" w:rsidR="00BB7F17" w:rsidRPr="00BB2BFE" w:rsidRDefault="007E71C9" w:rsidP="007E71C9">
            <w:pPr>
              <w:pStyle w:val="CRCoverPage"/>
              <w:numPr>
                <w:ilvl w:val="0"/>
                <w:numId w:val="18"/>
              </w:numPr>
              <w:spacing w:after="0"/>
              <w:rPr>
                <w:noProof/>
                <w:lang w:eastAsia="ja-JP"/>
              </w:rPr>
            </w:pPr>
            <w:r w:rsidRPr="00BB2BFE">
              <w:rPr>
                <w:noProof/>
                <w:lang w:eastAsia="ja-JP"/>
              </w:rPr>
              <w:tab/>
              <w:t>RAT-agnostic</w:t>
            </w:r>
            <w:r w:rsidR="00FA551F" w:rsidRPr="00BB2BFE">
              <w:rPr>
                <w:noProof/>
                <w:lang w:eastAsia="ja-JP"/>
              </w:rPr>
              <w:t xml:space="preserve"> 34.229-2</w:t>
            </w:r>
            <w:r w:rsidRPr="00BB2BFE">
              <w:rPr>
                <w:noProof/>
                <w:lang w:eastAsia="ja-JP"/>
              </w:rPr>
              <w:t xml:space="preserve"> PICS pc_IMS_EmergencyCall has been deleted</w:t>
            </w:r>
            <w:r w:rsidR="00BB7F17" w:rsidRPr="00BB2BFE">
              <w:rPr>
                <w:noProof/>
                <w:lang w:eastAsia="ja-JP"/>
              </w:rPr>
              <w:t>.</w:t>
            </w:r>
          </w:p>
          <w:p w14:paraId="48F711E3" w14:textId="1FB523CF" w:rsidR="007E71C9" w:rsidRPr="00BB2BFE" w:rsidRDefault="007E71C9" w:rsidP="007E71C9">
            <w:pPr>
              <w:pStyle w:val="CRCoverPage"/>
              <w:numPr>
                <w:ilvl w:val="0"/>
                <w:numId w:val="18"/>
              </w:numPr>
              <w:spacing w:after="0"/>
              <w:rPr>
                <w:noProof/>
                <w:lang w:eastAsia="ja-JP"/>
              </w:rPr>
            </w:pPr>
            <w:r w:rsidRPr="00BB2BFE">
              <w:rPr>
                <w:noProof/>
                <w:lang w:eastAsia="ja-JP"/>
              </w:rPr>
              <w:tab/>
              <w:t xml:space="preserve">A new </w:t>
            </w:r>
            <w:r w:rsidR="00FA551F" w:rsidRPr="00BB2BFE">
              <w:rPr>
                <w:noProof/>
                <w:lang w:eastAsia="ja-JP"/>
              </w:rPr>
              <w:t xml:space="preserve">34.229-2 </w:t>
            </w:r>
            <w:r w:rsidRPr="00BB2BFE">
              <w:rPr>
                <w:noProof/>
                <w:lang w:eastAsia="ja-JP"/>
              </w:rPr>
              <w:t xml:space="preserve">PICS pc_WLAN_IMS_EmergencyCall has been added. </w:t>
            </w:r>
          </w:p>
          <w:p w14:paraId="66AD32D7" w14:textId="56FC930F" w:rsidR="007E71C9" w:rsidRPr="00BB2BFE" w:rsidRDefault="007E71C9" w:rsidP="007E71C9">
            <w:pPr>
              <w:pStyle w:val="CRCoverPage"/>
              <w:numPr>
                <w:ilvl w:val="0"/>
                <w:numId w:val="18"/>
              </w:numPr>
              <w:spacing w:after="0"/>
              <w:rPr>
                <w:noProof/>
                <w:lang w:eastAsia="ja-JP"/>
              </w:rPr>
            </w:pPr>
            <w:r w:rsidRPr="00BB2BFE">
              <w:rPr>
                <w:noProof/>
                <w:lang w:eastAsia="ja-JP"/>
              </w:rPr>
              <w:tab/>
              <w:t xml:space="preserve">The applicability of TS 34.229-1 IMS emergency call over EPS test cases has been updated to use the 36.523-2 PICS pc_EPS_IMS_EmergencyCall. </w:t>
            </w:r>
          </w:p>
          <w:p w14:paraId="32A27C3E" w14:textId="5AAF8632" w:rsidR="007E71C9" w:rsidRPr="00BB2BFE" w:rsidRDefault="007E71C9" w:rsidP="007E71C9">
            <w:pPr>
              <w:pStyle w:val="CRCoverPage"/>
              <w:numPr>
                <w:ilvl w:val="0"/>
                <w:numId w:val="18"/>
              </w:numPr>
              <w:spacing w:after="0"/>
              <w:rPr>
                <w:noProof/>
                <w:lang w:eastAsia="ja-JP"/>
              </w:rPr>
            </w:pPr>
            <w:r w:rsidRPr="00BB2BFE">
              <w:rPr>
                <w:noProof/>
                <w:lang w:eastAsia="ja-JP"/>
              </w:rPr>
              <w:tab/>
              <w:t xml:space="preserve">The applicability of TS 34.229-1 IMS emergency call over WLAN test cases has been updated to use the new </w:t>
            </w:r>
            <w:r w:rsidR="00FA551F" w:rsidRPr="00BB2BFE">
              <w:rPr>
                <w:noProof/>
                <w:lang w:eastAsia="ja-JP"/>
              </w:rPr>
              <w:t xml:space="preserve">34.229-2 </w:t>
            </w:r>
            <w:r w:rsidRPr="00BB2BFE">
              <w:rPr>
                <w:noProof/>
                <w:lang w:eastAsia="ja-JP"/>
              </w:rPr>
              <w:t>PICS pc_WLAN_IMS_EmergencyCall.</w:t>
            </w:r>
          </w:p>
          <w:p w14:paraId="020A970E" w14:textId="77777777" w:rsidR="00BB7F17" w:rsidRPr="00BB2BFE" w:rsidRDefault="00BB7F17" w:rsidP="00731B8B">
            <w:pPr>
              <w:pStyle w:val="CRCoverPage"/>
              <w:spacing w:after="0"/>
              <w:ind w:left="100"/>
              <w:rPr>
                <w:noProof/>
                <w:lang w:eastAsia="ja-JP"/>
              </w:rPr>
            </w:pPr>
          </w:p>
        </w:tc>
      </w:tr>
      <w:tr w:rsidR="00BB7F17" w:rsidRPr="00BB2BFE" w14:paraId="33CADB51" w14:textId="77777777" w:rsidTr="00731B8B">
        <w:tc>
          <w:tcPr>
            <w:tcW w:w="2694" w:type="dxa"/>
            <w:gridSpan w:val="2"/>
            <w:tcBorders>
              <w:left w:val="single" w:sz="4" w:space="0" w:color="auto"/>
            </w:tcBorders>
          </w:tcPr>
          <w:p w14:paraId="375F5EEE" w14:textId="77777777" w:rsidR="00BB7F17" w:rsidRPr="00BB2BFE" w:rsidRDefault="00BB7F17" w:rsidP="00731B8B">
            <w:pPr>
              <w:pStyle w:val="CRCoverPage"/>
              <w:spacing w:after="0"/>
              <w:rPr>
                <w:b/>
                <w:i/>
                <w:noProof/>
                <w:sz w:val="8"/>
                <w:szCs w:val="8"/>
                <w:lang w:eastAsia="ja-JP"/>
              </w:rPr>
            </w:pPr>
          </w:p>
        </w:tc>
        <w:tc>
          <w:tcPr>
            <w:tcW w:w="6946" w:type="dxa"/>
            <w:gridSpan w:val="9"/>
            <w:tcBorders>
              <w:right w:val="single" w:sz="4" w:space="0" w:color="auto"/>
            </w:tcBorders>
          </w:tcPr>
          <w:p w14:paraId="60C9ABA6" w14:textId="77777777" w:rsidR="00BB7F17" w:rsidRPr="00BB2BFE" w:rsidRDefault="00BB7F17" w:rsidP="00731B8B">
            <w:pPr>
              <w:pStyle w:val="CRCoverPage"/>
              <w:spacing w:after="0"/>
              <w:rPr>
                <w:noProof/>
                <w:sz w:val="8"/>
                <w:szCs w:val="8"/>
                <w:lang w:eastAsia="ja-JP"/>
              </w:rPr>
            </w:pPr>
          </w:p>
        </w:tc>
      </w:tr>
      <w:tr w:rsidR="00BB7F17" w:rsidRPr="00BB2BFE" w14:paraId="75A5DEAD" w14:textId="77777777" w:rsidTr="00731B8B">
        <w:tc>
          <w:tcPr>
            <w:tcW w:w="2694" w:type="dxa"/>
            <w:gridSpan w:val="2"/>
            <w:tcBorders>
              <w:left w:val="single" w:sz="4" w:space="0" w:color="auto"/>
              <w:bottom w:val="single" w:sz="4" w:space="0" w:color="auto"/>
            </w:tcBorders>
          </w:tcPr>
          <w:p w14:paraId="084C8E5E" w14:textId="77777777" w:rsidR="00BB7F17" w:rsidRPr="00BB2BFE" w:rsidRDefault="00BB7F17" w:rsidP="00731B8B">
            <w:pPr>
              <w:pStyle w:val="CRCoverPage"/>
              <w:tabs>
                <w:tab w:val="right" w:pos="2184"/>
              </w:tabs>
              <w:spacing w:after="0"/>
              <w:rPr>
                <w:b/>
                <w:i/>
                <w:noProof/>
              </w:rPr>
            </w:pPr>
            <w:r w:rsidRPr="00BB2BF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FE5AC0" w14:textId="6946E9CD" w:rsidR="00BB7F17" w:rsidRPr="00BB2BFE" w:rsidRDefault="00BB7F17" w:rsidP="00731B8B">
            <w:pPr>
              <w:pStyle w:val="CRCoverPage"/>
              <w:spacing w:after="0"/>
              <w:rPr>
                <w:noProof/>
                <w:lang w:eastAsia="ja-JP"/>
              </w:rPr>
            </w:pPr>
            <w:r w:rsidRPr="00BB2BFE">
              <w:rPr>
                <w:noProof/>
                <w:lang w:eastAsia="ja-JP"/>
              </w:rPr>
              <w:t>It will not be possible to separately declare support of IMS emergency over EPS</w:t>
            </w:r>
            <w:r w:rsidR="007E71C9" w:rsidRPr="00BB2BFE">
              <w:rPr>
                <w:noProof/>
                <w:lang w:eastAsia="ja-JP"/>
              </w:rPr>
              <w:t>, over WLAN</w:t>
            </w:r>
            <w:r w:rsidRPr="00BB2BFE">
              <w:rPr>
                <w:noProof/>
                <w:lang w:eastAsia="ja-JP"/>
              </w:rPr>
              <w:t xml:space="preserve"> and over 5G. </w:t>
            </w:r>
          </w:p>
          <w:p w14:paraId="67EC7733" w14:textId="77777777" w:rsidR="00BB7F17" w:rsidRPr="00BB2BFE" w:rsidRDefault="00BB7F17" w:rsidP="00731B8B">
            <w:pPr>
              <w:pStyle w:val="CRCoverPage"/>
              <w:spacing w:after="0"/>
              <w:rPr>
                <w:noProof/>
                <w:lang w:eastAsia="ja-JP"/>
              </w:rPr>
            </w:pPr>
          </w:p>
        </w:tc>
      </w:tr>
      <w:tr w:rsidR="00BB7F17" w:rsidRPr="00BB2BFE" w14:paraId="36294F7D" w14:textId="77777777" w:rsidTr="00731B8B">
        <w:tc>
          <w:tcPr>
            <w:tcW w:w="2694" w:type="dxa"/>
            <w:gridSpan w:val="2"/>
          </w:tcPr>
          <w:p w14:paraId="775C9C6A" w14:textId="77777777" w:rsidR="00BB7F17" w:rsidRPr="00BB2BFE" w:rsidRDefault="00BB7F17" w:rsidP="00731B8B">
            <w:pPr>
              <w:pStyle w:val="CRCoverPage"/>
              <w:spacing w:after="0"/>
              <w:rPr>
                <w:b/>
                <w:i/>
                <w:noProof/>
                <w:sz w:val="8"/>
                <w:szCs w:val="8"/>
              </w:rPr>
            </w:pPr>
          </w:p>
        </w:tc>
        <w:tc>
          <w:tcPr>
            <w:tcW w:w="6946" w:type="dxa"/>
            <w:gridSpan w:val="9"/>
          </w:tcPr>
          <w:p w14:paraId="36E97B3B" w14:textId="77777777" w:rsidR="00BB7F17" w:rsidRPr="00BB2BFE" w:rsidRDefault="00BB7F17" w:rsidP="00731B8B">
            <w:pPr>
              <w:pStyle w:val="CRCoverPage"/>
              <w:spacing w:after="0"/>
              <w:rPr>
                <w:noProof/>
                <w:sz w:val="8"/>
                <w:szCs w:val="8"/>
              </w:rPr>
            </w:pPr>
          </w:p>
        </w:tc>
      </w:tr>
      <w:tr w:rsidR="00BB7F17" w:rsidRPr="00BB2BFE" w14:paraId="771E9F8B" w14:textId="77777777" w:rsidTr="00731B8B">
        <w:tc>
          <w:tcPr>
            <w:tcW w:w="2694" w:type="dxa"/>
            <w:gridSpan w:val="2"/>
            <w:tcBorders>
              <w:top w:val="single" w:sz="4" w:space="0" w:color="auto"/>
              <w:left w:val="single" w:sz="4" w:space="0" w:color="auto"/>
            </w:tcBorders>
          </w:tcPr>
          <w:p w14:paraId="69DB4C11" w14:textId="77777777" w:rsidR="00BB7F17" w:rsidRPr="00BB2BFE" w:rsidRDefault="00BB7F17" w:rsidP="00731B8B">
            <w:pPr>
              <w:pStyle w:val="CRCoverPage"/>
              <w:tabs>
                <w:tab w:val="right" w:pos="2184"/>
              </w:tabs>
              <w:spacing w:after="0"/>
              <w:rPr>
                <w:b/>
                <w:i/>
                <w:noProof/>
              </w:rPr>
            </w:pPr>
            <w:r w:rsidRPr="00BB2BFE">
              <w:rPr>
                <w:b/>
                <w:i/>
                <w:noProof/>
              </w:rPr>
              <w:t>Clauses affected:</w:t>
            </w:r>
          </w:p>
        </w:tc>
        <w:tc>
          <w:tcPr>
            <w:tcW w:w="6946" w:type="dxa"/>
            <w:gridSpan w:val="9"/>
            <w:tcBorders>
              <w:top w:val="single" w:sz="4" w:space="0" w:color="auto"/>
              <w:right w:val="single" w:sz="4" w:space="0" w:color="auto"/>
            </w:tcBorders>
            <w:shd w:val="pct30" w:color="FFFF00" w:fill="auto"/>
          </w:tcPr>
          <w:p w14:paraId="1D022A54" w14:textId="7B18E11F" w:rsidR="00BB7F17" w:rsidRPr="00BB2BFE" w:rsidRDefault="00674148" w:rsidP="00731B8B">
            <w:pPr>
              <w:pStyle w:val="CRCoverPage"/>
              <w:spacing w:after="0"/>
              <w:ind w:left="100"/>
              <w:rPr>
                <w:noProof/>
              </w:rPr>
            </w:pPr>
            <w:r w:rsidRPr="00BB2BFE">
              <w:rPr>
                <w:noProof/>
              </w:rPr>
              <w:t xml:space="preserve">Table </w:t>
            </w:r>
            <w:r w:rsidR="00BB7F17" w:rsidRPr="00BB2BFE">
              <w:rPr>
                <w:noProof/>
              </w:rPr>
              <w:t>4.1</w:t>
            </w:r>
            <w:r w:rsidRPr="00BB2BFE">
              <w:rPr>
                <w:noProof/>
              </w:rPr>
              <w:t>, Table A.12</w:t>
            </w:r>
          </w:p>
        </w:tc>
      </w:tr>
      <w:tr w:rsidR="00BB7F17" w:rsidRPr="00BB2BFE" w14:paraId="2E4F0C6E" w14:textId="77777777" w:rsidTr="00731B8B">
        <w:tc>
          <w:tcPr>
            <w:tcW w:w="2694" w:type="dxa"/>
            <w:gridSpan w:val="2"/>
            <w:tcBorders>
              <w:left w:val="single" w:sz="4" w:space="0" w:color="auto"/>
            </w:tcBorders>
          </w:tcPr>
          <w:p w14:paraId="6CDB9F30" w14:textId="77777777" w:rsidR="00BB7F17" w:rsidRPr="00BB2BFE" w:rsidRDefault="00BB7F17" w:rsidP="00731B8B">
            <w:pPr>
              <w:pStyle w:val="CRCoverPage"/>
              <w:spacing w:after="0"/>
              <w:rPr>
                <w:b/>
                <w:i/>
                <w:noProof/>
                <w:sz w:val="8"/>
                <w:szCs w:val="8"/>
              </w:rPr>
            </w:pPr>
          </w:p>
        </w:tc>
        <w:tc>
          <w:tcPr>
            <w:tcW w:w="6946" w:type="dxa"/>
            <w:gridSpan w:val="9"/>
            <w:tcBorders>
              <w:right w:val="single" w:sz="4" w:space="0" w:color="auto"/>
            </w:tcBorders>
          </w:tcPr>
          <w:p w14:paraId="4076F2D8" w14:textId="77777777" w:rsidR="00BB7F17" w:rsidRPr="00BB2BFE" w:rsidRDefault="00BB7F17" w:rsidP="00731B8B">
            <w:pPr>
              <w:pStyle w:val="CRCoverPage"/>
              <w:spacing w:after="0"/>
              <w:rPr>
                <w:noProof/>
                <w:sz w:val="8"/>
                <w:szCs w:val="8"/>
              </w:rPr>
            </w:pPr>
          </w:p>
        </w:tc>
      </w:tr>
      <w:tr w:rsidR="00BB7F17" w:rsidRPr="00BB2BFE" w14:paraId="60CD64DB" w14:textId="77777777" w:rsidTr="00731B8B">
        <w:tc>
          <w:tcPr>
            <w:tcW w:w="2694" w:type="dxa"/>
            <w:gridSpan w:val="2"/>
            <w:tcBorders>
              <w:left w:val="single" w:sz="4" w:space="0" w:color="auto"/>
            </w:tcBorders>
          </w:tcPr>
          <w:p w14:paraId="299CA823" w14:textId="77777777" w:rsidR="00BB7F17" w:rsidRPr="00BB2BFE" w:rsidRDefault="00BB7F17" w:rsidP="00731B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EB07D3" w14:textId="77777777" w:rsidR="00BB7F17" w:rsidRPr="00BB2BFE" w:rsidRDefault="00BB7F17" w:rsidP="00731B8B">
            <w:pPr>
              <w:pStyle w:val="CRCoverPage"/>
              <w:spacing w:after="0"/>
              <w:jc w:val="center"/>
              <w:rPr>
                <w:b/>
                <w:caps/>
                <w:noProof/>
              </w:rPr>
            </w:pPr>
            <w:r w:rsidRPr="00BB2BF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9823EF" w14:textId="77777777" w:rsidR="00BB7F17" w:rsidRPr="00BB2BFE" w:rsidRDefault="00BB7F17" w:rsidP="00731B8B">
            <w:pPr>
              <w:pStyle w:val="CRCoverPage"/>
              <w:spacing w:after="0"/>
              <w:jc w:val="center"/>
              <w:rPr>
                <w:b/>
                <w:caps/>
                <w:noProof/>
              </w:rPr>
            </w:pPr>
            <w:r w:rsidRPr="00BB2BFE">
              <w:rPr>
                <w:b/>
                <w:caps/>
                <w:noProof/>
              </w:rPr>
              <w:t>N</w:t>
            </w:r>
          </w:p>
        </w:tc>
        <w:tc>
          <w:tcPr>
            <w:tcW w:w="2977" w:type="dxa"/>
            <w:gridSpan w:val="4"/>
          </w:tcPr>
          <w:p w14:paraId="0FA77273" w14:textId="77777777" w:rsidR="00BB7F17" w:rsidRPr="00BB2BFE" w:rsidRDefault="00BB7F17" w:rsidP="00731B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DE6B76" w14:textId="77777777" w:rsidR="00BB7F17" w:rsidRPr="00BB2BFE" w:rsidRDefault="00BB7F17" w:rsidP="00731B8B">
            <w:pPr>
              <w:pStyle w:val="CRCoverPage"/>
              <w:spacing w:after="0"/>
              <w:ind w:left="99"/>
              <w:rPr>
                <w:noProof/>
              </w:rPr>
            </w:pPr>
          </w:p>
        </w:tc>
      </w:tr>
      <w:tr w:rsidR="00BB7F17" w:rsidRPr="00BB2BFE" w14:paraId="5C19B30D" w14:textId="77777777" w:rsidTr="00731B8B">
        <w:tc>
          <w:tcPr>
            <w:tcW w:w="2694" w:type="dxa"/>
            <w:gridSpan w:val="2"/>
            <w:tcBorders>
              <w:left w:val="single" w:sz="4" w:space="0" w:color="auto"/>
            </w:tcBorders>
          </w:tcPr>
          <w:p w14:paraId="42A32157" w14:textId="77777777" w:rsidR="00BB7F17" w:rsidRPr="00BB2BFE" w:rsidRDefault="00BB7F17" w:rsidP="00731B8B">
            <w:pPr>
              <w:pStyle w:val="CRCoverPage"/>
              <w:tabs>
                <w:tab w:val="right" w:pos="2184"/>
              </w:tabs>
              <w:spacing w:after="0"/>
              <w:rPr>
                <w:b/>
                <w:i/>
                <w:noProof/>
              </w:rPr>
            </w:pPr>
            <w:r w:rsidRPr="00BB2BF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42E325" w14:textId="77777777" w:rsidR="00BB7F17" w:rsidRPr="00BB2BFE" w:rsidRDefault="00BB7F17" w:rsidP="00731B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10C26F" w14:textId="77777777" w:rsidR="00BB7F17" w:rsidRPr="00BB2BFE" w:rsidRDefault="00BB7F17" w:rsidP="00731B8B">
            <w:pPr>
              <w:pStyle w:val="CRCoverPage"/>
              <w:spacing w:after="0"/>
              <w:jc w:val="center"/>
              <w:rPr>
                <w:b/>
                <w:caps/>
                <w:noProof/>
                <w:lang w:eastAsia="ja-JP"/>
              </w:rPr>
            </w:pPr>
            <w:r w:rsidRPr="00BB2BFE">
              <w:rPr>
                <w:rFonts w:hint="eastAsia"/>
                <w:b/>
                <w:caps/>
                <w:noProof/>
                <w:lang w:eastAsia="ja-JP"/>
              </w:rPr>
              <w:t>X</w:t>
            </w:r>
          </w:p>
        </w:tc>
        <w:tc>
          <w:tcPr>
            <w:tcW w:w="2977" w:type="dxa"/>
            <w:gridSpan w:val="4"/>
          </w:tcPr>
          <w:p w14:paraId="19FFD473" w14:textId="77777777" w:rsidR="00BB7F17" w:rsidRPr="00BB2BFE" w:rsidRDefault="00BB7F17" w:rsidP="00731B8B">
            <w:pPr>
              <w:pStyle w:val="CRCoverPage"/>
              <w:tabs>
                <w:tab w:val="right" w:pos="2893"/>
              </w:tabs>
              <w:spacing w:after="0"/>
              <w:rPr>
                <w:noProof/>
              </w:rPr>
            </w:pPr>
            <w:r w:rsidRPr="00BB2BFE">
              <w:rPr>
                <w:noProof/>
              </w:rPr>
              <w:t xml:space="preserve"> Other core specifications</w:t>
            </w:r>
            <w:r w:rsidRPr="00BB2BFE">
              <w:rPr>
                <w:noProof/>
              </w:rPr>
              <w:tab/>
            </w:r>
          </w:p>
        </w:tc>
        <w:tc>
          <w:tcPr>
            <w:tcW w:w="3401" w:type="dxa"/>
            <w:gridSpan w:val="3"/>
            <w:tcBorders>
              <w:right w:val="single" w:sz="4" w:space="0" w:color="auto"/>
            </w:tcBorders>
            <w:shd w:val="pct30" w:color="FFFF00" w:fill="auto"/>
          </w:tcPr>
          <w:p w14:paraId="0685F521" w14:textId="77777777" w:rsidR="00BB7F17" w:rsidRPr="00BB2BFE" w:rsidRDefault="00BB7F17" w:rsidP="00731B8B">
            <w:pPr>
              <w:pStyle w:val="CRCoverPage"/>
              <w:spacing w:after="0"/>
              <w:ind w:left="99"/>
              <w:rPr>
                <w:noProof/>
              </w:rPr>
            </w:pPr>
          </w:p>
        </w:tc>
      </w:tr>
      <w:tr w:rsidR="00BB7F17" w:rsidRPr="00BB2BFE" w14:paraId="170613D1" w14:textId="77777777" w:rsidTr="00731B8B">
        <w:tc>
          <w:tcPr>
            <w:tcW w:w="2694" w:type="dxa"/>
            <w:gridSpan w:val="2"/>
            <w:tcBorders>
              <w:left w:val="single" w:sz="4" w:space="0" w:color="auto"/>
            </w:tcBorders>
          </w:tcPr>
          <w:p w14:paraId="60F6DF2D" w14:textId="77777777" w:rsidR="00BB7F17" w:rsidRPr="00BB2BFE" w:rsidRDefault="00BB7F17" w:rsidP="00731B8B">
            <w:pPr>
              <w:pStyle w:val="CRCoverPage"/>
              <w:spacing w:after="0"/>
              <w:rPr>
                <w:b/>
                <w:i/>
                <w:noProof/>
              </w:rPr>
            </w:pPr>
            <w:r w:rsidRPr="00BB2BF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DC98F0" w14:textId="77777777" w:rsidR="00BB7F17" w:rsidRPr="00BB2BFE" w:rsidRDefault="00BB7F17" w:rsidP="00731B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E415FE" w14:textId="77777777" w:rsidR="00BB7F17" w:rsidRPr="00BB2BFE" w:rsidRDefault="00BB7F17" w:rsidP="00731B8B">
            <w:pPr>
              <w:pStyle w:val="CRCoverPage"/>
              <w:spacing w:after="0"/>
              <w:jc w:val="center"/>
              <w:rPr>
                <w:b/>
                <w:caps/>
                <w:noProof/>
                <w:lang w:eastAsia="ja-JP"/>
              </w:rPr>
            </w:pPr>
            <w:r w:rsidRPr="00BB2BFE">
              <w:rPr>
                <w:b/>
                <w:caps/>
                <w:noProof/>
                <w:lang w:eastAsia="ja-JP"/>
              </w:rPr>
              <w:t>X</w:t>
            </w:r>
          </w:p>
        </w:tc>
        <w:tc>
          <w:tcPr>
            <w:tcW w:w="2977" w:type="dxa"/>
            <w:gridSpan w:val="4"/>
          </w:tcPr>
          <w:p w14:paraId="2F2C6CD8" w14:textId="77777777" w:rsidR="00BB7F17" w:rsidRPr="00BB2BFE" w:rsidRDefault="00BB7F17" w:rsidP="00731B8B">
            <w:pPr>
              <w:pStyle w:val="CRCoverPage"/>
              <w:spacing w:after="0"/>
              <w:rPr>
                <w:noProof/>
              </w:rPr>
            </w:pPr>
            <w:r w:rsidRPr="00BB2BFE">
              <w:rPr>
                <w:noProof/>
              </w:rPr>
              <w:t xml:space="preserve"> Test specifications</w:t>
            </w:r>
          </w:p>
        </w:tc>
        <w:tc>
          <w:tcPr>
            <w:tcW w:w="3401" w:type="dxa"/>
            <w:gridSpan w:val="3"/>
            <w:tcBorders>
              <w:right w:val="single" w:sz="4" w:space="0" w:color="auto"/>
            </w:tcBorders>
            <w:shd w:val="pct30" w:color="FFFF00" w:fill="auto"/>
          </w:tcPr>
          <w:p w14:paraId="56585D74" w14:textId="77777777" w:rsidR="00BB7F17" w:rsidRPr="00BB2BFE" w:rsidRDefault="00BB7F17" w:rsidP="00731B8B">
            <w:pPr>
              <w:pStyle w:val="CRCoverPage"/>
              <w:spacing w:after="0"/>
              <w:ind w:left="99"/>
              <w:rPr>
                <w:noProof/>
              </w:rPr>
            </w:pPr>
          </w:p>
        </w:tc>
      </w:tr>
      <w:tr w:rsidR="00BB7F17" w:rsidRPr="00BB2BFE" w14:paraId="1BE91358" w14:textId="77777777" w:rsidTr="00731B8B">
        <w:tc>
          <w:tcPr>
            <w:tcW w:w="2694" w:type="dxa"/>
            <w:gridSpan w:val="2"/>
            <w:tcBorders>
              <w:left w:val="single" w:sz="4" w:space="0" w:color="auto"/>
            </w:tcBorders>
          </w:tcPr>
          <w:p w14:paraId="5F33093F" w14:textId="77777777" w:rsidR="00BB7F17" w:rsidRPr="00BB2BFE" w:rsidRDefault="00BB7F17" w:rsidP="00731B8B">
            <w:pPr>
              <w:pStyle w:val="CRCoverPage"/>
              <w:spacing w:after="0"/>
              <w:rPr>
                <w:b/>
                <w:i/>
                <w:noProof/>
              </w:rPr>
            </w:pPr>
            <w:r w:rsidRPr="00BB2BF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F6AB4D" w14:textId="77777777" w:rsidR="00BB7F17" w:rsidRPr="00BB2BFE" w:rsidRDefault="00BB7F17" w:rsidP="00731B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1674A6" w14:textId="77777777" w:rsidR="00BB7F17" w:rsidRPr="00BB2BFE" w:rsidRDefault="00BB7F17" w:rsidP="00731B8B">
            <w:pPr>
              <w:pStyle w:val="CRCoverPage"/>
              <w:spacing w:after="0"/>
              <w:jc w:val="center"/>
              <w:rPr>
                <w:b/>
                <w:caps/>
                <w:noProof/>
                <w:lang w:eastAsia="ja-JP"/>
              </w:rPr>
            </w:pPr>
            <w:r w:rsidRPr="00BB2BFE">
              <w:rPr>
                <w:rFonts w:hint="eastAsia"/>
                <w:b/>
                <w:caps/>
                <w:noProof/>
                <w:lang w:eastAsia="ja-JP"/>
              </w:rPr>
              <w:t>X</w:t>
            </w:r>
          </w:p>
        </w:tc>
        <w:tc>
          <w:tcPr>
            <w:tcW w:w="2977" w:type="dxa"/>
            <w:gridSpan w:val="4"/>
          </w:tcPr>
          <w:p w14:paraId="1D85EFAE" w14:textId="77777777" w:rsidR="00BB7F17" w:rsidRPr="00BB2BFE" w:rsidRDefault="00BB7F17" w:rsidP="00731B8B">
            <w:pPr>
              <w:pStyle w:val="CRCoverPage"/>
              <w:spacing w:after="0"/>
              <w:rPr>
                <w:noProof/>
              </w:rPr>
            </w:pPr>
            <w:r w:rsidRPr="00BB2BFE">
              <w:rPr>
                <w:noProof/>
              </w:rPr>
              <w:t xml:space="preserve"> O&amp;M Specifications</w:t>
            </w:r>
          </w:p>
        </w:tc>
        <w:tc>
          <w:tcPr>
            <w:tcW w:w="3401" w:type="dxa"/>
            <w:gridSpan w:val="3"/>
            <w:tcBorders>
              <w:right w:val="single" w:sz="4" w:space="0" w:color="auto"/>
            </w:tcBorders>
            <w:shd w:val="pct30" w:color="FFFF00" w:fill="auto"/>
          </w:tcPr>
          <w:p w14:paraId="3648A4DA" w14:textId="77777777" w:rsidR="00BB7F17" w:rsidRPr="00BB2BFE" w:rsidRDefault="00BB7F17" w:rsidP="00731B8B">
            <w:pPr>
              <w:pStyle w:val="CRCoverPage"/>
              <w:spacing w:after="0"/>
              <w:ind w:left="99"/>
              <w:rPr>
                <w:noProof/>
              </w:rPr>
            </w:pPr>
          </w:p>
        </w:tc>
      </w:tr>
      <w:tr w:rsidR="00BB7F17" w:rsidRPr="00BB2BFE" w14:paraId="110CF15E" w14:textId="77777777" w:rsidTr="00731B8B">
        <w:tc>
          <w:tcPr>
            <w:tcW w:w="2694" w:type="dxa"/>
            <w:gridSpan w:val="2"/>
            <w:tcBorders>
              <w:left w:val="single" w:sz="4" w:space="0" w:color="auto"/>
            </w:tcBorders>
          </w:tcPr>
          <w:p w14:paraId="5797C9C5" w14:textId="77777777" w:rsidR="00BB7F17" w:rsidRPr="00BB2BFE" w:rsidRDefault="00BB7F17" w:rsidP="00731B8B">
            <w:pPr>
              <w:pStyle w:val="CRCoverPage"/>
              <w:spacing w:after="0"/>
              <w:rPr>
                <w:b/>
                <w:i/>
                <w:noProof/>
              </w:rPr>
            </w:pPr>
          </w:p>
        </w:tc>
        <w:tc>
          <w:tcPr>
            <w:tcW w:w="6946" w:type="dxa"/>
            <w:gridSpan w:val="9"/>
            <w:tcBorders>
              <w:right w:val="single" w:sz="4" w:space="0" w:color="auto"/>
            </w:tcBorders>
          </w:tcPr>
          <w:p w14:paraId="75246A3F" w14:textId="77777777" w:rsidR="00BB7F17" w:rsidRPr="00BB2BFE" w:rsidRDefault="00BB7F17" w:rsidP="00731B8B">
            <w:pPr>
              <w:pStyle w:val="CRCoverPage"/>
              <w:spacing w:after="0"/>
              <w:rPr>
                <w:noProof/>
              </w:rPr>
            </w:pPr>
          </w:p>
        </w:tc>
      </w:tr>
      <w:tr w:rsidR="00BB7F17" w:rsidRPr="00BB2BFE" w14:paraId="6D71BE62" w14:textId="77777777" w:rsidTr="00731B8B">
        <w:tc>
          <w:tcPr>
            <w:tcW w:w="2694" w:type="dxa"/>
            <w:gridSpan w:val="2"/>
            <w:tcBorders>
              <w:left w:val="single" w:sz="4" w:space="0" w:color="auto"/>
              <w:bottom w:val="single" w:sz="4" w:space="0" w:color="auto"/>
            </w:tcBorders>
          </w:tcPr>
          <w:p w14:paraId="38946E01" w14:textId="77777777" w:rsidR="00BB7F17" w:rsidRPr="00BB2BFE" w:rsidRDefault="00BB7F17" w:rsidP="00731B8B">
            <w:pPr>
              <w:pStyle w:val="CRCoverPage"/>
              <w:tabs>
                <w:tab w:val="right" w:pos="2184"/>
              </w:tabs>
              <w:spacing w:after="0"/>
              <w:rPr>
                <w:b/>
                <w:i/>
                <w:noProof/>
              </w:rPr>
            </w:pPr>
            <w:r w:rsidRPr="00BB2BFE">
              <w:rPr>
                <w:b/>
                <w:i/>
                <w:noProof/>
              </w:rPr>
              <w:t>Other comments:</w:t>
            </w:r>
          </w:p>
        </w:tc>
        <w:tc>
          <w:tcPr>
            <w:tcW w:w="6946" w:type="dxa"/>
            <w:gridSpan w:val="9"/>
            <w:tcBorders>
              <w:bottom w:val="single" w:sz="4" w:space="0" w:color="auto"/>
              <w:right w:val="single" w:sz="4" w:space="0" w:color="auto"/>
            </w:tcBorders>
            <w:shd w:val="pct30" w:color="FFFF00" w:fill="auto"/>
          </w:tcPr>
          <w:p w14:paraId="314CE173" w14:textId="77777777" w:rsidR="00BB7F17" w:rsidRPr="00BB2BFE" w:rsidRDefault="00BB7F17" w:rsidP="00731B8B">
            <w:pPr>
              <w:pStyle w:val="CRCoverPage"/>
              <w:spacing w:after="0"/>
              <w:ind w:left="100"/>
              <w:rPr>
                <w:noProof/>
              </w:rPr>
            </w:pPr>
          </w:p>
        </w:tc>
      </w:tr>
      <w:tr w:rsidR="00BB7F17" w:rsidRPr="00BB2BFE" w14:paraId="6BAF31F0" w14:textId="77777777" w:rsidTr="00731B8B">
        <w:tc>
          <w:tcPr>
            <w:tcW w:w="2694" w:type="dxa"/>
            <w:gridSpan w:val="2"/>
            <w:tcBorders>
              <w:top w:val="single" w:sz="4" w:space="0" w:color="auto"/>
              <w:bottom w:val="single" w:sz="4" w:space="0" w:color="auto"/>
            </w:tcBorders>
          </w:tcPr>
          <w:p w14:paraId="3FA1ABFD" w14:textId="77777777" w:rsidR="00BB7F17" w:rsidRPr="00BB2BFE" w:rsidRDefault="00BB7F17" w:rsidP="00731B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84FE273" w14:textId="77777777" w:rsidR="00BB7F17" w:rsidRPr="00BB2BFE" w:rsidRDefault="00BB7F17" w:rsidP="00731B8B">
            <w:pPr>
              <w:pStyle w:val="CRCoverPage"/>
              <w:spacing w:after="0"/>
              <w:ind w:left="100"/>
              <w:rPr>
                <w:noProof/>
                <w:sz w:val="8"/>
                <w:szCs w:val="8"/>
              </w:rPr>
            </w:pPr>
          </w:p>
        </w:tc>
      </w:tr>
      <w:tr w:rsidR="00BB7F17" w:rsidRPr="00BB2BFE" w14:paraId="5B472FD7" w14:textId="77777777" w:rsidTr="00731B8B">
        <w:tc>
          <w:tcPr>
            <w:tcW w:w="2694" w:type="dxa"/>
            <w:gridSpan w:val="2"/>
            <w:tcBorders>
              <w:top w:val="single" w:sz="4" w:space="0" w:color="auto"/>
              <w:left w:val="single" w:sz="4" w:space="0" w:color="auto"/>
              <w:bottom w:val="single" w:sz="4" w:space="0" w:color="auto"/>
            </w:tcBorders>
          </w:tcPr>
          <w:p w14:paraId="3B1BAE10" w14:textId="77777777" w:rsidR="00BB7F17" w:rsidRPr="00BB2BFE" w:rsidRDefault="00BB7F17" w:rsidP="00731B8B">
            <w:pPr>
              <w:pStyle w:val="CRCoverPage"/>
              <w:tabs>
                <w:tab w:val="right" w:pos="2184"/>
              </w:tabs>
              <w:spacing w:after="0"/>
              <w:rPr>
                <w:b/>
                <w:i/>
                <w:noProof/>
              </w:rPr>
            </w:pPr>
            <w:r w:rsidRPr="00BB2BF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F1689E" w14:textId="5CFD5DE8" w:rsidR="00BB7F17" w:rsidRPr="00BB2BFE" w:rsidRDefault="00774133" w:rsidP="00731B8B">
            <w:pPr>
              <w:pStyle w:val="CRCoverPage"/>
              <w:spacing w:after="0"/>
              <w:ind w:left="100"/>
              <w:rPr>
                <w:noProof/>
              </w:rPr>
            </w:pPr>
            <w:r w:rsidRPr="00BB2BFE">
              <w:rPr>
                <w:noProof/>
              </w:rPr>
              <w:t>This is the outcome of 1 revision of R5-217784</w:t>
            </w:r>
            <w:r w:rsidR="004B1B68" w:rsidRPr="00BB2BFE">
              <w:rPr>
                <w:noProof/>
              </w:rPr>
              <w:t>.</w:t>
            </w:r>
          </w:p>
        </w:tc>
      </w:tr>
    </w:tbl>
    <w:p w14:paraId="55033F05" w14:textId="77777777" w:rsidR="00BB7F17" w:rsidRPr="00BB2BFE" w:rsidRDefault="00BB7F17" w:rsidP="00BB7F17">
      <w:pPr>
        <w:pStyle w:val="CRCoverPage"/>
        <w:spacing w:after="0"/>
        <w:rPr>
          <w:noProof/>
          <w:sz w:val="8"/>
          <w:szCs w:val="8"/>
        </w:rPr>
      </w:pPr>
    </w:p>
    <w:p w14:paraId="2CCD8911" w14:textId="77777777" w:rsidR="00C35071" w:rsidRPr="00BB2BFE" w:rsidRDefault="00924BD9" w:rsidP="00320A01">
      <w:pPr>
        <w:pStyle w:val="Heading2"/>
      </w:pPr>
      <w:r w:rsidRPr="00BB2BFE">
        <w:lastRenderedPageBreak/>
        <w:t>4.1</w:t>
      </w:r>
      <w:r w:rsidRPr="00BB2BFE">
        <w:tab/>
      </w:r>
      <w:proofErr w:type="spellStart"/>
      <w:r w:rsidRPr="00BB2BFE">
        <w:t>Applicabilities</w:t>
      </w:r>
      <w:proofErr w:type="spellEnd"/>
      <w:r w:rsidRPr="00BB2BFE">
        <w:t xml:space="preserve"> for test cases specified in TS 34.229-1</w:t>
      </w:r>
      <w:bookmarkEnd w:id="0"/>
      <w:bookmarkEnd w:id="1"/>
      <w:bookmarkEnd w:id="2"/>
    </w:p>
    <w:p w14:paraId="641017AE" w14:textId="77777777" w:rsidR="00C35071" w:rsidRPr="00BB2BFE" w:rsidRDefault="00C35071" w:rsidP="00CC76AF">
      <w:pPr>
        <w:pStyle w:val="TH"/>
      </w:pPr>
      <w:r w:rsidRPr="00BB2BFE">
        <w:t xml:space="preserve">Table </w:t>
      </w:r>
      <w:r w:rsidR="00924BD9" w:rsidRPr="00BB2BFE">
        <w:t>4.</w:t>
      </w:r>
      <w:r w:rsidRPr="00BB2BFE">
        <w:t xml:space="preserve">1: Applicability of </w:t>
      </w:r>
      <w:r w:rsidR="00924BD9" w:rsidRPr="00BB2BFE">
        <w:t xml:space="preserve">TS 34.229-1 </w:t>
      </w:r>
      <w:r w:rsidRPr="00BB2BFE">
        <w:t>tests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370"/>
        <w:gridCol w:w="993"/>
        <w:gridCol w:w="1275"/>
        <w:gridCol w:w="2978"/>
      </w:tblGrid>
      <w:tr w:rsidR="00937399" w:rsidRPr="00BB2BFE" w14:paraId="1284D3CA" w14:textId="77777777" w:rsidTr="00E7432B">
        <w:trPr>
          <w:cantSplit/>
          <w:tblHeader/>
        </w:trPr>
        <w:tc>
          <w:tcPr>
            <w:tcW w:w="1134" w:type="dxa"/>
          </w:tcPr>
          <w:p w14:paraId="58696B7D" w14:textId="77777777" w:rsidR="00937399" w:rsidRPr="00BB2BFE" w:rsidRDefault="00937399" w:rsidP="003B04F0">
            <w:pPr>
              <w:pStyle w:val="TAH"/>
              <w:rPr>
                <w:sz w:val="16"/>
                <w:szCs w:val="16"/>
              </w:rPr>
            </w:pPr>
            <w:r w:rsidRPr="00BB2BFE">
              <w:rPr>
                <w:sz w:val="16"/>
                <w:szCs w:val="16"/>
              </w:rPr>
              <w:t>Clause</w:t>
            </w:r>
          </w:p>
        </w:tc>
        <w:tc>
          <w:tcPr>
            <w:tcW w:w="3370" w:type="dxa"/>
          </w:tcPr>
          <w:p w14:paraId="5F4D8F39" w14:textId="77777777" w:rsidR="00937399" w:rsidRPr="00BB2BFE" w:rsidRDefault="00937399" w:rsidP="003B04F0">
            <w:pPr>
              <w:pStyle w:val="TAH"/>
              <w:rPr>
                <w:sz w:val="16"/>
                <w:szCs w:val="16"/>
              </w:rPr>
            </w:pPr>
            <w:r w:rsidRPr="00BB2BFE">
              <w:rPr>
                <w:sz w:val="16"/>
                <w:szCs w:val="16"/>
              </w:rPr>
              <w:t>Title</w:t>
            </w:r>
          </w:p>
        </w:tc>
        <w:tc>
          <w:tcPr>
            <w:tcW w:w="993" w:type="dxa"/>
          </w:tcPr>
          <w:p w14:paraId="3D7C5E5D" w14:textId="77777777" w:rsidR="00937399" w:rsidRPr="00BB2BFE" w:rsidRDefault="00937399" w:rsidP="003B04F0">
            <w:pPr>
              <w:pStyle w:val="TAH"/>
              <w:rPr>
                <w:sz w:val="16"/>
                <w:szCs w:val="16"/>
              </w:rPr>
            </w:pPr>
            <w:r w:rsidRPr="00BB2BFE">
              <w:rPr>
                <w:sz w:val="16"/>
                <w:szCs w:val="16"/>
              </w:rPr>
              <w:t>Release</w:t>
            </w:r>
          </w:p>
        </w:tc>
        <w:tc>
          <w:tcPr>
            <w:tcW w:w="1275" w:type="dxa"/>
          </w:tcPr>
          <w:p w14:paraId="673CFBC3" w14:textId="77777777" w:rsidR="00937399" w:rsidRPr="00BB2BFE" w:rsidRDefault="00937399" w:rsidP="003B04F0">
            <w:pPr>
              <w:pStyle w:val="TAH"/>
              <w:rPr>
                <w:sz w:val="16"/>
                <w:szCs w:val="16"/>
              </w:rPr>
            </w:pPr>
            <w:r w:rsidRPr="00BB2BFE">
              <w:rPr>
                <w:sz w:val="16"/>
                <w:szCs w:val="16"/>
              </w:rPr>
              <w:t>Applicability</w:t>
            </w:r>
          </w:p>
        </w:tc>
        <w:tc>
          <w:tcPr>
            <w:tcW w:w="2978" w:type="dxa"/>
          </w:tcPr>
          <w:p w14:paraId="299349D9" w14:textId="77777777" w:rsidR="00937399" w:rsidRPr="00BB2BFE" w:rsidRDefault="00937399" w:rsidP="003B04F0">
            <w:pPr>
              <w:pStyle w:val="TAH"/>
              <w:rPr>
                <w:sz w:val="16"/>
                <w:szCs w:val="16"/>
              </w:rPr>
            </w:pPr>
            <w:r w:rsidRPr="00BB2BFE">
              <w:rPr>
                <w:sz w:val="16"/>
                <w:szCs w:val="16"/>
              </w:rPr>
              <w:t>Comments</w:t>
            </w:r>
          </w:p>
        </w:tc>
      </w:tr>
      <w:tr w:rsidR="00937399" w:rsidRPr="00BB2BFE" w14:paraId="63459A19" w14:textId="77777777" w:rsidTr="00E7432B">
        <w:trPr>
          <w:cantSplit/>
        </w:trPr>
        <w:tc>
          <w:tcPr>
            <w:tcW w:w="9750" w:type="dxa"/>
            <w:gridSpan w:val="5"/>
            <w:shd w:val="pct10" w:color="auto" w:fill="FFFFFF"/>
          </w:tcPr>
          <w:p w14:paraId="0CBDAA94" w14:textId="77777777" w:rsidR="00937399" w:rsidRPr="00BB2BFE" w:rsidRDefault="00937399" w:rsidP="003B04F0">
            <w:pPr>
              <w:pStyle w:val="TAL"/>
              <w:rPr>
                <w:b/>
                <w:sz w:val="16"/>
                <w:szCs w:val="16"/>
              </w:rPr>
            </w:pPr>
            <w:r w:rsidRPr="00BB2BFE">
              <w:rPr>
                <w:b/>
                <w:sz w:val="16"/>
                <w:szCs w:val="16"/>
              </w:rPr>
              <w:t>PDP Context Activation</w:t>
            </w:r>
          </w:p>
        </w:tc>
      </w:tr>
      <w:tr w:rsidR="006B1ED2" w:rsidRPr="00BB2BFE" w14:paraId="36643177" w14:textId="77777777" w:rsidTr="00E7432B">
        <w:trPr>
          <w:cantSplit/>
        </w:trPr>
        <w:tc>
          <w:tcPr>
            <w:tcW w:w="1134" w:type="dxa"/>
          </w:tcPr>
          <w:p w14:paraId="0035A2FA" w14:textId="1312A02F" w:rsidR="006B1ED2" w:rsidRPr="00BB2BFE" w:rsidRDefault="006B1ED2" w:rsidP="003B04F0">
            <w:pPr>
              <w:pStyle w:val="TAL"/>
              <w:rPr>
                <w:sz w:val="16"/>
                <w:szCs w:val="16"/>
              </w:rPr>
            </w:pPr>
          </w:p>
        </w:tc>
        <w:tc>
          <w:tcPr>
            <w:tcW w:w="3370" w:type="dxa"/>
          </w:tcPr>
          <w:p w14:paraId="24BA07E5" w14:textId="5A206375" w:rsidR="006B1ED2" w:rsidRPr="00BB2BFE" w:rsidRDefault="001D3652" w:rsidP="003B04F0">
            <w:pPr>
              <w:pStyle w:val="TAL"/>
              <w:rPr>
                <w:sz w:val="16"/>
                <w:szCs w:val="16"/>
              </w:rPr>
            </w:pPr>
            <w:ins w:id="4" w:author="MCC TF160" w:date="2021-11-15T22:01:00Z">
              <w:r w:rsidRPr="00BB2BFE">
                <w:rPr>
                  <w:sz w:val="16"/>
                  <w:szCs w:val="16"/>
                </w:rPr>
                <w:t>[rows skipped]</w:t>
              </w:r>
            </w:ins>
          </w:p>
        </w:tc>
        <w:tc>
          <w:tcPr>
            <w:tcW w:w="993" w:type="dxa"/>
          </w:tcPr>
          <w:p w14:paraId="0FCDA314" w14:textId="203DF01B" w:rsidR="006B1ED2" w:rsidRPr="00BB2BFE" w:rsidRDefault="006B1ED2" w:rsidP="00B77B09">
            <w:pPr>
              <w:pStyle w:val="TAC"/>
              <w:rPr>
                <w:sz w:val="16"/>
                <w:szCs w:val="16"/>
              </w:rPr>
            </w:pPr>
          </w:p>
        </w:tc>
        <w:tc>
          <w:tcPr>
            <w:tcW w:w="1275" w:type="dxa"/>
          </w:tcPr>
          <w:p w14:paraId="5EF5F1AF" w14:textId="1DBE1525" w:rsidR="006B1ED2" w:rsidRPr="00BB2BFE" w:rsidRDefault="006B1ED2" w:rsidP="00B77B09">
            <w:pPr>
              <w:pStyle w:val="TAC"/>
              <w:rPr>
                <w:sz w:val="16"/>
                <w:szCs w:val="16"/>
              </w:rPr>
            </w:pPr>
          </w:p>
        </w:tc>
        <w:tc>
          <w:tcPr>
            <w:tcW w:w="2978" w:type="dxa"/>
          </w:tcPr>
          <w:p w14:paraId="1C45A1FD" w14:textId="4DBB1915" w:rsidR="006B1ED2" w:rsidRPr="00BB2BFE" w:rsidRDefault="006B1ED2" w:rsidP="002753B2">
            <w:pPr>
              <w:pStyle w:val="TAL"/>
              <w:keepNext w:val="0"/>
              <w:keepLines w:val="0"/>
              <w:rPr>
                <w:sz w:val="16"/>
                <w:szCs w:val="16"/>
              </w:rPr>
            </w:pPr>
          </w:p>
        </w:tc>
      </w:tr>
      <w:tr w:rsidR="00A00DEF" w:rsidRPr="00BB2BFE" w14:paraId="413114E4" w14:textId="77777777" w:rsidTr="00E7432B">
        <w:trPr>
          <w:cantSplit/>
        </w:trPr>
        <w:tc>
          <w:tcPr>
            <w:tcW w:w="9750" w:type="dxa"/>
            <w:gridSpan w:val="5"/>
            <w:shd w:val="pct10" w:color="auto" w:fill="FFFFFF"/>
          </w:tcPr>
          <w:p w14:paraId="6ADD2714" w14:textId="77777777" w:rsidR="00A00DEF" w:rsidRPr="00BB2BFE" w:rsidRDefault="00A00DEF" w:rsidP="00E0433A">
            <w:pPr>
              <w:pStyle w:val="TAL"/>
              <w:rPr>
                <w:b/>
                <w:sz w:val="16"/>
                <w:szCs w:val="16"/>
              </w:rPr>
            </w:pPr>
            <w:r w:rsidRPr="00BB2BFE">
              <w:rPr>
                <w:b/>
                <w:sz w:val="16"/>
                <w:szCs w:val="16"/>
              </w:rPr>
              <w:t>Emergency Service</w:t>
            </w:r>
          </w:p>
        </w:tc>
      </w:tr>
      <w:tr w:rsidR="00A00DEF" w:rsidRPr="00BB2BFE" w14:paraId="7D87C475" w14:textId="77777777" w:rsidTr="00E7432B">
        <w:trPr>
          <w:cantSplit/>
        </w:trPr>
        <w:tc>
          <w:tcPr>
            <w:tcW w:w="1134" w:type="dxa"/>
          </w:tcPr>
          <w:p w14:paraId="12FB3497" w14:textId="77777777" w:rsidR="00A00DEF" w:rsidRPr="00BB2BFE" w:rsidRDefault="00A00DEF" w:rsidP="00E0433A">
            <w:pPr>
              <w:pStyle w:val="TAL"/>
              <w:rPr>
                <w:sz w:val="16"/>
                <w:szCs w:val="16"/>
              </w:rPr>
            </w:pPr>
            <w:r w:rsidRPr="00BB2BFE">
              <w:rPr>
                <w:sz w:val="16"/>
                <w:szCs w:val="16"/>
              </w:rPr>
              <w:t>19.1.1</w:t>
            </w:r>
          </w:p>
        </w:tc>
        <w:tc>
          <w:tcPr>
            <w:tcW w:w="3370" w:type="dxa"/>
          </w:tcPr>
          <w:p w14:paraId="4A1D3C74" w14:textId="77777777" w:rsidR="00A00DEF" w:rsidRPr="00BB2BFE" w:rsidRDefault="00A00DEF" w:rsidP="00E0433A">
            <w:pPr>
              <w:pStyle w:val="TAL"/>
              <w:rPr>
                <w:sz w:val="16"/>
                <w:szCs w:val="16"/>
              </w:rPr>
            </w:pPr>
            <w:r w:rsidRPr="00BB2BFE">
              <w:rPr>
                <w:sz w:val="16"/>
                <w:szCs w:val="16"/>
              </w:rPr>
              <w:t>Emergency call with emergency registration / Success / Location information available</w:t>
            </w:r>
          </w:p>
        </w:tc>
        <w:tc>
          <w:tcPr>
            <w:tcW w:w="993" w:type="dxa"/>
          </w:tcPr>
          <w:p w14:paraId="5EA4FF70" w14:textId="77777777" w:rsidR="00A00DEF" w:rsidRPr="00BB2BFE" w:rsidRDefault="00A00DEF" w:rsidP="00E0433A">
            <w:pPr>
              <w:pStyle w:val="TAC"/>
              <w:rPr>
                <w:sz w:val="16"/>
                <w:szCs w:val="16"/>
              </w:rPr>
            </w:pPr>
            <w:r w:rsidRPr="00BB2BFE">
              <w:rPr>
                <w:sz w:val="16"/>
                <w:szCs w:val="16"/>
              </w:rPr>
              <w:t>Rel-9</w:t>
            </w:r>
          </w:p>
        </w:tc>
        <w:tc>
          <w:tcPr>
            <w:tcW w:w="1275" w:type="dxa"/>
          </w:tcPr>
          <w:p w14:paraId="7AE84898" w14:textId="77777777" w:rsidR="00A00DEF" w:rsidRPr="00BB2BFE" w:rsidRDefault="00E11573" w:rsidP="00E0433A">
            <w:pPr>
              <w:pStyle w:val="TAC"/>
              <w:rPr>
                <w:sz w:val="16"/>
                <w:szCs w:val="16"/>
              </w:rPr>
            </w:pPr>
            <w:r w:rsidRPr="00BB2BFE">
              <w:rPr>
                <w:sz w:val="16"/>
                <w:szCs w:val="16"/>
              </w:rPr>
              <w:t>C76</w:t>
            </w:r>
          </w:p>
        </w:tc>
        <w:tc>
          <w:tcPr>
            <w:tcW w:w="2978" w:type="dxa"/>
          </w:tcPr>
          <w:p w14:paraId="3C35F86A" w14:textId="2766ED6B" w:rsidR="00A00DEF" w:rsidRPr="00BB2BFE" w:rsidRDefault="00A00DEF" w:rsidP="00E0433A">
            <w:pPr>
              <w:pStyle w:val="TAL"/>
              <w:keepNext w:val="0"/>
              <w:keepLines w:val="0"/>
              <w:rPr>
                <w:sz w:val="16"/>
                <w:szCs w:val="16"/>
              </w:rPr>
            </w:pPr>
            <w:r w:rsidRPr="00BB2BFE">
              <w:rPr>
                <w:sz w:val="16"/>
                <w:szCs w:val="16"/>
              </w:rPr>
              <w:t xml:space="preserve">UE supports </w:t>
            </w:r>
            <w:ins w:id="5" w:author="MCC TF160" w:date="2021-11-15T21:53:00Z">
              <w:r w:rsidR="00296094" w:rsidRPr="00BB2BFE">
                <w:rPr>
                  <w:sz w:val="16"/>
                  <w:szCs w:val="16"/>
                </w:rPr>
                <w:t xml:space="preserve">EPS </w:t>
              </w:r>
            </w:ins>
            <w:r w:rsidRPr="00BB2BFE">
              <w:rPr>
                <w:sz w:val="16"/>
                <w:szCs w:val="16"/>
              </w:rPr>
              <w:t xml:space="preserve">IMS emergency </w:t>
            </w:r>
            <w:ins w:id="6" w:author="MCC TF160" w:date="2021-11-15T21:53:00Z">
              <w:r w:rsidR="00296094" w:rsidRPr="00BB2BFE">
                <w:rPr>
                  <w:sz w:val="16"/>
                  <w:szCs w:val="16"/>
                </w:rPr>
                <w:t>call</w:t>
              </w:r>
            </w:ins>
            <w:del w:id="7" w:author="MCC TF160" w:date="2021-11-15T21:53:00Z">
              <w:r w:rsidRPr="00BB2BFE" w:rsidDel="00296094">
                <w:rPr>
                  <w:sz w:val="16"/>
                  <w:szCs w:val="16"/>
                </w:rPr>
                <w:delText>services</w:delText>
              </w:r>
            </w:del>
            <w:r w:rsidR="00E11573" w:rsidRPr="00BB2BFE">
              <w:rPr>
                <w:sz w:val="16"/>
                <w:szCs w:val="16"/>
              </w:rPr>
              <w:t xml:space="preserve"> and </w:t>
            </w:r>
            <w:proofErr w:type="gramStart"/>
            <w:r w:rsidR="00B3138C" w:rsidRPr="00BB2BFE">
              <w:rPr>
                <w:sz w:val="16"/>
                <w:szCs w:val="16"/>
              </w:rPr>
              <w:t>is capable of obtaining</w:t>
            </w:r>
            <w:proofErr w:type="gramEnd"/>
            <w:r w:rsidR="00B3138C" w:rsidRPr="00BB2BFE">
              <w:rPr>
                <w:sz w:val="16"/>
                <w:szCs w:val="16"/>
              </w:rPr>
              <w:t xml:space="preserve"> location information</w:t>
            </w:r>
            <w:r w:rsidR="00BE59B8" w:rsidRPr="00BB2BFE">
              <w:t xml:space="preserve"> </w:t>
            </w:r>
            <w:r w:rsidR="00BE59B8" w:rsidRPr="00BB2BFE">
              <w:rPr>
                <w:sz w:val="16"/>
                <w:szCs w:val="16"/>
              </w:rPr>
              <w:t>and E-UTRA and not UE category M1</w:t>
            </w:r>
          </w:p>
        </w:tc>
      </w:tr>
      <w:tr w:rsidR="009523BB" w:rsidRPr="00BB2BFE" w14:paraId="28EEA2EF" w14:textId="77777777" w:rsidTr="00E7432B">
        <w:trPr>
          <w:cantSplit/>
        </w:trPr>
        <w:tc>
          <w:tcPr>
            <w:tcW w:w="1134" w:type="dxa"/>
          </w:tcPr>
          <w:p w14:paraId="5C88C76B" w14:textId="77777777" w:rsidR="009523BB" w:rsidRPr="00BB2BFE" w:rsidRDefault="009523BB" w:rsidP="00207C20">
            <w:pPr>
              <w:pStyle w:val="TAL"/>
              <w:rPr>
                <w:sz w:val="16"/>
                <w:szCs w:val="16"/>
              </w:rPr>
            </w:pPr>
            <w:r w:rsidRPr="00BB2BFE">
              <w:rPr>
                <w:sz w:val="16"/>
                <w:szCs w:val="16"/>
              </w:rPr>
              <w:t>19.1.2</w:t>
            </w:r>
          </w:p>
        </w:tc>
        <w:tc>
          <w:tcPr>
            <w:tcW w:w="3370" w:type="dxa"/>
          </w:tcPr>
          <w:p w14:paraId="06574B16" w14:textId="77777777" w:rsidR="009523BB" w:rsidRPr="00BB2BFE" w:rsidRDefault="009523BB" w:rsidP="00207C20">
            <w:pPr>
              <w:pStyle w:val="TAL"/>
              <w:rPr>
                <w:sz w:val="16"/>
                <w:szCs w:val="16"/>
              </w:rPr>
            </w:pPr>
            <w:r w:rsidRPr="00BB2BFE">
              <w:rPr>
                <w:sz w:val="16"/>
                <w:szCs w:val="16"/>
              </w:rPr>
              <w:t>Emergency call with emergency registration / Success / Location information not available</w:t>
            </w:r>
          </w:p>
        </w:tc>
        <w:tc>
          <w:tcPr>
            <w:tcW w:w="993" w:type="dxa"/>
          </w:tcPr>
          <w:p w14:paraId="5DE83E17" w14:textId="77777777" w:rsidR="009523BB" w:rsidRPr="00BB2BFE" w:rsidRDefault="009523BB" w:rsidP="00207C20">
            <w:pPr>
              <w:pStyle w:val="TAC"/>
              <w:rPr>
                <w:sz w:val="16"/>
                <w:szCs w:val="16"/>
              </w:rPr>
            </w:pPr>
            <w:r w:rsidRPr="00BB2BFE">
              <w:rPr>
                <w:sz w:val="16"/>
                <w:szCs w:val="16"/>
              </w:rPr>
              <w:t>Rel-9</w:t>
            </w:r>
          </w:p>
        </w:tc>
        <w:tc>
          <w:tcPr>
            <w:tcW w:w="1275" w:type="dxa"/>
          </w:tcPr>
          <w:p w14:paraId="31A2F3EA" w14:textId="77777777" w:rsidR="009523BB" w:rsidRPr="00BB2BFE" w:rsidRDefault="009523BB" w:rsidP="00207C20">
            <w:pPr>
              <w:pStyle w:val="TAC"/>
              <w:rPr>
                <w:sz w:val="16"/>
                <w:szCs w:val="16"/>
              </w:rPr>
            </w:pPr>
            <w:r w:rsidRPr="00BB2BFE">
              <w:rPr>
                <w:sz w:val="16"/>
                <w:szCs w:val="16"/>
              </w:rPr>
              <w:t>C59</w:t>
            </w:r>
          </w:p>
        </w:tc>
        <w:tc>
          <w:tcPr>
            <w:tcW w:w="2978" w:type="dxa"/>
          </w:tcPr>
          <w:p w14:paraId="53741FA3" w14:textId="754DA060" w:rsidR="009523BB" w:rsidRPr="00BB2BFE" w:rsidRDefault="009523BB" w:rsidP="00207C20">
            <w:pPr>
              <w:pStyle w:val="TAL"/>
              <w:keepNext w:val="0"/>
              <w:keepLines w:val="0"/>
              <w:rPr>
                <w:sz w:val="16"/>
                <w:szCs w:val="16"/>
              </w:rPr>
            </w:pPr>
            <w:r w:rsidRPr="00BB2BFE">
              <w:rPr>
                <w:sz w:val="16"/>
                <w:szCs w:val="16"/>
              </w:rPr>
              <w:t xml:space="preserve">UE supports </w:t>
            </w:r>
            <w:ins w:id="8" w:author="MCC TF160" w:date="2021-11-15T21:53:00Z">
              <w:r w:rsidR="00296094" w:rsidRPr="00BB2BFE">
                <w:rPr>
                  <w:sz w:val="16"/>
                  <w:szCs w:val="16"/>
                </w:rPr>
                <w:t xml:space="preserve">EPS </w:t>
              </w:r>
            </w:ins>
            <w:r w:rsidRPr="00BB2BFE">
              <w:rPr>
                <w:sz w:val="16"/>
                <w:szCs w:val="16"/>
              </w:rPr>
              <w:t xml:space="preserve">IMS emergency </w:t>
            </w:r>
            <w:ins w:id="9" w:author="MCC TF160" w:date="2021-11-15T21:53:00Z">
              <w:r w:rsidR="00296094" w:rsidRPr="00BB2BFE">
                <w:rPr>
                  <w:sz w:val="16"/>
                  <w:szCs w:val="16"/>
                </w:rPr>
                <w:t>call</w:t>
              </w:r>
            </w:ins>
            <w:del w:id="10" w:author="MCC TF160" w:date="2021-11-15T21:53:00Z">
              <w:r w:rsidRPr="00BB2BFE" w:rsidDel="00296094">
                <w:rPr>
                  <w:sz w:val="16"/>
                  <w:szCs w:val="16"/>
                </w:rPr>
                <w:delText>services</w:delText>
              </w:r>
            </w:del>
            <w:r w:rsidR="00BE59B8" w:rsidRPr="00BB2BFE">
              <w:t xml:space="preserve"> </w:t>
            </w:r>
            <w:r w:rsidR="00BE59B8" w:rsidRPr="00BB2BFE">
              <w:rPr>
                <w:sz w:val="16"/>
                <w:szCs w:val="16"/>
              </w:rPr>
              <w:t>and E-UTRA and not UE category M1</w:t>
            </w:r>
          </w:p>
        </w:tc>
      </w:tr>
      <w:tr w:rsidR="004C0564" w:rsidRPr="00BB2BFE" w14:paraId="7B7916E4" w14:textId="77777777" w:rsidTr="00E7432B">
        <w:trPr>
          <w:cantSplit/>
        </w:trPr>
        <w:tc>
          <w:tcPr>
            <w:tcW w:w="1134" w:type="dxa"/>
          </w:tcPr>
          <w:p w14:paraId="65ED61D2" w14:textId="77777777" w:rsidR="004C0564" w:rsidRPr="00BB2BFE" w:rsidRDefault="004C0564" w:rsidP="0033537D">
            <w:pPr>
              <w:pStyle w:val="TAL"/>
              <w:rPr>
                <w:sz w:val="16"/>
                <w:szCs w:val="16"/>
              </w:rPr>
            </w:pPr>
            <w:r w:rsidRPr="00BB2BFE">
              <w:rPr>
                <w:sz w:val="16"/>
                <w:szCs w:val="16"/>
              </w:rPr>
              <w:t>19.1.3</w:t>
            </w:r>
          </w:p>
        </w:tc>
        <w:tc>
          <w:tcPr>
            <w:tcW w:w="3370" w:type="dxa"/>
          </w:tcPr>
          <w:p w14:paraId="5ECE9B91" w14:textId="77777777" w:rsidR="004C0564" w:rsidRPr="00BB2BFE" w:rsidRDefault="004C0564" w:rsidP="0033537D">
            <w:pPr>
              <w:pStyle w:val="TAL"/>
              <w:rPr>
                <w:sz w:val="16"/>
                <w:szCs w:val="16"/>
              </w:rPr>
            </w:pPr>
            <w:r w:rsidRPr="00BB2BFE">
              <w:rPr>
                <w:sz w:val="16"/>
                <w:szCs w:val="16"/>
              </w:rPr>
              <w:t>Emergency call with emergency registration / Abnormal case / IM CN sends a 380 / UE performs emergency call via CS domain</w:t>
            </w:r>
            <w:r w:rsidR="00CE0823" w:rsidRPr="00BB2BFE">
              <w:rPr>
                <w:sz w:val="16"/>
                <w:szCs w:val="16"/>
              </w:rPr>
              <w:t xml:space="preserve"> / UTRAN or GERAN</w:t>
            </w:r>
          </w:p>
        </w:tc>
        <w:tc>
          <w:tcPr>
            <w:tcW w:w="993" w:type="dxa"/>
          </w:tcPr>
          <w:p w14:paraId="3732E131" w14:textId="77777777" w:rsidR="004C0564" w:rsidRPr="00BB2BFE" w:rsidRDefault="004C0564" w:rsidP="0033537D">
            <w:pPr>
              <w:pStyle w:val="TAC"/>
              <w:rPr>
                <w:sz w:val="16"/>
                <w:szCs w:val="16"/>
              </w:rPr>
            </w:pPr>
            <w:r w:rsidRPr="00BB2BFE">
              <w:rPr>
                <w:sz w:val="16"/>
                <w:szCs w:val="16"/>
              </w:rPr>
              <w:t>Rel-9</w:t>
            </w:r>
          </w:p>
        </w:tc>
        <w:tc>
          <w:tcPr>
            <w:tcW w:w="1275" w:type="dxa"/>
          </w:tcPr>
          <w:p w14:paraId="35F5F4A3" w14:textId="77777777" w:rsidR="004C0564" w:rsidRPr="00BB2BFE" w:rsidRDefault="004C0564" w:rsidP="0033537D">
            <w:pPr>
              <w:pStyle w:val="TAC"/>
              <w:rPr>
                <w:sz w:val="16"/>
                <w:szCs w:val="16"/>
              </w:rPr>
            </w:pPr>
            <w:r w:rsidRPr="00BB2BFE">
              <w:rPr>
                <w:sz w:val="16"/>
                <w:szCs w:val="16"/>
              </w:rPr>
              <w:t>C62</w:t>
            </w:r>
          </w:p>
        </w:tc>
        <w:tc>
          <w:tcPr>
            <w:tcW w:w="2978" w:type="dxa"/>
          </w:tcPr>
          <w:p w14:paraId="37B6D0E8" w14:textId="024DE754" w:rsidR="004C0564" w:rsidRPr="00BB2BFE" w:rsidRDefault="004C0564" w:rsidP="0033537D">
            <w:pPr>
              <w:pStyle w:val="TAL"/>
              <w:keepNext w:val="0"/>
              <w:keepLines w:val="0"/>
              <w:rPr>
                <w:sz w:val="16"/>
                <w:szCs w:val="16"/>
              </w:rPr>
            </w:pPr>
            <w:r w:rsidRPr="00BB2BFE">
              <w:rPr>
                <w:sz w:val="16"/>
                <w:szCs w:val="16"/>
              </w:rPr>
              <w:t xml:space="preserve">UE </w:t>
            </w:r>
            <w:r w:rsidR="00BE59B8" w:rsidRPr="00BB2BFE">
              <w:rPr>
                <w:sz w:val="16"/>
                <w:szCs w:val="16"/>
              </w:rPr>
              <w:t>supports</w:t>
            </w:r>
            <w:r w:rsidRPr="00BB2BFE">
              <w:rPr>
                <w:sz w:val="16"/>
                <w:szCs w:val="16"/>
              </w:rPr>
              <w:t xml:space="preserve"> </w:t>
            </w:r>
            <w:ins w:id="11" w:author="MCC TF160" w:date="2021-11-15T21:53:00Z">
              <w:r w:rsidR="00296094" w:rsidRPr="00BB2BFE">
                <w:rPr>
                  <w:sz w:val="16"/>
                  <w:szCs w:val="16"/>
                </w:rPr>
                <w:t xml:space="preserve">EPS </w:t>
              </w:r>
            </w:ins>
            <w:r w:rsidRPr="00BB2BFE">
              <w:rPr>
                <w:sz w:val="16"/>
                <w:szCs w:val="16"/>
              </w:rPr>
              <w:t xml:space="preserve">IMS emergency </w:t>
            </w:r>
            <w:ins w:id="12" w:author="MCC TF160" w:date="2021-11-15T21:53:00Z">
              <w:r w:rsidR="00296094" w:rsidRPr="00BB2BFE">
                <w:rPr>
                  <w:sz w:val="16"/>
                  <w:szCs w:val="16"/>
                </w:rPr>
                <w:t>call</w:t>
              </w:r>
            </w:ins>
            <w:del w:id="13" w:author="MCC TF160" w:date="2021-11-15T21:53:00Z">
              <w:r w:rsidRPr="00BB2BFE" w:rsidDel="00296094">
                <w:rPr>
                  <w:sz w:val="16"/>
                  <w:szCs w:val="16"/>
                </w:rPr>
                <w:delText>services</w:delText>
              </w:r>
            </w:del>
            <w:r w:rsidRPr="00BB2BFE">
              <w:rPr>
                <w:sz w:val="16"/>
                <w:szCs w:val="16"/>
              </w:rPr>
              <w:t xml:space="preserve"> and Emergency speech call</w:t>
            </w:r>
            <w:r w:rsidR="00CE0823" w:rsidRPr="00BB2BFE">
              <w:rPr>
                <w:sz w:val="16"/>
                <w:szCs w:val="16"/>
              </w:rPr>
              <w:t xml:space="preserve"> </w:t>
            </w:r>
            <w:r w:rsidR="00BE59B8" w:rsidRPr="00BB2BFE">
              <w:rPr>
                <w:sz w:val="16"/>
                <w:szCs w:val="16"/>
              </w:rPr>
              <w:t>and (</w:t>
            </w:r>
            <w:r w:rsidR="00CE0823" w:rsidRPr="00BB2BFE">
              <w:rPr>
                <w:sz w:val="16"/>
                <w:szCs w:val="16"/>
              </w:rPr>
              <w:t>UTRAN or GERAN</w:t>
            </w:r>
            <w:r w:rsidR="00BE59B8" w:rsidRPr="00BB2BFE">
              <w:rPr>
                <w:sz w:val="16"/>
                <w:szCs w:val="16"/>
              </w:rPr>
              <w:t>)</w:t>
            </w:r>
            <w:r w:rsidR="00CE0823" w:rsidRPr="00BB2BFE">
              <w:rPr>
                <w:sz w:val="16"/>
                <w:szCs w:val="16"/>
              </w:rPr>
              <w:t xml:space="preserve"> (NOTE 2</w:t>
            </w:r>
            <w:r w:rsidR="00225C2B" w:rsidRPr="00BB2BFE">
              <w:rPr>
                <w:sz w:val="16"/>
                <w:szCs w:val="16"/>
              </w:rPr>
              <w:t>, 6</w:t>
            </w:r>
            <w:r w:rsidR="00CE0823" w:rsidRPr="00BB2BFE">
              <w:rPr>
                <w:sz w:val="16"/>
                <w:szCs w:val="16"/>
              </w:rPr>
              <w:t>)</w:t>
            </w:r>
          </w:p>
        </w:tc>
      </w:tr>
      <w:tr w:rsidR="00CE0823" w:rsidRPr="00BB2BFE" w14:paraId="52685998" w14:textId="77777777" w:rsidTr="00E7432B">
        <w:trPr>
          <w:cantSplit/>
        </w:trPr>
        <w:tc>
          <w:tcPr>
            <w:tcW w:w="1134" w:type="dxa"/>
          </w:tcPr>
          <w:p w14:paraId="6F701506" w14:textId="77777777" w:rsidR="00CE0823" w:rsidRPr="00BB2BFE" w:rsidRDefault="00CE0823" w:rsidP="000936D2">
            <w:pPr>
              <w:pStyle w:val="TAL"/>
              <w:rPr>
                <w:sz w:val="16"/>
                <w:szCs w:val="16"/>
              </w:rPr>
            </w:pPr>
            <w:r w:rsidRPr="00BB2BFE">
              <w:rPr>
                <w:sz w:val="16"/>
                <w:szCs w:val="16"/>
              </w:rPr>
              <w:t>19.1.3a</w:t>
            </w:r>
          </w:p>
        </w:tc>
        <w:tc>
          <w:tcPr>
            <w:tcW w:w="3370" w:type="dxa"/>
          </w:tcPr>
          <w:p w14:paraId="39E36C1C" w14:textId="77777777" w:rsidR="00CE0823" w:rsidRPr="00BB2BFE" w:rsidRDefault="00CE0823" w:rsidP="000936D2">
            <w:pPr>
              <w:pStyle w:val="TAL"/>
              <w:rPr>
                <w:sz w:val="16"/>
                <w:szCs w:val="16"/>
              </w:rPr>
            </w:pPr>
            <w:r w:rsidRPr="00BB2BFE">
              <w:rPr>
                <w:sz w:val="16"/>
                <w:szCs w:val="16"/>
              </w:rPr>
              <w:t>Emergency call with emergency registration / Abnormal case / IM CN sends a 380 / UE performs emergency call via CS domain / CDMA 2000 1xRTT</w:t>
            </w:r>
          </w:p>
        </w:tc>
        <w:tc>
          <w:tcPr>
            <w:tcW w:w="993" w:type="dxa"/>
          </w:tcPr>
          <w:p w14:paraId="64B73B6C" w14:textId="77777777" w:rsidR="00CE0823" w:rsidRPr="00BB2BFE" w:rsidRDefault="00CE0823" w:rsidP="000936D2">
            <w:pPr>
              <w:pStyle w:val="TAC"/>
              <w:rPr>
                <w:sz w:val="16"/>
                <w:szCs w:val="16"/>
              </w:rPr>
            </w:pPr>
            <w:r w:rsidRPr="00BB2BFE">
              <w:rPr>
                <w:sz w:val="16"/>
                <w:szCs w:val="16"/>
              </w:rPr>
              <w:t>Rel-9</w:t>
            </w:r>
          </w:p>
        </w:tc>
        <w:tc>
          <w:tcPr>
            <w:tcW w:w="1275" w:type="dxa"/>
          </w:tcPr>
          <w:p w14:paraId="646F827D" w14:textId="77777777" w:rsidR="00CE0823" w:rsidRPr="00BB2BFE" w:rsidRDefault="005A2036" w:rsidP="000936D2">
            <w:pPr>
              <w:pStyle w:val="TAC"/>
              <w:rPr>
                <w:sz w:val="16"/>
                <w:szCs w:val="16"/>
              </w:rPr>
            </w:pPr>
            <w:r w:rsidRPr="00BB2BFE">
              <w:rPr>
                <w:sz w:val="16"/>
                <w:szCs w:val="16"/>
              </w:rPr>
              <w:t>C74</w:t>
            </w:r>
          </w:p>
        </w:tc>
        <w:tc>
          <w:tcPr>
            <w:tcW w:w="2978" w:type="dxa"/>
          </w:tcPr>
          <w:p w14:paraId="24EDD09A" w14:textId="2C6F1ECD" w:rsidR="00CE0823" w:rsidRPr="00BB2BFE" w:rsidRDefault="00CE0823" w:rsidP="000936D2">
            <w:pPr>
              <w:pStyle w:val="TAL"/>
              <w:keepNext w:val="0"/>
              <w:keepLines w:val="0"/>
              <w:rPr>
                <w:sz w:val="16"/>
                <w:szCs w:val="16"/>
              </w:rPr>
            </w:pPr>
            <w:r w:rsidRPr="00BB2BFE">
              <w:rPr>
                <w:sz w:val="16"/>
                <w:szCs w:val="16"/>
              </w:rPr>
              <w:t xml:space="preserve">UE </w:t>
            </w:r>
            <w:r w:rsidR="00BE59B8" w:rsidRPr="00BB2BFE">
              <w:rPr>
                <w:sz w:val="16"/>
                <w:szCs w:val="16"/>
              </w:rPr>
              <w:t>supports</w:t>
            </w:r>
            <w:r w:rsidRPr="00BB2BFE">
              <w:rPr>
                <w:sz w:val="16"/>
                <w:szCs w:val="16"/>
              </w:rPr>
              <w:t xml:space="preserve"> </w:t>
            </w:r>
            <w:ins w:id="14" w:author="MCC TF160" w:date="2021-11-15T21:53:00Z">
              <w:r w:rsidR="00296094" w:rsidRPr="00BB2BFE">
                <w:rPr>
                  <w:sz w:val="16"/>
                  <w:szCs w:val="16"/>
                </w:rPr>
                <w:t xml:space="preserve">EPS </w:t>
              </w:r>
            </w:ins>
            <w:r w:rsidRPr="00BB2BFE">
              <w:rPr>
                <w:sz w:val="16"/>
                <w:szCs w:val="16"/>
              </w:rPr>
              <w:t xml:space="preserve">IMS emergency </w:t>
            </w:r>
            <w:ins w:id="15" w:author="MCC TF160" w:date="2021-11-15T21:53:00Z">
              <w:r w:rsidR="00296094" w:rsidRPr="00BB2BFE">
                <w:rPr>
                  <w:sz w:val="16"/>
                  <w:szCs w:val="16"/>
                </w:rPr>
                <w:t>call</w:t>
              </w:r>
            </w:ins>
            <w:del w:id="16" w:author="MCC TF160" w:date="2021-11-15T21:53:00Z">
              <w:r w:rsidRPr="00BB2BFE" w:rsidDel="00296094">
                <w:rPr>
                  <w:sz w:val="16"/>
                  <w:szCs w:val="16"/>
                </w:rPr>
                <w:delText>services</w:delText>
              </w:r>
            </w:del>
            <w:r w:rsidRPr="00BB2BFE">
              <w:rPr>
                <w:sz w:val="16"/>
                <w:szCs w:val="16"/>
              </w:rPr>
              <w:t xml:space="preserve"> and Emergency speech call </w:t>
            </w:r>
            <w:r w:rsidR="00BE59B8" w:rsidRPr="00BB2BFE">
              <w:rPr>
                <w:sz w:val="16"/>
                <w:szCs w:val="16"/>
              </w:rPr>
              <w:t xml:space="preserve">and </w:t>
            </w:r>
            <w:r w:rsidRPr="00BB2BFE">
              <w:rPr>
                <w:sz w:val="16"/>
                <w:szCs w:val="16"/>
              </w:rPr>
              <w:t>1XRTT (NOTE 2)</w:t>
            </w:r>
          </w:p>
        </w:tc>
      </w:tr>
      <w:tr w:rsidR="0033777E" w:rsidRPr="00BB2BFE" w14:paraId="6B811645" w14:textId="77777777" w:rsidTr="00E7432B">
        <w:trPr>
          <w:cantSplit/>
        </w:trPr>
        <w:tc>
          <w:tcPr>
            <w:tcW w:w="1134" w:type="dxa"/>
          </w:tcPr>
          <w:p w14:paraId="0841F829" w14:textId="77777777" w:rsidR="0033777E" w:rsidRPr="00BB2BFE" w:rsidRDefault="0033777E" w:rsidP="00FE303B">
            <w:pPr>
              <w:pStyle w:val="TAL"/>
              <w:rPr>
                <w:rFonts w:eastAsia="MS Mincho"/>
                <w:sz w:val="16"/>
                <w:szCs w:val="16"/>
                <w:lang w:eastAsia="ja-JP"/>
              </w:rPr>
            </w:pPr>
            <w:r w:rsidRPr="00BB2BFE">
              <w:rPr>
                <w:rFonts w:eastAsia="MS Mincho"/>
                <w:sz w:val="16"/>
                <w:szCs w:val="16"/>
                <w:lang w:eastAsia="ja-JP"/>
              </w:rPr>
              <w:t>19.1.3b</w:t>
            </w:r>
          </w:p>
        </w:tc>
        <w:tc>
          <w:tcPr>
            <w:tcW w:w="3370" w:type="dxa"/>
          </w:tcPr>
          <w:p w14:paraId="65D9EB7F" w14:textId="77777777" w:rsidR="0033777E" w:rsidRPr="00BB2BFE" w:rsidRDefault="00E7432B" w:rsidP="00FE303B">
            <w:pPr>
              <w:pStyle w:val="TAL"/>
              <w:rPr>
                <w:sz w:val="16"/>
                <w:szCs w:val="16"/>
              </w:rPr>
            </w:pPr>
            <w:r w:rsidRPr="00BB2BFE">
              <w:rPr>
                <w:sz w:val="16"/>
                <w:szCs w:val="16"/>
                <w:lang w:eastAsia="ja-JP"/>
              </w:rPr>
              <w:t>Void</w:t>
            </w:r>
          </w:p>
        </w:tc>
        <w:tc>
          <w:tcPr>
            <w:tcW w:w="993" w:type="dxa"/>
          </w:tcPr>
          <w:p w14:paraId="742C6696" w14:textId="77777777" w:rsidR="0033777E" w:rsidRPr="00BB2BFE" w:rsidRDefault="0033777E" w:rsidP="00FE303B">
            <w:pPr>
              <w:pStyle w:val="TAC"/>
              <w:rPr>
                <w:rFonts w:eastAsia="MS Mincho"/>
                <w:sz w:val="16"/>
                <w:szCs w:val="16"/>
                <w:lang w:eastAsia="ja-JP"/>
              </w:rPr>
            </w:pPr>
          </w:p>
        </w:tc>
        <w:tc>
          <w:tcPr>
            <w:tcW w:w="1275" w:type="dxa"/>
          </w:tcPr>
          <w:p w14:paraId="66688792" w14:textId="77777777" w:rsidR="0033777E" w:rsidRPr="00BB2BFE" w:rsidRDefault="0033777E" w:rsidP="00FE303B">
            <w:pPr>
              <w:pStyle w:val="TAC"/>
              <w:rPr>
                <w:rFonts w:eastAsia="MS Mincho"/>
                <w:sz w:val="16"/>
                <w:szCs w:val="16"/>
                <w:lang w:eastAsia="ja-JP"/>
              </w:rPr>
            </w:pPr>
          </w:p>
        </w:tc>
        <w:tc>
          <w:tcPr>
            <w:tcW w:w="2978" w:type="dxa"/>
          </w:tcPr>
          <w:p w14:paraId="5325C846" w14:textId="77777777" w:rsidR="0033777E" w:rsidRPr="00BB2BFE" w:rsidRDefault="0033777E" w:rsidP="00FE303B">
            <w:pPr>
              <w:pStyle w:val="TAL"/>
              <w:keepNext w:val="0"/>
              <w:keepLines w:val="0"/>
              <w:rPr>
                <w:sz w:val="16"/>
                <w:szCs w:val="16"/>
              </w:rPr>
            </w:pPr>
          </w:p>
        </w:tc>
      </w:tr>
      <w:tr w:rsidR="009B6AD2" w:rsidRPr="00BB2BFE" w14:paraId="36304CC6" w14:textId="77777777" w:rsidTr="0004062B">
        <w:trPr>
          <w:cantSplit/>
        </w:trPr>
        <w:tc>
          <w:tcPr>
            <w:tcW w:w="1134" w:type="dxa"/>
          </w:tcPr>
          <w:p w14:paraId="52404409" w14:textId="77777777" w:rsidR="009B6AD2" w:rsidRPr="00BB2BFE" w:rsidRDefault="009B6AD2" w:rsidP="009B6AD2">
            <w:pPr>
              <w:keepNext/>
              <w:keepLines/>
              <w:spacing w:after="0"/>
              <w:rPr>
                <w:rFonts w:ascii="Arial" w:eastAsia="MS Mincho" w:hAnsi="Arial"/>
                <w:sz w:val="16"/>
                <w:szCs w:val="16"/>
                <w:lang w:eastAsia="ja-JP"/>
              </w:rPr>
            </w:pPr>
            <w:r w:rsidRPr="00BB2BFE">
              <w:rPr>
                <w:rFonts w:ascii="Arial" w:eastAsia="MS Mincho" w:hAnsi="Arial" w:hint="eastAsia"/>
                <w:sz w:val="16"/>
                <w:szCs w:val="16"/>
                <w:lang w:eastAsia="ja-JP"/>
              </w:rPr>
              <w:t>19.1.3c</w:t>
            </w:r>
          </w:p>
        </w:tc>
        <w:tc>
          <w:tcPr>
            <w:tcW w:w="3370" w:type="dxa"/>
          </w:tcPr>
          <w:p w14:paraId="067EE790" w14:textId="77777777" w:rsidR="009B6AD2" w:rsidRPr="00BB2BFE" w:rsidRDefault="009B6AD2" w:rsidP="009B6AD2">
            <w:pPr>
              <w:keepNext/>
              <w:keepLines/>
              <w:spacing w:after="0"/>
              <w:rPr>
                <w:rFonts w:ascii="Arial" w:eastAsia="Yu Mincho" w:hAnsi="Arial"/>
                <w:sz w:val="16"/>
                <w:szCs w:val="16"/>
                <w:lang w:eastAsia="ja-JP"/>
              </w:rPr>
            </w:pPr>
            <w:r w:rsidRPr="00BB2BFE">
              <w:rPr>
                <w:rFonts w:ascii="Arial" w:eastAsia="Yu Mincho" w:hAnsi="Arial"/>
                <w:sz w:val="16"/>
                <w:szCs w:val="16"/>
                <w:lang w:eastAsia="ja-JP"/>
              </w:rPr>
              <w:t>Emergency call with emergency registration / Abnormal case / IM CN sends 503 Service Unavailable / UE performs emergency call via CS domain / UTRAN or GERAN</w:t>
            </w:r>
          </w:p>
        </w:tc>
        <w:tc>
          <w:tcPr>
            <w:tcW w:w="993" w:type="dxa"/>
          </w:tcPr>
          <w:p w14:paraId="4D862E11" w14:textId="77777777" w:rsidR="009B6AD2" w:rsidRPr="00BB2BFE" w:rsidRDefault="009B6AD2" w:rsidP="009B6AD2">
            <w:pPr>
              <w:keepNext/>
              <w:keepLines/>
              <w:spacing w:after="0"/>
              <w:jc w:val="center"/>
              <w:rPr>
                <w:rFonts w:ascii="Arial" w:eastAsia="MS Mincho" w:hAnsi="Arial"/>
                <w:sz w:val="16"/>
                <w:szCs w:val="16"/>
                <w:lang w:eastAsia="ja-JP"/>
              </w:rPr>
            </w:pPr>
            <w:r w:rsidRPr="00BB2BFE">
              <w:rPr>
                <w:rFonts w:ascii="Arial" w:eastAsia="MS Mincho" w:hAnsi="Arial" w:hint="eastAsia"/>
                <w:sz w:val="16"/>
                <w:szCs w:val="16"/>
                <w:lang w:eastAsia="ja-JP"/>
              </w:rPr>
              <w:t>Rel-9</w:t>
            </w:r>
          </w:p>
        </w:tc>
        <w:tc>
          <w:tcPr>
            <w:tcW w:w="1275" w:type="dxa"/>
          </w:tcPr>
          <w:p w14:paraId="2FA22934" w14:textId="77777777" w:rsidR="009B6AD2" w:rsidRPr="00BB2BFE" w:rsidRDefault="009B6AD2" w:rsidP="009B6AD2">
            <w:pPr>
              <w:keepNext/>
              <w:keepLines/>
              <w:spacing w:after="0"/>
              <w:jc w:val="center"/>
              <w:rPr>
                <w:rFonts w:ascii="Arial" w:eastAsia="MS Mincho" w:hAnsi="Arial"/>
                <w:sz w:val="16"/>
                <w:szCs w:val="16"/>
                <w:lang w:eastAsia="ja-JP"/>
              </w:rPr>
            </w:pPr>
            <w:r w:rsidRPr="00BB2BFE">
              <w:rPr>
                <w:rFonts w:ascii="Arial" w:eastAsia="Yu Mincho" w:hAnsi="Arial"/>
                <w:sz w:val="16"/>
                <w:szCs w:val="16"/>
              </w:rPr>
              <w:t>C62</w:t>
            </w:r>
          </w:p>
        </w:tc>
        <w:tc>
          <w:tcPr>
            <w:tcW w:w="2978" w:type="dxa"/>
          </w:tcPr>
          <w:p w14:paraId="7B13805C" w14:textId="0D8477E9" w:rsidR="009B6AD2" w:rsidRPr="00BB2BFE" w:rsidRDefault="009B6AD2" w:rsidP="009B6AD2">
            <w:pPr>
              <w:spacing w:after="0"/>
              <w:rPr>
                <w:rFonts w:ascii="Arial" w:eastAsia="Yu Mincho" w:hAnsi="Arial"/>
                <w:sz w:val="16"/>
                <w:szCs w:val="16"/>
              </w:rPr>
            </w:pPr>
            <w:r w:rsidRPr="00BB2BFE">
              <w:rPr>
                <w:rFonts w:ascii="Arial" w:eastAsia="Yu Mincho" w:hAnsi="Arial"/>
                <w:sz w:val="16"/>
                <w:szCs w:val="16"/>
              </w:rPr>
              <w:t xml:space="preserve">UE supports </w:t>
            </w:r>
            <w:ins w:id="17" w:author="MCC TF160" w:date="2021-11-15T21:54:00Z">
              <w:r w:rsidR="00296094" w:rsidRPr="00BB2BFE">
                <w:rPr>
                  <w:rFonts w:ascii="Arial" w:eastAsia="Yu Mincho" w:hAnsi="Arial"/>
                  <w:sz w:val="16"/>
                  <w:szCs w:val="16"/>
                </w:rPr>
                <w:t xml:space="preserve">EPS </w:t>
              </w:r>
            </w:ins>
            <w:r w:rsidRPr="00BB2BFE">
              <w:rPr>
                <w:rFonts w:ascii="Arial" w:eastAsia="Yu Mincho" w:hAnsi="Arial"/>
                <w:sz w:val="16"/>
                <w:szCs w:val="16"/>
              </w:rPr>
              <w:t xml:space="preserve">IMS emergency </w:t>
            </w:r>
            <w:ins w:id="18" w:author="MCC TF160" w:date="2021-11-15T21:54:00Z">
              <w:r w:rsidR="00296094" w:rsidRPr="00BB2BFE">
                <w:rPr>
                  <w:rFonts w:ascii="Arial" w:eastAsia="Yu Mincho" w:hAnsi="Arial"/>
                  <w:sz w:val="16"/>
                  <w:szCs w:val="16"/>
                </w:rPr>
                <w:t>call</w:t>
              </w:r>
            </w:ins>
            <w:del w:id="19" w:author="MCC TF160" w:date="2021-11-15T21:54:00Z">
              <w:r w:rsidRPr="00BB2BFE" w:rsidDel="00296094">
                <w:rPr>
                  <w:rFonts w:ascii="Arial" w:eastAsia="Yu Mincho" w:hAnsi="Arial"/>
                  <w:sz w:val="16"/>
                  <w:szCs w:val="16"/>
                </w:rPr>
                <w:delText>services</w:delText>
              </w:r>
            </w:del>
            <w:r w:rsidRPr="00BB2BFE">
              <w:rPr>
                <w:rFonts w:ascii="Arial" w:eastAsia="Yu Mincho" w:hAnsi="Arial"/>
                <w:sz w:val="16"/>
                <w:szCs w:val="16"/>
              </w:rPr>
              <w:t xml:space="preserve"> and Emergency speech call and (UTRAN or GERAN) (NOTE 6)</w:t>
            </w:r>
          </w:p>
        </w:tc>
      </w:tr>
      <w:tr w:rsidR="009523BB" w:rsidRPr="00BB2BFE" w14:paraId="6C4A0243" w14:textId="77777777" w:rsidTr="00E7432B">
        <w:trPr>
          <w:cantSplit/>
        </w:trPr>
        <w:tc>
          <w:tcPr>
            <w:tcW w:w="1134" w:type="dxa"/>
          </w:tcPr>
          <w:p w14:paraId="75FE0B70" w14:textId="77777777" w:rsidR="009523BB" w:rsidRPr="00BB2BFE" w:rsidRDefault="009523BB" w:rsidP="00207C20">
            <w:pPr>
              <w:pStyle w:val="TAL"/>
              <w:rPr>
                <w:sz w:val="16"/>
                <w:szCs w:val="16"/>
              </w:rPr>
            </w:pPr>
            <w:r w:rsidRPr="00BB2BFE">
              <w:rPr>
                <w:sz w:val="16"/>
                <w:szCs w:val="16"/>
              </w:rPr>
              <w:t>19.1.4</w:t>
            </w:r>
          </w:p>
        </w:tc>
        <w:tc>
          <w:tcPr>
            <w:tcW w:w="3370" w:type="dxa"/>
          </w:tcPr>
          <w:p w14:paraId="2E09BAC7" w14:textId="77777777" w:rsidR="009523BB" w:rsidRPr="00BB2BFE" w:rsidRDefault="00914F7D" w:rsidP="00207C20">
            <w:pPr>
              <w:pStyle w:val="TAL"/>
              <w:rPr>
                <w:sz w:val="16"/>
                <w:szCs w:val="16"/>
              </w:rPr>
            </w:pPr>
            <w:r w:rsidRPr="00BB2BFE">
              <w:rPr>
                <w:sz w:val="16"/>
                <w:szCs w:val="16"/>
              </w:rPr>
              <w:t>Void</w:t>
            </w:r>
          </w:p>
        </w:tc>
        <w:tc>
          <w:tcPr>
            <w:tcW w:w="993" w:type="dxa"/>
          </w:tcPr>
          <w:p w14:paraId="464F3E22" w14:textId="77777777" w:rsidR="009523BB" w:rsidRPr="00BB2BFE" w:rsidRDefault="009523BB" w:rsidP="00207C20">
            <w:pPr>
              <w:pStyle w:val="TAC"/>
              <w:rPr>
                <w:sz w:val="16"/>
                <w:szCs w:val="16"/>
              </w:rPr>
            </w:pPr>
          </w:p>
        </w:tc>
        <w:tc>
          <w:tcPr>
            <w:tcW w:w="1275" w:type="dxa"/>
          </w:tcPr>
          <w:p w14:paraId="690F7005" w14:textId="77777777" w:rsidR="009523BB" w:rsidRPr="00BB2BFE" w:rsidRDefault="009523BB" w:rsidP="00207C20">
            <w:pPr>
              <w:pStyle w:val="TAC"/>
              <w:rPr>
                <w:sz w:val="16"/>
                <w:szCs w:val="16"/>
              </w:rPr>
            </w:pPr>
          </w:p>
        </w:tc>
        <w:tc>
          <w:tcPr>
            <w:tcW w:w="2978" w:type="dxa"/>
          </w:tcPr>
          <w:p w14:paraId="10496F93" w14:textId="77777777" w:rsidR="009523BB" w:rsidRPr="00BB2BFE" w:rsidRDefault="009523BB" w:rsidP="00207C20">
            <w:pPr>
              <w:pStyle w:val="TAL"/>
              <w:keepNext w:val="0"/>
              <w:keepLines w:val="0"/>
              <w:rPr>
                <w:sz w:val="16"/>
                <w:szCs w:val="16"/>
              </w:rPr>
            </w:pPr>
          </w:p>
        </w:tc>
      </w:tr>
      <w:tr w:rsidR="004C0564" w:rsidRPr="00BB2BFE" w14:paraId="709702D9" w14:textId="77777777" w:rsidTr="00E7432B">
        <w:trPr>
          <w:cantSplit/>
        </w:trPr>
        <w:tc>
          <w:tcPr>
            <w:tcW w:w="1134" w:type="dxa"/>
          </w:tcPr>
          <w:p w14:paraId="6E45B674" w14:textId="77777777" w:rsidR="004C0564" w:rsidRPr="00BB2BFE" w:rsidRDefault="004C0564" w:rsidP="0033537D">
            <w:pPr>
              <w:pStyle w:val="TAL"/>
              <w:rPr>
                <w:sz w:val="16"/>
                <w:szCs w:val="16"/>
              </w:rPr>
            </w:pPr>
            <w:r w:rsidRPr="00BB2BFE">
              <w:rPr>
                <w:sz w:val="16"/>
                <w:szCs w:val="16"/>
              </w:rPr>
              <w:t>19.1.5</w:t>
            </w:r>
          </w:p>
        </w:tc>
        <w:tc>
          <w:tcPr>
            <w:tcW w:w="3370" w:type="dxa"/>
          </w:tcPr>
          <w:p w14:paraId="0375728F" w14:textId="77777777" w:rsidR="004C0564" w:rsidRPr="00BB2BFE" w:rsidRDefault="004C0564" w:rsidP="0033537D">
            <w:pPr>
              <w:pStyle w:val="TAL"/>
              <w:rPr>
                <w:sz w:val="16"/>
                <w:szCs w:val="16"/>
              </w:rPr>
            </w:pPr>
            <w:r w:rsidRPr="00BB2BFE">
              <w:rPr>
                <w:sz w:val="16"/>
                <w:szCs w:val="16"/>
              </w:rPr>
              <w:t xml:space="preserve">Emergency call with emergency registration / Emergency SIP signalling and media in parallel with </w:t>
            </w:r>
            <w:proofErr w:type="spellStart"/>
            <w:proofErr w:type="gramStart"/>
            <w:r w:rsidRPr="00BB2BFE">
              <w:rPr>
                <w:sz w:val="16"/>
                <w:szCs w:val="16"/>
              </w:rPr>
              <w:t>an other</w:t>
            </w:r>
            <w:proofErr w:type="spellEnd"/>
            <w:proofErr w:type="gramEnd"/>
            <w:r w:rsidRPr="00BB2BFE">
              <w:rPr>
                <w:sz w:val="16"/>
                <w:szCs w:val="16"/>
              </w:rPr>
              <w:t xml:space="preserve"> ongoing IM CN subsystem signalling and media</w:t>
            </w:r>
          </w:p>
        </w:tc>
        <w:tc>
          <w:tcPr>
            <w:tcW w:w="993" w:type="dxa"/>
          </w:tcPr>
          <w:p w14:paraId="4BB89983" w14:textId="77777777" w:rsidR="004C0564" w:rsidRPr="00BB2BFE" w:rsidRDefault="004C0564" w:rsidP="0033537D">
            <w:pPr>
              <w:pStyle w:val="TAC"/>
              <w:rPr>
                <w:sz w:val="16"/>
                <w:szCs w:val="16"/>
              </w:rPr>
            </w:pPr>
            <w:r w:rsidRPr="00BB2BFE">
              <w:rPr>
                <w:sz w:val="16"/>
                <w:szCs w:val="16"/>
              </w:rPr>
              <w:t>Rel-9</w:t>
            </w:r>
          </w:p>
        </w:tc>
        <w:tc>
          <w:tcPr>
            <w:tcW w:w="1275" w:type="dxa"/>
          </w:tcPr>
          <w:p w14:paraId="03E60DF6" w14:textId="77777777" w:rsidR="004C0564" w:rsidRPr="00BB2BFE" w:rsidRDefault="00880FE1" w:rsidP="0033537D">
            <w:pPr>
              <w:pStyle w:val="TAC"/>
              <w:rPr>
                <w:sz w:val="16"/>
                <w:szCs w:val="16"/>
              </w:rPr>
            </w:pPr>
            <w:r w:rsidRPr="00BB2BFE">
              <w:rPr>
                <w:sz w:val="16"/>
                <w:szCs w:val="16"/>
              </w:rPr>
              <w:t>C72</w:t>
            </w:r>
          </w:p>
        </w:tc>
        <w:tc>
          <w:tcPr>
            <w:tcW w:w="2978" w:type="dxa"/>
          </w:tcPr>
          <w:p w14:paraId="2BB241E7" w14:textId="0B491D0D" w:rsidR="004C0564" w:rsidRPr="00BB2BFE" w:rsidRDefault="004C0564" w:rsidP="0033537D">
            <w:pPr>
              <w:pStyle w:val="TAL"/>
              <w:keepNext w:val="0"/>
              <w:keepLines w:val="0"/>
              <w:rPr>
                <w:sz w:val="16"/>
                <w:szCs w:val="16"/>
              </w:rPr>
            </w:pPr>
            <w:r w:rsidRPr="00BB2BFE">
              <w:rPr>
                <w:sz w:val="16"/>
                <w:szCs w:val="16"/>
              </w:rPr>
              <w:t xml:space="preserve">UE </w:t>
            </w:r>
            <w:r w:rsidR="00BE59B8" w:rsidRPr="00BB2BFE">
              <w:rPr>
                <w:sz w:val="16"/>
                <w:szCs w:val="16"/>
              </w:rPr>
              <w:t>supports MTSI and MTSI speech and</w:t>
            </w:r>
            <w:r w:rsidRPr="00BB2BFE">
              <w:rPr>
                <w:sz w:val="16"/>
                <w:szCs w:val="16"/>
              </w:rPr>
              <w:t xml:space="preserve"> </w:t>
            </w:r>
            <w:ins w:id="20" w:author="MCC TF160" w:date="2021-11-15T21:54:00Z">
              <w:r w:rsidR="00296094" w:rsidRPr="00BB2BFE">
                <w:rPr>
                  <w:sz w:val="16"/>
                  <w:szCs w:val="16"/>
                </w:rPr>
                <w:t xml:space="preserve">EPS </w:t>
              </w:r>
            </w:ins>
            <w:r w:rsidRPr="00BB2BFE">
              <w:rPr>
                <w:sz w:val="16"/>
                <w:szCs w:val="16"/>
              </w:rPr>
              <w:t xml:space="preserve">IMS emergency </w:t>
            </w:r>
            <w:ins w:id="21" w:author="MCC TF160" w:date="2021-11-15T21:54:00Z">
              <w:r w:rsidR="00296094" w:rsidRPr="00BB2BFE">
                <w:rPr>
                  <w:sz w:val="16"/>
                  <w:szCs w:val="16"/>
                </w:rPr>
                <w:t>call</w:t>
              </w:r>
            </w:ins>
            <w:del w:id="22" w:author="MCC TF160" w:date="2021-11-15T21:54:00Z">
              <w:r w:rsidRPr="00BB2BFE" w:rsidDel="00296094">
                <w:rPr>
                  <w:sz w:val="16"/>
                  <w:szCs w:val="16"/>
                </w:rPr>
                <w:delText>services</w:delText>
              </w:r>
            </w:del>
            <w:r w:rsidRPr="00BB2BFE">
              <w:rPr>
                <w:sz w:val="16"/>
                <w:szCs w:val="16"/>
              </w:rPr>
              <w:t xml:space="preserve"> and</w:t>
            </w:r>
            <w:r w:rsidR="00CC1B6E" w:rsidRPr="00BB2BFE">
              <w:rPr>
                <w:sz w:val="16"/>
                <w:szCs w:val="16"/>
              </w:rPr>
              <w:t xml:space="preserve"> </w:t>
            </w:r>
            <w:r w:rsidRPr="00BB2BFE">
              <w:rPr>
                <w:sz w:val="16"/>
                <w:szCs w:val="16"/>
              </w:rPr>
              <w:t>Communication Hold</w:t>
            </w:r>
            <w:r w:rsidR="00880FE1" w:rsidRPr="00BB2BFE">
              <w:rPr>
                <w:sz w:val="16"/>
                <w:szCs w:val="16"/>
              </w:rPr>
              <w:t xml:space="preserve"> during emergency call</w:t>
            </w:r>
            <w:r w:rsidR="00BE59B8" w:rsidRPr="00BB2BFE">
              <w:t xml:space="preserve"> </w:t>
            </w:r>
            <w:r w:rsidR="00976998" w:rsidRPr="00BB2BFE">
              <w:rPr>
                <w:sz w:val="16"/>
                <w:szCs w:val="16"/>
              </w:rPr>
              <w:t xml:space="preserve">and preconditions </w:t>
            </w:r>
            <w:r w:rsidR="00BE59B8" w:rsidRPr="00BB2BFE">
              <w:rPr>
                <w:sz w:val="16"/>
                <w:szCs w:val="16"/>
              </w:rPr>
              <w:t>and E-UTRA and not UE category M1</w:t>
            </w:r>
          </w:p>
        </w:tc>
      </w:tr>
      <w:tr w:rsidR="00D8758A" w:rsidRPr="00BB2BFE" w14:paraId="6DC971D8" w14:textId="77777777" w:rsidTr="00D01B06">
        <w:trPr>
          <w:cantSplit/>
        </w:trPr>
        <w:tc>
          <w:tcPr>
            <w:tcW w:w="1134" w:type="dxa"/>
          </w:tcPr>
          <w:p w14:paraId="6C55270E" w14:textId="77777777" w:rsidR="00D8758A" w:rsidRPr="00BB2BFE" w:rsidRDefault="00D8758A" w:rsidP="00D01B06">
            <w:pPr>
              <w:pStyle w:val="TAL"/>
              <w:rPr>
                <w:sz w:val="16"/>
                <w:szCs w:val="16"/>
              </w:rPr>
            </w:pPr>
            <w:r w:rsidRPr="00BB2BFE">
              <w:rPr>
                <w:rFonts w:eastAsia="MS Mincho"/>
                <w:sz w:val="16"/>
                <w:szCs w:val="16"/>
                <w:lang w:eastAsia="ja-JP"/>
              </w:rPr>
              <w:t>19.1.6</w:t>
            </w:r>
          </w:p>
        </w:tc>
        <w:tc>
          <w:tcPr>
            <w:tcW w:w="3370" w:type="dxa"/>
          </w:tcPr>
          <w:p w14:paraId="19C83767" w14:textId="77777777" w:rsidR="00D8758A" w:rsidRPr="00BB2BFE" w:rsidRDefault="00D8758A" w:rsidP="00D01B06">
            <w:pPr>
              <w:pStyle w:val="TAL"/>
              <w:rPr>
                <w:sz w:val="16"/>
                <w:szCs w:val="16"/>
              </w:rPr>
            </w:pPr>
            <w:r w:rsidRPr="00BB2BFE">
              <w:rPr>
                <w:sz w:val="16"/>
                <w:szCs w:val="16"/>
              </w:rPr>
              <w:t>Emergency call with emergency registration / Success / GIBA against a network with GIBA support only</w:t>
            </w:r>
          </w:p>
        </w:tc>
        <w:tc>
          <w:tcPr>
            <w:tcW w:w="993" w:type="dxa"/>
          </w:tcPr>
          <w:p w14:paraId="310232E0" w14:textId="77777777" w:rsidR="00D8758A" w:rsidRPr="00BB2BFE" w:rsidRDefault="00D8758A" w:rsidP="00D01B06">
            <w:pPr>
              <w:pStyle w:val="TAC"/>
              <w:rPr>
                <w:sz w:val="16"/>
                <w:szCs w:val="16"/>
              </w:rPr>
            </w:pPr>
            <w:r w:rsidRPr="00BB2BFE">
              <w:rPr>
                <w:rFonts w:eastAsia="MS Mincho"/>
                <w:sz w:val="16"/>
                <w:szCs w:val="16"/>
                <w:lang w:eastAsia="ja-JP"/>
              </w:rPr>
              <w:t>Rel-9</w:t>
            </w:r>
          </w:p>
        </w:tc>
        <w:tc>
          <w:tcPr>
            <w:tcW w:w="1275" w:type="dxa"/>
          </w:tcPr>
          <w:p w14:paraId="3C6687A7" w14:textId="77777777" w:rsidR="00D8758A" w:rsidRPr="00BB2BFE" w:rsidRDefault="00D8758A" w:rsidP="00D01B06">
            <w:pPr>
              <w:pStyle w:val="TAC"/>
              <w:rPr>
                <w:sz w:val="16"/>
                <w:szCs w:val="16"/>
              </w:rPr>
            </w:pPr>
            <w:r w:rsidRPr="00BB2BFE">
              <w:rPr>
                <w:rFonts w:eastAsia="MS Mincho"/>
                <w:sz w:val="16"/>
                <w:szCs w:val="16"/>
                <w:lang w:eastAsia="ja-JP"/>
              </w:rPr>
              <w:t>C124</w:t>
            </w:r>
          </w:p>
        </w:tc>
        <w:tc>
          <w:tcPr>
            <w:tcW w:w="2978" w:type="dxa"/>
          </w:tcPr>
          <w:p w14:paraId="446EE80F" w14:textId="1B27C2EC" w:rsidR="00D8758A" w:rsidRPr="00BB2BFE" w:rsidRDefault="00D8758A" w:rsidP="00D01B06">
            <w:pPr>
              <w:pStyle w:val="TAL"/>
              <w:keepNext w:val="0"/>
              <w:keepLines w:val="0"/>
              <w:rPr>
                <w:sz w:val="16"/>
                <w:szCs w:val="16"/>
              </w:rPr>
            </w:pPr>
            <w:r w:rsidRPr="00BB2BFE">
              <w:rPr>
                <w:sz w:val="16"/>
                <w:szCs w:val="16"/>
              </w:rPr>
              <w:t>UE support</w:t>
            </w:r>
            <w:r w:rsidRPr="00BB2BFE">
              <w:rPr>
                <w:rFonts w:eastAsia="MS Mincho"/>
                <w:sz w:val="16"/>
                <w:szCs w:val="16"/>
                <w:lang w:eastAsia="ja-JP"/>
              </w:rPr>
              <w:t>s</w:t>
            </w:r>
            <w:r w:rsidRPr="00BB2BFE">
              <w:rPr>
                <w:sz w:val="16"/>
                <w:szCs w:val="16"/>
              </w:rPr>
              <w:t xml:space="preserve"> IMS security</w:t>
            </w:r>
            <w:r w:rsidR="00BE59B8" w:rsidRPr="00BB2BFE">
              <w:rPr>
                <w:rFonts w:eastAsia="MS Mincho"/>
                <w:sz w:val="16"/>
                <w:szCs w:val="16"/>
                <w:lang w:eastAsia="ja-JP"/>
              </w:rPr>
              <w:t xml:space="preserve"> and</w:t>
            </w:r>
            <w:r w:rsidRPr="00BB2BFE">
              <w:rPr>
                <w:rFonts w:eastAsia="MS Mincho"/>
                <w:sz w:val="16"/>
                <w:szCs w:val="16"/>
                <w:lang w:eastAsia="ja-JP"/>
              </w:rPr>
              <w:t xml:space="preserve"> </w:t>
            </w:r>
            <w:r w:rsidRPr="00BB2BFE">
              <w:rPr>
                <w:sz w:val="16"/>
                <w:szCs w:val="16"/>
              </w:rPr>
              <w:t>GIBA</w:t>
            </w:r>
            <w:r w:rsidRPr="00BB2BFE">
              <w:rPr>
                <w:rFonts w:eastAsia="MS Mincho"/>
                <w:sz w:val="16"/>
                <w:szCs w:val="16"/>
                <w:lang w:eastAsia="ja-JP"/>
              </w:rPr>
              <w:t xml:space="preserve"> and </w:t>
            </w:r>
            <w:ins w:id="23" w:author="MCC TF160" w:date="2021-11-15T21:54:00Z">
              <w:r w:rsidR="00296094" w:rsidRPr="00BB2BFE">
                <w:rPr>
                  <w:rFonts w:eastAsia="MS Mincho"/>
                  <w:sz w:val="16"/>
                  <w:szCs w:val="16"/>
                  <w:lang w:eastAsia="ja-JP"/>
                </w:rPr>
                <w:t xml:space="preserve">EPS </w:t>
              </w:r>
            </w:ins>
            <w:r w:rsidRPr="00BB2BFE">
              <w:rPr>
                <w:rFonts w:eastAsia="MS Mincho"/>
                <w:sz w:val="16"/>
                <w:szCs w:val="16"/>
                <w:lang w:eastAsia="ja-JP"/>
              </w:rPr>
              <w:t xml:space="preserve">IMS emergency </w:t>
            </w:r>
            <w:ins w:id="24" w:author="MCC TF160" w:date="2021-11-15T21:54:00Z">
              <w:r w:rsidR="00296094" w:rsidRPr="00BB2BFE">
                <w:rPr>
                  <w:rFonts w:eastAsia="MS Mincho"/>
                  <w:sz w:val="16"/>
                  <w:szCs w:val="16"/>
                  <w:lang w:eastAsia="ja-JP"/>
                </w:rPr>
                <w:t>call</w:t>
              </w:r>
            </w:ins>
            <w:del w:id="25" w:author="MCC TF160" w:date="2021-11-15T21:54:00Z">
              <w:r w:rsidRPr="00BB2BFE" w:rsidDel="00296094">
                <w:rPr>
                  <w:rFonts w:eastAsia="MS Mincho"/>
                  <w:sz w:val="16"/>
                  <w:szCs w:val="16"/>
                  <w:lang w:eastAsia="ja-JP"/>
                </w:rPr>
                <w:delText>service</w:delText>
              </w:r>
            </w:del>
            <w:r w:rsidR="00BE59B8" w:rsidRPr="00BB2BFE">
              <w:t xml:space="preserve"> </w:t>
            </w:r>
            <w:r w:rsidR="00BE59B8" w:rsidRPr="00BB2BFE">
              <w:rPr>
                <w:rFonts w:eastAsia="MS Mincho"/>
                <w:sz w:val="16"/>
                <w:szCs w:val="16"/>
                <w:lang w:eastAsia="ja-JP"/>
              </w:rPr>
              <w:t>and E-UTRA and not UE category M1</w:t>
            </w:r>
          </w:p>
        </w:tc>
      </w:tr>
      <w:tr w:rsidR="00A00DEF" w:rsidRPr="00BB2BFE" w14:paraId="2B1335C2" w14:textId="77777777" w:rsidTr="00E7432B">
        <w:trPr>
          <w:cantSplit/>
        </w:trPr>
        <w:tc>
          <w:tcPr>
            <w:tcW w:w="1134" w:type="dxa"/>
          </w:tcPr>
          <w:p w14:paraId="642168F9" w14:textId="77777777" w:rsidR="00A00DEF" w:rsidRPr="00BB2BFE" w:rsidRDefault="00A00DEF" w:rsidP="00E0433A">
            <w:pPr>
              <w:pStyle w:val="TAL"/>
              <w:rPr>
                <w:sz w:val="16"/>
                <w:szCs w:val="16"/>
              </w:rPr>
            </w:pPr>
            <w:r w:rsidRPr="00BB2BFE">
              <w:rPr>
                <w:sz w:val="16"/>
                <w:szCs w:val="16"/>
              </w:rPr>
              <w:t>19.3.1</w:t>
            </w:r>
          </w:p>
        </w:tc>
        <w:tc>
          <w:tcPr>
            <w:tcW w:w="3370" w:type="dxa"/>
          </w:tcPr>
          <w:p w14:paraId="70C4FBE2" w14:textId="77777777" w:rsidR="00A00DEF" w:rsidRPr="00BB2BFE" w:rsidRDefault="00A00DEF" w:rsidP="00E0433A">
            <w:pPr>
              <w:pStyle w:val="TAL"/>
              <w:rPr>
                <w:sz w:val="16"/>
                <w:szCs w:val="16"/>
              </w:rPr>
            </w:pPr>
            <w:r w:rsidRPr="00BB2BFE">
              <w:rPr>
                <w:sz w:val="16"/>
                <w:szCs w:val="16"/>
              </w:rPr>
              <w:t>Non-UE detectable emergency call / IM CN sends a 1xx response / UE geographical location information available</w:t>
            </w:r>
            <w:r w:rsidR="00B3138C" w:rsidRPr="00BB2BFE">
              <w:rPr>
                <w:sz w:val="16"/>
                <w:szCs w:val="16"/>
              </w:rPr>
              <w:t xml:space="preserve"> or not</w:t>
            </w:r>
          </w:p>
        </w:tc>
        <w:tc>
          <w:tcPr>
            <w:tcW w:w="993" w:type="dxa"/>
          </w:tcPr>
          <w:p w14:paraId="50000EBA" w14:textId="77777777" w:rsidR="00A00DEF" w:rsidRPr="00BB2BFE" w:rsidRDefault="00A00DEF" w:rsidP="00E0433A">
            <w:pPr>
              <w:pStyle w:val="TAC"/>
              <w:rPr>
                <w:sz w:val="16"/>
                <w:szCs w:val="16"/>
              </w:rPr>
            </w:pPr>
            <w:r w:rsidRPr="00BB2BFE">
              <w:rPr>
                <w:sz w:val="16"/>
                <w:szCs w:val="16"/>
              </w:rPr>
              <w:t>Rel-9</w:t>
            </w:r>
          </w:p>
        </w:tc>
        <w:tc>
          <w:tcPr>
            <w:tcW w:w="1275" w:type="dxa"/>
          </w:tcPr>
          <w:p w14:paraId="2D41D8B4" w14:textId="77777777" w:rsidR="00A00DEF" w:rsidRPr="00BB2BFE" w:rsidRDefault="00A00DEF" w:rsidP="00E0433A">
            <w:pPr>
              <w:pStyle w:val="TAC"/>
              <w:rPr>
                <w:sz w:val="16"/>
                <w:szCs w:val="16"/>
              </w:rPr>
            </w:pPr>
            <w:r w:rsidRPr="00BB2BFE">
              <w:rPr>
                <w:sz w:val="16"/>
                <w:szCs w:val="16"/>
              </w:rPr>
              <w:t>C</w:t>
            </w:r>
            <w:r w:rsidR="00880FE1" w:rsidRPr="00BB2BFE">
              <w:rPr>
                <w:sz w:val="16"/>
                <w:szCs w:val="16"/>
              </w:rPr>
              <w:t>73</w:t>
            </w:r>
          </w:p>
        </w:tc>
        <w:tc>
          <w:tcPr>
            <w:tcW w:w="2978" w:type="dxa"/>
          </w:tcPr>
          <w:p w14:paraId="522330C7" w14:textId="3A094C1F" w:rsidR="00A00DEF" w:rsidRPr="00BB2BFE" w:rsidRDefault="00A00DEF" w:rsidP="00E0433A">
            <w:pPr>
              <w:pStyle w:val="TAL"/>
              <w:keepNext w:val="0"/>
              <w:keepLines w:val="0"/>
              <w:rPr>
                <w:sz w:val="16"/>
                <w:szCs w:val="16"/>
              </w:rPr>
            </w:pPr>
            <w:r w:rsidRPr="00BB2BFE">
              <w:rPr>
                <w:sz w:val="16"/>
                <w:szCs w:val="16"/>
              </w:rPr>
              <w:t xml:space="preserve">UE supports </w:t>
            </w:r>
            <w:ins w:id="26" w:author="MCC TF160" w:date="2021-11-15T21:54:00Z">
              <w:r w:rsidR="00296094" w:rsidRPr="00BB2BFE">
                <w:rPr>
                  <w:sz w:val="16"/>
                  <w:szCs w:val="16"/>
                </w:rPr>
                <w:t xml:space="preserve">EPS </w:t>
              </w:r>
            </w:ins>
            <w:r w:rsidRPr="00BB2BFE">
              <w:rPr>
                <w:sz w:val="16"/>
                <w:szCs w:val="16"/>
              </w:rPr>
              <w:t xml:space="preserve">IMS emergency </w:t>
            </w:r>
            <w:ins w:id="27" w:author="MCC TF160" w:date="2021-11-15T21:55:00Z">
              <w:r w:rsidR="00296094" w:rsidRPr="00BB2BFE">
                <w:rPr>
                  <w:sz w:val="16"/>
                  <w:szCs w:val="16"/>
                </w:rPr>
                <w:t>call</w:t>
              </w:r>
            </w:ins>
            <w:del w:id="28" w:author="MCC TF160" w:date="2021-11-15T21:55:00Z">
              <w:r w:rsidRPr="00BB2BFE" w:rsidDel="00296094">
                <w:rPr>
                  <w:sz w:val="16"/>
                  <w:szCs w:val="16"/>
                </w:rPr>
                <w:delText>services</w:delText>
              </w:r>
            </w:del>
            <w:r w:rsidR="00880FE1" w:rsidRPr="00BB2BFE">
              <w:rPr>
                <w:sz w:val="16"/>
                <w:szCs w:val="16"/>
              </w:rPr>
              <w:t xml:space="preserve"> and MTSI and </w:t>
            </w:r>
            <w:r w:rsidR="00BE59B8" w:rsidRPr="00BB2BFE">
              <w:rPr>
                <w:sz w:val="16"/>
                <w:szCs w:val="16"/>
              </w:rPr>
              <w:t xml:space="preserve">MTSI </w:t>
            </w:r>
            <w:r w:rsidR="00880FE1" w:rsidRPr="00BB2BFE">
              <w:rPr>
                <w:sz w:val="16"/>
                <w:szCs w:val="16"/>
              </w:rPr>
              <w:t>speech</w:t>
            </w:r>
            <w:r w:rsidR="00BE59B8" w:rsidRPr="00BB2BFE">
              <w:t xml:space="preserve"> </w:t>
            </w:r>
            <w:r w:rsidR="00976998" w:rsidRPr="00BB2BFE">
              <w:rPr>
                <w:sz w:val="16"/>
                <w:szCs w:val="16"/>
              </w:rPr>
              <w:t xml:space="preserve">and preconditions </w:t>
            </w:r>
            <w:r w:rsidR="00BE59B8" w:rsidRPr="00BB2BFE">
              <w:rPr>
                <w:sz w:val="16"/>
                <w:szCs w:val="16"/>
              </w:rPr>
              <w:t>and E-UTRA and not UE category M1</w:t>
            </w:r>
          </w:p>
        </w:tc>
      </w:tr>
      <w:tr w:rsidR="00A540DF" w:rsidRPr="00BB2BFE" w14:paraId="0AEF1C65" w14:textId="77777777" w:rsidTr="00E7432B">
        <w:trPr>
          <w:cantSplit/>
        </w:trPr>
        <w:tc>
          <w:tcPr>
            <w:tcW w:w="1134" w:type="dxa"/>
          </w:tcPr>
          <w:p w14:paraId="1B0229CC" w14:textId="77777777" w:rsidR="00A540DF" w:rsidRPr="00BB2BFE" w:rsidRDefault="00A540DF" w:rsidP="0033537D">
            <w:pPr>
              <w:pStyle w:val="TAL"/>
              <w:rPr>
                <w:sz w:val="16"/>
                <w:szCs w:val="16"/>
              </w:rPr>
            </w:pPr>
            <w:r w:rsidRPr="00BB2BFE">
              <w:rPr>
                <w:sz w:val="16"/>
                <w:szCs w:val="16"/>
              </w:rPr>
              <w:t>19.3.2</w:t>
            </w:r>
          </w:p>
        </w:tc>
        <w:tc>
          <w:tcPr>
            <w:tcW w:w="3370" w:type="dxa"/>
          </w:tcPr>
          <w:p w14:paraId="3D0A342D" w14:textId="77777777" w:rsidR="00A540DF" w:rsidRPr="00BB2BFE" w:rsidRDefault="00752DF1" w:rsidP="00752DF1">
            <w:pPr>
              <w:pStyle w:val="TAL"/>
              <w:rPr>
                <w:sz w:val="16"/>
              </w:rPr>
            </w:pPr>
            <w:r w:rsidRPr="00BB2BFE">
              <w:rPr>
                <w:sz w:val="16"/>
              </w:rPr>
              <w:t>Non-UE detectable emergency call / IM CN sends 380 Alternative Service including emergency service URN and no emergency subservice type / Non-emergency IMS registration / UTRAN or GERAN</w:t>
            </w:r>
          </w:p>
        </w:tc>
        <w:tc>
          <w:tcPr>
            <w:tcW w:w="993" w:type="dxa"/>
          </w:tcPr>
          <w:p w14:paraId="4B807D9C" w14:textId="77777777" w:rsidR="00A540DF" w:rsidRPr="00BB2BFE" w:rsidRDefault="00A540DF" w:rsidP="0033537D">
            <w:pPr>
              <w:pStyle w:val="TAC"/>
              <w:rPr>
                <w:sz w:val="16"/>
                <w:szCs w:val="16"/>
              </w:rPr>
            </w:pPr>
            <w:r w:rsidRPr="00BB2BFE">
              <w:rPr>
                <w:sz w:val="16"/>
                <w:szCs w:val="16"/>
              </w:rPr>
              <w:t>Rel-9</w:t>
            </w:r>
          </w:p>
        </w:tc>
        <w:tc>
          <w:tcPr>
            <w:tcW w:w="1275" w:type="dxa"/>
          </w:tcPr>
          <w:p w14:paraId="1B5FACA8" w14:textId="77777777" w:rsidR="00A540DF" w:rsidRPr="00BB2BFE" w:rsidRDefault="00504548" w:rsidP="0033537D">
            <w:pPr>
              <w:pStyle w:val="TAC"/>
              <w:rPr>
                <w:sz w:val="16"/>
                <w:szCs w:val="16"/>
              </w:rPr>
            </w:pPr>
            <w:r w:rsidRPr="00BB2BFE">
              <w:rPr>
                <w:sz w:val="16"/>
                <w:szCs w:val="16"/>
              </w:rPr>
              <w:t>C66</w:t>
            </w:r>
          </w:p>
        </w:tc>
        <w:tc>
          <w:tcPr>
            <w:tcW w:w="2978" w:type="dxa"/>
          </w:tcPr>
          <w:p w14:paraId="406F5A7C" w14:textId="7AB25035" w:rsidR="00A540DF" w:rsidRPr="00BB2BFE" w:rsidRDefault="00BE59B8" w:rsidP="0033537D">
            <w:pPr>
              <w:pStyle w:val="TAL"/>
              <w:keepNext w:val="0"/>
              <w:keepLines w:val="0"/>
              <w:rPr>
                <w:sz w:val="16"/>
                <w:szCs w:val="16"/>
              </w:rPr>
            </w:pPr>
            <w:r w:rsidRPr="00BB2BFE">
              <w:rPr>
                <w:sz w:val="16"/>
                <w:szCs w:val="16"/>
              </w:rPr>
              <w:t xml:space="preserve">UE supports MTSI and MTSI </w:t>
            </w:r>
            <w:r w:rsidR="00F62DEC" w:rsidRPr="00BB2BFE">
              <w:rPr>
                <w:sz w:val="16"/>
                <w:szCs w:val="16"/>
              </w:rPr>
              <w:t xml:space="preserve">Speech and </w:t>
            </w:r>
            <w:ins w:id="29" w:author="MCC TF160" w:date="2021-11-15T21:55:00Z">
              <w:r w:rsidR="00296094" w:rsidRPr="00BB2BFE">
                <w:rPr>
                  <w:sz w:val="16"/>
                  <w:szCs w:val="16"/>
                </w:rPr>
                <w:t xml:space="preserve">EPS </w:t>
              </w:r>
            </w:ins>
            <w:r w:rsidR="00F62DEC" w:rsidRPr="00BB2BFE">
              <w:rPr>
                <w:sz w:val="16"/>
                <w:szCs w:val="16"/>
              </w:rPr>
              <w:t>IMS emergency call</w:t>
            </w:r>
            <w:del w:id="30" w:author="MCC TF160" w:date="2021-11-15T21:55:00Z">
              <w:r w:rsidR="00F62DEC" w:rsidRPr="00BB2BFE" w:rsidDel="00296094">
                <w:rPr>
                  <w:sz w:val="16"/>
                  <w:szCs w:val="16"/>
                </w:rPr>
                <w:delText xml:space="preserve"> and emergency call</w:delText>
              </w:r>
            </w:del>
            <w:r w:rsidR="00F62DEC" w:rsidRPr="00BB2BFE">
              <w:rPr>
                <w:sz w:val="16"/>
                <w:szCs w:val="16"/>
              </w:rPr>
              <w:t xml:space="preserve"> </w:t>
            </w:r>
            <w:r w:rsidRPr="00BB2BFE">
              <w:rPr>
                <w:sz w:val="16"/>
                <w:szCs w:val="16"/>
              </w:rPr>
              <w:t>and (</w:t>
            </w:r>
            <w:r w:rsidR="00F62DEC" w:rsidRPr="00BB2BFE">
              <w:rPr>
                <w:sz w:val="16"/>
                <w:szCs w:val="16"/>
              </w:rPr>
              <w:t xml:space="preserve">UTRAN or </w:t>
            </w:r>
            <w:r w:rsidR="00CE0823" w:rsidRPr="00BB2BFE">
              <w:rPr>
                <w:sz w:val="16"/>
                <w:szCs w:val="16"/>
              </w:rPr>
              <w:t>GERAN</w:t>
            </w:r>
            <w:r w:rsidRPr="00BB2BFE">
              <w:rPr>
                <w:sz w:val="16"/>
                <w:szCs w:val="16"/>
              </w:rPr>
              <w:t>)</w:t>
            </w:r>
            <w:r w:rsidR="00E4130E" w:rsidRPr="00BB2BFE">
              <w:rPr>
                <w:sz w:val="16"/>
                <w:szCs w:val="16"/>
              </w:rPr>
              <w:t xml:space="preserve"> </w:t>
            </w:r>
            <w:r w:rsidR="00CE0823" w:rsidRPr="00BB2BFE">
              <w:rPr>
                <w:sz w:val="16"/>
                <w:szCs w:val="16"/>
              </w:rPr>
              <w:t>(NOTE 2</w:t>
            </w:r>
            <w:r w:rsidR="00225C2B" w:rsidRPr="00BB2BFE">
              <w:rPr>
                <w:sz w:val="16"/>
                <w:szCs w:val="16"/>
              </w:rPr>
              <w:t>, 6</w:t>
            </w:r>
            <w:r w:rsidR="00CE0823" w:rsidRPr="00BB2BFE">
              <w:rPr>
                <w:sz w:val="16"/>
                <w:szCs w:val="16"/>
              </w:rPr>
              <w:t>)</w:t>
            </w:r>
          </w:p>
        </w:tc>
      </w:tr>
      <w:tr w:rsidR="00CE0823" w:rsidRPr="00BB2BFE" w14:paraId="28F7A526" w14:textId="77777777" w:rsidTr="00E7432B">
        <w:trPr>
          <w:cantSplit/>
        </w:trPr>
        <w:tc>
          <w:tcPr>
            <w:tcW w:w="1134" w:type="dxa"/>
          </w:tcPr>
          <w:p w14:paraId="1220FDE6" w14:textId="77777777" w:rsidR="00CE0823" w:rsidRPr="00BB2BFE" w:rsidRDefault="00CE0823" w:rsidP="000936D2">
            <w:pPr>
              <w:pStyle w:val="TAL"/>
              <w:rPr>
                <w:sz w:val="16"/>
                <w:szCs w:val="16"/>
              </w:rPr>
            </w:pPr>
            <w:r w:rsidRPr="00BB2BFE">
              <w:rPr>
                <w:sz w:val="16"/>
                <w:szCs w:val="16"/>
              </w:rPr>
              <w:t>19.3.2a</w:t>
            </w:r>
          </w:p>
        </w:tc>
        <w:tc>
          <w:tcPr>
            <w:tcW w:w="3370" w:type="dxa"/>
          </w:tcPr>
          <w:p w14:paraId="16B924AB" w14:textId="77777777" w:rsidR="00CE0823" w:rsidRPr="00BB2BFE" w:rsidRDefault="00CE0823" w:rsidP="000936D2">
            <w:pPr>
              <w:pStyle w:val="TAL"/>
              <w:rPr>
                <w:sz w:val="16"/>
                <w:szCs w:val="16"/>
              </w:rPr>
            </w:pPr>
            <w:r w:rsidRPr="00BB2BFE">
              <w:rPr>
                <w:sz w:val="16"/>
                <w:szCs w:val="16"/>
              </w:rPr>
              <w:t>Non-UE detectable emergency call / IM CN sends 380 Alternative Service / Non-emergency IMS registration / CDMA 2000 1xRTT</w:t>
            </w:r>
          </w:p>
        </w:tc>
        <w:tc>
          <w:tcPr>
            <w:tcW w:w="993" w:type="dxa"/>
          </w:tcPr>
          <w:p w14:paraId="57C06BDE" w14:textId="77777777" w:rsidR="00CE0823" w:rsidRPr="00BB2BFE" w:rsidRDefault="00CE0823" w:rsidP="000936D2">
            <w:pPr>
              <w:pStyle w:val="TAC"/>
              <w:rPr>
                <w:sz w:val="16"/>
                <w:szCs w:val="16"/>
              </w:rPr>
            </w:pPr>
            <w:r w:rsidRPr="00BB2BFE">
              <w:rPr>
                <w:sz w:val="16"/>
                <w:szCs w:val="16"/>
              </w:rPr>
              <w:t>Rel-9</w:t>
            </w:r>
          </w:p>
        </w:tc>
        <w:tc>
          <w:tcPr>
            <w:tcW w:w="1275" w:type="dxa"/>
          </w:tcPr>
          <w:p w14:paraId="0BF702E3" w14:textId="77777777" w:rsidR="00CE0823" w:rsidRPr="00BB2BFE" w:rsidRDefault="005A2036" w:rsidP="000936D2">
            <w:pPr>
              <w:pStyle w:val="TAC"/>
              <w:rPr>
                <w:sz w:val="16"/>
                <w:szCs w:val="16"/>
              </w:rPr>
            </w:pPr>
            <w:r w:rsidRPr="00BB2BFE">
              <w:rPr>
                <w:sz w:val="16"/>
                <w:szCs w:val="16"/>
              </w:rPr>
              <w:t>C75</w:t>
            </w:r>
          </w:p>
        </w:tc>
        <w:tc>
          <w:tcPr>
            <w:tcW w:w="2978" w:type="dxa"/>
          </w:tcPr>
          <w:p w14:paraId="1E366CC6" w14:textId="77777777" w:rsidR="00CE0823" w:rsidRPr="00BB2BFE" w:rsidRDefault="00BE59B8" w:rsidP="000936D2">
            <w:pPr>
              <w:pStyle w:val="TAL"/>
              <w:keepNext w:val="0"/>
              <w:keepLines w:val="0"/>
              <w:rPr>
                <w:sz w:val="16"/>
                <w:szCs w:val="16"/>
              </w:rPr>
            </w:pPr>
            <w:r w:rsidRPr="00BB2BFE">
              <w:rPr>
                <w:sz w:val="16"/>
                <w:szCs w:val="16"/>
              </w:rPr>
              <w:t xml:space="preserve">UE supports initiating bidirectional voice session over IMS and MTSI </w:t>
            </w:r>
            <w:r w:rsidR="00CE0823" w:rsidRPr="00BB2BFE">
              <w:rPr>
                <w:sz w:val="16"/>
                <w:szCs w:val="16"/>
              </w:rPr>
              <w:t>Speech and IMS emergency call and emergency call over 1XRTT (NOTE 2)</w:t>
            </w:r>
          </w:p>
        </w:tc>
      </w:tr>
      <w:tr w:rsidR="00E7432B" w:rsidRPr="00BB2BFE" w14:paraId="77D7497A" w14:textId="77777777" w:rsidTr="00F66BB4">
        <w:trPr>
          <w:cantSplit/>
        </w:trPr>
        <w:tc>
          <w:tcPr>
            <w:tcW w:w="1134" w:type="dxa"/>
          </w:tcPr>
          <w:p w14:paraId="3F8765A4" w14:textId="77777777" w:rsidR="00E7432B" w:rsidRPr="00BB2BFE" w:rsidRDefault="00E7432B" w:rsidP="00903397">
            <w:pPr>
              <w:pStyle w:val="TAL"/>
              <w:rPr>
                <w:sz w:val="16"/>
                <w:szCs w:val="16"/>
              </w:rPr>
            </w:pPr>
            <w:r w:rsidRPr="00BB2BFE">
              <w:rPr>
                <w:rFonts w:eastAsia="MS Mincho"/>
                <w:sz w:val="16"/>
                <w:szCs w:val="16"/>
                <w:lang w:eastAsia="ja-JP"/>
              </w:rPr>
              <w:t>19.3.2b</w:t>
            </w:r>
          </w:p>
        </w:tc>
        <w:tc>
          <w:tcPr>
            <w:tcW w:w="3370" w:type="dxa"/>
          </w:tcPr>
          <w:p w14:paraId="48531F51" w14:textId="77777777" w:rsidR="00E7432B" w:rsidRPr="00BB2BFE" w:rsidRDefault="00E7432B" w:rsidP="00903397">
            <w:pPr>
              <w:pStyle w:val="TAL"/>
              <w:rPr>
                <w:sz w:val="16"/>
                <w:szCs w:val="16"/>
              </w:rPr>
            </w:pPr>
            <w:r w:rsidRPr="00BB2BFE">
              <w:rPr>
                <w:sz w:val="16"/>
                <w:szCs w:val="16"/>
                <w:lang w:eastAsia="ja-JP"/>
              </w:rPr>
              <w:t>Non-UE detectable emergency call / IM CN sends a 380 with unavailable emergency service URN / UE performs normal call via CS domain / UTRAN or GERAN</w:t>
            </w:r>
          </w:p>
        </w:tc>
        <w:tc>
          <w:tcPr>
            <w:tcW w:w="993" w:type="dxa"/>
          </w:tcPr>
          <w:p w14:paraId="37E53EFE" w14:textId="77777777" w:rsidR="00E7432B" w:rsidRPr="00BB2BFE" w:rsidRDefault="00E7432B" w:rsidP="00903397">
            <w:pPr>
              <w:pStyle w:val="TAC"/>
              <w:rPr>
                <w:sz w:val="16"/>
                <w:szCs w:val="16"/>
              </w:rPr>
            </w:pPr>
            <w:r w:rsidRPr="00BB2BFE">
              <w:rPr>
                <w:rFonts w:eastAsia="MS Mincho"/>
                <w:sz w:val="16"/>
                <w:szCs w:val="16"/>
                <w:lang w:eastAsia="ja-JP"/>
              </w:rPr>
              <w:t>Rel-9</w:t>
            </w:r>
          </w:p>
        </w:tc>
        <w:tc>
          <w:tcPr>
            <w:tcW w:w="1275" w:type="dxa"/>
          </w:tcPr>
          <w:p w14:paraId="70AE6492" w14:textId="77777777" w:rsidR="00E7432B" w:rsidRPr="00BB2BFE" w:rsidRDefault="00E7432B" w:rsidP="00903397">
            <w:pPr>
              <w:pStyle w:val="TAC"/>
              <w:rPr>
                <w:sz w:val="16"/>
                <w:szCs w:val="16"/>
              </w:rPr>
            </w:pPr>
            <w:r w:rsidRPr="00BB2BFE">
              <w:rPr>
                <w:rFonts w:eastAsia="MS Mincho"/>
                <w:sz w:val="16"/>
                <w:szCs w:val="16"/>
                <w:lang w:eastAsia="ja-JP"/>
              </w:rPr>
              <w:t>C66</w:t>
            </w:r>
          </w:p>
        </w:tc>
        <w:tc>
          <w:tcPr>
            <w:tcW w:w="2978" w:type="dxa"/>
          </w:tcPr>
          <w:p w14:paraId="6D552E1F" w14:textId="5148A5BB" w:rsidR="00E7432B" w:rsidRPr="00BB2BFE" w:rsidRDefault="00BE59B8" w:rsidP="00903397">
            <w:pPr>
              <w:pStyle w:val="TAL"/>
              <w:keepNext w:val="0"/>
              <w:keepLines w:val="0"/>
              <w:rPr>
                <w:sz w:val="16"/>
                <w:szCs w:val="16"/>
              </w:rPr>
            </w:pPr>
            <w:r w:rsidRPr="00BB2BFE">
              <w:rPr>
                <w:sz w:val="16"/>
                <w:szCs w:val="16"/>
              </w:rPr>
              <w:t xml:space="preserve">UE supports MTSI and MTSI </w:t>
            </w:r>
            <w:r w:rsidR="00E7432B" w:rsidRPr="00BB2BFE">
              <w:rPr>
                <w:sz w:val="16"/>
                <w:szCs w:val="16"/>
              </w:rPr>
              <w:t xml:space="preserve">Speech and </w:t>
            </w:r>
            <w:ins w:id="31" w:author="MCC TF160" w:date="2021-11-15T21:56:00Z">
              <w:r w:rsidR="00743711" w:rsidRPr="00BB2BFE">
                <w:rPr>
                  <w:sz w:val="16"/>
                  <w:szCs w:val="16"/>
                </w:rPr>
                <w:t xml:space="preserve">EPS </w:t>
              </w:r>
            </w:ins>
            <w:r w:rsidR="00E7432B" w:rsidRPr="00BB2BFE">
              <w:rPr>
                <w:sz w:val="16"/>
                <w:szCs w:val="16"/>
              </w:rPr>
              <w:t xml:space="preserve">IMS emergency </w:t>
            </w:r>
            <w:ins w:id="32" w:author="MCC TF160" w:date="2021-11-15T21:56:00Z">
              <w:r w:rsidR="00743711" w:rsidRPr="00BB2BFE">
                <w:rPr>
                  <w:sz w:val="16"/>
                  <w:szCs w:val="16"/>
                </w:rPr>
                <w:t>call</w:t>
              </w:r>
            </w:ins>
            <w:del w:id="33" w:author="MCC TF160" w:date="2021-11-15T21:56:00Z">
              <w:r w:rsidRPr="00BB2BFE" w:rsidDel="00743711">
                <w:rPr>
                  <w:sz w:val="16"/>
                  <w:szCs w:val="16"/>
                </w:rPr>
                <w:delText>services</w:delText>
              </w:r>
            </w:del>
            <w:r w:rsidRPr="00BB2BFE">
              <w:rPr>
                <w:sz w:val="16"/>
                <w:szCs w:val="16"/>
              </w:rPr>
              <w:t xml:space="preserve"> </w:t>
            </w:r>
            <w:r w:rsidR="00E7432B" w:rsidRPr="00BB2BFE">
              <w:rPr>
                <w:sz w:val="16"/>
                <w:szCs w:val="16"/>
              </w:rPr>
              <w:t>and eme</w:t>
            </w:r>
            <w:r w:rsidR="008A5CFF" w:rsidRPr="00BB2BFE">
              <w:rPr>
                <w:sz w:val="16"/>
                <w:szCs w:val="16"/>
              </w:rPr>
              <w:t xml:space="preserve">rgency call </w:t>
            </w:r>
            <w:r w:rsidRPr="00BB2BFE">
              <w:rPr>
                <w:sz w:val="16"/>
                <w:szCs w:val="16"/>
              </w:rPr>
              <w:t>and (</w:t>
            </w:r>
            <w:r w:rsidR="008A5CFF" w:rsidRPr="00BB2BFE">
              <w:rPr>
                <w:sz w:val="16"/>
                <w:szCs w:val="16"/>
              </w:rPr>
              <w:t>UTRAN or GERAN</w:t>
            </w:r>
            <w:r w:rsidRPr="00BB2BFE">
              <w:rPr>
                <w:sz w:val="16"/>
                <w:szCs w:val="16"/>
              </w:rPr>
              <w:t>)</w:t>
            </w:r>
            <w:r w:rsidR="00225C2B" w:rsidRPr="00BB2BFE">
              <w:rPr>
                <w:sz w:val="16"/>
                <w:szCs w:val="16"/>
              </w:rPr>
              <w:t xml:space="preserve"> (NOTE 6)</w:t>
            </w:r>
          </w:p>
        </w:tc>
      </w:tr>
      <w:tr w:rsidR="00F66BB4" w:rsidRPr="00BB2BFE" w14:paraId="1E919C13" w14:textId="77777777" w:rsidTr="00990F46">
        <w:trPr>
          <w:cantSplit/>
        </w:trPr>
        <w:tc>
          <w:tcPr>
            <w:tcW w:w="1134" w:type="dxa"/>
          </w:tcPr>
          <w:p w14:paraId="192AD505" w14:textId="77777777" w:rsidR="00F66BB4" w:rsidRPr="00BB2BFE" w:rsidRDefault="00F66BB4" w:rsidP="00990F46">
            <w:pPr>
              <w:pStyle w:val="TAL"/>
              <w:rPr>
                <w:rFonts w:eastAsia="MS Mincho"/>
                <w:sz w:val="16"/>
                <w:szCs w:val="16"/>
                <w:lang w:eastAsia="ja-JP"/>
              </w:rPr>
            </w:pPr>
            <w:r w:rsidRPr="00BB2BFE">
              <w:rPr>
                <w:rFonts w:eastAsia="MS Mincho"/>
                <w:sz w:val="16"/>
                <w:szCs w:val="16"/>
                <w:lang w:eastAsia="ja-JP"/>
              </w:rPr>
              <w:t>19.3.2c</w:t>
            </w:r>
          </w:p>
        </w:tc>
        <w:tc>
          <w:tcPr>
            <w:tcW w:w="3370" w:type="dxa"/>
          </w:tcPr>
          <w:p w14:paraId="1B3AD27F" w14:textId="77777777" w:rsidR="00F66BB4" w:rsidRPr="00BB2BFE" w:rsidRDefault="00F66BB4" w:rsidP="00990F46">
            <w:pPr>
              <w:pStyle w:val="TAL"/>
              <w:rPr>
                <w:sz w:val="16"/>
                <w:szCs w:val="16"/>
                <w:lang w:eastAsia="ja-JP"/>
              </w:rPr>
            </w:pPr>
            <w:r w:rsidRPr="00BB2BFE">
              <w:rPr>
                <w:sz w:val="16"/>
                <w:szCs w:val="16"/>
              </w:rPr>
              <w:t>Non-UE detectable emergency call / IM CN sends a 380 with available emergency service URN / UE performs CS Emergency call via CS domain / UTRAN or GERAN</w:t>
            </w:r>
          </w:p>
        </w:tc>
        <w:tc>
          <w:tcPr>
            <w:tcW w:w="993" w:type="dxa"/>
          </w:tcPr>
          <w:p w14:paraId="3AAA1606" w14:textId="77777777" w:rsidR="00F66BB4" w:rsidRPr="00BB2BFE" w:rsidRDefault="00F66BB4" w:rsidP="00990F46">
            <w:pPr>
              <w:pStyle w:val="TAC"/>
              <w:rPr>
                <w:rFonts w:eastAsia="MS Mincho"/>
                <w:sz w:val="16"/>
                <w:szCs w:val="16"/>
                <w:lang w:eastAsia="ja-JP"/>
              </w:rPr>
            </w:pPr>
            <w:r w:rsidRPr="00BB2BFE">
              <w:rPr>
                <w:rFonts w:eastAsia="MS Mincho"/>
                <w:sz w:val="16"/>
                <w:szCs w:val="16"/>
                <w:lang w:eastAsia="ja-JP"/>
              </w:rPr>
              <w:t>Rel-9</w:t>
            </w:r>
          </w:p>
        </w:tc>
        <w:tc>
          <w:tcPr>
            <w:tcW w:w="1275" w:type="dxa"/>
          </w:tcPr>
          <w:p w14:paraId="2A1BAD63" w14:textId="77777777" w:rsidR="00F66BB4" w:rsidRPr="00BB2BFE" w:rsidRDefault="00F66BB4" w:rsidP="00990F46">
            <w:pPr>
              <w:pStyle w:val="TAC"/>
              <w:rPr>
                <w:rFonts w:eastAsia="MS Mincho"/>
                <w:sz w:val="16"/>
                <w:szCs w:val="16"/>
                <w:lang w:eastAsia="ja-JP"/>
              </w:rPr>
            </w:pPr>
            <w:r w:rsidRPr="00BB2BFE">
              <w:rPr>
                <w:rFonts w:eastAsia="MS Mincho"/>
                <w:sz w:val="16"/>
                <w:szCs w:val="16"/>
                <w:lang w:eastAsia="ja-JP"/>
              </w:rPr>
              <w:t>C66</w:t>
            </w:r>
          </w:p>
        </w:tc>
        <w:tc>
          <w:tcPr>
            <w:tcW w:w="2978" w:type="dxa"/>
          </w:tcPr>
          <w:p w14:paraId="02D77434" w14:textId="6E537492" w:rsidR="00F66BB4" w:rsidRPr="00BB2BFE" w:rsidRDefault="00BE59B8" w:rsidP="00990F46">
            <w:pPr>
              <w:pStyle w:val="TAL"/>
              <w:keepNext w:val="0"/>
              <w:keepLines w:val="0"/>
              <w:rPr>
                <w:sz w:val="16"/>
                <w:szCs w:val="16"/>
              </w:rPr>
            </w:pPr>
            <w:r w:rsidRPr="00BB2BFE">
              <w:rPr>
                <w:sz w:val="16"/>
                <w:szCs w:val="16"/>
              </w:rPr>
              <w:t xml:space="preserve">UE supports MTSI and MTSI </w:t>
            </w:r>
            <w:r w:rsidR="00F66BB4" w:rsidRPr="00BB2BFE">
              <w:rPr>
                <w:sz w:val="16"/>
                <w:szCs w:val="16"/>
              </w:rPr>
              <w:t xml:space="preserve">Speech and </w:t>
            </w:r>
            <w:ins w:id="34" w:author="MCC TF160" w:date="2021-11-15T21:56:00Z">
              <w:r w:rsidR="006A4765" w:rsidRPr="00BB2BFE">
                <w:rPr>
                  <w:sz w:val="16"/>
                  <w:szCs w:val="16"/>
                </w:rPr>
                <w:t xml:space="preserve">EPS </w:t>
              </w:r>
            </w:ins>
            <w:r w:rsidR="00F66BB4" w:rsidRPr="00BB2BFE">
              <w:rPr>
                <w:sz w:val="16"/>
                <w:szCs w:val="16"/>
              </w:rPr>
              <w:t xml:space="preserve">IMS emergency </w:t>
            </w:r>
            <w:ins w:id="35" w:author="MCC TF160" w:date="2021-11-15T21:56:00Z">
              <w:r w:rsidR="006A4765" w:rsidRPr="00BB2BFE">
                <w:rPr>
                  <w:sz w:val="16"/>
                  <w:szCs w:val="16"/>
                </w:rPr>
                <w:t>call</w:t>
              </w:r>
            </w:ins>
            <w:del w:id="36" w:author="MCC TF160" w:date="2021-11-15T21:56:00Z">
              <w:r w:rsidRPr="00BB2BFE" w:rsidDel="006A4765">
                <w:rPr>
                  <w:sz w:val="16"/>
                  <w:szCs w:val="16"/>
                </w:rPr>
                <w:delText>services</w:delText>
              </w:r>
            </w:del>
            <w:r w:rsidRPr="00BB2BFE">
              <w:rPr>
                <w:sz w:val="16"/>
                <w:szCs w:val="16"/>
              </w:rPr>
              <w:t xml:space="preserve"> </w:t>
            </w:r>
            <w:r w:rsidR="00F66BB4" w:rsidRPr="00BB2BFE">
              <w:rPr>
                <w:sz w:val="16"/>
                <w:szCs w:val="16"/>
              </w:rPr>
              <w:t xml:space="preserve">and emergency call </w:t>
            </w:r>
            <w:r w:rsidRPr="00BB2BFE">
              <w:rPr>
                <w:sz w:val="16"/>
                <w:szCs w:val="16"/>
              </w:rPr>
              <w:t>and (</w:t>
            </w:r>
            <w:r w:rsidR="00F66BB4" w:rsidRPr="00BB2BFE">
              <w:rPr>
                <w:sz w:val="16"/>
                <w:szCs w:val="16"/>
              </w:rPr>
              <w:t>UTRAN or GERAN</w:t>
            </w:r>
            <w:r w:rsidRPr="00BB2BFE">
              <w:rPr>
                <w:sz w:val="16"/>
                <w:szCs w:val="16"/>
              </w:rPr>
              <w:t>)</w:t>
            </w:r>
            <w:r w:rsidR="00225C2B" w:rsidRPr="00BB2BFE">
              <w:rPr>
                <w:sz w:val="16"/>
                <w:szCs w:val="16"/>
              </w:rPr>
              <w:t xml:space="preserve"> (NOTE 6)</w:t>
            </w:r>
          </w:p>
        </w:tc>
      </w:tr>
      <w:tr w:rsidR="004C467E" w:rsidRPr="00BB2BFE" w14:paraId="4EE17CBB" w14:textId="77777777" w:rsidTr="00E7432B">
        <w:trPr>
          <w:cantSplit/>
        </w:trPr>
        <w:tc>
          <w:tcPr>
            <w:tcW w:w="1134" w:type="dxa"/>
          </w:tcPr>
          <w:p w14:paraId="531D4CAF" w14:textId="77777777" w:rsidR="004C467E" w:rsidRPr="00BB2BFE" w:rsidRDefault="004C467E" w:rsidP="007B1FD3">
            <w:pPr>
              <w:pStyle w:val="TAL"/>
              <w:rPr>
                <w:sz w:val="16"/>
                <w:szCs w:val="16"/>
              </w:rPr>
            </w:pPr>
            <w:r w:rsidRPr="00BB2BFE">
              <w:rPr>
                <w:sz w:val="16"/>
                <w:szCs w:val="16"/>
              </w:rPr>
              <w:t>19.3.3</w:t>
            </w:r>
          </w:p>
        </w:tc>
        <w:tc>
          <w:tcPr>
            <w:tcW w:w="3370" w:type="dxa"/>
          </w:tcPr>
          <w:p w14:paraId="2613C6DE" w14:textId="77777777" w:rsidR="004C467E" w:rsidRPr="00BB2BFE" w:rsidRDefault="004C467E" w:rsidP="007B1FD3">
            <w:pPr>
              <w:pStyle w:val="TAL"/>
              <w:rPr>
                <w:sz w:val="16"/>
                <w:szCs w:val="16"/>
              </w:rPr>
            </w:pPr>
            <w:r w:rsidRPr="00BB2BFE">
              <w:rPr>
                <w:sz w:val="16"/>
                <w:szCs w:val="16"/>
              </w:rPr>
              <w:t>Non-UE detectable emergency call / IM CN sends 380 Alternative Service / Emergency IMS registration</w:t>
            </w:r>
          </w:p>
        </w:tc>
        <w:tc>
          <w:tcPr>
            <w:tcW w:w="993" w:type="dxa"/>
          </w:tcPr>
          <w:p w14:paraId="5FC0FEB3" w14:textId="77777777" w:rsidR="004C467E" w:rsidRPr="00BB2BFE" w:rsidRDefault="004C467E" w:rsidP="007B1FD3">
            <w:pPr>
              <w:pStyle w:val="TAC"/>
              <w:rPr>
                <w:sz w:val="16"/>
                <w:szCs w:val="16"/>
              </w:rPr>
            </w:pPr>
            <w:r w:rsidRPr="00BB2BFE">
              <w:rPr>
                <w:sz w:val="16"/>
                <w:szCs w:val="16"/>
              </w:rPr>
              <w:t>Rel-9</w:t>
            </w:r>
          </w:p>
        </w:tc>
        <w:tc>
          <w:tcPr>
            <w:tcW w:w="1275" w:type="dxa"/>
          </w:tcPr>
          <w:p w14:paraId="09F800E2" w14:textId="77777777" w:rsidR="004C467E" w:rsidRPr="00BB2BFE" w:rsidRDefault="004C467E" w:rsidP="007B1FD3">
            <w:pPr>
              <w:pStyle w:val="TAC"/>
              <w:rPr>
                <w:sz w:val="16"/>
                <w:szCs w:val="16"/>
              </w:rPr>
            </w:pPr>
            <w:r w:rsidRPr="00BB2BFE">
              <w:rPr>
                <w:sz w:val="16"/>
                <w:szCs w:val="16"/>
              </w:rPr>
              <w:t>C</w:t>
            </w:r>
            <w:r w:rsidR="00BE59B8" w:rsidRPr="00BB2BFE">
              <w:rPr>
                <w:sz w:val="16"/>
                <w:szCs w:val="16"/>
              </w:rPr>
              <w:t>73</w:t>
            </w:r>
          </w:p>
        </w:tc>
        <w:tc>
          <w:tcPr>
            <w:tcW w:w="2978" w:type="dxa"/>
          </w:tcPr>
          <w:p w14:paraId="0A468824" w14:textId="0E1BBD18" w:rsidR="004C467E" w:rsidRPr="00BB2BFE" w:rsidRDefault="004C467E" w:rsidP="007B1FD3">
            <w:pPr>
              <w:pStyle w:val="TAL"/>
              <w:keepNext w:val="0"/>
              <w:keepLines w:val="0"/>
              <w:rPr>
                <w:sz w:val="16"/>
                <w:szCs w:val="16"/>
              </w:rPr>
            </w:pPr>
            <w:r w:rsidRPr="00BB2BFE">
              <w:rPr>
                <w:sz w:val="16"/>
                <w:szCs w:val="16"/>
              </w:rPr>
              <w:t xml:space="preserve">UE supports </w:t>
            </w:r>
            <w:ins w:id="37" w:author="MCC TF160" w:date="2021-11-15T21:56:00Z">
              <w:r w:rsidR="006A4765" w:rsidRPr="00BB2BFE">
                <w:rPr>
                  <w:sz w:val="16"/>
                  <w:szCs w:val="16"/>
                </w:rPr>
                <w:t>E</w:t>
              </w:r>
            </w:ins>
            <w:ins w:id="38" w:author="MCC TF160" w:date="2021-11-15T21:57:00Z">
              <w:r w:rsidR="006A4765" w:rsidRPr="00BB2BFE">
                <w:rPr>
                  <w:sz w:val="16"/>
                  <w:szCs w:val="16"/>
                </w:rPr>
                <w:t xml:space="preserve">PS </w:t>
              </w:r>
            </w:ins>
            <w:r w:rsidRPr="00BB2BFE">
              <w:rPr>
                <w:sz w:val="16"/>
                <w:szCs w:val="16"/>
              </w:rPr>
              <w:t xml:space="preserve">IMS emergency </w:t>
            </w:r>
            <w:ins w:id="39" w:author="MCC TF160" w:date="2021-11-15T21:57:00Z">
              <w:r w:rsidR="006A4765" w:rsidRPr="00BB2BFE">
                <w:rPr>
                  <w:sz w:val="16"/>
                  <w:szCs w:val="16"/>
                </w:rPr>
                <w:t>call</w:t>
              </w:r>
            </w:ins>
            <w:del w:id="40" w:author="MCC TF160" w:date="2021-11-15T21:57:00Z">
              <w:r w:rsidRPr="00BB2BFE" w:rsidDel="006A4765">
                <w:rPr>
                  <w:sz w:val="16"/>
                  <w:szCs w:val="16"/>
                </w:rPr>
                <w:delText>services</w:delText>
              </w:r>
            </w:del>
            <w:r w:rsidR="00BE59B8" w:rsidRPr="00BB2BFE">
              <w:rPr>
                <w:sz w:val="16"/>
                <w:szCs w:val="16"/>
              </w:rPr>
              <w:t xml:space="preserve"> and MTSI and MTSI speech</w:t>
            </w:r>
            <w:r w:rsidR="00BE59B8" w:rsidRPr="00BB2BFE">
              <w:t xml:space="preserve"> </w:t>
            </w:r>
            <w:r w:rsidR="00BE59B8" w:rsidRPr="00BB2BFE">
              <w:rPr>
                <w:sz w:val="16"/>
                <w:szCs w:val="16"/>
              </w:rPr>
              <w:t>and E-UTRA and not UE category M1</w:t>
            </w:r>
          </w:p>
        </w:tc>
      </w:tr>
      <w:tr w:rsidR="004C467E" w:rsidRPr="00BB2BFE" w14:paraId="73362F20" w14:textId="77777777" w:rsidTr="00E7432B">
        <w:trPr>
          <w:cantSplit/>
        </w:trPr>
        <w:tc>
          <w:tcPr>
            <w:tcW w:w="1134" w:type="dxa"/>
          </w:tcPr>
          <w:p w14:paraId="3B7AFFDB" w14:textId="77777777" w:rsidR="004C467E" w:rsidRPr="00BB2BFE" w:rsidRDefault="004C467E" w:rsidP="007B1FD3">
            <w:pPr>
              <w:pStyle w:val="TAL"/>
              <w:rPr>
                <w:sz w:val="16"/>
                <w:szCs w:val="16"/>
              </w:rPr>
            </w:pPr>
            <w:r w:rsidRPr="00BB2BFE">
              <w:rPr>
                <w:sz w:val="16"/>
                <w:szCs w:val="16"/>
              </w:rPr>
              <w:t>19.3.4</w:t>
            </w:r>
          </w:p>
        </w:tc>
        <w:tc>
          <w:tcPr>
            <w:tcW w:w="3370" w:type="dxa"/>
          </w:tcPr>
          <w:p w14:paraId="78B639F0" w14:textId="77777777" w:rsidR="004C467E" w:rsidRPr="00BB2BFE" w:rsidRDefault="004C467E" w:rsidP="007B1FD3">
            <w:pPr>
              <w:pStyle w:val="TAL"/>
              <w:rPr>
                <w:sz w:val="16"/>
                <w:szCs w:val="16"/>
              </w:rPr>
            </w:pPr>
            <w:r w:rsidRPr="00BB2BFE">
              <w:rPr>
                <w:sz w:val="16"/>
                <w:szCs w:val="16"/>
              </w:rPr>
              <w:t>Non-UE detectable emergency call / IM CN sends 380 with an Alternative Service / Previous emergency IMS registration not expired</w:t>
            </w:r>
          </w:p>
        </w:tc>
        <w:tc>
          <w:tcPr>
            <w:tcW w:w="993" w:type="dxa"/>
          </w:tcPr>
          <w:p w14:paraId="01D9B409" w14:textId="77777777" w:rsidR="004C467E" w:rsidRPr="00BB2BFE" w:rsidRDefault="004C467E" w:rsidP="007B1FD3">
            <w:pPr>
              <w:pStyle w:val="TAC"/>
              <w:rPr>
                <w:sz w:val="16"/>
                <w:szCs w:val="16"/>
              </w:rPr>
            </w:pPr>
            <w:r w:rsidRPr="00BB2BFE">
              <w:rPr>
                <w:sz w:val="16"/>
                <w:szCs w:val="16"/>
              </w:rPr>
              <w:t>Rel-9</w:t>
            </w:r>
          </w:p>
        </w:tc>
        <w:tc>
          <w:tcPr>
            <w:tcW w:w="1275" w:type="dxa"/>
          </w:tcPr>
          <w:p w14:paraId="17DC7CE3" w14:textId="77777777" w:rsidR="004C467E" w:rsidRPr="00BB2BFE" w:rsidRDefault="004C467E" w:rsidP="007B1FD3">
            <w:pPr>
              <w:pStyle w:val="TAC"/>
              <w:rPr>
                <w:sz w:val="16"/>
                <w:szCs w:val="16"/>
              </w:rPr>
            </w:pPr>
            <w:r w:rsidRPr="00BB2BFE">
              <w:rPr>
                <w:sz w:val="16"/>
                <w:szCs w:val="16"/>
              </w:rPr>
              <w:t>C</w:t>
            </w:r>
            <w:r w:rsidR="00BE59B8" w:rsidRPr="00BB2BFE">
              <w:rPr>
                <w:sz w:val="16"/>
                <w:szCs w:val="16"/>
              </w:rPr>
              <w:t>73</w:t>
            </w:r>
          </w:p>
        </w:tc>
        <w:tc>
          <w:tcPr>
            <w:tcW w:w="2978" w:type="dxa"/>
          </w:tcPr>
          <w:p w14:paraId="00AFCC1D" w14:textId="544D170D" w:rsidR="004C467E" w:rsidRPr="00BB2BFE" w:rsidRDefault="004C467E" w:rsidP="007B1FD3">
            <w:pPr>
              <w:pStyle w:val="TAL"/>
              <w:keepNext w:val="0"/>
              <w:keepLines w:val="0"/>
              <w:rPr>
                <w:sz w:val="16"/>
                <w:szCs w:val="16"/>
              </w:rPr>
            </w:pPr>
            <w:r w:rsidRPr="00BB2BFE">
              <w:rPr>
                <w:sz w:val="16"/>
                <w:szCs w:val="16"/>
              </w:rPr>
              <w:t xml:space="preserve">UE supports </w:t>
            </w:r>
            <w:ins w:id="41" w:author="MCC TF160" w:date="2021-11-15T21:57:00Z">
              <w:r w:rsidR="006A4765" w:rsidRPr="00BB2BFE">
                <w:rPr>
                  <w:sz w:val="16"/>
                  <w:szCs w:val="16"/>
                </w:rPr>
                <w:t xml:space="preserve">EPS </w:t>
              </w:r>
            </w:ins>
            <w:r w:rsidRPr="00BB2BFE">
              <w:rPr>
                <w:sz w:val="16"/>
                <w:szCs w:val="16"/>
              </w:rPr>
              <w:t xml:space="preserve">IMS emergency </w:t>
            </w:r>
            <w:ins w:id="42" w:author="MCC TF160" w:date="2021-11-15T21:57:00Z">
              <w:r w:rsidR="006A4765" w:rsidRPr="00BB2BFE">
                <w:rPr>
                  <w:sz w:val="16"/>
                  <w:szCs w:val="16"/>
                </w:rPr>
                <w:t>call</w:t>
              </w:r>
            </w:ins>
            <w:del w:id="43" w:author="MCC TF160" w:date="2021-11-15T21:57:00Z">
              <w:r w:rsidRPr="00BB2BFE" w:rsidDel="006A4765">
                <w:rPr>
                  <w:sz w:val="16"/>
                  <w:szCs w:val="16"/>
                </w:rPr>
                <w:delText>services</w:delText>
              </w:r>
            </w:del>
            <w:r w:rsidR="00BE59B8" w:rsidRPr="00BB2BFE">
              <w:rPr>
                <w:sz w:val="16"/>
                <w:szCs w:val="16"/>
              </w:rPr>
              <w:t xml:space="preserve"> and MTSI and MTSI speech</w:t>
            </w:r>
            <w:r w:rsidR="00BE59B8" w:rsidRPr="00BB2BFE">
              <w:t xml:space="preserve"> </w:t>
            </w:r>
            <w:r w:rsidR="00BE59B8" w:rsidRPr="00BB2BFE">
              <w:rPr>
                <w:sz w:val="16"/>
                <w:szCs w:val="16"/>
              </w:rPr>
              <w:t>and E-UTRA and not UE category M1</w:t>
            </w:r>
          </w:p>
        </w:tc>
      </w:tr>
      <w:tr w:rsidR="00226F8C" w:rsidRPr="00BB2BFE" w14:paraId="697E038E" w14:textId="77777777" w:rsidTr="00E7432B">
        <w:trPr>
          <w:cantSplit/>
        </w:trPr>
        <w:tc>
          <w:tcPr>
            <w:tcW w:w="1134" w:type="dxa"/>
          </w:tcPr>
          <w:p w14:paraId="00BAE07B" w14:textId="77777777" w:rsidR="00226F8C" w:rsidRPr="00BB2BFE" w:rsidRDefault="00226F8C" w:rsidP="00624318">
            <w:pPr>
              <w:pStyle w:val="TAL"/>
              <w:rPr>
                <w:sz w:val="16"/>
                <w:szCs w:val="16"/>
              </w:rPr>
            </w:pPr>
            <w:r w:rsidRPr="00BB2BFE">
              <w:rPr>
                <w:sz w:val="16"/>
                <w:szCs w:val="16"/>
              </w:rPr>
              <w:t>19.4.1</w:t>
            </w:r>
          </w:p>
        </w:tc>
        <w:tc>
          <w:tcPr>
            <w:tcW w:w="3370" w:type="dxa"/>
          </w:tcPr>
          <w:p w14:paraId="1C428575" w14:textId="77777777" w:rsidR="00226F8C" w:rsidRPr="00BB2BFE" w:rsidRDefault="00226F8C" w:rsidP="00624318">
            <w:pPr>
              <w:pStyle w:val="TAL"/>
              <w:rPr>
                <w:sz w:val="16"/>
                <w:szCs w:val="16"/>
              </w:rPr>
            </w:pPr>
            <w:r w:rsidRPr="00BB2BFE">
              <w:rPr>
                <w:sz w:val="16"/>
                <w:szCs w:val="16"/>
              </w:rPr>
              <w:t>Emergency call without emergency registration / EPS / UE does not contain an ISIM or USIM</w:t>
            </w:r>
          </w:p>
        </w:tc>
        <w:tc>
          <w:tcPr>
            <w:tcW w:w="993" w:type="dxa"/>
          </w:tcPr>
          <w:p w14:paraId="3F06AAE1" w14:textId="77777777" w:rsidR="00226F8C" w:rsidRPr="00BB2BFE" w:rsidRDefault="00226F8C" w:rsidP="00624318">
            <w:pPr>
              <w:pStyle w:val="TAC"/>
              <w:rPr>
                <w:sz w:val="16"/>
                <w:szCs w:val="16"/>
              </w:rPr>
            </w:pPr>
            <w:r w:rsidRPr="00BB2BFE">
              <w:rPr>
                <w:sz w:val="16"/>
                <w:szCs w:val="16"/>
              </w:rPr>
              <w:t>Rel-9</w:t>
            </w:r>
          </w:p>
        </w:tc>
        <w:tc>
          <w:tcPr>
            <w:tcW w:w="1275" w:type="dxa"/>
          </w:tcPr>
          <w:p w14:paraId="7DD642C1" w14:textId="77777777" w:rsidR="00226F8C" w:rsidRPr="00BB2BFE" w:rsidRDefault="00160483" w:rsidP="00624318">
            <w:pPr>
              <w:pStyle w:val="TAC"/>
              <w:rPr>
                <w:sz w:val="16"/>
                <w:szCs w:val="16"/>
              </w:rPr>
            </w:pPr>
            <w:r w:rsidRPr="00BB2BFE">
              <w:rPr>
                <w:sz w:val="16"/>
                <w:szCs w:val="16"/>
              </w:rPr>
              <w:t>C162</w:t>
            </w:r>
          </w:p>
        </w:tc>
        <w:tc>
          <w:tcPr>
            <w:tcW w:w="2978" w:type="dxa"/>
          </w:tcPr>
          <w:p w14:paraId="1FCBD383" w14:textId="392A064D" w:rsidR="00226F8C" w:rsidRPr="00BB2BFE" w:rsidRDefault="00226F8C" w:rsidP="00624318">
            <w:pPr>
              <w:pStyle w:val="TAL"/>
              <w:keepNext w:val="0"/>
              <w:keepLines w:val="0"/>
              <w:rPr>
                <w:sz w:val="16"/>
                <w:szCs w:val="16"/>
              </w:rPr>
            </w:pPr>
            <w:r w:rsidRPr="00BB2BFE">
              <w:rPr>
                <w:sz w:val="16"/>
                <w:szCs w:val="16"/>
              </w:rPr>
              <w:t xml:space="preserve">UE supports </w:t>
            </w:r>
            <w:ins w:id="44" w:author="MCC TF160" w:date="2021-11-15T21:57:00Z">
              <w:r w:rsidR="006A4765" w:rsidRPr="00BB2BFE">
                <w:rPr>
                  <w:sz w:val="16"/>
                  <w:szCs w:val="16"/>
                </w:rPr>
                <w:t xml:space="preserve">EPS </w:t>
              </w:r>
            </w:ins>
            <w:r w:rsidRPr="00BB2BFE">
              <w:rPr>
                <w:sz w:val="16"/>
                <w:szCs w:val="16"/>
              </w:rPr>
              <w:t xml:space="preserve">IMS emergency </w:t>
            </w:r>
            <w:ins w:id="45" w:author="MCC TF160" w:date="2021-11-15T21:57:00Z">
              <w:r w:rsidR="006A4765" w:rsidRPr="00BB2BFE">
                <w:rPr>
                  <w:sz w:val="16"/>
                  <w:szCs w:val="16"/>
                </w:rPr>
                <w:t>call</w:t>
              </w:r>
            </w:ins>
            <w:del w:id="46" w:author="MCC TF160" w:date="2021-11-15T21:57:00Z">
              <w:r w:rsidRPr="00BB2BFE" w:rsidDel="006A4765">
                <w:rPr>
                  <w:sz w:val="16"/>
                  <w:szCs w:val="16"/>
                </w:rPr>
                <w:delText>services</w:delText>
              </w:r>
            </w:del>
            <w:r w:rsidR="00BE59B8" w:rsidRPr="00BB2BFE">
              <w:t xml:space="preserve"> </w:t>
            </w:r>
            <w:r w:rsidR="00BE59B8" w:rsidRPr="00BB2BFE">
              <w:rPr>
                <w:sz w:val="16"/>
                <w:szCs w:val="16"/>
              </w:rPr>
              <w:t>and E-UTRA and not UE category M1</w:t>
            </w:r>
            <w:r w:rsidR="00160483" w:rsidRPr="00BB2BFE">
              <w:rPr>
                <w:sz w:val="16"/>
                <w:szCs w:val="16"/>
              </w:rPr>
              <w:t xml:space="preserve"> and no USIM test execution</w:t>
            </w:r>
          </w:p>
        </w:tc>
      </w:tr>
      <w:tr w:rsidR="004C0564" w:rsidRPr="00BB2BFE" w14:paraId="6ADE8559" w14:textId="77777777" w:rsidTr="00E7432B">
        <w:trPr>
          <w:cantSplit/>
        </w:trPr>
        <w:tc>
          <w:tcPr>
            <w:tcW w:w="1134" w:type="dxa"/>
          </w:tcPr>
          <w:p w14:paraId="225B5CEB" w14:textId="77777777" w:rsidR="004C0564" w:rsidRPr="00BB2BFE" w:rsidRDefault="004C0564" w:rsidP="0033537D">
            <w:pPr>
              <w:pStyle w:val="TAL"/>
              <w:rPr>
                <w:sz w:val="16"/>
                <w:szCs w:val="16"/>
              </w:rPr>
            </w:pPr>
            <w:r w:rsidRPr="00BB2BFE">
              <w:rPr>
                <w:sz w:val="16"/>
                <w:szCs w:val="16"/>
              </w:rPr>
              <w:t>19.4.2</w:t>
            </w:r>
          </w:p>
        </w:tc>
        <w:tc>
          <w:tcPr>
            <w:tcW w:w="3370" w:type="dxa"/>
          </w:tcPr>
          <w:p w14:paraId="2608604A" w14:textId="77777777" w:rsidR="004C0564" w:rsidRPr="00BB2BFE" w:rsidRDefault="004C0564" w:rsidP="0033537D">
            <w:pPr>
              <w:pStyle w:val="TAL"/>
              <w:rPr>
                <w:sz w:val="16"/>
                <w:szCs w:val="16"/>
              </w:rPr>
            </w:pPr>
            <w:r w:rsidRPr="00BB2BFE">
              <w:rPr>
                <w:sz w:val="16"/>
                <w:szCs w:val="16"/>
              </w:rPr>
              <w:t>Emergency call without emergency registration / EPS / UE contains an ISIM or USIM / UE is in state EMM-REGISTERED.LIMITED-SERVICE</w:t>
            </w:r>
          </w:p>
        </w:tc>
        <w:tc>
          <w:tcPr>
            <w:tcW w:w="993" w:type="dxa"/>
          </w:tcPr>
          <w:p w14:paraId="2A62C436" w14:textId="77777777" w:rsidR="004C0564" w:rsidRPr="00BB2BFE" w:rsidRDefault="004C0564" w:rsidP="0033537D">
            <w:pPr>
              <w:pStyle w:val="TAC"/>
              <w:rPr>
                <w:sz w:val="16"/>
                <w:szCs w:val="16"/>
              </w:rPr>
            </w:pPr>
            <w:r w:rsidRPr="00BB2BFE">
              <w:rPr>
                <w:sz w:val="16"/>
                <w:szCs w:val="16"/>
              </w:rPr>
              <w:t>Rel-9</w:t>
            </w:r>
          </w:p>
        </w:tc>
        <w:tc>
          <w:tcPr>
            <w:tcW w:w="1275" w:type="dxa"/>
          </w:tcPr>
          <w:p w14:paraId="2A0E107A" w14:textId="77777777" w:rsidR="004C0564" w:rsidRPr="00BB2BFE" w:rsidRDefault="004C0564" w:rsidP="0033537D">
            <w:pPr>
              <w:pStyle w:val="TAC"/>
              <w:rPr>
                <w:sz w:val="16"/>
                <w:szCs w:val="16"/>
              </w:rPr>
            </w:pPr>
            <w:r w:rsidRPr="00BB2BFE">
              <w:rPr>
                <w:sz w:val="16"/>
                <w:szCs w:val="16"/>
              </w:rPr>
              <w:t>C64</w:t>
            </w:r>
          </w:p>
        </w:tc>
        <w:tc>
          <w:tcPr>
            <w:tcW w:w="2978" w:type="dxa"/>
          </w:tcPr>
          <w:p w14:paraId="789AEF62" w14:textId="0C4CFE1F" w:rsidR="004C0564" w:rsidRPr="00BB2BFE" w:rsidRDefault="004C0564" w:rsidP="0033537D">
            <w:pPr>
              <w:pStyle w:val="TAL"/>
              <w:keepNext w:val="0"/>
              <w:keepLines w:val="0"/>
              <w:rPr>
                <w:sz w:val="16"/>
                <w:szCs w:val="16"/>
              </w:rPr>
            </w:pPr>
            <w:r w:rsidRPr="00BB2BFE">
              <w:rPr>
                <w:sz w:val="16"/>
                <w:szCs w:val="16"/>
              </w:rPr>
              <w:t xml:space="preserve">UE supports </w:t>
            </w:r>
            <w:ins w:id="47" w:author="MCC TF160" w:date="2021-11-15T21:57:00Z">
              <w:r w:rsidR="006A4765" w:rsidRPr="00BB2BFE">
                <w:rPr>
                  <w:sz w:val="16"/>
                  <w:szCs w:val="16"/>
                </w:rPr>
                <w:t xml:space="preserve">EPS </w:t>
              </w:r>
            </w:ins>
            <w:r w:rsidRPr="00BB2BFE">
              <w:rPr>
                <w:sz w:val="16"/>
                <w:szCs w:val="16"/>
              </w:rPr>
              <w:t xml:space="preserve">IMS emergency </w:t>
            </w:r>
            <w:ins w:id="48" w:author="MCC TF160" w:date="2021-11-15T21:57:00Z">
              <w:r w:rsidR="006A4765" w:rsidRPr="00BB2BFE">
                <w:rPr>
                  <w:sz w:val="16"/>
                  <w:szCs w:val="16"/>
                </w:rPr>
                <w:t>call</w:t>
              </w:r>
            </w:ins>
            <w:del w:id="49" w:author="MCC TF160" w:date="2021-11-15T21:57:00Z">
              <w:r w:rsidRPr="00BB2BFE" w:rsidDel="006A4765">
                <w:rPr>
                  <w:sz w:val="16"/>
                  <w:szCs w:val="16"/>
                </w:rPr>
                <w:delText>services</w:delText>
              </w:r>
            </w:del>
            <w:r w:rsidRPr="00BB2BFE">
              <w:rPr>
                <w:sz w:val="16"/>
                <w:szCs w:val="16"/>
              </w:rPr>
              <w:t xml:space="preserve"> </w:t>
            </w:r>
            <w:r w:rsidR="00BE59B8" w:rsidRPr="00BB2BFE">
              <w:rPr>
                <w:sz w:val="16"/>
                <w:szCs w:val="16"/>
              </w:rPr>
              <w:t>and E-UTRA and not UE category M1</w:t>
            </w:r>
          </w:p>
        </w:tc>
      </w:tr>
      <w:tr w:rsidR="004C0564" w:rsidRPr="00BB2BFE" w14:paraId="2DF01E18" w14:textId="77777777" w:rsidTr="00E7432B">
        <w:trPr>
          <w:cantSplit/>
        </w:trPr>
        <w:tc>
          <w:tcPr>
            <w:tcW w:w="1134" w:type="dxa"/>
          </w:tcPr>
          <w:p w14:paraId="75AEA62F" w14:textId="77777777" w:rsidR="004C0564" w:rsidRPr="00BB2BFE" w:rsidRDefault="004C0564" w:rsidP="0033537D">
            <w:pPr>
              <w:pStyle w:val="TAL"/>
              <w:rPr>
                <w:sz w:val="16"/>
                <w:szCs w:val="16"/>
              </w:rPr>
            </w:pPr>
            <w:r w:rsidRPr="00BB2BFE">
              <w:rPr>
                <w:sz w:val="16"/>
                <w:szCs w:val="16"/>
              </w:rPr>
              <w:t>19.4.3</w:t>
            </w:r>
          </w:p>
        </w:tc>
        <w:tc>
          <w:tcPr>
            <w:tcW w:w="3370" w:type="dxa"/>
          </w:tcPr>
          <w:p w14:paraId="482A46D8" w14:textId="77777777" w:rsidR="004C0564" w:rsidRPr="00BB2BFE" w:rsidRDefault="00014001" w:rsidP="0033537D">
            <w:pPr>
              <w:pStyle w:val="TAL"/>
              <w:rPr>
                <w:sz w:val="16"/>
                <w:szCs w:val="16"/>
              </w:rPr>
            </w:pPr>
            <w:r w:rsidRPr="00BB2BFE">
              <w:rPr>
                <w:sz w:val="16"/>
                <w:szCs w:val="16"/>
              </w:rPr>
              <w:t>Void</w:t>
            </w:r>
          </w:p>
        </w:tc>
        <w:tc>
          <w:tcPr>
            <w:tcW w:w="993" w:type="dxa"/>
          </w:tcPr>
          <w:p w14:paraId="18ECAA5B" w14:textId="77777777" w:rsidR="004C0564" w:rsidRPr="00BB2BFE" w:rsidRDefault="004C0564" w:rsidP="0033537D">
            <w:pPr>
              <w:pStyle w:val="TAC"/>
              <w:rPr>
                <w:sz w:val="16"/>
                <w:szCs w:val="16"/>
              </w:rPr>
            </w:pPr>
          </w:p>
        </w:tc>
        <w:tc>
          <w:tcPr>
            <w:tcW w:w="1275" w:type="dxa"/>
          </w:tcPr>
          <w:p w14:paraId="4A502F63" w14:textId="77777777" w:rsidR="004C0564" w:rsidRPr="00BB2BFE" w:rsidRDefault="004C0564" w:rsidP="0033537D">
            <w:pPr>
              <w:pStyle w:val="TAC"/>
              <w:rPr>
                <w:sz w:val="16"/>
                <w:szCs w:val="16"/>
              </w:rPr>
            </w:pPr>
          </w:p>
        </w:tc>
        <w:tc>
          <w:tcPr>
            <w:tcW w:w="2978" w:type="dxa"/>
          </w:tcPr>
          <w:p w14:paraId="0136CA00" w14:textId="77777777" w:rsidR="004C0564" w:rsidRPr="00BB2BFE" w:rsidRDefault="004C0564" w:rsidP="0033537D">
            <w:pPr>
              <w:pStyle w:val="TAL"/>
              <w:keepNext w:val="0"/>
              <w:keepLines w:val="0"/>
              <w:rPr>
                <w:sz w:val="16"/>
                <w:szCs w:val="16"/>
              </w:rPr>
            </w:pPr>
          </w:p>
        </w:tc>
      </w:tr>
      <w:tr w:rsidR="004C0564" w:rsidRPr="00BB2BFE" w14:paraId="1F83DE2B" w14:textId="77777777" w:rsidTr="00E7432B">
        <w:trPr>
          <w:cantSplit/>
        </w:trPr>
        <w:tc>
          <w:tcPr>
            <w:tcW w:w="1134" w:type="dxa"/>
          </w:tcPr>
          <w:p w14:paraId="6FBF4C1E" w14:textId="77777777" w:rsidR="004C0564" w:rsidRPr="00BB2BFE" w:rsidRDefault="004C0564" w:rsidP="0033537D">
            <w:pPr>
              <w:pStyle w:val="TAL"/>
              <w:rPr>
                <w:sz w:val="16"/>
                <w:szCs w:val="16"/>
              </w:rPr>
            </w:pPr>
            <w:r w:rsidRPr="00BB2BFE">
              <w:rPr>
                <w:sz w:val="16"/>
                <w:szCs w:val="16"/>
              </w:rPr>
              <w:lastRenderedPageBreak/>
              <w:t>19.4.4</w:t>
            </w:r>
          </w:p>
        </w:tc>
        <w:tc>
          <w:tcPr>
            <w:tcW w:w="3370" w:type="dxa"/>
          </w:tcPr>
          <w:p w14:paraId="18D81898" w14:textId="77777777" w:rsidR="004C0564" w:rsidRPr="00BB2BFE" w:rsidRDefault="00014001" w:rsidP="0033537D">
            <w:pPr>
              <w:pStyle w:val="TAL"/>
              <w:rPr>
                <w:sz w:val="16"/>
                <w:szCs w:val="16"/>
              </w:rPr>
            </w:pPr>
            <w:r w:rsidRPr="00BB2BFE">
              <w:rPr>
                <w:sz w:val="16"/>
                <w:szCs w:val="16"/>
              </w:rPr>
              <w:t>Void</w:t>
            </w:r>
          </w:p>
        </w:tc>
        <w:tc>
          <w:tcPr>
            <w:tcW w:w="993" w:type="dxa"/>
          </w:tcPr>
          <w:p w14:paraId="35343A7D" w14:textId="77777777" w:rsidR="004C0564" w:rsidRPr="00BB2BFE" w:rsidRDefault="004C0564" w:rsidP="0033537D">
            <w:pPr>
              <w:pStyle w:val="TAC"/>
              <w:rPr>
                <w:sz w:val="16"/>
                <w:szCs w:val="16"/>
              </w:rPr>
            </w:pPr>
          </w:p>
        </w:tc>
        <w:tc>
          <w:tcPr>
            <w:tcW w:w="1275" w:type="dxa"/>
          </w:tcPr>
          <w:p w14:paraId="2FB49AE3" w14:textId="77777777" w:rsidR="004C0564" w:rsidRPr="00BB2BFE" w:rsidRDefault="004C0564" w:rsidP="0033537D">
            <w:pPr>
              <w:pStyle w:val="TAC"/>
              <w:rPr>
                <w:sz w:val="16"/>
                <w:szCs w:val="16"/>
              </w:rPr>
            </w:pPr>
          </w:p>
        </w:tc>
        <w:tc>
          <w:tcPr>
            <w:tcW w:w="2978" w:type="dxa"/>
          </w:tcPr>
          <w:p w14:paraId="3EA6C943" w14:textId="77777777" w:rsidR="004C0564" w:rsidRPr="00BB2BFE" w:rsidRDefault="004C0564" w:rsidP="0033537D">
            <w:pPr>
              <w:pStyle w:val="TAL"/>
              <w:keepNext w:val="0"/>
              <w:keepLines w:val="0"/>
              <w:rPr>
                <w:sz w:val="16"/>
                <w:szCs w:val="16"/>
              </w:rPr>
            </w:pPr>
          </w:p>
        </w:tc>
      </w:tr>
      <w:tr w:rsidR="00226F8C" w:rsidRPr="00BB2BFE" w14:paraId="0D25D709" w14:textId="77777777" w:rsidTr="00E7432B">
        <w:trPr>
          <w:cantSplit/>
        </w:trPr>
        <w:tc>
          <w:tcPr>
            <w:tcW w:w="1134" w:type="dxa"/>
          </w:tcPr>
          <w:p w14:paraId="20EECE65" w14:textId="77777777" w:rsidR="00226F8C" w:rsidRPr="00BB2BFE" w:rsidRDefault="00226F8C" w:rsidP="00624318">
            <w:pPr>
              <w:pStyle w:val="TAL"/>
              <w:rPr>
                <w:sz w:val="16"/>
                <w:szCs w:val="16"/>
              </w:rPr>
            </w:pPr>
            <w:r w:rsidRPr="00BB2BFE">
              <w:rPr>
                <w:sz w:val="16"/>
                <w:szCs w:val="16"/>
              </w:rPr>
              <w:t>19.4.5</w:t>
            </w:r>
          </w:p>
        </w:tc>
        <w:tc>
          <w:tcPr>
            <w:tcW w:w="3370" w:type="dxa"/>
          </w:tcPr>
          <w:p w14:paraId="0470CA11" w14:textId="77777777" w:rsidR="00226F8C" w:rsidRPr="00BB2BFE" w:rsidRDefault="00226F8C" w:rsidP="00624318">
            <w:pPr>
              <w:pStyle w:val="TAL"/>
              <w:rPr>
                <w:sz w:val="16"/>
                <w:szCs w:val="16"/>
              </w:rPr>
            </w:pPr>
            <w:r w:rsidRPr="00BB2BFE">
              <w:rPr>
                <w:sz w:val="16"/>
                <w:szCs w:val="16"/>
              </w:rPr>
              <w:t>Emergency call without emergency registration / UE credentials are not accepted</w:t>
            </w:r>
          </w:p>
        </w:tc>
        <w:tc>
          <w:tcPr>
            <w:tcW w:w="993" w:type="dxa"/>
          </w:tcPr>
          <w:p w14:paraId="7604ABB0" w14:textId="77777777" w:rsidR="00226F8C" w:rsidRPr="00BB2BFE" w:rsidRDefault="00226F8C" w:rsidP="00624318">
            <w:pPr>
              <w:pStyle w:val="TAC"/>
              <w:rPr>
                <w:sz w:val="16"/>
                <w:szCs w:val="16"/>
              </w:rPr>
            </w:pPr>
            <w:r w:rsidRPr="00BB2BFE">
              <w:rPr>
                <w:sz w:val="16"/>
                <w:szCs w:val="16"/>
              </w:rPr>
              <w:t>Rel-9</w:t>
            </w:r>
          </w:p>
        </w:tc>
        <w:tc>
          <w:tcPr>
            <w:tcW w:w="1275" w:type="dxa"/>
          </w:tcPr>
          <w:p w14:paraId="2C3B8403" w14:textId="77777777" w:rsidR="00226F8C" w:rsidRPr="00BB2BFE" w:rsidRDefault="00226F8C" w:rsidP="00624318">
            <w:pPr>
              <w:pStyle w:val="TAC"/>
              <w:rPr>
                <w:sz w:val="16"/>
                <w:szCs w:val="16"/>
              </w:rPr>
            </w:pPr>
            <w:r w:rsidRPr="00BB2BFE">
              <w:rPr>
                <w:sz w:val="16"/>
                <w:szCs w:val="16"/>
              </w:rPr>
              <w:t>C59</w:t>
            </w:r>
          </w:p>
        </w:tc>
        <w:tc>
          <w:tcPr>
            <w:tcW w:w="2978" w:type="dxa"/>
          </w:tcPr>
          <w:p w14:paraId="02443159" w14:textId="49E6C91F" w:rsidR="00226F8C" w:rsidRPr="00BB2BFE" w:rsidRDefault="00226F8C" w:rsidP="00624318">
            <w:pPr>
              <w:pStyle w:val="TAL"/>
              <w:keepNext w:val="0"/>
              <w:keepLines w:val="0"/>
              <w:rPr>
                <w:sz w:val="16"/>
                <w:szCs w:val="16"/>
              </w:rPr>
            </w:pPr>
            <w:r w:rsidRPr="00BB2BFE">
              <w:rPr>
                <w:sz w:val="16"/>
                <w:szCs w:val="16"/>
              </w:rPr>
              <w:t xml:space="preserve">UE supports </w:t>
            </w:r>
            <w:ins w:id="50" w:author="MCC TF160" w:date="2021-11-15T21:57:00Z">
              <w:r w:rsidR="006A4765" w:rsidRPr="00BB2BFE">
                <w:rPr>
                  <w:sz w:val="16"/>
                  <w:szCs w:val="16"/>
                </w:rPr>
                <w:t xml:space="preserve">EPS </w:t>
              </w:r>
            </w:ins>
            <w:r w:rsidRPr="00BB2BFE">
              <w:rPr>
                <w:sz w:val="16"/>
                <w:szCs w:val="16"/>
              </w:rPr>
              <w:t xml:space="preserve">IMS emergency </w:t>
            </w:r>
            <w:ins w:id="51" w:author="MCC TF160" w:date="2021-11-15T21:57:00Z">
              <w:r w:rsidR="006A4765" w:rsidRPr="00BB2BFE">
                <w:rPr>
                  <w:sz w:val="16"/>
                  <w:szCs w:val="16"/>
                </w:rPr>
                <w:t>call</w:t>
              </w:r>
            </w:ins>
            <w:del w:id="52" w:author="MCC TF160" w:date="2021-11-15T21:57:00Z">
              <w:r w:rsidRPr="00BB2BFE" w:rsidDel="006A4765">
                <w:rPr>
                  <w:sz w:val="16"/>
                  <w:szCs w:val="16"/>
                </w:rPr>
                <w:delText>services</w:delText>
              </w:r>
            </w:del>
            <w:r w:rsidR="00BE59B8" w:rsidRPr="00BB2BFE">
              <w:t xml:space="preserve"> </w:t>
            </w:r>
            <w:r w:rsidR="00BE59B8" w:rsidRPr="00BB2BFE">
              <w:rPr>
                <w:sz w:val="16"/>
                <w:szCs w:val="16"/>
              </w:rPr>
              <w:t>and E-UTRA and not UE category M1</w:t>
            </w:r>
          </w:p>
        </w:tc>
      </w:tr>
      <w:tr w:rsidR="00D8758A" w:rsidRPr="00BB2BFE" w14:paraId="55FA1027" w14:textId="77777777" w:rsidTr="00D01B06">
        <w:trPr>
          <w:cantSplit/>
        </w:trPr>
        <w:tc>
          <w:tcPr>
            <w:tcW w:w="1134" w:type="dxa"/>
          </w:tcPr>
          <w:p w14:paraId="7FB7347B" w14:textId="77777777" w:rsidR="00D8758A" w:rsidRPr="00BB2BFE" w:rsidRDefault="00D8758A" w:rsidP="00D01B06">
            <w:pPr>
              <w:pStyle w:val="TAL"/>
              <w:rPr>
                <w:sz w:val="16"/>
                <w:szCs w:val="16"/>
              </w:rPr>
            </w:pPr>
            <w:r w:rsidRPr="00BB2BFE">
              <w:rPr>
                <w:rFonts w:eastAsia="MS Mincho"/>
                <w:sz w:val="16"/>
                <w:szCs w:val="16"/>
                <w:lang w:eastAsia="ja-JP"/>
              </w:rPr>
              <w:t>19.4.6</w:t>
            </w:r>
          </w:p>
        </w:tc>
        <w:tc>
          <w:tcPr>
            <w:tcW w:w="3370" w:type="dxa"/>
          </w:tcPr>
          <w:p w14:paraId="32655D11" w14:textId="77777777" w:rsidR="00D8758A" w:rsidRPr="00BB2BFE" w:rsidRDefault="00D8758A" w:rsidP="00D01B06">
            <w:pPr>
              <w:pStyle w:val="TAL"/>
              <w:rPr>
                <w:sz w:val="16"/>
                <w:szCs w:val="16"/>
              </w:rPr>
            </w:pPr>
            <w:r w:rsidRPr="00BB2BFE">
              <w:rPr>
                <w:sz w:val="16"/>
                <w:szCs w:val="16"/>
              </w:rPr>
              <w:t>Emergency call without emergency registration / Failure of registration / Rejected by 403</w:t>
            </w:r>
            <w:r w:rsidR="00BE59B8" w:rsidRPr="00BB2BFE">
              <w:rPr>
                <w:sz w:val="16"/>
                <w:szCs w:val="16"/>
              </w:rPr>
              <w:t xml:space="preserve"> </w:t>
            </w:r>
            <w:r w:rsidRPr="00BB2BFE">
              <w:rPr>
                <w:sz w:val="16"/>
                <w:szCs w:val="16"/>
              </w:rPr>
              <w:t>(Forbidden)</w:t>
            </w:r>
          </w:p>
        </w:tc>
        <w:tc>
          <w:tcPr>
            <w:tcW w:w="993" w:type="dxa"/>
          </w:tcPr>
          <w:p w14:paraId="75B0329C" w14:textId="77777777" w:rsidR="00D8758A" w:rsidRPr="00BB2BFE" w:rsidRDefault="00D8758A" w:rsidP="00D01B06">
            <w:pPr>
              <w:pStyle w:val="TAC"/>
              <w:rPr>
                <w:sz w:val="16"/>
                <w:szCs w:val="16"/>
              </w:rPr>
            </w:pPr>
            <w:r w:rsidRPr="00BB2BFE">
              <w:rPr>
                <w:rFonts w:eastAsia="MS Mincho"/>
                <w:sz w:val="16"/>
                <w:szCs w:val="16"/>
                <w:lang w:eastAsia="ja-JP"/>
              </w:rPr>
              <w:t>Rel-9</w:t>
            </w:r>
          </w:p>
        </w:tc>
        <w:tc>
          <w:tcPr>
            <w:tcW w:w="1275" w:type="dxa"/>
          </w:tcPr>
          <w:p w14:paraId="039277EC" w14:textId="77777777" w:rsidR="00D8758A" w:rsidRPr="00BB2BFE" w:rsidRDefault="00D8758A" w:rsidP="00D01B06">
            <w:pPr>
              <w:pStyle w:val="TAC"/>
              <w:rPr>
                <w:sz w:val="16"/>
                <w:szCs w:val="16"/>
              </w:rPr>
            </w:pPr>
            <w:r w:rsidRPr="00BB2BFE">
              <w:rPr>
                <w:rFonts w:eastAsia="MS Mincho"/>
                <w:sz w:val="16"/>
                <w:szCs w:val="16"/>
                <w:lang w:eastAsia="ja-JP"/>
              </w:rPr>
              <w:t>C125</w:t>
            </w:r>
          </w:p>
        </w:tc>
        <w:tc>
          <w:tcPr>
            <w:tcW w:w="2978" w:type="dxa"/>
          </w:tcPr>
          <w:p w14:paraId="250F45EB" w14:textId="033646BA" w:rsidR="00D8758A" w:rsidRPr="00BB2BFE" w:rsidRDefault="00D8758A" w:rsidP="00D01B06">
            <w:pPr>
              <w:pStyle w:val="TAL"/>
              <w:keepNext w:val="0"/>
              <w:keepLines w:val="0"/>
              <w:rPr>
                <w:sz w:val="16"/>
                <w:szCs w:val="16"/>
              </w:rPr>
            </w:pPr>
            <w:r w:rsidRPr="00BB2BFE">
              <w:rPr>
                <w:rFonts w:eastAsia="MS Mincho"/>
                <w:sz w:val="16"/>
                <w:szCs w:val="16"/>
                <w:lang w:eastAsia="ja-JP"/>
              </w:rPr>
              <w:t xml:space="preserve">UE supports </w:t>
            </w:r>
            <w:ins w:id="53" w:author="MCC TF160" w:date="2021-11-15T21:58:00Z">
              <w:r w:rsidR="006A4765" w:rsidRPr="00BB2BFE">
                <w:rPr>
                  <w:rFonts w:eastAsia="MS Mincho"/>
                  <w:sz w:val="16"/>
                  <w:szCs w:val="16"/>
                  <w:lang w:eastAsia="ja-JP"/>
                </w:rPr>
                <w:t xml:space="preserve">EPS </w:t>
              </w:r>
            </w:ins>
            <w:r w:rsidRPr="00BB2BFE">
              <w:rPr>
                <w:rFonts w:eastAsia="MS Mincho"/>
                <w:sz w:val="16"/>
                <w:szCs w:val="16"/>
                <w:lang w:eastAsia="ja-JP"/>
              </w:rPr>
              <w:t xml:space="preserve">IMS emergency </w:t>
            </w:r>
            <w:ins w:id="54" w:author="MCC TF160" w:date="2021-11-15T21:58:00Z">
              <w:r w:rsidR="006A4765" w:rsidRPr="00BB2BFE">
                <w:rPr>
                  <w:rFonts w:eastAsia="MS Mincho"/>
                  <w:sz w:val="16"/>
                  <w:szCs w:val="16"/>
                  <w:lang w:eastAsia="ja-JP"/>
                </w:rPr>
                <w:t>call</w:t>
              </w:r>
            </w:ins>
            <w:del w:id="55" w:author="MCC TF160" w:date="2021-11-15T21:58:00Z">
              <w:r w:rsidRPr="00BB2BFE" w:rsidDel="006A4765">
                <w:rPr>
                  <w:rFonts w:eastAsia="MS Mincho"/>
                  <w:sz w:val="16"/>
                  <w:szCs w:val="16"/>
                  <w:lang w:eastAsia="ja-JP"/>
                </w:rPr>
                <w:delText>service</w:delText>
              </w:r>
            </w:del>
            <w:r w:rsidRPr="00BB2BFE">
              <w:rPr>
                <w:rFonts w:eastAsia="MS Mincho"/>
                <w:sz w:val="16"/>
                <w:szCs w:val="16"/>
                <w:lang w:eastAsia="ja-JP"/>
              </w:rPr>
              <w:t xml:space="preserve"> and IMS emergency call without registration after rejection of emergency registration</w:t>
            </w:r>
            <w:r w:rsidR="00BE59B8" w:rsidRPr="00BB2BFE">
              <w:t xml:space="preserve"> </w:t>
            </w:r>
            <w:r w:rsidR="00BE59B8" w:rsidRPr="00BB2BFE">
              <w:rPr>
                <w:rFonts w:eastAsia="MS Mincho"/>
                <w:sz w:val="16"/>
                <w:szCs w:val="16"/>
                <w:lang w:eastAsia="ja-JP"/>
              </w:rPr>
              <w:t>and E-UTRA and not UE category M1</w:t>
            </w:r>
          </w:p>
        </w:tc>
      </w:tr>
      <w:tr w:rsidR="00D8758A" w:rsidRPr="00BB2BFE" w14:paraId="3C915A4C" w14:textId="77777777" w:rsidTr="00D01B06">
        <w:trPr>
          <w:cantSplit/>
        </w:trPr>
        <w:tc>
          <w:tcPr>
            <w:tcW w:w="1134" w:type="dxa"/>
          </w:tcPr>
          <w:p w14:paraId="754A8274" w14:textId="77777777" w:rsidR="00D8758A" w:rsidRPr="00BB2BFE" w:rsidRDefault="00D8758A" w:rsidP="00D01B06">
            <w:pPr>
              <w:pStyle w:val="TAL"/>
              <w:rPr>
                <w:rFonts w:eastAsia="MS Mincho"/>
                <w:sz w:val="16"/>
                <w:szCs w:val="16"/>
                <w:lang w:eastAsia="ja-JP"/>
              </w:rPr>
            </w:pPr>
            <w:r w:rsidRPr="00BB2BFE">
              <w:rPr>
                <w:rFonts w:eastAsia="MS Mincho"/>
                <w:sz w:val="16"/>
                <w:szCs w:val="16"/>
                <w:lang w:eastAsia="ja-JP"/>
              </w:rPr>
              <w:t>19.4.7</w:t>
            </w:r>
          </w:p>
        </w:tc>
        <w:tc>
          <w:tcPr>
            <w:tcW w:w="3370" w:type="dxa"/>
          </w:tcPr>
          <w:p w14:paraId="467B979F" w14:textId="77777777" w:rsidR="00D8758A" w:rsidRPr="00BB2BFE" w:rsidRDefault="00D8758A" w:rsidP="00D01B06">
            <w:pPr>
              <w:pStyle w:val="TAL"/>
              <w:rPr>
                <w:sz w:val="16"/>
                <w:szCs w:val="16"/>
              </w:rPr>
            </w:pPr>
            <w:r w:rsidRPr="00BB2BFE">
              <w:rPr>
                <w:sz w:val="16"/>
                <w:szCs w:val="16"/>
              </w:rPr>
              <w:t>Emergency call without emergency registration / Failure of registration / against a network with GIBA support only</w:t>
            </w:r>
          </w:p>
        </w:tc>
        <w:tc>
          <w:tcPr>
            <w:tcW w:w="993" w:type="dxa"/>
          </w:tcPr>
          <w:p w14:paraId="0E7495CB" w14:textId="77777777" w:rsidR="00D8758A" w:rsidRPr="00BB2BFE" w:rsidRDefault="00D8758A" w:rsidP="00D01B06">
            <w:pPr>
              <w:pStyle w:val="TAC"/>
              <w:rPr>
                <w:rFonts w:eastAsia="MS Mincho"/>
                <w:sz w:val="16"/>
                <w:szCs w:val="16"/>
                <w:lang w:eastAsia="ja-JP"/>
              </w:rPr>
            </w:pPr>
            <w:r w:rsidRPr="00BB2BFE">
              <w:rPr>
                <w:rFonts w:eastAsia="MS Mincho"/>
                <w:sz w:val="16"/>
                <w:szCs w:val="16"/>
                <w:lang w:eastAsia="ja-JP"/>
              </w:rPr>
              <w:t>Rel-9</w:t>
            </w:r>
          </w:p>
        </w:tc>
        <w:tc>
          <w:tcPr>
            <w:tcW w:w="1275" w:type="dxa"/>
          </w:tcPr>
          <w:p w14:paraId="29A336DC" w14:textId="77777777" w:rsidR="00D8758A" w:rsidRPr="00BB2BFE" w:rsidRDefault="00FB294B" w:rsidP="00D01B06">
            <w:pPr>
              <w:pStyle w:val="TAC"/>
              <w:rPr>
                <w:rFonts w:eastAsia="MS Mincho"/>
                <w:sz w:val="16"/>
                <w:szCs w:val="16"/>
                <w:lang w:eastAsia="ja-JP"/>
              </w:rPr>
            </w:pPr>
            <w:r w:rsidRPr="00BB2BFE">
              <w:rPr>
                <w:rFonts w:eastAsia="MS Mincho"/>
                <w:sz w:val="16"/>
                <w:szCs w:val="16"/>
                <w:lang w:eastAsia="ja-JP"/>
              </w:rPr>
              <w:t>C134</w:t>
            </w:r>
          </w:p>
        </w:tc>
        <w:tc>
          <w:tcPr>
            <w:tcW w:w="2978" w:type="dxa"/>
          </w:tcPr>
          <w:p w14:paraId="757C4C8B" w14:textId="698E4353" w:rsidR="00D8758A" w:rsidRPr="00BB2BFE" w:rsidRDefault="00D8758A" w:rsidP="00D01B06">
            <w:pPr>
              <w:pStyle w:val="TAL"/>
              <w:keepNext w:val="0"/>
              <w:keepLines w:val="0"/>
              <w:rPr>
                <w:rFonts w:eastAsia="MS Mincho"/>
                <w:sz w:val="16"/>
                <w:szCs w:val="16"/>
                <w:lang w:eastAsia="ja-JP"/>
              </w:rPr>
            </w:pPr>
            <w:r w:rsidRPr="00BB2BFE">
              <w:rPr>
                <w:rFonts w:eastAsia="MS Mincho"/>
                <w:sz w:val="16"/>
                <w:szCs w:val="16"/>
                <w:lang w:eastAsia="ja-JP"/>
              </w:rPr>
              <w:t xml:space="preserve">UE supports </w:t>
            </w:r>
            <w:ins w:id="56" w:author="MCC TF160" w:date="2021-11-15T21:58:00Z">
              <w:r w:rsidR="006A4765" w:rsidRPr="00BB2BFE">
                <w:rPr>
                  <w:rFonts w:eastAsia="MS Mincho"/>
                  <w:sz w:val="16"/>
                  <w:szCs w:val="16"/>
                  <w:lang w:eastAsia="ja-JP"/>
                </w:rPr>
                <w:t xml:space="preserve">EPS </w:t>
              </w:r>
            </w:ins>
            <w:r w:rsidRPr="00BB2BFE">
              <w:rPr>
                <w:rFonts w:eastAsia="MS Mincho"/>
                <w:sz w:val="16"/>
                <w:szCs w:val="16"/>
                <w:lang w:eastAsia="ja-JP"/>
              </w:rPr>
              <w:t xml:space="preserve">IMS emergency </w:t>
            </w:r>
            <w:ins w:id="57" w:author="MCC TF160" w:date="2021-11-15T21:58:00Z">
              <w:r w:rsidR="006A4765" w:rsidRPr="00BB2BFE">
                <w:rPr>
                  <w:rFonts w:eastAsia="MS Mincho"/>
                  <w:sz w:val="16"/>
                  <w:szCs w:val="16"/>
                  <w:lang w:eastAsia="ja-JP"/>
                </w:rPr>
                <w:t>call</w:t>
              </w:r>
            </w:ins>
            <w:del w:id="58" w:author="MCC TF160" w:date="2021-11-15T21:58:00Z">
              <w:r w:rsidRPr="00BB2BFE" w:rsidDel="006A4765">
                <w:rPr>
                  <w:rFonts w:eastAsia="MS Mincho"/>
                  <w:sz w:val="16"/>
                  <w:szCs w:val="16"/>
                  <w:lang w:eastAsia="ja-JP"/>
                </w:rPr>
                <w:delText>service</w:delText>
              </w:r>
            </w:del>
            <w:r w:rsidRPr="00BB2BFE">
              <w:rPr>
                <w:rFonts w:eastAsia="MS Mincho"/>
                <w:sz w:val="16"/>
                <w:szCs w:val="16"/>
                <w:lang w:eastAsia="ja-JP"/>
              </w:rPr>
              <w:t xml:space="preserve"> and IMS emergency call without registration after rejection of emergency registration</w:t>
            </w:r>
            <w:r w:rsidR="00FB294B" w:rsidRPr="00BB2BFE">
              <w:rPr>
                <w:rFonts w:eastAsia="MS Mincho"/>
                <w:sz w:val="16"/>
                <w:szCs w:val="16"/>
                <w:lang w:eastAsia="ja-JP"/>
              </w:rPr>
              <w:t xml:space="preserve"> that used IMS security</w:t>
            </w:r>
            <w:r w:rsidRPr="00BB2BFE">
              <w:rPr>
                <w:rFonts w:eastAsia="MS Mincho"/>
                <w:sz w:val="16"/>
                <w:szCs w:val="16"/>
                <w:lang w:eastAsia="ja-JP"/>
              </w:rPr>
              <w:t>.</w:t>
            </w:r>
            <w:r w:rsidR="00FB294B" w:rsidRPr="00BB2BFE">
              <w:rPr>
                <w:rFonts w:eastAsia="MS Mincho"/>
                <w:sz w:val="16"/>
                <w:szCs w:val="16"/>
                <w:lang w:eastAsia="ja-JP"/>
              </w:rPr>
              <w:t xml:space="preserve"> </w:t>
            </w:r>
            <w:r w:rsidR="003263D9" w:rsidRPr="00BB2BFE">
              <w:rPr>
                <w:rFonts w:eastAsia="MS Mincho"/>
                <w:sz w:val="16"/>
                <w:szCs w:val="16"/>
                <w:lang w:eastAsia="ja-JP"/>
              </w:rPr>
              <w:t>T</w:t>
            </w:r>
            <w:r w:rsidR="00FB294B" w:rsidRPr="00BB2BFE">
              <w:rPr>
                <w:rFonts w:eastAsia="MS Mincho"/>
                <w:sz w:val="16"/>
                <w:szCs w:val="16"/>
                <w:lang w:eastAsia="ja-JP"/>
              </w:rPr>
              <w:t>he UE does not support GIBA.</w:t>
            </w:r>
            <w:r w:rsidR="00BE59B8" w:rsidRPr="00BB2BFE">
              <w:rPr>
                <w:rFonts w:eastAsia="MS Mincho"/>
                <w:sz w:val="16"/>
                <w:szCs w:val="16"/>
                <w:lang w:eastAsia="ja-JP"/>
              </w:rPr>
              <w:t xml:space="preserve"> UE supports IMS security</w:t>
            </w:r>
            <w:r w:rsidR="00BE59B8" w:rsidRPr="00BB2BFE">
              <w:t xml:space="preserve"> </w:t>
            </w:r>
            <w:r w:rsidR="00BE59B8" w:rsidRPr="00BB2BFE">
              <w:rPr>
                <w:rFonts w:eastAsia="MS Mincho"/>
                <w:sz w:val="16"/>
                <w:szCs w:val="16"/>
                <w:lang w:eastAsia="ja-JP"/>
              </w:rPr>
              <w:t>and E-UTRA and not UE category M1</w:t>
            </w:r>
          </w:p>
        </w:tc>
      </w:tr>
      <w:tr w:rsidR="00226F8C" w:rsidRPr="00BB2BFE" w14:paraId="315B0B8B" w14:textId="77777777" w:rsidTr="00E7432B">
        <w:trPr>
          <w:cantSplit/>
        </w:trPr>
        <w:tc>
          <w:tcPr>
            <w:tcW w:w="1134" w:type="dxa"/>
          </w:tcPr>
          <w:p w14:paraId="2F41DB5E" w14:textId="77777777" w:rsidR="00226F8C" w:rsidRPr="00BB2BFE" w:rsidRDefault="00226F8C" w:rsidP="00624318">
            <w:pPr>
              <w:pStyle w:val="TAL"/>
              <w:rPr>
                <w:sz w:val="16"/>
                <w:szCs w:val="16"/>
              </w:rPr>
            </w:pPr>
            <w:r w:rsidRPr="00BB2BFE">
              <w:rPr>
                <w:sz w:val="16"/>
                <w:szCs w:val="16"/>
              </w:rPr>
              <w:t>19.5.1</w:t>
            </w:r>
          </w:p>
        </w:tc>
        <w:tc>
          <w:tcPr>
            <w:tcW w:w="3370" w:type="dxa"/>
          </w:tcPr>
          <w:p w14:paraId="0C89831D" w14:textId="77777777" w:rsidR="00226F8C" w:rsidRPr="00BB2BFE" w:rsidRDefault="00226F8C" w:rsidP="00624318">
            <w:pPr>
              <w:pStyle w:val="TAL"/>
              <w:rPr>
                <w:sz w:val="16"/>
                <w:szCs w:val="16"/>
              </w:rPr>
            </w:pPr>
            <w:r w:rsidRPr="00BB2BFE">
              <w:rPr>
                <w:sz w:val="16"/>
                <w:szCs w:val="16"/>
              </w:rPr>
              <w:t>New initial emergency registration / UE obtains from the serving IP-CAN an IP address different than the IP address used for the emergency registration</w:t>
            </w:r>
          </w:p>
        </w:tc>
        <w:tc>
          <w:tcPr>
            <w:tcW w:w="993" w:type="dxa"/>
          </w:tcPr>
          <w:p w14:paraId="12779A79" w14:textId="77777777" w:rsidR="00226F8C" w:rsidRPr="00BB2BFE" w:rsidRDefault="00226F8C" w:rsidP="00624318">
            <w:pPr>
              <w:pStyle w:val="TAC"/>
              <w:rPr>
                <w:sz w:val="16"/>
                <w:szCs w:val="16"/>
              </w:rPr>
            </w:pPr>
            <w:r w:rsidRPr="00BB2BFE">
              <w:rPr>
                <w:sz w:val="16"/>
                <w:szCs w:val="16"/>
              </w:rPr>
              <w:t>Rel-9</w:t>
            </w:r>
          </w:p>
        </w:tc>
        <w:tc>
          <w:tcPr>
            <w:tcW w:w="1275" w:type="dxa"/>
          </w:tcPr>
          <w:p w14:paraId="116DCA82" w14:textId="77777777" w:rsidR="00226F8C" w:rsidRPr="00BB2BFE" w:rsidRDefault="00226F8C" w:rsidP="00624318">
            <w:pPr>
              <w:pStyle w:val="TAC"/>
              <w:rPr>
                <w:sz w:val="16"/>
                <w:szCs w:val="16"/>
              </w:rPr>
            </w:pPr>
            <w:r w:rsidRPr="00BB2BFE">
              <w:rPr>
                <w:sz w:val="16"/>
                <w:szCs w:val="16"/>
              </w:rPr>
              <w:t>C59</w:t>
            </w:r>
          </w:p>
        </w:tc>
        <w:tc>
          <w:tcPr>
            <w:tcW w:w="2978" w:type="dxa"/>
          </w:tcPr>
          <w:p w14:paraId="3BFE99B2" w14:textId="02723B99" w:rsidR="00226F8C" w:rsidRPr="00BB2BFE" w:rsidRDefault="00226F8C" w:rsidP="00624318">
            <w:pPr>
              <w:pStyle w:val="TAL"/>
              <w:keepNext w:val="0"/>
              <w:keepLines w:val="0"/>
              <w:rPr>
                <w:sz w:val="16"/>
                <w:szCs w:val="16"/>
              </w:rPr>
            </w:pPr>
            <w:r w:rsidRPr="00BB2BFE">
              <w:rPr>
                <w:sz w:val="16"/>
                <w:szCs w:val="16"/>
              </w:rPr>
              <w:t xml:space="preserve">UE supports </w:t>
            </w:r>
            <w:ins w:id="59" w:author="MCC TF160" w:date="2021-11-15T21:58:00Z">
              <w:r w:rsidR="006A4765" w:rsidRPr="00BB2BFE">
                <w:rPr>
                  <w:sz w:val="16"/>
                  <w:szCs w:val="16"/>
                </w:rPr>
                <w:t xml:space="preserve">EPS </w:t>
              </w:r>
            </w:ins>
            <w:r w:rsidRPr="00BB2BFE">
              <w:rPr>
                <w:sz w:val="16"/>
                <w:szCs w:val="16"/>
              </w:rPr>
              <w:t xml:space="preserve">IMS emergency </w:t>
            </w:r>
            <w:ins w:id="60" w:author="MCC TF160" w:date="2021-11-15T21:58:00Z">
              <w:r w:rsidR="006A4765" w:rsidRPr="00BB2BFE">
                <w:rPr>
                  <w:sz w:val="16"/>
                  <w:szCs w:val="16"/>
                </w:rPr>
                <w:t>call</w:t>
              </w:r>
            </w:ins>
            <w:del w:id="61" w:author="MCC TF160" w:date="2021-11-15T21:58:00Z">
              <w:r w:rsidRPr="00BB2BFE" w:rsidDel="006A4765">
                <w:rPr>
                  <w:sz w:val="16"/>
                  <w:szCs w:val="16"/>
                </w:rPr>
                <w:delText>services</w:delText>
              </w:r>
            </w:del>
            <w:r w:rsidR="00BE59B8" w:rsidRPr="00BB2BFE">
              <w:t xml:space="preserve"> </w:t>
            </w:r>
            <w:r w:rsidR="00BE59B8" w:rsidRPr="00BB2BFE">
              <w:rPr>
                <w:sz w:val="16"/>
                <w:szCs w:val="16"/>
              </w:rPr>
              <w:t>and E-UTRA and not UE category M1</w:t>
            </w:r>
          </w:p>
        </w:tc>
      </w:tr>
      <w:tr w:rsidR="009523BB" w:rsidRPr="00BB2BFE" w14:paraId="31D866B0" w14:textId="77777777" w:rsidTr="00E7432B">
        <w:trPr>
          <w:cantSplit/>
        </w:trPr>
        <w:tc>
          <w:tcPr>
            <w:tcW w:w="1134" w:type="dxa"/>
          </w:tcPr>
          <w:p w14:paraId="0CD6B116" w14:textId="77777777" w:rsidR="009523BB" w:rsidRPr="00BB2BFE" w:rsidRDefault="009523BB" w:rsidP="00207C20">
            <w:pPr>
              <w:pStyle w:val="TAL"/>
              <w:rPr>
                <w:sz w:val="16"/>
                <w:szCs w:val="16"/>
              </w:rPr>
            </w:pPr>
            <w:r w:rsidRPr="00BB2BFE">
              <w:rPr>
                <w:sz w:val="16"/>
                <w:szCs w:val="16"/>
              </w:rPr>
              <w:t>19.5.6</w:t>
            </w:r>
          </w:p>
        </w:tc>
        <w:tc>
          <w:tcPr>
            <w:tcW w:w="3370" w:type="dxa"/>
          </w:tcPr>
          <w:p w14:paraId="23544773" w14:textId="77777777" w:rsidR="009523BB" w:rsidRPr="00BB2BFE" w:rsidRDefault="009523BB" w:rsidP="00207C20">
            <w:pPr>
              <w:pStyle w:val="TAL"/>
              <w:rPr>
                <w:sz w:val="16"/>
                <w:szCs w:val="16"/>
              </w:rPr>
            </w:pPr>
            <w:r w:rsidRPr="00BB2BFE">
              <w:rPr>
                <w:sz w:val="16"/>
                <w:szCs w:val="16"/>
              </w:rPr>
              <w:t>User-initiated emergency reregistration / UE has emergency related ongoing dialog</w:t>
            </w:r>
          </w:p>
        </w:tc>
        <w:tc>
          <w:tcPr>
            <w:tcW w:w="993" w:type="dxa"/>
          </w:tcPr>
          <w:p w14:paraId="7345D1ED" w14:textId="77777777" w:rsidR="009523BB" w:rsidRPr="00BB2BFE" w:rsidRDefault="009523BB" w:rsidP="00207C20">
            <w:pPr>
              <w:pStyle w:val="TAC"/>
              <w:rPr>
                <w:sz w:val="16"/>
                <w:szCs w:val="16"/>
              </w:rPr>
            </w:pPr>
            <w:r w:rsidRPr="00BB2BFE">
              <w:rPr>
                <w:sz w:val="16"/>
                <w:szCs w:val="16"/>
              </w:rPr>
              <w:t>Rel-9</w:t>
            </w:r>
          </w:p>
        </w:tc>
        <w:tc>
          <w:tcPr>
            <w:tcW w:w="1275" w:type="dxa"/>
          </w:tcPr>
          <w:p w14:paraId="5893786B" w14:textId="77777777" w:rsidR="009523BB" w:rsidRPr="00BB2BFE" w:rsidRDefault="009523BB" w:rsidP="00207C20">
            <w:pPr>
              <w:pStyle w:val="TAC"/>
              <w:rPr>
                <w:sz w:val="16"/>
                <w:szCs w:val="16"/>
              </w:rPr>
            </w:pPr>
            <w:r w:rsidRPr="00BB2BFE">
              <w:rPr>
                <w:sz w:val="16"/>
                <w:szCs w:val="16"/>
              </w:rPr>
              <w:t>C59</w:t>
            </w:r>
          </w:p>
        </w:tc>
        <w:tc>
          <w:tcPr>
            <w:tcW w:w="2978" w:type="dxa"/>
          </w:tcPr>
          <w:p w14:paraId="2C7F7C83" w14:textId="59B35127" w:rsidR="009523BB" w:rsidRPr="00BB2BFE" w:rsidRDefault="009523BB" w:rsidP="00207C20">
            <w:pPr>
              <w:pStyle w:val="TAL"/>
              <w:keepNext w:val="0"/>
              <w:keepLines w:val="0"/>
              <w:rPr>
                <w:sz w:val="16"/>
                <w:szCs w:val="16"/>
              </w:rPr>
            </w:pPr>
            <w:r w:rsidRPr="00BB2BFE">
              <w:rPr>
                <w:sz w:val="16"/>
                <w:szCs w:val="16"/>
              </w:rPr>
              <w:t xml:space="preserve">UE supports </w:t>
            </w:r>
            <w:ins w:id="62" w:author="MCC TF160" w:date="2021-11-15T21:58:00Z">
              <w:r w:rsidR="006A4765" w:rsidRPr="00BB2BFE">
                <w:rPr>
                  <w:sz w:val="16"/>
                  <w:szCs w:val="16"/>
                </w:rPr>
                <w:t xml:space="preserve">EPS </w:t>
              </w:r>
            </w:ins>
            <w:r w:rsidRPr="00BB2BFE">
              <w:rPr>
                <w:sz w:val="16"/>
                <w:szCs w:val="16"/>
              </w:rPr>
              <w:t xml:space="preserve">IMS emergency </w:t>
            </w:r>
            <w:ins w:id="63" w:author="MCC TF160" w:date="2021-11-15T21:58:00Z">
              <w:r w:rsidR="006A4765" w:rsidRPr="00BB2BFE">
                <w:rPr>
                  <w:sz w:val="16"/>
                  <w:szCs w:val="16"/>
                </w:rPr>
                <w:t>call</w:t>
              </w:r>
            </w:ins>
            <w:del w:id="64" w:author="MCC TF160" w:date="2021-11-15T21:58:00Z">
              <w:r w:rsidRPr="00BB2BFE" w:rsidDel="006A4765">
                <w:rPr>
                  <w:sz w:val="16"/>
                  <w:szCs w:val="16"/>
                </w:rPr>
                <w:delText>services</w:delText>
              </w:r>
            </w:del>
            <w:r w:rsidR="00BE59B8" w:rsidRPr="00BB2BFE">
              <w:t xml:space="preserve"> </w:t>
            </w:r>
            <w:r w:rsidR="00BE59B8" w:rsidRPr="00BB2BFE">
              <w:rPr>
                <w:sz w:val="16"/>
                <w:szCs w:val="16"/>
              </w:rPr>
              <w:t>and E-UTRA and not UE category M1</w:t>
            </w:r>
          </w:p>
        </w:tc>
      </w:tr>
      <w:tr w:rsidR="00C2432F" w:rsidRPr="00BB2BFE" w14:paraId="61BB9E7D"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55E83126" w14:textId="77777777" w:rsidR="00C2432F" w:rsidRPr="00BB2BFE" w:rsidRDefault="00C2432F" w:rsidP="00624318">
            <w:pPr>
              <w:pStyle w:val="TAL"/>
              <w:rPr>
                <w:sz w:val="16"/>
                <w:szCs w:val="16"/>
              </w:rPr>
            </w:pPr>
            <w:r w:rsidRPr="00BB2BFE">
              <w:rPr>
                <w:sz w:val="16"/>
                <w:szCs w:val="16"/>
              </w:rPr>
              <w:t>19.5.7</w:t>
            </w:r>
          </w:p>
        </w:tc>
        <w:tc>
          <w:tcPr>
            <w:tcW w:w="3370" w:type="dxa"/>
            <w:tcBorders>
              <w:top w:val="single" w:sz="4" w:space="0" w:color="auto"/>
              <w:left w:val="single" w:sz="4" w:space="0" w:color="auto"/>
              <w:bottom w:val="single" w:sz="4" w:space="0" w:color="auto"/>
              <w:right w:val="single" w:sz="4" w:space="0" w:color="auto"/>
            </w:tcBorders>
          </w:tcPr>
          <w:p w14:paraId="47B25605" w14:textId="77777777" w:rsidR="00C2432F" w:rsidRPr="00BB2BFE" w:rsidRDefault="00C2432F" w:rsidP="00624318">
            <w:pPr>
              <w:pStyle w:val="TAL"/>
              <w:rPr>
                <w:sz w:val="16"/>
                <w:szCs w:val="16"/>
              </w:rPr>
            </w:pPr>
            <w:r w:rsidRPr="00BB2BFE">
              <w:rPr>
                <w:sz w:val="16"/>
                <w:szCs w:val="16"/>
              </w:rPr>
              <w:t>User-initiated emergency reregistration / The user initiates an emergency call</w:t>
            </w:r>
          </w:p>
        </w:tc>
        <w:tc>
          <w:tcPr>
            <w:tcW w:w="993" w:type="dxa"/>
            <w:tcBorders>
              <w:top w:val="single" w:sz="4" w:space="0" w:color="auto"/>
              <w:left w:val="single" w:sz="4" w:space="0" w:color="auto"/>
              <w:bottom w:val="single" w:sz="4" w:space="0" w:color="auto"/>
              <w:right w:val="single" w:sz="4" w:space="0" w:color="auto"/>
            </w:tcBorders>
          </w:tcPr>
          <w:p w14:paraId="1F9AE824" w14:textId="77777777" w:rsidR="00C2432F" w:rsidRPr="00BB2BFE" w:rsidRDefault="00C2432F" w:rsidP="00624318">
            <w:pPr>
              <w:pStyle w:val="TAC"/>
              <w:rPr>
                <w:sz w:val="16"/>
                <w:szCs w:val="16"/>
              </w:rPr>
            </w:pPr>
            <w:r w:rsidRPr="00BB2BFE">
              <w:rPr>
                <w:sz w:val="16"/>
                <w:szCs w:val="16"/>
              </w:rPr>
              <w:t>Rel-9</w:t>
            </w:r>
          </w:p>
        </w:tc>
        <w:tc>
          <w:tcPr>
            <w:tcW w:w="1275" w:type="dxa"/>
            <w:tcBorders>
              <w:top w:val="single" w:sz="4" w:space="0" w:color="auto"/>
              <w:left w:val="single" w:sz="4" w:space="0" w:color="auto"/>
              <w:bottom w:val="single" w:sz="4" w:space="0" w:color="auto"/>
              <w:right w:val="single" w:sz="4" w:space="0" w:color="auto"/>
            </w:tcBorders>
          </w:tcPr>
          <w:p w14:paraId="14C87D41" w14:textId="77777777" w:rsidR="00C2432F" w:rsidRPr="00BB2BFE" w:rsidRDefault="00C2432F" w:rsidP="00624318">
            <w:pPr>
              <w:pStyle w:val="TAC"/>
              <w:rPr>
                <w:sz w:val="16"/>
                <w:szCs w:val="16"/>
              </w:rPr>
            </w:pPr>
            <w:r w:rsidRPr="00BB2BFE">
              <w:rPr>
                <w:sz w:val="16"/>
                <w:szCs w:val="16"/>
              </w:rPr>
              <w:t>C59</w:t>
            </w:r>
          </w:p>
        </w:tc>
        <w:tc>
          <w:tcPr>
            <w:tcW w:w="2978" w:type="dxa"/>
            <w:tcBorders>
              <w:top w:val="single" w:sz="4" w:space="0" w:color="auto"/>
              <w:left w:val="single" w:sz="4" w:space="0" w:color="auto"/>
              <w:bottom w:val="single" w:sz="4" w:space="0" w:color="auto"/>
              <w:right w:val="single" w:sz="4" w:space="0" w:color="auto"/>
            </w:tcBorders>
          </w:tcPr>
          <w:p w14:paraId="6A79E7B9" w14:textId="77298DB6" w:rsidR="00C2432F" w:rsidRPr="00BB2BFE" w:rsidRDefault="00C2432F" w:rsidP="00624318">
            <w:pPr>
              <w:pStyle w:val="TAL"/>
              <w:keepNext w:val="0"/>
              <w:keepLines w:val="0"/>
              <w:rPr>
                <w:sz w:val="16"/>
                <w:szCs w:val="16"/>
              </w:rPr>
            </w:pPr>
            <w:r w:rsidRPr="00BB2BFE">
              <w:rPr>
                <w:sz w:val="16"/>
                <w:szCs w:val="16"/>
              </w:rPr>
              <w:t xml:space="preserve">UE supports </w:t>
            </w:r>
            <w:ins w:id="65" w:author="MCC TF160" w:date="2021-11-15T21:58:00Z">
              <w:r w:rsidR="006A4765" w:rsidRPr="00BB2BFE">
                <w:rPr>
                  <w:sz w:val="16"/>
                  <w:szCs w:val="16"/>
                </w:rPr>
                <w:t xml:space="preserve">EPS </w:t>
              </w:r>
            </w:ins>
            <w:r w:rsidRPr="00BB2BFE">
              <w:rPr>
                <w:sz w:val="16"/>
                <w:szCs w:val="16"/>
              </w:rPr>
              <w:t xml:space="preserve">IMS emergency </w:t>
            </w:r>
            <w:ins w:id="66" w:author="MCC TF160" w:date="2021-11-15T21:58:00Z">
              <w:r w:rsidR="006A4765" w:rsidRPr="00BB2BFE">
                <w:rPr>
                  <w:sz w:val="16"/>
                  <w:szCs w:val="16"/>
                </w:rPr>
                <w:t>call</w:t>
              </w:r>
            </w:ins>
            <w:del w:id="67" w:author="MCC TF160" w:date="2021-11-15T21:59:00Z">
              <w:r w:rsidRPr="00BB2BFE" w:rsidDel="006A4765">
                <w:rPr>
                  <w:sz w:val="16"/>
                  <w:szCs w:val="16"/>
                </w:rPr>
                <w:delText>services</w:delText>
              </w:r>
            </w:del>
            <w:r w:rsidR="00BE59B8" w:rsidRPr="00BB2BFE">
              <w:t xml:space="preserve"> </w:t>
            </w:r>
            <w:r w:rsidR="00BE59B8" w:rsidRPr="00BB2BFE">
              <w:rPr>
                <w:sz w:val="16"/>
                <w:szCs w:val="16"/>
              </w:rPr>
              <w:t>and E-UTRA and not UE category M1</w:t>
            </w:r>
          </w:p>
        </w:tc>
      </w:tr>
      <w:tr w:rsidR="00C2432F" w:rsidRPr="00BB2BFE" w14:paraId="4E79BAC7"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75BC0C08" w14:textId="77777777" w:rsidR="00C2432F" w:rsidRPr="00BB2BFE" w:rsidRDefault="00C2432F" w:rsidP="00624318">
            <w:pPr>
              <w:pStyle w:val="TAL"/>
              <w:rPr>
                <w:sz w:val="16"/>
                <w:szCs w:val="16"/>
              </w:rPr>
            </w:pPr>
            <w:r w:rsidRPr="00BB2BFE">
              <w:rPr>
                <w:sz w:val="16"/>
                <w:szCs w:val="16"/>
              </w:rPr>
              <w:t>19.5.8</w:t>
            </w:r>
          </w:p>
        </w:tc>
        <w:tc>
          <w:tcPr>
            <w:tcW w:w="3370" w:type="dxa"/>
            <w:tcBorders>
              <w:top w:val="single" w:sz="4" w:space="0" w:color="auto"/>
              <w:left w:val="single" w:sz="4" w:space="0" w:color="auto"/>
              <w:bottom w:val="single" w:sz="4" w:space="0" w:color="auto"/>
              <w:right w:val="single" w:sz="4" w:space="0" w:color="auto"/>
            </w:tcBorders>
          </w:tcPr>
          <w:p w14:paraId="4A267AF4" w14:textId="77777777" w:rsidR="00C2432F" w:rsidRPr="00BB2BFE" w:rsidRDefault="000B4A0C" w:rsidP="00624318">
            <w:pPr>
              <w:pStyle w:val="TAL"/>
              <w:rPr>
                <w:sz w:val="16"/>
                <w:szCs w:val="16"/>
              </w:rPr>
            </w:pPr>
            <w:r w:rsidRPr="00BB2BFE">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4147B9C8" w14:textId="77777777" w:rsidR="00C2432F" w:rsidRPr="00BB2BFE" w:rsidRDefault="00C2432F" w:rsidP="00624318">
            <w:pPr>
              <w:pStyle w:val="TAC"/>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77AF1102" w14:textId="77777777" w:rsidR="00C2432F" w:rsidRPr="00BB2BFE" w:rsidRDefault="00C2432F" w:rsidP="00624318">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122C7463" w14:textId="77777777" w:rsidR="00C2432F" w:rsidRPr="00BB2BFE" w:rsidRDefault="00C2432F" w:rsidP="00624318">
            <w:pPr>
              <w:pStyle w:val="TAL"/>
              <w:keepNext w:val="0"/>
              <w:keepLines w:val="0"/>
              <w:rPr>
                <w:sz w:val="16"/>
                <w:szCs w:val="16"/>
              </w:rPr>
            </w:pPr>
          </w:p>
        </w:tc>
      </w:tr>
      <w:tr w:rsidR="00C2432F" w:rsidRPr="00BB2BFE" w14:paraId="6EC643A4"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2EFF42B4" w14:textId="77777777" w:rsidR="00C2432F" w:rsidRPr="00BB2BFE" w:rsidRDefault="00C2432F" w:rsidP="00624318">
            <w:pPr>
              <w:pStyle w:val="TAL"/>
              <w:rPr>
                <w:sz w:val="16"/>
                <w:szCs w:val="16"/>
              </w:rPr>
            </w:pPr>
            <w:r w:rsidRPr="00BB2BFE">
              <w:rPr>
                <w:sz w:val="16"/>
                <w:szCs w:val="16"/>
              </w:rPr>
              <w:t>19.5.9</w:t>
            </w:r>
          </w:p>
        </w:tc>
        <w:tc>
          <w:tcPr>
            <w:tcW w:w="3370" w:type="dxa"/>
            <w:tcBorders>
              <w:top w:val="single" w:sz="4" w:space="0" w:color="auto"/>
              <w:left w:val="single" w:sz="4" w:space="0" w:color="auto"/>
              <w:bottom w:val="single" w:sz="4" w:space="0" w:color="auto"/>
              <w:right w:val="single" w:sz="4" w:space="0" w:color="auto"/>
            </w:tcBorders>
          </w:tcPr>
          <w:p w14:paraId="11AEC823" w14:textId="77777777" w:rsidR="00C2432F" w:rsidRPr="00BB2BFE" w:rsidRDefault="00892142" w:rsidP="00624318">
            <w:pPr>
              <w:pStyle w:val="TAL"/>
              <w:rPr>
                <w:sz w:val="16"/>
                <w:szCs w:val="16"/>
              </w:rPr>
            </w:pPr>
            <w:r w:rsidRPr="00BB2BFE">
              <w:rPr>
                <w:sz w:val="16"/>
                <w:szCs w:val="16"/>
              </w:rPr>
              <w:t>In parallel emergency and non-emergency registrations</w:t>
            </w:r>
          </w:p>
        </w:tc>
        <w:tc>
          <w:tcPr>
            <w:tcW w:w="993" w:type="dxa"/>
            <w:tcBorders>
              <w:top w:val="single" w:sz="4" w:space="0" w:color="auto"/>
              <w:left w:val="single" w:sz="4" w:space="0" w:color="auto"/>
              <w:bottom w:val="single" w:sz="4" w:space="0" w:color="auto"/>
              <w:right w:val="single" w:sz="4" w:space="0" w:color="auto"/>
            </w:tcBorders>
          </w:tcPr>
          <w:p w14:paraId="7940AAE5" w14:textId="77777777" w:rsidR="00C2432F" w:rsidRPr="00BB2BFE" w:rsidRDefault="00892142" w:rsidP="00624318">
            <w:pPr>
              <w:pStyle w:val="TAC"/>
              <w:rPr>
                <w:sz w:val="16"/>
                <w:szCs w:val="16"/>
              </w:rPr>
            </w:pPr>
            <w:r w:rsidRPr="00BB2BFE">
              <w:rPr>
                <w:sz w:val="16"/>
                <w:szCs w:val="16"/>
              </w:rPr>
              <w:t>Rel-9</w:t>
            </w:r>
          </w:p>
        </w:tc>
        <w:tc>
          <w:tcPr>
            <w:tcW w:w="1275" w:type="dxa"/>
            <w:tcBorders>
              <w:top w:val="single" w:sz="4" w:space="0" w:color="auto"/>
              <w:left w:val="single" w:sz="4" w:space="0" w:color="auto"/>
              <w:bottom w:val="single" w:sz="4" w:space="0" w:color="auto"/>
              <w:right w:val="single" w:sz="4" w:space="0" w:color="auto"/>
            </w:tcBorders>
          </w:tcPr>
          <w:p w14:paraId="40E91EA2" w14:textId="77777777" w:rsidR="00C2432F" w:rsidRPr="00BB2BFE" w:rsidRDefault="00892142" w:rsidP="00624318">
            <w:pPr>
              <w:pStyle w:val="TAC"/>
              <w:rPr>
                <w:sz w:val="16"/>
                <w:szCs w:val="16"/>
              </w:rPr>
            </w:pPr>
            <w:r w:rsidRPr="00BB2BFE">
              <w:rPr>
                <w:sz w:val="16"/>
                <w:szCs w:val="16"/>
              </w:rPr>
              <w:t>C59</w:t>
            </w:r>
          </w:p>
        </w:tc>
        <w:tc>
          <w:tcPr>
            <w:tcW w:w="2978" w:type="dxa"/>
            <w:tcBorders>
              <w:top w:val="single" w:sz="4" w:space="0" w:color="auto"/>
              <w:left w:val="single" w:sz="4" w:space="0" w:color="auto"/>
              <w:bottom w:val="single" w:sz="4" w:space="0" w:color="auto"/>
              <w:right w:val="single" w:sz="4" w:space="0" w:color="auto"/>
            </w:tcBorders>
          </w:tcPr>
          <w:p w14:paraId="4A49080A" w14:textId="40776938" w:rsidR="00C2432F" w:rsidRPr="00BB2BFE" w:rsidRDefault="00892142" w:rsidP="00624318">
            <w:pPr>
              <w:pStyle w:val="TAL"/>
              <w:keepNext w:val="0"/>
              <w:keepLines w:val="0"/>
              <w:rPr>
                <w:sz w:val="16"/>
                <w:szCs w:val="16"/>
              </w:rPr>
            </w:pPr>
            <w:r w:rsidRPr="00BB2BFE">
              <w:rPr>
                <w:sz w:val="16"/>
                <w:szCs w:val="16"/>
              </w:rPr>
              <w:t xml:space="preserve">UE supports </w:t>
            </w:r>
            <w:ins w:id="68" w:author="MCC TF160" w:date="2021-11-15T21:59:00Z">
              <w:r w:rsidR="006A4765" w:rsidRPr="00BB2BFE">
                <w:rPr>
                  <w:sz w:val="16"/>
                  <w:szCs w:val="16"/>
                </w:rPr>
                <w:t xml:space="preserve">EPS </w:t>
              </w:r>
            </w:ins>
            <w:r w:rsidRPr="00BB2BFE">
              <w:rPr>
                <w:sz w:val="16"/>
                <w:szCs w:val="16"/>
              </w:rPr>
              <w:t xml:space="preserve">IMS emergency </w:t>
            </w:r>
            <w:ins w:id="69" w:author="MCC TF160" w:date="2021-11-15T21:59:00Z">
              <w:r w:rsidR="006A4765" w:rsidRPr="00BB2BFE">
                <w:rPr>
                  <w:sz w:val="16"/>
                  <w:szCs w:val="16"/>
                </w:rPr>
                <w:t>call</w:t>
              </w:r>
            </w:ins>
            <w:del w:id="70" w:author="MCC TF160" w:date="2021-11-15T21:59:00Z">
              <w:r w:rsidRPr="00BB2BFE" w:rsidDel="006A4765">
                <w:rPr>
                  <w:sz w:val="16"/>
                  <w:szCs w:val="16"/>
                </w:rPr>
                <w:delText>services</w:delText>
              </w:r>
            </w:del>
            <w:r w:rsidR="00BE59B8" w:rsidRPr="00BB2BFE">
              <w:t xml:space="preserve"> </w:t>
            </w:r>
            <w:r w:rsidR="00BE59B8" w:rsidRPr="00BB2BFE">
              <w:rPr>
                <w:sz w:val="16"/>
                <w:szCs w:val="16"/>
              </w:rPr>
              <w:t>and E-UTRA and not UE category M1</w:t>
            </w:r>
          </w:p>
        </w:tc>
      </w:tr>
      <w:tr w:rsidR="00C2432F" w:rsidRPr="00BB2BFE" w14:paraId="7A3958E8"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471DECE1" w14:textId="77777777" w:rsidR="00C2432F" w:rsidRPr="00BB2BFE" w:rsidRDefault="00C2432F" w:rsidP="00624318">
            <w:pPr>
              <w:pStyle w:val="TAL"/>
              <w:rPr>
                <w:sz w:val="16"/>
                <w:szCs w:val="16"/>
              </w:rPr>
            </w:pPr>
            <w:r w:rsidRPr="00BB2BFE">
              <w:rPr>
                <w:sz w:val="16"/>
                <w:szCs w:val="16"/>
              </w:rPr>
              <w:t>19.5.10</w:t>
            </w:r>
          </w:p>
        </w:tc>
        <w:tc>
          <w:tcPr>
            <w:tcW w:w="3370" w:type="dxa"/>
            <w:tcBorders>
              <w:top w:val="single" w:sz="4" w:space="0" w:color="auto"/>
              <w:left w:val="single" w:sz="4" w:space="0" w:color="auto"/>
              <w:bottom w:val="single" w:sz="4" w:space="0" w:color="auto"/>
              <w:right w:val="single" w:sz="4" w:space="0" w:color="auto"/>
            </w:tcBorders>
          </w:tcPr>
          <w:p w14:paraId="621548C8" w14:textId="77777777" w:rsidR="00C2432F" w:rsidRPr="00BB2BFE" w:rsidRDefault="00892142" w:rsidP="00624318">
            <w:pPr>
              <w:pStyle w:val="TAL"/>
              <w:rPr>
                <w:sz w:val="16"/>
                <w:szCs w:val="16"/>
              </w:rPr>
            </w:pPr>
            <w:r w:rsidRPr="00BB2BFE">
              <w:rPr>
                <w:sz w:val="16"/>
                <w:szCs w:val="16"/>
              </w:rPr>
              <w:t>Deregistration upon emergency registration expiration</w:t>
            </w:r>
          </w:p>
        </w:tc>
        <w:tc>
          <w:tcPr>
            <w:tcW w:w="993" w:type="dxa"/>
            <w:tcBorders>
              <w:top w:val="single" w:sz="4" w:space="0" w:color="auto"/>
              <w:left w:val="single" w:sz="4" w:space="0" w:color="auto"/>
              <w:bottom w:val="single" w:sz="4" w:space="0" w:color="auto"/>
              <w:right w:val="single" w:sz="4" w:space="0" w:color="auto"/>
            </w:tcBorders>
          </w:tcPr>
          <w:p w14:paraId="659600B6" w14:textId="77777777" w:rsidR="00C2432F" w:rsidRPr="00BB2BFE" w:rsidRDefault="00892142" w:rsidP="00624318">
            <w:pPr>
              <w:pStyle w:val="TAC"/>
              <w:rPr>
                <w:sz w:val="16"/>
                <w:szCs w:val="16"/>
              </w:rPr>
            </w:pPr>
            <w:r w:rsidRPr="00BB2BFE">
              <w:rPr>
                <w:sz w:val="16"/>
                <w:szCs w:val="16"/>
              </w:rPr>
              <w:t>Rel-9</w:t>
            </w:r>
          </w:p>
        </w:tc>
        <w:tc>
          <w:tcPr>
            <w:tcW w:w="1275" w:type="dxa"/>
            <w:tcBorders>
              <w:top w:val="single" w:sz="4" w:space="0" w:color="auto"/>
              <w:left w:val="single" w:sz="4" w:space="0" w:color="auto"/>
              <w:bottom w:val="single" w:sz="4" w:space="0" w:color="auto"/>
              <w:right w:val="single" w:sz="4" w:space="0" w:color="auto"/>
            </w:tcBorders>
          </w:tcPr>
          <w:p w14:paraId="46A64113" w14:textId="77777777" w:rsidR="00C2432F" w:rsidRPr="00BB2BFE" w:rsidRDefault="00892142" w:rsidP="00624318">
            <w:pPr>
              <w:pStyle w:val="TAC"/>
              <w:rPr>
                <w:sz w:val="16"/>
                <w:szCs w:val="16"/>
              </w:rPr>
            </w:pPr>
            <w:r w:rsidRPr="00BB2BFE">
              <w:rPr>
                <w:sz w:val="16"/>
                <w:szCs w:val="16"/>
              </w:rPr>
              <w:t>C59</w:t>
            </w:r>
          </w:p>
        </w:tc>
        <w:tc>
          <w:tcPr>
            <w:tcW w:w="2978" w:type="dxa"/>
            <w:tcBorders>
              <w:top w:val="single" w:sz="4" w:space="0" w:color="auto"/>
              <w:left w:val="single" w:sz="4" w:space="0" w:color="auto"/>
              <w:bottom w:val="single" w:sz="4" w:space="0" w:color="auto"/>
              <w:right w:val="single" w:sz="4" w:space="0" w:color="auto"/>
            </w:tcBorders>
          </w:tcPr>
          <w:p w14:paraId="731B5283" w14:textId="3A49B9A5" w:rsidR="00C2432F" w:rsidRPr="00BB2BFE" w:rsidRDefault="00892142" w:rsidP="00624318">
            <w:pPr>
              <w:pStyle w:val="TAL"/>
              <w:keepNext w:val="0"/>
              <w:keepLines w:val="0"/>
              <w:rPr>
                <w:sz w:val="16"/>
                <w:szCs w:val="16"/>
              </w:rPr>
            </w:pPr>
            <w:r w:rsidRPr="00BB2BFE">
              <w:rPr>
                <w:sz w:val="16"/>
                <w:szCs w:val="16"/>
              </w:rPr>
              <w:t xml:space="preserve">UE supports </w:t>
            </w:r>
            <w:ins w:id="71" w:author="MCC TF160" w:date="2021-11-15T21:59:00Z">
              <w:r w:rsidR="006A4765" w:rsidRPr="00BB2BFE">
                <w:rPr>
                  <w:sz w:val="16"/>
                  <w:szCs w:val="16"/>
                </w:rPr>
                <w:t xml:space="preserve">EPS </w:t>
              </w:r>
            </w:ins>
            <w:r w:rsidRPr="00BB2BFE">
              <w:rPr>
                <w:sz w:val="16"/>
                <w:szCs w:val="16"/>
              </w:rPr>
              <w:t xml:space="preserve">IMS emergency </w:t>
            </w:r>
            <w:ins w:id="72" w:author="MCC TF160" w:date="2021-11-15T21:59:00Z">
              <w:r w:rsidR="006A4765" w:rsidRPr="00BB2BFE">
                <w:rPr>
                  <w:sz w:val="16"/>
                  <w:szCs w:val="16"/>
                </w:rPr>
                <w:t>call</w:t>
              </w:r>
            </w:ins>
            <w:del w:id="73" w:author="MCC TF160" w:date="2021-11-15T21:59:00Z">
              <w:r w:rsidRPr="00BB2BFE" w:rsidDel="006A4765">
                <w:rPr>
                  <w:sz w:val="16"/>
                  <w:szCs w:val="16"/>
                </w:rPr>
                <w:delText>services</w:delText>
              </w:r>
            </w:del>
            <w:r w:rsidR="00BE59B8" w:rsidRPr="00BB2BFE">
              <w:t xml:space="preserve"> </w:t>
            </w:r>
            <w:r w:rsidR="00BE59B8" w:rsidRPr="00BB2BFE">
              <w:rPr>
                <w:sz w:val="16"/>
                <w:szCs w:val="16"/>
              </w:rPr>
              <w:t>and E-UTRA and not UE category M1</w:t>
            </w:r>
          </w:p>
        </w:tc>
      </w:tr>
      <w:tr w:rsidR="007D3170" w:rsidRPr="00BB2BFE" w14:paraId="07A6B1C3" w14:textId="77777777" w:rsidTr="00E658DF">
        <w:trPr>
          <w:cantSplit/>
        </w:trPr>
        <w:tc>
          <w:tcPr>
            <w:tcW w:w="9750" w:type="dxa"/>
            <w:gridSpan w:val="5"/>
            <w:shd w:val="pct10" w:color="auto" w:fill="FFFFFF"/>
          </w:tcPr>
          <w:p w14:paraId="0514BD16" w14:textId="77777777" w:rsidR="007D3170" w:rsidRPr="00BB2BFE" w:rsidRDefault="007D3170" w:rsidP="00E658DF">
            <w:pPr>
              <w:pStyle w:val="TAL"/>
              <w:rPr>
                <w:b/>
                <w:sz w:val="16"/>
                <w:szCs w:val="16"/>
              </w:rPr>
            </w:pPr>
            <w:r w:rsidRPr="00BB2BFE">
              <w:rPr>
                <w:b/>
                <w:sz w:val="16"/>
                <w:szCs w:val="16"/>
              </w:rPr>
              <w:t>Customized Alerting Tones (CAT)</w:t>
            </w:r>
          </w:p>
        </w:tc>
      </w:tr>
      <w:tr w:rsidR="005B5773" w:rsidRPr="00BB2BFE" w14:paraId="18600F1F" w14:textId="77777777" w:rsidTr="00E658DF">
        <w:trPr>
          <w:cantSplit/>
        </w:trPr>
        <w:tc>
          <w:tcPr>
            <w:tcW w:w="1134" w:type="dxa"/>
          </w:tcPr>
          <w:p w14:paraId="20FE453B" w14:textId="06D6F7C1" w:rsidR="005B5773" w:rsidRPr="00BB2BFE" w:rsidRDefault="005B5773" w:rsidP="005B5773">
            <w:pPr>
              <w:pStyle w:val="TAL"/>
              <w:rPr>
                <w:sz w:val="16"/>
                <w:szCs w:val="16"/>
              </w:rPr>
            </w:pPr>
          </w:p>
        </w:tc>
        <w:tc>
          <w:tcPr>
            <w:tcW w:w="3370" w:type="dxa"/>
          </w:tcPr>
          <w:p w14:paraId="55B2B589" w14:textId="580DA88F" w:rsidR="005B5773" w:rsidRPr="00BB2BFE" w:rsidRDefault="005B5773" w:rsidP="005B5773">
            <w:pPr>
              <w:pStyle w:val="TAL"/>
              <w:rPr>
                <w:sz w:val="16"/>
                <w:szCs w:val="16"/>
              </w:rPr>
            </w:pPr>
            <w:ins w:id="74" w:author="MCC TF160" w:date="2021-11-15T22:01:00Z">
              <w:r w:rsidRPr="00BB2BFE">
                <w:rPr>
                  <w:sz w:val="16"/>
                  <w:szCs w:val="16"/>
                </w:rPr>
                <w:t>[rows skipped]</w:t>
              </w:r>
            </w:ins>
          </w:p>
        </w:tc>
        <w:tc>
          <w:tcPr>
            <w:tcW w:w="993" w:type="dxa"/>
          </w:tcPr>
          <w:p w14:paraId="43EB1F16" w14:textId="30A32957" w:rsidR="005B5773" w:rsidRPr="00BB2BFE" w:rsidRDefault="005B5773" w:rsidP="005B5773">
            <w:pPr>
              <w:pStyle w:val="TAC"/>
              <w:rPr>
                <w:sz w:val="16"/>
                <w:szCs w:val="16"/>
              </w:rPr>
            </w:pPr>
          </w:p>
        </w:tc>
        <w:tc>
          <w:tcPr>
            <w:tcW w:w="1275" w:type="dxa"/>
          </w:tcPr>
          <w:p w14:paraId="2E14726C" w14:textId="0FDD1CB6" w:rsidR="005B5773" w:rsidRPr="00BB2BFE" w:rsidRDefault="005B5773" w:rsidP="005B5773">
            <w:pPr>
              <w:pStyle w:val="TAC"/>
              <w:rPr>
                <w:sz w:val="16"/>
                <w:szCs w:val="16"/>
              </w:rPr>
            </w:pPr>
          </w:p>
        </w:tc>
        <w:tc>
          <w:tcPr>
            <w:tcW w:w="2978" w:type="dxa"/>
          </w:tcPr>
          <w:p w14:paraId="6176747F" w14:textId="2B3448E4" w:rsidR="005B5773" w:rsidRPr="00BB2BFE" w:rsidRDefault="005B5773" w:rsidP="005B5773">
            <w:pPr>
              <w:pStyle w:val="TAL"/>
              <w:keepNext w:val="0"/>
              <w:keepLines w:val="0"/>
              <w:rPr>
                <w:sz w:val="16"/>
                <w:szCs w:val="16"/>
              </w:rPr>
            </w:pPr>
          </w:p>
        </w:tc>
      </w:tr>
      <w:tr w:rsidR="005B5773" w:rsidRPr="00BB2BFE" w14:paraId="72F72164" w14:textId="77777777" w:rsidTr="00EE662C">
        <w:trPr>
          <w:cantSplit/>
        </w:trPr>
        <w:tc>
          <w:tcPr>
            <w:tcW w:w="9750" w:type="dxa"/>
            <w:gridSpan w:val="5"/>
            <w:shd w:val="pct10" w:color="auto" w:fill="auto"/>
          </w:tcPr>
          <w:p w14:paraId="6B5D3CEC" w14:textId="77777777" w:rsidR="005B5773" w:rsidRPr="00BB2BFE" w:rsidRDefault="005B5773" w:rsidP="005B5773">
            <w:pPr>
              <w:pStyle w:val="TAL"/>
              <w:keepNext w:val="0"/>
              <w:keepLines w:val="0"/>
              <w:rPr>
                <w:sz w:val="16"/>
                <w:szCs w:val="16"/>
              </w:rPr>
            </w:pPr>
            <w:r w:rsidRPr="00BB2BFE">
              <w:rPr>
                <w:b/>
                <w:sz w:val="16"/>
                <w:szCs w:val="16"/>
              </w:rPr>
              <w:t>Emergency Service over IMS / WLAN</w:t>
            </w:r>
          </w:p>
        </w:tc>
      </w:tr>
      <w:tr w:rsidR="005B5773" w:rsidRPr="00BB2BFE" w14:paraId="41858939" w14:textId="77777777" w:rsidTr="00EE662C">
        <w:trPr>
          <w:cantSplit/>
        </w:trPr>
        <w:tc>
          <w:tcPr>
            <w:tcW w:w="1134" w:type="dxa"/>
          </w:tcPr>
          <w:p w14:paraId="0DC8FCAE" w14:textId="77777777" w:rsidR="005B5773" w:rsidRPr="00BB2BFE" w:rsidRDefault="005B5773" w:rsidP="005B5773">
            <w:pPr>
              <w:pStyle w:val="TAL"/>
              <w:rPr>
                <w:sz w:val="16"/>
                <w:szCs w:val="16"/>
              </w:rPr>
            </w:pPr>
            <w:r w:rsidRPr="00BB2BFE">
              <w:rPr>
                <w:sz w:val="16"/>
                <w:szCs w:val="16"/>
              </w:rPr>
              <w:t>G.19.1</w:t>
            </w:r>
          </w:p>
        </w:tc>
        <w:tc>
          <w:tcPr>
            <w:tcW w:w="3370" w:type="dxa"/>
          </w:tcPr>
          <w:p w14:paraId="729262B8" w14:textId="77777777" w:rsidR="005B5773" w:rsidRPr="00BB2BFE" w:rsidRDefault="005B5773" w:rsidP="005B5773">
            <w:pPr>
              <w:pStyle w:val="TAL"/>
              <w:rPr>
                <w:sz w:val="16"/>
                <w:szCs w:val="16"/>
              </w:rPr>
            </w:pPr>
            <w:r w:rsidRPr="00BB2BFE">
              <w:rPr>
                <w:szCs w:val="16"/>
              </w:rPr>
              <w:t>Emergency call with emergency registration / WLAN</w:t>
            </w:r>
          </w:p>
        </w:tc>
        <w:tc>
          <w:tcPr>
            <w:tcW w:w="993" w:type="dxa"/>
          </w:tcPr>
          <w:p w14:paraId="74E21FEE" w14:textId="77777777" w:rsidR="005B5773" w:rsidRPr="00BB2BFE" w:rsidRDefault="005B5773" w:rsidP="005B5773">
            <w:pPr>
              <w:pStyle w:val="TAC"/>
              <w:rPr>
                <w:sz w:val="16"/>
                <w:szCs w:val="16"/>
              </w:rPr>
            </w:pPr>
            <w:r w:rsidRPr="00BB2BFE">
              <w:rPr>
                <w:sz w:val="16"/>
                <w:szCs w:val="16"/>
              </w:rPr>
              <w:t>Rel-11</w:t>
            </w:r>
          </w:p>
        </w:tc>
        <w:tc>
          <w:tcPr>
            <w:tcW w:w="1275" w:type="dxa"/>
          </w:tcPr>
          <w:p w14:paraId="21EFEDAA" w14:textId="77777777" w:rsidR="005B5773" w:rsidRPr="00BB2BFE" w:rsidRDefault="005B5773" w:rsidP="005B5773">
            <w:pPr>
              <w:pStyle w:val="TAC"/>
              <w:rPr>
                <w:sz w:val="16"/>
                <w:szCs w:val="16"/>
              </w:rPr>
            </w:pPr>
            <w:r w:rsidRPr="00BB2BFE">
              <w:rPr>
                <w:sz w:val="16"/>
                <w:szCs w:val="16"/>
              </w:rPr>
              <w:t>C121</w:t>
            </w:r>
          </w:p>
        </w:tc>
        <w:tc>
          <w:tcPr>
            <w:tcW w:w="2978" w:type="dxa"/>
          </w:tcPr>
          <w:p w14:paraId="0C7D6482" w14:textId="75F9643A" w:rsidR="005B5773" w:rsidRPr="00BB2BFE" w:rsidRDefault="005B5773" w:rsidP="005B5773">
            <w:pPr>
              <w:pStyle w:val="TAL"/>
              <w:keepNext w:val="0"/>
              <w:keepLines w:val="0"/>
              <w:rPr>
                <w:sz w:val="16"/>
                <w:szCs w:val="16"/>
              </w:rPr>
            </w:pPr>
            <w:r w:rsidRPr="00BB2BFE">
              <w:rPr>
                <w:sz w:val="16"/>
                <w:szCs w:val="16"/>
              </w:rPr>
              <w:t xml:space="preserve">UE supports IMS emergency </w:t>
            </w:r>
            <w:ins w:id="75" w:author="MCC TF160" w:date="2021-11-15T21:59:00Z">
              <w:r w:rsidRPr="00BB2BFE">
                <w:rPr>
                  <w:sz w:val="16"/>
                  <w:szCs w:val="16"/>
                </w:rPr>
                <w:t>call over WLAN</w:t>
              </w:r>
            </w:ins>
            <w:del w:id="76" w:author="MCC TF160" w:date="2021-11-15T21:59:00Z">
              <w:r w:rsidRPr="00BB2BFE" w:rsidDel="006A4765">
                <w:rPr>
                  <w:sz w:val="16"/>
                  <w:szCs w:val="16"/>
                </w:rPr>
                <w:delText>services</w:delText>
              </w:r>
            </w:del>
            <w:r w:rsidRPr="00BB2BFE">
              <w:rPr>
                <w:sz w:val="16"/>
                <w:szCs w:val="16"/>
              </w:rPr>
              <w:t xml:space="preserve"> and WLAN</w:t>
            </w:r>
          </w:p>
        </w:tc>
      </w:tr>
      <w:tr w:rsidR="005B5773" w:rsidRPr="00BB2BFE" w14:paraId="5B610CB0" w14:textId="77777777" w:rsidTr="00EC1B45">
        <w:trPr>
          <w:cantSplit/>
        </w:trPr>
        <w:tc>
          <w:tcPr>
            <w:tcW w:w="9750" w:type="dxa"/>
            <w:gridSpan w:val="5"/>
            <w:shd w:val="pct10" w:color="auto" w:fill="FFFFFF"/>
          </w:tcPr>
          <w:p w14:paraId="3AEE19D0" w14:textId="77777777" w:rsidR="005B5773" w:rsidRPr="00BB2BFE" w:rsidRDefault="005B5773" w:rsidP="005B5773">
            <w:pPr>
              <w:pStyle w:val="TAL"/>
              <w:rPr>
                <w:b/>
                <w:sz w:val="16"/>
                <w:szCs w:val="16"/>
              </w:rPr>
            </w:pPr>
            <w:r w:rsidRPr="00BB2BFE">
              <w:rPr>
                <w:b/>
                <w:sz w:val="16"/>
                <w:szCs w:val="16"/>
              </w:rPr>
              <w:t>Registration / Fixed Broadband Access</w:t>
            </w:r>
          </w:p>
        </w:tc>
      </w:tr>
      <w:tr w:rsidR="005B5773" w:rsidRPr="00BB2BFE" w14:paraId="4D6FF00A" w14:textId="77777777" w:rsidTr="00EC1B45">
        <w:trPr>
          <w:cantSplit/>
        </w:trPr>
        <w:tc>
          <w:tcPr>
            <w:tcW w:w="1134" w:type="dxa"/>
          </w:tcPr>
          <w:p w14:paraId="3530AAC2" w14:textId="3BBC7239" w:rsidR="005B5773" w:rsidRPr="00BB2BFE" w:rsidRDefault="005B5773" w:rsidP="005B5773">
            <w:pPr>
              <w:pStyle w:val="TAL"/>
              <w:rPr>
                <w:sz w:val="16"/>
                <w:szCs w:val="16"/>
              </w:rPr>
            </w:pPr>
          </w:p>
        </w:tc>
        <w:tc>
          <w:tcPr>
            <w:tcW w:w="3370" w:type="dxa"/>
          </w:tcPr>
          <w:p w14:paraId="2713A0C1" w14:textId="4607C356" w:rsidR="005B5773" w:rsidRPr="00BB2BFE" w:rsidRDefault="005B5773" w:rsidP="005B5773">
            <w:pPr>
              <w:pStyle w:val="TAL"/>
              <w:rPr>
                <w:sz w:val="16"/>
                <w:szCs w:val="16"/>
              </w:rPr>
            </w:pPr>
            <w:ins w:id="77" w:author="MCC TF160" w:date="2021-11-15T22:01:00Z">
              <w:r w:rsidRPr="00BB2BFE">
                <w:rPr>
                  <w:sz w:val="16"/>
                  <w:szCs w:val="16"/>
                </w:rPr>
                <w:t>[rows skipped]</w:t>
              </w:r>
            </w:ins>
          </w:p>
        </w:tc>
        <w:tc>
          <w:tcPr>
            <w:tcW w:w="993" w:type="dxa"/>
          </w:tcPr>
          <w:p w14:paraId="370AE282" w14:textId="7E949ED9" w:rsidR="005B5773" w:rsidRPr="00BB2BFE" w:rsidRDefault="005B5773" w:rsidP="005B5773">
            <w:pPr>
              <w:pStyle w:val="TAC"/>
              <w:rPr>
                <w:sz w:val="16"/>
                <w:szCs w:val="16"/>
              </w:rPr>
            </w:pPr>
          </w:p>
        </w:tc>
        <w:tc>
          <w:tcPr>
            <w:tcW w:w="1275" w:type="dxa"/>
          </w:tcPr>
          <w:p w14:paraId="37A05943" w14:textId="55A6E463" w:rsidR="005B5773" w:rsidRPr="00BB2BFE" w:rsidRDefault="005B5773" w:rsidP="005B5773">
            <w:pPr>
              <w:pStyle w:val="TAC"/>
              <w:rPr>
                <w:sz w:val="16"/>
                <w:szCs w:val="16"/>
              </w:rPr>
            </w:pPr>
          </w:p>
        </w:tc>
        <w:tc>
          <w:tcPr>
            <w:tcW w:w="2978" w:type="dxa"/>
          </w:tcPr>
          <w:p w14:paraId="1D8D367C" w14:textId="48934ABC" w:rsidR="005B5773" w:rsidRPr="00BB2BFE" w:rsidRDefault="005B5773" w:rsidP="005B5773">
            <w:pPr>
              <w:pStyle w:val="TAL"/>
              <w:keepNext w:val="0"/>
              <w:keepLines w:val="0"/>
              <w:rPr>
                <w:sz w:val="16"/>
                <w:szCs w:val="16"/>
              </w:rPr>
            </w:pPr>
          </w:p>
        </w:tc>
      </w:tr>
      <w:tr w:rsidR="005B5773" w:rsidRPr="00BB2BFE" w14:paraId="10F5C2AD" w14:textId="77777777" w:rsidTr="00245422">
        <w:trPr>
          <w:cantSplit/>
        </w:trPr>
        <w:tc>
          <w:tcPr>
            <w:tcW w:w="9750" w:type="dxa"/>
            <w:gridSpan w:val="5"/>
            <w:shd w:val="pct10" w:color="auto" w:fill="auto"/>
          </w:tcPr>
          <w:p w14:paraId="343C8637" w14:textId="77777777" w:rsidR="005B5773" w:rsidRPr="00BB2BFE" w:rsidRDefault="005B5773" w:rsidP="005B5773">
            <w:pPr>
              <w:pStyle w:val="TAL"/>
              <w:keepNext w:val="0"/>
              <w:keepLines w:val="0"/>
              <w:rPr>
                <w:sz w:val="16"/>
                <w:szCs w:val="16"/>
              </w:rPr>
            </w:pPr>
            <w:r w:rsidRPr="00BB2BFE">
              <w:rPr>
                <w:b/>
                <w:sz w:val="16"/>
                <w:szCs w:val="16"/>
              </w:rPr>
              <w:t>Emergency Service over IMS / UE category M1</w:t>
            </w:r>
          </w:p>
        </w:tc>
      </w:tr>
      <w:tr w:rsidR="005B5773" w:rsidRPr="00BB2BFE" w14:paraId="71407343" w14:textId="77777777" w:rsidTr="00245422">
        <w:trPr>
          <w:cantSplit/>
        </w:trPr>
        <w:tc>
          <w:tcPr>
            <w:tcW w:w="1134" w:type="dxa"/>
          </w:tcPr>
          <w:p w14:paraId="3F3A2065" w14:textId="77777777" w:rsidR="005B5773" w:rsidRPr="00BB2BFE" w:rsidRDefault="005B5773" w:rsidP="005B5773">
            <w:pPr>
              <w:pStyle w:val="TAL"/>
              <w:rPr>
                <w:sz w:val="16"/>
                <w:szCs w:val="16"/>
              </w:rPr>
            </w:pPr>
            <w:r w:rsidRPr="00BB2BFE">
              <w:rPr>
                <w:sz w:val="16"/>
                <w:szCs w:val="16"/>
              </w:rPr>
              <w:t>J.19.1</w:t>
            </w:r>
          </w:p>
        </w:tc>
        <w:tc>
          <w:tcPr>
            <w:tcW w:w="3370" w:type="dxa"/>
          </w:tcPr>
          <w:p w14:paraId="33F9895A" w14:textId="77777777" w:rsidR="005B5773" w:rsidRPr="00BB2BFE" w:rsidRDefault="005B5773" w:rsidP="005B5773">
            <w:pPr>
              <w:pStyle w:val="TAL"/>
              <w:rPr>
                <w:sz w:val="16"/>
                <w:szCs w:val="16"/>
              </w:rPr>
            </w:pPr>
            <w:r w:rsidRPr="00BB2BFE">
              <w:rPr>
                <w:sz w:val="16"/>
                <w:szCs w:val="16"/>
              </w:rPr>
              <w:t>Emergency call with emergency registration / Success / Location information available / UE category M1</w:t>
            </w:r>
          </w:p>
        </w:tc>
        <w:tc>
          <w:tcPr>
            <w:tcW w:w="993" w:type="dxa"/>
          </w:tcPr>
          <w:p w14:paraId="07170030" w14:textId="77777777" w:rsidR="005B5773" w:rsidRPr="00BB2BFE" w:rsidRDefault="005B5773" w:rsidP="005B5773">
            <w:pPr>
              <w:pStyle w:val="TAC"/>
              <w:rPr>
                <w:sz w:val="16"/>
                <w:szCs w:val="16"/>
              </w:rPr>
            </w:pPr>
            <w:r w:rsidRPr="00BB2BFE">
              <w:rPr>
                <w:sz w:val="16"/>
                <w:szCs w:val="16"/>
              </w:rPr>
              <w:t>Rel-13</w:t>
            </w:r>
          </w:p>
        </w:tc>
        <w:tc>
          <w:tcPr>
            <w:tcW w:w="1275" w:type="dxa"/>
          </w:tcPr>
          <w:p w14:paraId="186EF7A6" w14:textId="77777777" w:rsidR="005B5773" w:rsidRPr="00BB2BFE" w:rsidRDefault="005B5773" w:rsidP="005B5773">
            <w:pPr>
              <w:pStyle w:val="TAC"/>
              <w:rPr>
                <w:sz w:val="16"/>
                <w:szCs w:val="16"/>
              </w:rPr>
            </w:pPr>
            <w:r w:rsidRPr="00BB2BFE">
              <w:rPr>
                <w:sz w:val="16"/>
                <w:szCs w:val="16"/>
              </w:rPr>
              <w:t>C132</w:t>
            </w:r>
          </w:p>
        </w:tc>
        <w:tc>
          <w:tcPr>
            <w:tcW w:w="2978" w:type="dxa"/>
          </w:tcPr>
          <w:p w14:paraId="741F5658" w14:textId="3152625B" w:rsidR="005B5773" w:rsidRPr="00BB2BFE" w:rsidRDefault="005B5773" w:rsidP="005B5773">
            <w:pPr>
              <w:pStyle w:val="TAL"/>
              <w:keepNext w:val="0"/>
              <w:keepLines w:val="0"/>
              <w:rPr>
                <w:sz w:val="16"/>
                <w:szCs w:val="16"/>
              </w:rPr>
            </w:pPr>
            <w:r w:rsidRPr="00BB2BFE">
              <w:rPr>
                <w:sz w:val="16"/>
                <w:szCs w:val="16"/>
              </w:rPr>
              <w:t xml:space="preserve">UE supports </w:t>
            </w:r>
            <w:ins w:id="78" w:author="MCC TF160" w:date="2021-11-15T22:00:00Z">
              <w:r w:rsidRPr="00BB2BFE">
                <w:rPr>
                  <w:sz w:val="16"/>
                  <w:szCs w:val="16"/>
                </w:rPr>
                <w:t xml:space="preserve">EPS </w:t>
              </w:r>
            </w:ins>
            <w:r w:rsidRPr="00BB2BFE">
              <w:rPr>
                <w:sz w:val="16"/>
                <w:szCs w:val="16"/>
              </w:rPr>
              <w:t xml:space="preserve">IMS emergency </w:t>
            </w:r>
            <w:ins w:id="79" w:author="MCC TF160" w:date="2021-11-15T22:00:00Z">
              <w:r w:rsidRPr="00BB2BFE">
                <w:rPr>
                  <w:sz w:val="16"/>
                  <w:szCs w:val="16"/>
                </w:rPr>
                <w:t>call</w:t>
              </w:r>
            </w:ins>
            <w:del w:id="80" w:author="MCC TF160" w:date="2021-11-15T22:00:00Z">
              <w:r w:rsidRPr="00BB2BFE" w:rsidDel="007D1847">
                <w:rPr>
                  <w:sz w:val="16"/>
                  <w:szCs w:val="16"/>
                </w:rPr>
                <w:delText>services</w:delText>
              </w:r>
            </w:del>
            <w:r w:rsidRPr="00BB2BFE">
              <w:rPr>
                <w:sz w:val="16"/>
                <w:szCs w:val="16"/>
              </w:rPr>
              <w:t xml:space="preserve"> and </w:t>
            </w:r>
            <w:proofErr w:type="gramStart"/>
            <w:r w:rsidRPr="00BB2BFE">
              <w:rPr>
                <w:sz w:val="16"/>
                <w:szCs w:val="16"/>
              </w:rPr>
              <w:t>is capable of obtaining</w:t>
            </w:r>
            <w:proofErr w:type="gramEnd"/>
            <w:r w:rsidRPr="00BB2BFE">
              <w:rPr>
                <w:sz w:val="16"/>
                <w:szCs w:val="16"/>
              </w:rPr>
              <w:t xml:space="preserve"> location information and UE category M1</w:t>
            </w:r>
          </w:p>
        </w:tc>
      </w:tr>
      <w:tr w:rsidR="005B5773" w:rsidRPr="00BB2BFE" w14:paraId="6207AF52" w14:textId="77777777" w:rsidTr="00245422">
        <w:trPr>
          <w:cantSplit/>
        </w:trPr>
        <w:tc>
          <w:tcPr>
            <w:tcW w:w="1134" w:type="dxa"/>
          </w:tcPr>
          <w:p w14:paraId="5092D6F0" w14:textId="77777777" w:rsidR="005B5773" w:rsidRPr="00BB2BFE" w:rsidRDefault="005B5773" w:rsidP="005B5773">
            <w:pPr>
              <w:pStyle w:val="TAL"/>
              <w:rPr>
                <w:sz w:val="16"/>
                <w:szCs w:val="16"/>
              </w:rPr>
            </w:pPr>
            <w:r w:rsidRPr="00BB2BFE">
              <w:rPr>
                <w:sz w:val="16"/>
                <w:szCs w:val="16"/>
              </w:rPr>
              <w:t>J.19.2</w:t>
            </w:r>
          </w:p>
        </w:tc>
        <w:tc>
          <w:tcPr>
            <w:tcW w:w="3370" w:type="dxa"/>
          </w:tcPr>
          <w:p w14:paraId="2C4C89EF" w14:textId="77777777" w:rsidR="005B5773" w:rsidRPr="00BB2BFE" w:rsidRDefault="005B5773" w:rsidP="005B5773">
            <w:pPr>
              <w:pStyle w:val="TAL"/>
              <w:rPr>
                <w:sz w:val="16"/>
                <w:szCs w:val="16"/>
              </w:rPr>
            </w:pPr>
            <w:r w:rsidRPr="00BB2BFE">
              <w:rPr>
                <w:sz w:val="16"/>
                <w:szCs w:val="16"/>
              </w:rPr>
              <w:t>Emergency call with emergency registration / Success / Location information not available / UE category M1</w:t>
            </w:r>
          </w:p>
        </w:tc>
        <w:tc>
          <w:tcPr>
            <w:tcW w:w="993" w:type="dxa"/>
          </w:tcPr>
          <w:p w14:paraId="0F545A03" w14:textId="77777777" w:rsidR="005B5773" w:rsidRPr="00BB2BFE" w:rsidRDefault="005B5773" w:rsidP="005B5773">
            <w:pPr>
              <w:pStyle w:val="TAC"/>
              <w:rPr>
                <w:sz w:val="16"/>
                <w:szCs w:val="16"/>
              </w:rPr>
            </w:pPr>
            <w:r w:rsidRPr="00BB2BFE">
              <w:rPr>
                <w:sz w:val="16"/>
                <w:szCs w:val="16"/>
              </w:rPr>
              <w:t>Rel-13</w:t>
            </w:r>
          </w:p>
        </w:tc>
        <w:tc>
          <w:tcPr>
            <w:tcW w:w="1275" w:type="dxa"/>
          </w:tcPr>
          <w:p w14:paraId="320DE3CE" w14:textId="77777777" w:rsidR="005B5773" w:rsidRPr="00BB2BFE" w:rsidRDefault="005B5773" w:rsidP="005B5773">
            <w:pPr>
              <w:pStyle w:val="TAC"/>
              <w:rPr>
                <w:sz w:val="16"/>
                <w:szCs w:val="16"/>
              </w:rPr>
            </w:pPr>
            <w:r w:rsidRPr="00BB2BFE">
              <w:rPr>
                <w:sz w:val="16"/>
                <w:szCs w:val="16"/>
              </w:rPr>
              <w:t>C133</w:t>
            </w:r>
          </w:p>
        </w:tc>
        <w:tc>
          <w:tcPr>
            <w:tcW w:w="2978" w:type="dxa"/>
          </w:tcPr>
          <w:p w14:paraId="59E930F3" w14:textId="3E054284" w:rsidR="005B5773" w:rsidRPr="00BB2BFE" w:rsidRDefault="005B5773" w:rsidP="005B5773">
            <w:pPr>
              <w:pStyle w:val="TAL"/>
              <w:keepNext w:val="0"/>
              <w:keepLines w:val="0"/>
              <w:rPr>
                <w:sz w:val="16"/>
                <w:szCs w:val="16"/>
              </w:rPr>
            </w:pPr>
            <w:r w:rsidRPr="00BB2BFE">
              <w:rPr>
                <w:sz w:val="16"/>
                <w:szCs w:val="16"/>
              </w:rPr>
              <w:t xml:space="preserve">UE supports </w:t>
            </w:r>
            <w:ins w:id="81" w:author="MCC TF160" w:date="2021-11-15T22:00:00Z">
              <w:r w:rsidRPr="00BB2BFE">
                <w:rPr>
                  <w:sz w:val="16"/>
                  <w:szCs w:val="16"/>
                </w:rPr>
                <w:t xml:space="preserve">EPS </w:t>
              </w:r>
            </w:ins>
            <w:r w:rsidRPr="00BB2BFE">
              <w:rPr>
                <w:sz w:val="16"/>
                <w:szCs w:val="16"/>
              </w:rPr>
              <w:t xml:space="preserve">IMS emergency </w:t>
            </w:r>
            <w:ins w:id="82" w:author="MCC TF160" w:date="2021-11-15T22:00:00Z">
              <w:r w:rsidRPr="00BB2BFE">
                <w:rPr>
                  <w:sz w:val="16"/>
                  <w:szCs w:val="16"/>
                </w:rPr>
                <w:t>call</w:t>
              </w:r>
            </w:ins>
            <w:del w:id="83" w:author="MCC TF160" w:date="2021-11-15T22:00:00Z">
              <w:r w:rsidRPr="00BB2BFE" w:rsidDel="007D1847">
                <w:rPr>
                  <w:sz w:val="16"/>
                  <w:szCs w:val="16"/>
                </w:rPr>
                <w:delText>services</w:delText>
              </w:r>
            </w:del>
            <w:r w:rsidRPr="00BB2BFE">
              <w:rPr>
                <w:sz w:val="16"/>
                <w:szCs w:val="16"/>
              </w:rPr>
              <w:t xml:space="preserve"> and UE category M1</w:t>
            </w:r>
          </w:p>
        </w:tc>
      </w:tr>
    </w:tbl>
    <w:p w14:paraId="5BDDBCD9" w14:textId="77777777" w:rsidR="00E5555D" w:rsidRPr="00BB2BFE" w:rsidRDefault="00E5555D" w:rsidP="00E5555D"/>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5638"/>
        <w:gridCol w:w="2978"/>
      </w:tblGrid>
      <w:tr w:rsidR="00B515A9" w:rsidRPr="00BB2BFE" w14:paraId="4EB12335" w14:textId="77777777" w:rsidTr="004D2B9E">
        <w:trPr>
          <w:cantSplit/>
        </w:trPr>
        <w:tc>
          <w:tcPr>
            <w:tcW w:w="9750" w:type="dxa"/>
            <w:gridSpan w:val="3"/>
            <w:tcBorders>
              <w:top w:val="single" w:sz="4" w:space="0" w:color="auto"/>
              <w:left w:val="single" w:sz="4" w:space="0" w:color="auto"/>
              <w:bottom w:val="single" w:sz="4" w:space="0" w:color="auto"/>
              <w:right w:val="single" w:sz="4" w:space="0" w:color="auto"/>
            </w:tcBorders>
          </w:tcPr>
          <w:p w14:paraId="64A2A56D" w14:textId="77777777" w:rsidR="00B515A9" w:rsidRPr="00BB2BFE" w:rsidRDefault="00B515A9" w:rsidP="00B515A9">
            <w:pPr>
              <w:pStyle w:val="TAH"/>
              <w:rPr>
                <w:sz w:val="16"/>
                <w:szCs w:val="16"/>
              </w:rPr>
            </w:pPr>
            <w:r w:rsidRPr="00BB2BFE">
              <w:lastRenderedPageBreak/>
              <w:t>Conditions/Options</w:t>
            </w:r>
          </w:p>
        </w:tc>
      </w:tr>
      <w:tr w:rsidR="00B515A9" w:rsidRPr="00BB2BFE" w14:paraId="5E41BA87" w14:textId="77777777" w:rsidTr="004D2B9E">
        <w:trPr>
          <w:cantSplit/>
        </w:trPr>
        <w:tc>
          <w:tcPr>
            <w:tcW w:w="1134" w:type="dxa"/>
            <w:tcBorders>
              <w:top w:val="single" w:sz="4" w:space="0" w:color="auto"/>
            </w:tcBorders>
          </w:tcPr>
          <w:p w14:paraId="7CA09592" w14:textId="77777777" w:rsidR="00B515A9" w:rsidRPr="00BB2BFE" w:rsidRDefault="00B515A9" w:rsidP="005C3624">
            <w:pPr>
              <w:pStyle w:val="TAL"/>
              <w:rPr>
                <w:sz w:val="16"/>
                <w:szCs w:val="16"/>
              </w:rPr>
            </w:pPr>
            <w:r w:rsidRPr="00BB2BFE">
              <w:rPr>
                <w:sz w:val="16"/>
                <w:szCs w:val="16"/>
              </w:rPr>
              <w:t>C00</w:t>
            </w:r>
          </w:p>
        </w:tc>
        <w:tc>
          <w:tcPr>
            <w:tcW w:w="5638" w:type="dxa"/>
            <w:tcBorders>
              <w:top w:val="single" w:sz="4" w:space="0" w:color="auto"/>
            </w:tcBorders>
          </w:tcPr>
          <w:p w14:paraId="379702C4" w14:textId="77777777" w:rsidR="00B515A9" w:rsidRPr="00BB2BFE" w:rsidRDefault="00B515A9" w:rsidP="005C3624">
            <w:pPr>
              <w:pStyle w:val="TAL"/>
              <w:rPr>
                <w:sz w:val="16"/>
                <w:szCs w:val="16"/>
              </w:rPr>
            </w:pPr>
            <w:r w:rsidRPr="00BB2BFE">
              <w:rPr>
                <w:sz w:val="16"/>
                <w:szCs w:val="16"/>
              </w:rPr>
              <w:t>Void</w:t>
            </w:r>
          </w:p>
        </w:tc>
        <w:tc>
          <w:tcPr>
            <w:tcW w:w="2978" w:type="dxa"/>
            <w:tcBorders>
              <w:top w:val="single" w:sz="4" w:space="0" w:color="auto"/>
            </w:tcBorders>
          </w:tcPr>
          <w:p w14:paraId="3751F571" w14:textId="77777777" w:rsidR="00B515A9" w:rsidRPr="00BB2BFE" w:rsidRDefault="00B515A9" w:rsidP="005C3624">
            <w:pPr>
              <w:pStyle w:val="TAL"/>
              <w:rPr>
                <w:sz w:val="16"/>
                <w:szCs w:val="16"/>
              </w:rPr>
            </w:pPr>
          </w:p>
        </w:tc>
      </w:tr>
      <w:tr w:rsidR="00B515A9" w:rsidRPr="00BB2BFE" w14:paraId="4BF86732" w14:textId="77777777" w:rsidTr="004D2B9E">
        <w:trPr>
          <w:cantSplit/>
        </w:trPr>
        <w:tc>
          <w:tcPr>
            <w:tcW w:w="1134" w:type="dxa"/>
            <w:tcBorders>
              <w:top w:val="single" w:sz="4" w:space="0" w:color="auto"/>
            </w:tcBorders>
          </w:tcPr>
          <w:p w14:paraId="1A9DBC04" w14:textId="77777777" w:rsidR="00B515A9" w:rsidRPr="00BB2BFE" w:rsidRDefault="00B515A9" w:rsidP="005C3624">
            <w:pPr>
              <w:pStyle w:val="TAL"/>
              <w:rPr>
                <w:sz w:val="16"/>
                <w:szCs w:val="16"/>
              </w:rPr>
            </w:pPr>
            <w:r w:rsidRPr="00BB2BFE">
              <w:rPr>
                <w:sz w:val="16"/>
                <w:szCs w:val="16"/>
              </w:rPr>
              <w:t>C01</w:t>
            </w:r>
          </w:p>
        </w:tc>
        <w:tc>
          <w:tcPr>
            <w:tcW w:w="5638" w:type="dxa"/>
            <w:tcBorders>
              <w:top w:val="single" w:sz="4" w:space="0" w:color="auto"/>
            </w:tcBorders>
          </w:tcPr>
          <w:p w14:paraId="3042994E" w14:textId="77777777" w:rsidR="00B515A9" w:rsidRPr="00BB2BFE" w:rsidRDefault="00B515A9" w:rsidP="005C3624">
            <w:pPr>
              <w:pStyle w:val="TAL"/>
              <w:rPr>
                <w:sz w:val="16"/>
                <w:szCs w:val="16"/>
              </w:rPr>
            </w:pPr>
            <w:r w:rsidRPr="00BB2BFE">
              <w:rPr>
                <w:sz w:val="16"/>
                <w:szCs w:val="16"/>
              </w:rPr>
              <w:t>IF A.4/2B THEN R ELSE N/A (condition unused, see N</w:t>
            </w:r>
            <w:r w:rsidR="00D74C99" w:rsidRPr="00BB2BFE">
              <w:rPr>
                <w:sz w:val="16"/>
                <w:szCs w:val="16"/>
              </w:rPr>
              <w:t xml:space="preserve">OTE </w:t>
            </w:r>
            <w:r w:rsidRPr="00BB2BFE">
              <w:rPr>
                <w:sz w:val="16"/>
                <w:szCs w:val="16"/>
              </w:rPr>
              <w:t>1 below)</w:t>
            </w:r>
          </w:p>
        </w:tc>
        <w:tc>
          <w:tcPr>
            <w:tcW w:w="2978" w:type="dxa"/>
            <w:tcBorders>
              <w:top w:val="single" w:sz="4" w:space="0" w:color="auto"/>
            </w:tcBorders>
          </w:tcPr>
          <w:p w14:paraId="0600137D" w14:textId="77777777" w:rsidR="00B515A9" w:rsidRPr="00BB2BFE" w:rsidRDefault="00B515A9" w:rsidP="005C3624">
            <w:pPr>
              <w:pStyle w:val="TAL"/>
              <w:rPr>
                <w:sz w:val="16"/>
                <w:szCs w:val="16"/>
              </w:rPr>
            </w:pPr>
            <w:r w:rsidRPr="00BB2BFE">
              <w:rPr>
                <w:sz w:val="16"/>
                <w:szCs w:val="16"/>
              </w:rPr>
              <w:t xml:space="preserve">Initiating </w:t>
            </w:r>
            <w:r w:rsidR="00232D3B" w:rsidRPr="00BB2BFE">
              <w:rPr>
                <w:sz w:val="16"/>
                <w:szCs w:val="16"/>
              </w:rPr>
              <w:t xml:space="preserve">a </w:t>
            </w:r>
            <w:r w:rsidRPr="00BB2BFE">
              <w:rPr>
                <w:sz w:val="16"/>
                <w:szCs w:val="16"/>
              </w:rPr>
              <w:t>session</w:t>
            </w:r>
          </w:p>
        </w:tc>
      </w:tr>
      <w:tr w:rsidR="00B515A9" w:rsidRPr="00BB2BFE" w14:paraId="01A31844" w14:textId="77777777" w:rsidTr="004D2B9E">
        <w:trPr>
          <w:cantSplit/>
        </w:trPr>
        <w:tc>
          <w:tcPr>
            <w:tcW w:w="1134" w:type="dxa"/>
          </w:tcPr>
          <w:p w14:paraId="139BB944" w14:textId="77777777" w:rsidR="00B515A9" w:rsidRPr="00BB2BFE" w:rsidRDefault="00B515A9" w:rsidP="005C3624">
            <w:pPr>
              <w:pStyle w:val="TAL"/>
              <w:rPr>
                <w:sz w:val="16"/>
                <w:szCs w:val="16"/>
              </w:rPr>
            </w:pPr>
            <w:r w:rsidRPr="00BB2BFE">
              <w:rPr>
                <w:sz w:val="16"/>
                <w:szCs w:val="16"/>
              </w:rPr>
              <w:t>C02</w:t>
            </w:r>
          </w:p>
        </w:tc>
        <w:tc>
          <w:tcPr>
            <w:tcW w:w="5638" w:type="dxa"/>
          </w:tcPr>
          <w:p w14:paraId="581F1FD9" w14:textId="77777777" w:rsidR="00B515A9" w:rsidRPr="00BB2BFE" w:rsidRDefault="00B515A9" w:rsidP="005C3624">
            <w:pPr>
              <w:pStyle w:val="TAL"/>
              <w:rPr>
                <w:sz w:val="16"/>
                <w:szCs w:val="16"/>
              </w:rPr>
            </w:pPr>
            <w:r w:rsidRPr="00BB2BFE">
              <w:rPr>
                <w:sz w:val="16"/>
                <w:szCs w:val="16"/>
              </w:rPr>
              <w:t>Void</w:t>
            </w:r>
          </w:p>
        </w:tc>
        <w:tc>
          <w:tcPr>
            <w:tcW w:w="2978" w:type="dxa"/>
          </w:tcPr>
          <w:p w14:paraId="3D159FE0" w14:textId="77777777" w:rsidR="00B515A9" w:rsidRPr="00BB2BFE" w:rsidRDefault="00B515A9" w:rsidP="005C3624">
            <w:pPr>
              <w:pStyle w:val="TAL"/>
              <w:rPr>
                <w:sz w:val="16"/>
                <w:szCs w:val="16"/>
              </w:rPr>
            </w:pPr>
          </w:p>
        </w:tc>
      </w:tr>
      <w:tr w:rsidR="00B515A9" w:rsidRPr="00BB2BFE" w14:paraId="142677B3" w14:textId="77777777" w:rsidTr="004D2B9E">
        <w:trPr>
          <w:cantSplit/>
        </w:trPr>
        <w:tc>
          <w:tcPr>
            <w:tcW w:w="1134" w:type="dxa"/>
          </w:tcPr>
          <w:p w14:paraId="68E68B8B" w14:textId="77777777" w:rsidR="00B515A9" w:rsidRPr="00BB2BFE" w:rsidRDefault="00B515A9" w:rsidP="005C3624">
            <w:pPr>
              <w:pStyle w:val="TAL"/>
              <w:rPr>
                <w:sz w:val="16"/>
                <w:szCs w:val="16"/>
              </w:rPr>
            </w:pPr>
            <w:r w:rsidRPr="00BB2BFE">
              <w:rPr>
                <w:sz w:val="16"/>
                <w:szCs w:val="16"/>
              </w:rPr>
              <w:t>C03</w:t>
            </w:r>
          </w:p>
        </w:tc>
        <w:tc>
          <w:tcPr>
            <w:tcW w:w="5638" w:type="dxa"/>
          </w:tcPr>
          <w:p w14:paraId="6F843F17" w14:textId="77777777" w:rsidR="00B515A9" w:rsidRPr="00BB2BFE" w:rsidRDefault="00B515A9" w:rsidP="005C3624">
            <w:pPr>
              <w:pStyle w:val="TAL"/>
              <w:rPr>
                <w:sz w:val="16"/>
                <w:szCs w:val="16"/>
              </w:rPr>
            </w:pPr>
            <w:r w:rsidRPr="00BB2BFE">
              <w:rPr>
                <w:sz w:val="16"/>
                <w:szCs w:val="16"/>
              </w:rPr>
              <w:t>IF A.4/2B AND A.4/16 THEN R ELSE N/A (condition unused, see N</w:t>
            </w:r>
            <w:r w:rsidR="00D74C99" w:rsidRPr="00BB2BFE">
              <w:rPr>
                <w:sz w:val="16"/>
                <w:szCs w:val="16"/>
              </w:rPr>
              <w:t xml:space="preserve">OTE </w:t>
            </w:r>
            <w:r w:rsidRPr="00BB2BFE">
              <w:rPr>
                <w:sz w:val="16"/>
                <w:szCs w:val="16"/>
              </w:rPr>
              <w:t>1)</w:t>
            </w:r>
          </w:p>
        </w:tc>
        <w:tc>
          <w:tcPr>
            <w:tcW w:w="2978" w:type="dxa"/>
          </w:tcPr>
          <w:p w14:paraId="3F755ABA" w14:textId="77777777" w:rsidR="00B515A9" w:rsidRPr="00BB2BFE" w:rsidRDefault="00B515A9" w:rsidP="005C3624">
            <w:pPr>
              <w:pStyle w:val="TAL"/>
              <w:rPr>
                <w:sz w:val="16"/>
                <w:szCs w:val="16"/>
              </w:rPr>
            </w:pPr>
            <w:r w:rsidRPr="00BB2BFE">
              <w:rPr>
                <w:sz w:val="16"/>
                <w:szCs w:val="16"/>
              </w:rPr>
              <w:t xml:space="preserve">Initiating </w:t>
            </w:r>
            <w:r w:rsidR="00232D3B" w:rsidRPr="00BB2BFE">
              <w:rPr>
                <w:sz w:val="16"/>
                <w:szCs w:val="16"/>
              </w:rPr>
              <w:t xml:space="preserve">a </w:t>
            </w:r>
            <w:r w:rsidRPr="00BB2BFE">
              <w:rPr>
                <w:sz w:val="16"/>
                <w:szCs w:val="16"/>
              </w:rPr>
              <w:t xml:space="preserve">session </w:t>
            </w:r>
            <w:r w:rsidR="009F17EB" w:rsidRPr="00BB2BFE">
              <w:rPr>
                <w:sz w:val="16"/>
                <w:szCs w:val="16"/>
              </w:rPr>
              <w:t>and</w:t>
            </w:r>
            <w:r w:rsidRPr="00BB2BFE">
              <w:rPr>
                <w:sz w:val="16"/>
                <w:szCs w:val="16"/>
              </w:rPr>
              <w:t xml:space="preserve"> preconditions</w:t>
            </w:r>
          </w:p>
        </w:tc>
      </w:tr>
      <w:tr w:rsidR="00B515A9" w:rsidRPr="00BB2BFE" w14:paraId="419336F0" w14:textId="77777777" w:rsidTr="004D2B9E">
        <w:trPr>
          <w:cantSplit/>
        </w:trPr>
        <w:tc>
          <w:tcPr>
            <w:tcW w:w="1134" w:type="dxa"/>
          </w:tcPr>
          <w:p w14:paraId="22CAD79C" w14:textId="77777777" w:rsidR="00B515A9" w:rsidRPr="00BB2BFE" w:rsidRDefault="00B515A9" w:rsidP="005C3624">
            <w:pPr>
              <w:pStyle w:val="TAL"/>
              <w:rPr>
                <w:sz w:val="16"/>
                <w:szCs w:val="16"/>
              </w:rPr>
            </w:pPr>
            <w:r w:rsidRPr="00BB2BFE">
              <w:rPr>
                <w:sz w:val="16"/>
                <w:szCs w:val="16"/>
              </w:rPr>
              <w:t>C04</w:t>
            </w:r>
          </w:p>
        </w:tc>
        <w:tc>
          <w:tcPr>
            <w:tcW w:w="5638" w:type="dxa"/>
          </w:tcPr>
          <w:p w14:paraId="5ABE3D62" w14:textId="77777777" w:rsidR="00B515A9" w:rsidRPr="00BB2BFE" w:rsidRDefault="00B515A9" w:rsidP="005C3624">
            <w:pPr>
              <w:pStyle w:val="TAL"/>
              <w:rPr>
                <w:sz w:val="16"/>
                <w:szCs w:val="16"/>
              </w:rPr>
            </w:pPr>
            <w:r w:rsidRPr="00BB2BFE">
              <w:rPr>
                <w:sz w:val="16"/>
                <w:szCs w:val="16"/>
              </w:rPr>
              <w:t>IF A.12/4 THEN R ELSE N/A</w:t>
            </w:r>
          </w:p>
        </w:tc>
        <w:tc>
          <w:tcPr>
            <w:tcW w:w="2978" w:type="dxa"/>
          </w:tcPr>
          <w:p w14:paraId="4F45BDE7" w14:textId="77777777" w:rsidR="00B515A9" w:rsidRPr="00BB2BFE" w:rsidRDefault="00B515A9" w:rsidP="005C3624">
            <w:pPr>
              <w:pStyle w:val="TAL"/>
              <w:rPr>
                <w:sz w:val="16"/>
                <w:szCs w:val="16"/>
              </w:rPr>
            </w:pPr>
            <w:r w:rsidRPr="00BB2BFE">
              <w:rPr>
                <w:sz w:val="16"/>
                <w:szCs w:val="16"/>
              </w:rPr>
              <w:t>Dedicated PDP Context</w:t>
            </w:r>
          </w:p>
        </w:tc>
      </w:tr>
      <w:tr w:rsidR="00B515A9" w:rsidRPr="00BB2BFE" w14:paraId="2ED9204E" w14:textId="77777777" w:rsidTr="004D2B9E">
        <w:trPr>
          <w:cantSplit/>
        </w:trPr>
        <w:tc>
          <w:tcPr>
            <w:tcW w:w="1134" w:type="dxa"/>
          </w:tcPr>
          <w:p w14:paraId="47AF5DDE" w14:textId="77777777" w:rsidR="00B515A9" w:rsidRPr="00BB2BFE" w:rsidRDefault="00B515A9" w:rsidP="005C3624">
            <w:pPr>
              <w:pStyle w:val="TAL"/>
              <w:rPr>
                <w:sz w:val="16"/>
                <w:szCs w:val="16"/>
              </w:rPr>
            </w:pPr>
            <w:r w:rsidRPr="00BB2BFE">
              <w:rPr>
                <w:sz w:val="16"/>
                <w:szCs w:val="16"/>
              </w:rPr>
              <w:t>C05</w:t>
            </w:r>
          </w:p>
        </w:tc>
        <w:tc>
          <w:tcPr>
            <w:tcW w:w="5638" w:type="dxa"/>
          </w:tcPr>
          <w:p w14:paraId="2DB0EED5" w14:textId="77777777" w:rsidR="00B515A9" w:rsidRPr="00BB2BFE" w:rsidRDefault="00B515A9" w:rsidP="005C3624">
            <w:pPr>
              <w:pStyle w:val="TAL"/>
              <w:rPr>
                <w:sz w:val="16"/>
                <w:szCs w:val="16"/>
              </w:rPr>
            </w:pPr>
            <w:r w:rsidRPr="00BB2BFE">
              <w:rPr>
                <w:sz w:val="16"/>
                <w:szCs w:val="16"/>
              </w:rPr>
              <w:t>IF A.12/5 THEN R ELSE N/A</w:t>
            </w:r>
          </w:p>
        </w:tc>
        <w:tc>
          <w:tcPr>
            <w:tcW w:w="2978" w:type="dxa"/>
          </w:tcPr>
          <w:p w14:paraId="77C72B68" w14:textId="77777777" w:rsidR="00B515A9" w:rsidRPr="00BB2BFE" w:rsidRDefault="00B515A9" w:rsidP="005C3624">
            <w:pPr>
              <w:pStyle w:val="TAL"/>
              <w:rPr>
                <w:sz w:val="16"/>
                <w:szCs w:val="16"/>
              </w:rPr>
            </w:pPr>
            <w:r w:rsidRPr="00BB2BFE">
              <w:rPr>
                <w:sz w:val="16"/>
                <w:szCs w:val="16"/>
              </w:rPr>
              <w:t>P-CSCF Discovery via PCO</w:t>
            </w:r>
          </w:p>
        </w:tc>
      </w:tr>
      <w:tr w:rsidR="00B515A9" w:rsidRPr="00BB2BFE" w14:paraId="5F5E12CA" w14:textId="77777777" w:rsidTr="004D2B9E">
        <w:trPr>
          <w:cantSplit/>
        </w:trPr>
        <w:tc>
          <w:tcPr>
            <w:tcW w:w="1134" w:type="dxa"/>
          </w:tcPr>
          <w:p w14:paraId="5AB91CFC" w14:textId="77777777" w:rsidR="00B515A9" w:rsidRPr="00BB2BFE" w:rsidRDefault="00B515A9" w:rsidP="005C3624">
            <w:pPr>
              <w:pStyle w:val="TAL"/>
              <w:rPr>
                <w:sz w:val="16"/>
                <w:szCs w:val="16"/>
              </w:rPr>
            </w:pPr>
            <w:r w:rsidRPr="00BB2BFE">
              <w:rPr>
                <w:sz w:val="16"/>
                <w:szCs w:val="16"/>
              </w:rPr>
              <w:t>C06</w:t>
            </w:r>
          </w:p>
        </w:tc>
        <w:tc>
          <w:tcPr>
            <w:tcW w:w="5638" w:type="dxa"/>
          </w:tcPr>
          <w:p w14:paraId="0A99E8C9" w14:textId="77777777" w:rsidR="00B515A9" w:rsidRPr="00BB2BFE" w:rsidRDefault="00B515A9" w:rsidP="005C3624">
            <w:pPr>
              <w:pStyle w:val="TAL"/>
              <w:rPr>
                <w:sz w:val="16"/>
                <w:szCs w:val="16"/>
              </w:rPr>
            </w:pPr>
            <w:r w:rsidRPr="00BB2BFE">
              <w:rPr>
                <w:sz w:val="16"/>
                <w:szCs w:val="16"/>
              </w:rPr>
              <w:t>IF A.7/1 AND A.13/1 THEN R ELSE N/A</w:t>
            </w:r>
          </w:p>
        </w:tc>
        <w:tc>
          <w:tcPr>
            <w:tcW w:w="2978" w:type="dxa"/>
          </w:tcPr>
          <w:p w14:paraId="4D841673" w14:textId="77777777" w:rsidR="00B515A9" w:rsidRPr="00BB2BFE" w:rsidRDefault="00B515A9" w:rsidP="005C3624">
            <w:pPr>
              <w:pStyle w:val="TAL"/>
              <w:rPr>
                <w:sz w:val="16"/>
                <w:szCs w:val="16"/>
              </w:rPr>
            </w:pPr>
            <w:r w:rsidRPr="00BB2BFE">
              <w:rPr>
                <w:sz w:val="16"/>
                <w:szCs w:val="16"/>
              </w:rPr>
              <w:t xml:space="preserve">IPv4 </w:t>
            </w:r>
            <w:r w:rsidR="009F17EB" w:rsidRPr="00BB2BFE">
              <w:rPr>
                <w:sz w:val="16"/>
                <w:szCs w:val="16"/>
              </w:rPr>
              <w:t>and</w:t>
            </w:r>
            <w:r w:rsidRPr="00BB2BFE">
              <w:rPr>
                <w:sz w:val="16"/>
                <w:szCs w:val="16"/>
              </w:rPr>
              <w:t xml:space="preserve"> configured to initiate P-CSCF discovery via DHCPv4</w:t>
            </w:r>
          </w:p>
        </w:tc>
      </w:tr>
      <w:tr w:rsidR="00B515A9" w:rsidRPr="00BB2BFE" w14:paraId="1FDDA3A2" w14:textId="77777777" w:rsidTr="004D2B9E">
        <w:trPr>
          <w:cantSplit/>
        </w:trPr>
        <w:tc>
          <w:tcPr>
            <w:tcW w:w="1134" w:type="dxa"/>
          </w:tcPr>
          <w:p w14:paraId="3703C77E" w14:textId="77777777" w:rsidR="00B515A9" w:rsidRPr="00BB2BFE" w:rsidRDefault="00B515A9" w:rsidP="005C3624">
            <w:pPr>
              <w:pStyle w:val="TAL"/>
              <w:rPr>
                <w:sz w:val="16"/>
                <w:szCs w:val="16"/>
              </w:rPr>
            </w:pPr>
            <w:r w:rsidRPr="00BB2BFE">
              <w:rPr>
                <w:sz w:val="16"/>
                <w:szCs w:val="16"/>
              </w:rPr>
              <w:t>C07</w:t>
            </w:r>
          </w:p>
        </w:tc>
        <w:tc>
          <w:tcPr>
            <w:tcW w:w="5638" w:type="dxa"/>
          </w:tcPr>
          <w:p w14:paraId="27090D22" w14:textId="77777777" w:rsidR="00B515A9" w:rsidRPr="00BB2BFE" w:rsidRDefault="00B515A9" w:rsidP="005C3624">
            <w:pPr>
              <w:pStyle w:val="TAL"/>
              <w:rPr>
                <w:sz w:val="16"/>
                <w:szCs w:val="16"/>
              </w:rPr>
            </w:pPr>
            <w:r w:rsidRPr="00BB2BFE">
              <w:rPr>
                <w:sz w:val="16"/>
                <w:szCs w:val="16"/>
              </w:rPr>
              <w:t>IF A.7/1 AND A.12/8</w:t>
            </w:r>
            <w:r w:rsidR="00E4130E" w:rsidRPr="00BB2BFE">
              <w:rPr>
                <w:sz w:val="16"/>
                <w:szCs w:val="16"/>
              </w:rPr>
              <w:t xml:space="preserve"> </w:t>
            </w:r>
            <w:r w:rsidRPr="00BB2BFE">
              <w:rPr>
                <w:sz w:val="16"/>
                <w:szCs w:val="16"/>
              </w:rPr>
              <w:t>AND A.13/2 AND A.12/5 THEN R ELSE N/A</w:t>
            </w:r>
          </w:p>
        </w:tc>
        <w:tc>
          <w:tcPr>
            <w:tcW w:w="2978" w:type="dxa"/>
          </w:tcPr>
          <w:p w14:paraId="21499B75" w14:textId="77777777" w:rsidR="00B515A9" w:rsidRPr="00BB2BFE" w:rsidRDefault="00B515A9" w:rsidP="005C3624">
            <w:pPr>
              <w:pStyle w:val="TAL"/>
              <w:keepNext w:val="0"/>
              <w:keepLines w:val="0"/>
              <w:rPr>
                <w:sz w:val="16"/>
                <w:szCs w:val="16"/>
              </w:rPr>
            </w:pPr>
            <w:r w:rsidRPr="00BB2BFE">
              <w:rPr>
                <w:sz w:val="16"/>
                <w:szCs w:val="16"/>
              </w:rPr>
              <w:t xml:space="preserve">IPv4 </w:t>
            </w:r>
            <w:r w:rsidR="009F17EB" w:rsidRPr="00BB2BFE">
              <w:rPr>
                <w:sz w:val="16"/>
                <w:szCs w:val="16"/>
              </w:rPr>
              <w:t>and</w:t>
            </w:r>
            <w:r w:rsidRPr="00BB2BFE">
              <w:rPr>
                <w:sz w:val="16"/>
                <w:szCs w:val="16"/>
              </w:rPr>
              <w:t xml:space="preserve"> P-CSCF discovery via PCO </w:t>
            </w:r>
            <w:r w:rsidR="009F17EB" w:rsidRPr="00BB2BFE">
              <w:rPr>
                <w:sz w:val="16"/>
                <w:szCs w:val="16"/>
              </w:rPr>
              <w:t>and</w:t>
            </w:r>
            <w:r w:rsidRPr="00BB2BFE">
              <w:rPr>
                <w:sz w:val="16"/>
                <w:szCs w:val="16"/>
              </w:rPr>
              <w:t xml:space="preserve"> P-CSCF discovery via DHCPv4 </w:t>
            </w:r>
            <w:r w:rsidR="009F17EB" w:rsidRPr="00BB2BFE">
              <w:rPr>
                <w:sz w:val="16"/>
                <w:szCs w:val="16"/>
              </w:rPr>
              <w:t>and</w:t>
            </w:r>
            <w:r w:rsidRPr="00BB2BFE">
              <w:rPr>
                <w:sz w:val="16"/>
                <w:szCs w:val="16"/>
              </w:rPr>
              <w:t xml:space="preserve"> configured to initiate P-CSCF discovery via PCO</w:t>
            </w:r>
          </w:p>
        </w:tc>
      </w:tr>
      <w:tr w:rsidR="00B515A9" w:rsidRPr="00BB2BFE" w14:paraId="30B28B04" w14:textId="77777777" w:rsidTr="004D2B9E">
        <w:trPr>
          <w:cantSplit/>
        </w:trPr>
        <w:tc>
          <w:tcPr>
            <w:tcW w:w="1134" w:type="dxa"/>
          </w:tcPr>
          <w:p w14:paraId="14DB464F" w14:textId="77777777" w:rsidR="00B515A9" w:rsidRPr="00BB2BFE" w:rsidRDefault="00B515A9" w:rsidP="005C3624">
            <w:pPr>
              <w:pStyle w:val="TAL"/>
              <w:rPr>
                <w:sz w:val="16"/>
                <w:szCs w:val="16"/>
              </w:rPr>
            </w:pPr>
            <w:r w:rsidRPr="00BB2BFE">
              <w:rPr>
                <w:sz w:val="16"/>
                <w:szCs w:val="16"/>
              </w:rPr>
              <w:t>C08</w:t>
            </w:r>
          </w:p>
        </w:tc>
        <w:tc>
          <w:tcPr>
            <w:tcW w:w="5638" w:type="dxa"/>
          </w:tcPr>
          <w:p w14:paraId="3B2510FA" w14:textId="77777777" w:rsidR="00B515A9" w:rsidRPr="00BB2BFE" w:rsidRDefault="00B515A9" w:rsidP="005C3624">
            <w:pPr>
              <w:pStyle w:val="TAL"/>
              <w:rPr>
                <w:sz w:val="16"/>
                <w:szCs w:val="16"/>
              </w:rPr>
            </w:pPr>
            <w:r w:rsidRPr="00BB2BFE">
              <w:rPr>
                <w:sz w:val="16"/>
                <w:szCs w:val="16"/>
              </w:rPr>
              <w:t>IF A.12/7 THEN R ELSE N/A</w:t>
            </w:r>
          </w:p>
        </w:tc>
        <w:tc>
          <w:tcPr>
            <w:tcW w:w="2978" w:type="dxa"/>
          </w:tcPr>
          <w:p w14:paraId="18091D37" w14:textId="77777777" w:rsidR="00B515A9" w:rsidRPr="00BB2BFE" w:rsidRDefault="00B515A9" w:rsidP="005C3624">
            <w:pPr>
              <w:pStyle w:val="TAL"/>
              <w:rPr>
                <w:sz w:val="16"/>
                <w:szCs w:val="16"/>
              </w:rPr>
            </w:pPr>
            <w:r w:rsidRPr="00BB2BFE">
              <w:rPr>
                <w:sz w:val="16"/>
                <w:szCs w:val="16"/>
              </w:rPr>
              <w:t>Configured to initiate P-CSCF discovery via DHCPv6</w:t>
            </w:r>
          </w:p>
        </w:tc>
      </w:tr>
      <w:tr w:rsidR="00B515A9" w:rsidRPr="00BB2BFE" w14:paraId="6B4947C3" w14:textId="77777777" w:rsidTr="004D2B9E">
        <w:trPr>
          <w:cantSplit/>
        </w:trPr>
        <w:tc>
          <w:tcPr>
            <w:tcW w:w="1134" w:type="dxa"/>
          </w:tcPr>
          <w:p w14:paraId="4C8BEF98" w14:textId="77777777" w:rsidR="00B515A9" w:rsidRPr="00BB2BFE" w:rsidRDefault="00B515A9" w:rsidP="005C3624">
            <w:pPr>
              <w:pStyle w:val="TAL"/>
              <w:rPr>
                <w:sz w:val="16"/>
                <w:szCs w:val="16"/>
              </w:rPr>
            </w:pPr>
            <w:r w:rsidRPr="00BB2BFE">
              <w:rPr>
                <w:sz w:val="16"/>
                <w:szCs w:val="16"/>
              </w:rPr>
              <w:t>C09</w:t>
            </w:r>
          </w:p>
        </w:tc>
        <w:tc>
          <w:tcPr>
            <w:tcW w:w="5638" w:type="dxa"/>
          </w:tcPr>
          <w:p w14:paraId="2F737D93" w14:textId="77777777" w:rsidR="00B515A9" w:rsidRPr="00BB2BFE" w:rsidRDefault="00B515A9" w:rsidP="005C3624">
            <w:pPr>
              <w:pStyle w:val="TAL"/>
              <w:rPr>
                <w:sz w:val="16"/>
                <w:szCs w:val="16"/>
              </w:rPr>
            </w:pPr>
            <w:r w:rsidRPr="00BB2BFE">
              <w:rPr>
                <w:sz w:val="16"/>
                <w:szCs w:val="16"/>
              </w:rPr>
              <w:t>IF A.12/8 AND A.12/10 AND A.12/5 THEN R ELSE N/A</w:t>
            </w:r>
          </w:p>
        </w:tc>
        <w:tc>
          <w:tcPr>
            <w:tcW w:w="2978" w:type="dxa"/>
          </w:tcPr>
          <w:p w14:paraId="7CA544B1" w14:textId="77777777" w:rsidR="00B515A9" w:rsidRPr="00BB2BFE" w:rsidRDefault="00B515A9" w:rsidP="005C3624">
            <w:pPr>
              <w:pStyle w:val="TAL"/>
              <w:rPr>
                <w:sz w:val="16"/>
                <w:szCs w:val="16"/>
              </w:rPr>
            </w:pPr>
            <w:r w:rsidRPr="00BB2BFE">
              <w:rPr>
                <w:sz w:val="16"/>
                <w:szCs w:val="16"/>
              </w:rPr>
              <w:t xml:space="preserve">P-CSCF Discovery via PCO </w:t>
            </w:r>
            <w:r w:rsidR="009F17EB" w:rsidRPr="00BB2BFE">
              <w:rPr>
                <w:sz w:val="16"/>
                <w:szCs w:val="16"/>
              </w:rPr>
              <w:t>and</w:t>
            </w:r>
            <w:r w:rsidRPr="00BB2BFE">
              <w:rPr>
                <w:sz w:val="16"/>
                <w:szCs w:val="16"/>
              </w:rPr>
              <w:t xml:space="preserve"> P-CSCF discovery via DHCPv6 </w:t>
            </w:r>
            <w:r w:rsidR="009F17EB" w:rsidRPr="00BB2BFE">
              <w:rPr>
                <w:sz w:val="16"/>
                <w:szCs w:val="16"/>
              </w:rPr>
              <w:t>and</w:t>
            </w:r>
            <w:r w:rsidRPr="00BB2BFE">
              <w:rPr>
                <w:sz w:val="16"/>
                <w:szCs w:val="16"/>
              </w:rPr>
              <w:t xml:space="preserve"> configured to initiate P-CSCF discovery via PCO</w:t>
            </w:r>
          </w:p>
        </w:tc>
      </w:tr>
      <w:tr w:rsidR="00B515A9" w:rsidRPr="00BB2BFE" w14:paraId="59C52B16" w14:textId="77777777" w:rsidTr="004D2B9E">
        <w:trPr>
          <w:cantSplit/>
        </w:trPr>
        <w:tc>
          <w:tcPr>
            <w:tcW w:w="1134" w:type="dxa"/>
          </w:tcPr>
          <w:p w14:paraId="755301A4" w14:textId="77777777" w:rsidR="00B515A9" w:rsidRPr="00BB2BFE" w:rsidRDefault="00B515A9" w:rsidP="005C3624">
            <w:pPr>
              <w:pStyle w:val="TAL"/>
              <w:rPr>
                <w:sz w:val="16"/>
                <w:szCs w:val="16"/>
              </w:rPr>
            </w:pPr>
            <w:r w:rsidRPr="00BB2BFE">
              <w:rPr>
                <w:sz w:val="16"/>
                <w:szCs w:val="16"/>
              </w:rPr>
              <w:t>C10</w:t>
            </w:r>
          </w:p>
        </w:tc>
        <w:tc>
          <w:tcPr>
            <w:tcW w:w="5638" w:type="dxa"/>
          </w:tcPr>
          <w:p w14:paraId="0C72EFE3" w14:textId="77777777" w:rsidR="00B515A9" w:rsidRPr="00BB2BFE" w:rsidRDefault="00B515A9" w:rsidP="005C3624">
            <w:pPr>
              <w:pStyle w:val="TAL"/>
              <w:rPr>
                <w:sz w:val="16"/>
                <w:szCs w:val="16"/>
              </w:rPr>
            </w:pPr>
            <w:r w:rsidRPr="00BB2BFE">
              <w:rPr>
                <w:sz w:val="16"/>
                <w:szCs w:val="16"/>
              </w:rPr>
              <w:t>IF A.12/8 AND A.12/10 AND A.12/7 THEN R ELSE N/A</w:t>
            </w:r>
          </w:p>
        </w:tc>
        <w:tc>
          <w:tcPr>
            <w:tcW w:w="2978" w:type="dxa"/>
          </w:tcPr>
          <w:p w14:paraId="30697BF5" w14:textId="77777777" w:rsidR="00B515A9" w:rsidRPr="00BB2BFE" w:rsidRDefault="00B515A9" w:rsidP="005C3624">
            <w:pPr>
              <w:pStyle w:val="TAL"/>
              <w:rPr>
                <w:sz w:val="16"/>
                <w:szCs w:val="16"/>
              </w:rPr>
            </w:pPr>
            <w:r w:rsidRPr="00BB2BFE">
              <w:rPr>
                <w:sz w:val="16"/>
                <w:szCs w:val="16"/>
              </w:rPr>
              <w:t xml:space="preserve">P-CSCF Discovery via PCO </w:t>
            </w:r>
            <w:r w:rsidR="009F17EB" w:rsidRPr="00BB2BFE">
              <w:rPr>
                <w:sz w:val="16"/>
                <w:szCs w:val="16"/>
              </w:rPr>
              <w:t>and</w:t>
            </w:r>
            <w:r w:rsidRPr="00BB2BFE">
              <w:rPr>
                <w:sz w:val="16"/>
                <w:szCs w:val="16"/>
              </w:rPr>
              <w:t xml:space="preserve"> P-CSCF discovery via DHCPv6 </w:t>
            </w:r>
            <w:r w:rsidR="009F17EB" w:rsidRPr="00BB2BFE">
              <w:rPr>
                <w:sz w:val="16"/>
                <w:szCs w:val="16"/>
              </w:rPr>
              <w:t>and</w:t>
            </w:r>
            <w:r w:rsidRPr="00BB2BFE">
              <w:rPr>
                <w:sz w:val="16"/>
                <w:szCs w:val="16"/>
              </w:rPr>
              <w:t xml:space="preserve"> configured to initiate P-CSCF discovery via DHCPv6</w:t>
            </w:r>
          </w:p>
        </w:tc>
      </w:tr>
      <w:tr w:rsidR="00B515A9" w:rsidRPr="00BB2BFE" w14:paraId="42044CE8" w14:textId="77777777" w:rsidTr="004D2B9E">
        <w:trPr>
          <w:cantSplit/>
        </w:trPr>
        <w:tc>
          <w:tcPr>
            <w:tcW w:w="1134" w:type="dxa"/>
          </w:tcPr>
          <w:p w14:paraId="7C12D6F6" w14:textId="77777777" w:rsidR="00B515A9" w:rsidRPr="00BB2BFE" w:rsidRDefault="00B515A9" w:rsidP="005C3624">
            <w:pPr>
              <w:pStyle w:val="TAL"/>
              <w:rPr>
                <w:sz w:val="16"/>
                <w:szCs w:val="16"/>
              </w:rPr>
            </w:pPr>
            <w:r w:rsidRPr="00BB2BFE">
              <w:rPr>
                <w:sz w:val="16"/>
                <w:szCs w:val="16"/>
              </w:rPr>
              <w:t>C11</w:t>
            </w:r>
          </w:p>
        </w:tc>
        <w:tc>
          <w:tcPr>
            <w:tcW w:w="5638" w:type="dxa"/>
          </w:tcPr>
          <w:p w14:paraId="79CD91C0" w14:textId="77777777" w:rsidR="00B515A9" w:rsidRPr="00BB2BFE" w:rsidRDefault="00C12B1E" w:rsidP="005C3624">
            <w:pPr>
              <w:pStyle w:val="TAL"/>
              <w:rPr>
                <w:sz w:val="16"/>
                <w:szCs w:val="16"/>
              </w:rPr>
            </w:pPr>
            <w:r w:rsidRPr="00BB2BFE">
              <w:rPr>
                <w:sz w:val="16"/>
                <w:szCs w:val="16"/>
              </w:rPr>
              <w:t>Void</w:t>
            </w:r>
          </w:p>
        </w:tc>
        <w:tc>
          <w:tcPr>
            <w:tcW w:w="2978" w:type="dxa"/>
          </w:tcPr>
          <w:p w14:paraId="5E5D72A7" w14:textId="77777777" w:rsidR="00B515A9" w:rsidRPr="00BB2BFE" w:rsidRDefault="00B515A9" w:rsidP="005C3624">
            <w:pPr>
              <w:pStyle w:val="TAL"/>
              <w:rPr>
                <w:sz w:val="16"/>
                <w:szCs w:val="16"/>
              </w:rPr>
            </w:pPr>
          </w:p>
        </w:tc>
      </w:tr>
      <w:tr w:rsidR="00B515A9" w:rsidRPr="00BB2BFE" w14:paraId="552A5CA3" w14:textId="77777777" w:rsidTr="004D2B9E">
        <w:trPr>
          <w:cantSplit/>
        </w:trPr>
        <w:tc>
          <w:tcPr>
            <w:tcW w:w="1134" w:type="dxa"/>
          </w:tcPr>
          <w:p w14:paraId="3A072AC3" w14:textId="77777777" w:rsidR="00B515A9" w:rsidRPr="00BB2BFE" w:rsidRDefault="00B515A9" w:rsidP="005C3624">
            <w:pPr>
              <w:pStyle w:val="TAL"/>
              <w:rPr>
                <w:sz w:val="16"/>
                <w:szCs w:val="16"/>
              </w:rPr>
            </w:pPr>
            <w:r w:rsidRPr="00BB2BFE">
              <w:rPr>
                <w:sz w:val="16"/>
                <w:szCs w:val="16"/>
              </w:rPr>
              <w:t>C12</w:t>
            </w:r>
          </w:p>
        </w:tc>
        <w:tc>
          <w:tcPr>
            <w:tcW w:w="5638" w:type="dxa"/>
          </w:tcPr>
          <w:p w14:paraId="40004372" w14:textId="77777777" w:rsidR="00B515A9" w:rsidRPr="00BB2BFE" w:rsidRDefault="009F17EB" w:rsidP="005C3624">
            <w:pPr>
              <w:pStyle w:val="TAL"/>
              <w:rPr>
                <w:sz w:val="16"/>
                <w:szCs w:val="16"/>
              </w:rPr>
            </w:pPr>
            <w:r w:rsidRPr="00BB2BFE">
              <w:rPr>
                <w:sz w:val="16"/>
                <w:szCs w:val="16"/>
              </w:rPr>
              <w:t>Void</w:t>
            </w:r>
          </w:p>
        </w:tc>
        <w:tc>
          <w:tcPr>
            <w:tcW w:w="2978" w:type="dxa"/>
          </w:tcPr>
          <w:p w14:paraId="652846A0" w14:textId="77777777" w:rsidR="00B515A9" w:rsidRPr="00BB2BFE" w:rsidRDefault="00B515A9" w:rsidP="005C3624">
            <w:pPr>
              <w:pStyle w:val="TAL"/>
              <w:rPr>
                <w:sz w:val="16"/>
                <w:szCs w:val="16"/>
              </w:rPr>
            </w:pPr>
          </w:p>
        </w:tc>
      </w:tr>
      <w:tr w:rsidR="00B515A9" w:rsidRPr="00BB2BFE" w14:paraId="426A09B6" w14:textId="77777777" w:rsidTr="004D2B9E">
        <w:trPr>
          <w:cantSplit/>
        </w:trPr>
        <w:tc>
          <w:tcPr>
            <w:tcW w:w="1134" w:type="dxa"/>
          </w:tcPr>
          <w:p w14:paraId="5530C45D" w14:textId="77777777" w:rsidR="00B515A9" w:rsidRPr="00BB2BFE" w:rsidRDefault="00B515A9" w:rsidP="005C3624">
            <w:pPr>
              <w:pStyle w:val="TAL"/>
              <w:rPr>
                <w:sz w:val="16"/>
                <w:szCs w:val="16"/>
              </w:rPr>
            </w:pPr>
            <w:r w:rsidRPr="00BB2BFE">
              <w:rPr>
                <w:sz w:val="16"/>
                <w:szCs w:val="16"/>
              </w:rPr>
              <w:t>C13</w:t>
            </w:r>
          </w:p>
        </w:tc>
        <w:tc>
          <w:tcPr>
            <w:tcW w:w="5638" w:type="dxa"/>
          </w:tcPr>
          <w:p w14:paraId="4AE9F3E2" w14:textId="77777777" w:rsidR="00B515A9" w:rsidRPr="00BB2BFE" w:rsidRDefault="00C12B1E" w:rsidP="005C3624">
            <w:pPr>
              <w:pStyle w:val="TAL"/>
              <w:rPr>
                <w:sz w:val="16"/>
                <w:szCs w:val="16"/>
              </w:rPr>
            </w:pPr>
            <w:r w:rsidRPr="00BB2BFE">
              <w:rPr>
                <w:sz w:val="16"/>
                <w:szCs w:val="16"/>
              </w:rPr>
              <w:t>Void</w:t>
            </w:r>
          </w:p>
        </w:tc>
        <w:tc>
          <w:tcPr>
            <w:tcW w:w="2978" w:type="dxa"/>
          </w:tcPr>
          <w:p w14:paraId="0C3E059D" w14:textId="77777777" w:rsidR="00B515A9" w:rsidRPr="00BB2BFE" w:rsidRDefault="00B515A9" w:rsidP="005C3624">
            <w:pPr>
              <w:pStyle w:val="TAL"/>
              <w:rPr>
                <w:sz w:val="16"/>
                <w:szCs w:val="16"/>
              </w:rPr>
            </w:pPr>
          </w:p>
        </w:tc>
      </w:tr>
      <w:tr w:rsidR="00B515A9" w:rsidRPr="00BB2BFE" w14:paraId="5E5818A9" w14:textId="77777777" w:rsidTr="004D2B9E">
        <w:trPr>
          <w:cantSplit/>
        </w:trPr>
        <w:tc>
          <w:tcPr>
            <w:tcW w:w="1134" w:type="dxa"/>
          </w:tcPr>
          <w:p w14:paraId="7903755D" w14:textId="77777777" w:rsidR="00B515A9" w:rsidRPr="00BB2BFE" w:rsidRDefault="00B515A9" w:rsidP="005C3624">
            <w:pPr>
              <w:pStyle w:val="TAL"/>
              <w:rPr>
                <w:sz w:val="16"/>
                <w:szCs w:val="16"/>
              </w:rPr>
            </w:pPr>
            <w:r w:rsidRPr="00BB2BFE">
              <w:rPr>
                <w:sz w:val="16"/>
                <w:szCs w:val="16"/>
              </w:rPr>
              <w:t>C14</w:t>
            </w:r>
          </w:p>
        </w:tc>
        <w:tc>
          <w:tcPr>
            <w:tcW w:w="5638" w:type="dxa"/>
          </w:tcPr>
          <w:p w14:paraId="14BA605B" w14:textId="77777777" w:rsidR="00B515A9" w:rsidRPr="00BB2BFE" w:rsidRDefault="00B515A9" w:rsidP="005C3624">
            <w:pPr>
              <w:pStyle w:val="TAL"/>
              <w:rPr>
                <w:sz w:val="16"/>
                <w:szCs w:val="16"/>
              </w:rPr>
            </w:pPr>
            <w:r w:rsidRPr="00BB2BFE">
              <w:rPr>
                <w:sz w:val="16"/>
                <w:szCs w:val="16"/>
              </w:rPr>
              <w:t>Void</w:t>
            </w:r>
          </w:p>
        </w:tc>
        <w:tc>
          <w:tcPr>
            <w:tcW w:w="2978" w:type="dxa"/>
          </w:tcPr>
          <w:p w14:paraId="4D0F485E" w14:textId="77777777" w:rsidR="00B515A9" w:rsidRPr="00BB2BFE" w:rsidRDefault="00B515A9" w:rsidP="005C3624">
            <w:pPr>
              <w:pStyle w:val="TAL"/>
              <w:rPr>
                <w:sz w:val="16"/>
                <w:szCs w:val="16"/>
              </w:rPr>
            </w:pPr>
          </w:p>
        </w:tc>
      </w:tr>
      <w:tr w:rsidR="00B515A9" w:rsidRPr="00BB2BFE" w14:paraId="09B40151" w14:textId="77777777" w:rsidTr="004D2B9E">
        <w:trPr>
          <w:cantSplit/>
        </w:trPr>
        <w:tc>
          <w:tcPr>
            <w:tcW w:w="1134" w:type="dxa"/>
          </w:tcPr>
          <w:p w14:paraId="74B6F56A" w14:textId="77777777" w:rsidR="00B515A9" w:rsidRPr="00BB2BFE" w:rsidRDefault="00B515A9" w:rsidP="005C3624">
            <w:pPr>
              <w:pStyle w:val="TAL"/>
              <w:rPr>
                <w:sz w:val="16"/>
                <w:szCs w:val="16"/>
              </w:rPr>
            </w:pPr>
            <w:r w:rsidRPr="00BB2BFE">
              <w:rPr>
                <w:sz w:val="16"/>
                <w:szCs w:val="16"/>
              </w:rPr>
              <w:t>C15</w:t>
            </w:r>
          </w:p>
        </w:tc>
        <w:tc>
          <w:tcPr>
            <w:tcW w:w="5638" w:type="dxa"/>
          </w:tcPr>
          <w:p w14:paraId="29F1E489" w14:textId="77777777" w:rsidR="00B515A9" w:rsidRPr="00BB2BFE" w:rsidRDefault="00B515A9" w:rsidP="005C3624">
            <w:pPr>
              <w:pStyle w:val="TAL"/>
              <w:rPr>
                <w:sz w:val="16"/>
                <w:szCs w:val="16"/>
              </w:rPr>
            </w:pPr>
            <w:r w:rsidRPr="00BB2BFE">
              <w:rPr>
                <w:sz w:val="16"/>
                <w:szCs w:val="16"/>
              </w:rPr>
              <w:t>Void</w:t>
            </w:r>
          </w:p>
        </w:tc>
        <w:tc>
          <w:tcPr>
            <w:tcW w:w="2978" w:type="dxa"/>
          </w:tcPr>
          <w:p w14:paraId="3FD92D84" w14:textId="77777777" w:rsidR="00B515A9" w:rsidRPr="00BB2BFE" w:rsidRDefault="00B515A9" w:rsidP="005C3624">
            <w:pPr>
              <w:pStyle w:val="TAL"/>
              <w:rPr>
                <w:sz w:val="16"/>
                <w:szCs w:val="16"/>
              </w:rPr>
            </w:pPr>
          </w:p>
        </w:tc>
      </w:tr>
      <w:tr w:rsidR="00B515A9" w:rsidRPr="00BB2BFE" w14:paraId="7DB4EC87" w14:textId="77777777" w:rsidTr="004D2B9E">
        <w:trPr>
          <w:cantSplit/>
        </w:trPr>
        <w:tc>
          <w:tcPr>
            <w:tcW w:w="1134" w:type="dxa"/>
          </w:tcPr>
          <w:p w14:paraId="59A3242A" w14:textId="77777777" w:rsidR="00B515A9" w:rsidRPr="00BB2BFE" w:rsidRDefault="00B515A9" w:rsidP="005C3624">
            <w:pPr>
              <w:pStyle w:val="TAL"/>
              <w:rPr>
                <w:sz w:val="16"/>
                <w:szCs w:val="16"/>
              </w:rPr>
            </w:pPr>
            <w:r w:rsidRPr="00BB2BFE">
              <w:rPr>
                <w:sz w:val="16"/>
                <w:szCs w:val="16"/>
              </w:rPr>
              <w:t>C16</w:t>
            </w:r>
          </w:p>
        </w:tc>
        <w:tc>
          <w:tcPr>
            <w:tcW w:w="5638" w:type="dxa"/>
          </w:tcPr>
          <w:p w14:paraId="62AF51BF" w14:textId="77777777" w:rsidR="00B515A9" w:rsidRPr="00BB2BFE" w:rsidRDefault="00B515A9" w:rsidP="005C3624">
            <w:pPr>
              <w:pStyle w:val="TAL"/>
              <w:rPr>
                <w:sz w:val="16"/>
                <w:szCs w:val="16"/>
              </w:rPr>
            </w:pPr>
            <w:r w:rsidRPr="00BB2BFE">
              <w:rPr>
                <w:sz w:val="16"/>
                <w:szCs w:val="16"/>
              </w:rPr>
              <w:t>Void</w:t>
            </w:r>
          </w:p>
        </w:tc>
        <w:tc>
          <w:tcPr>
            <w:tcW w:w="2978" w:type="dxa"/>
          </w:tcPr>
          <w:p w14:paraId="7ADFFB34" w14:textId="77777777" w:rsidR="00B515A9" w:rsidRPr="00BB2BFE" w:rsidRDefault="00B515A9" w:rsidP="005C3624">
            <w:pPr>
              <w:pStyle w:val="TAL"/>
              <w:rPr>
                <w:sz w:val="16"/>
                <w:szCs w:val="16"/>
              </w:rPr>
            </w:pPr>
          </w:p>
        </w:tc>
      </w:tr>
      <w:tr w:rsidR="00B515A9" w:rsidRPr="00BB2BFE" w:rsidDel="00E401E4" w14:paraId="65DAE8CC" w14:textId="77777777" w:rsidTr="004D2B9E">
        <w:trPr>
          <w:cantSplit/>
        </w:trPr>
        <w:tc>
          <w:tcPr>
            <w:tcW w:w="1134" w:type="dxa"/>
          </w:tcPr>
          <w:p w14:paraId="20E2F3F3" w14:textId="77777777" w:rsidR="00B515A9" w:rsidRPr="00BB2BFE" w:rsidRDefault="00B515A9" w:rsidP="005C3624">
            <w:pPr>
              <w:pStyle w:val="TAL"/>
              <w:rPr>
                <w:sz w:val="16"/>
                <w:szCs w:val="16"/>
              </w:rPr>
            </w:pPr>
            <w:r w:rsidRPr="00BB2BFE">
              <w:rPr>
                <w:sz w:val="16"/>
                <w:szCs w:val="16"/>
              </w:rPr>
              <w:t>C17</w:t>
            </w:r>
          </w:p>
        </w:tc>
        <w:tc>
          <w:tcPr>
            <w:tcW w:w="5638" w:type="dxa"/>
          </w:tcPr>
          <w:p w14:paraId="3DB58353" w14:textId="77777777" w:rsidR="00B515A9" w:rsidRPr="00BB2BFE" w:rsidRDefault="00B515A9" w:rsidP="005C3624">
            <w:pPr>
              <w:pStyle w:val="TAL"/>
              <w:rPr>
                <w:sz w:val="16"/>
                <w:szCs w:val="16"/>
              </w:rPr>
            </w:pPr>
            <w:r w:rsidRPr="00BB2BFE">
              <w:rPr>
                <w:sz w:val="16"/>
                <w:szCs w:val="16"/>
              </w:rPr>
              <w:t xml:space="preserve">IF A.6a/2 </w:t>
            </w:r>
            <w:r w:rsidR="009F17EB" w:rsidRPr="00BB2BFE">
              <w:rPr>
                <w:sz w:val="16"/>
                <w:szCs w:val="16"/>
              </w:rPr>
              <w:t xml:space="preserve">AND A.18/1 AND NOT [73] A.4.3.2-2A/1 </w:t>
            </w:r>
            <w:r w:rsidRPr="00BB2BFE">
              <w:rPr>
                <w:sz w:val="16"/>
                <w:szCs w:val="16"/>
              </w:rPr>
              <w:t>THEN R ELSE N/A</w:t>
            </w:r>
          </w:p>
        </w:tc>
        <w:tc>
          <w:tcPr>
            <w:tcW w:w="2978" w:type="dxa"/>
          </w:tcPr>
          <w:p w14:paraId="777BDD04" w14:textId="77777777" w:rsidR="00B515A9" w:rsidRPr="00BB2BFE" w:rsidDel="00E401E4" w:rsidRDefault="00B515A9" w:rsidP="005C3624">
            <w:pPr>
              <w:pStyle w:val="TAL"/>
              <w:rPr>
                <w:sz w:val="16"/>
                <w:szCs w:val="16"/>
              </w:rPr>
            </w:pPr>
            <w:r w:rsidRPr="00BB2BFE">
              <w:rPr>
                <w:sz w:val="16"/>
                <w:szCs w:val="16"/>
              </w:rPr>
              <w:t>IMS security</w:t>
            </w:r>
            <w:r w:rsidR="009F17EB" w:rsidRPr="00BB2BFE">
              <w:rPr>
                <w:sz w:val="16"/>
                <w:szCs w:val="16"/>
              </w:rPr>
              <w:t xml:space="preserve"> and E-UTRA and not UE category M1</w:t>
            </w:r>
          </w:p>
        </w:tc>
      </w:tr>
      <w:tr w:rsidR="00B515A9" w:rsidRPr="00BB2BFE" w14:paraId="650A3E50" w14:textId="77777777" w:rsidTr="004D2B9E">
        <w:trPr>
          <w:cantSplit/>
        </w:trPr>
        <w:tc>
          <w:tcPr>
            <w:tcW w:w="1134" w:type="dxa"/>
          </w:tcPr>
          <w:p w14:paraId="1A21CE2D" w14:textId="77777777" w:rsidR="00B515A9" w:rsidRPr="00BB2BFE" w:rsidRDefault="00B515A9" w:rsidP="005C3624">
            <w:pPr>
              <w:pStyle w:val="TAL"/>
              <w:rPr>
                <w:sz w:val="16"/>
                <w:szCs w:val="16"/>
              </w:rPr>
            </w:pPr>
            <w:r w:rsidRPr="00BB2BFE">
              <w:rPr>
                <w:sz w:val="16"/>
                <w:szCs w:val="16"/>
              </w:rPr>
              <w:t>C18</w:t>
            </w:r>
          </w:p>
        </w:tc>
        <w:tc>
          <w:tcPr>
            <w:tcW w:w="5638" w:type="dxa"/>
          </w:tcPr>
          <w:p w14:paraId="1DEF55B0" w14:textId="77777777" w:rsidR="00B515A9" w:rsidRPr="00BB2BFE" w:rsidRDefault="00B515A9" w:rsidP="005C3624">
            <w:pPr>
              <w:pStyle w:val="TAL"/>
              <w:rPr>
                <w:sz w:val="16"/>
                <w:szCs w:val="16"/>
              </w:rPr>
            </w:pPr>
            <w:r w:rsidRPr="00BB2BFE">
              <w:rPr>
                <w:sz w:val="16"/>
                <w:szCs w:val="16"/>
              </w:rPr>
              <w:t xml:space="preserve">IF A.6a/1 AND NOT A.6a/2 </w:t>
            </w:r>
            <w:r w:rsidR="009F17EB" w:rsidRPr="00BB2BFE">
              <w:rPr>
                <w:sz w:val="16"/>
                <w:szCs w:val="16"/>
              </w:rPr>
              <w:t xml:space="preserve">AND A.18/1 AND NOT [73] A.4.3.2-2A/1 </w:t>
            </w:r>
            <w:r w:rsidRPr="00BB2BFE">
              <w:rPr>
                <w:sz w:val="16"/>
                <w:szCs w:val="16"/>
              </w:rPr>
              <w:t>THEN R ELSE N/A</w:t>
            </w:r>
          </w:p>
        </w:tc>
        <w:tc>
          <w:tcPr>
            <w:tcW w:w="2978" w:type="dxa"/>
          </w:tcPr>
          <w:p w14:paraId="01B70367" w14:textId="77777777" w:rsidR="00B515A9" w:rsidRPr="00BB2BFE" w:rsidRDefault="00B515A9" w:rsidP="005C3624">
            <w:pPr>
              <w:pStyle w:val="TAL"/>
              <w:rPr>
                <w:sz w:val="16"/>
                <w:szCs w:val="16"/>
              </w:rPr>
            </w:pPr>
            <w:r w:rsidRPr="00BB2BFE">
              <w:rPr>
                <w:sz w:val="16"/>
                <w:szCs w:val="16"/>
              </w:rPr>
              <w:t xml:space="preserve">GIBA </w:t>
            </w:r>
            <w:r w:rsidR="009F17EB" w:rsidRPr="00BB2BFE">
              <w:rPr>
                <w:sz w:val="16"/>
                <w:szCs w:val="16"/>
              </w:rPr>
              <w:t>and</w:t>
            </w:r>
            <w:r w:rsidRPr="00BB2BFE">
              <w:rPr>
                <w:sz w:val="16"/>
                <w:szCs w:val="16"/>
              </w:rPr>
              <w:t xml:space="preserve"> </w:t>
            </w:r>
            <w:r w:rsidR="009F17EB" w:rsidRPr="00BB2BFE">
              <w:rPr>
                <w:sz w:val="16"/>
                <w:szCs w:val="16"/>
              </w:rPr>
              <w:t>not</w:t>
            </w:r>
            <w:r w:rsidRPr="00BB2BFE">
              <w:rPr>
                <w:sz w:val="16"/>
                <w:szCs w:val="16"/>
              </w:rPr>
              <w:t xml:space="preserve"> IMS security</w:t>
            </w:r>
            <w:r w:rsidR="009F17EB" w:rsidRPr="00BB2BFE">
              <w:rPr>
                <w:sz w:val="16"/>
                <w:szCs w:val="16"/>
              </w:rPr>
              <w:t xml:space="preserve"> and E-UTRA and not UE category M1</w:t>
            </w:r>
          </w:p>
        </w:tc>
      </w:tr>
      <w:tr w:rsidR="00B515A9" w:rsidRPr="00BB2BFE" w14:paraId="279B54DC" w14:textId="77777777" w:rsidTr="004D2B9E">
        <w:trPr>
          <w:cantSplit/>
        </w:trPr>
        <w:tc>
          <w:tcPr>
            <w:tcW w:w="1134" w:type="dxa"/>
          </w:tcPr>
          <w:p w14:paraId="5505703C" w14:textId="77777777" w:rsidR="00B515A9" w:rsidRPr="00BB2BFE" w:rsidRDefault="00B515A9" w:rsidP="005C3624">
            <w:pPr>
              <w:pStyle w:val="TAL"/>
              <w:rPr>
                <w:sz w:val="16"/>
                <w:szCs w:val="16"/>
              </w:rPr>
            </w:pPr>
            <w:r w:rsidRPr="00BB2BFE">
              <w:rPr>
                <w:sz w:val="16"/>
                <w:szCs w:val="16"/>
              </w:rPr>
              <w:t>C19</w:t>
            </w:r>
          </w:p>
        </w:tc>
        <w:tc>
          <w:tcPr>
            <w:tcW w:w="5638" w:type="dxa"/>
          </w:tcPr>
          <w:p w14:paraId="4CAF913A" w14:textId="77777777" w:rsidR="00B515A9" w:rsidRPr="00BB2BFE" w:rsidRDefault="00B515A9" w:rsidP="005C3624">
            <w:pPr>
              <w:pStyle w:val="TAL"/>
              <w:rPr>
                <w:sz w:val="16"/>
                <w:szCs w:val="16"/>
              </w:rPr>
            </w:pPr>
            <w:r w:rsidRPr="00BB2BFE">
              <w:rPr>
                <w:sz w:val="16"/>
                <w:szCs w:val="16"/>
              </w:rPr>
              <w:t>IF A.6a/2 AND A.6a/1 THEN R ELSE N/A</w:t>
            </w:r>
          </w:p>
        </w:tc>
        <w:tc>
          <w:tcPr>
            <w:tcW w:w="2978" w:type="dxa"/>
          </w:tcPr>
          <w:p w14:paraId="06633956" w14:textId="77777777" w:rsidR="00B515A9" w:rsidRPr="00BB2BFE" w:rsidRDefault="00B515A9" w:rsidP="005C3624">
            <w:pPr>
              <w:pStyle w:val="TAL"/>
              <w:rPr>
                <w:sz w:val="16"/>
                <w:szCs w:val="16"/>
              </w:rPr>
            </w:pPr>
            <w:r w:rsidRPr="00BB2BFE">
              <w:rPr>
                <w:sz w:val="16"/>
                <w:szCs w:val="16"/>
              </w:rPr>
              <w:t xml:space="preserve">IMS security </w:t>
            </w:r>
            <w:r w:rsidR="009F17EB" w:rsidRPr="00BB2BFE">
              <w:rPr>
                <w:sz w:val="16"/>
                <w:szCs w:val="16"/>
              </w:rPr>
              <w:t>and</w:t>
            </w:r>
            <w:r w:rsidRPr="00BB2BFE">
              <w:rPr>
                <w:sz w:val="16"/>
                <w:szCs w:val="16"/>
              </w:rPr>
              <w:t xml:space="preserve"> GIBA</w:t>
            </w:r>
          </w:p>
        </w:tc>
      </w:tr>
      <w:tr w:rsidR="00B515A9" w:rsidRPr="00BB2BFE" w14:paraId="2D3ACAEF" w14:textId="77777777" w:rsidTr="004D2B9E">
        <w:trPr>
          <w:cantSplit/>
        </w:trPr>
        <w:tc>
          <w:tcPr>
            <w:tcW w:w="1134" w:type="dxa"/>
          </w:tcPr>
          <w:p w14:paraId="0D1353BE" w14:textId="77777777" w:rsidR="00B515A9" w:rsidRPr="00BB2BFE" w:rsidRDefault="00B515A9" w:rsidP="005C3624">
            <w:pPr>
              <w:pStyle w:val="TAL"/>
              <w:rPr>
                <w:sz w:val="16"/>
                <w:szCs w:val="16"/>
              </w:rPr>
            </w:pPr>
            <w:r w:rsidRPr="00BB2BFE">
              <w:rPr>
                <w:sz w:val="16"/>
                <w:szCs w:val="16"/>
              </w:rPr>
              <w:t>C20</w:t>
            </w:r>
          </w:p>
        </w:tc>
        <w:tc>
          <w:tcPr>
            <w:tcW w:w="5638" w:type="dxa"/>
          </w:tcPr>
          <w:p w14:paraId="39804F01" w14:textId="77777777" w:rsidR="00B515A9" w:rsidRPr="00BB2BFE" w:rsidRDefault="009F17EB" w:rsidP="005C3624">
            <w:pPr>
              <w:pStyle w:val="TAL"/>
              <w:rPr>
                <w:sz w:val="16"/>
                <w:szCs w:val="16"/>
              </w:rPr>
            </w:pPr>
            <w:r w:rsidRPr="00BB2BFE">
              <w:rPr>
                <w:sz w:val="16"/>
                <w:szCs w:val="16"/>
              </w:rPr>
              <w:t>Void</w:t>
            </w:r>
          </w:p>
        </w:tc>
        <w:tc>
          <w:tcPr>
            <w:tcW w:w="2978" w:type="dxa"/>
          </w:tcPr>
          <w:p w14:paraId="0A63AEEF" w14:textId="77777777" w:rsidR="00B515A9" w:rsidRPr="00BB2BFE" w:rsidRDefault="00B515A9" w:rsidP="005C3624">
            <w:pPr>
              <w:pStyle w:val="TAL"/>
              <w:rPr>
                <w:sz w:val="16"/>
                <w:szCs w:val="16"/>
              </w:rPr>
            </w:pPr>
          </w:p>
        </w:tc>
      </w:tr>
      <w:tr w:rsidR="00B515A9" w:rsidRPr="00BB2BFE" w14:paraId="15D6267B" w14:textId="77777777" w:rsidTr="004D2B9E">
        <w:trPr>
          <w:cantSplit/>
        </w:trPr>
        <w:tc>
          <w:tcPr>
            <w:tcW w:w="1134" w:type="dxa"/>
          </w:tcPr>
          <w:p w14:paraId="438810EF" w14:textId="77777777" w:rsidR="00B515A9" w:rsidRPr="00BB2BFE" w:rsidRDefault="00B515A9" w:rsidP="005C3624">
            <w:pPr>
              <w:pStyle w:val="TAL"/>
              <w:rPr>
                <w:sz w:val="16"/>
                <w:szCs w:val="16"/>
              </w:rPr>
            </w:pPr>
            <w:r w:rsidRPr="00BB2BFE">
              <w:rPr>
                <w:sz w:val="16"/>
                <w:szCs w:val="16"/>
              </w:rPr>
              <w:t>C21</w:t>
            </w:r>
          </w:p>
        </w:tc>
        <w:tc>
          <w:tcPr>
            <w:tcW w:w="5638" w:type="dxa"/>
          </w:tcPr>
          <w:p w14:paraId="55FE800F" w14:textId="77777777" w:rsidR="00B515A9" w:rsidRPr="00BB2BFE" w:rsidRDefault="008A2349" w:rsidP="005C3624">
            <w:pPr>
              <w:pStyle w:val="TAL"/>
              <w:rPr>
                <w:sz w:val="16"/>
                <w:szCs w:val="16"/>
              </w:rPr>
            </w:pPr>
            <w:r w:rsidRPr="00BB2BFE">
              <w:rPr>
                <w:sz w:val="16"/>
                <w:szCs w:val="16"/>
              </w:rPr>
              <w:t>Void</w:t>
            </w:r>
          </w:p>
        </w:tc>
        <w:tc>
          <w:tcPr>
            <w:tcW w:w="2978" w:type="dxa"/>
          </w:tcPr>
          <w:p w14:paraId="1F83941F" w14:textId="77777777" w:rsidR="00B515A9" w:rsidRPr="00BB2BFE" w:rsidRDefault="00B515A9" w:rsidP="005C3624">
            <w:pPr>
              <w:pStyle w:val="TAL"/>
              <w:rPr>
                <w:sz w:val="16"/>
                <w:szCs w:val="16"/>
              </w:rPr>
            </w:pPr>
          </w:p>
        </w:tc>
      </w:tr>
      <w:tr w:rsidR="00B515A9" w:rsidRPr="00BB2BFE" w14:paraId="257F2DF8" w14:textId="77777777" w:rsidTr="004D2B9E">
        <w:trPr>
          <w:cantSplit/>
        </w:trPr>
        <w:tc>
          <w:tcPr>
            <w:tcW w:w="1134" w:type="dxa"/>
          </w:tcPr>
          <w:p w14:paraId="538EFF85" w14:textId="77777777" w:rsidR="00B515A9" w:rsidRPr="00BB2BFE" w:rsidRDefault="00B515A9" w:rsidP="005C3624">
            <w:pPr>
              <w:pStyle w:val="TAL"/>
              <w:rPr>
                <w:sz w:val="16"/>
                <w:szCs w:val="16"/>
              </w:rPr>
            </w:pPr>
            <w:r w:rsidRPr="00BB2BFE">
              <w:rPr>
                <w:sz w:val="16"/>
                <w:szCs w:val="16"/>
              </w:rPr>
              <w:t>C22</w:t>
            </w:r>
          </w:p>
        </w:tc>
        <w:tc>
          <w:tcPr>
            <w:tcW w:w="5638" w:type="dxa"/>
          </w:tcPr>
          <w:p w14:paraId="2FED6C0E" w14:textId="77777777" w:rsidR="00B515A9" w:rsidRPr="00BB2BFE" w:rsidRDefault="00C740ED" w:rsidP="005C3624">
            <w:pPr>
              <w:pStyle w:val="TAL"/>
              <w:rPr>
                <w:sz w:val="16"/>
                <w:szCs w:val="16"/>
              </w:rPr>
            </w:pPr>
            <w:r w:rsidRPr="00BB2BFE">
              <w:rPr>
                <w:sz w:val="16"/>
                <w:szCs w:val="16"/>
              </w:rPr>
              <w:t>Void</w:t>
            </w:r>
          </w:p>
        </w:tc>
        <w:tc>
          <w:tcPr>
            <w:tcW w:w="2978" w:type="dxa"/>
          </w:tcPr>
          <w:p w14:paraId="42572DA7" w14:textId="77777777" w:rsidR="00B515A9" w:rsidRPr="00BB2BFE" w:rsidRDefault="00B515A9" w:rsidP="005C3624">
            <w:pPr>
              <w:pStyle w:val="TAL"/>
              <w:rPr>
                <w:sz w:val="16"/>
                <w:szCs w:val="16"/>
              </w:rPr>
            </w:pPr>
          </w:p>
        </w:tc>
      </w:tr>
      <w:tr w:rsidR="00B515A9" w:rsidRPr="00BB2BFE" w14:paraId="11D40102" w14:textId="77777777" w:rsidTr="004D2B9E">
        <w:trPr>
          <w:cantSplit/>
        </w:trPr>
        <w:tc>
          <w:tcPr>
            <w:tcW w:w="1134" w:type="dxa"/>
          </w:tcPr>
          <w:p w14:paraId="1B1355D1" w14:textId="77777777" w:rsidR="00B515A9" w:rsidRPr="00BB2BFE" w:rsidRDefault="00B515A9" w:rsidP="005C3624">
            <w:pPr>
              <w:pStyle w:val="TAL"/>
              <w:rPr>
                <w:sz w:val="16"/>
                <w:szCs w:val="16"/>
              </w:rPr>
            </w:pPr>
            <w:r w:rsidRPr="00BB2BFE">
              <w:rPr>
                <w:sz w:val="16"/>
                <w:szCs w:val="16"/>
              </w:rPr>
              <w:t>C23</w:t>
            </w:r>
          </w:p>
        </w:tc>
        <w:tc>
          <w:tcPr>
            <w:tcW w:w="5638" w:type="dxa"/>
          </w:tcPr>
          <w:p w14:paraId="4FCFFAC8" w14:textId="77777777" w:rsidR="00B515A9" w:rsidRPr="00BB2BFE" w:rsidRDefault="00B515A9" w:rsidP="005C3624">
            <w:pPr>
              <w:pStyle w:val="TAL"/>
              <w:rPr>
                <w:sz w:val="16"/>
                <w:szCs w:val="16"/>
              </w:rPr>
            </w:pPr>
            <w:r w:rsidRPr="00BB2BFE">
              <w:rPr>
                <w:sz w:val="16"/>
                <w:szCs w:val="16"/>
              </w:rPr>
              <w:t>IF A.</w:t>
            </w:r>
            <w:r w:rsidR="002E2E26" w:rsidRPr="00BB2BFE">
              <w:rPr>
                <w:sz w:val="16"/>
                <w:szCs w:val="16"/>
              </w:rPr>
              <w:t>3A/50</w:t>
            </w:r>
            <w:r w:rsidRPr="00BB2BFE">
              <w:rPr>
                <w:sz w:val="16"/>
                <w:szCs w:val="16"/>
              </w:rPr>
              <w:t xml:space="preserve"> AND A.15/1 AND A.16/6 </w:t>
            </w:r>
            <w:r w:rsidR="00232D3B" w:rsidRPr="00BB2BFE">
              <w:rPr>
                <w:sz w:val="16"/>
                <w:szCs w:val="16"/>
              </w:rPr>
              <w:t xml:space="preserve">AND A.4/16 </w:t>
            </w:r>
            <w:r w:rsidR="009F17EB" w:rsidRPr="00BB2BFE">
              <w:rPr>
                <w:sz w:val="16"/>
                <w:szCs w:val="16"/>
              </w:rPr>
              <w:t xml:space="preserve">AND A.18/1 AND NOT [73] A.4.3.2-2A/1 </w:t>
            </w:r>
            <w:r w:rsidRPr="00BB2BFE">
              <w:rPr>
                <w:sz w:val="16"/>
                <w:szCs w:val="16"/>
              </w:rPr>
              <w:t>THEN R ELSE N/A</w:t>
            </w:r>
          </w:p>
        </w:tc>
        <w:tc>
          <w:tcPr>
            <w:tcW w:w="2978" w:type="dxa"/>
          </w:tcPr>
          <w:p w14:paraId="78D4ABE9" w14:textId="77777777" w:rsidR="00B515A9" w:rsidRPr="00BB2BFE" w:rsidRDefault="00B515A9" w:rsidP="005C3624">
            <w:pPr>
              <w:pStyle w:val="TAL"/>
              <w:rPr>
                <w:sz w:val="16"/>
                <w:szCs w:val="16"/>
              </w:rPr>
            </w:pPr>
            <w:r w:rsidRPr="00BB2BFE">
              <w:rPr>
                <w:sz w:val="16"/>
                <w:szCs w:val="16"/>
              </w:rPr>
              <w:t xml:space="preserve">MTSI and </w:t>
            </w:r>
            <w:r w:rsidR="009F17EB" w:rsidRPr="00BB2BFE">
              <w:rPr>
                <w:sz w:val="16"/>
                <w:szCs w:val="16"/>
              </w:rPr>
              <w:t xml:space="preserve">MTSI </w:t>
            </w:r>
            <w:r w:rsidRPr="00BB2BFE">
              <w:rPr>
                <w:sz w:val="16"/>
                <w:szCs w:val="16"/>
              </w:rPr>
              <w:t>speech and</w:t>
            </w:r>
            <w:r w:rsidR="009F17EB" w:rsidRPr="00BB2BFE">
              <w:rPr>
                <w:sz w:val="16"/>
                <w:szCs w:val="16"/>
              </w:rPr>
              <w:t xml:space="preserve"> MTSI</w:t>
            </w:r>
            <w:r w:rsidRPr="00BB2BFE">
              <w:rPr>
                <w:sz w:val="16"/>
                <w:szCs w:val="16"/>
              </w:rPr>
              <w:t xml:space="preserve"> Communication Hold</w:t>
            </w:r>
            <w:r w:rsidR="009F17EB" w:rsidRPr="00BB2BFE">
              <w:t xml:space="preserve"> </w:t>
            </w:r>
            <w:r w:rsidR="00232D3B" w:rsidRPr="00BB2BFE">
              <w:rPr>
                <w:sz w:val="16"/>
                <w:szCs w:val="16"/>
              </w:rPr>
              <w:t xml:space="preserve">and preconditions </w:t>
            </w:r>
            <w:r w:rsidR="009F17EB" w:rsidRPr="00BB2BFE">
              <w:rPr>
                <w:sz w:val="16"/>
                <w:szCs w:val="16"/>
              </w:rPr>
              <w:t>and E-UTRA and not UE category M1</w:t>
            </w:r>
          </w:p>
        </w:tc>
      </w:tr>
      <w:tr w:rsidR="00B515A9" w:rsidRPr="00BB2BFE" w14:paraId="732FB284" w14:textId="77777777" w:rsidTr="004D2B9E">
        <w:trPr>
          <w:cantSplit/>
        </w:trPr>
        <w:tc>
          <w:tcPr>
            <w:tcW w:w="1134" w:type="dxa"/>
          </w:tcPr>
          <w:p w14:paraId="0D376AD8" w14:textId="77777777" w:rsidR="00B515A9" w:rsidRPr="00BB2BFE" w:rsidRDefault="00B515A9" w:rsidP="005C3624">
            <w:pPr>
              <w:pStyle w:val="TAL"/>
              <w:rPr>
                <w:sz w:val="16"/>
                <w:szCs w:val="16"/>
              </w:rPr>
            </w:pPr>
            <w:r w:rsidRPr="00BB2BFE">
              <w:rPr>
                <w:sz w:val="16"/>
                <w:szCs w:val="16"/>
              </w:rPr>
              <w:t>C24</w:t>
            </w:r>
          </w:p>
        </w:tc>
        <w:tc>
          <w:tcPr>
            <w:tcW w:w="5638" w:type="dxa"/>
          </w:tcPr>
          <w:p w14:paraId="220A8E07" w14:textId="77777777" w:rsidR="00B515A9" w:rsidRPr="00BB2BFE" w:rsidRDefault="00B515A9" w:rsidP="005C3624">
            <w:pPr>
              <w:pStyle w:val="TAL"/>
              <w:rPr>
                <w:sz w:val="16"/>
                <w:szCs w:val="16"/>
              </w:rPr>
            </w:pPr>
            <w:r w:rsidRPr="00BB2BFE">
              <w:rPr>
                <w:sz w:val="16"/>
                <w:szCs w:val="16"/>
              </w:rPr>
              <w:t>IF A.</w:t>
            </w:r>
            <w:r w:rsidR="002E2E26" w:rsidRPr="00BB2BFE">
              <w:rPr>
                <w:sz w:val="16"/>
                <w:szCs w:val="16"/>
              </w:rPr>
              <w:t>3A/50</w:t>
            </w:r>
            <w:r w:rsidRPr="00BB2BFE">
              <w:rPr>
                <w:sz w:val="16"/>
                <w:szCs w:val="16"/>
              </w:rPr>
              <w:t xml:space="preserve"> AND A.16/7 </w:t>
            </w:r>
            <w:r w:rsidR="00B7054E" w:rsidRPr="00BB2BFE">
              <w:rPr>
                <w:sz w:val="16"/>
                <w:szCs w:val="16"/>
              </w:rPr>
              <w:t xml:space="preserve">AND (A.6a/3 OR A.6a/4) </w:t>
            </w:r>
            <w:r w:rsidR="009F17EB" w:rsidRPr="00BB2BFE">
              <w:rPr>
                <w:sz w:val="16"/>
                <w:szCs w:val="16"/>
              </w:rPr>
              <w:t xml:space="preserve">AND A.18/1 AND NOT [73] A.4.3.2-2A/1 </w:t>
            </w:r>
            <w:r w:rsidRPr="00BB2BFE">
              <w:rPr>
                <w:sz w:val="16"/>
                <w:szCs w:val="16"/>
              </w:rPr>
              <w:t>THEN R ELSE N/A</w:t>
            </w:r>
          </w:p>
        </w:tc>
        <w:tc>
          <w:tcPr>
            <w:tcW w:w="2978" w:type="dxa"/>
          </w:tcPr>
          <w:p w14:paraId="09F766CE" w14:textId="77777777" w:rsidR="00B515A9" w:rsidRPr="00BB2BFE" w:rsidRDefault="00B515A9" w:rsidP="005C3624">
            <w:pPr>
              <w:pStyle w:val="TAL"/>
              <w:rPr>
                <w:sz w:val="16"/>
                <w:szCs w:val="16"/>
              </w:rPr>
            </w:pPr>
            <w:r w:rsidRPr="00BB2BFE">
              <w:rPr>
                <w:sz w:val="16"/>
                <w:szCs w:val="16"/>
              </w:rPr>
              <w:t xml:space="preserve">MTSI and </w:t>
            </w:r>
            <w:r w:rsidR="00EF4DCD" w:rsidRPr="00BB2BFE">
              <w:rPr>
                <w:sz w:val="16"/>
                <w:szCs w:val="16"/>
              </w:rPr>
              <w:t xml:space="preserve">Incoming </w:t>
            </w:r>
            <w:r w:rsidRPr="00BB2BFE">
              <w:rPr>
                <w:sz w:val="16"/>
                <w:szCs w:val="16"/>
              </w:rPr>
              <w:t>Communication Barring</w:t>
            </w:r>
            <w:r w:rsidR="00B7054E" w:rsidRPr="00BB2BFE">
              <w:t xml:space="preserve"> </w:t>
            </w:r>
            <w:r w:rsidR="00B7054E" w:rsidRPr="00BB2BFE">
              <w:rPr>
                <w:sz w:val="16"/>
                <w:szCs w:val="16"/>
              </w:rPr>
              <w:t>and (GBA or HTTP Digest)</w:t>
            </w:r>
            <w:r w:rsidR="009F17EB" w:rsidRPr="00BB2BFE">
              <w:t xml:space="preserve"> </w:t>
            </w:r>
            <w:r w:rsidR="009F17EB" w:rsidRPr="00BB2BFE">
              <w:rPr>
                <w:sz w:val="16"/>
                <w:szCs w:val="16"/>
              </w:rPr>
              <w:t>and E-UTRA and not UE category M1</w:t>
            </w:r>
          </w:p>
        </w:tc>
      </w:tr>
      <w:tr w:rsidR="00B515A9" w:rsidRPr="00BB2BFE" w14:paraId="3EA93891" w14:textId="77777777" w:rsidTr="004D2B9E">
        <w:trPr>
          <w:cantSplit/>
        </w:trPr>
        <w:tc>
          <w:tcPr>
            <w:tcW w:w="1134" w:type="dxa"/>
          </w:tcPr>
          <w:p w14:paraId="07E06F50" w14:textId="77777777" w:rsidR="00B515A9" w:rsidRPr="00BB2BFE" w:rsidRDefault="00B515A9" w:rsidP="005C3624">
            <w:pPr>
              <w:pStyle w:val="TAL"/>
              <w:rPr>
                <w:sz w:val="16"/>
                <w:szCs w:val="16"/>
              </w:rPr>
            </w:pPr>
            <w:r w:rsidRPr="00BB2BFE">
              <w:rPr>
                <w:sz w:val="16"/>
                <w:szCs w:val="16"/>
              </w:rPr>
              <w:t>C25</w:t>
            </w:r>
          </w:p>
        </w:tc>
        <w:tc>
          <w:tcPr>
            <w:tcW w:w="5638" w:type="dxa"/>
          </w:tcPr>
          <w:p w14:paraId="481AFF31" w14:textId="77777777" w:rsidR="00B515A9" w:rsidRPr="00BB2BFE" w:rsidRDefault="00014001" w:rsidP="005C3624">
            <w:pPr>
              <w:pStyle w:val="TAL"/>
              <w:rPr>
                <w:sz w:val="16"/>
                <w:szCs w:val="16"/>
              </w:rPr>
            </w:pPr>
            <w:r w:rsidRPr="00BB2BFE">
              <w:rPr>
                <w:sz w:val="16"/>
                <w:szCs w:val="16"/>
              </w:rPr>
              <w:t>Void</w:t>
            </w:r>
          </w:p>
        </w:tc>
        <w:tc>
          <w:tcPr>
            <w:tcW w:w="2978" w:type="dxa"/>
          </w:tcPr>
          <w:p w14:paraId="4EBCDE4E" w14:textId="77777777" w:rsidR="00B515A9" w:rsidRPr="00BB2BFE" w:rsidRDefault="00B515A9" w:rsidP="005C3624">
            <w:pPr>
              <w:pStyle w:val="TAL"/>
              <w:rPr>
                <w:sz w:val="16"/>
                <w:szCs w:val="16"/>
              </w:rPr>
            </w:pPr>
          </w:p>
        </w:tc>
      </w:tr>
      <w:tr w:rsidR="00B515A9" w:rsidRPr="00BB2BFE" w14:paraId="1557D7A4" w14:textId="77777777" w:rsidTr="004D2B9E">
        <w:trPr>
          <w:cantSplit/>
        </w:trPr>
        <w:tc>
          <w:tcPr>
            <w:tcW w:w="1134" w:type="dxa"/>
          </w:tcPr>
          <w:p w14:paraId="7CEBF188" w14:textId="77777777" w:rsidR="00B515A9" w:rsidRPr="00BB2BFE" w:rsidRDefault="00B515A9" w:rsidP="005C3624">
            <w:pPr>
              <w:pStyle w:val="TAL"/>
              <w:rPr>
                <w:sz w:val="16"/>
                <w:szCs w:val="16"/>
              </w:rPr>
            </w:pPr>
            <w:r w:rsidRPr="00BB2BFE">
              <w:rPr>
                <w:sz w:val="16"/>
                <w:szCs w:val="16"/>
              </w:rPr>
              <w:t>C26</w:t>
            </w:r>
          </w:p>
        </w:tc>
        <w:tc>
          <w:tcPr>
            <w:tcW w:w="5638" w:type="dxa"/>
          </w:tcPr>
          <w:p w14:paraId="029DECF7" w14:textId="77777777" w:rsidR="00B515A9" w:rsidRPr="00BB2BFE" w:rsidRDefault="0069781F" w:rsidP="005C3624">
            <w:pPr>
              <w:pStyle w:val="TAL"/>
              <w:rPr>
                <w:sz w:val="16"/>
                <w:szCs w:val="16"/>
              </w:rPr>
            </w:pPr>
            <w:r w:rsidRPr="00BB2BFE">
              <w:rPr>
                <w:sz w:val="16"/>
                <w:szCs w:val="16"/>
              </w:rPr>
              <w:t>Void</w:t>
            </w:r>
          </w:p>
        </w:tc>
        <w:tc>
          <w:tcPr>
            <w:tcW w:w="2978" w:type="dxa"/>
          </w:tcPr>
          <w:p w14:paraId="7F986B43" w14:textId="77777777" w:rsidR="00B515A9" w:rsidRPr="00BB2BFE" w:rsidRDefault="00B515A9" w:rsidP="005C3624">
            <w:pPr>
              <w:pStyle w:val="TAL"/>
              <w:rPr>
                <w:sz w:val="16"/>
                <w:szCs w:val="16"/>
              </w:rPr>
            </w:pPr>
          </w:p>
        </w:tc>
      </w:tr>
      <w:tr w:rsidR="00B515A9" w:rsidRPr="00BB2BFE" w14:paraId="32985371" w14:textId="77777777" w:rsidTr="004D2B9E">
        <w:trPr>
          <w:cantSplit/>
        </w:trPr>
        <w:tc>
          <w:tcPr>
            <w:tcW w:w="1134" w:type="dxa"/>
          </w:tcPr>
          <w:p w14:paraId="65F86127" w14:textId="77777777" w:rsidR="00B515A9" w:rsidRPr="00BB2BFE" w:rsidRDefault="00B515A9" w:rsidP="005C3624">
            <w:pPr>
              <w:pStyle w:val="TAL"/>
              <w:rPr>
                <w:sz w:val="16"/>
                <w:szCs w:val="16"/>
              </w:rPr>
            </w:pPr>
            <w:r w:rsidRPr="00BB2BFE">
              <w:rPr>
                <w:sz w:val="16"/>
                <w:szCs w:val="16"/>
              </w:rPr>
              <w:t>C27</w:t>
            </w:r>
          </w:p>
        </w:tc>
        <w:tc>
          <w:tcPr>
            <w:tcW w:w="5638" w:type="dxa"/>
          </w:tcPr>
          <w:p w14:paraId="04B40650" w14:textId="77777777" w:rsidR="00B515A9" w:rsidRPr="00BB2BFE" w:rsidRDefault="00B515A9" w:rsidP="005C3624">
            <w:pPr>
              <w:pStyle w:val="TAL"/>
              <w:rPr>
                <w:sz w:val="16"/>
                <w:szCs w:val="16"/>
              </w:rPr>
            </w:pPr>
            <w:r w:rsidRPr="00BB2BFE">
              <w:rPr>
                <w:sz w:val="16"/>
                <w:szCs w:val="16"/>
              </w:rPr>
              <w:t>IF A.</w:t>
            </w:r>
            <w:r w:rsidR="002E2E26" w:rsidRPr="00BB2BFE">
              <w:rPr>
                <w:sz w:val="16"/>
                <w:szCs w:val="16"/>
              </w:rPr>
              <w:t>3A/50</w:t>
            </w:r>
            <w:r w:rsidRPr="00BB2BFE">
              <w:rPr>
                <w:sz w:val="16"/>
                <w:szCs w:val="16"/>
              </w:rPr>
              <w:t xml:space="preserve"> AND A.15/1 </w:t>
            </w:r>
            <w:r w:rsidR="000B5599" w:rsidRPr="00BB2BFE">
              <w:rPr>
                <w:sz w:val="16"/>
                <w:szCs w:val="16"/>
              </w:rPr>
              <w:t xml:space="preserve">AND A.4/16 </w:t>
            </w:r>
            <w:r w:rsidR="009F17EB" w:rsidRPr="00BB2BFE">
              <w:rPr>
                <w:sz w:val="16"/>
                <w:szCs w:val="16"/>
              </w:rPr>
              <w:t xml:space="preserve">AND A.18/1 AND NOT [73] A.4.3.2-2A/1 </w:t>
            </w:r>
            <w:r w:rsidRPr="00BB2BFE">
              <w:rPr>
                <w:sz w:val="16"/>
                <w:szCs w:val="16"/>
              </w:rPr>
              <w:t>THEN R ELSE N/A</w:t>
            </w:r>
          </w:p>
        </w:tc>
        <w:tc>
          <w:tcPr>
            <w:tcW w:w="2978" w:type="dxa"/>
          </w:tcPr>
          <w:p w14:paraId="0962E92F" w14:textId="77777777" w:rsidR="00B515A9" w:rsidRPr="00BB2BFE" w:rsidRDefault="00B515A9" w:rsidP="005C3624">
            <w:pPr>
              <w:pStyle w:val="TAL"/>
              <w:rPr>
                <w:sz w:val="16"/>
                <w:szCs w:val="16"/>
              </w:rPr>
            </w:pPr>
            <w:r w:rsidRPr="00BB2BFE">
              <w:rPr>
                <w:sz w:val="16"/>
                <w:szCs w:val="16"/>
              </w:rPr>
              <w:t xml:space="preserve">MTSI </w:t>
            </w:r>
            <w:r w:rsidR="009F17EB" w:rsidRPr="00BB2BFE">
              <w:rPr>
                <w:sz w:val="16"/>
                <w:szCs w:val="16"/>
              </w:rPr>
              <w:t>and</w:t>
            </w:r>
            <w:r w:rsidRPr="00BB2BFE">
              <w:rPr>
                <w:sz w:val="16"/>
                <w:szCs w:val="16"/>
              </w:rPr>
              <w:t xml:space="preserve"> MTSI speech</w:t>
            </w:r>
            <w:r w:rsidR="00232D3B" w:rsidRPr="00BB2BFE">
              <w:rPr>
                <w:sz w:val="16"/>
                <w:szCs w:val="16"/>
              </w:rPr>
              <w:t xml:space="preserve"> and preconditions and E-UTRA and not UE category M1</w:t>
            </w:r>
          </w:p>
        </w:tc>
      </w:tr>
      <w:tr w:rsidR="00B515A9" w:rsidRPr="00BB2BFE" w14:paraId="1DD66F8E" w14:textId="77777777" w:rsidTr="004D2B9E">
        <w:trPr>
          <w:cantSplit/>
        </w:trPr>
        <w:tc>
          <w:tcPr>
            <w:tcW w:w="1134" w:type="dxa"/>
          </w:tcPr>
          <w:p w14:paraId="18C5E5B4" w14:textId="77777777" w:rsidR="00B515A9" w:rsidRPr="00BB2BFE" w:rsidRDefault="00B515A9" w:rsidP="005C3624">
            <w:pPr>
              <w:pStyle w:val="TAL"/>
              <w:rPr>
                <w:sz w:val="16"/>
                <w:szCs w:val="16"/>
              </w:rPr>
            </w:pPr>
            <w:r w:rsidRPr="00BB2BFE">
              <w:rPr>
                <w:sz w:val="16"/>
                <w:szCs w:val="16"/>
              </w:rPr>
              <w:t>C28</w:t>
            </w:r>
          </w:p>
        </w:tc>
        <w:tc>
          <w:tcPr>
            <w:tcW w:w="5638" w:type="dxa"/>
          </w:tcPr>
          <w:p w14:paraId="7B09E116" w14:textId="77777777" w:rsidR="00B515A9" w:rsidRPr="00BB2BFE" w:rsidRDefault="00B515A9" w:rsidP="005C3624">
            <w:pPr>
              <w:pStyle w:val="TAL"/>
              <w:rPr>
                <w:sz w:val="16"/>
                <w:szCs w:val="16"/>
              </w:rPr>
            </w:pPr>
            <w:r w:rsidRPr="00BB2BFE">
              <w:rPr>
                <w:sz w:val="16"/>
                <w:szCs w:val="16"/>
              </w:rPr>
              <w:t>IF A.</w:t>
            </w:r>
            <w:r w:rsidR="002E2E26" w:rsidRPr="00BB2BFE">
              <w:rPr>
                <w:sz w:val="16"/>
                <w:szCs w:val="16"/>
              </w:rPr>
              <w:t>3A/50</w:t>
            </w:r>
            <w:r w:rsidRPr="00BB2BFE">
              <w:rPr>
                <w:sz w:val="16"/>
                <w:szCs w:val="16"/>
              </w:rPr>
              <w:t xml:space="preserve"> AND A.4/2B AND A.15/1 AND A.15/2 </w:t>
            </w:r>
            <w:r w:rsidR="00E22D43" w:rsidRPr="00BB2BFE">
              <w:rPr>
                <w:sz w:val="16"/>
                <w:szCs w:val="16"/>
              </w:rPr>
              <w:t xml:space="preserve">AND A.4/16 </w:t>
            </w:r>
            <w:r w:rsidR="009F17EB" w:rsidRPr="00BB2BFE">
              <w:rPr>
                <w:sz w:val="16"/>
                <w:szCs w:val="16"/>
              </w:rPr>
              <w:t xml:space="preserve">AND A.18/1 AND NOT [73] A.4.3.2-2A/1 </w:t>
            </w:r>
            <w:r w:rsidRPr="00BB2BFE">
              <w:rPr>
                <w:sz w:val="16"/>
                <w:szCs w:val="16"/>
              </w:rPr>
              <w:t>THEN R ELSE N/A</w:t>
            </w:r>
          </w:p>
        </w:tc>
        <w:tc>
          <w:tcPr>
            <w:tcW w:w="2978" w:type="dxa"/>
          </w:tcPr>
          <w:p w14:paraId="450CF9C2" w14:textId="77777777" w:rsidR="00B515A9" w:rsidRPr="00BB2BFE" w:rsidRDefault="00B515A9" w:rsidP="005C3624">
            <w:pPr>
              <w:pStyle w:val="TAL"/>
              <w:rPr>
                <w:sz w:val="16"/>
                <w:szCs w:val="16"/>
              </w:rPr>
            </w:pPr>
            <w:r w:rsidRPr="00BB2BFE">
              <w:rPr>
                <w:sz w:val="16"/>
                <w:szCs w:val="16"/>
              </w:rPr>
              <w:t xml:space="preserve">MTSI </w:t>
            </w:r>
            <w:r w:rsidR="009F17EB" w:rsidRPr="00BB2BFE">
              <w:rPr>
                <w:sz w:val="16"/>
                <w:szCs w:val="16"/>
              </w:rPr>
              <w:t>and</w:t>
            </w:r>
            <w:r w:rsidRPr="00BB2BFE">
              <w:rPr>
                <w:sz w:val="16"/>
                <w:szCs w:val="16"/>
              </w:rPr>
              <w:t xml:space="preserve"> MTSI speech </w:t>
            </w:r>
            <w:r w:rsidR="009F17EB" w:rsidRPr="00BB2BFE">
              <w:rPr>
                <w:sz w:val="16"/>
                <w:szCs w:val="16"/>
              </w:rPr>
              <w:t>and</w:t>
            </w:r>
            <w:r w:rsidRPr="00BB2BFE">
              <w:rPr>
                <w:sz w:val="16"/>
                <w:szCs w:val="16"/>
              </w:rPr>
              <w:t xml:space="preserve"> MTSI speech, AMR wideband</w:t>
            </w:r>
            <w:r w:rsidR="00CC1B6E" w:rsidRPr="00BB2BFE">
              <w:t xml:space="preserve"> </w:t>
            </w:r>
            <w:r w:rsidR="00E22D43" w:rsidRPr="00BB2BFE">
              <w:rPr>
                <w:sz w:val="16"/>
                <w:szCs w:val="16"/>
              </w:rPr>
              <w:t xml:space="preserve">and preconditions </w:t>
            </w:r>
            <w:r w:rsidR="009F17EB" w:rsidRPr="00BB2BFE">
              <w:rPr>
                <w:sz w:val="16"/>
                <w:szCs w:val="16"/>
              </w:rPr>
              <w:t>and E-UTRA and not UE category M1</w:t>
            </w:r>
          </w:p>
        </w:tc>
      </w:tr>
      <w:tr w:rsidR="00B515A9" w:rsidRPr="00BB2BFE" w14:paraId="138130F0" w14:textId="77777777" w:rsidTr="004D2B9E">
        <w:trPr>
          <w:cantSplit/>
        </w:trPr>
        <w:tc>
          <w:tcPr>
            <w:tcW w:w="1134" w:type="dxa"/>
          </w:tcPr>
          <w:p w14:paraId="46825987" w14:textId="77777777" w:rsidR="00B515A9" w:rsidRPr="00BB2BFE" w:rsidRDefault="00B515A9" w:rsidP="005C3624">
            <w:pPr>
              <w:pStyle w:val="TAL"/>
              <w:rPr>
                <w:sz w:val="16"/>
                <w:szCs w:val="16"/>
              </w:rPr>
            </w:pPr>
            <w:r w:rsidRPr="00BB2BFE">
              <w:rPr>
                <w:sz w:val="16"/>
                <w:szCs w:val="16"/>
              </w:rPr>
              <w:t>C29</w:t>
            </w:r>
          </w:p>
        </w:tc>
        <w:tc>
          <w:tcPr>
            <w:tcW w:w="5638" w:type="dxa"/>
          </w:tcPr>
          <w:p w14:paraId="11B159B3" w14:textId="77777777" w:rsidR="00B515A9" w:rsidRPr="00BB2BFE" w:rsidRDefault="00B515A9" w:rsidP="005C3624">
            <w:pPr>
              <w:pStyle w:val="TAL"/>
              <w:rPr>
                <w:sz w:val="16"/>
                <w:szCs w:val="16"/>
              </w:rPr>
            </w:pPr>
            <w:r w:rsidRPr="00BB2BFE">
              <w:rPr>
                <w:sz w:val="16"/>
                <w:szCs w:val="16"/>
              </w:rPr>
              <w:t>IF A.</w:t>
            </w:r>
            <w:r w:rsidR="002E2E26" w:rsidRPr="00BB2BFE">
              <w:rPr>
                <w:sz w:val="16"/>
                <w:szCs w:val="16"/>
              </w:rPr>
              <w:t>3A/50</w:t>
            </w:r>
            <w:r w:rsidRPr="00BB2BFE">
              <w:rPr>
                <w:sz w:val="16"/>
                <w:szCs w:val="16"/>
              </w:rPr>
              <w:t xml:space="preserve"> AND A.15/1 AND A.16/11 </w:t>
            </w:r>
            <w:r w:rsidR="00E22D43" w:rsidRPr="00BB2BFE">
              <w:rPr>
                <w:sz w:val="16"/>
                <w:szCs w:val="16"/>
              </w:rPr>
              <w:t xml:space="preserve">AND A.4/16 </w:t>
            </w:r>
            <w:r w:rsidR="009F17EB" w:rsidRPr="00BB2BFE">
              <w:rPr>
                <w:sz w:val="16"/>
                <w:szCs w:val="16"/>
              </w:rPr>
              <w:t xml:space="preserve">AND A.18/1 AND NOT [73] A.4.3.2-2A/1 </w:t>
            </w:r>
            <w:r w:rsidRPr="00BB2BFE">
              <w:rPr>
                <w:sz w:val="16"/>
                <w:szCs w:val="16"/>
              </w:rPr>
              <w:t>THEN R ELSE N/A</w:t>
            </w:r>
          </w:p>
        </w:tc>
        <w:tc>
          <w:tcPr>
            <w:tcW w:w="2978" w:type="dxa"/>
          </w:tcPr>
          <w:p w14:paraId="5BCAF0B5" w14:textId="77777777" w:rsidR="00B515A9" w:rsidRPr="00BB2BFE" w:rsidRDefault="00B515A9" w:rsidP="005C3624">
            <w:pPr>
              <w:pStyle w:val="TAL"/>
              <w:rPr>
                <w:sz w:val="16"/>
                <w:szCs w:val="16"/>
              </w:rPr>
            </w:pPr>
            <w:r w:rsidRPr="00BB2BFE">
              <w:rPr>
                <w:sz w:val="16"/>
                <w:szCs w:val="16"/>
              </w:rPr>
              <w:t xml:space="preserve">MTSI and </w:t>
            </w:r>
            <w:r w:rsidR="009F17EB" w:rsidRPr="00BB2BFE">
              <w:rPr>
                <w:sz w:val="16"/>
                <w:szCs w:val="16"/>
              </w:rPr>
              <w:t xml:space="preserve">MTSI </w:t>
            </w:r>
            <w:r w:rsidRPr="00BB2BFE">
              <w:rPr>
                <w:sz w:val="16"/>
                <w:szCs w:val="16"/>
              </w:rPr>
              <w:t xml:space="preserve">speech and </w:t>
            </w:r>
            <w:r w:rsidR="009F17EB" w:rsidRPr="00BB2BFE">
              <w:rPr>
                <w:sz w:val="16"/>
                <w:szCs w:val="16"/>
              </w:rPr>
              <w:t xml:space="preserve">MTSI </w:t>
            </w:r>
            <w:r w:rsidRPr="00BB2BFE">
              <w:rPr>
                <w:sz w:val="16"/>
                <w:szCs w:val="16"/>
              </w:rPr>
              <w:t>Explicit Communication Transfer - consultative transfer</w:t>
            </w:r>
            <w:r w:rsidR="00CC1B6E" w:rsidRPr="00BB2BFE">
              <w:t xml:space="preserve"> </w:t>
            </w:r>
            <w:r w:rsidR="00E22D43" w:rsidRPr="00BB2BFE">
              <w:rPr>
                <w:sz w:val="16"/>
                <w:szCs w:val="16"/>
              </w:rPr>
              <w:t xml:space="preserve">and preconditions </w:t>
            </w:r>
            <w:r w:rsidR="009F17EB" w:rsidRPr="00BB2BFE">
              <w:rPr>
                <w:sz w:val="16"/>
                <w:szCs w:val="16"/>
              </w:rPr>
              <w:t>and E-UTRA and not UE category M1</w:t>
            </w:r>
          </w:p>
        </w:tc>
      </w:tr>
      <w:tr w:rsidR="00B515A9" w:rsidRPr="00BB2BFE" w14:paraId="4D15DDF4" w14:textId="77777777" w:rsidTr="004D2B9E">
        <w:trPr>
          <w:cantSplit/>
        </w:trPr>
        <w:tc>
          <w:tcPr>
            <w:tcW w:w="1134" w:type="dxa"/>
          </w:tcPr>
          <w:p w14:paraId="5E3F3137" w14:textId="77777777" w:rsidR="00B515A9" w:rsidRPr="00BB2BFE" w:rsidRDefault="00B515A9" w:rsidP="005C3624">
            <w:pPr>
              <w:pStyle w:val="TAL"/>
              <w:rPr>
                <w:sz w:val="16"/>
                <w:szCs w:val="16"/>
              </w:rPr>
            </w:pPr>
            <w:r w:rsidRPr="00BB2BFE">
              <w:rPr>
                <w:sz w:val="16"/>
                <w:szCs w:val="16"/>
              </w:rPr>
              <w:t>C30</w:t>
            </w:r>
          </w:p>
        </w:tc>
        <w:tc>
          <w:tcPr>
            <w:tcW w:w="5638" w:type="dxa"/>
          </w:tcPr>
          <w:p w14:paraId="394FF681" w14:textId="77777777" w:rsidR="00B515A9" w:rsidRPr="00BB2BFE" w:rsidRDefault="00B515A9" w:rsidP="005C3624">
            <w:pPr>
              <w:pStyle w:val="TAL"/>
              <w:rPr>
                <w:sz w:val="16"/>
                <w:szCs w:val="16"/>
              </w:rPr>
            </w:pPr>
            <w:r w:rsidRPr="00BB2BFE">
              <w:rPr>
                <w:sz w:val="16"/>
                <w:szCs w:val="16"/>
              </w:rPr>
              <w:t>IF A.</w:t>
            </w:r>
            <w:r w:rsidR="002E2E26" w:rsidRPr="00BB2BFE">
              <w:rPr>
                <w:sz w:val="16"/>
                <w:szCs w:val="16"/>
              </w:rPr>
              <w:t>3A/50</w:t>
            </w:r>
            <w:r w:rsidRPr="00BB2BFE">
              <w:rPr>
                <w:sz w:val="16"/>
                <w:szCs w:val="16"/>
              </w:rPr>
              <w:t xml:space="preserve"> AND A.16/5 </w:t>
            </w:r>
            <w:r w:rsidR="00B7054E" w:rsidRPr="00BB2BFE">
              <w:rPr>
                <w:sz w:val="16"/>
                <w:szCs w:val="16"/>
              </w:rPr>
              <w:t xml:space="preserve">AND (A.6a/3 OR A.6a/4) </w:t>
            </w:r>
            <w:r w:rsidR="009F17EB" w:rsidRPr="00BB2BFE">
              <w:rPr>
                <w:sz w:val="16"/>
                <w:szCs w:val="16"/>
              </w:rPr>
              <w:t xml:space="preserve">AND A.18/1 AND NOT [73] A.4.3.2-2A/1 </w:t>
            </w:r>
            <w:r w:rsidRPr="00BB2BFE">
              <w:rPr>
                <w:sz w:val="16"/>
                <w:szCs w:val="16"/>
              </w:rPr>
              <w:t>THEN R ELSE N/A</w:t>
            </w:r>
          </w:p>
        </w:tc>
        <w:tc>
          <w:tcPr>
            <w:tcW w:w="2978" w:type="dxa"/>
          </w:tcPr>
          <w:p w14:paraId="4BB07F71" w14:textId="77777777" w:rsidR="00B515A9" w:rsidRPr="00BB2BFE" w:rsidRDefault="00B515A9" w:rsidP="005C3624">
            <w:pPr>
              <w:pStyle w:val="TAL"/>
              <w:rPr>
                <w:sz w:val="16"/>
                <w:szCs w:val="16"/>
              </w:rPr>
            </w:pPr>
            <w:r w:rsidRPr="00BB2BFE">
              <w:rPr>
                <w:sz w:val="16"/>
                <w:szCs w:val="16"/>
              </w:rPr>
              <w:t xml:space="preserve">MTSI and </w:t>
            </w:r>
            <w:r w:rsidR="009F17EB" w:rsidRPr="00BB2BFE">
              <w:rPr>
                <w:sz w:val="16"/>
                <w:szCs w:val="16"/>
              </w:rPr>
              <w:t xml:space="preserve">MTSI </w:t>
            </w:r>
            <w:r w:rsidRPr="00BB2BFE">
              <w:rPr>
                <w:sz w:val="16"/>
                <w:szCs w:val="16"/>
              </w:rPr>
              <w:t>Communication Diversion</w:t>
            </w:r>
            <w:r w:rsidR="00B7054E" w:rsidRPr="00BB2BFE">
              <w:t xml:space="preserve"> </w:t>
            </w:r>
            <w:r w:rsidR="00B7054E" w:rsidRPr="00BB2BFE">
              <w:rPr>
                <w:sz w:val="16"/>
                <w:szCs w:val="16"/>
              </w:rPr>
              <w:t>and (GBA or HTTP Digest)</w:t>
            </w:r>
            <w:r w:rsidR="009F17EB" w:rsidRPr="00BB2BFE">
              <w:t xml:space="preserve"> </w:t>
            </w:r>
            <w:r w:rsidR="009F17EB" w:rsidRPr="00BB2BFE">
              <w:rPr>
                <w:sz w:val="16"/>
                <w:szCs w:val="16"/>
              </w:rPr>
              <w:t>and E-UTRA and not UE category M1</w:t>
            </w:r>
          </w:p>
        </w:tc>
      </w:tr>
      <w:tr w:rsidR="00B515A9" w:rsidRPr="00BB2BFE" w14:paraId="5EC62534" w14:textId="77777777" w:rsidTr="004D2B9E">
        <w:trPr>
          <w:cantSplit/>
        </w:trPr>
        <w:tc>
          <w:tcPr>
            <w:tcW w:w="1134" w:type="dxa"/>
          </w:tcPr>
          <w:p w14:paraId="5AF0B38E" w14:textId="77777777" w:rsidR="00B515A9" w:rsidRPr="00BB2BFE" w:rsidRDefault="00B515A9" w:rsidP="005C3624">
            <w:pPr>
              <w:pStyle w:val="TAL"/>
              <w:rPr>
                <w:sz w:val="16"/>
                <w:szCs w:val="16"/>
              </w:rPr>
            </w:pPr>
            <w:r w:rsidRPr="00BB2BFE">
              <w:rPr>
                <w:sz w:val="16"/>
                <w:szCs w:val="16"/>
              </w:rPr>
              <w:t>C31</w:t>
            </w:r>
          </w:p>
        </w:tc>
        <w:tc>
          <w:tcPr>
            <w:tcW w:w="5638" w:type="dxa"/>
          </w:tcPr>
          <w:p w14:paraId="5F252739" w14:textId="77777777" w:rsidR="00B515A9" w:rsidRPr="00BB2BFE" w:rsidRDefault="00B515A9" w:rsidP="005C3624">
            <w:pPr>
              <w:pStyle w:val="TAL"/>
              <w:rPr>
                <w:sz w:val="16"/>
                <w:szCs w:val="16"/>
              </w:rPr>
            </w:pPr>
            <w:r w:rsidRPr="00BB2BFE">
              <w:rPr>
                <w:sz w:val="16"/>
                <w:szCs w:val="16"/>
              </w:rPr>
              <w:t>IF A.</w:t>
            </w:r>
            <w:r w:rsidR="002E2E26" w:rsidRPr="00BB2BFE">
              <w:rPr>
                <w:sz w:val="16"/>
                <w:szCs w:val="16"/>
              </w:rPr>
              <w:t>3A/50</w:t>
            </w:r>
            <w:r w:rsidRPr="00BB2BFE">
              <w:rPr>
                <w:sz w:val="16"/>
                <w:szCs w:val="16"/>
              </w:rPr>
              <w:t xml:space="preserve"> </w:t>
            </w:r>
            <w:r w:rsidR="008A2349" w:rsidRPr="00BB2BFE">
              <w:rPr>
                <w:sz w:val="16"/>
                <w:szCs w:val="16"/>
              </w:rPr>
              <w:t xml:space="preserve">AND A.15/1 </w:t>
            </w:r>
            <w:r w:rsidRPr="00BB2BFE">
              <w:rPr>
                <w:sz w:val="16"/>
                <w:szCs w:val="16"/>
              </w:rPr>
              <w:t xml:space="preserve">AND A.16/5 </w:t>
            </w:r>
            <w:r w:rsidR="0047792C" w:rsidRPr="00BB2BFE">
              <w:rPr>
                <w:sz w:val="16"/>
                <w:szCs w:val="16"/>
              </w:rPr>
              <w:t xml:space="preserve">AND A.4/16 </w:t>
            </w:r>
            <w:r w:rsidR="009F17EB" w:rsidRPr="00BB2BFE">
              <w:rPr>
                <w:sz w:val="16"/>
                <w:szCs w:val="16"/>
              </w:rPr>
              <w:t xml:space="preserve">AND A.18/1 AND NOT [73] A.4.3.2-2A/1 </w:t>
            </w:r>
            <w:r w:rsidRPr="00BB2BFE">
              <w:rPr>
                <w:sz w:val="16"/>
                <w:szCs w:val="16"/>
              </w:rPr>
              <w:t>THEN R ELSE N/A</w:t>
            </w:r>
          </w:p>
        </w:tc>
        <w:tc>
          <w:tcPr>
            <w:tcW w:w="2978" w:type="dxa"/>
          </w:tcPr>
          <w:p w14:paraId="2F5EB157" w14:textId="77777777" w:rsidR="00B515A9" w:rsidRPr="00BB2BFE" w:rsidRDefault="00B515A9" w:rsidP="005C3624">
            <w:pPr>
              <w:pStyle w:val="TAL"/>
              <w:rPr>
                <w:sz w:val="16"/>
                <w:szCs w:val="16"/>
              </w:rPr>
            </w:pPr>
            <w:r w:rsidRPr="00BB2BFE">
              <w:rPr>
                <w:sz w:val="16"/>
                <w:szCs w:val="16"/>
              </w:rPr>
              <w:t xml:space="preserve">MTSI and </w:t>
            </w:r>
            <w:r w:rsidR="009F17EB" w:rsidRPr="00BB2BFE">
              <w:rPr>
                <w:sz w:val="16"/>
                <w:szCs w:val="16"/>
              </w:rPr>
              <w:t xml:space="preserve">MTSI </w:t>
            </w:r>
            <w:r w:rsidRPr="00BB2BFE">
              <w:rPr>
                <w:sz w:val="16"/>
                <w:szCs w:val="16"/>
              </w:rPr>
              <w:t xml:space="preserve">speech and </w:t>
            </w:r>
            <w:r w:rsidR="009F17EB" w:rsidRPr="00BB2BFE">
              <w:rPr>
                <w:sz w:val="16"/>
                <w:szCs w:val="16"/>
              </w:rPr>
              <w:t xml:space="preserve">MTSI </w:t>
            </w:r>
            <w:r w:rsidRPr="00BB2BFE">
              <w:rPr>
                <w:sz w:val="16"/>
                <w:szCs w:val="16"/>
              </w:rPr>
              <w:t>Communication Diversion</w:t>
            </w:r>
            <w:r w:rsidR="00CC1B6E" w:rsidRPr="00BB2BFE">
              <w:t xml:space="preserve"> </w:t>
            </w:r>
            <w:r w:rsidR="00E22D43" w:rsidRPr="00BB2BFE">
              <w:rPr>
                <w:sz w:val="16"/>
                <w:szCs w:val="16"/>
              </w:rPr>
              <w:t xml:space="preserve">and preconditions </w:t>
            </w:r>
            <w:r w:rsidR="009F17EB" w:rsidRPr="00BB2BFE">
              <w:rPr>
                <w:sz w:val="16"/>
                <w:szCs w:val="16"/>
              </w:rPr>
              <w:t>and E-UTRA and not UE category M1</w:t>
            </w:r>
          </w:p>
        </w:tc>
      </w:tr>
      <w:tr w:rsidR="00B515A9" w:rsidRPr="00BB2BFE" w14:paraId="52A4684A" w14:textId="77777777" w:rsidTr="004D2B9E">
        <w:trPr>
          <w:cantSplit/>
        </w:trPr>
        <w:tc>
          <w:tcPr>
            <w:tcW w:w="1134" w:type="dxa"/>
          </w:tcPr>
          <w:p w14:paraId="728E2A7B" w14:textId="77777777" w:rsidR="00B515A9" w:rsidRPr="00BB2BFE" w:rsidRDefault="00B515A9" w:rsidP="005C3624">
            <w:pPr>
              <w:pStyle w:val="TAL"/>
              <w:rPr>
                <w:sz w:val="16"/>
                <w:szCs w:val="16"/>
              </w:rPr>
            </w:pPr>
            <w:r w:rsidRPr="00BB2BFE">
              <w:rPr>
                <w:sz w:val="16"/>
                <w:szCs w:val="16"/>
              </w:rPr>
              <w:t>C32</w:t>
            </w:r>
          </w:p>
        </w:tc>
        <w:tc>
          <w:tcPr>
            <w:tcW w:w="5638" w:type="dxa"/>
          </w:tcPr>
          <w:p w14:paraId="5300B4C8" w14:textId="77777777" w:rsidR="00B515A9" w:rsidRPr="00BB2BFE" w:rsidRDefault="00B515A9" w:rsidP="005C3624">
            <w:pPr>
              <w:pStyle w:val="TAL"/>
              <w:rPr>
                <w:sz w:val="16"/>
                <w:szCs w:val="16"/>
              </w:rPr>
            </w:pPr>
            <w:r w:rsidRPr="00BB2BFE">
              <w:rPr>
                <w:sz w:val="16"/>
                <w:szCs w:val="16"/>
              </w:rPr>
              <w:t>IF A.</w:t>
            </w:r>
            <w:r w:rsidR="002E2E26" w:rsidRPr="00BB2BFE">
              <w:rPr>
                <w:sz w:val="16"/>
                <w:szCs w:val="16"/>
              </w:rPr>
              <w:t>3A/50</w:t>
            </w:r>
            <w:r w:rsidRPr="00BB2BFE">
              <w:rPr>
                <w:sz w:val="16"/>
                <w:szCs w:val="16"/>
              </w:rPr>
              <w:t xml:space="preserve"> </w:t>
            </w:r>
            <w:r w:rsidR="009F17EB" w:rsidRPr="00BB2BFE">
              <w:rPr>
                <w:sz w:val="16"/>
                <w:szCs w:val="16"/>
              </w:rPr>
              <w:t xml:space="preserve">AND A.15/1 </w:t>
            </w:r>
            <w:r w:rsidRPr="00BB2BFE">
              <w:rPr>
                <w:sz w:val="16"/>
                <w:szCs w:val="16"/>
              </w:rPr>
              <w:t xml:space="preserve">AND A.16/9 </w:t>
            </w:r>
            <w:r w:rsidR="00E22D43" w:rsidRPr="00BB2BFE">
              <w:rPr>
                <w:sz w:val="16"/>
                <w:szCs w:val="16"/>
              </w:rPr>
              <w:t xml:space="preserve">AND A.4/16 </w:t>
            </w:r>
            <w:r w:rsidR="009F17EB" w:rsidRPr="00BB2BFE">
              <w:rPr>
                <w:sz w:val="16"/>
                <w:szCs w:val="16"/>
              </w:rPr>
              <w:t xml:space="preserve">AND A.18/1 AND NOT [73] A.4.3.2-2A/1 </w:t>
            </w:r>
            <w:r w:rsidRPr="00BB2BFE">
              <w:rPr>
                <w:sz w:val="16"/>
                <w:szCs w:val="16"/>
              </w:rPr>
              <w:t>THEN R ELSE N/A</w:t>
            </w:r>
          </w:p>
        </w:tc>
        <w:tc>
          <w:tcPr>
            <w:tcW w:w="2978" w:type="dxa"/>
          </w:tcPr>
          <w:p w14:paraId="5D243F7C" w14:textId="77777777" w:rsidR="00B515A9" w:rsidRPr="00BB2BFE" w:rsidRDefault="00B515A9" w:rsidP="005C3624">
            <w:pPr>
              <w:pStyle w:val="TAL"/>
              <w:rPr>
                <w:sz w:val="16"/>
                <w:szCs w:val="16"/>
              </w:rPr>
            </w:pPr>
            <w:r w:rsidRPr="00BB2BFE">
              <w:rPr>
                <w:sz w:val="16"/>
                <w:szCs w:val="16"/>
              </w:rPr>
              <w:t xml:space="preserve">MTSI </w:t>
            </w:r>
            <w:r w:rsidR="009F17EB" w:rsidRPr="00BB2BFE">
              <w:rPr>
                <w:sz w:val="16"/>
                <w:szCs w:val="16"/>
              </w:rPr>
              <w:t xml:space="preserve">and MTSI speech </w:t>
            </w:r>
            <w:r w:rsidRPr="00BB2BFE">
              <w:rPr>
                <w:sz w:val="16"/>
                <w:szCs w:val="16"/>
              </w:rPr>
              <w:t xml:space="preserve">and </w:t>
            </w:r>
            <w:r w:rsidR="009F17EB" w:rsidRPr="00BB2BFE">
              <w:rPr>
                <w:sz w:val="16"/>
                <w:szCs w:val="16"/>
              </w:rPr>
              <w:t xml:space="preserve">MTSI </w:t>
            </w:r>
            <w:r w:rsidRPr="00BB2BFE">
              <w:rPr>
                <w:sz w:val="16"/>
                <w:szCs w:val="16"/>
              </w:rPr>
              <w:t>Conference</w:t>
            </w:r>
            <w:r w:rsidR="00CC1B6E" w:rsidRPr="00BB2BFE">
              <w:t xml:space="preserve"> </w:t>
            </w:r>
            <w:r w:rsidR="00E22D43" w:rsidRPr="00BB2BFE">
              <w:rPr>
                <w:sz w:val="16"/>
                <w:szCs w:val="16"/>
              </w:rPr>
              <w:t xml:space="preserve">and preconditions </w:t>
            </w:r>
            <w:r w:rsidR="009F17EB" w:rsidRPr="00BB2BFE">
              <w:rPr>
                <w:sz w:val="16"/>
                <w:szCs w:val="16"/>
              </w:rPr>
              <w:t>and E-UTRA and not UE category M1</w:t>
            </w:r>
          </w:p>
        </w:tc>
      </w:tr>
      <w:tr w:rsidR="00B515A9" w:rsidRPr="00BB2BFE" w14:paraId="69290959" w14:textId="77777777" w:rsidTr="004D2B9E">
        <w:trPr>
          <w:cantSplit/>
        </w:trPr>
        <w:tc>
          <w:tcPr>
            <w:tcW w:w="1134" w:type="dxa"/>
          </w:tcPr>
          <w:p w14:paraId="0841BC79" w14:textId="77777777" w:rsidR="00B515A9" w:rsidRPr="00BB2BFE" w:rsidRDefault="00B515A9" w:rsidP="005C3624">
            <w:pPr>
              <w:pStyle w:val="TAL"/>
              <w:rPr>
                <w:sz w:val="16"/>
                <w:szCs w:val="16"/>
              </w:rPr>
            </w:pPr>
            <w:r w:rsidRPr="00BB2BFE">
              <w:rPr>
                <w:sz w:val="16"/>
                <w:szCs w:val="16"/>
              </w:rPr>
              <w:t>C33</w:t>
            </w:r>
          </w:p>
        </w:tc>
        <w:tc>
          <w:tcPr>
            <w:tcW w:w="5638" w:type="dxa"/>
          </w:tcPr>
          <w:p w14:paraId="5CE81C69" w14:textId="77777777" w:rsidR="00B515A9" w:rsidRPr="00BB2BFE" w:rsidRDefault="008A2349" w:rsidP="005C3624">
            <w:pPr>
              <w:pStyle w:val="TAL"/>
              <w:rPr>
                <w:sz w:val="16"/>
                <w:szCs w:val="16"/>
              </w:rPr>
            </w:pPr>
            <w:r w:rsidRPr="00BB2BFE">
              <w:rPr>
                <w:sz w:val="16"/>
                <w:szCs w:val="16"/>
              </w:rPr>
              <w:t>Void</w:t>
            </w:r>
          </w:p>
        </w:tc>
        <w:tc>
          <w:tcPr>
            <w:tcW w:w="2978" w:type="dxa"/>
          </w:tcPr>
          <w:p w14:paraId="4F96D9A9" w14:textId="77777777" w:rsidR="00B515A9" w:rsidRPr="00BB2BFE" w:rsidRDefault="00B515A9" w:rsidP="005C3624">
            <w:pPr>
              <w:pStyle w:val="TAL"/>
              <w:rPr>
                <w:sz w:val="16"/>
                <w:szCs w:val="16"/>
              </w:rPr>
            </w:pPr>
          </w:p>
        </w:tc>
      </w:tr>
      <w:tr w:rsidR="00B515A9" w:rsidRPr="00BB2BFE" w14:paraId="75E531CF" w14:textId="77777777" w:rsidTr="004D2B9E">
        <w:trPr>
          <w:cantSplit/>
        </w:trPr>
        <w:tc>
          <w:tcPr>
            <w:tcW w:w="1134" w:type="dxa"/>
          </w:tcPr>
          <w:p w14:paraId="66589D2E" w14:textId="77777777" w:rsidR="00B515A9" w:rsidRPr="00BB2BFE" w:rsidRDefault="00B515A9" w:rsidP="005C3624">
            <w:pPr>
              <w:pStyle w:val="TAL"/>
              <w:rPr>
                <w:sz w:val="16"/>
                <w:szCs w:val="16"/>
              </w:rPr>
            </w:pPr>
            <w:r w:rsidRPr="00BB2BFE">
              <w:rPr>
                <w:sz w:val="16"/>
                <w:szCs w:val="16"/>
              </w:rPr>
              <w:t>C34</w:t>
            </w:r>
          </w:p>
        </w:tc>
        <w:tc>
          <w:tcPr>
            <w:tcW w:w="5638" w:type="dxa"/>
          </w:tcPr>
          <w:p w14:paraId="7092E598" w14:textId="77777777" w:rsidR="00B515A9" w:rsidRPr="00BB2BFE" w:rsidRDefault="00B515A9" w:rsidP="005C3624">
            <w:pPr>
              <w:pStyle w:val="TAL"/>
              <w:rPr>
                <w:sz w:val="16"/>
                <w:szCs w:val="16"/>
              </w:rPr>
            </w:pPr>
            <w:r w:rsidRPr="00BB2BFE">
              <w:rPr>
                <w:sz w:val="16"/>
                <w:szCs w:val="16"/>
              </w:rPr>
              <w:t>Void</w:t>
            </w:r>
          </w:p>
        </w:tc>
        <w:tc>
          <w:tcPr>
            <w:tcW w:w="2978" w:type="dxa"/>
          </w:tcPr>
          <w:p w14:paraId="4E7EEA09" w14:textId="77777777" w:rsidR="00B515A9" w:rsidRPr="00BB2BFE" w:rsidRDefault="00B515A9" w:rsidP="005C3624">
            <w:pPr>
              <w:pStyle w:val="TAL"/>
              <w:rPr>
                <w:sz w:val="16"/>
                <w:szCs w:val="16"/>
              </w:rPr>
            </w:pPr>
          </w:p>
        </w:tc>
      </w:tr>
      <w:tr w:rsidR="00B515A9" w:rsidRPr="00BB2BFE" w14:paraId="233D9DFA" w14:textId="77777777" w:rsidTr="004D2B9E">
        <w:trPr>
          <w:cantSplit/>
        </w:trPr>
        <w:tc>
          <w:tcPr>
            <w:tcW w:w="1134" w:type="dxa"/>
          </w:tcPr>
          <w:p w14:paraId="74B4CA88" w14:textId="77777777" w:rsidR="00B515A9" w:rsidRPr="00BB2BFE" w:rsidRDefault="00B515A9" w:rsidP="005C3624">
            <w:pPr>
              <w:pStyle w:val="TAL"/>
              <w:rPr>
                <w:sz w:val="16"/>
                <w:szCs w:val="16"/>
              </w:rPr>
            </w:pPr>
            <w:r w:rsidRPr="00BB2BFE">
              <w:rPr>
                <w:sz w:val="16"/>
                <w:szCs w:val="16"/>
              </w:rPr>
              <w:t>C35</w:t>
            </w:r>
          </w:p>
        </w:tc>
        <w:tc>
          <w:tcPr>
            <w:tcW w:w="5638" w:type="dxa"/>
          </w:tcPr>
          <w:p w14:paraId="56CAB8D1" w14:textId="77777777" w:rsidR="00B515A9" w:rsidRPr="00BB2BFE" w:rsidRDefault="008A2349" w:rsidP="005C3624">
            <w:pPr>
              <w:pStyle w:val="TAL"/>
              <w:rPr>
                <w:sz w:val="16"/>
                <w:szCs w:val="16"/>
              </w:rPr>
            </w:pPr>
            <w:r w:rsidRPr="00BB2BFE">
              <w:rPr>
                <w:sz w:val="16"/>
                <w:szCs w:val="16"/>
              </w:rPr>
              <w:t>Void</w:t>
            </w:r>
          </w:p>
        </w:tc>
        <w:tc>
          <w:tcPr>
            <w:tcW w:w="2978" w:type="dxa"/>
          </w:tcPr>
          <w:p w14:paraId="3A211C0B" w14:textId="77777777" w:rsidR="00B515A9" w:rsidRPr="00BB2BFE" w:rsidRDefault="00B515A9" w:rsidP="005C3624">
            <w:pPr>
              <w:pStyle w:val="TAL"/>
              <w:rPr>
                <w:sz w:val="16"/>
                <w:szCs w:val="16"/>
              </w:rPr>
            </w:pPr>
          </w:p>
        </w:tc>
      </w:tr>
      <w:tr w:rsidR="00B515A9" w:rsidRPr="00BB2BFE" w14:paraId="61550F25" w14:textId="77777777" w:rsidTr="004D2B9E">
        <w:trPr>
          <w:cantSplit/>
        </w:trPr>
        <w:tc>
          <w:tcPr>
            <w:tcW w:w="1134" w:type="dxa"/>
          </w:tcPr>
          <w:p w14:paraId="0DE23A58" w14:textId="77777777" w:rsidR="00B515A9" w:rsidRPr="00BB2BFE" w:rsidRDefault="00B515A9" w:rsidP="005C3624">
            <w:pPr>
              <w:pStyle w:val="TAL"/>
              <w:rPr>
                <w:sz w:val="16"/>
                <w:szCs w:val="16"/>
              </w:rPr>
            </w:pPr>
            <w:r w:rsidRPr="00BB2BFE">
              <w:rPr>
                <w:sz w:val="16"/>
                <w:szCs w:val="16"/>
              </w:rPr>
              <w:t>C37</w:t>
            </w:r>
          </w:p>
        </w:tc>
        <w:tc>
          <w:tcPr>
            <w:tcW w:w="5638" w:type="dxa"/>
          </w:tcPr>
          <w:p w14:paraId="3AE4F020" w14:textId="77777777" w:rsidR="00B515A9" w:rsidRPr="00BB2BFE" w:rsidRDefault="0069781F" w:rsidP="005C3624">
            <w:pPr>
              <w:pStyle w:val="TAL"/>
              <w:rPr>
                <w:sz w:val="16"/>
                <w:szCs w:val="16"/>
              </w:rPr>
            </w:pPr>
            <w:r w:rsidRPr="00BB2BFE">
              <w:rPr>
                <w:sz w:val="16"/>
                <w:szCs w:val="16"/>
              </w:rPr>
              <w:t>Void</w:t>
            </w:r>
          </w:p>
        </w:tc>
        <w:tc>
          <w:tcPr>
            <w:tcW w:w="2978" w:type="dxa"/>
          </w:tcPr>
          <w:p w14:paraId="7BDCD144" w14:textId="77777777" w:rsidR="00B515A9" w:rsidRPr="00BB2BFE" w:rsidRDefault="00B515A9" w:rsidP="005C3624">
            <w:pPr>
              <w:pStyle w:val="TAL"/>
              <w:rPr>
                <w:sz w:val="16"/>
                <w:szCs w:val="16"/>
              </w:rPr>
            </w:pPr>
          </w:p>
        </w:tc>
      </w:tr>
      <w:tr w:rsidR="00B515A9" w:rsidRPr="00BB2BFE" w:rsidDel="0031645C" w14:paraId="33ACF5D2" w14:textId="77777777" w:rsidTr="004D2B9E">
        <w:trPr>
          <w:cantSplit/>
        </w:trPr>
        <w:tc>
          <w:tcPr>
            <w:tcW w:w="1134" w:type="dxa"/>
          </w:tcPr>
          <w:p w14:paraId="1732D895" w14:textId="77777777" w:rsidR="00B515A9" w:rsidRPr="00BB2BFE" w:rsidDel="0031645C" w:rsidRDefault="00B515A9" w:rsidP="005C3624">
            <w:pPr>
              <w:pStyle w:val="TAL"/>
              <w:rPr>
                <w:sz w:val="16"/>
                <w:szCs w:val="16"/>
              </w:rPr>
            </w:pPr>
            <w:r w:rsidRPr="00BB2BFE">
              <w:rPr>
                <w:sz w:val="16"/>
                <w:szCs w:val="16"/>
              </w:rPr>
              <w:t>C38</w:t>
            </w:r>
          </w:p>
        </w:tc>
        <w:tc>
          <w:tcPr>
            <w:tcW w:w="5638" w:type="dxa"/>
          </w:tcPr>
          <w:p w14:paraId="14AB9350" w14:textId="77777777" w:rsidR="00B515A9" w:rsidRPr="00BB2BFE" w:rsidDel="0031645C" w:rsidRDefault="00D347DF" w:rsidP="005C3624">
            <w:pPr>
              <w:pStyle w:val="TAL"/>
              <w:rPr>
                <w:sz w:val="16"/>
                <w:szCs w:val="16"/>
              </w:rPr>
            </w:pPr>
            <w:r w:rsidRPr="00BB2BFE">
              <w:rPr>
                <w:sz w:val="16"/>
                <w:szCs w:val="16"/>
              </w:rPr>
              <w:t>Void</w:t>
            </w:r>
          </w:p>
        </w:tc>
        <w:tc>
          <w:tcPr>
            <w:tcW w:w="2978" w:type="dxa"/>
          </w:tcPr>
          <w:p w14:paraId="153F2CF8" w14:textId="77777777" w:rsidR="00B515A9" w:rsidRPr="00BB2BFE" w:rsidDel="0031645C" w:rsidRDefault="00B515A9" w:rsidP="005C3624">
            <w:pPr>
              <w:pStyle w:val="TAL"/>
              <w:rPr>
                <w:sz w:val="16"/>
                <w:szCs w:val="16"/>
              </w:rPr>
            </w:pPr>
          </w:p>
        </w:tc>
      </w:tr>
      <w:tr w:rsidR="00B515A9" w:rsidRPr="00BB2BFE" w14:paraId="4A18D701" w14:textId="77777777" w:rsidTr="004D2B9E">
        <w:trPr>
          <w:cantSplit/>
        </w:trPr>
        <w:tc>
          <w:tcPr>
            <w:tcW w:w="1134" w:type="dxa"/>
          </w:tcPr>
          <w:p w14:paraId="0D5F36F5" w14:textId="77777777" w:rsidR="00B515A9" w:rsidRPr="00BB2BFE" w:rsidRDefault="00B515A9" w:rsidP="005C3624">
            <w:pPr>
              <w:pStyle w:val="TAL"/>
              <w:rPr>
                <w:sz w:val="16"/>
                <w:szCs w:val="16"/>
              </w:rPr>
            </w:pPr>
            <w:r w:rsidRPr="00BB2BFE">
              <w:rPr>
                <w:sz w:val="16"/>
                <w:szCs w:val="16"/>
              </w:rPr>
              <w:t>C39</w:t>
            </w:r>
          </w:p>
        </w:tc>
        <w:tc>
          <w:tcPr>
            <w:tcW w:w="5638" w:type="dxa"/>
          </w:tcPr>
          <w:p w14:paraId="18CC1B4A" w14:textId="77777777" w:rsidR="00B515A9" w:rsidRPr="00BB2BFE" w:rsidRDefault="008A2349" w:rsidP="005C3624">
            <w:pPr>
              <w:pStyle w:val="TAL"/>
              <w:rPr>
                <w:sz w:val="16"/>
                <w:szCs w:val="16"/>
              </w:rPr>
            </w:pPr>
            <w:r w:rsidRPr="00BB2BFE">
              <w:rPr>
                <w:sz w:val="16"/>
                <w:szCs w:val="16"/>
              </w:rPr>
              <w:t>Void</w:t>
            </w:r>
          </w:p>
        </w:tc>
        <w:tc>
          <w:tcPr>
            <w:tcW w:w="2978" w:type="dxa"/>
          </w:tcPr>
          <w:p w14:paraId="693FA7E4" w14:textId="77777777" w:rsidR="00B515A9" w:rsidRPr="00BB2BFE" w:rsidRDefault="00B515A9" w:rsidP="005C3624">
            <w:pPr>
              <w:pStyle w:val="TAL"/>
              <w:rPr>
                <w:sz w:val="16"/>
                <w:szCs w:val="16"/>
              </w:rPr>
            </w:pPr>
          </w:p>
        </w:tc>
      </w:tr>
      <w:tr w:rsidR="00B515A9" w:rsidRPr="00BB2BFE" w14:paraId="77E33306" w14:textId="77777777" w:rsidTr="004D2B9E">
        <w:trPr>
          <w:cantSplit/>
        </w:trPr>
        <w:tc>
          <w:tcPr>
            <w:tcW w:w="1134" w:type="dxa"/>
          </w:tcPr>
          <w:p w14:paraId="35FD20E6" w14:textId="77777777" w:rsidR="00B515A9" w:rsidRPr="00BB2BFE" w:rsidRDefault="00B515A9" w:rsidP="005C3624">
            <w:pPr>
              <w:pStyle w:val="TAL"/>
              <w:rPr>
                <w:sz w:val="16"/>
                <w:szCs w:val="16"/>
              </w:rPr>
            </w:pPr>
            <w:r w:rsidRPr="00BB2BFE">
              <w:rPr>
                <w:sz w:val="16"/>
                <w:szCs w:val="16"/>
              </w:rPr>
              <w:t>C40</w:t>
            </w:r>
          </w:p>
        </w:tc>
        <w:tc>
          <w:tcPr>
            <w:tcW w:w="5638" w:type="dxa"/>
          </w:tcPr>
          <w:p w14:paraId="4AE3E1BC" w14:textId="77777777" w:rsidR="00B515A9" w:rsidRPr="00BB2BFE" w:rsidRDefault="00B515A9" w:rsidP="005C3624">
            <w:pPr>
              <w:pStyle w:val="TAL"/>
              <w:rPr>
                <w:sz w:val="16"/>
                <w:szCs w:val="16"/>
              </w:rPr>
            </w:pPr>
            <w:r w:rsidRPr="00BB2BFE">
              <w:rPr>
                <w:sz w:val="16"/>
                <w:szCs w:val="16"/>
              </w:rPr>
              <w:t>Void</w:t>
            </w:r>
          </w:p>
        </w:tc>
        <w:tc>
          <w:tcPr>
            <w:tcW w:w="2978" w:type="dxa"/>
          </w:tcPr>
          <w:p w14:paraId="2357BC65" w14:textId="77777777" w:rsidR="00B515A9" w:rsidRPr="00BB2BFE" w:rsidRDefault="00B515A9" w:rsidP="005C3624">
            <w:pPr>
              <w:pStyle w:val="TAL"/>
              <w:rPr>
                <w:sz w:val="16"/>
                <w:szCs w:val="16"/>
              </w:rPr>
            </w:pPr>
          </w:p>
        </w:tc>
      </w:tr>
      <w:tr w:rsidR="00B515A9" w:rsidRPr="00BB2BFE" w14:paraId="080634B9" w14:textId="77777777" w:rsidTr="004D2B9E">
        <w:trPr>
          <w:cantSplit/>
        </w:trPr>
        <w:tc>
          <w:tcPr>
            <w:tcW w:w="1134" w:type="dxa"/>
          </w:tcPr>
          <w:p w14:paraId="62296031" w14:textId="77777777" w:rsidR="00B515A9" w:rsidRPr="00BB2BFE" w:rsidRDefault="00B515A9" w:rsidP="005C3624">
            <w:pPr>
              <w:pStyle w:val="TAL"/>
              <w:rPr>
                <w:sz w:val="16"/>
                <w:szCs w:val="16"/>
              </w:rPr>
            </w:pPr>
            <w:r w:rsidRPr="00BB2BFE">
              <w:rPr>
                <w:sz w:val="16"/>
                <w:szCs w:val="16"/>
              </w:rPr>
              <w:t>C41</w:t>
            </w:r>
          </w:p>
        </w:tc>
        <w:tc>
          <w:tcPr>
            <w:tcW w:w="5638" w:type="dxa"/>
          </w:tcPr>
          <w:p w14:paraId="685C311C" w14:textId="77777777" w:rsidR="00B515A9" w:rsidRPr="00BB2BFE" w:rsidRDefault="00B515A9" w:rsidP="005C3624">
            <w:pPr>
              <w:pStyle w:val="TAL"/>
              <w:rPr>
                <w:sz w:val="16"/>
                <w:szCs w:val="16"/>
              </w:rPr>
            </w:pPr>
            <w:r w:rsidRPr="00BB2BFE">
              <w:rPr>
                <w:sz w:val="16"/>
                <w:szCs w:val="16"/>
              </w:rPr>
              <w:t>Void</w:t>
            </w:r>
          </w:p>
        </w:tc>
        <w:tc>
          <w:tcPr>
            <w:tcW w:w="2978" w:type="dxa"/>
          </w:tcPr>
          <w:p w14:paraId="33D4DBEF" w14:textId="77777777" w:rsidR="00B515A9" w:rsidRPr="00BB2BFE" w:rsidRDefault="00B515A9" w:rsidP="005C3624">
            <w:pPr>
              <w:pStyle w:val="TAL"/>
              <w:rPr>
                <w:sz w:val="16"/>
                <w:szCs w:val="16"/>
              </w:rPr>
            </w:pPr>
          </w:p>
        </w:tc>
      </w:tr>
      <w:tr w:rsidR="00B515A9" w:rsidRPr="00BB2BFE" w14:paraId="73682200" w14:textId="77777777" w:rsidTr="004D2B9E">
        <w:trPr>
          <w:cantSplit/>
        </w:trPr>
        <w:tc>
          <w:tcPr>
            <w:tcW w:w="1134" w:type="dxa"/>
          </w:tcPr>
          <w:p w14:paraId="712148F6" w14:textId="77777777" w:rsidR="00B515A9" w:rsidRPr="00BB2BFE" w:rsidRDefault="00B515A9" w:rsidP="005C3624">
            <w:pPr>
              <w:pStyle w:val="TAL"/>
              <w:rPr>
                <w:sz w:val="16"/>
                <w:szCs w:val="16"/>
              </w:rPr>
            </w:pPr>
            <w:r w:rsidRPr="00BB2BFE">
              <w:rPr>
                <w:sz w:val="16"/>
                <w:szCs w:val="16"/>
              </w:rPr>
              <w:lastRenderedPageBreak/>
              <w:t>C42</w:t>
            </w:r>
          </w:p>
        </w:tc>
        <w:tc>
          <w:tcPr>
            <w:tcW w:w="5638" w:type="dxa"/>
          </w:tcPr>
          <w:p w14:paraId="24F90892" w14:textId="77777777" w:rsidR="00B515A9" w:rsidRPr="00BB2BFE" w:rsidRDefault="00B515A9" w:rsidP="005C3624">
            <w:pPr>
              <w:pStyle w:val="TAL"/>
              <w:rPr>
                <w:sz w:val="16"/>
                <w:szCs w:val="16"/>
              </w:rPr>
            </w:pPr>
            <w:r w:rsidRPr="00BB2BFE">
              <w:rPr>
                <w:sz w:val="16"/>
                <w:szCs w:val="16"/>
              </w:rPr>
              <w:t>Void</w:t>
            </w:r>
          </w:p>
        </w:tc>
        <w:tc>
          <w:tcPr>
            <w:tcW w:w="2978" w:type="dxa"/>
          </w:tcPr>
          <w:p w14:paraId="00CA7E9E" w14:textId="77777777" w:rsidR="00B515A9" w:rsidRPr="00BB2BFE" w:rsidRDefault="00B515A9" w:rsidP="005C3624">
            <w:pPr>
              <w:pStyle w:val="TAL"/>
              <w:rPr>
                <w:sz w:val="16"/>
                <w:szCs w:val="16"/>
              </w:rPr>
            </w:pPr>
          </w:p>
        </w:tc>
      </w:tr>
      <w:tr w:rsidR="00B515A9" w:rsidRPr="00BB2BFE" w14:paraId="21CE7984" w14:textId="77777777" w:rsidTr="004D2B9E">
        <w:trPr>
          <w:cantSplit/>
        </w:trPr>
        <w:tc>
          <w:tcPr>
            <w:tcW w:w="1134" w:type="dxa"/>
          </w:tcPr>
          <w:p w14:paraId="7CED5973" w14:textId="77777777" w:rsidR="00B515A9" w:rsidRPr="00BB2BFE" w:rsidRDefault="00B515A9" w:rsidP="005C3624">
            <w:pPr>
              <w:pStyle w:val="TAL"/>
              <w:rPr>
                <w:sz w:val="16"/>
                <w:szCs w:val="16"/>
              </w:rPr>
            </w:pPr>
            <w:r w:rsidRPr="00BB2BFE">
              <w:rPr>
                <w:sz w:val="16"/>
                <w:szCs w:val="16"/>
              </w:rPr>
              <w:t>C43</w:t>
            </w:r>
          </w:p>
        </w:tc>
        <w:tc>
          <w:tcPr>
            <w:tcW w:w="5638" w:type="dxa"/>
          </w:tcPr>
          <w:p w14:paraId="388D9B78" w14:textId="77777777" w:rsidR="00B515A9" w:rsidRPr="00BB2BFE" w:rsidRDefault="00B515A9" w:rsidP="005C3624">
            <w:pPr>
              <w:pStyle w:val="TAL"/>
              <w:rPr>
                <w:sz w:val="16"/>
                <w:szCs w:val="16"/>
              </w:rPr>
            </w:pPr>
            <w:r w:rsidRPr="00BB2BFE">
              <w:rPr>
                <w:sz w:val="16"/>
                <w:szCs w:val="16"/>
              </w:rPr>
              <w:t>IF A.</w:t>
            </w:r>
            <w:r w:rsidR="002E2E26" w:rsidRPr="00BB2BFE">
              <w:rPr>
                <w:sz w:val="16"/>
                <w:szCs w:val="16"/>
              </w:rPr>
              <w:t>3A/50</w:t>
            </w:r>
            <w:r w:rsidRPr="00BB2BFE">
              <w:rPr>
                <w:sz w:val="16"/>
                <w:szCs w:val="16"/>
              </w:rPr>
              <w:t xml:space="preserve"> AND A.16/1 </w:t>
            </w:r>
            <w:r w:rsidR="00B7054E" w:rsidRPr="00BB2BFE">
              <w:rPr>
                <w:sz w:val="16"/>
                <w:szCs w:val="16"/>
              </w:rPr>
              <w:t xml:space="preserve">AND (A.6a/3 OR A.6a/4) </w:t>
            </w:r>
            <w:r w:rsidR="009F17EB" w:rsidRPr="00BB2BFE">
              <w:rPr>
                <w:sz w:val="16"/>
                <w:szCs w:val="16"/>
              </w:rPr>
              <w:t xml:space="preserve">AND A.18/1 AND NOT [73] A.4.3.2-2A/1 </w:t>
            </w:r>
            <w:r w:rsidRPr="00BB2BFE">
              <w:rPr>
                <w:sz w:val="16"/>
                <w:szCs w:val="16"/>
              </w:rPr>
              <w:t>THEN R ELSE N/A</w:t>
            </w:r>
          </w:p>
        </w:tc>
        <w:tc>
          <w:tcPr>
            <w:tcW w:w="2978" w:type="dxa"/>
          </w:tcPr>
          <w:p w14:paraId="2B922CD4" w14:textId="77777777" w:rsidR="00B515A9" w:rsidRPr="00BB2BFE" w:rsidRDefault="00B515A9" w:rsidP="005C3624">
            <w:pPr>
              <w:pStyle w:val="TAL"/>
              <w:rPr>
                <w:sz w:val="16"/>
                <w:szCs w:val="16"/>
              </w:rPr>
            </w:pPr>
            <w:r w:rsidRPr="00BB2BFE">
              <w:rPr>
                <w:sz w:val="16"/>
                <w:szCs w:val="16"/>
              </w:rPr>
              <w:t xml:space="preserve">MTSI and </w:t>
            </w:r>
            <w:r w:rsidR="009F17EB" w:rsidRPr="00BB2BFE">
              <w:rPr>
                <w:sz w:val="16"/>
                <w:szCs w:val="16"/>
              </w:rPr>
              <w:t xml:space="preserve">MTSI </w:t>
            </w:r>
            <w:r w:rsidRPr="00BB2BFE">
              <w:rPr>
                <w:sz w:val="16"/>
                <w:szCs w:val="16"/>
              </w:rPr>
              <w:t>Originating Identification Presentation</w:t>
            </w:r>
            <w:r w:rsidR="00B7054E" w:rsidRPr="00BB2BFE">
              <w:t xml:space="preserve"> </w:t>
            </w:r>
            <w:r w:rsidR="00B7054E" w:rsidRPr="00BB2BFE">
              <w:rPr>
                <w:sz w:val="16"/>
                <w:szCs w:val="16"/>
              </w:rPr>
              <w:t>and (GBA or HTTP Digest)</w:t>
            </w:r>
            <w:r w:rsidR="009F17EB" w:rsidRPr="00BB2BFE">
              <w:rPr>
                <w:sz w:val="16"/>
                <w:szCs w:val="16"/>
              </w:rPr>
              <w:t xml:space="preserve"> and E-UTRA and not UE category M1</w:t>
            </w:r>
          </w:p>
        </w:tc>
      </w:tr>
      <w:tr w:rsidR="00B515A9" w:rsidRPr="00BB2BFE" w14:paraId="2598794A" w14:textId="77777777" w:rsidTr="004D2B9E">
        <w:trPr>
          <w:cantSplit/>
        </w:trPr>
        <w:tc>
          <w:tcPr>
            <w:tcW w:w="1134" w:type="dxa"/>
          </w:tcPr>
          <w:p w14:paraId="09186EC9" w14:textId="77777777" w:rsidR="00B515A9" w:rsidRPr="00BB2BFE" w:rsidRDefault="00B515A9" w:rsidP="005C3624">
            <w:pPr>
              <w:pStyle w:val="TAL"/>
              <w:rPr>
                <w:sz w:val="16"/>
                <w:szCs w:val="16"/>
              </w:rPr>
            </w:pPr>
            <w:r w:rsidRPr="00BB2BFE">
              <w:rPr>
                <w:sz w:val="16"/>
                <w:szCs w:val="16"/>
              </w:rPr>
              <w:t>C44</w:t>
            </w:r>
          </w:p>
        </w:tc>
        <w:tc>
          <w:tcPr>
            <w:tcW w:w="5638" w:type="dxa"/>
          </w:tcPr>
          <w:p w14:paraId="095EC07B" w14:textId="77777777" w:rsidR="00B515A9" w:rsidRPr="00BB2BFE" w:rsidRDefault="00B515A9" w:rsidP="005C3624">
            <w:pPr>
              <w:pStyle w:val="TAL"/>
              <w:rPr>
                <w:sz w:val="16"/>
                <w:szCs w:val="16"/>
              </w:rPr>
            </w:pPr>
            <w:r w:rsidRPr="00BB2BFE">
              <w:rPr>
                <w:sz w:val="16"/>
                <w:szCs w:val="16"/>
              </w:rPr>
              <w:t>IF A.</w:t>
            </w:r>
            <w:r w:rsidR="002E2E26" w:rsidRPr="00BB2BFE">
              <w:rPr>
                <w:sz w:val="16"/>
                <w:szCs w:val="16"/>
              </w:rPr>
              <w:t>3A/50</w:t>
            </w:r>
            <w:r w:rsidRPr="00BB2BFE">
              <w:rPr>
                <w:sz w:val="16"/>
                <w:szCs w:val="16"/>
              </w:rPr>
              <w:t xml:space="preserve"> AND A.16/2 </w:t>
            </w:r>
            <w:r w:rsidR="00E22D43" w:rsidRPr="00BB2BFE">
              <w:rPr>
                <w:sz w:val="16"/>
                <w:szCs w:val="16"/>
              </w:rPr>
              <w:t xml:space="preserve">AND A.4/16 </w:t>
            </w:r>
            <w:r w:rsidR="009F17EB" w:rsidRPr="00BB2BFE">
              <w:rPr>
                <w:sz w:val="16"/>
                <w:szCs w:val="16"/>
              </w:rPr>
              <w:t xml:space="preserve">AND A.18/1 AND NOT [73] A.4.3.2-2A/1 </w:t>
            </w:r>
            <w:r w:rsidRPr="00BB2BFE">
              <w:rPr>
                <w:sz w:val="16"/>
                <w:szCs w:val="16"/>
              </w:rPr>
              <w:t>THEN R ELSE N/A</w:t>
            </w:r>
          </w:p>
        </w:tc>
        <w:tc>
          <w:tcPr>
            <w:tcW w:w="2978" w:type="dxa"/>
          </w:tcPr>
          <w:p w14:paraId="130AEFA6" w14:textId="77777777" w:rsidR="00B515A9" w:rsidRPr="00BB2BFE" w:rsidRDefault="00B515A9" w:rsidP="005C3624">
            <w:pPr>
              <w:pStyle w:val="TAL"/>
              <w:rPr>
                <w:sz w:val="16"/>
                <w:szCs w:val="16"/>
              </w:rPr>
            </w:pPr>
            <w:r w:rsidRPr="00BB2BFE">
              <w:rPr>
                <w:sz w:val="16"/>
                <w:szCs w:val="16"/>
              </w:rPr>
              <w:t xml:space="preserve">MTSI and </w:t>
            </w:r>
            <w:r w:rsidR="009F17EB" w:rsidRPr="00BB2BFE">
              <w:rPr>
                <w:sz w:val="16"/>
                <w:szCs w:val="16"/>
              </w:rPr>
              <w:t xml:space="preserve">MTSI </w:t>
            </w:r>
            <w:r w:rsidRPr="00BB2BFE">
              <w:rPr>
                <w:sz w:val="16"/>
                <w:szCs w:val="16"/>
              </w:rPr>
              <w:t>Originating Identification Restriction</w:t>
            </w:r>
            <w:r w:rsidR="009F17EB" w:rsidRPr="00BB2BFE">
              <w:rPr>
                <w:sz w:val="16"/>
                <w:szCs w:val="16"/>
              </w:rPr>
              <w:t xml:space="preserve"> </w:t>
            </w:r>
            <w:r w:rsidR="00E22D43" w:rsidRPr="00BB2BFE">
              <w:rPr>
                <w:sz w:val="16"/>
                <w:szCs w:val="16"/>
              </w:rPr>
              <w:t xml:space="preserve">and preconditions </w:t>
            </w:r>
            <w:r w:rsidR="009F17EB" w:rsidRPr="00BB2BFE">
              <w:rPr>
                <w:sz w:val="16"/>
                <w:szCs w:val="16"/>
              </w:rPr>
              <w:t>and E-UTRA and not UE category M1</w:t>
            </w:r>
          </w:p>
        </w:tc>
      </w:tr>
      <w:tr w:rsidR="00B515A9" w:rsidRPr="00BB2BFE" w14:paraId="054A7C20" w14:textId="77777777" w:rsidTr="004D2B9E">
        <w:trPr>
          <w:cantSplit/>
        </w:trPr>
        <w:tc>
          <w:tcPr>
            <w:tcW w:w="1134" w:type="dxa"/>
          </w:tcPr>
          <w:p w14:paraId="6571D862" w14:textId="77777777" w:rsidR="00B515A9" w:rsidRPr="00BB2BFE" w:rsidRDefault="00B515A9" w:rsidP="005C3624">
            <w:pPr>
              <w:pStyle w:val="TAL"/>
              <w:rPr>
                <w:sz w:val="16"/>
                <w:szCs w:val="16"/>
              </w:rPr>
            </w:pPr>
            <w:r w:rsidRPr="00BB2BFE">
              <w:rPr>
                <w:sz w:val="16"/>
                <w:szCs w:val="16"/>
              </w:rPr>
              <w:t>C45</w:t>
            </w:r>
          </w:p>
        </w:tc>
        <w:tc>
          <w:tcPr>
            <w:tcW w:w="5638" w:type="dxa"/>
          </w:tcPr>
          <w:p w14:paraId="5B8712E6" w14:textId="77777777" w:rsidR="00B515A9" w:rsidRPr="00BB2BFE" w:rsidRDefault="00B515A9" w:rsidP="005C3624">
            <w:pPr>
              <w:pStyle w:val="TAL"/>
              <w:rPr>
                <w:sz w:val="16"/>
                <w:szCs w:val="16"/>
              </w:rPr>
            </w:pPr>
            <w:r w:rsidRPr="00BB2BFE">
              <w:rPr>
                <w:sz w:val="16"/>
                <w:szCs w:val="16"/>
              </w:rPr>
              <w:t>IF A.</w:t>
            </w:r>
            <w:r w:rsidR="002E2E26" w:rsidRPr="00BB2BFE">
              <w:rPr>
                <w:sz w:val="16"/>
                <w:szCs w:val="16"/>
              </w:rPr>
              <w:t>3A/50</w:t>
            </w:r>
            <w:r w:rsidRPr="00BB2BFE">
              <w:rPr>
                <w:sz w:val="16"/>
                <w:szCs w:val="16"/>
              </w:rPr>
              <w:t xml:space="preserve"> AND A.16/7 AND A.16/12 </w:t>
            </w:r>
            <w:r w:rsidR="00B7054E" w:rsidRPr="00BB2BFE">
              <w:rPr>
                <w:sz w:val="16"/>
                <w:szCs w:val="16"/>
              </w:rPr>
              <w:t xml:space="preserve">AND (A.6a/3 OR A.6a/4) </w:t>
            </w:r>
            <w:r w:rsidR="009F17EB" w:rsidRPr="00BB2BFE">
              <w:rPr>
                <w:sz w:val="16"/>
                <w:szCs w:val="16"/>
              </w:rPr>
              <w:t xml:space="preserve">AND A.18/1 AND NOT [73] A.4.3.2-2A/1 </w:t>
            </w:r>
            <w:r w:rsidRPr="00BB2BFE">
              <w:rPr>
                <w:sz w:val="16"/>
                <w:szCs w:val="16"/>
              </w:rPr>
              <w:t>THEN R ELSE N/A</w:t>
            </w:r>
          </w:p>
        </w:tc>
        <w:tc>
          <w:tcPr>
            <w:tcW w:w="2978" w:type="dxa"/>
          </w:tcPr>
          <w:p w14:paraId="67ECDF96" w14:textId="77777777" w:rsidR="00B515A9" w:rsidRPr="00BB2BFE" w:rsidRDefault="00B515A9" w:rsidP="005C3624">
            <w:pPr>
              <w:pStyle w:val="TAL"/>
              <w:rPr>
                <w:sz w:val="16"/>
                <w:szCs w:val="16"/>
              </w:rPr>
            </w:pPr>
            <w:r w:rsidRPr="00BB2BFE">
              <w:rPr>
                <w:sz w:val="16"/>
                <w:szCs w:val="16"/>
              </w:rPr>
              <w:t xml:space="preserve">MTSI and </w:t>
            </w:r>
            <w:r w:rsidR="009F17EB" w:rsidRPr="00BB2BFE">
              <w:rPr>
                <w:sz w:val="16"/>
                <w:szCs w:val="16"/>
              </w:rPr>
              <w:t xml:space="preserve">MTSI </w:t>
            </w:r>
            <w:r w:rsidRPr="00BB2BFE">
              <w:rPr>
                <w:sz w:val="16"/>
                <w:szCs w:val="16"/>
              </w:rPr>
              <w:t xml:space="preserve">Communication Barring and </w:t>
            </w:r>
            <w:r w:rsidR="009F17EB" w:rsidRPr="00BB2BFE">
              <w:rPr>
                <w:sz w:val="16"/>
                <w:szCs w:val="16"/>
              </w:rPr>
              <w:t xml:space="preserve">MTSI </w:t>
            </w:r>
            <w:r w:rsidRPr="00BB2BFE">
              <w:rPr>
                <w:sz w:val="16"/>
                <w:szCs w:val="16"/>
              </w:rPr>
              <w:t>Anonymous Communication Rejection</w:t>
            </w:r>
            <w:r w:rsidR="00B7054E" w:rsidRPr="00BB2BFE">
              <w:t xml:space="preserve"> </w:t>
            </w:r>
            <w:r w:rsidR="00B7054E" w:rsidRPr="00BB2BFE">
              <w:rPr>
                <w:sz w:val="16"/>
                <w:szCs w:val="16"/>
              </w:rPr>
              <w:t>and (GBA or HTTP Digest)</w:t>
            </w:r>
            <w:r w:rsidR="009F17EB" w:rsidRPr="00BB2BFE">
              <w:t xml:space="preserve"> </w:t>
            </w:r>
            <w:r w:rsidR="009F17EB" w:rsidRPr="00BB2BFE">
              <w:rPr>
                <w:sz w:val="16"/>
                <w:szCs w:val="16"/>
              </w:rPr>
              <w:t>and E-UTRA and not UE category M1</w:t>
            </w:r>
          </w:p>
        </w:tc>
      </w:tr>
      <w:tr w:rsidR="00B515A9" w:rsidRPr="00BB2BFE" w14:paraId="1EC5E046" w14:textId="77777777" w:rsidTr="004D2B9E">
        <w:trPr>
          <w:cantSplit/>
        </w:trPr>
        <w:tc>
          <w:tcPr>
            <w:tcW w:w="1134" w:type="dxa"/>
          </w:tcPr>
          <w:p w14:paraId="15888A0E" w14:textId="77777777" w:rsidR="00B515A9" w:rsidRPr="00BB2BFE" w:rsidRDefault="00B515A9" w:rsidP="005C3624">
            <w:pPr>
              <w:pStyle w:val="TAL"/>
              <w:rPr>
                <w:sz w:val="16"/>
                <w:szCs w:val="16"/>
              </w:rPr>
            </w:pPr>
            <w:r w:rsidRPr="00BB2BFE">
              <w:rPr>
                <w:sz w:val="16"/>
                <w:szCs w:val="16"/>
              </w:rPr>
              <w:t>C46</w:t>
            </w:r>
          </w:p>
        </w:tc>
        <w:tc>
          <w:tcPr>
            <w:tcW w:w="5638" w:type="dxa"/>
          </w:tcPr>
          <w:p w14:paraId="3224F7EE" w14:textId="77777777" w:rsidR="00B515A9" w:rsidRPr="00BB2BFE" w:rsidRDefault="00014001" w:rsidP="005C3624">
            <w:pPr>
              <w:pStyle w:val="TAL"/>
              <w:rPr>
                <w:sz w:val="16"/>
                <w:szCs w:val="16"/>
              </w:rPr>
            </w:pPr>
            <w:r w:rsidRPr="00BB2BFE">
              <w:rPr>
                <w:sz w:val="16"/>
                <w:szCs w:val="16"/>
              </w:rPr>
              <w:t>Void</w:t>
            </w:r>
          </w:p>
        </w:tc>
        <w:tc>
          <w:tcPr>
            <w:tcW w:w="2978" w:type="dxa"/>
          </w:tcPr>
          <w:p w14:paraId="4F482BD1" w14:textId="77777777" w:rsidR="00B515A9" w:rsidRPr="00BB2BFE" w:rsidRDefault="00B515A9" w:rsidP="005C3624">
            <w:pPr>
              <w:pStyle w:val="TAL"/>
              <w:rPr>
                <w:sz w:val="16"/>
                <w:szCs w:val="16"/>
              </w:rPr>
            </w:pPr>
          </w:p>
        </w:tc>
      </w:tr>
      <w:tr w:rsidR="00B515A9" w:rsidRPr="00BB2BFE" w14:paraId="5D35279D" w14:textId="77777777" w:rsidTr="004D2B9E">
        <w:trPr>
          <w:cantSplit/>
        </w:trPr>
        <w:tc>
          <w:tcPr>
            <w:tcW w:w="1134" w:type="dxa"/>
          </w:tcPr>
          <w:p w14:paraId="28398DC3" w14:textId="77777777" w:rsidR="00B515A9" w:rsidRPr="00BB2BFE" w:rsidRDefault="00B515A9" w:rsidP="005C3624">
            <w:pPr>
              <w:pStyle w:val="TAL"/>
              <w:rPr>
                <w:sz w:val="16"/>
                <w:szCs w:val="16"/>
              </w:rPr>
            </w:pPr>
            <w:r w:rsidRPr="00BB2BFE">
              <w:rPr>
                <w:sz w:val="16"/>
                <w:szCs w:val="16"/>
              </w:rPr>
              <w:t>C47</w:t>
            </w:r>
          </w:p>
        </w:tc>
        <w:tc>
          <w:tcPr>
            <w:tcW w:w="5638" w:type="dxa"/>
          </w:tcPr>
          <w:p w14:paraId="43002B63" w14:textId="77777777" w:rsidR="00B515A9" w:rsidRPr="00BB2BFE" w:rsidRDefault="00D347DF" w:rsidP="005C3624">
            <w:pPr>
              <w:pStyle w:val="TAL"/>
              <w:rPr>
                <w:sz w:val="16"/>
                <w:szCs w:val="16"/>
              </w:rPr>
            </w:pPr>
            <w:r w:rsidRPr="00BB2BFE">
              <w:rPr>
                <w:sz w:val="16"/>
                <w:szCs w:val="16"/>
              </w:rPr>
              <w:t>Void</w:t>
            </w:r>
          </w:p>
        </w:tc>
        <w:tc>
          <w:tcPr>
            <w:tcW w:w="2978" w:type="dxa"/>
          </w:tcPr>
          <w:p w14:paraId="788D3B9E" w14:textId="77777777" w:rsidR="00B515A9" w:rsidRPr="00BB2BFE" w:rsidRDefault="00B515A9" w:rsidP="005C3624">
            <w:pPr>
              <w:pStyle w:val="TAL"/>
              <w:rPr>
                <w:sz w:val="16"/>
                <w:szCs w:val="16"/>
              </w:rPr>
            </w:pPr>
          </w:p>
        </w:tc>
      </w:tr>
      <w:tr w:rsidR="00B515A9" w:rsidRPr="00BB2BFE" w14:paraId="3C66EA13" w14:textId="77777777" w:rsidTr="004D2B9E">
        <w:trPr>
          <w:cantSplit/>
        </w:trPr>
        <w:tc>
          <w:tcPr>
            <w:tcW w:w="1134" w:type="dxa"/>
          </w:tcPr>
          <w:p w14:paraId="5B3D9EC1" w14:textId="77777777" w:rsidR="00B515A9" w:rsidRPr="00BB2BFE" w:rsidRDefault="00B515A9" w:rsidP="005C3624">
            <w:pPr>
              <w:pStyle w:val="TAL"/>
              <w:rPr>
                <w:sz w:val="16"/>
                <w:szCs w:val="16"/>
              </w:rPr>
            </w:pPr>
            <w:r w:rsidRPr="00BB2BFE">
              <w:rPr>
                <w:sz w:val="16"/>
                <w:szCs w:val="16"/>
              </w:rPr>
              <w:t>C48</w:t>
            </w:r>
          </w:p>
        </w:tc>
        <w:tc>
          <w:tcPr>
            <w:tcW w:w="5638" w:type="dxa"/>
          </w:tcPr>
          <w:p w14:paraId="66004174" w14:textId="77777777" w:rsidR="00B515A9" w:rsidRPr="00BB2BFE" w:rsidRDefault="00B515A9" w:rsidP="005C3624">
            <w:pPr>
              <w:pStyle w:val="TAL"/>
              <w:rPr>
                <w:sz w:val="16"/>
                <w:szCs w:val="16"/>
              </w:rPr>
            </w:pPr>
            <w:r w:rsidRPr="00BB2BFE">
              <w:rPr>
                <w:sz w:val="16"/>
                <w:szCs w:val="16"/>
              </w:rPr>
              <w:t>IF A.</w:t>
            </w:r>
            <w:r w:rsidR="002E2E26" w:rsidRPr="00BB2BFE">
              <w:rPr>
                <w:sz w:val="16"/>
                <w:szCs w:val="16"/>
              </w:rPr>
              <w:t>3A/50</w:t>
            </w:r>
            <w:r w:rsidRPr="00BB2BFE">
              <w:rPr>
                <w:sz w:val="16"/>
                <w:szCs w:val="16"/>
              </w:rPr>
              <w:t xml:space="preserve"> AND A.16/3 </w:t>
            </w:r>
            <w:r w:rsidR="00B7054E" w:rsidRPr="00BB2BFE">
              <w:rPr>
                <w:sz w:val="16"/>
                <w:szCs w:val="16"/>
              </w:rPr>
              <w:t xml:space="preserve">AND (A.6a/3 OR A.6a/4) </w:t>
            </w:r>
            <w:r w:rsidR="009F17EB" w:rsidRPr="00BB2BFE">
              <w:rPr>
                <w:sz w:val="16"/>
                <w:szCs w:val="16"/>
              </w:rPr>
              <w:t xml:space="preserve">AND A.18/1 AND NOT [73] A.4.3.2-2A/1 </w:t>
            </w:r>
            <w:r w:rsidRPr="00BB2BFE">
              <w:rPr>
                <w:sz w:val="16"/>
                <w:szCs w:val="16"/>
              </w:rPr>
              <w:t>THEN R ELSE N/A</w:t>
            </w:r>
          </w:p>
        </w:tc>
        <w:tc>
          <w:tcPr>
            <w:tcW w:w="2978" w:type="dxa"/>
          </w:tcPr>
          <w:p w14:paraId="32DBFC32" w14:textId="77777777" w:rsidR="00B515A9" w:rsidRPr="00BB2BFE" w:rsidRDefault="00B515A9" w:rsidP="005C3624">
            <w:pPr>
              <w:pStyle w:val="TAL"/>
              <w:rPr>
                <w:sz w:val="16"/>
                <w:szCs w:val="16"/>
              </w:rPr>
            </w:pPr>
            <w:r w:rsidRPr="00BB2BFE">
              <w:rPr>
                <w:sz w:val="16"/>
                <w:szCs w:val="16"/>
              </w:rPr>
              <w:t>MTSI and Terminating Identification Presentation</w:t>
            </w:r>
            <w:r w:rsidR="00B7054E" w:rsidRPr="00BB2BFE">
              <w:t xml:space="preserve"> </w:t>
            </w:r>
            <w:r w:rsidR="00B7054E" w:rsidRPr="00BB2BFE">
              <w:rPr>
                <w:sz w:val="16"/>
                <w:szCs w:val="16"/>
              </w:rPr>
              <w:t>and (GBA or HTTP Digest)</w:t>
            </w:r>
            <w:r w:rsidR="009F17EB" w:rsidRPr="00BB2BFE">
              <w:rPr>
                <w:sz w:val="16"/>
                <w:szCs w:val="16"/>
              </w:rPr>
              <w:t xml:space="preserve"> and E-UTRA and not UE category M1</w:t>
            </w:r>
          </w:p>
        </w:tc>
      </w:tr>
      <w:tr w:rsidR="00B515A9" w:rsidRPr="00BB2BFE" w14:paraId="0794FF68" w14:textId="77777777" w:rsidTr="004D2B9E">
        <w:trPr>
          <w:cantSplit/>
        </w:trPr>
        <w:tc>
          <w:tcPr>
            <w:tcW w:w="1134" w:type="dxa"/>
          </w:tcPr>
          <w:p w14:paraId="532EA18F" w14:textId="77777777" w:rsidR="00B515A9" w:rsidRPr="00BB2BFE" w:rsidRDefault="00B515A9" w:rsidP="005C3624">
            <w:pPr>
              <w:pStyle w:val="TAL"/>
              <w:rPr>
                <w:sz w:val="16"/>
                <w:szCs w:val="16"/>
              </w:rPr>
            </w:pPr>
            <w:r w:rsidRPr="00BB2BFE">
              <w:rPr>
                <w:sz w:val="16"/>
                <w:szCs w:val="16"/>
              </w:rPr>
              <w:t>C49</w:t>
            </w:r>
          </w:p>
        </w:tc>
        <w:tc>
          <w:tcPr>
            <w:tcW w:w="5638" w:type="dxa"/>
          </w:tcPr>
          <w:p w14:paraId="3EF8CFCE" w14:textId="77777777" w:rsidR="00B515A9" w:rsidRPr="00BB2BFE" w:rsidRDefault="00B515A9" w:rsidP="005C3624">
            <w:pPr>
              <w:pStyle w:val="TAL"/>
              <w:rPr>
                <w:sz w:val="16"/>
                <w:szCs w:val="16"/>
              </w:rPr>
            </w:pPr>
            <w:r w:rsidRPr="00BB2BFE">
              <w:rPr>
                <w:sz w:val="16"/>
                <w:szCs w:val="16"/>
              </w:rPr>
              <w:t>IF A.</w:t>
            </w:r>
            <w:r w:rsidR="002E2E26" w:rsidRPr="00BB2BFE">
              <w:rPr>
                <w:sz w:val="16"/>
                <w:szCs w:val="16"/>
              </w:rPr>
              <w:t>3A/50</w:t>
            </w:r>
            <w:r w:rsidRPr="00BB2BFE">
              <w:rPr>
                <w:sz w:val="16"/>
                <w:szCs w:val="16"/>
              </w:rPr>
              <w:t xml:space="preserve"> AND A.16/4 </w:t>
            </w:r>
            <w:r w:rsidR="0043137D" w:rsidRPr="00BB2BFE">
              <w:rPr>
                <w:sz w:val="16"/>
                <w:szCs w:val="16"/>
              </w:rPr>
              <w:t xml:space="preserve">AND A.4/16 </w:t>
            </w:r>
            <w:r w:rsidR="009F17EB" w:rsidRPr="00BB2BFE">
              <w:rPr>
                <w:sz w:val="16"/>
                <w:szCs w:val="16"/>
              </w:rPr>
              <w:t xml:space="preserve">AND A.18/1 AND NOT [73] A.4.3.2-2A/1 </w:t>
            </w:r>
            <w:r w:rsidRPr="00BB2BFE">
              <w:rPr>
                <w:sz w:val="16"/>
                <w:szCs w:val="16"/>
              </w:rPr>
              <w:t>THEN R ELSE N/A</w:t>
            </w:r>
          </w:p>
        </w:tc>
        <w:tc>
          <w:tcPr>
            <w:tcW w:w="2978" w:type="dxa"/>
          </w:tcPr>
          <w:p w14:paraId="6A48D80B" w14:textId="77777777" w:rsidR="00B515A9" w:rsidRPr="00BB2BFE" w:rsidRDefault="00B515A9" w:rsidP="005C3624">
            <w:pPr>
              <w:pStyle w:val="TAL"/>
              <w:rPr>
                <w:sz w:val="16"/>
                <w:szCs w:val="16"/>
              </w:rPr>
            </w:pPr>
            <w:r w:rsidRPr="00BB2BFE">
              <w:rPr>
                <w:sz w:val="16"/>
                <w:szCs w:val="16"/>
              </w:rPr>
              <w:t xml:space="preserve">MTSI and </w:t>
            </w:r>
            <w:r w:rsidR="009F17EB" w:rsidRPr="00BB2BFE">
              <w:rPr>
                <w:sz w:val="16"/>
                <w:szCs w:val="16"/>
              </w:rPr>
              <w:t xml:space="preserve">MTSI </w:t>
            </w:r>
            <w:r w:rsidRPr="00BB2BFE">
              <w:rPr>
                <w:sz w:val="16"/>
                <w:szCs w:val="16"/>
              </w:rPr>
              <w:t>Terminating Identification Restriction</w:t>
            </w:r>
            <w:r w:rsidR="009F17EB" w:rsidRPr="00BB2BFE">
              <w:t xml:space="preserve"> </w:t>
            </w:r>
            <w:r w:rsidR="0043137D" w:rsidRPr="00BB2BFE">
              <w:rPr>
                <w:sz w:val="16"/>
                <w:szCs w:val="16"/>
              </w:rPr>
              <w:t xml:space="preserve">and preconditions </w:t>
            </w:r>
            <w:r w:rsidR="009F17EB" w:rsidRPr="00BB2BFE">
              <w:rPr>
                <w:sz w:val="16"/>
                <w:szCs w:val="16"/>
              </w:rPr>
              <w:t>and E-UTRA and not UE category M1</w:t>
            </w:r>
          </w:p>
        </w:tc>
      </w:tr>
      <w:tr w:rsidR="00B515A9" w:rsidRPr="00BB2BFE" w14:paraId="53E4766B" w14:textId="77777777" w:rsidTr="004D2B9E">
        <w:trPr>
          <w:cantSplit/>
        </w:trPr>
        <w:tc>
          <w:tcPr>
            <w:tcW w:w="1134" w:type="dxa"/>
          </w:tcPr>
          <w:p w14:paraId="7A16F159" w14:textId="77777777" w:rsidR="00B515A9" w:rsidRPr="00BB2BFE" w:rsidRDefault="00B515A9" w:rsidP="005C3624">
            <w:pPr>
              <w:pStyle w:val="TAL"/>
              <w:rPr>
                <w:sz w:val="16"/>
                <w:szCs w:val="16"/>
              </w:rPr>
            </w:pPr>
            <w:r w:rsidRPr="00BB2BFE">
              <w:rPr>
                <w:sz w:val="16"/>
                <w:szCs w:val="16"/>
              </w:rPr>
              <w:t>C50</w:t>
            </w:r>
          </w:p>
        </w:tc>
        <w:tc>
          <w:tcPr>
            <w:tcW w:w="5638" w:type="dxa"/>
          </w:tcPr>
          <w:p w14:paraId="5D35E8DA" w14:textId="77777777" w:rsidR="00B515A9" w:rsidRPr="00BB2BFE" w:rsidRDefault="00B515A9" w:rsidP="005C3624">
            <w:pPr>
              <w:pStyle w:val="TAL"/>
              <w:rPr>
                <w:sz w:val="16"/>
                <w:szCs w:val="16"/>
              </w:rPr>
            </w:pPr>
            <w:r w:rsidRPr="00BB2BFE">
              <w:rPr>
                <w:sz w:val="16"/>
                <w:szCs w:val="16"/>
              </w:rPr>
              <w:t>IF A.</w:t>
            </w:r>
            <w:r w:rsidR="002E2E26" w:rsidRPr="00BB2BFE">
              <w:rPr>
                <w:sz w:val="16"/>
                <w:szCs w:val="16"/>
              </w:rPr>
              <w:t>3A/50</w:t>
            </w:r>
            <w:r w:rsidRPr="00BB2BFE">
              <w:rPr>
                <w:sz w:val="16"/>
                <w:szCs w:val="16"/>
              </w:rPr>
              <w:t xml:space="preserve"> AND A.16/8 </w:t>
            </w:r>
            <w:r w:rsidR="009F17EB" w:rsidRPr="00BB2BFE">
              <w:rPr>
                <w:sz w:val="16"/>
                <w:szCs w:val="16"/>
              </w:rPr>
              <w:t xml:space="preserve">AND A.18/1 AND NOT [73] A.4.3.2-2A/1 </w:t>
            </w:r>
            <w:r w:rsidRPr="00BB2BFE">
              <w:rPr>
                <w:sz w:val="16"/>
                <w:szCs w:val="16"/>
              </w:rPr>
              <w:t>THEN R ELSE N/A</w:t>
            </w:r>
          </w:p>
        </w:tc>
        <w:tc>
          <w:tcPr>
            <w:tcW w:w="2978" w:type="dxa"/>
          </w:tcPr>
          <w:p w14:paraId="7832E768" w14:textId="77777777" w:rsidR="00B515A9" w:rsidRPr="00BB2BFE" w:rsidRDefault="00B515A9" w:rsidP="005C3624">
            <w:pPr>
              <w:pStyle w:val="TAL"/>
              <w:rPr>
                <w:sz w:val="16"/>
                <w:szCs w:val="16"/>
              </w:rPr>
            </w:pPr>
            <w:r w:rsidRPr="00BB2BFE">
              <w:rPr>
                <w:sz w:val="16"/>
                <w:szCs w:val="16"/>
              </w:rPr>
              <w:t xml:space="preserve">MTSI and </w:t>
            </w:r>
            <w:r w:rsidR="009F17EB" w:rsidRPr="00BB2BFE">
              <w:rPr>
                <w:sz w:val="16"/>
                <w:szCs w:val="16"/>
              </w:rPr>
              <w:t xml:space="preserve">MTSI </w:t>
            </w:r>
            <w:r w:rsidRPr="00BB2BFE">
              <w:rPr>
                <w:sz w:val="16"/>
                <w:szCs w:val="16"/>
              </w:rPr>
              <w:t>Message Waiting Indication</w:t>
            </w:r>
            <w:r w:rsidR="009F17EB" w:rsidRPr="00BB2BFE">
              <w:t xml:space="preserve"> </w:t>
            </w:r>
            <w:r w:rsidR="009F17EB" w:rsidRPr="00BB2BFE">
              <w:rPr>
                <w:sz w:val="16"/>
                <w:szCs w:val="16"/>
              </w:rPr>
              <w:t>and E-UTRA and not UE category M1</w:t>
            </w:r>
          </w:p>
        </w:tc>
      </w:tr>
      <w:tr w:rsidR="00B515A9" w:rsidRPr="00BB2BFE" w14:paraId="2B4EC18D" w14:textId="77777777" w:rsidTr="004D2B9E">
        <w:trPr>
          <w:cantSplit/>
        </w:trPr>
        <w:tc>
          <w:tcPr>
            <w:tcW w:w="1134" w:type="dxa"/>
          </w:tcPr>
          <w:p w14:paraId="7E9FC79A" w14:textId="77777777" w:rsidR="00B515A9" w:rsidRPr="00BB2BFE" w:rsidRDefault="00B515A9" w:rsidP="005C3624">
            <w:pPr>
              <w:pStyle w:val="TAL"/>
              <w:rPr>
                <w:sz w:val="16"/>
                <w:szCs w:val="16"/>
              </w:rPr>
            </w:pPr>
            <w:r w:rsidRPr="00BB2BFE">
              <w:rPr>
                <w:sz w:val="16"/>
                <w:szCs w:val="16"/>
              </w:rPr>
              <w:t>C51</w:t>
            </w:r>
          </w:p>
        </w:tc>
        <w:tc>
          <w:tcPr>
            <w:tcW w:w="5638" w:type="dxa"/>
          </w:tcPr>
          <w:p w14:paraId="52B94BE4" w14:textId="77777777" w:rsidR="00B515A9" w:rsidRPr="00BB2BFE" w:rsidRDefault="00D347DF" w:rsidP="005C3624">
            <w:pPr>
              <w:pStyle w:val="TAL"/>
              <w:rPr>
                <w:sz w:val="16"/>
                <w:szCs w:val="16"/>
              </w:rPr>
            </w:pPr>
            <w:r w:rsidRPr="00BB2BFE">
              <w:rPr>
                <w:sz w:val="16"/>
                <w:szCs w:val="16"/>
              </w:rPr>
              <w:t>Void</w:t>
            </w:r>
          </w:p>
        </w:tc>
        <w:tc>
          <w:tcPr>
            <w:tcW w:w="2978" w:type="dxa"/>
          </w:tcPr>
          <w:p w14:paraId="29A147DD" w14:textId="77777777" w:rsidR="00B515A9" w:rsidRPr="00BB2BFE" w:rsidRDefault="00B515A9" w:rsidP="005C3624">
            <w:pPr>
              <w:pStyle w:val="TAL"/>
              <w:rPr>
                <w:sz w:val="16"/>
                <w:szCs w:val="16"/>
              </w:rPr>
            </w:pPr>
          </w:p>
        </w:tc>
      </w:tr>
      <w:tr w:rsidR="00B515A9" w:rsidRPr="00BB2BFE" w14:paraId="14F1D114" w14:textId="77777777" w:rsidTr="004D2B9E">
        <w:trPr>
          <w:cantSplit/>
        </w:trPr>
        <w:tc>
          <w:tcPr>
            <w:tcW w:w="1134" w:type="dxa"/>
          </w:tcPr>
          <w:p w14:paraId="07641704" w14:textId="77777777" w:rsidR="00B515A9" w:rsidRPr="00BB2BFE" w:rsidRDefault="00B515A9" w:rsidP="005C3624">
            <w:pPr>
              <w:pStyle w:val="TAL"/>
              <w:rPr>
                <w:sz w:val="16"/>
                <w:szCs w:val="16"/>
              </w:rPr>
            </w:pPr>
            <w:r w:rsidRPr="00BB2BFE">
              <w:rPr>
                <w:sz w:val="16"/>
                <w:szCs w:val="16"/>
              </w:rPr>
              <w:t>C52</w:t>
            </w:r>
          </w:p>
        </w:tc>
        <w:tc>
          <w:tcPr>
            <w:tcW w:w="5638" w:type="dxa"/>
          </w:tcPr>
          <w:p w14:paraId="25D3B14C" w14:textId="77777777" w:rsidR="00B515A9" w:rsidRPr="00BB2BFE" w:rsidRDefault="00D347DF" w:rsidP="005C3624">
            <w:pPr>
              <w:pStyle w:val="TAL"/>
              <w:rPr>
                <w:sz w:val="16"/>
                <w:szCs w:val="16"/>
              </w:rPr>
            </w:pPr>
            <w:r w:rsidRPr="00BB2BFE">
              <w:rPr>
                <w:sz w:val="16"/>
                <w:szCs w:val="16"/>
              </w:rPr>
              <w:t>Void</w:t>
            </w:r>
          </w:p>
        </w:tc>
        <w:tc>
          <w:tcPr>
            <w:tcW w:w="2978" w:type="dxa"/>
          </w:tcPr>
          <w:p w14:paraId="454576F8" w14:textId="77777777" w:rsidR="00B515A9" w:rsidRPr="00BB2BFE" w:rsidRDefault="00B515A9" w:rsidP="005C3624">
            <w:pPr>
              <w:pStyle w:val="TAL"/>
              <w:rPr>
                <w:sz w:val="16"/>
                <w:szCs w:val="16"/>
              </w:rPr>
            </w:pPr>
          </w:p>
        </w:tc>
      </w:tr>
      <w:tr w:rsidR="00B515A9" w:rsidRPr="00BB2BFE" w14:paraId="55B7A1CB" w14:textId="77777777" w:rsidTr="004D2B9E">
        <w:trPr>
          <w:cantSplit/>
        </w:trPr>
        <w:tc>
          <w:tcPr>
            <w:tcW w:w="1134" w:type="dxa"/>
          </w:tcPr>
          <w:p w14:paraId="1BEE9C99" w14:textId="77777777" w:rsidR="00B515A9" w:rsidRPr="00BB2BFE" w:rsidRDefault="00B515A9" w:rsidP="005C3624">
            <w:pPr>
              <w:pStyle w:val="TAL"/>
              <w:rPr>
                <w:sz w:val="16"/>
                <w:szCs w:val="16"/>
              </w:rPr>
            </w:pPr>
            <w:r w:rsidRPr="00BB2BFE">
              <w:rPr>
                <w:sz w:val="16"/>
                <w:szCs w:val="16"/>
              </w:rPr>
              <w:t>C53</w:t>
            </w:r>
          </w:p>
        </w:tc>
        <w:tc>
          <w:tcPr>
            <w:tcW w:w="5638" w:type="dxa"/>
          </w:tcPr>
          <w:p w14:paraId="2BFA5321" w14:textId="77777777" w:rsidR="00B515A9" w:rsidRPr="00BB2BFE" w:rsidRDefault="00D347DF" w:rsidP="005C3624">
            <w:pPr>
              <w:pStyle w:val="TAL"/>
              <w:rPr>
                <w:sz w:val="16"/>
                <w:szCs w:val="16"/>
              </w:rPr>
            </w:pPr>
            <w:r w:rsidRPr="00BB2BFE">
              <w:rPr>
                <w:sz w:val="16"/>
                <w:szCs w:val="16"/>
              </w:rPr>
              <w:t>Void</w:t>
            </w:r>
          </w:p>
        </w:tc>
        <w:tc>
          <w:tcPr>
            <w:tcW w:w="2978" w:type="dxa"/>
          </w:tcPr>
          <w:p w14:paraId="3D53DFA5" w14:textId="77777777" w:rsidR="00B515A9" w:rsidRPr="00BB2BFE" w:rsidRDefault="00B515A9" w:rsidP="005C3624">
            <w:pPr>
              <w:pStyle w:val="TAL"/>
              <w:rPr>
                <w:sz w:val="16"/>
                <w:szCs w:val="16"/>
              </w:rPr>
            </w:pPr>
          </w:p>
        </w:tc>
      </w:tr>
      <w:tr w:rsidR="00B515A9" w:rsidRPr="00BB2BFE" w14:paraId="443C96AF" w14:textId="77777777" w:rsidTr="004D2B9E">
        <w:trPr>
          <w:cantSplit/>
        </w:trPr>
        <w:tc>
          <w:tcPr>
            <w:tcW w:w="1134" w:type="dxa"/>
          </w:tcPr>
          <w:p w14:paraId="00C6D552" w14:textId="77777777" w:rsidR="00B515A9" w:rsidRPr="00BB2BFE" w:rsidRDefault="00B515A9" w:rsidP="005C3624">
            <w:pPr>
              <w:pStyle w:val="TAL"/>
              <w:rPr>
                <w:sz w:val="16"/>
                <w:szCs w:val="16"/>
              </w:rPr>
            </w:pPr>
            <w:r w:rsidRPr="00BB2BFE">
              <w:rPr>
                <w:sz w:val="16"/>
                <w:szCs w:val="16"/>
              </w:rPr>
              <w:t>C54</w:t>
            </w:r>
          </w:p>
        </w:tc>
        <w:tc>
          <w:tcPr>
            <w:tcW w:w="5638" w:type="dxa"/>
          </w:tcPr>
          <w:p w14:paraId="66F265D5" w14:textId="77777777" w:rsidR="00B515A9" w:rsidRPr="00BB2BFE" w:rsidRDefault="00D347DF" w:rsidP="005C3624">
            <w:pPr>
              <w:pStyle w:val="TAL"/>
              <w:rPr>
                <w:sz w:val="16"/>
                <w:szCs w:val="16"/>
              </w:rPr>
            </w:pPr>
            <w:r w:rsidRPr="00BB2BFE">
              <w:rPr>
                <w:sz w:val="16"/>
                <w:szCs w:val="16"/>
              </w:rPr>
              <w:t>Void</w:t>
            </w:r>
          </w:p>
        </w:tc>
        <w:tc>
          <w:tcPr>
            <w:tcW w:w="2978" w:type="dxa"/>
          </w:tcPr>
          <w:p w14:paraId="7C397B50" w14:textId="77777777" w:rsidR="00B515A9" w:rsidRPr="00BB2BFE" w:rsidRDefault="00B515A9" w:rsidP="005C3624">
            <w:pPr>
              <w:pStyle w:val="TAL"/>
              <w:rPr>
                <w:sz w:val="16"/>
                <w:szCs w:val="16"/>
              </w:rPr>
            </w:pPr>
          </w:p>
        </w:tc>
      </w:tr>
      <w:tr w:rsidR="00B515A9" w:rsidRPr="00BB2BFE" w14:paraId="58065425" w14:textId="77777777" w:rsidTr="004D2B9E">
        <w:trPr>
          <w:cantSplit/>
        </w:trPr>
        <w:tc>
          <w:tcPr>
            <w:tcW w:w="1134" w:type="dxa"/>
          </w:tcPr>
          <w:p w14:paraId="636DA3B2" w14:textId="77777777" w:rsidR="00B515A9" w:rsidRPr="00BB2BFE" w:rsidRDefault="00B515A9" w:rsidP="005C3624">
            <w:pPr>
              <w:pStyle w:val="TAL"/>
              <w:rPr>
                <w:sz w:val="16"/>
                <w:szCs w:val="16"/>
              </w:rPr>
            </w:pPr>
            <w:r w:rsidRPr="00BB2BFE">
              <w:rPr>
                <w:sz w:val="16"/>
                <w:szCs w:val="16"/>
              </w:rPr>
              <w:t>C55</w:t>
            </w:r>
          </w:p>
        </w:tc>
        <w:tc>
          <w:tcPr>
            <w:tcW w:w="5638" w:type="dxa"/>
          </w:tcPr>
          <w:p w14:paraId="002DC1A1" w14:textId="77777777" w:rsidR="00B515A9" w:rsidRPr="00BB2BFE" w:rsidRDefault="00B515A9" w:rsidP="00B36DF3">
            <w:pPr>
              <w:pStyle w:val="TAL"/>
              <w:rPr>
                <w:sz w:val="16"/>
                <w:szCs w:val="16"/>
              </w:rPr>
            </w:pPr>
            <w:r w:rsidRPr="00BB2BFE">
              <w:rPr>
                <w:sz w:val="16"/>
                <w:szCs w:val="16"/>
              </w:rPr>
              <w:t>IF A.</w:t>
            </w:r>
            <w:r w:rsidR="002E2E26" w:rsidRPr="00BB2BFE">
              <w:rPr>
                <w:sz w:val="16"/>
                <w:szCs w:val="16"/>
              </w:rPr>
              <w:t>3A/61</w:t>
            </w:r>
            <w:r w:rsidRPr="00BB2BFE">
              <w:rPr>
                <w:sz w:val="16"/>
                <w:szCs w:val="16"/>
              </w:rPr>
              <w:t xml:space="preserve"> </w:t>
            </w:r>
            <w:r w:rsidR="009F17EB" w:rsidRPr="00BB2BFE">
              <w:rPr>
                <w:sz w:val="16"/>
                <w:szCs w:val="16"/>
              </w:rPr>
              <w:t xml:space="preserve">AND A.18/1 </w:t>
            </w:r>
            <w:r w:rsidR="00A8207B" w:rsidRPr="00BB2BFE">
              <w:rPr>
                <w:sz w:val="16"/>
                <w:szCs w:val="16"/>
              </w:rPr>
              <w:t>AND [73] A.4.4-2/</w:t>
            </w:r>
            <w:r w:rsidR="00B36DF3" w:rsidRPr="00BB2BFE">
              <w:rPr>
                <w:sz w:val="16"/>
                <w:szCs w:val="16"/>
              </w:rPr>
              <w:t>32</w:t>
            </w:r>
            <w:r w:rsidR="00A8207B" w:rsidRPr="00BB2BFE">
              <w:rPr>
                <w:sz w:val="16"/>
                <w:szCs w:val="16"/>
              </w:rPr>
              <w:t xml:space="preserve"> </w:t>
            </w:r>
            <w:r w:rsidR="009F17EB" w:rsidRPr="00BB2BFE">
              <w:rPr>
                <w:sz w:val="16"/>
                <w:szCs w:val="16"/>
              </w:rPr>
              <w:t xml:space="preserve">AND NOT [73] A.4.3.2-2A/1 </w:t>
            </w:r>
            <w:r w:rsidRPr="00BB2BFE">
              <w:rPr>
                <w:sz w:val="16"/>
                <w:szCs w:val="16"/>
              </w:rPr>
              <w:t>THEN R ELSE N/A</w:t>
            </w:r>
          </w:p>
        </w:tc>
        <w:tc>
          <w:tcPr>
            <w:tcW w:w="2978" w:type="dxa"/>
          </w:tcPr>
          <w:p w14:paraId="7669E86B" w14:textId="77777777" w:rsidR="00B515A9" w:rsidRPr="00BB2BFE" w:rsidRDefault="002E2E26" w:rsidP="005C3624">
            <w:pPr>
              <w:pStyle w:val="TAL"/>
              <w:rPr>
                <w:sz w:val="16"/>
                <w:szCs w:val="16"/>
              </w:rPr>
            </w:pPr>
            <w:r w:rsidRPr="00BB2BFE">
              <w:rPr>
                <w:sz w:val="16"/>
                <w:szCs w:val="16"/>
              </w:rPr>
              <w:t>SM-over-IP sender</w:t>
            </w:r>
            <w:r w:rsidR="009F17EB" w:rsidRPr="00BB2BFE">
              <w:t xml:space="preserve"> </w:t>
            </w:r>
            <w:r w:rsidR="009F17EB" w:rsidRPr="00BB2BFE">
              <w:rPr>
                <w:sz w:val="16"/>
                <w:szCs w:val="16"/>
              </w:rPr>
              <w:t xml:space="preserve">and E-UTRA </w:t>
            </w:r>
            <w:r w:rsidR="00A8207B" w:rsidRPr="00BB2BFE">
              <w:rPr>
                <w:sz w:val="16"/>
                <w:szCs w:val="16"/>
              </w:rPr>
              <w:t xml:space="preserve">and UE configured </w:t>
            </w:r>
            <w:r w:rsidR="00A8207B" w:rsidRPr="00BB2BFE">
              <w:rPr>
                <w:rFonts w:eastAsia="MS Mincho"/>
                <w:sz w:val="16"/>
                <w:szCs w:val="16"/>
                <w:lang w:eastAsia="ja-JP"/>
              </w:rPr>
              <w:t xml:space="preserve">to use SMS over IP </w:t>
            </w:r>
            <w:r w:rsidR="009F17EB" w:rsidRPr="00BB2BFE">
              <w:rPr>
                <w:sz w:val="16"/>
                <w:szCs w:val="16"/>
              </w:rPr>
              <w:t xml:space="preserve">and UE </w:t>
            </w:r>
            <w:r w:rsidR="00A8207B" w:rsidRPr="00BB2BFE">
              <w:rPr>
                <w:sz w:val="16"/>
                <w:szCs w:val="16"/>
              </w:rPr>
              <w:t xml:space="preserve">is not </w:t>
            </w:r>
            <w:r w:rsidR="009F17EB" w:rsidRPr="00BB2BFE">
              <w:rPr>
                <w:sz w:val="16"/>
                <w:szCs w:val="16"/>
              </w:rPr>
              <w:t>category M1</w:t>
            </w:r>
          </w:p>
        </w:tc>
      </w:tr>
      <w:tr w:rsidR="00B515A9" w:rsidRPr="00BB2BFE" w14:paraId="04F9C946" w14:textId="77777777" w:rsidTr="004D2B9E">
        <w:trPr>
          <w:cantSplit/>
        </w:trPr>
        <w:tc>
          <w:tcPr>
            <w:tcW w:w="1134" w:type="dxa"/>
          </w:tcPr>
          <w:p w14:paraId="05D700A9" w14:textId="77777777" w:rsidR="00B515A9" w:rsidRPr="00BB2BFE" w:rsidRDefault="00B515A9" w:rsidP="005C3624">
            <w:pPr>
              <w:pStyle w:val="TAL"/>
              <w:rPr>
                <w:sz w:val="16"/>
                <w:szCs w:val="16"/>
              </w:rPr>
            </w:pPr>
            <w:r w:rsidRPr="00BB2BFE">
              <w:rPr>
                <w:sz w:val="16"/>
                <w:szCs w:val="16"/>
              </w:rPr>
              <w:t>C56</w:t>
            </w:r>
          </w:p>
        </w:tc>
        <w:tc>
          <w:tcPr>
            <w:tcW w:w="5638" w:type="dxa"/>
          </w:tcPr>
          <w:p w14:paraId="2441187B" w14:textId="77777777" w:rsidR="00B515A9" w:rsidRPr="00BB2BFE" w:rsidRDefault="00B515A9" w:rsidP="00B36DF3">
            <w:pPr>
              <w:pStyle w:val="TAL"/>
              <w:rPr>
                <w:sz w:val="16"/>
                <w:szCs w:val="16"/>
              </w:rPr>
            </w:pPr>
            <w:r w:rsidRPr="00BB2BFE">
              <w:rPr>
                <w:sz w:val="16"/>
                <w:szCs w:val="16"/>
              </w:rPr>
              <w:t>IF A.</w:t>
            </w:r>
            <w:r w:rsidR="002E2E26" w:rsidRPr="00BB2BFE">
              <w:rPr>
                <w:sz w:val="16"/>
                <w:szCs w:val="16"/>
              </w:rPr>
              <w:t>3A/62</w:t>
            </w:r>
            <w:r w:rsidRPr="00BB2BFE">
              <w:rPr>
                <w:sz w:val="16"/>
                <w:szCs w:val="16"/>
              </w:rPr>
              <w:t xml:space="preserve"> </w:t>
            </w:r>
            <w:r w:rsidR="009F17EB" w:rsidRPr="00BB2BFE">
              <w:rPr>
                <w:sz w:val="16"/>
                <w:szCs w:val="16"/>
              </w:rPr>
              <w:t xml:space="preserve">AND A.18/1 </w:t>
            </w:r>
            <w:r w:rsidR="00A8207B" w:rsidRPr="00BB2BFE">
              <w:rPr>
                <w:sz w:val="16"/>
                <w:szCs w:val="16"/>
              </w:rPr>
              <w:t>AND [73] A.4.4-2/</w:t>
            </w:r>
            <w:r w:rsidR="00B36DF3" w:rsidRPr="00BB2BFE">
              <w:rPr>
                <w:sz w:val="16"/>
                <w:szCs w:val="16"/>
              </w:rPr>
              <w:t>32</w:t>
            </w:r>
            <w:r w:rsidR="00A8207B" w:rsidRPr="00BB2BFE">
              <w:rPr>
                <w:sz w:val="16"/>
                <w:szCs w:val="16"/>
              </w:rPr>
              <w:t xml:space="preserve"> </w:t>
            </w:r>
            <w:r w:rsidR="009F17EB" w:rsidRPr="00BB2BFE">
              <w:rPr>
                <w:sz w:val="16"/>
                <w:szCs w:val="16"/>
              </w:rPr>
              <w:t xml:space="preserve">AND NOT [73] A.4.3.2-2A/1 </w:t>
            </w:r>
            <w:r w:rsidRPr="00BB2BFE">
              <w:rPr>
                <w:sz w:val="16"/>
                <w:szCs w:val="16"/>
              </w:rPr>
              <w:t>THEN R ELSE N/A</w:t>
            </w:r>
          </w:p>
        </w:tc>
        <w:tc>
          <w:tcPr>
            <w:tcW w:w="2978" w:type="dxa"/>
          </w:tcPr>
          <w:p w14:paraId="7054EC4A" w14:textId="77777777" w:rsidR="00B515A9" w:rsidRPr="00BB2BFE" w:rsidRDefault="00B515A9" w:rsidP="005C3624">
            <w:pPr>
              <w:pStyle w:val="TAL"/>
              <w:rPr>
                <w:sz w:val="16"/>
                <w:szCs w:val="16"/>
              </w:rPr>
            </w:pPr>
            <w:r w:rsidRPr="00BB2BFE">
              <w:rPr>
                <w:sz w:val="16"/>
                <w:szCs w:val="16"/>
              </w:rPr>
              <w:t>SM-over-IP receiver</w:t>
            </w:r>
            <w:r w:rsidR="009F17EB" w:rsidRPr="00BB2BFE">
              <w:t xml:space="preserve"> </w:t>
            </w:r>
            <w:r w:rsidR="009F17EB" w:rsidRPr="00BB2BFE">
              <w:rPr>
                <w:sz w:val="16"/>
                <w:szCs w:val="16"/>
              </w:rPr>
              <w:t xml:space="preserve">and E-UTRA </w:t>
            </w:r>
            <w:r w:rsidR="00A8207B" w:rsidRPr="00BB2BFE">
              <w:rPr>
                <w:sz w:val="16"/>
                <w:szCs w:val="16"/>
              </w:rPr>
              <w:t xml:space="preserve">and UE configured </w:t>
            </w:r>
            <w:r w:rsidR="00A8207B" w:rsidRPr="00BB2BFE">
              <w:rPr>
                <w:rFonts w:eastAsia="MS Mincho"/>
                <w:sz w:val="16"/>
                <w:szCs w:val="16"/>
                <w:lang w:eastAsia="ja-JP"/>
              </w:rPr>
              <w:t xml:space="preserve">to use SMS over IP </w:t>
            </w:r>
            <w:r w:rsidR="009F17EB" w:rsidRPr="00BB2BFE">
              <w:rPr>
                <w:sz w:val="16"/>
                <w:szCs w:val="16"/>
              </w:rPr>
              <w:t xml:space="preserve">and UE </w:t>
            </w:r>
            <w:r w:rsidR="00A8207B" w:rsidRPr="00BB2BFE">
              <w:rPr>
                <w:sz w:val="16"/>
                <w:szCs w:val="16"/>
              </w:rPr>
              <w:t xml:space="preserve">is not </w:t>
            </w:r>
            <w:r w:rsidR="009F17EB" w:rsidRPr="00BB2BFE">
              <w:rPr>
                <w:sz w:val="16"/>
                <w:szCs w:val="16"/>
              </w:rPr>
              <w:t>category M1</w:t>
            </w:r>
          </w:p>
        </w:tc>
      </w:tr>
      <w:tr w:rsidR="00B515A9" w:rsidRPr="00BB2BFE" w14:paraId="4DAF0810" w14:textId="77777777" w:rsidTr="004D2B9E">
        <w:trPr>
          <w:cantSplit/>
        </w:trPr>
        <w:tc>
          <w:tcPr>
            <w:tcW w:w="1134" w:type="dxa"/>
          </w:tcPr>
          <w:p w14:paraId="7DAB359A" w14:textId="77777777" w:rsidR="00B515A9" w:rsidRPr="00BB2BFE" w:rsidRDefault="00B515A9" w:rsidP="005C3624">
            <w:pPr>
              <w:pStyle w:val="TAL"/>
              <w:rPr>
                <w:sz w:val="16"/>
                <w:szCs w:val="16"/>
              </w:rPr>
            </w:pPr>
            <w:r w:rsidRPr="00BB2BFE">
              <w:rPr>
                <w:sz w:val="16"/>
                <w:szCs w:val="16"/>
              </w:rPr>
              <w:t>C57</w:t>
            </w:r>
          </w:p>
        </w:tc>
        <w:tc>
          <w:tcPr>
            <w:tcW w:w="5638" w:type="dxa"/>
          </w:tcPr>
          <w:p w14:paraId="2C345779" w14:textId="77777777" w:rsidR="00B515A9" w:rsidRPr="00BB2BFE" w:rsidRDefault="00B515A9" w:rsidP="005C3624">
            <w:pPr>
              <w:pStyle w:val="TAL"/>
              <w:rPr>
                <w:sz w:val="16"/>
                <w:szCs w:val="16"/>
              </w:rPr>
            </w:pPr>
            <w:r w:rsidRPr="00BB2BFE">
              <w:rPr>
                <w:sz w:val="16"/>
                <w:szCs w:val="16"/>
              </w:rPr>
              <w:t>IF A.</w:t>
            </w:r>
            <w:r w:rsidR="002E2E26" w:rsidRPr="00BB2BFE">
              <w:rPr>
                <w:sz w:val="16"/>
                <w:szCs w:val="16"/>
              </w:rPr>
              <w:t>3A/50</w:t>
            </w:r>
            <w:r w:rsidRPr="00BB2BFE">
              <w:rPr>
                <w:sz w:val="16"/>
                <w:szCs w:val="16"/>
              </w:rPr>
              <w:t xml:space="preserve"> </w:t>
            </w:r>
            <w:r w:rsidR="009F17EB" w:rsidRPr="00BB2BFE">
              <w:rPr>
                <w:sz w:val="16"/>
                <w:szCs w:val="16"/>
              </w:rPr>
              <w:t xml:space="preserve">AND A.15/1 </w:t>
            </w:r>
            <w:r w:rsidRPr="00BB2BFE">
              <w:rPr>
                <w:sz w:val="16"/>
                <w:szCs w:val="16"/>
              </w:rPr>
              <w:t xml:space="preserve">AND A.16/13 </w:t>
            </w:r>
            <w:r w:rsidR="0043137D" w:rsidRPr="00BB2BFE">
              <w:rPr>
                <w:sz w:val="16"/>
                <w:szCs w:val="16"/>
              </w:rPr>
              <w:t xml:space="preserve">AND A.4/16 </w:t>
            </w:r>
            <w:r w:rsidR="009F17EB" w:rsidRPr="00BB2BFE">
              <w:rPr>
                <w:sz w:val="16"/>
                <w:szCs w:val="16"/>
              </w:rPr>
              <w:t xml:space="preserve">AND A.18/1 AND NOT [73] A.4.3.2-2A/1 </w:t>
            </w:r>
            <w:r w:rsidRPr="00BB2BFE">
              <w:rPr>
                <w:sz w:val="16"/>
                <w:szCs w:val="16"/>
              </w:rPr>
              <w:t>THEN R ELSE N/A</w:t>
            </w:r>
          </w:p>
        </w:tc>
        <w:tc>
          <w:tcPr>
            <w:tcW w:w="2978" w:type="dxa"/>
          </w:tcPr>
          <w:p w14:paraId="6F0C809D" w14:textId="77777777" w:rsidR="00B515A9" w:rsidRPr="00BB2BFE" w:rsidRDefault="00B515A9" w:rsidP="005C3624">
            <w:pPr>
              <w:pStyle w:val="TAL"/>
              <w:rPr>
                <w:sz w:val="16"/>
                <w:szCs w:val="16"/>
              </w:rPr>
            </w:pPr>
            <w:r w:rsidRPr="00BB2BFE">
              <w:rPr>
                <w:sz w:val="16"/>
                <w:szCs w:val="16"/>
              </w:rPr>
              <w:t xml:space="preserve">MTSI </w:t>
            </w:r>
            <w:r w:rsidR="009F17EB" w:rsidRPr="00BB2BFE">
              <w:rPr>
                <w:sz w:val="16"/>
                <w:szCs w:val="16"/>
              </w:rPr>
              <w:t>and MTSI speech and</w:t>
            </w:r>
            <w:r w:rsidRPr="00BB2BFE">
              <w:rPr>
                <w:sz w:val="16"/>
                <w:szCs w:val="16"/>
              </w:rPr>
              <w:t xml:space="preserve"> </w:t>
            </w:r>
            <w:r w:rsidR="009F17EB" w:rsidRPr="00BB2BFE">
              <w:rPr>
                <w:sz w:val="16"/>
                <w:szCs w:val="16"/>
              </w:rPr>
              <w:t xml:space="preserve">MTSI </w:t>
            </w:r>
            <w:r w:rsidRPr="00BB2BFE">
              <w:rPr>
                <w:sz w:val="16"/>
                <w:szCs w:val="16"/>
              </w:rPr>
              <w:t>communication waiting</w:t>
            </w:r>
            <w:r w:rsidR="00CC1B6E" w:rsidRPr="00BB2BFE">
              <w:t xml:space="preserve"> </w:t>
            </w:r>
            <w:r w:rsidR="000D7262" w:rsidRPr="00BB2BFE">
              <w:rPr>
                <w:sz w:val="16"/>
                <w:szCs w:val="16"/>
              </w:rPr>
              <w:t xml:space="preserve">and preconditions </w:t>
            </w:r>
            <w:r w:rsidR="009F17EB" w:rsidRPr="00BB2BFE">
              <w:rPr>
                <w:sz w:val="16"/>
                <w:szCs w:val="16"/>
              </w:rPr>
              <w:t>and E-UTRA and not UE category M1</w:t>
            </w:r>
          </w:p>
        </w:tc>
      </w:tr>
      <w:tr w:rsidR="00B515A9" w:rsidRPr="00BB2BFE" w14:paraId="05C4A3F8" w14:textId="77777777" w:rsidTr="004D2B9E">
        <w:trPr>
          <w:cantSplit/>
        </w:trPr>
        <w:tc>
          <w:tcPr>
            <w:tcW w:w="1134" w:type="dxa"/>
          </w:tcPr>
          <w:p w14:paraId="4ED51F8F" w14:textId="77777777" w:rsidR="00B515A9" w:rsidRPr="00BB2BFE" w:rsidRDefault="00B515A9" w:rsidP="005C3624">
            <w:pPr>
              <w:pStyle w:val="TAL"/>
              <w:rPr>
                <w:sz w:val="16"/>
                <w:szCs w:val="16"/>
              </w:rPr>
            </w:pPr>
            <w:r w:rsidRPr="00BB2BFE">
              <w:rPr>
                <w:sz w:val="16"/>
                <w:szCs w:val="16"/>
              </w:rPr>
              <w:t>C58</w:t>
            </w:r>
          </w:p>
        </w:tc>
        <w:tc>
          <w:tcPr>
            <w:tcW w:w="5638" w:type="dxa"/>
          </w:tcPr>
          <w:p w14:paraId="6128914E" w14:textId="77777777" w:rsidR="00B515A9" w:rsidRPr="00BB2BFE" w:rsidRDefault="00B515A9" w:rsidP="005C3624">
            <w:pPr>
              <w:pStyle w:val="TAL"/>
              <w:rPr>
                <w:sz w:val="16"/>
                <w:szCs w:val="16"/>
              </w:rPr>
            </w:pPr>
            <w:r w:rsidRPr="00BB2BFE">
              <w:rPr>
                <w:sz w:val="16"/>
                <w:szCs w:val="16"/>
              </w:rPr>
              <w:t>IF A.6a/2 AND A.8/5 THEN R ELSE N/A</w:t>
            </w:r>
          </w:p>
        </w:tc>
        <w:tc>
          <w:tcPr>
            <w:tcW w:w="2978" w:type="dxa"/>
          </w:tcPr>
          <w:p w14:paraId="6C5B4DCD" w14:textId="77777777" w:rsidR="00B515A9" w:rsidRPr="00BB2BFE" w:rsidRDefault="00B515A9" w:rsidP="005C3624">
            <w:pPr>
              <w:pStyle w:val="TAL"/>
              <w:rPr>
                <w:sz w:val="16"/>
                <w:szCs w:val="16"/>
              </w:rPr>
            </w:pPr>
            <w:r w:rsidRPr="00BB2BFE">
              <w:rPr>
                <w:sz w:val="16"/>
                <w:szCs w:val="16"/>
              </w:rPr>
              <w:t xml:space="preserve">IMS security </w:t>
            </w:r>
            <w:r w:rsidR="009F17EB" w:rsidRPr="00BB2BFE">
              <w:rPr>
                <w:sz w:val="16"/>
                <w:szCs w:val="16"/>
              </w:rPr>
              <w:t>and</w:t>
            </w:r>
            <w:r w:rsidRPr="00BB2BFE">
              <w:rPr>
                <w:sz w:val="16"/>
                <w:szCs w:val="16"/>
              </w:rPr>
              <w:t xml:space="preserve"> Indicate </w:t>
            </w:r>
            <w:proofErr w:type="spellStart"/>
            <w:r w:rsidRPr="00BB2BFE">
              <w:rPr>
                <w:sz w:val="16"/>
                <w:szCs w:val="16"/>
              </w:rPr>
              <w:t>Sigcomp</w:t>
            </w:r>
            <w:proofErr w:type="spellEnd"/>
          </w:p>
        </w:tc>
      </w:tr>
      <w:tr w:rsidR="00A00DEF" w:rsidRPr="00BB2BFE" w14:paraId="008C036A"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63D3032F" w14:textId="77777777" w:rsidR="00A00DEF" w:rsidRPr="00BB2BFE" w:rsidRDefault="00A00DEF" w:rsidP="00E0433A">
            <w:pPr>
              <w:pStyle w:val="TAL"/>
              <w:rPr>
                <w:sz w:val="16"/>
                <w:szCs w:val="16"/>
              </w:rPr>
            </w:pPr>
            <w:r w:rsidRPr="00BB2BFE">
              <w:rPr>
                <w:sz w:val="16"/>
                <w:szCs w:val="16"/>
              </w:rPr>
              <w:t>C59</w:t>
            </w:r>
          </w:p>
        </w:tc>
        <w:tc>
          <w:tcPr>
            <w:tcW w:w="5638" w:type="dxa"/>
            <w:tcBorders>
              <w:top w:val="single" w:sz="4" w:space="0" w:color="auto"/>
              <w:left w:val="single" w:sz="4" w:space="0" w:color="auto"/>
              <w:bottom w:val="single" w:sz="4" w:space="0" w:color="auto"/>
              <w:right w:val="single" w:sz="4" w:space="0" w:color="auto"/>
            </w:tcBorders>
          </w:tcPr>
          <w:p w14:paraId="312E14B7" w14:textId="51647374" w:rsidR="00A00DEF" w:rsidRPr="00BB2BFE" w:rsidRDefault="00A00DEF" w:rsidP="00E0433A">
            <w:pPr>
              <w:pStyle w:val="TAL"/>
              <w:rPr>
                <w:sz w:val="16"/>
                <w:szCs w:val="16"/>
              </w:rPr>
            </w:pPr>
            <w:r w:rsidRPr="00BB2BFE">
              <w:rPr>
                <w:sz w:val="16"/>
                <w:szCs w:val="16"/>
              </w:rPr>
              <w:t xml:space="preserve">IF </w:t>
            </w:r>
            <w:ins w:id="84" w:author="MCC TF160" w:date="2021-11-15T21:41:00Z">
              <w:r w:rsidR="005D6E82" w:rsidRPr="00BB2BFE">
                <w:rPr>
                  <w:sz w:val="16"/>
                  <w:szCs w:val="16"/>
                </w:rPr>
                <w:t>[73] A.4.2.1.1-1/4</w:t>
              </w:r>
            </w:ins>
            <w:del w:id="85" w:author="MCC TF160" w:date="2021-11-15T21:40:00Z">
              <w:r w:rsidRPr="00BB2BFE" w:rsidDel="005D6E82">
                <w:rPr>
                  <w:sz w:val="16"/>
                  <w:szCs w:val="16"/>
                </w:rPr>
                <w:delText>A.12/26</w:delText>
              </w:r>
            </w:del>
            <w:r w:rsidRPr="00BB2BFE">
              <w:rPr>
                <w:sz w:val="16"/>
                <w:szCs w:val="16"/>
              </w:rPr>
              <w:t xml:space="preserve"> </w:t>
            </w:r>
            <w:r w:rsidR="009F17EB" w:rsidRPr="00BB2BFE">
              <w:rPr>
                <w:sz w:val="16"/>
                <w:szCs w:val="16"/>
              </w:rPr>
              <w:t xml:space="preserve">AND A.18/1 AND NOT [73] A.4.3.2-2A/1 </w:t>
            </w:r>
            <w:r w:rsidRPr="00BB2BFE">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4FDD86DF" w14:textId="7025C2C8" w:rsidR="00A00DEF" w:rsidRPr="00BB2BFE" w:rsidRDefault="005D6E82" w:rsidP="00E0433A">
            <w:pPr>
              <w:pStyle w:val="TAL"/>
              <w:rPr>
                <w:sz w:val="16"/>
                <w:szCs w:val="16"/>
              </w:rPr>
            </w:pPr>
            <w:ins w:id="86" w:author="MCC TF160" w:date="2021-11-15T21:40:00Z">
              <w:r w:rsidRPr="00BB2BFE">
                <w:rPr>
                  <w:sz w:val="16"/>
                  <w:szCs w:val="16"/>
                </w:rPr>
                <w:t xml:space="preserve">EPS </w:t>
              </w:r>
            </w:ins>
            <w:r w:rsidR="00A00DEF" w:rsidRPr="00BB2BFE">
              <w:rPr>
                <w:sz w:val="16"/>
                <w:szCs w:val="16"/>
              </w:rPr>
              <w:t xml:space="preserve">IMS emergency </w:t>
            </w:r>
            <w:ins w:id="87" w:author="MCC TF160" w:date="2021-11-15T21:40:00Z">
              <w:r w:rsidRPr="00BB2BFE">
                <w:rPr>
                  <w:sz w:val="16"/>
                  <w:szCs w:val="16"/>
                </w:rPr>
                <w:t>call</w:t>
              </w:r>
            </w:ins>
            <w:del w:id="88" w:author="MCC TF160" w:date="2021-11-15T21:40:00Z">
              <w:r w:rsidR="00A00DEF" w:rsidRPr="00BB2BFE" w:rsidDel="005D6E82">
                <w:rPr>
                  <w:sz w:val="16"/>
                  <w:szCs w:val="16"/>
                </w:rPr>
                <w:delText>services</w:delText>
              </w:r>
            </w:del>
            <w:r w:rsidR="009F17EB" w:rsidRPr="00BB2BFE">
              <w:t xml:space="preserve"> </w:t>
            </w:r>
            <w:r w:rsidR="009F17EB" w:rsidRPr="00BB2BFE">
              <w:rPr>
                <w:sz w:val="16"/>
                <w:szCs w:val="16"/>
              </w:rPr>
              <w:t>and E-UTRA and not UE category M1</w:t>
            </w:r>
          </w:p>
        </w:tc>
      </w:tr>
      <w:tr w:rsidR="00DA4B89" w:rsidRPr="00BB2BFE" w14:paraId="541E7168"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66BAA4A" w14:textId="77777777" w:rsidR="00DA4B89" w:rsidRPr="00BB2BFE" w:rsidRDefault="00DA4B89" w:rsidP="00207C20">
            <w:pPr>
              <w:pStyle w:val="TAL"/>
              <w:rPr>
                <w:sz w:val="16"/>
                <w:szCs w:val="16"/>
              </w:rPr>
            </w:pPr>
            <w:r w:rsidRPr="00BB2BFE">
              <w:rPr>
                <w:sz w:val="16"/>
                <w:szCs w:val="16"/>
              </w:rPr>
              <w:t>C60</w:t>
            </w:r>
          </w:p>
        </w:tc>
        <w:tc>
          <w:tcPr>
            <w:tcW w:w="5638" w:type="dxa"/>
            <w:tcBorders>
              <w:top w:val="single" w:sz="4" w:space="0" w:color="auto"/>
              <w:left w:val="single" w:sz="4" w:space="0" w:color="auto"/>
              <w:bottom w:val="single" w:sz="4" w:space="0" w:color="auto"/>
              <w:right w:val="single" w:sz="4" w:space="0" w:color="auto"/>
            </w:tcBorders>
          </w:tcPr>
          <w:p w14:paraId="3B7095E0" w14:textId="77777777" w:rsidR="00DA4B89" w:rsidRPr="00BB2BFE" w:rsidRDefault="00014001" w:rsidP="00207C20">
            <w:pPr>
              <w:pStyle w:val="TAL"/>
              <w:rPr>
                <w:sz w:val="16"/>
                <w:szCs w:val="16"/>
              </w:rPr>
            </w:pPr>
            <w:r w:rsidRPr="00BB2BF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6932922B" w14:textId="77777777" w:rsidR="00DA4B89" w:rsidRPr="00BB2BFE" w:rsidRDefault="00DA4B89" w:rsidP="00207C20">
            <w:pPr>
              <w:pStyle w:val="TAL"/>
              <w:rPr>
                <w:sz w:val="16"/>
                <w:szCs w:val="16"/>
              </w:rPr>
            </w:pPr>
          </w:p>
        </w:tc>
      </w:tr>
      <w:tr w:rsidR="00586508" w:rsidRPr="00BB2BFE" w14:paraId="23945AAC"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2EF1914D" w14:textId="77777777" w:rsidR="00586508" w:rsidRPr="00BB2BFE" w:rsidRDefault="00586508" w:rsidP="00586508">
            <w:pPr>
              <w:pStyle w:val="LD"/>
              <w:rPr>
                <w:rFonts w:ascii="Arial" w:hAnsi="Arial"/>
                <w:noProof w:val="0"/>
                <w:sz w:val="16"/>
                <w:szCs w:val="16"/>
              </w:rPr>
            </w:pPr>
            <w:r w:rsidRPr="00BB2BFE">
              <w:rPr>
                <w:rFonts w:ascii="Arial" w:hAnsi="Arial"/>
                <w:noProof w:val="0"/>
                <w:sz w:val="16"/>
                <w:szCs w:val="16"/>
              </w:rPr>
              <w:t>C</w:t>
            </w:r>
            <w:r w:rsidR="00BF78FA" w:rsidRPr="00BB2BFE">
              <w:rPr>
                <w:rFonts w:ascii="Arial" w:hAnsi="Arial"/>
                <w:noProof w:val="0"/>
                <w:sz w:val="16"/>
                <w:szCs w:val="16"/>
              </w:rPr>
              <w:t>61</w:t>
            </w:r>
          </w:p>
        </w:tc>
        <w:tc>
          <w:tcPr>
            <w:tcW w:w="5638" w:type="dxa"/>
            <w:tcBorders>
              <w:top w:val="single" w:sz="4" w:space="0" w:color="auto"/>
              <w:left w:val="single" w:sz="4" w:space="0" w:color="auto"/>
              <w:bottom w:val="single" w:sz="4" w:space="0" w:color="auto"/>
              <w:right w:val="single" w:sz="4" w:space="0" w:color="auto"/>
            </w:tcBorders>
          </w:tcPr>
          <w:p w14:paraId="04600DBE" w14:textId="77777777" w:rsidR="00586508" w:rsidRPr="00BB2BFE" w:rsidRDefault="00586508" w:rsidP="00586508">
            <w:pPr>
              <w:pStyle w:val="LD"/>
              <w:rPr>
                <w:rFonts w:ascii="Arial" w:hAnsi="Arial"/>
                <w:noProof w:val="0"/>
                <w:sz w:val="16"/>
                <w:szCs w:val="16"/>
              </w:rPr>
            </w:pPr>
            <w:r w:rsidRPr="00BB2BFE">
              <w:rPr>
                <w:rFonts w:ascii="Arial" w:hAnsi="Arial"/>
                <w:noProof w:val="0"/>
                <w:sz w:val="16"/>
                <w:szCs w:val="16"/>
              </w:rPr>
              <w:t>IF A.3A/50 AND A.16/9 AND A.16/</w:t>
            </w:r>
            <w:r w:rsidR="00BF78FA" w:rsidRPr="00BB2BFE">
              <w:rPr>
                <w:rFonts w:ascii="Arial" w:hAnsi="Arial"/>
                <w:noProof w:val="0"/>
                <w:sz w:val="16"/>
                <w:szCs w:val="16"/>
              </w:rPr>
              <w:t>14</w:t>
            </w:r>
            <w:r w:rsidRPr="00BB2BFE">
              <w:rPr>
                <w:rFonts w:ascii="Arial" w:hAnsi="Arial"/>
                <w:noProof w:val="0"/>
                <w:sz w:val="16"/>
                <w:szCs w:val="16"/>
              </w:rPr>
              <w:t xml:space="preserve"> </w:t>
            </w:r>
            <w:r w:rsidR="000D7262" w:rsidRPr="00BB2BFE">
              <w:rPr>
                <w:rFonts w:ascii="Arial" w:hAnsi="Arial"/>
                <w:noProof w:val="0"/>
                <w:sz w:val="16"/>
                <w:szCs w:val="16"/>
              </w:rPr>
              <w:t xml:space="preserve">AND A.4/16 </w:t>
            </w:r>
            <w:r w:rsidR="009F17EB" w:rsidRPr="00BB2BFE">
              <w:rPr>
                <w:rFonts w:ascii="Arial" w:hAnsi="Arial"/>
                <w:noProof w:val="0"/>
                <w:sz w:val="16"/>
                <w:szCs w:val="16"/>
              </w:rPr>
              <w:t xml:space="preserve">AND A.18/1 AND NOT [73] A.4.3.2-2A/1 </w:t>
            </w:r>
            <w:r w:rsidRPr="00BB2BFE">
              <w:rPr>
                <w:rFonts w:ascii="Arial" w:hAnsi="Arial"/>
                <w:noProof w:val="0"/>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73FBF289" w14:textId="77777777" w:rsidR="00586508" w:rsidRPr="00BB2BFE" w:rsidRDefault="00586508" w:rsidP="00164DD2">
            <w:pPr>
              <w:pStyle w:val="TAL"/>
              <w:rPr>
                <w:sz w:val="16"/>
                <w:szCs w:val="16"/>
              </w:rPr>
            </w:pPr>
            <w:r w:rsidRPr="00BB2BFE">
              <w:rPr>
                <w:sz w:val="16"/>
                <w:szCs w:val="16"/>
              </w:rPr>
              <w:t xml:space="preserve">MTSI and </w:t>
            </w:r>
            <w:r w:rsidR="009F17EB" w:rsidRPr="00BB2BFE">
              <w:rPr>
                <w:sz w:val="16"/>
                <w:szCs w:val="16"/>
              </w:rPr>
              <w:t xml:space="preserve">MTSI </w:t>
            </w:r>
            <w:r w:rsidRPr="00BB2BFE">
              <w:rPr>
                <w:sz w:val="16"/>
                <w:szCs w:val="16"/>
              </w:rPr>
              <w:t xml:space="preserve">Conference and </w:t>
            </w:r>
            <w:r w:rsidR="009F17EB" w:rsidRPr="00BB2BFE">
              <w:rPr>
                <w:sz w:val="16"/>
                <w:szCs w:val="16"/>
              </w:rPr>
              <w:t xml:space="preserve">MTSI </w:t>
            </w:r>
            <w:proofErr w:type="gramStart"/>
            <w:r w:rsidRPr="00BB2BFE">
              <w:rPr>
                <w:sz w:val="16"/>
                <w:szCs w:val="16"/>
              </w:rPr>
              <w:t>three way</w:t>
            </w:r>
            <w:proofErr w:type="gramEnd"/>
            <w:r w:rsidRPr="00BB2BFE">
              <w:rPr>
                <w:sz w:val="16"/>
                <w:szCs w:val="16"/>
              </w:rPr>
              <w:t xml:space="preserve"> session</w:t>
            </w:r>
            <w:r w:rsidR="00CC1B6E" w:rsidRPr="00BB2BFE">
              <w:rPr>
                <w:sz w:val="16"/>
                <w:szCs w:val="16"/>
              </w:rPr>
              <w:t xml:space="preserve"> </w:t>
            </w:r>
            <w:r w:rsidR="000D7262" w:rsidRPr="00BB2BFE">
              <w:rPr>
                <w:sz w:val="16"/>
                <w:szCs w:val="16"/>
              </w:rPr>
              <w:t xml:space="preserve">and preconditions </w:t>
            </w:r>
            <w:r w:rsidR="009F17EB" w:rsidRPr="00BB2BFE">
              <w:rPr>
                <w:sz w:val="16"/>
                <w:szCs w:val="16"/>
              </w:rPr>
              <w:t>and E-UTRA and not UE category M1</w:t>
            </w:r>
          </w:p>
        </w:tc>
      </w:tr>
      <w:tr w:rsidR="004C0564" w:rsidRPr="00BB2BFE" w14:paraId="6C9AE639"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D67375A" w14:textId="77777777" w:rsidR="004C0564" w:rsidRPr="00BB2BFE" w:rsidRDefault="004C0564" w:rsidP="0033537D">
            <w:pPr>
              <w:pStyle w:val="TAL"/>
              <w:rPr>
                <w:sz w:val="16"/>
                <w:szCs w:val="16"/>
              </w:rPr>
            </w:pPr>
            <w:r w:rsidRPr="00BB2BFE">
              <w:rPr>
                <w:sz w:val="16"/>
                <w:szCs w:val="16"/>
              </w:rPr>
              <w:t>C62</w:t>
            </w:r>
          </w:p>
        </w:tc>
        <w:tc>
          <w:tcPr>
            <w:tcW w:w="5638" w:type="dxa"/>
            <w:tcBorders>
              <w:top w:val="single" w:sz="4" w:space="0" w:color="auto"/>
              <w:left w:val="single" w:sz="4" w:space="0" w:color="auto"/>
              <w:bottom w:val="single" w:sz="4" w:space="0" w:color="auto"/>
              <w:right w:val="single" w:sz="4" w:space="0" w:color="auto"/>
            </w:tcBorders>
          </w:tcPr>
          <w:p w14:paraId="4BC33A62" w14:textId="0A3FE39F" w:rsidR="004C0564" w:rsidRPr="00BB2BFE" w:rsidRDefault="004C0564" w:rsidP="0033537D">
            <w:pPr>
              <w:pStyle w:val="TAL"/>
              <w:rPr>
                <w:sz w:val="16"/>
                <w:szCs w:val="16"/>
              </w:rPr>
            </w:pPr>
            <w:r w:rsidRPr="00BB2BFE">
              <w:rPr>
                <w:sz w:val="16"/>
                <w:szCs w:val="16"/>
              </w:rPr>
              <w:t xml:space="preserve">IF </w:t>
            </w:r>
            <w:ins w:id="89" w:author="MCC TF160" w:date="2021-11-15T21:41:00Z">
              <w:r w:rsidR="005D6E82" w:rsidRPr="00BB2BFE">
                <w:rPr>
                  <w:sz w:val="16"/>
                  <w:szCs w:val="16"/>
                </w:rPr>
                <w:t>[73] A.4.2.1.1-1/4</w:t>
              </w:r>
            </w:ins>
            <w:del w:id="90" w:author="MCC TF160" w:date="2021-11-15T21:41:00Z">
              <w:r w:rsidRPr="00BB2BFE" w:rsidDel="005D6E82">
                <w:rPr>
                  <w:sz w:val="16"/>
                  <w:szCs w:val="16"/>
                </w:rPr>
                <w:delText>A.12/26</w:delText>
              </w:r>
            </w:del>
            <w:r w:rsidRPr="00BB2BFE">
              <w:rPr>
                <w:sz w:val="16"/>
                <w:szCs w:val="16"/>
              </w:rPr>
              <w:t xml:space="preserve"> AND [</w:t>
            </w:r>
            <w:r w:rsidR="008A2349" w:rsidRPr="00BB2BFE">
              <w:rPr>
                <w:sz w:val="16"/>
                <w:szCs w:val="16"/>
              </w:rPr>
              <w:t>3</w:t>
            </w:r>
            <w:del w:id="91" w:author="MCC TF160" w:date="2021-11-15T21:43:00Z">
              <w:r w:rsidR="008A2349" w:rsidRPr="00BB2BFE" w:rsidDel="005D6E82">
                <w:rPr>
                  <w:sz w:val="16"/>
                  <w:szCs w:val="16"/>
                </w:rPr>
                <w:delText>4.123-2</w:delText>
              </w:r>
            </w:del>
            <w:r w:rsidRPr="00BB2BFE">
              <w:rPr>
                <w:sz w:val="16"/>
                <w:szCs w:val="16"/>
              </w:rPr>
              <w:t xml:space="preserve">] A.2/2 </w:t>
            </w:r>
            <w:r w:rsidR="00CE0823" w:rsidRPr="00BB2BFE">
              <w:rPr>
                <w:sz w:val="16"/>
                <w:szCs w:val="16"/>
              </w:rPr>
              <w:t xml:space="preserve">AND ([73] A.4.1-1/6 OR [73] A.4.1-1/7) </w:t>
            </w:r>
            <w:r w:rsidRPr="00BB2BFE">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1BA38E68" w14:textId="4F7E9D5F" w:rsidR="004C0564" w:rsidRPr="00BB2BFE" w:rsidRDefault="005D6E82" w:rsidP="0033537D">
            <w:pPr>
              <w:pStyle w:val="TAL"/>
              <w:rPr>
                <w:sz w:val="16"/>
                <w:szCs w:val="16"/>
              </w:rPr>
            </w:pPr>
            <w:ins w:id="92" w:author="MCC TF160" w:date="2021-11-15T21:41:00Z">
              <w:r w:rsidRPr="00BB2BFE">
                <w:rPr>
                  <w:sz w:val="16"/>
                  <w:szCs w:val="16"/>
                </w:rPr>
                <w:t xml:space="preserve">EPS </w:t>
              </w:r>
            </w:ins>
            <w:r w:rsidR="004C0564" w:rsidRPr="00BB2BFE">
              <w:rPr>
                <w:sz w:val="16"/>
                <w:szCs w:val="16"/>
              </w:rPr>
              <w:t xml:space="preserve">IMS emergency </w:t>
            </w:r>
            <w:ins w:id="93" w:author="MCC TF160" w:date="2021-11-15T21:41:00Z">
              <w:r w:rsidRPr="00BB2BFE">
                <w:rPr>
                  <w:sz w:val="16"/>
                  <w:szCs w:val="16"/>
                </w:rPr>
                <w:t>call</w:t>
              </w:r>
            </w:ins>
            <w:del w:id="94" w:author="MCC TF160" w:date="2021-11-15T21:41:00Z">
              <w:r w:rsidR="004C0564" w:rsidRPr="00BB2BFE" w:rsidDel="005D6E82">
                <w:rPr>
                  <w:sz w:val="16"/>
                  <w:szCs w:val="16"/>
                </w:rPr>
                <w:delText>services</w:delText>
              </w:r>
            </w:del>
            <w:r w:rsidR="004C0564" w:rsidRPr="00BB2BFE">
              <w:rPr>
                <w:sz w:val="16"/>
                <w:szCs w:val="16"/>
              </w:rPr>
              <w:t xml:space="preserve"> and emergency speech call</w:t>
            </w:r>
            <w:r w:rsidR="00CE0823" w:rsidRPr="00BB2BFE">
              <w:rPr>
                <w:sz w:val="16"/>
                <w:szCs w:val="16"/>
              </w:rPr>
              <w:t xml:space="preserve"> and </w:t>
            </w:r>
            <w:r w:rsidR="009F17EB" w:rsidRPr="00BB2BFE">
              <w:rPr>
                <w:sz w:val="16"/>
                <w:szCs w:val="16"/>
              </w:rPr>
              <w:t>(</w:t>
            </w:r>
            <w:r w:rsidR="00CE0823" w:rsidRPr="00BB2BFE">
              <w:rPr>
                <w:sz w:val="16"/>
                <w:szCs w:val="16"/>
              </w:rPr>
              <w:t>UTRAN or GERAN</w:t>
            </w:r>
            <w:r w:rsidR="009F17EB" w:rsidRPr="00BB2BFE">
              <w:rPr>
                <w:sz w:val="16"/>
                <w:szCs w:val="16"/>
              </w:rPr>
              <w:t>)</w:t>
            </w:r>
          </w:p>
        </w:tc>
      </w:tr>
      <w:tr w:rsidR="004C0564" w:rsidRPr="00BB2BFE" w14:paraId="2A8CC8CA"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D7F0CA0" w14:textId="77777777" w:rsidR="004C0564" w:rsidRPr="00BB2BFE" w:rsidRDefault="004C0564" w:rsidP="0033537D">
            <w:pPr>
              <w:pStyle w:val="TAL"/>
              <w:rPr>
                <w:sz w:val="16"/>
                <w:szCs w:val="16"/>
              </w:rPr>
            </w:pPr>
            <w:r w:rsidRPr="00BB2BFE">
              <w:rPr>
                <w:sz w:val="16"/>
                <w:szCs w:val="16"/>
              </w:rPr>
              <w:t>C63</w:t>
            </w:r>
          </w:p>
        </w:tc>
        <w:tc>
          <w:tcPr>
            <w:tcW w:w="5638" w:type="dxa"/>
            <w:tcBorders>
              <w:top w:val="single" w:sz="4" w:space="0" w:color="auto"/>
              <w:left w:val="single" w:sz="4" w:space="0" w:color="auto"/>
              <w:bottom w:val="single" w:sz="4" w:space="0" w:color="auto"/>
              <w:right w:val="single" w:sz="4" w:space="0" w:color="auto"/>
            </w:tcBorders>
          </w:tcPr>
          <w:p w14:paraId="5E140999" w14:textId="77777777" w:rsidR="004C0564" w:rsidRPr="00BB2BFE" w:rsidRDefault="008A2349" w:rsidP="0033537D">
            <w:pPr>
              <w:pStyle w:val="TAL"/>
              <w:rPr>
                <w:sz w:val="16"/>
                <w:szCs w:val="16"/>
              </w:rPr>
            </w:pPr>
            <w:r w:rsidRPr="00BB2BF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41C12A9E" w14:textId="77777777" w:rsidR="004C0564" w:rsidRPr="00BB2BFE" w:rsidRDefault="004C0564" w:rsidP="0033537D">
            <w:pPr>
              <w:pStyle w:val="TAL"/>
              <w:rPr>
                <w:sz w:val="16"/>
                <w:szCs w:val="16"/>
              </w:rPr>
            </w:pPr>
          </w:p>
        </w:tc>
      </w:tr>
      <w:tr w:rsidR="004C0564" w:rsidRPr="00BB2BFE" w14:paraId="5899F83B"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75FFBB9B" w14:textId="77777777" w:rsidR="004C0564" w:rsidRPr="00BB2BFE" w:rsidRDefault="004C0564" w:rsidP="0033537D">
            <w:pPr>
              <w:pStyle w:val="TAL"/>
              <w:rPr>
                <w:sz w:val="16"/>
                <w:szCs w:val="16"/>
              </w:rPr>
            </w:pPr>
            <w:r w:rsidRPr="00BB2BFE">
              <w:rPr>
                <w:sz w:val="16"/>
                <w:szCs w:val="16"/>
              </w:rPr>
              <w:t>C64</w:t>
            </w:r>
          </w:p>
        </w:tc>
        <w:tc>
          <w:tcPr>
            <w:tcW w:w="5638" w:type="dxa"/>
            <w:tcBorders>
              <w:top w:val="single" w:sz="4" w:space="0" w:color="auto"/>
              <w:left w:val="single" w:sz="4" w:space="0" w:color="auto"/>
              <w:bottom w:val="single" w:sz="4" w:space="0" w:color="auto"/>
              <w:right w:val="single" w:sz="4" w:space="0" w:color="auto"/>
            </w:tcBorders>
          </w:tcPr>
          <w:p w14:paraId="6ECD1B6C" w14:textId="628B5DFB" w:rsidR="004C0564" w:rsidRPr="00BB2BFE" w:rsidRDefault="004C0564" w:rsidP="0033537D">
            <w:pPr>
              <w:pStyle w:val="TAL"/>
              <w:rPr>
                <w:sz w:val="16"/>
                <w:szCs w:val="16"/>
              </w:rPr>
            </w:pPr>
            <w:r w:rsidRPr="00BB2BFE">
              <w:rPr>
                <w:sz w:val="16"/>
                <w:szCs w:val="16"/>
              </w:rPr>
              <w:t xml:space="preserve">IF </w:t>
            </w:r>
            <w:ins w:id="95" w:author="MCC TF160" w:date="2021-11-15T21:41:00Z">
              <w:r w:rsidR="005D6E82" w:rsidRPr="00BB2BFE">
                <w:rPr>
                  <w:sz w:val="16"/>
                  <w:szCs w:val="16"/>
                </w:rPr>
                <w:t>[73] A.4.2.1.1-1/4</w:t>
              </w:r>
            </w:ins>
            <w:del w:id="96" w:author="MCC TF160" w:date="2021-11-15T21:41:00Z">
              <w:r w:rsidRPr="00BB2BFE" w:rsidDel="005D6E82">
                <w:rPr>
                  <w:sz w:val="16"/>
                  <w:szCs w:val="16"/>
                </w:rPr>
                <w:delText>A.12/26</w:delText>
              </w:r>
            </w:del>
            <w:r w:rsidRPr="00BB2BFE">
              <w:rPr>
                <w:sz w:val="16"/>
                <w:szCs w:val="16"/>
              </w:rPr>
              <w:t xml:space="preserve"> </w:t>
            </w:r>
            <w:r w:rsidR="009F17EB" w:rsidRPr="00BB2BFE">
              <w:rPr>
                <w:sz w:val="16"/>
                <w:szCs w:val="16"/>
              </w:rPr>
              <w:t>AND A.18/1 AND NOT [73] A.4.3.2-2A/1</w:t>
            </w:r>
            <w:r w:rsidRPr="00BB2BFE">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4DA1F0A6" w14:textId="4B1DFBD8" w:rsidR="004C0564" w:rsidRPr="00BB2BFE" w:rsidRDefault="005D6E82" w:rsidP="0033537D">
            <w:pPr>
              <w:pStyle w:val="TAL"/>
              <w:rPr>
                <w:sz w:val="16"/>
                <w:szCs w:val="16"/>
              </w:rPr>
            </w:pPr>
            <w:ins w:id="97" w:author="MCC TF160" w:date="2021-11-15T21:42:00Z">
              <w:r w:rsidRPr="00BB2BFE">
                <w:rPr>
                  <w:sz w:val="16"/>
                  <w:szCs w:val="16"/>
                </w:rPr>
                <w:t xml:space="preserve">EPS </w:t>
              </w:r>
            </w:ins>
            <w:r w:rsidR="004C0564" w:rsidRPr="00BB2BFE">
              <w:rPr>
                <w:sz w:val="16"/>
                <w:szCs w:val="16"/>
              </w:rPr>
              <w:t xml:space="preserve">IMS emergency </w:t>
            </w:r>
            <w:ins w:id="98" w:author="MCC TF160" w:date="2021-11-15T21:42:00Z">
              <w:r w:rsidRPr="00BB2BFE">
                <w:rPr>
                  <w:sz w:val="16"/>
                  <w:szCs w:val="16"/>
                </w:rPr>
                <w:t>call</w:t>
              </w:r>
            </w:ins>
            <w:del w:id="99" w:author="MCC TF160" w:date="2021-11-15T21:42:00Z">
              <w:r w:rsidR="004C0564" w:rsidRPr="00BB2BFE" w:rsidDel="005D6E82">
                <w:rPr>
                  <w:sz w:val="16"/>
                  <w:szCs w:val="16"/>
                </w:rPr>
                <w:delText>services</w:delText>
              </w:r>
            </w:del>
            <w:r w:rsidR="004C0564" w:rsidRPr="00BB2BFE">
              <w:rPr>
                <w:sz w:val="16"/>
                <w:szCs w:val="16"/>
              </w:rPr>
              <w:t xml:space="preserve"> </w:t>
            </w:r>
            <w:r w:rsidR="009F17EB" w:rsidRPr="00BB2BFE">
              <w:rPr>
                <w:sz w:val="16"/>
                <w:szCs w:val="16"/>
              </w:rPr>
              <w:t>and E-UTRA and not UE category M1</w:t>
            </w:r>
          </w:p>
        </w:tc>
      </w:tr>
      <w:tr w:rsidR="004C0564" w:rsidRPr="00BB2BFE" w14:paraId="106F8347"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25D4C6CD" w14:textId="77777777" w:rsidR="004C0564" w:rsidRPr="00BB2BFE" w:rsidRDefault="004C0564" w:rsidP="0033537D">
            <w:pPr>
              <w:pStyle w:val="TAL"/>
              <w:rPr>
                <w:sz w:val="16"/>
                <w:szCs w:val="16"/>
              </w:rPr>
            </w:pPr>
            <w:r w:rsidRPr="00BB2BFE">
              <w:rPr>
                <w:sz w:val="16"/>
                <w:szCs w:val="16"/>
              </w:rPr>
              <w:t>C65</w:t>
            </w:r>
          </w:p>
        </w:tc>
        <w:tc>
          <w:tcPr>
            <w:tcW w:w="5638" w:type="dxa"/>
            <w:tcBorders>
              <w:top w:val="single" w:sz="4" w:space="0" w:color="auto"/>
              <w:left w:val="single" w:sz="4" w:space="0" w:color="auto"/>
              <w:bottom w:val="single" w:sz="4" w:space="0" w:color="auto"/>
              <w:right w:val="single" w:sz="4" w:space="0" w:color="auto"/>
            </w:tcBorders>
          </w:tcPr>
          <w:p w14:paraId="6EDB785E" w14:textId="77777777" w:rsidR="004C0564" w:rsidRPr="00BB2BFE" w:rsidRDefault="00014001" w:rsidP="0033537D">
            <w:pPr>
              <w:pStyle w:val="TAL"/>
              <w:rPr>
                <w:sz w:val="16"/>
                <w:szCs w:val="16"/>
              </w:rPr>
            </w:pPr>
            <w:r w:rsidRPr="00BB2BF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74A59C71" w14:textId="77777777" w:rsidR="004C0564" w:rsidRPr="00BB2BFE" w:rsidRDefault="004C0564" w:rsidP="0033537D">
            <w:pPr>
              <w:pStyle w:val="TAL"/>
              <w:rPr>
                <w:sz w:val="16"/>
                <w:szCs w:val="16"/>
              </w:rPr>
            </w:pPr>
          </w:p>
        </w:tc>
      </w:tr>
      <w:tr w:rsidR="00A540DF" w:rsidRPr="00BB2BFE" w14:paraId="4DC84FE3"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210C07BF" w14:textId="77777777" w:rsidR="00A540DF" w:rsidRPr="00BB2BFE" w:rsidRDefault="00504548" w:rsidP="0033537D">
            <w:pPr>
              <w:pStyle w:val="TAL"/>
              <w:rPr>
                <w:sz w:val="16"/>
                <w:szCs w:val="16"/>
              </w:rPr>
            </w:pPr>
            <w:r w:rsidRPr="00BB2BFE">
              <w:rPr>
                <w:sz w:val="16"/>
                <w:szCs w:val="16"/>
              </w:rPr>
              <w:t>C66</w:t>
            </w:r>
          </w:p>
        </w:tc>
        <w:tc>
          <w:tcPr>
            <w:tcW w:w="5638" w:type="dxa"/>
            <w:tcBorders>
              <w:top w:val="single" w:sz="4" w:space="0" w:color="auto"/>
              <w:left w:val="single" w:sz="4" w:space="0" w:color="auto"/>
              <w:bottom w:val="single" w:sz="4" w:space="0" w:color="auto"/>
              <w:right w:val="single" w:sz="4" w:space="0" w:color="auto"/>
            </w:tcBorders>
          </w:tcPr>
          <w:p w14:paraId="6591F2C4" w14:textId="1A99D30D" w:rsidR="00A540DF" w:rsidRPr="00BB2BFE" w:rsidRDefault="00A540DF" w:rsidP="0033537D">
            <w:pPr>
              <w:pStyle w:val="TAL"/>
              <w:rPr>
                <w:sz w:val="16"/>
                <w:szCs w:val="16"/>
              </w:rPr>
            </w:pPr>
            <w:r w:rsidRPr="00BB2BFE">
              <w:rPr>
                <w:sz w:val="16"/>
                <w:szCs w:val="16"/>
              </w:rPr>
              <w:t xml:space="preserve">IF </w:t>
            </w:r>
            <w:ins w:id="100" w:author="MCC TF160" w:date="2021-11-15T21:42:00Z">
              <w:r w:rsidR="005D6E82" w:rsidRPr="00BB2BFE">
                <w:rPr>
                  <w:sz w:val="16"/>
                  <w:szCs w:val="16"/>
                </w:rPr>
                <w:t>[73] A.4.2.1.1-1/4</w:t>
              </w:r>
            </w:ins>
            <w:del w:id="101" w:author="MCC TF160" w:date="2021-11-15T21:42:00Z">
              <w:r w:rsidR="00752DF1" w:rsidRPr="00BB2BFE" w:rsidDel="005D6E82">
                <w:rPr>
                  <w:sz w:val="16"/>
                  <w:szCs w:val="16"/>
                </w:rPr>
                <w:delText>A.12/26</w:delText>
              </w:r>
            </w:del>
            <w:r w:rsidR="00752DF1" w:rsidRPr="00BB2BFE">
              <w:rPr>
                <w:sz w:val="16"/>
                <w:szCs w:val="16"/>
                <w:lang w:eastAsia="zh-CN"/>
              </w:rPr>
              <w:t xml:space="preserve"> AND </w:t>
            </w:r>
            <w:r w:rsidR="00D90B7F" w:rsidRPr="00BB2BFE">
              <w:rPr>
                <w:sz w:val="16"/>
                <w:szCs w:val="16"/>
              </w:rPr>
              <w:t>A.12/12 AND A.15/1</w:t>
            </w:r>
            <w:r w:rsidRPr="00BB2BFE">
              <w:rPr>
                <w:sz w:val="16"/>
                <w:szCs w:val="16"/>
              </w:rPr>
              <w:t xml:space="preserve"> AND ([</w:t>
            </w:r>
            <w:r w:rsidR="008A2349" w:rsidRPr="00BB2BFE">
              <w:rPr>
                <w:sz w:val="16"/>
                <w:szCs w:val="16"/>
              </w:rPr>
              <w:t>3</w:t>
            </w:r>
            <w:del w:id="102" w:author="MCC TF160" w:date="2021-11-15T21:44:00Z">
              <w:r w:rsidR="008A2349" w:rsidRPr="00BB2BFE" w:rsidDel="005D6E82">
                <w:rPr>
                  <w:sz w:val="16"/>
                  <w:szCs w:val="16"/>
                </w:rPr>
                <w:delText>4.123-2</w:delText>
              </w:r>
            </w:del>
            <w:r w:rsidRPr="00BB2BFE">
              <w:rPr>
                <w:sz w:val="16"/>
                <w:szCs w:val="16"/>
              </w:rPr>
              <w:t xml:space="preserve">] A.2/2 </w:t>
            </w:r>
            <w:r w:rsidR="00CE0823" w:rsidRPr="00BB2BFE">
              <w:rPr>
                <w:sz w:val="16"/>
                <w:szCs w:val="16"/>
              </w:rPr>
              <w:t>AND ([73] A.4.1-1/6 OR [73] A.4.1-1/7)</w:t>
            </w:r>
            <w:del w:id="103" w:author="MCC TF160" w:date="2021-11-15T21:42:00Z">
              <w:r w:rsidR="008A2349" w:rsidRPr="00BB2BFE" w:rsidDel="005D6E82">
                <w:rPr>
                  <w:sz w:val="16"/>
                  <w:szCs w:val="16"/>
                </w:rPr>
                <w:delText>36.523-2</w:delText>
              </w:r>
            </w:del>
            <w:ins w:id="104" w:author="MCC TF160" w:date="2021-11-15T21:42:00Z">
              <w:r w:rsidR="005D6E82" w:rsidRPr="00BB2BFE">
                <w:rPr>
                  <w:sz w:val="16"/>
                  <w:szCs w:val="16"/>
                </w:rPr>
                <w:t xml:space="preserve"> </w:t>
              </w:r>
            </w:ins>
            <w:r w:rsidR="00D90B7F" w:rsidRPr="00BB2BFE">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2B1B34E0" w14:textId="735BD53D" w:rsidR="00A540DF" w:rsidRPr="00BB2BFE" w:rsidRDefault="005D6E82" w:rsidP="0033537D">
            <w:pPr>
              <w:pStyle w:val="TAL"/>
              <w:rPr>
                <w:sz w:val="16"/>
                <w:szCs w:val="16"/>
              </w:rPr>
            </w:pPr>
            <w:ins w:id="105" w:author="MCC TF160" w:date="2021-11-15T21:42:00Z">
              <w:r w:rsidRPr="00BB2BFE">
                <w:rPr>
                  <w:sz w:val="16"/>
                  <w:szCs w:val="16"/>
                </w:rPr>
                <w:t xml:space="preserve">EPS </w:t>
              </w:r>
            </w:ins>
            <w:r w:rsidR="00D90B7F" w:rsidRPr="00BB2BFE">
              <w:rPr>
                <w:sz w:val="16"/>
                <w:szCs w:val="16"/>
              </w:rPr>
              <w:t xml:space="preserve">IMS emergency </w:t>
            </w:r>
            <w:ins w:id="106" w:author="MCC TF160" w:date="2021-11-15T21:42:00Z">
              <w:r w:rsidRPr="00BB2BFE">
                <w:rPr>
                  <w:sz w:val="16"/>
                  <w:szCs w:val="16"/>
                </w:rPr>
                <w:t>call</w:t>
              </w:r>
            </w:ins>
            <w:del w:id="107" w:author="MCC TF160" w:date="2021-11-15T21:42:00Z">
              <w:r w:rsidR="009F17EB" w:rsidRPr="00BB2BFE" w:rsidDel="005D6E82">
                <w:rPr>
                  <w:sz w:val="16"/>
                  <w:szCs w:val="16"/>
                </w:rPr>
                <w:delText>services</w:delText>
              </w:r>
            </w:del>
            <w:r w:rsidR="009F17EB" w:rsidRPr="00BB2BFE">
              <w:rPr>
                <w:sz w:val="16"/>
                <w:szCs w:val="16"/>
              </w:rPr>
              <w:t xml:space="preserve"> </w:t>
            </w:r>
            <w:r w:rsidR="00D90B7F" w:rsidRPr="00BB2BFE">
              <w:rPr>
                <w:sz w:val="16"/>
                <w:szCs w:val="16"/>
              </w:rPr>
              <w:t>and</w:t>
            </w:r>
            <w:r w:rsidR="009F17EB" w:rsidRPr="00BB2BFE">
              <w:rPr>
                <w:sz w:val="16"/>
                <w:szCs w:val="16"/>
              </w:rPr>
              <w:t xml:space="preserve"> initiating bidirectional voice session over IMS</w:t>
            </w:r>
            <w:r w:rsidR="00D90B7F" w:rsidRPr="00BB2BFE">
              <w:rPr>
                <w:sz w:val="16"/>
                <w:szCs w:val="16"/>
              </w:rPr>
              <w:t xml:space="preserve"> </w:t>
            </w:r>
            <w:r w:rsidR="009F17EB" w:rsidRPr="00BB2BFE">
              <w:rPr>
                <w:sz w:val="16"/>
                <w:szCs w:val="16"/>
              </w:rPr>
              <w:t xml:space="preserve">and MTSI speech and </w:t>
            </w:r>
            <w:r w:rsidR="00D90B7F" w:rsidRPr="00BB2BFE">
              <w:rPr>
                <w:sz w:val="16"/>
                <w:szCs w:val="16"/>
              </w:rPr>
              <w:t xml:space="preserve">emergency call </w:t>
            </w:r>
            <w:r w:rsidR="009F17EB" w:rsidRPr="00BB2BFE">
              <w:rPr>
                <w:sz w:val="16"/>
                <w:szCs w:val="16"/>
              </w:rPr>
              <w:t>and (</w:t>
            </w:r>
            <w:r w:rsidR="00D90B7F" w:rsidRPr="00BB2BFE">
              <w:rPr>
                <w:sz w:val="16"/>
                <w:szCs w:val="16"/>
              </w:rPr>
              <w:t>UTRAN</w:t>
            </w:r>
            <w:r w:rsidR="009F17EB" w:rsidRPr="00BB2BFE">
              <w:rPr>
                <w:sz w:val="16"/>
                <w:szCs w:val="16"/>
              </w:rPr>
              <w:t xml:space="preserve"> or GERAN)</w:t>
            </w:r>
          </w:p>
        </w:tc>
      </w:tr>
      <w:tr w:rsidR="00670D10" w:rsidRPr="00BB2BFE" w14:paraId="1EC3ADEC"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8ADA17E" w14:textId="77777777" w:rsidR="00670D10" w:rsidRPr="00BB2BFE" w:rsidRDefault="00670D10" w:rsidP="00624318">
            <w:pPr>
              <w:pStyle w:val="TAL"/>
              <w:rPr>
                <w:sz w:val="16"/>
                <w:szCs w:val="16"/>
              </w:rPr>
            </w:pPr>
            <w:r w:rsidRPr="00BB2BFE">
              <w:rPr>
                <w:sz w:val="16"/>
                <w:szCs w:val="16"/>
              </w:rPr>
              <w:t>C67</w:t>
            </w:r>
          </w:p>
        </w:tc>
        <w:tc>
          <w:tcPr>
            <w:tcW w:w="5638" w:type="dxa"/>
            <w:tcBorders>
              <w:top w:val="single" w:sz="4" w:space="0" w:color="auto"/>
              <w:left w:val="single" w:sz="4" w:space="0" w:color="auto"/>
              <w:bottom w:val="single" w:sz="4" w:space="0" w:color="auto"/>
              <w:right w:val="single" w:sz="4" w:space="0" w:color="auto"/>
            </w:tcBorders>
          </w:tcPr>
          <w:p w14:paraId="58191312" w14:textId="77777777" w:rsidR="00670D10" w:rsidRPr="00BB2BFE" w:rsidRDefault="000B4A0C" w:rsidP="00624318">
            <w:pPr>
              <w:pStyle w:val="TAL"/>
              <w:rPr>
                <w:sz w:val="16"/>
                <w:szCs w:val="16"/>
              </w:rPr>
            </w:pPr>
            <w:r w:rsidRPr="00BB2BF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54FD9180" w14:textId="77777777" w:rsidR="00670D10" w:rsidRPr="00BB2BFE" w:rsidRDefault="00670D10" w:rsidP="00624318">
            <w:pPr>
              <w:pStyle w:val="TAL"/>
              <w:rPr>
                <w:sz w:val="16"/>
                <w:szCs w:val="16"/>
              </w:rPr>
            </w:pPr>
          </w:p>
        </w:tc>
      </w:tr>
      <w:tr w:rsidR="0074720E" w:rsidRPr="00BB2BFE" w14:paraId="6A3E1231"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53F40914" w14:textId="77777777" w:rsidR="0074720E" w:rsidRPr="00BB2BFE" w:rsidRDefault="0074720E" w:rsidP="00075224">
            <w:pPr>
              <w:pStyle w:val="TAL"/>
              <w:rPr>
                <w:sz w:val="16"/>
                <w:szCs w:val="16"/>
              </w:rPr>
            </w:pPr>
            <w:r w:rsidRPr="00BB2BFE">
              <w:rPr>
                <w:sz w:val="16"/>
                <w:szCs w:val="16"/>
              </w:rPr>
              <w:t>C68</w:t>
            </w:r>
          </w:p>
        </w:tc>
        <w:tc>
          <w:tcPr>
            <w:tcW w:w="5638" w:type="dxa"/>
            <w:tcBorders>
              <w:top w:val="single" w:sz="4" w:space="0" w:color="auto"/>
              <w:left w:val="single" w:sz="4" w:space="0" w:color="auto"/>
              <w:bottom w:val="single" w:sz="4" w:space="0" w:color="auto"/>
              <w:right w:val="single" w:sz="4" w:space="0" w:color="auto"/>
            </w:tcBorders>
          </w:tcPr>
          <w:p w14:paraId="540D3602" w14:textId="77777777" w:rsidR="0074720E" w:rsidRPr="00BB2BFE" w:rsidRDefault="009F17EB" w:rsidP="00075224">
            <w:pPr>
              <w:pStyle w:val="TAL"/>
              <w:rPr>
                <w:sz w:val="16"/>
                <w:szCs w:val="16"/>
              </w:rPr>
            </w:pPr>
            <w:r w:rsidRPr="00BB2BF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19DDBA3A" w14:textId="77777777" w:rsidR="0074720E" w:rsidRPr="00BB2BFE" w:rsidRDefault="0074720E" w:rsidP="00075224">
            <w:pPr>
              <w:pStyle w:val="TAL"/>
              <w:rPr>
                <w:sz w:val="16"/>
                <w:szCs w:val="16"/>
              </w:rPr>
            </w:pPr>
          </w:p>
        </w:tc>
      </w:tr>
      <w:tr w:rsidR="0074720E" w:rsidRPr="00BB2BFE" w14:paraId="10735A28"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6A4CDACF" w14:textId="77777777" w:rsidR="0074720E" w:rsidRPr="00BB2BFE" w:rsidRDefault="0074720E" w:rsidP="00075224">
            <w:pPr>
              <w:pStyle w:val="TAL"/>
              <w:rPr>
                <w:sz w:val="16"/>
                <w:szCs w:val="16"/>
              </w:rPr>
            </w:pPr>
            <w:r w:rsidRPr="00BB2BFE">
              <w:rPr>
                <w:sz w:val="16"/>
                <w:szCs w:val="16"/>
              </w:rPr>
              <w:t>C69</w:t>
            </w:r>
          </w:p>
        </w:tc>
        <w:tc>
          <w:tcPr>
            <w:tcW w:w="5638" w:type="dxa"/>
            <w:tcBorders>
              <w:top w:val="single" w:sz="4" w:space="0" w:color="auto"/>
              <w:left w:val="single" w:sz="4" w:space="0" w:color="auto"/>
              <w:bottom w:val="single" w:sz="4" w:space="0" w:color="auto"/>
              <w:right w:val="single" w:sz="4" w:space="0" w:color="auto"/>
            </w:tcBorders>
          </w:tcPr>
          <w:p w14:paraId="21731E74" w14:textId="77777777" w:rsidR="0074720E" w:rsidRPr="00BB2BFE" w:rsidRDefault="009F17EB" w:rsidP="00075224">
            <w:pPr>
              <w:pStyle w:val="TAL"/>
              <w:rPr>
                <w:sz w:val="16"/>
                <w:szCs w:val="16"/>
              </w:rPr>
            </w:pPr>
            <w:r w:rsidRPr="00BB2BF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58640727" w14:textId="77777777" w:rsidR="0074720E" w:rsidRPr="00BB2BFE" w:rsidRDefault="0074720E" w:rsidP="00075224">
            <w:pPr>
              <w:pStyle w:val="TAL"/>
              <w:rPr>
                <w:sz w:val="16"/>
                <w:szCs w:val="16"/>
              </w:rPr>
            </w:pPr>
          </w:p>
        </w:tc>
      </w:tr>
      <w:tr w:rsidR="007E204C" w:rsidRPr="00BB2BFE" w14:paraId="4F9C2DF2"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4567517" w14:textId="77777777" w:rsidR="007E204C" w:rsidRPr="00BB2BFE" w:rsidRDefault="005F2CC9" w:rsidP="007B1FD3">
            <w:pPr>
              <w:pStyle w:val="TAL"/>
              <w:rPr>
                <w:sz w:val="16"/>
                <w:szCs w:val="16"/>
              </w:rPr>
            </w:pPr>
            <w:r w:rsidRPr="00BB2BFE">
              <w:rPr>
                <w:sz w:val="16"/>
                <w:szCs w:val="16"/>
              </w:rPr>
              <w:t>C70</w:t>
            </w:r>
          </w:p>
        </w:tc>
        <w:tc>
          <w:tcPr>
            <w:tcW w:w="5638" w:type="dxa"/>
            <w:tcBorders>
              <w:top w:val="single" w:sz="4" w:space="0" w:color="auto"/>
              <w:left w:val="single" w:sz="4" w:space="0" w:color="auto"/>
              <w:bottom w:val="single" w:sz="4" w:space="0" w:color="auto"/>
              <w:right w:val="single" w:sz="4" w:space="0" w:color="auto"/>
            </w:tcBorders>
          </w:tcPr>
          <w:p w14:paraId="73D6D4E9" w14:textId="77777777" w:rsidR="007E204C" w:rsidRPr="00BB2BFE" w:rsidRDefault="007E204C" w:rsidP="007B1FD3">
            <w:pPr>
              <w:pStyle w:val="TAL"/>
              <w:rPr>
                <w:sz w:val="16"/>
                <w:szCs w:val="16"/>
              </w:rPr>
            </w:pPr>
            <w:r w:rsidRPr="00BB2BFE">
              <w:rPr>
                <w:sz w:val="16"/>
                <w:szCs w:val="16"/>
              </w:rPr>
              <w:t>IF A.3A/50 AND A.15/1 AND A.15/3 AND A.15/</w:t>
            </w:r>
            <w:r w:rsidR="00116870" w:rsidRPr="00BB2BFE">
              <w:rPr>
                <w:sz w:val="16"/>
                <w:szCs w:val="16"/>
              </w:rPr>
              <w:t>9</w:t>
            </w:r>
            <w:r w:rsidRPr="00BB2BFE">
              <w:rPr>
                <w:sz w:val="16"/>
                <w:szCs w:val="16"/>
              </w:rPr>
              <w:t xml:space="preserve"> </w:t>
            </w:r>
            <w:r w:rsidR="000D7262" w:rsidRPr="00BB2BFE">
              <w:rPr>
                <w:sz w:val="16"/>
                <w:szCs w:val="16"/>
              </w:rPr>
              <w:t xml:space="preserve">AND A.4/16 </w:t>
            </w:r>
            <w:r w:rsidR="009F17EB" w:rsidRPr="00BB2BFE">
              <w:rPr>
                <w:sz w:val="16"/>
                <w:szCs w:val="16"/>
              </w:rPr>
              <w:t xml:space="preserve">AND A.18/1 AND NOT [73] A.4.3.2-2A/1 </w:t>
            </w:r>
            <w:r w:rsidRPr="00BB2BFE">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13B2DB85" w14:textId="77777777" w:rsidR="007E204C" w:rsidRPr="00BB2BFE" w:rsidRDefault="007E204C" w:rsidP="007B1FD3">
            <w:pPr>
              <w:pStyle w:val="TAL"/>
              <w:rPr>
                <w:sz w:val="16"/>
                <w:szCs w:val="16"/>
              </w:rPr>
            </w:pPr>
            <w:r w:rsidRPr="00BB2BFE">
              <w:rPr>
                <w:sz w:val="16"/>
                <w:szCs w:val="16"/>
              </w:rPr>
              <w:t xml:space="preserve">MTSI </w:t>
            </w:r>
            <w:r w:rsidR="009F17EB" w:rsidRPr="00BB2BFE">
              <w:rPr>
                <w:sz w:val="16"/>
                <w:szCs w:val="16"/>
              </w:rPr>
              <w:t>and</w:t>
            </w:r>
            <w:r w:rsidRPr="00BB2BFE">
              <w:rPr>
                <w:sz w:val="16"/>
                <w:szCs w:val="16"/>
              </w:rPr>
              <w:t xml:space="preserve"> MTSI speech </w:t>
            </w:r>
            <w:r w:rsidR="009F17EB" w:rsidRPr="00BB2BFE">
              <w:rPr>
                <w:sz w:val="16"/>
                <w:szCs w:val="16"/>
              </w:rPr>
              <w:t>and</w:t>
            </w:r>
            <w:r w:rsidRPr="00BB2BFE">
              <w:rPr>
                <w:sz w:val="16"/>
                <w:szCs w:val="16"/>
              </w:rPr>
              <w:t xml:space="preserve"> MTSI video </w:t>
            </w:r>
            <w:r w:rsidR="009F17EB" w:rsidRPr="00BB2BFE">
              <w:rPr>
                <w:sz w:val="16"/>
                <w:szCs w:val="16"/>
              </w:rPr>
              <w:t>and</w:t>
            </w:r>
            <w:r w:rsidRPr="00BB2BFE">
              <w:rPr>
                <w:sz w:val="16"/>
                <w:szCs w:val="16"/>
              </w:rPr>
              <w:t xml:space="preserve"> MTSI Video H.264 CBP Level 1.2</w:t>
            </w:r>
            <w:r w:rsidR="009F17EB" w:rsidRPr="00BB2BFE">
              <w:rPr>
                <w:sz w:val="16"/>
                <w:szCs w:val="16"/>
              </w:rPr>
              <w:t xml:space="preserve"> </w:t>
            </w:r>
            <w:r w:rsidR="00EE29A5" w:rsidRPr="00BB2BFE">
              <w:rPr>
                <w:sz w:val="16"/>
                <w:szCs w:val="16"/>
              </w:rPr>
              <w:t xml:space="preserve">and preconditions </w:t>
            </w:r>
            <w:r w:rsidR="009F17EB" w:rsidRPr="00BB2BFE">
              <w:rPr>
                <w:sz w:val="16"/>
                <w:szCs w:val="16"/>
              </w:rPr>
              <w:t>and E-UTRA and not UE category M1</w:t>
            </w:r>
          </w:p>
        </w:tc>
      </w:tr>
      <w:tr w:rsidR="007E204C" w:rsidRPr="00BB2BFE" w14:paraId="0179D969"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59B7255" w14:textId="77777777" w:rsidR="007E204C" w:rsidRPr="00BB2BFE" w:rsidRDefault="005F2CC9" w:rsidP="007B1FD3">
            <w:pPr>
              <w:pStyle w:val="TAL"/>
              <w:rPr>
                <w:sz w:val="16"/>
                <w:szCs w:val="16"/>
              </w:rPr>
            </w:pPr>
            <w:r w:rsidRPr="00BB2BFE">
              <w:rPr>
                <w:sz w:val="16"/>
                <w:szCs w:val="16"/>
              </w:rPr>
              <w:t>C71</w:t>
            </w:r>
          </w:p>
        </w:tc>
        <w:tc>
          <w:tcPr>
            <w:tcW w:w="5638" w:type="dxa"/>
            <w:tcBorders>
              <w:top w:val="single" w:sz="4" w:space="0" w:color="auto"/>
              <w:left w:val="single" w:sz="4" w:space="0" w:color="auto"/>
              <w:bottom w:val="single" w:sz="4" w:space="0" w:color="auto"/>
              <w:right w:val="single" w:sz="4" w:space="0" w:color="auto"/>
            </w:tcBorders>
          </w:tcPr>
          <w:p w14:paraId="277E036B" w14:textId="77777777" w:rsidR="007E204C" w:rsidRPr="00BB2BFE" w:rsidRDefault="007E204C" w:rsidP="007B1FD3">
            <w:pPr>
              <w:pStyle w:val="TAL"/>
              <w:rPr>
                <w:sz w:val="16"/>
                <w:szCs w:val="16"/>
              </w:rPr>
            </w:pPr>
            <w:r w:rsidRPr="00BB2BFE">
              <w:rPr>
                <w:sz w:val="16"/>
                <w:szCs w:val="16"/>
              </w:rPr>
              <w:t>IF A.3A/50 AND A.4/2B AND A.15/1 AND A.15/3 AND A.15/</w:t>
            </w:r>
            <w:r w:rsidR="00116870" w:rsidRPr="00BB2BFE">
              <w:rPr>
                <w:sz w:val="16"/>
                <w:szCs w:val="16"/>
              </w:rPr>
              <w:t>9</w:t>
            </w:r>
            <w:r w:rsidRPr="00BB2BFE">
              <w:rPr>
                <w:sz w:val="16"/>
                <w:szCs w:val="16"/>
              </w:rPr>
              <w:t xml:space="preserve"> </w:t>
            </w:r>
            <w:r w:rsidR="000D7262" w:rsidRPr="00BB2BFE">
              <w:rPr>
                <w:sz w:val="16"/>
                <w:szCs w:val="16"/>
              </w:rPr>
              <w:t xml:space="preserve">AND A.4/16 </w:t>
            </w:r>
            <w:r w:rsidR="009F17EB" w:rsidRPr="00BB2BFE">
              <w:rPr>
                <w:sz w:val="16"/>
                <w:szCs w:val="16"/>
              </w:rPr>
              <w:t xml:space="preserve">AND A.18/1 AND NOT [73] A.4.3.2-2A/1 </w:t>
            </w:r>
            <w:r w:rsidRPr="00BB2BFE">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2855DFDD" w14:textId="77777777" w:rsidR="007E204C" w:rsidRPr="00BB2BFE" w:rsidRDefault="007E204C" w:rsidP="007B1FD3">
            <w:pPr>
              <w:pStyle w:val="TAL"/>
              <w:rPr>
                <w:sz w:val="16"/>
                <w:szCs w:val="16"/>
              </w:rPr>
            </w:pPr>
            <w:r w:rsidRPr="00BB2BFE">
              <w:rPr>
                <w:sz w:val="16"/>
                <w:szCs w:val="16"/>
              </w:rPr>
              <w:t xml:space="preserve">MTSI </w:t>
            </w:r>
            <w:r w:rsidR="009F17EB" w:rsidRPr="00BB2BFE">
              <w:rPr>
                <w:sz w:val="16"/>
                <w:szCs w:val="16"/>
              </w:rPr>
              <w:t>and</w:t>
            </w:r>
            <w:r w:rsidRPr="00BB2BFE">
              <w:rPr>
                <w:sz w:val="16"/>
                <w:szCs w:val="16"/>
              </w:rPr>
              <w:t xml:space="preserve"> </w:t>
            </w:r>
            <w:r w:rsidR="00EE29A5" w:rsidRPr="00BB2BFE">
              <w:rPr>
                <w:sz w:val="16"/>
                <w:szCs w:val="16"/>
              </w:rPr>
              <w:t>i</w:t>
            </w:r>
            <w:r w:rsidRPr="00BB2BFE">
              <w:rPr>
                <w:sz w:val="16"/>
                <w:szCs w:val="16"/>
              </w:rPr>
              <w:t xml:space="preserve">nitiating </w:t>
            </w:r>
            <w:r w:rsidR="00EE29A5" w:rsidRPr="00BB2BFE">
              <w:rPr>
                <w:sz w:val="16"/>
                <w:szCs w:val="16"/>
              </w:rPr>
              <w:t xml:space="preserve">a </w:t>
            </w:r>
            <w:r w:rsidRPr="00BB2BFE">
              <w:rPr>
                <w:sz w:val="16"/>
                <w:szCs w:val="16"/>
              </w:rPr>
              <w:t xml:space="preserve">session </w:t>
            </w:r>
            <w:r w:rsidR="009F17EB" w:rsidRPr="00BB2BFE">
              <w:rPr>
                <w:sz w:val="16"/>
                <w:szCs w:val="16"/>
              </w:rPr>
              <w:t>and</w:t>
            </w:r>
            <w:r w:rsidRPr="00BB2BFE">
              <w:rPr>
                <w:sz w:val="16"/>
                <w:szCs w:val="16"/>
              </w:rPr>
              <w:t xml:space="preserve"> MTSI speech </w:t>
            </w:r>
            <w:r w:rsidR="009F17EB" w:rsidRPr="00BB2BFE">
              <w:rPr>
                <w:sz w:val="16"/>
                <w:szCs w:val="16"/>
              </w:rPr>
              <w:t>and</w:t>
            </w:r>
            <w:r w:rsidRPr="00BB2BFE">
              <w:rPr>
                <w:sz w:val="16"/>
                <w:szCs w:val="16"/>
              </w:rPr>
              <w:t xml:space="preserve"> MTSI video </w:t>
            </w:r>
            <w:r w:rsidR="009F17EB" w:rsidRPr="00BB2BFE">
              <w:rPr>
                <w:sz w:val="16"/>
                <w:szCs w:val="16"/>
              </w:rPr>
              <w:t>and</w:t>
            </w:r>
            <w:r w:rsidRPr="00BB2BFE">
              <w:rPr>
                <w:sz w:val="16"/>
                <w:szCs w:val="16"/>
              </w:rPr>
              <w:t xml:space="preserve"> MTSI Video H.264 CBP Level 1.2</w:t>
            </w:r>
            <w:r w:rsidR="009F17EB" w:rsidRPr="00BB2BFE">
              <w:rPr>
                <w:sz w:val="16"/>
                <w:szCs w:val="16"/>
              </w:rPr>
              <w:t xml:space="preserve"> </w:t>
            </w:r>
            <w:r w:rsidR="00EE29A5" w:rsidRPr="00BB2BFE">
              <w:rPr>
                <w:sz w:val="16"/>
                <w:szCs w:val="16"/>
              </w:rPr>
              <w:t xml:space="preserve">and preconditions </w:t>
            </w:r>
            <w:r w:rsidR="009F17EB" w:rsidRPr="00BB2BFE">
              <w:rPr>
                <w:sz w:val="16"/>
                <w:szCs w:val="16"/>
              </w:rPr>
              <w:t>and E-UTRA and not UE category M1</w:t>
            </w:r>
          </w:p>
        </w:tc>
      </w:tr>
      <w:tr w:rsidR="00880FE1" w:rsidRPr="00BB2BFE" w14:paraId="37F16BFD"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A96467E" w14:textId="77777777" w:rsidR="00880FE1" w:rsidRPr="00BB2BFE" w:rsidRDefault="00880FE1" w:rsidP="00DA00BB">
            <w:pPr>
              <w:pStyle w:val="TAL"/>
              <w:rPr>
                <w:sz w:val="16"/>
                <w:szCs w:val="16"/>
              </w:rPr>
            </w:pPr>
            <w:r w:rsidRPr="00BB2BFE">
              <w:rPr>
                <w:sz w:val="16"/>
                <w:szCs w:val="16"/>
              </w:rPr>
              <w:lastRenderedPageBreak/>
              <w:t>C72</w:t>
            </w:r>
          </w:p>
        </w:tc>
        <w:tc>
          <w:tcPr>
            <w:tcW w:w="5638" w:type="dxa"/>
            <w:tcBorders>
              <w:top w:val="single" w:sz="4" w:space="0" w:color="auto"/>
              <w:left w:val="single" w:sz="4" w:space="0" w:color="auto"/>
              <w:bottom w:val="single" w:sz="4" w:space="0" w:color="auto"/>
              <w:right w:val="single" w:sz="4" w:space="0" w:color="auto"/>
            </w:tcBorders>
          </w:tcPr>
          <w:p w14:paraId="321B3634" w14:textId="3843CF75" w:rsidR="00880FE1" w:rsidRPr="00BB2BFE" w:rsidRDefault="00880FE1" w:rsidP="00DA00BB">
            <w:pPr>
              <w:pStyle w:val="TAL"/>
              <w:rPr>
                <w:sz w:val="16"/>
                <w:szCs w:val="16"/>
              </w:rPr>
            </w:pPr>
            <w:r w:rsidRPr="00BB2BFE">
              <w:rPr>
                <w:sz w:val="16"/>
                <w:szCs w:val="16"/>
              </w:rPr>
              <w:t xml:space="preserve">IF </w:t>
            </w:r>
            <w:ins w:id="108" w:author="MCC TF160" w:date="2021-11-15T21:44:00Z">
              <w:r w:rsidR="00071864" w:rsidRPr="00BB2BFE">
                <w:rPr>
                  <w:sz w:val="16"/>
                  <w:szCs w:val="16"/>
                </w:rPr>
                <w:t>[73] A.4.2.1.1-1/4</w:t>
              </w:r>
            </w:ins>
            <w:del w:id="109" w:author="MCC TF160" w:date="2021-11-15T21:44:00Z">
              <w:r w:rsidRPr="00BB2BFE" w:rsidDel="00071864">
                <w:rPr>
                  <w:sz w:val="16"/>
                  <w:szCs w:val="16"/>
                </w:rPr>
                <w:delText>A.12/26</w:delText>
              </w:r>
            </w:del>
            <w:r w:rsidRPr="00BB2BFE">
              <w:rPr>
                <w:sz w:val="16"/>
                <w:szCs w:val="16"/>
              </w:rPr>
              <w:t xml:space="preserve"> AND A.3A/50 AND A.15/1 AND A.12/33 </w:t>
            </w:r>
            <w:r w:rsidR="000D7262" w:rsidRPr="00BB2BFE">
              <w:rPr>
                <w:sz w:val="16"/>
                <w:szCs w:val="16"/>
              </w:rPr>
              <w:t xml:space="preserve">AND A.4/16 </w:t>
            </w:r>
            <w:r w:rsidR="009F17EB" w:rsidRPr="00BB2BFE">
              <w:rPr>
                <w:sz w:val="16"/>
                <w:szCs w:val="16"/>
              </w:rPr>
              <w:t xml:space="preserve">AND A.18/1 AND NOT [73] A.4.3.2-2A/1 </w:t>
            </w:r>
            <w:r w:rsidRPr="00BB2BFE">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58FB3371" w14:textId="7E35F010" w:rsidR="00880FE1" w:rsidRPr="00BB2BFE" w:rsidRDefault="00071864" w:rsidP="00DA00BB">
            <w:pPr>
              <w:pStyle w:val="TAL"/>
              <w:rPr>
                <w:sz w:val="16"/>
                <w:szCs w:val="16"/>
              </w:rPr>
            </w:pPr>
            <w:ins w:id="110" w:author="MCC TF160" w:date="2021-11-15T21:44:00Z">
              <w:r w:rsidRPr="00BB2BFE">
                <w:rPr>
                  <w:sz w:val="16"/>
                  <w:szCs w:val="16"/>
                </w:rPr>
                <w:t xml:space="preserve">EPS </w:t>
              </w:r>
            </w:ins>
            <w:r w:rsidR="00880FE1" w:rsidRPr="00BB2BFE">
              <w:rPr>
                <w:sz w:val="16"/>
                <w:szCs w:val="16"/>
              </w:rPr>
              <w:t xml:space="preserve">IMS emergency </w:t>
            </w:r>
            <w:ins w:id="111" w:author="MCC TF160" w:date="2021-11-15T21:44:00Z">
              <w:r w:rsidRPr="00BB2BFE">
                <w:rPr>
                  <w:sz w:val="16"/>
                  <w:szCs w:val="16"/>
                </w:rPr>
                <w:t>call</w:t>
              </w:r>
            </w:ins>
            <w:del w:id="112" w:author="MCC TF160" w:date="2021-11-15T21:44:00Z">
              <w:r w:rsidR="00880FE1" w:rsidRPr="00BB2BFE" w:rsidDel="00071864">
                <w:rPr>
                  <w:sz w:val="16"/>
                  <w:szCs w:val="16"/>
                </w:rPr>
                <w:delText>services</w:delText>
              </w:r>
            </w:del>
            <w:r w:rsidR="00880FE1" w:rsidRPr="00BB2BFE">
              <w:rPr>
                <w:sz w:val="16"/>
                <w:szCs w:val="16"/>
              </w:rPr>
              <w:t xml:space="preserve"> and MTSI and </w:t>
            </w:r>
            <w:r w:rsidR="009F17EB" w:rsidRPr="00BB2BFE">
              <w:rPr>
                <w:sz w:val="16"/>
                <w:szCs w:val="16"/>
              </w:rPr>
              <w:t xml:space="preserve">MTSI </w:t>
            </w:r>
            <w:r w:rsidR="00880FE1" w:rsidRPr="00BB2BFE">
              <w:rPr>
                <w:sz w:val="16"/>
                <w:szCs w:val="16"/>
              </w:rPr>
              <w:t xml:space="preserve">speech and </w:t>
            </w:r>
            <w:r w:rsidR="009F17EB" w:rsidRPr="00BB2BFE">
              <w:rPr>
                <w:sz w:val="16"/>
                <w:szCs w:val="16"/>
              </w:rPr>
              <w:t xml:space="preserve">MTSI </w:t>
            </w:r>
            <w:r w:rsidR="00880FE1" w:rsidRPr="00BB2BFE">
              <w:rPr>
                <w:sz w:val="16"/>
                <w:szCs w:val="16"/>
              </w:rPr>
              <w:t>Communication Hold during emergency call</w:t>
            </w:r>
            <w:r w:rsidR="009F17EB" w:rsidRPr="00BB2BFE">
              <w:t xml:space="preserve"> </w:t>
            </w:r>
            <w:r w:rsidR="00EE29A5" w:rsidRPr="00BB2BFE">
              <w:rPr>
                <w:sz w:val="16"/>
                <w:szCs w:val="16"/>
              </w:rPr>
              <w:t xml:space="preserve">and preconditions </w:t>
            </w:r>
            <w:r w:rsidR="009F17EB" w:rsidRPr="00BB2BFE">
              <w:rPr>
                <w:sz w:val="16"/>
                <w:szCs w:val="16"/>
              </w:rPr>
              <w:t>and E-UTRA and not UE category M1</w:t>
            </w:r>
          </w:p>
        </w:tc>
      </w:tr>
      <w:tr w:rsidR="00880FE1" w:rsidRPr="00BB2BFE" w14:paraId="6796BF36"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43C89F01" w14:textId="77777777" w:rsidR="00880FE1" w:rsidRPr="00BB2BFE" w:rsidRDefault="00880FE1" w:rsidP="00DA00BB">
            <w:pPr>
              <w:pStyle w:val="TAL"/>
              <w:rPr>
                <w:sz w:val="16"/>
                <w:szCs w:val="16"/>
              </w:rPr>
            </w:pPr>
            <w:r w:rsidRPr="00BB2BFE">
              <w:rPr>
                <w:sz w:val="16"/>
                <w:szCs w:val="16"/>
              </w:rPr>
              <w:t>C73</w:t>
            </w:r>
          </w:p>
        </w:tc>
        <w:tc>
          <w:tcPr>
            <w:tcW w:w="5638" w:type="dxa"/>
            <w:tcBorders>
              <w:top w:val="single" w:sz="4" w:space="0" w:color="auto"/>
              <w:left w:val="single" w:sz="4" w:space="0" w:color="auto"/>
              <w:bottom w:val="single" w:sz="4" w:space="0" w:color="auto"/>
              <w:right w:val="single" w:sz="4" w:space="0" w:color="auto"/>
            </w:tcBorders>
          </w:tcPr>
          <w:p w14:paraId="0288B7E4" w14:textId="29222F10" w:rsidR="00880FE1" w:rsidRPr="00BB2BFE" w:rsidRDefault="00880FE1" w:rsidP="00DA00BB">
            <w:pPr>
              <w:pStyle w:val="TAL"/>
              <w:rPr>
                <w:sz w:val="16"/>
                <w:szCs w:val="16"/>
              </w:rPr>
            </w:pPr>
            <w:r w:rsidRPr="00BB2BFE">
              <w:rPr>
                <w:sz w:val="16"/>
                <w:szCs w:val="16"/>
              </w:rPr>
              <w:t xml:space="preserve">IF </w:t>
            </w:r>
            <w:ins w:id="113" w:author="MCC TF160" w:date="2021-11-15T21:44:00Z">
              <w:r w:rsidR="00071864" w:rsidRPr="00BB2BFE">
                <w:rPr>
                  <w:sz w:val="16"/>
                  <w:szCs w:val="16"/>
                </w:rPr>
                <w:t>[73] A.4.2.1.1-1/4</w:t>
              </w:r>
            </w:ins>
            <w:del w:id="114" w:author="MCC TF160" w:date="2021-11-15T21:44:00Z">
              <w:r w:rsidRPr="00BB2BFE" w:rsidDel="00071864">
                <w:rPr>
                  <w:sz w:val="16"/>
                  <w:szCs w:val="16"/>
                </w:rPr>
                <w:delText>A.12/26</w:delText>
              </w:r>
            </w:del>
            <w:r w:rsidRPr="00BB2BFE">
              <w:rPr>
                <w:sz w:val="16"/>
                <w:szCs w:val="16"/>
              </w:rPr>
              <w:t xml:space="preserve"> AND A.3A/50 AND A.15/1 </w:t>
            </w:r>
            <w:r w:rsidR="009F17EB" w:rsidRPr="00BB2BFE">
              <w:rPr>
                <w:sz w:val="16"/>
                <w:szCs w:val="16"/>
              </w:rPr>
              <w:t>AND A.18/1 AND NOT [73] A.4.3.2-2A/1</w:t>
            </w:r>
            <w:r w:rsidRPr="00BB2BFE">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52036717" w14:textId="4EAAB00B" w:rsidR="00880FE1" w:rsidRPr="00BB2BFE" w:rsidRDefault="00071864" w:rsidP="00DA00BB">
            <w:pPr>
              <w:pStyle w:val="TAL"/>
              <w:rPr>
                <w:sz w:val="16"/>
                <w:szCs w:val="16"/>
              </w:rPr>
            </w:pPr>
            <w:ins w:id="115" w:author="MCC TF160" w:date="2021-11-15T21:44:00Z">
              <w:r w:rsidRPr="00BB2BFE">
                <w:rPr>
                  <w:sz w:val="16"/>
                  <w:szCs w:val="16"/>
                </w:rPr>
                <w:t xml:space="preserve">EPS </w:t>
              </w:r>
            </w:ins>
            <w:r w:rsidR="00880FE1" w:rsidRPr="00BB2BFE">
              <w:rPr>
                <w:sz w:val="16"/>
                <w:szCs w:val="16"/>
              </w:rPr>
              <w:t xml:space="preserve">IMS emergency </w:t>
            </w:r>
            <w:ins w:id="116" w:author="MCC TF160" w:date="2021-11-15T21:44:00Z">
              <w:r w:rsidRPr="00BB2BFE">
                <w:rPr>
                  <w:sz w:val="16"/>
                  <w:szCs w:val="16"/>
                </w:rPr>
                <w:t>call</w:t>
              </w:r>
            </w:ins>
            <w:del w:id="117" w:author="MCC TF160" w:date="2021-11-15T21:44:00Z">
              <w:r w:rsidR="00880FE1" w:rsidRPr="00BB2BFE" w:rsidDel="00071864">
                <w:rPr>
                  <w:sz w:val="16"/>
                  <w:szCs w:val="16"/>
                </w:rPr>
                <w:delText>ser</w:delText>
              </w:r>
            </w:del>
            <w:del w:id="118" w:author="MCC TF160" w:date="2021-11-15T21:45:00Z">
              <w:r w:rsidR="00880FE1" w:rsidRPr="00BB2BFE" w:rsidDel="00071864">
                <w:rPr>
                  <w:sz w:val="16"/>
                  <w:szCs w:val="16"/>
                </w:rPr>
                <w:delText>vices</w:delText>
              </w:r>
            </w:del>
            <w:r w:rsidR="00880FE1" w:rsidRPr="00BB2BFE">
              <w:rPr>
                <w:sz w:val="16"/>
                <w:szCs w:val="16"/>
              </w:rPr>
              <w:t xml:space="preserve"> </w:t>
            </w:r>
            <w:r w:rsidR="00E11573" w:rsidRPr="00BB2BFE">
              <w:rPr>
                <w:sz w:val="16"/>
                <w:szCs w:val="16"/>
              </w:rPr>
              <w:t xml:space="preserve">and </w:t>
            </w:r>
            <w:r w:rsidR="00880FE1" w:rsidRPr="00BB2BFE">
              <w:rPr>
                <w:sz w:val="16"/>
                <w:szCs w:val="16"/>
              </w:rPr>
              <w:t xml:space="preserve">MTSI and </w:t>
            </w:r>
            <w:r w:rsidR="009F17EB" w:rsidRPr="00BB2BFE">
              <w:rPr>
                <w:sz w:val="16"/>
                <w:szCs w:val="16"/>
              </w:rPr>
              <w:t xml:space="preserve">MTSI </w:t>
            </w:r>
            <w:r w:rsidR="00880FE1" w:rsidRPr="00BB2BFE">
              <w:rPr>
                <w:sz w:val="16"/>
                <w:szCs w:val="16"/>
              </w:rPr>
              <w:t>speech</w:t>
            </w:r>
            <w:r w:rsidR="009F17EB" w:rsidRPr="00BB2BFE">
              <w:t xml:space="preserve"> </w:t>
            </w:r>
            <w:r w:rsidR="009F17EB" w:rsidRPr="00BB2BFE">
              <w:rPr>
                <w:sz w:val="16"/>
                <w:szCs w:val="16"/>
              </w:rPr>
              <w:t>and E-UTRA and not UE category M1</w:t>
            </w:r>
          </w:p>
        </w:tc>
      </w:tr>
      <w:tr w:rsidR="00CE0823" w:rsidRPr="00BB2BFE" w14:paraId="3F132F40"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D327401" w14:textId="77777777" w:rsidR="00CE0823" w:rsidRPr="00BB2BFE" w:rsidRDefault="005A2036" w:rsidP="000936D2">
            <w:pPr>
              <w:pStyle w:val="TAL"/>
              <w:rPr>
                <w:sz w:val="16"/>
                <w:szCs w:val="16"/>
              </w:rPr>
            </w:pPr>
            <w:r w:rsidRPr="00BB2BFE">
              <w:rPr>
                <w:sz w:val="16"/>
                <w:szCs w:val="16"/>
              </w:rPr>
              <w:t>C74</w:t>
            </w:r>
          </w:p>
        </w:tc>
        <w:tc>
          <w:tcPr>
            <w:tcW w:w="5638" w:type="dxa"/>
            <w:tcBorders>
              <w:top w:val="single" w:sz="4" w:space="0" w:color="auto"/>
              <w:left w:val="single" w:sz="4" w:space="0" w:color="auto"/>
              <w:bottom w:val="single" w:sz="4" w:space="0" w:color="auto"/>
              <w:right w:val="single" w:sz="4" w:space="0" w:color="auto"/>
            </w:tcBorders>
          </w:tcPr>
          <w:p w14:paraId="339907BB" w14:textId="07CD4D43" w:rsidR="00CE0823" w:rsidRPr="00BB2BFE" w:rsidRDefault="00CE0823" w:rsidP="000936D2">
            <w:pPr>
              <w:pStyle w:val="TAL"/>
              <w:rPr>
                <w:sz w:val="16"/>
                <w:szCs w:val="16"/>
              </w:rPr>
            </w:pPr>
            <w:r w:rsidRPr="00BB2BFE">
              <w:rPr>
                <w:sz w:val="16"/>
                <w:szCs w:val="16"/>
              </w:rPr>
              <w:t xml:space="preserve">IF </w:t>
            </w:r>
            <w:ins w:id="119" w:author="MCC TF160" w:date="2021-11-15T21:45:00Z">
              <w:r w:rsidR="00071864" w:rsidRPr="00BB2BFE">
                <w:rPr>
                  <w:sz w:val="16"/>
                  <w:szCs w:val="16"/>
                </w:rPr>
                <w:t>[73] A.4.2.1.1-1/4</w:t>
              </w:r>
            </w:ins>
            <w:del w:id="120" w:author="MCC TF160" w:date="2021-11-15T21:45:00Z">
              <w:r w:rsidRPr="00BB2BFE" w:rsidDel="00071864">
                <w:rPr>
                  <w:sz w:val="16"/>
                  <w:szCs w:val="16"/>
                </w:rPr>
                <w:delText>A.12/26</w:delText>
              </w:r>
            </w:del>
            <w:r w:rsidRPr="00BB2BFE">
              <w:rPr>
                <w:sz w:val="16"/>
                <w:szCs w:val="16"/>
              </w:rPr>
              <w:t xml:space="preserve"> AND [3] A.2/2 AND [73] A.4.1-1/4 THEN R ELSE N/A</w:t>
            </w:r>
          </w:p>
        </w:tc>
        <w:tc>
          <w:tcPr>
            <w:tcW w:w="2978" w:type="dxa"/>
            <w:tcBorders>
              <w:top w:val="single" w:sz="4" w:space="0" w:color="auto"/>
              <w:left w:val="single" w:sz="4" w:space="0" w:color="auto"/>
              <w:bottom w:val="single" w:sz="4" w:space="0" w:color="auto"/>
              <w:right w:val="single" w:sz="4" w:space="0" w:color="auto"/>
            </w:tcBorders>
          </w:tcPr>
          <w:p w14:paraId="10CA61B6" w14:textId="657209BF" w:rsidR="00CE0823" w:rsidRPr="00BB2BFE" w:rsidRDefault="00071864" w:rsidP="000936D2">
            <w:pPr>
              <w:pStyle w:val="TAL"/>
              <w:rPr>
                <w:sz w:val="16"/>
                <w:szCs w:val="16"/>
              </w:rPr>
            </w:pPr>
            <w:ins w:id="121" w:author="MCC TF160" w:date="2021-11-15T21:45:00Z">
              <w:r w:rsidRPr="00BB2BFE">
                <w:rPr>
                  <w:sz w:val="16"/>
                  <w:szCs w:val="16"/>
                </w:rPr>
                <w:t xml:space="preserve">EPS </w:t>
              </w:r>
            </w:ins>
            <w:r w:rsidR="00CE0823" w:rsidRPr="00BB2BFE">
              <w:rPr>
                <w:sz w:val="16"/>
                <w:szCs w:val="16"/>
              </w:rPr>
              <w:t xml:space="preserve">IMS emergency </w:t>
            </w:r>
            <w:ins w:id="122" w:author="MCC TF160" w:date="2021-11-15T21:45:00Z">
              <w:r w:rsidRPr="00BB2BFE">
                <w:rPr>
                  <w:sz w:val="16"/>
                  <w:szCs w:val="16"/>
                </w:rPr>
                <w:t>call</w:t>
              </w:r>
            </w:ins>
            <w:del w:id="123" w:author="MCC TF160" w:date="2021-11-15T21:45:00Z">
              <w:r w:rsidR="00CE0823" w:rsidRPr="00BB2BFE" w:rsidDel="00071864">
                <w:rPr>
                  <w:sz w:val="16"/>
                  <w:szCs w:val="16"/>
                </w:rPr>
                <w:delText>services</w:delText>
              </w:r>
            </w:del>
            <w:r w:rsidR="00CE0823" w:rsidRPr="00BB2BFE">
              <w:rPr>
                <w:sz w:val="16"/>
                <w:szCs w:val="16"/>
              </w:rPr>
              <w:t xml:space="preserve"> and emergency speech call and 1xRTT </w:t>
            </w:r>
          </w:p>
        </w:tc>
      </w:tr>
      <w:tr w:rsidR="00CE0823" w:rsidRPr="00BB2BFE" w14:paraId="2F6896A2"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5E088390" w14:textId="77777777" w:rsidR="00CE0823" w:rsidRPr="00BB2BFE" w:rsidRDefault="005A2036" w:rsidP="000936D2">
            <w:pPr>
              <w:pStyle w:val="TAL"/>
              <w:rPr>
                <w:sz w:val="16"/>
                <w:szCs w:val="16"/>
              </w:rPr>
            </w:pPr>
            <w:r w:rsidRPr="00BB2BFE">
              <w:rPr>
                <w:sz w:val="16"/>
                <w:szCs w:val="16"/>
              </w:rPr>
              <w:t>C75</w:t>
            </w:r>
          </w:p>
        </w:tc>
        <w:tc>
          <w:tcPr>
            <w:tcW w:w="5638" w:type="dxa"/>
            <w:tcBorders>
              <w:top w:val="single" w:sz="4" w:space="0" w:color="auto"/>
              <w:left w:val="single" w:sz="4" w:space="0" w:color="auto"/>
              <w:bottom w:val="single" w:sz="4" w:space="0" w:color="auto"/>
              <w:right w:val="single" w:sz="4" w:space="0" w:color="auto"/>
            </w:tcBorders>
          </w:tcPr>
          <w:p w14:paraId="07AC18F0" w14:textId="77777777" w:rsidR="00CE0823" w:rsidRPr="00BB2BFE" w:rsidRDefault="00CE0823" w:rsidP="000936D2">
            <w:pPr>
              <w:pStyle w:val="TAL"/>
              <w:rPr>
                <w:sz w:val="16"/>
                <w:szCs w:val="16"/>
              </w:rPr>
            </w:pPr>
            <w:r w:rsidRPr="00BB2BFE">
              <w:rPr>
                <w:sz w:val="16"/>
                <w:szCs w:val="16"/>
              </w:rPr>
              <w:t>IF A.12/12 AND A.15/1 AND [3] A.2/2 AND [73] A.4.1-1/4 THEN R ELSE N/A</w:t>
            </w:r>
          </w:p>
        </w:tc>
        <w:tc>
          <w:tcPr>
            <w:tcW w:w="2978" w:type="dxa"/>
            <w:tcBorders>
              <w:top w:val="single" w:sz="4" w:space="0" w:color="auto"/>
              <w:left w:val="single" w:sz="4" w:space="0" w:color="auto"/>
              <w:bottom w:val="single" w:sz="4" w:space="0" w:color="auto"/>
              <w:right w:val="single" w:sz="4" w:space="0" w:color="auto"/>
            </w:tcBorders>
          </w:tcPr>
          <w:p w14:paraId="704558B2" w14:textId="77777777" w:rsidR="00CE0823" w:rsidRPr="00BB2BFE" w:rsidRDefault="009F17EB" w:rsidP="000936D2">
            <w:pPr>
              <w:pStyle w:val="TAL"/>
              <w:rPr>
                <w:sz w:val="16"/>
                <w:szCs w:val="16"/>
              </w:rPr>
            </w:pPr>
            <w:r w:rsidRPr="00BB2BFE">
              <w:rPr>
                <w:sz w:val="16"/>
                <w:szCs w:val="16"/>
              </w:rPr>
              <w:t xml:space="preserve">initiating bidirectional voice session over IMS and MTSI </w:t>
            </w:r>
            <w:r w:rsidR="00CE0823" w:rsidRPr="00BB2BFE">
              <w:rPr>
                <w:sz w:val="16"/>
                <w:szCs w:val="16"/>
              </w:rPr>
              <w:t xml:space="preserve">Speech and IMS emergency call and emergency </w:t>
            </w:r>
            <w:r w:rsidRPr="00BB2BFE">
              <w:rPr>
                <w:sz w:val="16"/>
                <w:szCs w:val="16"/>
              </w:rPr>
              <w:t xml:space="preserve">speech </w:t>
            </w:r>
            <w:r w:rsidR="00CE0823" w:rsidRPr="00BB2BFE">
              <w:rPr>
                <w:sz w:val="16"/>
                <w:szCs w:val="16"/>
              </w:rPr>
              <w:t xml:space="preserve">call </w:t>
            </w:r>
            <w:r w:rsidRPr="00BB2BFE">
              <w:rPr>
                <w:sz w:val="16"/>
                <w:szCs w:val="16"/>
              </w:rPr>
              <w:t xml:space="preserve">and </w:t>
            </w:r>
            <w:r w:rsidR="00CE0823" w:rsidRPr="00BB2BFE">
              <w:rPr>
                <w:sz w:val="16"/>
                <w:szCs w:val="16"/>
              </w:rPr>
              <w:t>1xRTT</w:t>
            </w:r>
          </w:p>
        </w:tc>
      </w:tr>
      <w:tr w:rsidR="00E11573" w:rsidRPr="00BB2BFE" w14:paraId="61C4B208"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5A6782F7" w14:textId="77777777" w:rsidR="00E11573" w:rsidRPr="00BB2BFE" w:rsidRDefault="00E11573" w:rsidP="003E304A">
            <w:pPr>
              <w:pStyle w:val="TAL"/>
              <w:rPr>
                <w:sz w:val="16"/>
                <w:szCs w:val="16"/>
              </w:rPr>
            </w:pPr>
            <w:r w:rsidRPr="00BB2BFE">
              <w:rPr>
                <w:sz w:val="16"/>
                <w:szCs w:val="16"/>
              </w:rPr>
              <w:t>C76</w:t>
            </w:r>
          </w:p>
        </w:tc>
        <w:tc>
          <w:tcPr>
            <w:tcW w:w="5638" w:type="dxa"/>
            <w:tcBorders>
              <w:top w:val="single" w:sz="4" w:space="0" w:color="auto"/>
              <w:left w:val="single" w:sz="4" w:space="0" w:color="auto"/>
              <w:bottom w:val="single" w:sz="4" w:space="0" w:color="auto"/>
              <w:right w:val="single" w:sz="4" w:space="0" w:color="auto"/>
            </w:tcBorders>
          </w:tcPr>
          <w:p w14:paraId="50182DD3" w14:textId="14FE643A" w:rsidR="00E11573" w:rsidRPr="00BB2BFE" w:rsidRDefault="00E11573" w:rsidP="003E304A">
            <w:pPr>
              <w:pStyle w:val="TAL"/>
              <w:rPr>
                <w:sz w:val="16"/>
                <w:szCs w:val="16"/>
              </w:rPr>
            </w:pPr>
            <w:r w:rsidRPr="00BB2BFE">
              <w:rPr>
                <w:sz w:val="16"/>
                <w:szCs w:val="16"/>
              </w:rPr>
              <w:t xml:space="preserve">IF </w:t>
            </w:r>
            <w:ins w:id="124" w:author="MCC TF160" w:date="2021-11-15T21:46:00Z">
              <w:r w:rsidR="00071864" w:rsidRPr="00BB2BFE">
                <w:rPr>
                  <w:sz w:val="16"/>
                  <w:szCs w:val="16"/>
                </w:rPr>
                <w:t>[73] A.4.2.1.1-1/4</w:t>
              </w:r>
            </w:ins>
            <w:del w:id="125" w:author="MCC TF160" w:date="2021-11-15T21:46:00Z">
              <w:r w:rsidRPr="00BB2BFE" w:rsidDel="00071864">
                <w:rPr>
                  <w:sz w:val="16"/>
                  <w:szCs w:val="16"/>
                </w:rPr>
                <w:delText>A.12/26</w:delText>
              </w:r>
            </w:del>
            <w:r w:rsidRPr="00BB2BFE">
              <w:rPr>
                <w:sz w:val="16"/>
                <w:szCs w:val="16"/>
              </w:rPr>
              <w:t xml:space="preserve"> AND A.12/27 </w:t>
            </w:r>
            <w:r w:rsidR="009F17EB" w:rsidRPr="00BB2BFE">
              <w:rPr>
                <w:sz w:val="16"/>
                <w:szCs w:val="16"/>
              </w:rPr>
              <w:t>AND A.18/1 AND NOT [73] A.4.3.2-2A/1</w:t>
            </w:r>
            <w:r w:rsidRPr="00BB2BFE">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4AA2C74D" w14:textId="7DAF3E6D" w:rsidR="00E11573" w:rsidRPr="00BB2BFE" w:rsidRDefault="00071864" w:rsidP="003E304A">
            <w:pPr>
              <w:pStyle w:val="TAL"/>
              <w:rPr>
                <w:sz w:val="16"/>
                <w:szCs w:val="16"/>
              </w:rPr>
            </w:pPr>
            <w:ins w:id="126" w:author="MCC TF160" w:date="2021-11-15T21:46:00Z">
              <w:r w:rsidRPr="00BB2BFE">
                <w:rPr>
                  <w:sz w:val="16"/>
                  <w:szCs w:val="16"/>
                </w:rPr>
                <w:t xml:space="preserve">EPS </w:t>
              </w:r>
            </w:ins>
            <w:r w:rsidR="00E11573" w:rsidRPr="00BB2BFE">
              <w:rPr>
                <w:sz w:val="16"/>
                <w:szCs w:val="16"/>
              </w:rPr>
              <w:t xml:space="preserve">IMS emergency </w:t>
            </w:r>
            <w:ins w:id="127" w:author="MCC TF160" w:date="2021-11-15T21:46:00Z">
              <w:r w:rsidRPr="00BB2BFE">
                <w:rPr>
                  <w:sz w:val="16"/>
                  <w:szCs w:val="16"/>
                </w:rPr>
                <w:t>call</w:t>
              </w:r>
            </w:ins>
            <w:del w:id="128" w:author="MCC TF160" w:date="2021-11-15T21:46:00Z">
              <w:r w:rsidR="00E11573" w:rsidRPr="00BB2BFE" w:rsidDel="00071864">
                <w:rPr>
                  <w:sz w:val="16"/>
                  <w:szCs w:val="16"/>
                </w:rPr>
                <w:delText>services</w:delText>
              </w:r>
            </w:del>
            <w:r w:rsidR="00E11573" w:rsidRPr="00BB2BFE">
              <w:rPr>
                <w:sz w:val="16"/>
                <w:szCs w:val="16"/>
              </w:rPr>
              <w:t xml:space="preserve"> and </w:t>
            </w:r>
            <w:r w:rsidR="00B3138C" w:rsidRPr="00BB2BFE">
              <w:rPr>
                <w:sz w:val="16"/>
                <w:szCs w:val="16"/>
              </w:rPr>
              <w:t xml:space="preserve">capable of obtaining </w:t>
            </w:r>
            <w:r w:rsidR="00E11573" w:rsidRPr="00BB2BFE">
              <w:rPr>
                <w:sz w:val="16"/>
                <w:szCs w:val="16"/>
              </w:rPr>
              <w:t>location Information</w:t>
            </w:r>
            <w:r w:rsidR="009F17EB" w:rsidRPr="00BB2BFE">
              <w:t xml:space="preserve"> </w:t>
            </w:r>
            <w:r w:rsidR="009F17EB" w:rsidRPr="00BB2BFE">
              <w:rPr>
                <w:sz w:val="16"/>
                <w:szCs w:val="16"/>
              </w:rPr>
              <w:t>and E-UTRA and not UE category M1</w:t>
            </w:r>
          </w:p>
        </w:tc>
      </w:tr>
      <w:tr w:rsidR="00763A93" w:rsidRPr="00BB2BFE" w14:paraId="7340E360"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51EECDAC" w14:textId="77777777" w:rsidR="00763A93" w:rsidRPr="00BB2BFE" w:rsidRDefault="00763A93" w:rsidP="00903397">
            <w:pPr>
              <w:pStyle w:val="TAL"/>
              <w:rPr>
                <w:sz w:val="16"/>
                <w:szCs w:val="16"/>
              </w:rPr>
            </w:pPr>
            <w:r w:rsidRPr="00BB2BFE">
              <w:rPr>
                <w:sz w:val="16"/>
                <w:szCs w:val="16"/>
              </w:rPr>
              <w:t>C77</w:t>
            </w:r>
          </w:p>
        </w:tc>
        <w:tc>
          <w:tcPr>
            <w:tcW w:w="5638" w:type="dxa"/>
            <w:tcBorders>
              <w:top w:val="single" w:sz="4" w:space="0" w:color="auto"/>
              <w:left w:val="single" w:sz="4" w:space="0" w:color="auto"/>
              <w:bottom w:val="single" w:sz="4" w:space="0" w:color="auto"/>
              <w:right w:val="single" w:sz="4" w:space="0" w:color="auto"/>
            </w:tcBorders>
          </w:tcPr>
          <w:p w14:paraId="5155277C" w14:textId="77777777" w:rsidR="00763A93" w:rsidRPr="00BB2BFE" w:rsidRDefault="00763A93" w:rsidP="00903397">
            <w:pPr>
              <w:pStyle w:val="TAL"/>
              <w:rPr>
                <w:sz w:val="16"/>
                <w:szCs w:val="16"/>
              </w:rPr>
            </w:pPr>
            <w:r w:rsidRPr="00BB2BFE">
              <w:rPr>
                <w:sz w:val="16"/>
                <w:szCs w:val="16"/>
              </w:rPr>
              <w:t xml:space="preserve">IF A.3A/50 AND A.15/1 AND A.15/3 AND A.15/9 AND A.16/6 </w:t>
            </w:r>
            <w:r w:rsidR="000D7262" w:rsidRPr="00BB2BFE">
              <w:rPr>
                <w:sz w:val="16"/>
                <w:szCs w:val="16"/>
              </w:rPr>
              <w:t xml:space="preserve">AND A.4/16 </w:t>
            </w:r>
            <w:r w:rsidR="009F17EB" w:rsidRPr="00BB2BFE">
              <w:rPr>
                <w:sz w:val="16"/>
                <w:szCs w:val="16"/>
              </w:rPr>
              <w:t xml:space="preserve">AND A.18/1 AND NOT [73] A.4.3.2-2A/1 </w:t>
            </w:r>
            <w:r w:rsidRPr="00BB2BFE">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4AD89E62" w14:textId="77777777" w:rsidR="00763A93" w:rsidRPr="00BB2BFE" w:rsidRDefault="00763A93" w:rsidP="00903397">
            <w:pPr>
              <w:pStyle w:val="TAL"/>
              <w:rPr>
                <w:sz w:val="16"/>
                <w:szCs w:val="16"/>
              </w:rPr>
            </w:pPr>
            <w:r w:rsidRPr="00BB2BFE">
              <w:rPr>
                <w:sz w:val="16"/>
                <w:szCs w:val="16"/>
              </w:rPr>
              <w:t xml:space="preserve">MTSI </w:t>
            </w:r>
            <w:r w:rsidR="009F17EB" w:rsidRPr="00BB2BFE">
              <w:rPr>
                <w:sz w:val="16"/>
                <w:szCs w:val="16"/>
              </w:rPr>
              <w:t>and</w:t>
            </w:r>
            <w:r w:rsidRPr="00BB2BFE">
              <w:rPr>
                <w:sz w:val="16"/>
                <w:szCs w:val="16"/>
              </w:rPr>
              <w:t xml:space="preserve"> MTSI speech </w:t>
            </w:r>
            <w:r w:rsidR="009F17EB" w:rsidRPr="00BB2BFE">
              <w:rPr>
                <w:sz w:val="16"/>
                <w:szCs w:val="16"/>
              </w:rPr>
              <w:t>and</w:t>
            </w:r>
            <w:r w:rsidRPr="00BB2BFE">
              <w:rPr>
                <w:sz w:val="16"/>
                <w:szCs w:val="16"/>
              </w:rPr>
              <w:t xml:space="preserve"> MTSI video </w:t>
            </w:r>
            <w:r w:rsidR="009F17EB" w:rsidRPr="00BB2BFE">
              <w:rPr>
                <w:sz w:val="16"/>
                <w:szCs w:val="16"/>
              </w:rPr>
              <w:t>and</w:t>
            </w:r>
            <w:r w:rsidRPr="00BB2BFE">
              <w:rPr>
                <w:sz w:val="16"/>
                <w:szCs w:val="16"/>
              </w:rPr>
              <w:t xml:space="preserve"> MTSI Video H.264 CBP Level 1.2 and </w:t>
            </w:r>
            <w:r w:rsidR="009F17EB" w:rsidRPr="00BB2BFE">
              <w:rPr>
                <w:sz w:val="16"/>
                <w:szCs w:val="16"/>
              </w:rPr>
              <w:t xml:space="preserve">MTSI </w:t>
            </w:r>
            <w:r w:rsidRPr="00BB2BFE">
              <w:rPr>
                <w:sz w:val="16"/>
                <w:szCs w:val="16"/>
              </w:rPr>
              <w:t>Communication Hold</w:t>
            </w:r>
            <w:r w:rsidR="009F17EB" w:rsidRPr="00BB2BFE">
              <w:t xml:space="preserve"> </w:t>
            </w:r>
            <w:r w:rsidR="00EE29A5" w:rsidRPr="00BB2BFE">
              <w:rPr>
                <w:sz w:val="16"/>
                <w:szCs w:val="16"/>
              </w:rPr>
              <w:t xml:space="preserve">and preconditions </w:t>
            </w:r>
            <w:r w:rsidR="009F17EB" w:rsidRPr="00BB2BFE">
              <w:rPr>
                <w:sz w:val="16"/>
                <w:szCs w:val="16"/>
              </w:rPr>
              <w:t>and E-UTRA and not UE category M1</w:t>
            </w:r>
          </w:p>
        </w:tc>
      </w:tr>
      <w:tr w:rsidR="00763A93" w:rsidRPr="00BB2BFE" w14:paraId="5A6D386F"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B5FC88C" w14:textId="77777777" w:rsidR="00763A93" w:rsidRPr="00BB2BFE" w:rsidRDefault="00763A93" w:rsidP="00903397">
            <w:pPr>
              <w:pStyle w:val="TAL"/>
              <w:rPr>
                <w:sz w:val="16"/>
                <w:szCs w:val="16"/>
              </w:rPr>
            </w:pPr>
            <w:r w:rsidRPr="00BB2BFE">
              <w:rPr>
                <w:sz w:val="16"/>
                <w:szCs w:val="16"/>
              </w:rPr>
              <w:t>C78</w:t>
            </w:r>
          </w:p>
        </w:tc>
        <w:tc>
          <w:tcPr>
            <w:tcW w:w="5638" w:type="dxa"/>
            <w:tcBorders>
              <w:top w:val="single" w:sz="4" w:space="0" w:color="auto"/>
              <w:left w:val="single" w:sz="4" w:space="0" w:color="auto"/>
              <w:bottom w:val="single" w:sz="4" w:space="0" w:color="auto"/>
              <w:right w:val="single" w:sz="4" w:space="0" w:color="auto"/>
            </w:tcBorders>
          </w:tcPr>
          <w:p w14:paraId="449D6146" w14:textId="77777777" w:rsidR="00763A93" w:rsidRPr="00BB2BFE" w:rsidRDefault="00763A93" w:rsidP="00903397">
            <w:pPr>
              <w:pStyle w:val="TAL"/>
              <w:rPr>
                <w:sz w:val="16"/>
                <w:szCs w:val="16"/>
              </w:rPr>
            </w:pPr>
            <w:r w:rsidRPr="00BB2BFE">
              <w:rPr>
                <w:sz w:val="16"/>
                <w:szCs w:val="16"/>
              </w:rPr>
              <w:t xml:space="preserve">IF A.3A/50 AND A.15/1 AND A.15/3 AND A.15/9 AND A.16/9 </w:t>
            </w:r>
            <w:r w:rsidR="000D7262" w:rsidRPr="00BB2BFE">
              <w:rPr>
                <w:sz w:val="16"/>
                <w:szCs w:val="16"/>
              </w:rPr>
              <w:t xml:space="preserve">AND A.4/16 </w:t>
            </w:r>
            <w:r w:rsidR="009F17EB" w:rsidRPr="00BB2BFE">
              <w:rPr>
                <w:sz w:val="16"/>
                <w:szCs w:val="16"/>
              </w:rPr>
              <w:t xml:space="preserve">AND A.18/1 AND NOT [73] A.4.3.2-2A/1 </w:t>
            </w:r>
            <w:r w:rsidRPr="00BB2BFE">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64A9A008" w14:textId="77777777" w:rsidR="00763A93" w:rsidRPr="00BB2BFE" w:rsidRDefault="00763A93" w:rsidP="00903397">
            <w:pPr>
              <w:pStyle w:val="TAL"/>
              <w:rPr>
                <w:sz w:val="16"/>
                <w:szCs w:val="16"/>
              </w:rPr>
            </w:pPr>
            <w:r w:rsidRPr="00BB2BFE">
              <w:rPr>
                <w:sz w:val="16"/>
                <w:szCs w:val="16"/>
              </w:rPr>
              <w:t xml:space="preserve">MTSI and MTSI speech and MTSI video H.264 CBP Level 1.2 and </w:t>
            </w:r>
            <w:r w:rsidR="009F17EB" w:rsidRPr="00BB2BFE">
              <w:rPr>
                <w:sz w:val="16"/>
                <w:szCs w:val="16"/>
              </w:rPr>
              <w:t xml:space="preserve">MTSI </w:t>
            </w:r>
            <w:r w:rsidRPr="00BB2BFE">
              <w:rPr>
                <w:sz w:val="16"/>
                <w:szCs w:val="16"/>
              </w:rPr>
              <w:t>Conference</w:t>
            </w:r>
            <w:r w:rsidR="009F17EB" w:rsidRPr="00BB2BFE">
              <w:t xml:space="preserve"> </w:t>
            </w:r>
            <w:r w:rsidR="00EE29A5" w:rsidRPr="00BB2BFE">
              <w:rPr>
                <w:sz w:val="16"/>
                <w:szCs w:val="16"/>
              </w:rPr>
              <w:t xml:space="preserve">and preconditions </w:t>
            </w:r>
            <w:r w:rsidR="009F17EB" w:rsidRPr="00BB2BFE">
              <w:rPr>
                <w:sz w:val="16"/>
                <w:szCs w:val="16"/>
              </w:rPr>
              <w:t>and E-UTRA and not UE category M1</w:t>
            </w:r>
          </w:p>
        </w:tc>
      </w:tr>
      <w:tr w:rsidR="00763A93" w:rsidRPr="00BB2BFE" w14:paraId="49D9ED32"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2B1AD8E3" w14:textId="77777777" w:rsidR="00763A93" w:rsidRPr="00BB2BFE" w:rsidRDefault="00763A93" w:rsidP="00903397">
            <w:pPr>
              <w:pStyle w:val="TAL"/>
              <w:rPr>
                <w:sz w:val="16"/>
                <w:szCs w:val="16"/>
              </w:rPr>
            </w:pPr>
            <w:r w:rsidRPr="00BB2BFE">
              <w:rPr>
                <w:sz w:val="16"/>
                <w:szCs w:val="16"/>
              </w:rPr>
              <w:t>C79</w:t>
            </w:r>
          </w:p>
        </w:tc>
        <w:tc>
          <w:tcPr>
            <w:tcW w:w="5638" w:type="dxa"/>
            <w:tcBorders>
              <w:top w:val="single" w:sz="4" w:space="0" w:color="auto"/>
              <w:left w:val="single" w:sz="4" w:space="0" w:color="auto"/>
              <w:bottom w:val="single" w:sz="4" w:space="0" w:color="auto"/>
              <w:right w:val="single" w:sz="4" w:space="0" w:color="auto"/>
            </w:tcBorders>
          </w:tcPr>
          <w:p w14:paraId="3FFF38C8" w14:textId="77777777" w:rsidR="00763A93" w:rsidRPr="00BB2BFE" w:rsidRDefault="00763A93" w:rsidP="00903397">
            <w:pPr>
              <w:pStyle w:val="TAL"/>
              <w:rPr>
                <w:sz w:val="16"/>
                <w:szCs w:val="16"/>
              </w:rPr>
            </w:pPr>
            <w:r w:rsidRPr="00BB2BFE">
              <w:rPr>
                <w:sz w:val="16"/>
                <w:szCs w:val="16"/>
              </w:rPr>
              <w:t xml:space="preserve">IF A.3A/50 AND A.15/1 AND A.15/3 AND A.15/9 AND A.16/9 AND A.16/14 </w:t>
            </w:r>
            <w:r w:rsidR="000D7262" w:rsidRPr="00BB2BFE">
              <w:rPr>
                <w:sz w:val="16"/>
                <w:szCs w:val="16"/>
              </w:rPr>
              <w:t xml:space="preserve">AND A.4/16 </w:t>
            </w:r>
            <w:r w:rsidR="009F17EB" w:rsidRPr="00BB2BFE">
              <w:rPr>
                <w:sz w:val="16"/>
                <w:szCs w:val="16"/>
              </w:rPr>
              <w:t xml:space="preserve">AND A.18/1 AND NOT [73] A.4.3.2-2A/1 </w:t>
            </w:r>
            <w:r w:rsidRPr="00BB2BFE">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3D3232F6" w14:textId="77777777" w:rsidR="00763A93" w:rsidRPr="00BB2BFE" w:rsidRDefault="00763A93" w:rsidP="00903397">
            <w:pPr>
              <w:pStyle w:val="TAL"/>
              <w:rPr>
                <w:sz w:val="16"/>
                <w:szCs w:val="16"/>
              </w:rPr>
            </w:pPr>
            <w:r w:rsidRPr="00BB2BFE">
              <w:rPr>
                <w:sz w:val="16"/>
                <w:szCs w:val="16"/>
              </w:rPr>
              <w:t xml:space="preserve">MTSI and MTSI speech and </w:t>
            </w:r>
            <w:r w:rsidR="009F17EB" w:rsidRPr="00BB2BFE">
              <w:rPr>
                <w:sz w:val="16"/>
                <w:szCs w:val="16"/>
              </w:rPr>
              <w:t xml:space="preserve">MTSI video </w:t>
            </w:r>
            <w:proofErr w:type="spellStart"/>
            <w:r w:rsidR="009F17EB" w:rsidRPr="00BB2BFE">
              <w:rPr>
                <w:sz w:val="16"/>
                <w:szCs w:val="16"/>
              </w:rPr>
              <w:t>and</w:t>
            </w:r>
            <w:r w:rsidRPr="00BB2BFE">
              <w:rPr>
                <w:sz w:val="16"/>
                <w:szCs w:val="16"/>
              </w:rPr>
              <w:t>MTSI</w:t>
            </w:r>
            <w:proofErr w:type="spellEnd"/>
            <w:r w:rsidRPr="00BB2BFE">
              <w:rPr>
                <w:sz w:val="16"/>
                <w:szCs w:val="16"/>
              </w:rPr>
              <w:t xml:space="preserve"> video H.264 CBP Level 1.2 and </w:t>
            </w:r>
            <w:r w:rsidR="009F17EB" w:rsidRPr="00BB2BFE">
              <w:rPr>
                <w:sz w:val="16"/>
                <w:szCs w:val="16"/>
              </w:rPr>
              <w:t xml:space="preserve">MTSI </w:t>
            </w:r>
            <w:r w:rsidRPr="00BB2BFE">
              <w:rPr>
                <w:sz w:val="16"/>
                <w:szCs w:val="16"/>
              </w:rPr>
              <w:t xml:space="preserve">Conference </w:t>
            </w:r>
            <w:r w:rsidRPr="00BB2BFE">
              <w:rPr>
                <w:sz w:val="16"/>
                <w:szCs w:val="16"/>
                <w:lang w:eastAsia="zh-CN"/>
              </w:rPr>
              <w:t xml:space="preserve">and </w:t>
            </w:r>
            <w:r w:rsidR="009F17EB" w:rsidRPr="00BB2BFE">
              <w:rPr>
                <w:sz w:val="16"/>
                <w:szCs w:val="16"/>
                <w:lang w:eastAsia="zh-CN"/>
              </w:rPr>
              <w:t xml:space="preserve">MTSI </w:t>
            </w:r>
            <w:proofErr w:type="gramStart"/>
            <w:r w:rsidRPr="00BB2BFE">
              <w:rPr>
                <w:sz w:val="16"/>
                <w:szCs w:val="16"/>
                <w:lang w:eastAsia="zh-CN"/>
              </w:rPr>
              <w:t>t</w:t>
            </w:r>
            <w:r w:rsidRPr="00BB2BFE">
              <w:rPr>
                <w:sz w:val="16"/>
                <w:szCs w:val="16"/>
              </w:rPr>
              <w:t>hree way</w:t>
            </w:r>
            <w:proofErr w:type="gramEnd"/>
            <w:r w:rsidRPr="00BB2BFE">
              <w:rPr>
                <w:sz w:val="16"/>
                <w:szCs w:val="16"/>
              </w:rPr>
              <w:t xml:space="preserve"> session</w:t>
            </w:r>
            <w:r w:rsidR="009F17EB" w:rsidRPr="00BB2BFE">
              <w:rPr>
                <w:sz w:val="16"/>
                <w:szCs w:val="16"/>
              </w:rPr>
              <w:t xml:space="preserve"> </w:t>
            </w:r>
            <w:r w:rsidR="00EE29A5" w:rsidRPr="00BB2BFE">
              <w:rPr>
                <w:sz w:val="16"/>
                <w:szCs w:val="16"/>
              </w:rPr>
              <w:t xml:space="preserve">and preconditions </w:t>
            </w:r>
            <w:r w:rsidR="009F17EB" w:rsidRPr="00BB2BFE">
              <w:rPr>
                <w:sz w:val="16"/>
                <w:szCs w:val="16"/>
              </w:rPr>
              <w:t>and E-UTRA and not UE category M1</w:t>
            </w:r>
          </w:p>
        </w:tc>
      </w:tr>
      <w:tr w:rsidR="000D3AB1" w:rsidRPr="00BB2BFE" w14:paraId="72781901"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486D6B3C" w14:textId="77777777" w:rsidR="000D3AB1" w:rsidRPr="00BB2BFE" w:rsidRDefault="000D3AB1" w:rsidP="00C27279">
            <w:pPr>
              <w:pStyle w:val="TAL"/>
              <w:rPr>
                <w:sz w:val="16"/>
                <w:szCs w:val="16"/>
              </w:rPr>
            </w:pPr>
            <w:r w:rsidRPr="00BB2BFE">
              <w:rPr>
                <w:sz w:val="16"/>
                <w:szCs w:val="16"/>
              </w:rPr>
              <w:t>C80</w:t>
            </w:r>
          </w:p>
        </w:tc>
        <w:tc>
          <w:tcPr>
            <w:tcW w:w="5638" w:type="dxa"/>
            <w:tcBorders>
              <w:top w:val="single" w:sz="4" w:space="0" w:color="auto"/>
              <w:left w:val="single" w:sz="4" w:space="0" w:color="auto"/>
              <w:bottom w:val="single" w:sz="4" w:space="0" w:color="auto"/>
              <w:right w:val="single" w:sz="4" w:space="0" w:color="auto"/>
            </w:tcBorders>
          </w:tcPr>
          <w:p w14:paraId="28B7AEFF" w14:textId="77777777" w:rsidR="000D3AB1" w:rsidRPr="00BB2BFE" w:rsidRDefault="000D3AB1" w:rsidP="00C27279">
            <w:pPr>
              <w:pStyle w:val="TAL"/>
              <w:rPr>
                <w:sz w:val="16"/>
                <w:szCs w:val="16"/>
              </w:rPr>
            </w:pPr>
            <w:r w:rsidRPr="00BB2BFE">
              <w:rPr>
                <w:sz w:val="16"/>
                <w:szCs w:val="16"/>
              </w:rPr>
              <w:t>IF A.6a/2 AND A.12/39</w:t>
            </w:r>
            <w:r w:rsidR="009F17EB" w:rsidRPr="00BB2BFE">
              <w:rPr>
                <w:sz w:val="16"/>
                <w:szCs w:val="16"/>
              </w:rPr>
              <w:t xml:space="preserve"> AND A.18/1</w:t>
            </w:r>
            <w:r w:rsidR="0069781F" w:rsidRPr="00BB2BFE">
              <w:rPr>
                <w:sz w:val="16"/>
                <w:szCs w:val="16"/>
              </w:rPr>
              <w:t xml:space="preserve"> AND ([73] A.4.4-2/5 OR [73] A.4.4-2/8)</w:t>
            </w:r>
            <w:r w:rsidR="009F17EB" w:rsidRPr="00BB2BFE">
              <w:rPr>
                <w:sz w:val="16"/>
                <w:szCs w:val="16"/>
              </w:rPr>
              <w:t xml:space="preserve"> AND NOT [73] A.4.3.2-2A/1</w:t>
            </w:r>
            <w:r w:rsidRPr="00BB2BFE">
              <w:rPr>
                <w:sz w:val="16"/>
                <w:szCs w:val="16"/>
              </w:rPr>
              <w:t xml:space="preserve"> THEN R ELSE N/A</w:t>
            </w:r>
          </w:p>
        </w:tc>
        <w:tc>
          <w:tcPr>
            <w:tcW w:w="2978" w:type="dxa"/>
            <w:tcBorders>
              <w:top w:val="single" w:sz="4" w:space="0" w:color="auto"/>
              <w:left w:val="single" w:sz="4" w:space="0" w:color="auto"/>
              <w:bottom w:val="single" w:sz="4" w:space="0" w:color="auto"/>
              <w:right w:val="single" w:sz="4" w:space="0" w:color="auto"/>
            </w:tcBorders>
          </w:tcPr>
          <w:p w14:paraId="29C12A14" w14:textId="77777777" w:rsidR="000D3AB1" w:rsidRPr="00BB2BFE" w:rsidRDefault="000D3AB1" w:rsidP="00C27279">
            <w:pPr>
              <w:pStyle w:val="TAL"/>
              <w:rPr>
                <w:sz w:val="16"/>
                <w:szCs w:val="16"/>
              </w:rPr>
            </w:pPr>
            <w:r w:rsidRPr="00BB2BFE">
              <w:rPr>
                <w:sz w:val="16"/>
                <w:szCs w:val="16"/>
              </w:rPr>
              <w:t>IMS security and IMS deregistration</w:t>
            </w:r>
            <w:r w:rsidR="009F17EB" w:rsidRPr="00BB2BFE">
              <w:rPr>
                <w:sz w:val="16"/>
                <w:szCs w:val="16"/>
              </w:rPr>
              <w:t xml:space="preserve"> and E-UTRA </w:t>
            </w:r>
            <w:r w:rsidR="0069781F" w:rsidRPr="00BB2BFE">
              <w:rPr>
                <w:sz w:val="16"/>
                <w:szCs w:val="16"/>
              </w:rPr>
              <w:t xml:space="preserve">and (Support of CS/PS mode 2 or Support of PS mode 2) </w:t>
            </w:r>
            <w:r w:rsidR="009F17EB" w:rsidRPr="00BB2BFE">
              <w:rPr>
                <w:sz w:val="16"/>
                <w:szCs w:val="16"/>
              </w:rPr>
              <w:t>and not UE category M1</w:t>
            </w:r>
          </w:p>
        </w:tc>
      </w:tr>
      <w:tr w:rsidR="000E581B" w:rsidRPr="00BB2BFE" w14:paraId="031F9232"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464301B" w14:textId="77777777" w:rsidR="000E581B" w:rsidRPr="00BB2BFE" w:rsidRDefault="000E581B" w:rsidP="00F21C33">
            <w:pPr>
              <w:pStyle w:val="TAL"/>
              <w:rPr>
                <w:sz w:val="16"/>
                <w:szCs w:val="16"/>
              </w:rPr>
            </w:pPr>
            <w:r w:rsidRPr="00BB2BFE">
              <w:rPr>
                <w:sz w:val="16"/>
                <w:szCs w:val="16"/>
              </w:rPr>
              <w:t>C81</w:t>
            </w:r>
          </w:p>
        </w:tc>
        <w:tc>
          <w:tcPr>
            <w:tcW w:w="5638" w:type="dxa"/>
            <w:tcBorders>
              <w:top w:val="single" w:sz="4" w:space="0" w:color="auto"/>
              <w:left w:val="single" w:sz="4" w:space="0" w:color="auto"/>
              <w:bottom w:val="single" w:sz="4" w:space="0" w:color="auto"/>
              <w:right w:val="single" w:sz="4" w:space="0" w:color="auto"/>
            </w:tcBorders>
          </w:tcPr>
          <w:p w14:paraId="12962F4A" w14:textId="77777777" w:rsidR="000E581B" w:rsidRPr="00BB2BFE" w:rsidRDefault="000E581B" w:rsidP="00AD2957">
            <w:pPr>
              <w:pStyle w:val="TAL"/>
              <w:rPr>
                <w:sz w:val="16"/>
                <w:szCs w:val="16"/>
              </w:rPr>
            </w:pPr>
            <w:r w:rsidRPr="00BB2BFE">
              <w:rPr>
                <w:sz w:val="16"/>
                <w:szCs w:val="16"/>
              </w:rPr>
              <w:t>IF A.3A/50 AND A.16/1 AND A.</w:t>
            </w:r>
            <w:r w:rsidR="007D3170" w:rsidRPr="00BB2BFE">
              <w:rPr>
                <w:sz w:val="16"/>
                <w:szCs w:val="16"/>
              </w:rPr>
              <w:t>6a/3</w:t>
            </w:r>
            <w:r w:rsidRPr="00BB2BFE">
              <w:rPr>
                <w:sz w:val="16"/>
                <w:szCs w:val="16"/>
              </w:rPr>
              <w:t xml:space="preserve"> </w:t>
            </w:r>
            <w:r w:rsidR="009F17EB" w:rsidRPr="00BB2BFE">
              <w:rPr>
                <w:sz w:val="16"/>
                <w:szCs w:val="16"/>
              </w:rPr>
              <w:t xml:space="preserve">AND A.18/1 AND NOT [73] A.4.3.2-2A/1 </w:t>
            </w:r>
            <w:r w:rsidRPr="00BB2BFE">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26A0D531" w14:textId="77777777" w:rsidR="000E581B" w:rsidRPr="00BB2BFE" w:rsidRDefault="000E581B" w:rsidP="00F21C33">
            <w:pPr>
              <w:pStyle w:val="TAL"/>
              <w:rPr>
                <w:sz w:val="16"/>
                <w:szCs w:val="16"/>
              </w:rPr>
            </w:pPr>
            <w:r w:rsidRPr="00BB2BFE">
              <w:rPr>
                <w:sz w:val="16"/>
                <w:szCs w:val="16"/>
              </w:rPr>
              <w:t xml:space="preserve">MTSI and </w:t>
            </w:r>
            <w:r w:rsidR="00E46722" w:rsidRPr="00BB2BFE">
              <w:rPr>
                <w:sz w:val="16"/>
                <w:szCs w:val="16"/>
              </w:rPr>
              <w:t xml:space="preserve">MTSI </w:t>
            </w:r>
            <w:r w:rsidRPr="00BB2BFE">
              <w:rPr>
                <w:sz w:val="16"/>
                <w:szCs w:val="16"/>
              </w:rPr>
              <w:t xml:space="preserve">Originating Identification Presentation and </w:t>
            </w:r>
            <w:r w:rsidRPr="00BB2BFE">
              <w:rPr>
                <w:snapToGrid w:val="0"/>
                <w:sz w:val="16"/>
                <w:szCs w:val="16"/>
              </w:rPr>
              <w:t>GBA for XCAP authentication.</w:t>
            </w:r>
            <w:r w:rsidR="00E46722" w:rsidRPr="00BB2BFE">
              <w:rPr>
                <w:sz w:val="16"/>
                <w:szCs w:val="16"/>
              </w:rPr>
              <w:t xml:space="preserve"> and E-UTRA and not UE category M1</w:t>
            </w:r>
          </w:p>
        </w:tc>
      </w:tr>
      <w:tr w:rsidR="007D3170" w:rsidRPr="00BB2BFE" w14:paraId="43486EAC"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6D383006" w14:textId="77777777" w:rsidR="007D3170" w:rsidRPr="00BB2BFE" w:rsidRDefault="007D3170" w:rsidP="00E658DF">
            <w:pPr>
              <w:pStyle w:val="TAL"/>
              <w:rPr>
                <w:sz w:val="16"/>
                <w:szCs w:val="16"/>
              </w:rPr>
            </w:pPr>
            <w:r w:rsidRPr="00BB2BFE">
              <w:rPr>
                <w:sz w:val="16"/>
                <w:szCs w:val="16"/>
              </w:rPr>
              <w:t>C82</w:t>
            </w:r>
          </w:p>
        </w:tc>
        <w:tc>
          <w:tcPr>
            <w:tcW w:w="5638" w:type="dxa"/>
            <w:tcBorders>
              <w:top w:val="single" w:sz="4" w:space="0" w:color="auto"/>
              <w:left w:val="single" w:sz="4" w:space="0" w:color="auto"/>
              <w:bottom w:val="single" w:sz="4" w:space="0" w:color="auto"/>
              <w:right w:val="single" w:sz="4" w:space="0" w:color="auto"/>
            </w:tcBorders>
          </w:tcPr>
          <w:p w14:paraId="1F97484D" w14:textId="77777777" w:rsidR="007D3170" w:rsidRPr="00BB2BFE" w:rsidRDefault="007D3170" w:rsidP="00E658DF">
            <w:pPr>
              <w:pStyle w:val="TAL"/>
              <w:rPr>
                <w:sz w:val="16"/>
                <w:szCs w:val="16"/>
              </w:rPr>
            </w:pPr>
            <w:r w:rsidRPr="00BB2BFE">
              <w:rPr>
                <w:sz w:val="16"/>
                <w:szCs w:val="16"/>
              </w:rPr>
              <w:t xml:space="preserve">IF A.3A/50 AND A.15/1 AND A.12/45 </w:t>
            </w:r>
            <w:r w:rsidR="000D7262" w:rsidRPr="00BB2BFE">
              <w:rPr>
                <w:sz w:val="16"/>
                <w:szCs w:val="16"/>
              </w:rPr>
              <w:t xml:space="preserve">AND A.4/16 </w:t>
            </w:r>
            <w:r w:rsidR="00E46722" w:rsidRPr="00BB2BFE">
              <w:rPr>
                <w:sz w:val="16"/>
                <w:szCs w:val="16"/>
              </w:rPr>
              <w:t xml:space="preserve">AND A.18/1 AND NOT [73] A.4.3.2-2A/1 </w:t>
            </w:r>
            <w:r w:rsidRPr="00BB2BFE">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09BD6E98" w14:textId="77777777" w:rsidR="007D3170" w:rsidRPr="00BB2BFE" w:rsidRDefault="007D3170" w:rsidP="00E658DF">
            <w:pPr>
              <w:pStyle w:val="TAL"/>
              <w:rPr>
                <w:sz w:val="16"/>
                <w:szCs w:val="16"/>
              </w:rPr>
            </w:pPr>
            <w:r w:rsidRPr="00BB2BFE">
              <w:rPr>
                <w:sz w:val="16"/>
                <w:szCs w:val="16"/>
              </w:rPr>
              <w:t xml:space="preserve">MTSI and </w:t>
            </w:r>
            <w:r w:rsidR="00E46722" w:rsidRPr="00BB2BFE">
              <w:rPr>
                <w:sz w:val="16"/>
                <w:szCs w:val="16"/>
              </w:rPr>
              <w:t xml:space="preserve">MTSI </w:t>
            </w:r>
            <w:r w:rsidRPr="00BB2BFE">
              <w:rPr>
                <w:sz w:val="16"/>
                <w:szCs w:val="16"/>
              </w:rPr>
              <w:t>speech and early media</w:t>
            </w:r>
            <w:r w:rsidR="00E46722" w:rsidRPr="00BB2BFE">
              <w:t xml:space="preserve"> </w:t>
            </w:r>
            <w:r w:rsidR="00EE29A5" w:rsidRPr="00BB2BFE">
              <w:rPr>
                <w:sz w:val="16"/>
                <w:szCs w:val="16"/>
              </w:rPr>
              <w:t xml:space="preserve">and preconditions </w:t>
            </w:r>
            <w:r w:rsidR="00E46722" w:rsidRPr="00BB2BFE">
              <w:rPr>
                <w:sz w:val="16"/>
                <w:szCs w:val="16"/>
              </w:rPr>
              <w:t>and E-UTRA and not UE category M1</w:t>
            </w:r>
          </w:p>
        </w:tc>
      </w:tr>
      <w:tr w:rsidR="00AD2957" w:rsidRPr="00BB2BFE" w14:paraId="2019370F"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4CCA91D4" w14:textId="77777777" w:rsidR="00AD2957" w:rsidRPr="00BB2BFE" w:rsidRDefault="00AD2957" w:rsidP="00E658DF">
            <w:pPr>
              <w:pStyle w:val="TAL"/>
              <w:rPr>
                <w:sz w:val="16"/>
                <w:szCs w:val="16"/>
              </w:rPr>
            </w:pPr>
            <w:r w:rsidRPr="00BB2BFE">
              <w:rPr>
                <w:sz w:val="16"/>
                <w:szCs w:val="16"/>
              </w:rPr>
              <w:t>C83</w:t>
            </w:r>
          </w:p>
        </w:tc>
        <w:tc>
          <w:tcPr>
            <w:tcW w:w="5638" w:type="dxa"/>
            <w:tcBorders>
              <w:top w:val="single" w:sz="4" w:space="0" w:color="auto"/>
              <w:left w:val="single" w:sz="4" w:space="0" w:color="auto"/>
              <w:bottom w:val="single" w:sz="4" w:space="0" w:color="auto"/>
              <w:right w:val="single" w:sz="4" w:space="0" w:color="auto"/>
            </w:tcBorders>
          </w:tcPr>
          <w:p w14:paraId="12494796" w14:textId="77777777" w:rsidR="00AD2957" w:rsidRPr="00BB2BFE" w:rsidRDefault="00AD2957" w:rsidP="00E658DF">
            <w:pPr>
              <w:pStyle w:val="TAL"/>
              <w:rPr>
                <w:sz w:val="16"/>
                <w:szCs w:val="16"/>
              </w:rPr>
            </w:pPr>
            <w:r w:rsidRPr="00BB2BFE">
              <w:rPr>
                <w:sz w:val="16"/>
                <w:szCs w:val="16"/>
              </w:rPr>
              <w:t xml:space="preserve">IF A.3A/50 AND A.15/10 </w:t>
            </w:r>
            <w:r w:rsidR="000D7262" w:rsidRPr="00BB2BFE">
              <w:rPr>
                <w:sz w:val="16"/>
                <w:szCs w:val="16"/>
              </w:rPr>
              <w:t xml:space="preserve">AND A.4/16 </w:t>
            </w:r>
            <w:r w:rsidR="00E46722" w:rsidRPr="00BB2BFE">
              <w:rPr>
                <w:sz w:val="16"/>
                <w:szCs w:val="16"/>
              </w:rPr>
              <w:t xml:space="preserve">AND A.18/1 AND NOT [73] A.4.3.2-2A/1 </w:t>
            </w:r>
            <w:r w:rsidRPr="00BB2BFE">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204C099B" w14:textId="77777777" w:rsidR="00AD2957" w:rsidRPr="00BB2BFE" w:rsidRDefault="00AD2957" w:rsidP="00E658DF">
            <w:pPr>
              <w:pStyle w:val="TAL"/>
              <w:rPr>
                <w:sz w:val="16"/>
                <w:szCs w:val="16"/>
              </w:rPr>
            </w:pPr>
            <w:r w:rsidRPr="00BB2BFE">
              <w:rPr>
                <w:sz w:val="16"/>
                <w:szCs w:val="16"/>
              </w:rPr>
              <w:t>MTSI and MTSI speech EVS</w:t>
            </w:r>
            <w:r w:rsidR="00E46722" w:rsidRPr="00BB2BFE">
              <w:rPr>
                <w:sz w:val="16"/>
                <w:szCs w:val="16"/>
              </w:rPr>
              <w:t xml:space="preserve"> </w:t>
            </w:r>
            <w:r w:rsidR="00EE29A5" w:rsidRPr="00BB2BFE">
              <w:rPr>
                <w:sz w:val="16"/>
                <w:szCs w:val="16"/>
              </w:rPr>
              <w:t xml:space="preserve">and preconditions </w:t>
            </w:r>
            <w:r w:rsidR="00E46722" w:rsidRPr="00BB2BFE">
              <w:rPr>
                <w:sz w:val="16"/>
                <w:szCs w:val="16"/>
              </w:rPr>
              <w:t>and E-UTRA and not UE category M1</w:t>
            </w:r>
          </w:p>
        </w:tc>
      </w:tr>
      <w:tr w:rsidR="00EF4DCD" w:rsidRPr="00BB2BFE" w14:paraId="07C5AED5"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261F353" w14:textId="77777777" w:rsidR="00EF4DCD" w:rsidRPr="00BB2BFE" w:rsidRDefault="00EF4DCD" w:rsidP="009E3F5D">
            <w:pPr>
              <w:pStyle w:val="TAL"/>
              <w:rPr>
                <w:sz w:val="16"/>
                <w:szCs w:val="16"/>
              </w:rPr>
            </w:pPr>
            <w:r w:rsidRPr="00BB2BFE">
              <w:rPr>
                <w:sz w:val="16"/>
                <w:szCs w:val="16"/>
              </w:rPr>
              <w:t>C84</w:t>
            </w:r>
          </w:p>
        </w:tc>
        <w:tc>
          <w:tcPr>
            <w:tcW w:w="5638" w:type="dxa"/>
            <w:tcBorders>
              <w:top w:val="single" w:sz="4" w:space="0" w:color="auto"/>
              <w:left w:val="single" w:sz="4" w:space="0" w:color="auto"/>
              <w:bottom w:val="single" w:sz="4" w:space="0" w:color="auto"/>
              <w:right w:val="single" w:sz="4" w:space="0" w:color="auto"/>
            </w:tcBorders>
          </w:tcPr>
          <w:p w14:paraId="02C06576" w14:textId="77777777" w:rsidR="00EF4DCD" w:rsidRPr="00BB2BFE" w:rsidRDefault="00EF4DCD" w:rsidP="009E3F5D">
            <w:pPr>
              <w:pStyle w:val="TAL"/>
              <w:rPr>
                <w:sz w:val="16"/>
                <w:szCs w:val="16"/>
              </w:rPr>
            </w:pPr>
            <w:r w:rsidRPr="00BB2BFE">
              <w:rPr>
                <w:sz w:val="16"/>
                <w:szCs w:val="16"/>
              </w:rPr>
              <w:t xml:space="preserve">IF A.3A/50 AND A.16/15 </w:t>
            </w:r>
            <w:r w:rsidR="00B7054E" w:rsidRPr="00BB2BFE">
              <w:rPr>
                <w:sz w:val="16"/>
                <w:szCs w:val="16"/>
              </w:rPr>
              <w:t xml:space="preserve">AND (A.6a/3 OR A.6a/4) </w:t>
            </w:r>
            <w:r w:rsidR="00E46722" w:rsidRPr="00BB2BFE">
              <w:rPr>
                <w:sz w:val="16"/>
                <w:szCs w:val="16"/>
              </w:rPr>
              <w:t xml:space="preserve">AND A.18/1 AND NOT [73] A.4.3.2-2A/1 </w:t>
            </w:r>
            <w:r w:rsidRPr="00BB2BFE">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2A011D16" w14:textId="77777777" w:rsidR="00EF4DCD" w:rsidRPr="00BB2BFE" w:rsidRDefault="00EF4DCD" w:rsidP="009E3F5D">
            <w:pPr>
              <w:pStyle w:val="TAL"/>
              <w:rPr>
                <w:sz w:val="16"/>
                <w:szCs w:val="16"/>
              </w:rPr>
            </w:pPr>
            <w:r w:rsidRPr="00BB2BFE">
              <w:rPr>
                <w:sz w:val="16"/>
                <w:szCs w:val="16"/>
              </w:rPr>
              <w:t xml:space="preserve">MTSI and </w:t>
            </w:r>
            <w:r w:rsidR="00E46722" w:rsidRPr="00BB2BFE">
              <w:rPr>
                <w:sz w:val="16"/>
                <w:szCs w:val="16"/>
              </w:rPr>
              <w:t xml:space="preserve">MTSI </w:t>
            </w:r>
            <w:r w:rsidRPr="00BB2BFE">
              <w:rPr>
                <w:sz w:val="16"/>
                <w:szCs w:val="16"/>
              </w:rPr>
              <w:t>Outgoing Communication Barring</w:t>
            </w:r>
            <w:r w:rsidR="00B7054E" w:rsidRPr="00BB2BFE">
              <w:t xml:space="preserve"> </w:t>
            </w:r>
            <w:r w:rsidR="00B7054E" w:rsidRPr="00BB2BFE">
              <w:rPr>
                <w:sz w:val="16"/>
                <w:szCs w:val="16"/>
              </w:rPr>
              <w:t>and (GBA or HTTP Digest)</w:t>
            </w:r>
            <w:r w:rsidR="00E46722" w:rsidRPr="00BB2BFE">
              <w:t xml:space="preserve"> </w:t>
            </w:r>
            <w:r w:rsidR="00E46722" w:rsidRPr="00BB2BFE">
              <w:rPr>
                <w:sz w:val="16"/>
                <w:szCs w:val="16"/>
              </w:rPr>
              <w:t>and E-UTRA and not UE category M1</w:t>
            </w:r>
          </w:p>
        </w:tc>
      </w:tr>
      <w:tr w:rsidR="0086192E" w:rsidRPr="00BB2BFE" w14:paraId="5627613E"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45D0C50B" w14:textId="77777777" w:rsidR="0086192E" w:rsidRPr="00BB2BFE" w:rsidRDefault="0086192E" w:rsidP="005321BC">
            <w:pPr>
              <w:pStyle w:val="TAL"/>
              <w:rPr>
                <w:sz w:val="16"/>
                <w:szCs w:val="16"/>
              </w:rPr>
            </w:pPr>
            <w:r w:rsidRPr="00BB2BFE">
              <w:rPr>
                <w:sz w:val="16"/>
                <w:szCs w:val="16"/>
              </w:rPr>
              <w:t>C85</w:t>
            </w:r>
          </w:p>
        </w:tc>
        <w:tc>
          <w:tcPr>
            <w:tcW w:w="5638" w:type="dxa"/>
            <w:tcBorders>
              <w:top w:val="single" w:sz="4" w:space="0" w:color="auto"/>
              <w:left w:val="single" w:sz="4" w:space="0" w:color="auto"/>
              <w:bottom w:val="single" w:sz="4" w:space="0" w:color="auto"/>
              <w:right w:val="single" w:sz="4" w:space="0" w:color="auto"/>
            </w:tcBorders>
          </w:tcPr>
          <w:p w14:paraId="75242284" w14:textId="77777777" w:rsidR="0086192E" w:rsidRPr="00BB2BFE" w:rsidRDefault="0069781F" w:rsidP="005321BC">
            <w:pPr>
              <w:pStyle w:val="TAL"/>
              <w:rPr>
                <w:sz w:val="16"/>
                <w:szCs w:val="16"/>
              </w:rPr>
            </w:pPr>
            <w:r w:rsidRPr="00BB2BF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064D14E6" w14:textId="77777777" w:rsidR="0086192E" w:rsidRPr="00BB2BFE" w:rsidRDefault="0086192E" w:rsidP="005321BC">
            <w:pPr>
              <w:pStyle w:val="TAL"/>
              <w:rPr>
                <w:sz w:val="16"/>
                <w:szCs w:val="16"/>
              </w:rPr>
            </w:pPr>
          </w:p>
        </w:tc>
      </w:tr>
      <w:tr w:rsidR="0074303E" w:rsidRPr="00BB2BFE" w14:paraId="35976056"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FCA6F60" w14:textId="77777777" w:rsidR="0074303E" w:rsidRPr="00BB2BFE" w:rsidRDefault="0074303E" w:rsidP="005321BC">
            <w:pPr>
              <w:pStyle w:val="TAL"/>
              <w:rPr>
                <w:sz w:val="16"/>
                <w:szCs w:val="16"/>
              </w:rPr>
            </w:pPr>
            <w:r w:rsidRPr="00BB2BFE">
              <w:rPr>
                <w:sz w:val="16"/>
                <w:szCs w:val="16"/>
              </w:rPr>
              <w:t>C86</w:t>
            </w:r>
          </w:p>
        </w:tc>
        <w:tc>
          <w:tcPr>
            <w:tcW w:w="5638" w:type="dxa"/>
            <w:tcBorders>
              <w:top w:val="single" w:sz="4" w:space="0" w:color="auto"/>
              <w:left w:val="single" w:sz="4" w:space="0" w:color="auto"/>
              <w:bottom w:val="single" w:sz="4" w:space="0" w:color="auto"/>
              <w:right w:val="single" w:sz="4" w:space="0" w:color="auto"/>
            </w:tcBorders>
          </w:tcPr>
          <w:p w14:paraId="541F8646" w14:textId="77777777" w:rsidR="0074303E" w:rsidRPr="00BB2BFE" w:rsidRDefault="0069781F" w:rsidP="005321BC">
            <w:pPr>
              <w:pStyle w:val="TAL"/>
              <w:rPr>
                <w:sz w:val="16"/>
                <w:szCs w:val="16"/>
              </w:rPr>
            </w:pPr>
            <w:r w:rsidRPr="00BB2BF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586F0172" w14:textId="77777777" w:rsidR="0074303E" w:rsidRPr="00BB2BFE" w:rsidRDefault="0074303E" w:rsidP="005321BC">
            <w:pPr>
              <w:pStyle w:val="TAL"/>
              <w:rPr>
                <w:sz w:val="16"/>
                <w:szCs w:val="16"/>
              </w:rPr>
            </w:pPr>
          </w:p>
        </w:tc>
      </w:tr>
      <w:tr w:rsidR="0074303E" w:rsidRPr="00BB2BFE" w14:paraId="71892DA7"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B5788A1" w14:textId="77777777" w:rsidR="0074303E" w:rsidRPr="00BB2BFE" w:rsidRDefault="0074303E" w:rsidP="005321BC">
            <w:pPr>
              <w:pStyle w:val="TAL"/>
              <w:rPr>
                <w:sz w:val="16"/>
                <w:szCs w:val="16"/>
              </w:rPr>
            </w:pPr>
            <w:r w:rsidRPr="00BB2BFE">
              <w:rPr>
                <w:sz w:val="16"/>
                <w:szCs w:val="16"/>
              </w:rPr>
              <w:t>C87</w:t>
            </w:r>
          </w:p>
        </w:tc>
        <w:tc>
          <w:tcPr>
            <w:tcW w:w="5638" w:type="dxa"/>
            <w:tcBorders>
              <w:top w:val="single" w:sz="4" w:space="0" w:color="auto"/>
              <w:left w:val="single" w:sz="4" w:space="0" w:color="auto"/>
              <w:bottom w:val="single" w:sz="4" w:space="0" w:color="auto"/>
              <w:right w:val="single" w:sz="4" w:space="0" w:color="auto"/>
            </w:tcBorders>
          </w:tcPr>
          <w:p w14:paraId="3821439C" w14:textId="77777777" w:rsidR="0074303E" w:rsidRPr="00BB2BFE" w:rsidRDefault="0069781F" w:rsidP="005321BC">
            <w:pPr>
              <w:pStyle w:val="TAL"/>
              <w:rPr>
                <w:sz w:val="16"/>
                <w:szCs w:val="16"/>
              </w:rPr>
            </w:pPr>
            <w:r w:rsidRPr="00BB2BFE">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6F2B7735" w14:textId="77777777" w:rsidR="0074303E" w:rsidRPr="00BB2BFE" w:rsidRDefault="0074303E" w:rsidP="005321BC">
            <w:pPr>
              <w:pStyle w:val="TAL"/>
              <w:rPr>
                <w:sz w:val="16"/>
                <w:szCs w:val="16"/>
              </w:rPr>
            </w:pPr>
          </w:p>
        </w:tc>
      </w:tr>
      <w:tr w:rsidR="00F4500A" w:rsidRPr="00BB2BFE" w14:paraId="1EF4DD38"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6A9542F" w14:textId="77777777" w:rsidR="00F4500A" w:rsidRPr="00BB2BFE" w:rsidRDefault="00F4500A" w:rsidP="00C740ED">
            <w:pPr>
              <w:pStyle w:val="TAL"/>
              <w:rPr>
                <w:sz w:val="16"/>
                <w:szCs w:val="16"/>
              </w:rPr>
            </w:pPr>
            <w:r w:rsidRPr="00BB2BFE">
              <w:rPr>
                <w:sz w:val="16"/>
                <w:szCs w:val="16"/>
              </w:rPr>
              <w:t>C88</w:t>
            </w:r>
          </w:p>
        </w:tc>
        <w:tc>
          <w:tcPr>
            <w:tcW w:w="5638" w:type="dxa"/>
            <w:tcBorders>
              <w:top w:val="single" w:sz="4" w:space="0" w:color="auto"/>
              <w:left w:val="single" w:sz="4" w:space="0" w:color="auto"/>
              <w:bottom w:val="single" w:sz="4" w:space="0" w:color="auto"/>
              <w:right w:val="single" w:sz="4" w:space="0" w:color="auto"/>
            </w:tcBorders>
          </w:tcPr>
          <w:p w14:paraId="190F53F0" w14:textId="77777777" w:rsidR="00F4500A" w:rsidRPr="00BB2BFE" w:rsidRDefault="00F4500A" w:rsidP="00C740ED">
            <w:pPr>
              <w:pStyle w:val="TAL"/>
              <w:rPr>
                <w:sz w:val="16"/>
                <w:szCs w:val="16"/>
              </w:rPr>
            </w:pPr>
            <w:r w:rsidRPr="00BB2BFE">
              <w:rPr>
                <w:sz w:val="16"/>
                <w:szCs w:val="16"/>
              </w:rPr>
              <w:t xml:space="preserve">IF A.3A/50 AND A.16/2A </w:t>
            </w:r>
            <w:r w:rsidR="00B7054E" w:rsidRPr="00BB2BFE">
              <w:rPr>
                <w:sz w:val="16"/>
                <w:szCs w:val="16"/>
              </w:rPr>
              <w:t xml:space="preserve">AND (A.6a/3 OR A.6a/4) </w:t>
            </w:r>
            <w:r w:rsidR="00E46722" w:rsidRPr="00BB2BFE">
              <w:rPr>
                <w:sz w:val="16"/>
                <w:szCs w:val="16"/>
              </w:rPr>
              <w:t xml:space="preserve">AND A.18/1 AND NOT [73] A.4.3.2-2A/1 </w:t>
            </w:r>
            <w:r w:rsidRPr="00BB2BFE">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7C13CEE3" w14:textId="77777777" w:rsidR="00F4500A" w:rsidRPr="00BB2BFE" w:rsidRDefault="00F4500A" w:rsidP="00C740ED">
            <w:pPr>
              <w:pStyle w:val="TAL"/>
              <w:rPr>
                <w:sz w:val="16"/>
                <w:szCs w:val="16"/>
              </w:rPr>
            </w:pPr>
            <w:r w:rsidRPr="00BB2BFE">
              <w:rPr>
                <w:sz w:val="16"/>
                <w:szCs w:val="16"/>
              </w:rPr>
              <w:t xml:space="preserve">MTSI and </w:t>
            </w:r>
            <w:r w:rsidR="00E46722" w:rsidRPr="00BB2BFE">
              <w:rPr>
                <w:sz w:val="16"/>
                <w:szCs w:val="16"/>
              </w:rPr>
              <w:t xml:space="preserve">MTSI </w:t>
            </w:r>
            <w:r w:rsidRPr="00BB2BFE">
              <w:rPr>
                <w:sz w:val="16"/>
                <w:szCs w:val="16"/>
              </w:rPr>
              <w:t>Originating Identification Restriction Configuration</w:t>
            </w:r>
            <w:r w:rsidR="00B7054E" w:rsidRPr="00BB2BFE">
              <w:rPr>
                <w:sz w:val="16"/>
                <w:szCs w:val="16"/>
              </w:rPr>
              <w:t xml:space="preserve"> and (GBA or HTTP Digest)</w:t>
            </w:r>
            <w:r w:rsidR="00E46722" w:rsidRPr="00BB2BFE">
              <w:rPr>
                <w:sz w:val="16"/>
                <w:szCs w:val="16"/>
              </w:rPr>
              <w:t xml:space="preserve"> and E-UTRA and not UE category M1</w:t>
            </w:r>
          </w:p>
        </w:tc>
      </w:tr>
      <w:tr w:rsidR="00F4500A" w:rsidRPr="00BB2BFE" w14:paraId="01BE8C0E"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2D75F79" w14:textId="77777777" w:rsidR="00F4500A" w:rsidRPr="00BB2BFE" w:rsidRDefault="00F4500A" w:rsidP="00F034A7">
            <w:pPr>
              <w:pStyle w:val="TAL"/>
              <w:rPr>
                <w:sz w:val="16"/>
                <w:szCs w:val="16"/>
              </w:rPr>
            </w:pPr>
            <w:r w:rsidRPr="00BB2BFE">
              <w:rPr>
                <w:sz w:val="16"/>
                <w:szCs w:val="16"/>
              </w:rPr>
              <w:t>C89</w:t>
            </w:r>
          </w:p>
        </w:tc>
        <w:tc>
          <w:tcPr>
            <w:tcW w:w="5638" w:type="dxa"/>
            <w:tcBorders>
              <w:top w:val="single" w:sz="4" w:space="0" w:color="auto"/>
              <w:left w:val="single" w:sz="4" w:space="0" w:color="auto"/>
              <w:bottom w:val="single" w:sz="4" w:space="0" w:color="auto"/>
              <w:right w:val="single" w:sz="4" w:space="0" w:color="auto"/>
            </w:tcBorders>
          </w:tcPr>
          <w:p w14:paraId="0B766C4B" w14:textId="77777777" w:rsidR="00F4500A" w:rsidRPr="00BB2BFE" w:rsidRDefault="00F4500A" w:rsidP="00F034A7">
            <w:pPr>
              <w:pStyle w:val="TAL"/>
              <w:rPr>
                <w:sz w:val="16"/>
                <w:szCs w:val="16"/>
              </w:rPr>
            </w:pPr>
            <w:r w:rsidRPr="00BB2BFE">
              <w:rPr>
                <w:sz w:val="16"/>
                <w:szCs w:val="16"/>
              </w:rPr>
              <w:t xml:space="preserve">IF A.3A/50 AND A.16/4A </w:t>
            </w:r>
            <w:r w:rsidR="00B7054E" w:rsidRPr="00BB2BFE">
              <w:rPr>
                <w:sz w:val="16"/>
                <w:szCs w:val="16"/>
              </w:rPr>
              <w:t xml:space="preserve">AND (A.6a/3 OR A.6a/4) </w:t>
            </w:r>
            <w:r w:rsidR="00E46722" w:rsidRPr="00BB2BFE">
              <w:rPr>
                <w:sz w:val="16"/>
                <w:szCs w:val="16"/>
              </w:rPr>
              <w:t xml:space="preserve">AND A.18/1 AND NOT [73] A.4.3.2-2A/1 </w:t>
            </w:r>
            <w:r w:rsidRPr="00BB2BFE">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592529B9" w14:textId="77777777" w:rsidR="00F4500A" w:rsidRPr="00BB2BFE" w:rsidRDefault="00F4500A" w:rsidP="00F034A7">
            <w:pPr>
              <w:pStyle w:val="TAL"/>
              <w:rPr>
                <w:sz w:val="16"/>
                <w:szCs w:val="16"/>
              </w:rPr>
            </w:pPr>
            <w:r w:rsidRPr="00BB2BFE">
              <w:rPr>
                <w:sz w:val="16"/>
                <w:szCs w:val="16"/>
              </w:rPr>
              <w:t xml:space="preserve">MTSI and </w:t>
            </w:r>
            <w:r w:rsidR="00E46722" w:rsidRPr="00BB2BFE">
              <w:rPr>
                <w:sz w:val="16"/>
                <w:szCs w:val="16"/>
              </w:rPr>
              <w:t xml:space="preserve">MTSI </w:t>
            </w:r>
            <w:r w:rsidRPr="00BB2BFE">
              <w:rPr>
                <w:sz w:val="16"/>
                <w:szCs w:val="16"/>
              </w:rPr>
              <w:t>Terminating Identification Restriction - Configuration</w:t>
            </w:r>
            <w:r w:rsidR="00B7054E" w:rsidRPr="00BB2BFE">
              <w:t xml:space="preserve"> </w:t>
            </w:r>
            <w:r w:rsidR="00B7054E" w:rsidRPr="00BB2BFE">
              <w:rPr>
                <w:sz w:val="16"/>
                <w:szCs w:val="16"/>
              </w:rPr>
              <w:t>and (GBA or HTTP Digest)</w:t>
            </w:r>
            <w:r w:rsidR="00E46722" w:rsidRPr="00BB2BFE">
              <w:t xml:space="preserve"> </w:t>
            </w:r>
            <w:r w:rsidR="00E46722" w:rsidRPr="00BB2BFE">
              <w:rPr>
                <w:sz w:val="16"/>
                <w:szCs w:val="16"/>
              </w:rPr>
              <w:t>and E-UTRA and not UE category M1</w:t>
            </w:r>
          </w:p>
        </w:tc>
      </w:tr>
      <w:tr w:rsidR="00157078" w:rsidRPr="00BB2BFE" w14:paraId="43D3E057"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60FB381" w14:textId="77777777" w:rsidR="00157078" w:rsidRPr="00BB2BFE" w:rsidRDefault="00157078" w:rsidP="00EC1B45">
            <w:pPr>
              <w:pStyle w:val="TAL"/>
              <w:rPr>
                <w:sz w:val="16"/>
                <w:szCs w:val="16"/>
              </w:rPr>
            </w:pPr>
            <w:r w:rsidRPr="00BB2BFE">
              <w:rPr>
                <w:sz w:val="16"/>
                <w:szCs w:val="16"/>
              </w:rPr>
              <w:t>C90</w:t>
            </w:r>
          </w:p>
        </w:tc>
        <w:tc>
          <w:tcPr>
            <w:tcW w:w="5638" w:type="dxa"/>
            <w:tcBorders>
              <w:top w:val="single" w:sz="4" w:space="0" w:color="auto"/>
              <w:left w:val="single" w:sz="4" w:space="0" w:color="auto"/>
              <w:bottom w:val="single" w:sz="4" w:space="0" w:color="auto"/>
              <w:right w:val="single" w:sz="4" w:space="0" w:color="auto"/>
            </w:tcBorders>
          </w:tcPr>
          <w:p w14:paraId="23661B1B" w14:textId="77777777" w:rsidR="00157078" w:rsidRPr="00BB2BFE" w:rsidRDefault="00157078" w:rsidP="00EC1B45">
            <w:pPr>
              <w:pStyle w:val="TAL"/>
              <w:rPr>
                <w:sz w:val="16"/>
                <w:szCs w:val="16"/>
              </w:rPr>
            </w:pPr>
            <w:r w:rsidRPr="00BB2BFE">
              <w:rPr>
                <w:sz w:val="16"/>
                <w:szCs w:val="16"/>
              </w:rPr>
              <w:t>IF A.6a/5 AND A.18/3 THEN R ELSE N/A</w:t>
            </w:r>
          </w:p>
        </w:tc>
        <w:tc>
          <w:tcPr>
            <w:tcW w:w="2978" w:type="dxa"/>
            <w:tcBorders>
              <w:top w:val="single" w:sz="4" w:space="0" w:color="auto"/>
              <w:left w:val="single" w:sz="4" w:space="0" w:color="auto"/>
              <w:bottom w:val="single" w:sz="4" w:space="0" w:color="auto"/>
              <w:right w:val="single" w:sz="4" w:space="0" w:color="auto"/>
            </w:tcBorders>
          </w:tcPr>
          <w:p w14:paraId="1F2AB0F8" w14:textId="77777777" w:rsidR="00157078" w:rsidRPr="00BB2BFE" w:rsidRDefault="00157078" w:rsidP="00EC1B45">
            <w:pPr>
              <w:pStyle w:val="TAL"/>
              <w:rPr>
                <w:sz w:val="16"/>
                <w:szCs w:val="16"/>
              </w:rPr>
            </w:pPr>
            <w:r w:rsidRPr="00BB2BFE">
              <w:rPr>
                <w:sz w:val="16"/>
                <w:szCs w:val="16"/>
              </w:rPr>
              <w:t>SIP Digest without TLS and Fixed Broadband</w:t>
            </w:r>
          </w:p>
        </w:tc>
      </w:tr>
      <w:tr w:rsidR="00157078" w:rsidRPr="00BB2BFE" w14:paraId="16BAD3C6"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2523B51" w14:textId="77777777" w:rsidR="00157078" w:rsidRPr="00BB2BFE" w:rsidRDefault="00157078" w:rsidP="00EC1B45">
            <w:pPr>
              <w:pStyle w:val="TAL"/>
              <w:rPr>
                <w:sz w:val="16"/>
                <w:szCs w:val="16"/>
              </w:rPr>
            </w:pPr>
            <w:r w:rsidRPr="00BB2BFE">
              <w:rPr>
                <w:sz w:val="16"/>
                <w:szCs w:val="16"/>
              </w:rPr>
              <w:t>C91</w:t>
            </w:r>
          </w:p>
        </w:tc>
        <w:tc>
          <w:tcPr>
            <w:tcW w:w="5638" w:type="dxa"/>
            <w:tcBorders>
              <w:top w:val="single" w:sz="4" w:space="0" w:color="auto"/>
              <w:left w:val="single" w:sz="4" w:space="0" w:color="auto"/>
              <w:bottom w:val="single" w:sz="4" w:space="0" w:color="auto"/>
              <w:right w:val="single" w:sz="4" w:space="0" w:color="auto"/>
            </w:tcBorders>
          </w:tcPr>
          <w:p w14:paraId="17BA5C28" w14:textId="77777777" w:rsidR="00157078" w:rsidRPr="00BB2BFE" w:rsidRDefault="00157078" w:rsidP="00EC1B45">
            <w:pPr>
              <w:pStyle w:val="TAL"/>
              <w:rPr>
                <w:sz w:val="16"/>
                <w:szCs w:val="16"/>
              </w:rPr>
            </w:pPr>
            <w:r w:rsidRPr="00BB2BFE">
              <w:rPr>
                <w:sz w:val="16"/>
                <w:szCs w:val="16"/>
              </w:rPr>
              <w:t xml:space="preserve">IF A.6a/5 AND A.18/3 AND A.3A/50 </w:t>
            </w:r>
            <w:r w:rsidR="000D7262" w:rsidRPr="00BB2BFE">
              <w:rPr>
                <w:sz w:val="16"/>
                <w:szCs w:val="16"/>
              </w:rPr>
              <w:t xml:space="preserve">AND </w:t>
            </w:r>
            <w:r w:rsidR="00C740ED" w:rsidRPr="00BB2BFE">
              <w:rPr>
                <w:sz w:val="16"/>
                <w:szCs w:val="16"/>
              </w:rPr>
              <w:t xml:space="preserve">NOT </w:t>
            </w:r>
            <w:r w:rsidR="000D7262" w:rsidRPr="00BB2BFE">
              <w:rPr>
                <w:sz w:val="16"/>
                <w:szCs w:val="16"/>
              </w:rPr>
              <w:t xml:space="preserve">A.4/16 </w:t>
            </w:r>
            <w:r w:rsidRPr="00BB2BFE">
              <w:rPr>
                <w:sz w:val="16"/>
                <w:szCs w:val="16"/>
              </w:rPr>
              <w:t>AND A.15/1 THEN R ELSE N/A</w:t>
            </w:r>
          </w:p>
        </w:tc>
        <w:tc>
          <w:tcPr>
            <w:tcW w:w="2978" w:type="dxa"/>
            <w:tcBorders>
              <w:top w:val="single" w:sz="4" w:space="0" w:color="auto"/>
              <w:left w:val="single" w:sz="4" w:space="0" w:color="auto"/>
              <w:bottom w:val="single" w:sz="4" w:space="0" w:color="auto"/>
              <w:right w:val="single" w:sz="4" w:space="0" w:color="auto"/>
            </w:tcBorders>
          </w:tcPr>
          <w:p w14:paraId="636E3A2E" w14:textId="77777777" w:rsidR="00157078" w:rsidRPr="00BB2BFE" w:rsidRDefault="00157078" w:rsidP="00EC1B45">
            <w:pPr>
              <w:pStyle w:val="TAL"/>
              <w:rPr>
                <w:sz w:val="16"/>
                <w:szCs w:val="16"/>
              </w:rPr>
            </w:pPr>
            <w:r w:rsidRPr="00BB2BFE">
              <w:rPr>
                <w:sz w:val="16"/>
                <w:szCs w:val="16"/>
              </w:rPr>
              <w:t xml:space="preserve">MTSI and </w:t>
            </w:r>
            <w:r w:rsidR="00E46722" w:rsidRPr="00BB2BFE">
              <w:rPr>
                <w:sz w:val="16"/>
                <w:szCs w:val="16"/>
              </w:rPr>
              <w:t xml:space="preserve">MTSI </w:t>
            </w:r>
            <w:r w:rsidRPr="00BB2BFE">
              <w:rPr>
                <w:sz w:val="16"/>
                <w:szCs w:val="16"/>
              </w:rPr>
              <w:t xml:space="preserve">speech and SIP Digest without TLS </w:t>
            </w:r>
            <w:r w:rsidR="00A42A8E" w:rsidRPr="00BB2BFE">
              <w:rPr>
                <w:sz w:val="16"/>
                <w:szCs w:val="16"/>
              </w:rPr>
              <w:t xml:space="preserve">and no preconditions </w:t>
            </w:r>
            <w:r w:rsidRPr="00BB2BFE">
              <w:rPr>
                <w:sz w:val="16"/>
                <w:szCs w:val="16"/>
              </w:rPr>
              <w:t>and Fixed Broadband</w:t>
            </w:r>
          </w:p>
        </w:tc>
      </w:tr>
      <w:tr w:rsidR="00D54DDC" w:rsidRPr="00BB2BFE" w14:paraId="05E579C2"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85B1D56" w14:textId="77777777" w:rsidR="00D54DDC" w:rsidRPr="00BB2BFE" w:rsidRDefault="00D54DDC" w:rsidP="00BF5176">
            <w:pPr>
              <w:pStyle w:val="TAL"/>
              <w:rPr>
                <w:sz w:val="16"/>
                <w:szCs w:val="16"/>
              </w:rPr>
            </w:pPr>
            <w:r w:rsidRPr="00BB2BFE">
              <w:rPr>
                <w:sz w:val="16"/>
                <w:szCs w:val="16"/>
              </w:rPr>
              <w:t>C92</w:t>
            </w:r>
          </w:p>
        </w:tc>
        <w:tc>
          <w:tcPr>
            <w:tcW w:w="5638" w:type="dxa"/>
            <w:tcBorders>
              <w:top w:val="single" w:sz="4" w:space="0" w:color="auto"/>
              <w:left w:val="single" w:sz="4" w:space="0" w:color="auto"/>
              <w:bottom w:val="single" w:sz="4" w:space="0" w:color="auto"/>
              <w:right w:val="single" w:sz="4" w:space="0" w:color="auto"/>
            </w:tcBorders>
          </w:tcPr>
          <w:p w14:paraId="7A812DE0" w14:textId="77777777" w:rsidR="00D54DDC" w:rsidRPr="00BB2BFE" w:rsidRDefault="00D54DDC" w:rsidP="00BF5176">
            <w:pPr>
              <w:pStyle w:val="TAL"/>
              <w:rPr>
                <w:sz w:val="16"/>
                <w:szCs w:val="16"/>
              </w:rPr>
            </w:pPr>
            <w:r w:rsidRPr="00BB2BFE">
              <w:rPr>
                <w:sz w:val="16"/>
                <w:szCs w:val="16"/>
              </w:rPr>
              <w:t>IF A.3A/50 AND A.16/1 AND A.18/4 THEN R ELSE N/A</w:t>
            </w:r>
          </w:p>
        </w:tc>
        <w:tc>
          <w:tcPr>
            <w:tcW w:w="2978" w:type="dxa"/>
            <w:tcBorders>
              <w:top w:val="single" w:sz="4" w:space="0" w:color="auto"/>
              <w:left w:val="single" w:sz="4" w:space="0" w:color="auto"/>
              <w:bottom w:val="single" w:sz="4" w:space="0" w:color="auto"/>
              <w:right w:val="single" w:sz="4" w:space="0" w:color="auto"/>
            </w:tcBorders>
          </w:tcPr>
          <w:p w14:paraId="48C9EF13" w14:textId="77777777" w:rsidR="00D54DDC" w:rsidRPr="00BB2BFE" w:rsidRDefault="00D54DDC" w:rsidP="00BF5176">
            <w:pPr>
              <w:pStyle w:val="TAL"/>
              <w:rPr>
                <w:sz w:val="16"/>
                <w:szCs w:val="16"/>
              </w:rPr>
            </w:pPr>
            <w:r w:rsidRPr="00BB2BFE">
              <w:rPr>
                <w:sz w:val="16"/>
                <w:szCs w:val="16"/>
              </w:rPr>
              <w:t xml:space="preserve">MTSI and </w:t>
            </w:r>
            <w:r w:rsidR="00E46722" w:rsidRPr="00BB2BFE">
              <w:rPr>
                <w:sz w:val="16"/>
                <w:szCs w:val="16"/>
              </w:rPr>
              <w:t xml:space="preserve">MTSI </w:t>
            </w:r>
            <w:r w:rsidRPr="00BB2BFE">
              <w:rPr>
                <w:sz w:val="16"/>
                <w:szCs w:val="16"/>
              </w:rPr>
              <w:t>Originating Identification Presentation and WLAN</w:t>
            </w:r>
          </w:p>
        </w:tc>
      </w:tr>
      <w:tr w:rsidR="00D54DDC" w:rsidRPr="00BB2BFE" w14:paraId="0BBF55C7"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4F7CB063" w14:textId="77777777" w:rsidR="00D54DDC" w:rsidRPr="00BB2BFE" w:rsidRDefault="00D54DDC" w:rsidP="00BF5176">
            <w:pPr>
              <w:pStyle w:val="TAL"/>
              <w:rPr>
                <w:sz w:val="16"/>
                <w:szCs w:val="16"/>
              </w:rPr>
            </w:pPr>
            <w:r w:rsidRPr="00BB2BFE">
              <w:rPr>
                <w:sz w:val="16"/>
                <w:szCs w:val="16"/>
              </w:rPr>
              <w:t>C93</w:t>
            </w:r>
          </w:p>
        </w:tc>
        <w:tc>
          <w:tcPr>
            <w:tcW w:w="5638" w:type="dxa"/>
            <w:tcBorders>
              <w:top w:val="single" w:sz="4" w:space="0" w:color="auto"/>
              <w:left w:val="single" w:sz="4" w:space="0" w:color="auto"/>
              <w:bottom w:val="single" w:sz="4" w:space="0" w:color="auto"/>
              <w:right w:val="single" w:sz="4" w:space="0" w:color="auto"/>
            </w:tcBorders>
          </w:tcPr>
          <w:p w14:paraId="7D87A68B" w14:textId="77777777" w:rsidR="00D54DDC" w:rsidRPr="00BB2BFE" w:rsidRDefault="00D54DDC" w:rsidP="00BF5176">
            <w:pPr>
              <w:pStyle w:val="TAL"/>
              <w:rPr>
                <w:sz w:val="16"/>
                <w:szCs w:val="16"/>
              </w:rPr>
            </w:pPr>
            <w:r w:rsidRPr="00BB2BFE">
              <w:rPr>
                <w:sz w:val="16"/>
                <w:szCs w:val="16"/>
              </w:rPr>
              <w:t xml:space="preserve">IF A.3A/50 AND A.16/2 </w:t>
            </w:r>
            <w:r w:rsidR="000D7262" w:rsidRPr="00BB2BFE">
              <w:rPr>
                <w:sz w:val="16"/>
                <w:szCs w:val="16"/>
              </w:rPr>
              <w:t xml:space="preserve">AND A.4/16 </w:t>
            </w:r>
            <w:r w:rsidRPr="00BB2BFE">
              <w:rPr>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580D27DE" w14:textId="77777777" w:rsidR="00D54DDC" w:rsidRPr="00BB2BFE" w:rsidRDefault="00D54DDC" w:rsidP="00BF5176">
            <w:pPr>
              <w:pStyle w:val="TAL"/>
              <w:rPr>
                <w:sz w:val="16"/>
                <w:szCs w:val="16"/>
              </w:rPr>
            </w:pPr>
            <w:r w:rsidRPr="00BB2BFE">
              <w:rPr>
                <w:sz w:val="16"/>
                <w:szCs w:val="16"/>
              </w:rPr>
              <w:t xml:space="preserve">MTSI and </w:t>
            </w:r>
            <w:r w:rsidR="00E46722" w:rsidRPr="00BB2BFE">
              <w:rPr>
                <w:sz w:val="16"/>
                <w:szCs w:val="16"/>
              </w:rPr>
              <w:t xml:space="preserve">MTSI </w:t>
            </w:r>
            <w:r w:rsidRPr="00BB2BFE">
              <w:rPr>
                <w:sz w:val="16"/>
                <w:szCs w:val="16"/>
              </w:rPr>
              <w:t xml:space="preserve">Originating Identification Restriction </w:t>
            </w:r>
            <w:r w:rsidR="00A42A8E" w:rsidRPr="00BB2BFE">
              <w:rPr>
                <w:sz w:val="16"/>
                <w:szCs w:val="16"/>
              </w:rPr>
              <w:t xml:space="preserve">and preconditions </w:t>
            </w:r>
            <w:r w:rsidRPr="00BB2BFE">
              <w:rPr>
                <w:sz w:val="16"/>
                <w:szCs w:val="16"/>
              </w:rPr>
              <w:t>and WLAN</w:t>
            </w:r>
          </w:p>
        </w:tc>
      </w:tr>
      <w:tr w:rsidR="00D54DDC" w:rsidRPr="00BB2BFE" w14:paraId="133A9144"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464A7CDF" w14:textId="77777777" w:rsidR="00D54DDC" w:rsidRPr="00BB2BFE" w:rsidRDefault="00D54DDC" w:rsidP="00BF5176">
            <w:pPr>
              <w:pStyle w:val="TAL"/>
              <w:rPr>
                <w:sz w:val="16"/>
                <w:szCs w:val="16"/>
              </w:rPr>
            </w:pPr>
            <w:r w:rsidRPr="00BB2BFE">
              <w:rPr>
                <w:sz w:val="16"/>
                <w:szCs w:val="16"/>
              </w:rPr>
              <w:t>C94</w:t>
            </w:r>
          </w:p>
        </w:tc>
        <w:tc>
          <w:tcPr>
            <w:tcW w:w="5638" w:type="dxa"/>
            <w:tcBorders>
              <w:top w:val="single" w:sz="4" w:space="0" w:color="auto"/>
              <w:left w:val="single" w:sz="4" w:space="0" w:color="auto"/>
              <w:bottom w:val="single" w:sz="4" w:space="0" w:color="auto"/>
              <w:right w:val="single" w:sz="4" w:space="0" w:color="auto"/>
            </w:tcBorders>
          </w:tcPr>
          <w:p w14:paraId="32A55F17" w14:textId="77777777" w:rsidR="00D54DDC" w:rsidRPr="00BB2BFE" w:rsidRDefault="00D54DDC" w:rsidP="00BF5176">
            <w:pPr>
              <w:pStyle w:val="TAL"/>
              <w:rPr>
                <w:sz w:val="16"/>
                <w:szCs w:val="16"/>
              </w:rPr>
            </w:pPr>
            <w:r w:rsidRPr="00BB2BFE">
              <w:rPr>
                <w:sz w:val="16"/>
                <w:szCs w:val="16"/>
              </w:rPr>
              <w:t>IF A.3A/50 AND A.16/3 AND A.18/4 THEN R ELSE N/A</w:t>
            </w:r>
          </w:p>
        </w:tc>
        <w:tc>
          <w:tcPr>
            <w:tcW w:w="2978" w:type="dxa"/>
            <w:tcBorders>
              <w:top w:val="single" w:sz="4" w:space="0" w:color="auto"/>
              <w:left w:val="single" w:sz="4" w:space="0" w:color="auto"/>
              <w:bottom w:val="single" w:sz="4" w:space="0" w:color="auto"/>
              <w:right w:val="single" w:sz="4" w:space="0" w:color="auto"/>
            </w:tcBorders>
          </w:tcPr>
          <w:p w14:paraId="0D3DB44C" w14:textId="77777777" w:rsidR="00D54DDC" w:rsidRPr="00BB2BFE" w:rsidRDefault="00D54DDC" w:rsidP="00BF5176">
            <w:pPr>
              <w:pStyle w:val="TAL"/>
              <w:rPr>
                <w:sz w:val="16"/>
                <w:szCs w:val="16"/>
              </w:rPr>
            </w:pPr>
            <w:r w:rsidRPr="00BB2BFE">
              <w:rPr>
                <w:sz w:val="16"/>
                <w:szCs w:val="16"/>
              </w:rPr>
              <w:t xml:space="preserve">MTSI and </w:t>
            </w:r>
            <w:r w:rsidR="00E46722" w:rsidRPr="00BB2BFE">
              <w:rPr>
                <w:sz w:val="16"/>
                <w:szCs w:val="16"/>
              </w:rPr>
              <w:t xml:space="preserve">MTSI </w:t>
            </w:r>
            <w:r w:rsidRPr="00BB2BFE">
              <w:rPr>
                <w:sz w:val="16"/>
                <w:szCs w:val="16"/>
              </w:rPr>
              <w:t>Terminating Identification Presentation and WLAN</w:t>
            </w:r>
          </w:p>
        </w:tc>
      </w:tr>
      <w:tr w:rsidR="00D54DDC" w:rsidRPr="00BB2BFE" w14:paraId="0251AAE3"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48E3A662" w14:textId="77777777" w:rsidR="00D54DDC" w:rsidRPr="00BB2BFE" w:rsidRDefault="00D54DDC" w:rsidP="00BF5176">
            <w:pPr>
              <w:pStyle w:val="TAL"/>
              <w:rPr>
                <w:sz w:val="16"/>
                <w:szCs w:val="16"/>
              </w:rPr>
            </w:pPr>
            <w:r w:rsidRPr="00BB2BFE">
              <w:rPr>
                <w:sz w:val="16"/>
                <w:szCs w:val="16"/>
              </w:rPr>
              <w:lastRenderedPageBreak/>
              <w:t>C95</w:t>
            </w:r>
          </w:p>
        </w:tc>
        <w:tc>
          <w:tcPr>
            <w:tcW w:w="5638" w:type="dxa"/>
            <w:tcBorders>
              <w:top w:val="single" w:sz="4" w:space="0" w:color="auto"/>
              <w:left w:val="single" w:sz="4" w:space="0" w:color="auto"/>
              <w:bottom w:val="single" w:sz="4" w:space="0" w:color="auto"/>
              <w:right w:val="single" w:sz="4" w:space="0" w:color="auto"/>
            </w:tcBorders>
          </w:tcPr>
          <w:p w14:paraId="6072DEC8" w14:textId="77777777" w:rsidR="00D54DDC" w:rsidRPr="00BB2BFE" w:rsidRDefault="00D54DDC" w:rsidP="00BF5176">
            <w:pPr>
              <w:pStyle w:val="TAL"/>
              <w:rPr>
                <w:sz w:val="16"/>
                <w:szCs w:val="16"/>
              </w:rPr>
            </w:pPr>
            <w:r w:rsidRPr="00BB2BFE">
              <w:rPr>
                <w:sz w:val="16"/>
                <w:szCs w:val="16"/>
              </w:rPr>
              <w:t xml:space="preserve">IF A.3A/50 AND A.16/4 </w:t>
            </w:r>
            <w:r w:rsidR="000D7262" w:rsidRPr="00BB2BFE">
              <w:rPr>
                <w:sz w:val="16"/>
                <w:szCs w:val="16"/>
              </w:rPr>
              <w:t xml:space="preserve">AND A.4/16 </w:t>
            </w:r>
            <w:r w:rsidRPr="00BB2BFE">
              <w:rPr>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31D98F0D" w14:textId="77777777" w:rsidR="00D54DDC" w:rsidRPr="00BB2BFE" w:rsidRDefault="00D54DDC" w:rsidP="00BF5176">
            <w:pPr>
              <w:pStyle w:val="TAL"/>
              <w:rPr>
                <w:sz w:val="16"/>
                <w:szCs w:val="16"/>
              </w:rPr>
            </w:pPr>
            <w:r w:rsidRPr="00BB2BFE">
              <w:rPr>
                <w:sz w:val="16"/>
                <w:szCs w:val="16"/>
              </w:rPr>
              <w:t xml:space="preserve">MTSI and </w:t>
            </w:r>
            <w:r w:rsidR="00E46722" w:rsidRPr="00BB2BFE">
              <w:rPr>
                <w:sz w:val="16"/>
                <w:szCs w:val="16"/>
              </w:rPr>
              <w:t xml:space="preserve">MTSI </w:t>
            </w:r>
            <w:r w:rsidRPr="00BB2BFE">
              <w:rPr>
                <w:sz w:val="16"/>
                <w:szCs w:val="16"/>
              </w:rPr>
              <w:t xml:space="preserve">Terminating Identification Restriction </w:t>
            </w:r>
            <w:r w:rsidR="00A42A8E" w:rsidRPr="00BB2BFE">
              <w:rPr>
                <w:sz w:val="16"/>
                <w:szCs w:val="16"/>
              </w:rPr>
              <w:t xml:space="preserve">and preconditions </w:t>
            </w:r>
            <w:r w:rsidRPr="00BB2BFE">
              <w:rPr>
                <w:sz w:val="16"/>
                <w:szCs w:val="16"/>
              </w:rPr>
              <w:t>and WLAN</w:t>
            </w:r>
          </w:p>
        </w:tc>
      </w:tr>
      <w:tr w:rsidR="00A611A7" w:rsidRPr="00BB2BFE" w14:paraId="012EE9B8"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2156CAE" w14:textId="77777777" w:rsidR="00A611A7" w:rsidRPr="00BB2BFE" w:rsidRDefault="00A611A7" w:rsidP="00BF5176">
            <w:pPr>
              <w:pStyle w:val="TAL"/>
              <w:rPr>
                <w:sz w:val="16"/>
                <w:szCs w:val="16"/>
              </w:rPr>
            </w:pPr>
            <w:r w:rsidRPr="00BB2BFE">
              <w:rPr>
                <w:sz w:val="16"/>
                <w:szCs w:val="16"/>
              </w:rPr>
              <w:t>C96</w:t>
            </w:r>
          </w:p>
        </w:tc>
        <w:tc>
          <w:tcPr>
            <w:tcW w:w="5638" w:type="dxa"/>
            <w:tcBorders>
              <w:top w:val="single" w:sz="4" w:space="0" w:color="auto"/>
              <w:left w:val="single" w:sz="4" w:space="0" w:color="auto"/>
              <w:bottom w:val="single" w:sz="4" w:space="0" w:color="auto"/>
              <w:right w:val="single" w:sz="4" w:space="0" w:color="auto"/>
            </w:tcBorders>
          </w:tcPr>
          <w:p w14:paraId="5AF71B1D" w14:textId="77777777" w:rsidR="00A611A7" w:rsidRPr="00BB2BFE" w:rsidRDefault="00A611A7" w:rsidP="00BF5176">
            <w:pPr>
              <w:pStyle w:val="TAL"/>
              <w:rPr>
                <w:sz w:val="16"/>
                <w:szCs w:val="16"/>
              </w:rPr>
            </w:pPr>
            <w:r w:rsidRPr="00BB2BFE">
              <w:rPr>
                <w:sz w:val="16"/>
                <w:szCs w:val="16"/>
              </w:rPr>
              <w:t>IF A.3A/50 AND A.16/1 AND A.18/3 THEN R ELSE N/A</w:t>
            </w:r>
          </w:p>
        </w:tc>
        <w:tc>
          <w:tcPr>
            <w:tcW w:w="2978" w:type="dxa"/>
            <w:tcBorders>
              <w:top w:val="single" w:sz="4" w:space="0" w:color="auto"/>
              <w:left w:val="single" w:sz="4" w:space="0" w:color="auto"/>
              <w:bottom w:val="single" w:sz="4" w:space="0" w:color="auto"/>
              <w:right w:val="single" w:sz="4" w:space="0" w:color="auto"/>
            </w:tcBorders>
          </w:tcPr>
          <w:p w14:paraId="54D81873" w14:textId="77777777" w:rsidR="00A611A7" w:rsidRPr="00BB2BFE" w:rsidRDefault="00A611A7" w:rsidP="00BF5176">
            <w:pPr>
              <w:pStyle w:val="TAL"/>
              <w:rPr>
                <w:sz w:val="16"/>
                <w:szCs w:val="16"/>
              </w:rPr>
            </w:pPr>
            <w:r w:rsidRPr="00BB2BFE">
              <w:rPr>
                <w:sz w:val="16"/>
                <w:szCs w:val="16"/>
              </w:rPr>
              <w:t xml:space="preserve">MTSI and </w:t>
            </w:r>
            <w:r w:rsidR="00E46722" w:rsidRPr="00BB2BFE">
              <w:rPr>
                <w:sz w:val="16"/>
                <w:szCs w:val="16"/>
              </w:rPr>
              <w:t xml:space="preserve">MTSI </w:t>
            </w:r>
            <w:r w:rsidRPr="00BB2BFE">
              <w:rPr>
                <w:sz w:val="16"/>
                <w:szCs w:val="16"/>
              </w:rPr>
              <w:t>Originating Identification Presentation and Fixed Broadband</w:t>
            </w:r>
          </w:p>
        </w:tc>
      </w:tr>
      <w:tr w:rsidR="00A611A7" w:rsidRPr="00BB2BFE" w14:paraId="765AE625"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7FC8E792" w14:textId="77777777" w:rsidR="00A611A7" w:rsidRPr="00BB2BFE" w:rsidRDefault="00A611A7" w:rsidP="00BF5176">
            <w:pPr>
              <w:pStyle w:val="TAL"/>
              <w:rPr>
                <w:sz w:val="16"/>
                <w:szCs w:val="16"/>
              </w:rPr>
            </w:pPr>
            <w:r w:rsidRPr="00BB2BFE">
              <w:rPr>
                <w:sz w:val="16"/>
                <w:szCs w:val="16"/>
              </w:rPr>
              <w:t>C97</w:t>
            </w:r>
          </w:p>
        </w:tc>
        <w:tc>
          <w:tcPr>
            <w:tcW w:w="5638" w:type="dxa"/>
            <w:tcBorders>
              <w:top w:val="single" w:sz="4" w:space="0" w:color="auto"/>
              <w:left w:val="single" w:sz="4" w:space="0" w:color="auto"/>
              <w:bottom w:val="single" w:sz="4" w:space="0" w:color="auto"/>
              <w:right w:val="single" w:sz="4" w:space="0" w:color="auto"/>
            </w:tcBorders>
          </w:tcPr>
          <w:p w14:paraId="5968C0ED" w14:textId="77777777" w:rsidR="00A611A7" w:rsidRPr="00BB2BFE" w:rsidRDefault="00A611A7" w:rsidP="00BF5176">
            <w:pPr>
              <w:pStyle w:val="TAL"/>
              <w:rPr>
                <w:sz w:val="16"/>
                <w:szCs w:val="16"/>
              </w:rPr>
            </w:pPr>
            <w:r w:rsidRPr="00BB2BFE">
              <w:rPr>
                <w:sz w:val="16"/>
                <w:szCs w:val="16"/>
              </w:rPr>
              <w:t>IF A.3A/50 AND A.16/2 AND A.18/3 THEN R ELSE N/A</w:t>
            </w:r>
          </w:p>
        </w:tc>
        <w:tc>
          <w:tcPr>
            <w:tcW w:w="2978" w:type="dxa"/>
            <w:tcBorders>
              <w:top w:val="single" w:sz="4" w:space="0" w:color="auto"/>
              <w:left w:val="single" w:sz="4" w:space="0" w:color="auto"/>
              <w:bottom w:val="single" w:sz="4" w:space="0" w:color="auto"/>
              <w:right w:val="single" w:sz="4" w:space="0" w:color="auto"/>
            </w:tcBorders>
          </w:tcPr>
          <w:p w14:paraId="22BE3744" w14:textId="77777777" w:rsidR="00A611A7" w:rsidRPr="00BB2BFE" w:rsidRDefault="00A611A7" w:rsidP="00BF5176">
            <w:pPr>
              <w:pStyle w:val="TAL"/>
              <w:rPr>
                <w:sz w:val="16"/>
                <w:szCs w:val="16"/>
              </w:rPr>
            </w:pPr>
            <w:r w:rsidRPr="00BB2BFE">
              <w:rPr>
                <w:sz w:val="16"/>
                <w:szCs w:val="16"/>
              </w:rPr>
              <w:t xml:space="preserve">MTSI and </w:t>
            </w:r>
            <w:r w:rsidR="00E46722" w:rsidRPr="00BB2BFE">
              <w:rPr>
                <w:sz w:val="16"/>
                <w:szCs w:val="16"/>
              </w:rPr>
              <w:t xml:space="preserve">MTSI </w:t>
            </w:r>
            <w:r w:rsidRPr="00BB2BFE">
              <w:rPr>
                <w:sz w:val="16"/>
                <w:szCs w:val="16"/>
              </w:rPr>
              <w:t>Originating Identification Restriction and Fixed Broadband</w:t>
            </w:r>
          </w:p>
        </w:tc>
      </w:tr>
      <w:tr w:rsidR="00A611A7" w:rsidRPr="00BB2BFE" w14:paraId="73C4AC75"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83C0D5C" w14:textId="77777777" w:rsidR="00A611A7" w:rsidRPr="00BB2BFE" w:rsidRDefault="00A611A7" w:rsidP="00BF5176">
            <w:pPr>
              <w:pStyle w:val="TAL"/>
              <w:rPr>
                <w:sz w:val="16"/>
                <w:szCs w:val="16"/>
              </w:rPr>
            </w:pPr>
            <w:r w:rsidRPr="00BB2BFE">
              <w:rPr>
                <w:sz w:val="16"/>
                <w:szCs w:val="16"/>
              </w:rPr>
              <w:t>C98</w:t>
            </w:r>
          </w:p>
        </w:tc>
        <w:tc>
          <w:tcPr>
            <w:tcW w:w="5638" w:type="dxa"/>
            <w:tcBorders>
              <w:top w:val="single" w:sz="4" w:space="0" w:color="auto"/>
              <w:left w:val="single" w:sz="4" w:space="0" w:color="auto"/>
              <w:bottom w:val="single" w:sz="4" w:space="0" w:color="auto"/>
              <w:right w:val="single" w:sz="4" w:space="0" w:color="auto"/>
            </w:tcBorders>
          </w:tcPr>
          <w:p w14:paraId="52D935E6" w14:textId="77777777" w:rsidR="00A611A7" w:rsidRPr="00BB2BFE" w:rsidRDefault="00A611A7" w:rsidP="00BF5176">
            <w:pPr>
              <w:pStyle w:val="TAL"/>
              <w:rPr>
                <w:sz w:val="16"/>
                <w:szCs w:val="16"/>
              </w:rPr>
            </w:pPr>
            <w:r w:rsidRPr="00BB2BFE">
              <w:rPr>
                <w:sz w:val="16"/>
                <w:szCs w:val="16"/>
              </w:rPr>
              <w:t>IF A.3A/50 AND A.16/3 AND A.18/3 THEN R ELSE N/A</w:t>
            </w:r>
          </w:p>
        </w:tc>
        <w:tc>
          <w:tcPr>
            <w:tcW w:w="2978" w:type="dxa"/>
            <w:tcBorders>
              <w:top w:val="single" w:sz="4" w:space="0" w:color="auto"/>
              <w:left w:val="single" w:sz="4" w:space="0" w:color="auto"/>
              <w:bottom w:val="single" w:sz="4" w:space="0" w:color="auto"/>
              <w:right w:val="single" w:sz="4" w:space="0" w:color="auto"/>
            </w:tcBorders>
          </w:tcPr>
          <w:p w14:paraId="71F58A39" w14:textId="77777777" w:rsidR="00A611A7" w:rsidRPr="00BB2BFE" w:rsidRDefault="00A611A7" w:rsidP="00BF5176">
            <w:pPr>
              <w:pStyle w:val="TAL"/>
              <w:rPr>
                <w:sz w:val="16"/>
                <w:szCs w:val="16"/>
              </w:rPr>
            </w:pPr>
            <w:r w:rsidRPr="00BB2BFE">
              <w:rPr>
                <w:sz w:val="16"/>
                <w:szCs w:val="16"/>
              </w:rPr>
              <w:t xml:space="preserve">MTSI and </w:t>
            </w:r>
            <w:r w:rsidR="00E46722" w:rsidRPr="00BB2BFE">
              <w:rPr>
                <w:sz w:val="16"/>
                <w:szCs w:val="16"/>
              </w:rPr>
              <w:t xml:space="preserve">MTSI </w:t>
            </w:r>
            <w:r w:rsidRPr="00BB2BFE">
              <w:rPr>
                <w:sz w:val="16"/>
                <w:szCs w:val="16"/>
              </w:rPr>
              <w:t>Terminating Identification Presentation and Fixed Broadband</w:t>
            </w:r>
          </w:p>
        </w:tc>
      </w:tr>
      <w:tr w:rsidR="00A611A7" w:rsidRPr="00BB2BFE" w14:paraId="78E4E5CC"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5B18F92A" w14:textId="77777777" w:rsidR="00A611A7" w:rsidRPr="00BB2BFE" w:rsidRDefault="00A611A7" w:rsidP="00BF5176">
            <w:pPr>
              <w:pStyle w:val="TAL"/>
              <w:rPr>
                <w:sz w:val="16"/>
                <w:szCs w:val="16"/>
              </w:rPr>
            </w:pPr>
            <w:r w:rsidRPr="00BB2BFE">
              <w:rPr>
                <w:sz w:val="16"/>
                <w:szCs w:val="16"/>
              </w:rPr>
              <w:t>C99</w:t>
            </w:r>
          </w:p>
        </w:tc>
        <w:tc>
          <w:tcPr>
            <w:tcW w:w="5638" w:type="dxa"/>
            <w:tcBorders>
              <w:top w:val="single" w:sz="4" w:space="0" w:color="auto"/>
              <w:left w:val="single" w:sz="4" w:space="0" w:color="auto"/>
              <w:bottom w:val="single" w:sz="4" w:space="0" w:color="auto"/>
              <w:right w:val="single" w:sz="4" w:space="0" w:color="auto"/>
            </w:tcBorders>
          </w:tcPr>
          <w:p w14:paraId="681BB96A" w14:textId="77777777" w:rsidR="00A611A7" w:rsidRPr="00BB2BFE" w:rsidRDefault="00A611A7" w:rsidP="00BF5176">
            <w:pPr>
              <w:pStyle w:val="TAL"/>
              <w:rPr>
                <w:sz w:val="16"/>
                <w:szCs w:val="16"/>
              </w:rPr>
            </w:pPr>
            <w:r w:rsidRPr="00BB2BFE">
              <w:rPr>
                <w:sz w:val="16"/>
                <w:szCs w:val="16"/>
              </w:rPr>
              <w:t xml:space="preserve">IF A.3A/50 AND A.16/4 </w:t>
            </w:r>
            <w:r w:rsidR="00D073B5" w:rsidRPr="00BB2BFE">
              <w:rPr>
                <w:sz w:val="16"/>
                <w:szCs w:val="16"/>
              </w:rPr>
              <w:t xml:space="preserve">AND NOT A.4/16 </w:t>
            </w:r>
            <w:r w:rsidRPr="00BB2BFE">
              <w:rPr>
                <w:sz w:val="16"/>
                <w:szCs w:val="16"/>
              </w:rPr>
              <w:t>AND A.18/3 THEN R ELSE N/A</w:t>
            </w:r>
          </w:p>
        </w:tc>
        <w:tc>
          <w:tcPr>
            <w:tcW w:w="2978" w:type="dxa"/>
            <w:tcBorders>
              <w:top w:val="single" w:sz="4" w:space="0" w:color="auto"/>
              <w:left w:val="single" w:sz="4" w:space="0" w:color="auto"/>
              <w:bottom w:val="single" w:sz="4" w:space="0" w:color="auto"/>
              <w:right w:val="single" w:sz="4" w:space="0" w:color="auto"/>
            </w:tcBorders>
          </w:tcPr>
          <w:p w14:paraId="0AA50CB3" w14:textId="77777777" w:rsidR="00A611A7" w:rsidRPr="00BB2BFE" w:rsidRDefault="00A611A7" w:rsidP="00BF5176">
            <w:pPr>
              <w:pStyle w:val="TAL"/>
              <w:rPr>
                <w:sz w:val="16"/>
                <w:szCs w:val="16"/>
              </w:rPr>
            </w:pPr>
            <w:r w:rsidRPr="00BB2BFE">
              <w:rPr>
                <w:sz w:val="16"/>
                <w:szCs w:val="16"/>
              </w:rPr>
              <w:t xml:space="preserve">MTSI </w:t>
            </w:r>
            <w:r w:rsidR="00C740ED" w:rsidRPr="00BB2BFE">
              <w:rPr>
                <w:sz w:val="16"/>
                <w:szCs w:val="16"/>
              </w:rPr>
              <w:t xml:space="preserve">and </w:t>
            </w:r>
            <w:r w:rsidR="00E46722" w:rsidRPr="00BB2BFE">
              <w:rPr>
                <w:sz w:val="16"/>
                <w:szCs w:val="16"/>
              </w:rPr>
              <w:t xml:space="preserve">MTSI </w:t>
            </w:r>
            <w:r w:rsidRPr="00BB2BFE">
              <w:rPr>
                <w:sz w:val="16"/>
                <w:szCs w:val="16"/>
              </w:rPr>
              <w:t xml:space="preserve">Terminating Identification Restriction </w:t>
            </w:r>
            <w:r w:rsidR="00D073B5" w:rsidRPr="00BB2BFE">
              <w:rPr>
                <w:sz w:val="16"/>
                <w:szCs w:val="16"/>
              </w:rPr>
              <w:t xml:space="preserve">and no preconditions </w:t>
            </w:r>
            <w:r w:rsidRPr="00BB2BFE">
              <w:rPr>
                <w:sz w:val="16"/>
                <w:szCs w:val="16"/>
              </w:rPr>
              <w:t>and Fixed Broadband</w:t>
            </w:r>
          </w:p>
        </w:tc>
      </w:tr>
      <w:tr w:rsidR="006465E7" w:rsidRPr="00BB2BFE" w14:paraId="1325076C"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050BAD9" w14:textId="77777777" w:rsidR="006465E7" w:rsidRPr="00BB2BFE" w:rsidRDefault="006465E7" w:rsidP="00E734EB">
            <w:pPr>
              <w:pStyle w:val="TAL"/>
              <w:rPr>
                <w:sz w:val="16"/>
                <w:szCs w:val="16"/>
              </w:rPr>
            </w:pPr>
            <w:r w:rsidRPr="00BB2BFE">
              <w:rPr>
                <w:sz w:val="16"/>
                <w:szCs w:val="16"/>
              </w:rPr>
              <w:t>C100</w:t>
            </w:r>
          </w:p>
        </w:tc>
        <w:tc>
          <w:tcPr>
            <w:tcW w:w="5638" w:type="dxa"/>
            <w:tcBorders>
              <w:top w:val="single" w:sz="4" w:space="0" w:color="auto"/>
              <w:left w:val="single" w:sz="4" w:space="0" w:color="auto"/>
              <w:bottom w:val="single" w:sz="4" w:space="0" w:color="auto"/>
              <w:right w:val="single" w:sz="4" w:space="0" w:color="auto"/>
            </w:tcBorders>
          </w:tcPr>
          <w:p w14:paraId="341CD480" w14:textId="77777777" w:rsidR="006465E7" w:rsidRPr="00BB2BFE" w:rsidRDefault="006465E7" w:rsidP="00E734EB">
            <w:pPr>
              <w:pStyle w:val="TAL"/>
              <w:rPr>
                <w:sz w:val="16"/>
                <w:szCs w:val="16"/>
              </w:rPr>
            </w:pPr>
            <w:r w:rsidRPr="00BB2BFE">
              <w:rPr>
                <w:sz w:val="16"/>
                <w:szCs w:val="16"/>
              </w:rPr>
              <w:t>IF A.6a/5 AND A.18/3 AND A.12/39 THEN R ELSE N/A</w:t>
            </w:r>
          </w:p>
        </w:tc>
        <w:tc>
          <w:tcPr>
            <w:tcW w:w="2978" w:type="dxa"/>
            <w:tcBorders>
              <w:top w:val="single" w:sz="4" w:space="0" w:color="auto"/>
              <w:left w:val="single" w:sz="4" w:space="0" w:color="auto"/>
              <w:bottom w:val="single" w:sz="4" w:space="0" w:color="auto"/>
              <w:right w:val="single" w:sz="4" w:space="0" w:color="auto"/>
            </w:tcBorders>
          </w:tcPr>
          <w:p w14:paraId="5110F8C9" w14:textId="77777777" w:rsidR="006465E7" w:rsidRPr="00BB2BFE" w:rsidRDefault="006465E7" w:rsidP="00E734EB">
            <w:pPr>
              <w:pStyle w:val="TAL"/>
              <w:rPr>
                <w:sz w:val="16"/>
                <w:szCs w:val="16"/>
              </w:rPr>
            </w:pPr>
            <w:r w:rsidRPr="00BB2BFE">
              <w:rPr>
                <w:sz w:val="16"/>
                <w:szCs w:val="16"/>
              </w:rPr>
              <w:t>SIP Digest without TLS and Fixed Broadband and IMS deregistration</w:t>
            </w:r>
          </w:p>
        </w:tc>
      </w:tr>
      <w:tr w:rsidR="0014192F" w:rsidRPr="00BB2BFE" w14:paraId="11B595D1"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E9A69E4" w14:textId="77777777" w:rsidR="0014192F" w:rsidRPr="00BB2BFE" w:rsidRDefault="0014192F" w:rsidP="00E734EB">
            <w:pPr>
              <w:pStyle w:val="TAL"/>
              <w:rPr>
                <w:sz w:val="16"/>
                <w:szCs w:val="16"/>
              </w:rPr>
            </w:pPr>
            <w:r w:rsidRPr="00BB2BFE">
              <w:rPr>
                <w:sz w:val="16"/>
                <w:szCs w:val="16"/>
              </w:rPr>
              <w:t>C101</w:t>
            </w:r>
          </w:p>
        </w:tc>
        <w:tc>
          <w:tcPr>
            <w:tcW w:w="5638" w:type="dxa"/>
            <w:tcBorders>
              <w:top w:val="single" w:sz="4" w:space="0" w:color="auto"/>
              <w:left w:val="single" w:sz="4" w:space="0" w:color="auto"/>
              <w:bottom w:val="single" w:sz="4" w:space="0" w:color="auto"/>
              <w:right w:val="single" w:sz="4" w:space="0" w:color="auto"/>
            </w:tcBorders>
          </w:tcPr>
          <w:p w14:paraId="54DD1762" w14:textId="77777777" w:rsidR="0014192F" w:rsidRPr="00BB2BFE" w:rsidRDefault="0014192F" w:rsidP="00E734EB">
            <w:pPr>
              <w:pStyle w:val="TAL"/>
              <w:rPr>
                <w:sz w:val="16"/>
                <w:szCs w:val="16"/>
              </w:rPr>
            </w:pPr>
            <w:r w:rsidRPr="00BB2BFE">
              <w:rPr>
                <w:sz w:val="16"/>
                <w:szCs w:val="16"/>
              </w:rPr>
              <w:t>IF A.3A/50 AND A.16/5 AND A.18/4 THEN R ELSE N/A</w:t>
            </w:r>
          </w:p>
        </w:tc>
        <w:tc>
          <w:tcPr>
            <w:tcW w:w="2978" w:type="dxa"/>
            <w:tcBorders>
              <w:top w:val="single" w:sz="4" w:space="0" w:color="auto"/>
              <w:left w:val="single" w:sz="4" w:space="0" w:color="auto"/>
              <w:bottom w:val="single" w:sz="4" w:space="0" w:color="auto"/>
              <w:right w:val="single" w:sz="4" w:space="0" w:color="auto"/>
            </w:tcBorders>
          </w:tcPr>
          <w:p w14:paraId="40D6F659" w14:textId="77777777" w:rsidR="0014192F" w:rsidRPr="00BB2BFE" w:rsidRDefault="0014192F" w:rsidP="00E734EB">
            <w:pPr>
              <w:pStyle w:val="TAL"/>
              <w:rPr>
                <w:sz w:val="16"/>
                <w:szCs w:val="16"/>
              </w:rPr>
            </w:pPr>
            <w:r w:rsidRPr="00BB2BFE">
              <w:rPr>
                <w:sz w:val="16"/>
                <w:szCs w:val="16"/>
              </w:rPr>
              <w:t xml:space="preserve">MTSI and </w:t>
            </w:r>
            <w:r w:rsidR="00E46722" w:rsidRPr="00BB2BFE">
              <w:rPr>
                <w:sz w:val="16"/>
                <w:szCs w:val="16"/>
              </w:rPr>
              <w:t xml:space="preserve">MTSI </w:t>
            </w:r>
            <w:r w:rsidRPr="00BB2BFE">
              <w:rPr>
                <w:sz w:val="16"/>
                <w:szCs w:val="16"/>
              </w:rPr>
              <w:t>Communication Diversion and WLAN</w:t>
            </w:r>
          </w:p>
        </w:tc>
      </w:tr>
      <w:tr w:rsidR="0014192F" w:rsidRPr="00BB2BFE" w14:paraId="4159C421"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7E413276" w14:textId="77777777" w:rsidR="0014192F" w:rsidRPr="00BB2BFE" w:rsidRDefault="0014192F" w:rsidP="00E734EB">
            <w:pPr>
              <w:pStyle w:val="TAL"/>
              <w:rPr>
                <w:sz w:val="16"/>
                <w:szCs w:val="16"/>
              </w:rPr>
            </w:pPr>
            <w:r w:rsidRPr="00BB2BFE">
              <w:rPr>
                <w:sz w:val="16"/>
                <w:szCs w:val="16"/>
              </w:rPr>
              <w:t>C102</w:t>
            </w:r>
          </w:p>
        </w:tc>
        <w:tc>
          <w:tcPr>
            <w:tcW w:w="5638" w:type="dxa"/>
            <w:tcBorders>
              <w:top w:val="single" w:sz="4" w:space="0" w:color="auto"/>
              <w:left w:val="single" w:sz="4" w:space="0" w:color="auto"/>
              <w:bottom w:val="single" w:sz="4" w:space="0" w:color="auto"/>
              <w:right w:val="single" w:sz="4" w:space="0" w:color="auto"/>
            </w:tcBorders>
          </w:tcPr>
          <w:p w14:paraId="2639DA45" w14:textId="77777777" w:rsidR="0014192F" w:rsidRPr="00BB2BFE" w:rsidRDefault="0014192F" w:rsidP="00E734EB">
            <w:pPr>
              <w:pStyle w:val="TAL"/>
              <w:rPr>
                <w:sz w:val="16"/>
                <w:szCs w:val="16"/>
              </w:rPr>
            </w:pPr>
            <w:r w:rsidRPr="00BB2BFE">
              <w:rPr>
                <w:sz w:val="16"/>
                <w:szCs w:val="16"/>
              </w:rPr>
              <w:t xml:space="preserve">IF A.3A/50 AND A.15/1 AND A.16/5 </w:t>
            </w:r>
            <w:r w:rsidR="000D7262" w:rsidRPr="00BB2BFE">
              <w:rPr>
                <w:sz w:val="16"/>
                <w:szCs w:val="16"/>
              </w:rPr>
              <w:t xml:space="preserve">AND A.4/16 </w:t>
            </w:r>
            <w:r w:rsidRPr="00BB2BFE">
              <w:rPr>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14775738" w14:textId="77777777" w:rsidR="0014192F" w:rsidRPr="00BB2BFE" w:rsidRDefault="0014192F" w:rsidP="00E734EB">
            <w:pPr>
              <w:pStyle w:val="TAL"/>
              <w:rPr>
                <w:sz w:val="16"/>
                <w:szCs w:val="16"/>
              </w:rPr>
            </w:pPr>
            <w:r w:rsidRPr="00BB2BFE">
              <w:rPr>
                <w:sz w:val="16"/>
                <w:szCs w:val="16"/>
              </w:rPr>
              <w:t xml:space="preserve">MTSI and </w:t>
            </w:r>
            <w:r w:rsidR="00E46722" w:rsidRPr="00BB2BFE">
              <w:rPr>
                <w:sz w:val="16"/>
                <w:szCs w:val="16"/>
              </w:rPr>
              <w:t xml:space="preserve">MTSI </w:t>
            </w:r>
            <w:r w:rsidRPr="00BB2BFE">
              <w:rPr>
                <w:sz w:val="16"/>
                <w:szCs w:val="16"/>
              </w:rPr>
              <w:t xml:space="preserve">speech and </w:t>
            </w:r>
            <w:r w:rsidR="00E46722" w:rsidRPr="00BB2BFE">
              <w:rPr>
                <w:sz w:val="16"/>
                <w:szCs w:val="16"/>
              </w:rPr>
              <w:t xml:space="preserve">MTSI </w:t>
            </w:r>
            <w:r w:rsidRPr="00BB2BFE">
              <w:rPr>
                <w:sz w:val="16"/>
                <w:szCs w:val="16"/>
              </w:rPr>
              <w:t xml:space="preserve">Communication Diversion </w:t>
            </w:r>
            <w:r w:rsidR="00A42A8E" w:rsidRPr="00BB2BFE">
              <w:rPr>
                <w:sz w:val="16"/>
                <w:szCs w:val="16"/>
              </w:rPr>
              <w:t xml:space="preserve">and preconditions </w:t>
            </w:r>
            <w:r w:rsidRPr="00BB2BFE">
              <w:rPr>
                <w:sz w:val="16"/>
                <w:szCs w:val="16"/>
              </w:rPr>
              <w:t>and WLAN</w:t>
            </w:r>
          </w:p>
        </w:tc>
      </w:tr>
      <w:tr w:rsidR="006C58C3" w:rsidRPr="00BB2BFE" w14:paraId="7FE42061"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2BC5F617" w14:textId="77777777" w:rsidR="006C58C3" w:rsidRPr="00BB2BFE" w:rsidRDefault="006C58C3" w:rsidP="00E734EB">
            <w:pPr>
              <w:pStyle w:val="TAL"/>
              <w:rPr>
                <w:sz w:val="16"/>
                <w:szCs w:val="16"/>
              </w:rPr>
            </w:pPr>
            <w:r w:rsidRPr="00BB2BFE">
              <w:rPr>
                <w:sz w:val="16"/>
                <w:szCs w:val="16"/>
              </w:rPr>
              <w:t>C103</w:t>
            </w:r>
          </w:p>
        </w:tc>
        <w:tc>
          <w:tcPr>
            <w:tcW w:w="5638" w:type="dxa"/>
            <w:tcBorders>
              <w:top w:val="single" w:sz="4" w:space="0" w:color="auto"/>
              <w:left w:val="single" w:sz="4" w:space="0" w:color="auto"/>
              <w:bottom w:val="single" w:sz="4" w:space="0" w:color="auto"/>
              <w:right w:val="single" w:sz="4" w:space="0" w:color="auto"/>
            </w:tcBorders>
          </w:tcPr>
          <w:p w14:paraId="647E8A7F" w14:textId="77777777" w:rsidR="006C58C3" w:rsidRPr="00BB2BFE" w:rsidRDefault="006C58C3" w:rsidP="00E734EB">
            <w:pPr>
              <w:pStyle w:val="TAL"/>
              <w:rPr>
                <w:sz w:val="16"/>
                <w:szCs w:val="16"/>
              </w:rPr>
            </w:pPr>
            <w:r w:rsidRPr="00BB2BFE">
              <w:rPr>
                <w:sz w:val="16"/>
                <w:szCs w:val="16"/>
              </w:rPr>
              <w:t>IF A.3A/50 AND A.16/5 AND A.18/3 THEN R ELSE N/A</w:t>
            </w:r>
          </w:p>
        </w:tc>
        <w:tc>
          <w:tcPr>
            <w:tcW w:w="2978" w:type="dxa"/>
            <w:tcBorders>
              <w:top w:val="single" w:sz="4" w:space="0" w:color="auto"/>
              <w:left w:val="single" w:sz="4" w:space="0" w:color="auto"/>
              <w:bottom w:val="single" w:sz="4" w:space="0" w:color="auto"/>
              <w:right w:val="single" w:sz="4" w:space="0" w:color="auto"/>
            </w:tcBorders>
          </w:tcPr>
          <w:p w14:paraId="6594288A" w14:textId="77777777" w:rsidR="006C58C3" w:rsidRPr="00BB2BFE" w:rsidRDefault="006C58C3" w:rsidP="00E734EB">
            <w:pPr>
              <w:pStyle w:val="TAL"/>
              <w:rPr>
                <w:sz w:val="16"/>
                <w:szCs w:val="16"/>
              </w:rPr>
            </w:pPr>
            <w:r w:rsidRPr="00BB2BFE">
              <w:rPr>
                <w:sz w:val="16"/>
                <w:szCs w:val="16"/>
              </w:rPr>
              <w:t xml:space="preserve">MTSI and </w:t>
            </w:r>
            <w:r w:rsidR="00E46722" w:rsidRPr="00BB2BFE">
              <w:rPr>
                <w:sz w:val="16"/>
                <w:szCs w:val="16"/>
              </w:rPr>
              <w:t xml:space="preserve">MTSI </w:t>
            </w:r>
            <w:r w:rsidRPr="00BB2BFE">
              <w:rPr>
                <w:sz w:val="16"/>
                <w:szCs w:val="16"/>
              </w:rPr>
              <w:t>Communication Diversion and Fixed Broadband</w:t>
            </w:r>
          </w:p>
        </w:tc>
      </w:tr>
      <w:tr w:rsidR="006C58C3" w:rsidRPr="00BB2BFE" w14:paraId="39740F8E"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6DBB18CE" w14:textId="77777777" w:rsidR="006C58C3" w:rsidRPr="00BB2BFE" w:rsidRDefault="006C58C3" w:rsidP="00E734EB">
            <w:pPr>
              <w:pStyle w:val="TAL"/>
              <w:rPr>
                <w:sz w:val="16"/>
                <w:szCs w:val="16"/>
              </w:rPr>
            </w:pPr>
            <w:r w:rsidRPr="00BB2BFE">
              <w:rPr>
                <w:sz w:val="16"/>
                <w:szCs w:val="16"/>
              </w:rPr>
              <w:t>C104</w:t>
            </w:r>
          </w:p>
        </w:tc>
        <w:tc>
          <w:tcPr>
            <w:tcW w:w="5638" w:type="dxa"/>
            <w:tcBorders>
              <w:top w:val="single" w:sz="4" w:space="0" w:color="auto"/>
              <w:left w:val="single" w:sz="4" w:space="0" w:color="auto"/>
              <w:bottom w:val="single" w:sz="4" w:space="0" w:color="auto"/>
              <w:right w:val="single" w:sz="4" w:space="0" w:color="auto"/>
            </w:tcBorders>
          </w:tcPr>
          <w:p w14:paraId="3DB38282" w14:textId="77777777" w:rsidR="006C58C3" w:rsidRPr="00BB2BFE" w:rsidRDefault="006C58C3" w:rsidP="00E734EB">
            <w:pPr>
              <w:pStyle w:val="TAL"/>
              <w:rPr>
                <w:sz w:val="16"/>
                <w:szCs w:val="16"/>
              </w:rPr>
            </w:pPr>
            <w:r w:rsidRPr="00BB2BFE">
              <w:rPr>
                <w:sz w:val="16"/>
                <w:szCs w:val="16"/>
              </w:rPr>
              <w:t xml:space="preserve">IF A.3A/50 AND A.15/1 AND A.16/5 AND A.18/3 </w:t>
            </w:r>
            <w:r w:rsidR="00A244D0" w:rsidRPr="00BB2BFE">
              <w:rPr>
                <w:sz w:val="16"/>
                <w:szCs w:val="16"/>
              </w:rPr>
              <w:t xml:space="preserve">AND NOT A.4/16 </w:t>
            </w:r>
            <w:r w:rsidRPr="00BB2BFE">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2AA28FD1" w14:textId="77777777" w:rsidR="006C58C3" w:rsidRPr="00BB2BFE" w:rsidRDefault="006C58C3" w:rsidP="00E734EB">
            <w:pPr>
              <w:pStyle w:val="TAL"/>
              <w:rPr>
                <w:sz w:val="16"/>
                <w:szCs w:val="16"/>
              </w:rPr>
            </w:pPr>
            <w:r w:rsidRPr="00BB2BFE">
              <w:rPr>
                <w:sz w:val="16"/>
                <w:szCs w:val="16"/>
              </w:rPr>
              <w:t xml:space="preserve">MTSI and </w:t>
            </w:r>
            <w:r w:rsidR="00E46722" w:rsidRPr="00BB2BFE">
              <w:rPr>
                <w:sz w:val="16"/>
                <w:szCs w:val="16"/>
              </w:rPr>
              <w:t xml:space="preserve">MTSI </w:t>
            </w:r>
            <w:r w:rsidRPr="00BB2BFE">
              <w:rPr>
                <w:sz w:val="16"/>
                <w:szCs w:val="16"/>
              </w:rPr>
              <w:t xml:space="preserve">speech and </w:t>
            </w:r>
            <w:r w:rsidR="00E46722" w:rsidRPr="00BB2BFE">
              <w:rPr>
                <w:sz w:val="16"/>
                <w:szCs w:val="16"/>
              </w:rPr>
              <w:t xml:space="preserve">MTSI </w:t>
            </w:r>
            <w:r w:rsidRPr="00BB2BFE">
              <w:rPr>
                <w:sz w:val="16"/>
                <w:szCs w:val="16"/>
              </w:rPr>
              <w:t>Communication Diversion and Fixed Broadband</w:t>
            </w:r>
            <w:r w:rsidR="00A244D0" w:rsidRPr="00BB2BFE">
              <w:rPr>
                <w:sz w:val="16"/>
                <w:szCs w:val="16"/>
              </w:rPr>
              <w:t xml:space="preserve"> and no preconditions</w:t>
            </w:r>
          </w:p>
        </w:tc>
      </w:tr>
      <w:tr w:rsidR="00E734EB" w:rsidRPr="00BB2BFE" w14:paraId="197780D0" w14:textId="77777777" w:rsidTr="004D2B9E">
        <w:trPr>
          <w:cantSplit/>
        </w:trPr>
        <w:tc>
          <w:tcPr>
            <w:tcW w:w="1134" w:type="dxa"/>
          </w:tcPr>
          <w:p w14:paraId="34859121" w14:textId="77777777" w:rsidR="00E734EB" w:rsidRPr="00BB2BFE" w:rsidRDefault="00E734EB" w:rsidP="00E734EB">
            <w:pPr>
              <w:pStyle w:val="TAL"/>
              <w:rPr>
                <w:sz w:val="16"/>
                <w:szCs w:val="16"/>
              </w:rPr>
            </w:pPr>
            <w:r w:rsidRPr="00BB2BFE">
              <w:rPr>
                <w:sz w:val="16"/>
                <w:szCs w:val="16"/>
              </w:rPr>
              <w:t>C105</w:t>
            </w:r>
          </w:p>
        </w:tc>
        <w:tc>
          <w:tcPr>
            <w:tcW w:w="5638" w:type="dxa"/>
          </w:tcPr>
          <w:p w14:paraId="031D70F7" w14:textId="77777777" w:rsidR="00E734EB" w:rsidRPr="00BB2BFE" w:rsidRDefault="00997D21" w:rsidP="00E734EB">
            <w:pPr>
              <w:rPr>
                <w:rFonts w:ascii="Arial" w:hAnsi="Arial"/>
                <w:sz w:val="16"/>
                <w:szCs w:val="16"/>
              </w:rPr>
            </w:pPr>
            <w:r w:rsidRPr="00BB2BFE">
              <w:rPr>
                <w:rFonts w:ascii="Arial" w:hAnsi="Arial"/>
                <w:sz w:val="16"/>
                <w:szCs w:val="16"/>
              </w:rPr>
              <w:t>I</w:t>
            </w:r>
            <w:r w:rsidR="00E734EB" w:rsidRPr="00BB2BFE">
              <w:rPr>
                <w:rFonts w:ascii="Arial" w:hAnsi="Arial"/>
                <w:sz w:val="16"/>
                <w:szCs w:val="16"/>
              </w:rPr>
              <w:t>F A.3A/50 AND A.6a/5 AND A.18/3 AND A.15/1 AND NOT A.4/16 THEN R ELSE N/A</w:t>
            </w:r>
          </w:p>
        </w:tc>
        <w:tc>
          <w:tcPr>
            <w:tcW w:w="2978" w:type="dxa"/>
          </w:tcPr>
          <w:p w14:paraId="1B835C45" w14:textId="77777777" w:rsidR="00E734EB" w:rsidRPr="00BB2BFE" w:rsidRDefault="00E734EB" w:rsidP="00E734EB">
            <w:pPr>
              <w:pStyle w:val="TAL"/>
              <w:rPr>
                <w:sz w:val="16"/>
                <w:szCs w:val="16"/>
              </w:rPr>
            </w:pPr>
            <w:r w:rsidRPr="00BB2BFE">
              <w:rPr>
                <w:sz w:val="16"/>
                <w:szCs w:val="16"/>
              </w:rPr>
              <w:t xml:space="preserve">MTSI and </w:t>
            </w:r>
            <w:r w:rsidR="00E46722" w:rsidRPr="00BB2BFE">
              <w:rPr>
                <w:sz w:val="16"/>
                <w:szCs w:val="16"/>
              </w:rPr>
              <w:t xml:space="preserve">MTSI </w:t>
            </w:r>
            <w:r w:rsidRPr="00BB2BFE">
              <w:rPr>
                <w:sz w:val="16"/>
                <w:szCs w:val="16"/>
              </w:rPr>
              <w:t>speech and SIP Digest without TLS and Fixed Broadband and no preconditions</w:t>
            </w:r>
          </w:p>
        </w:tc>
      </w:tr>
      <w:tr w:rsidR="00637679" w:rsidRPr="00BB2BFE" w14:paraId="1B0572FC"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8956975" w14:textId="77777777" w:rsidR="00637679" w:rsidRPr="00BB2BFE" w:rsidRDefault="00637679" w:rsidP="00EE662C">
            <w:pPr>
              <w:keepNext/>
              <w:keepLines/>
              <w:spacing w:after="0"/>
              <w:rPr>
                <w:rFonts w:ascii="Arial" w:hAnsi="Arial"/>
                <w:sz w:val="16"/>
                <w:szCs w:val="16"/>
              </w:rPr>
            </w:pPr>
            <w:r w:rsidRPr="00BB2BFE">
              <w:rPr>
                <w:rFonts w:ascii="Arial" w:hAnsi="Arial"/>
                <w:sz w:val="16"/>
                <w:szCs w:val="16"/>
              </w:rPr>
              <w:t>C106</w:t>
            </w:r>
          </w:p>
        </w:tc>
        <w:tc>
          <w:tcPr>
            <w:tcW w:w="5638" w:type="dxa"/>
            <w:tcBorders>
              <w:top w:val="single" w:sz="4" w:space="0" w:color="auto"/>
              <w:left w:val="single" w:sz="4" w:space="0" w:color="auto"/>
              <w:bottom w:val="single" w:sz="4" w:space="0" w:color="auto"/>
              <w:right w:val="single" w:sz="4" w:space="0" w:color="auto"/>
            </w:tcBorders>
          </w:tcPr>
          <w:p w14:paraId="36FB6254" w14:textId="77777777" w:rsidR="00637679" w:rsidRPr="00BB2BFE" w:rsidRDefault="00637679" w:rsidP="00EE662C">
            <w:pPr>
              <w:keepNext/>
              <w:keepLines/>
              <w:spacing w:after="0"/>
              <w:rPr>
                <w:rFonts w:ascii="Arial" w:hAnsi="Arial"/>
                <w:sz w:val="16"/>
                <w:szCs w:val="16"/>
              </w:rPr>
            </w:pPr>
            <w:r w:rsidRPr="00BB2BFE">
              <w:rPr>
                <w:rFonts w:ascii="Arial" w:hAnsi="Arial"/>
                <w:sz w:val="16"/>
                <w:szCs w:val="16"/>
              </w:rPr>
              <w:t xml:space="preserve">IF A.3A/50 AND A.4/2B AND A.15/1 AND A.15/3 AND A.15/9 </w:t>
            </w:r>
            <w:r w:rsidR="000D7262" w:rsidRPr="00BB2BFE">
              <w:rPr>
                <w:rFonts w:ascii="Arial" w:hAnsi="Arial"/>
                <w:sz w:val="16"/>
                <w:szCs w:val="16"/>
              </w:rPr>
              <w:t xml:space="preserve">AND A.4/16 </w:t>
            </w:r>
            <w:r w:rsidRPr="00BB2BFE">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64F80C87" w14:textId="77777777" w:rsidR="00637679" w:rsidRPr="00BB2BFE" w:rsidRDefault="00637679" w:rsidP="00EE662C">
            <w:pPr>
              <w:keepNext/>
              <w:keepLines/>
              <w:spacing w:after="0"/>
              <w:rPr>
                <w:rFonts w:ascii="Arial" w:hAnsi="Arial"/>
                <w:sz w:val="16"/>
                <w:szCs w:val="16"/>
              </w:rPr>
            </w:pPr>
            <w:r w:rsidRPr="00BB2BFE">
              <w:rPr>
                <w:rFonts w:ascii="Arial" w:hAnsi="Arial"/>
                <w:sz w:val="16"/>
                <w:szCs w:val="16"/>
              </w:rPr>
              <w:t xml:space="preserve">MTSI </w:t>
            </w:r>
            <w:r w:rsidR="00E46722" w:rsidRPr="00BB2BFE">
              <w:rPr>
                <w:rFonts w:ascii="Arial" w:hAnsi="Arial"/>
                <w:sz w:val="16"/>
                <w:szCs w:val="16"/>
              </w:rPr>
              <w:t>and</w:t>
            </w:r>
            <w:r w:rsidRPr="00BB2BFE">
              <w:rPr>
                <w:rFonts w:ascii="Arial" w:hAnsi="Arial"/>
                <w:sz w:val="16"/>
                <w:szCs w:val="16"/>
              </w:rPr>
              <w:t xml:space="preserve"> </w:t>
            </w:r>
            <w:r w:rsidR="00A42A8E" w:rsidRPr="00BB2BFE">
              <w:rPr>
                <w:rFonts w:ascii="Arial" w:hAnsi="Arial"/>
                <w:sz w:val="16"/>
                <w:szCs w:val="16"/>
              </w:rPr>
              <w:t>i</w:t>
            </w:r>
            <w:r w:rsidRPr="00BB2BFE">
              <w:rPr>
                <w:rFonts w:ascii="Arial" w:hAnsi="Arial"/>
                <w:sz w:val="16"/>
                <w:szCs w:val="16"/>
              </w:rPr>
              <w:t xml:space="preserve">nitiating </w:t>
            </w:r>
            <w:r w:rsidR="00A42A8E" w:rsidRPr="00BB2BFE">
              <w:rPr>
                <w:rFonts w:ascii="Arial" w:hAnsi="Arial"/>
                <w:sz w:val="16"/>
                <w:szCs w:val="16"/>
              </w:rPr>
              <w:t xml:space="preserve">a </w:t>
            </w:r>
            <w:r w:rsidRPr="00BB2BFE">
              <w:rPr>
                <w:rFonts w:ascii="Arial" w:hAnsi="Arial"/>
                <w:sz w:val="16"/>
                <w:szCs w:val="16"/>
              </w:rPr>
              <w:t xml:space="preserve">session </w:t>
            </w:r>
            <w:r w:rsidR="00E46722" w:rsidRPr="00BB2BFE">
              <w:rPr>
                <w:rFonts w:ascii="Arial" w:hAnsi="Arial"/>
                <w:sz w:val="16"/>
                <w:szCs w:val="16"/>
              </w:rPr>
              <w:t>and</w:t>
            </w:r>
            <w:r w:rsidRPr="00BB2BFE">
              <w:rPr>
                <w:rFonts w:ascii="Arial" w:hAnsi="Arial"/>
                <w:sz w:val="16"/>
                <w:szCs w:val="16"/>
              </w:rPr>
              <w:t xml:space="preserve"> MTSI speech </w:t>
            </w:r>
            <w:r w:rsidR="00E46722" w:rsidRPr="00BB2BFE">
              <w:rPr>
                <w:rFonts w:ascii="Arial" w:hAnsi="Arial"/>
                <w:sz w:val="16"/>
                <w:szCs w:val="16"/>
              </w:rPr>
              <w:t>and</w:t>
            </w:r>
            <w:r w:rsidRPr="00BB2BFE">
              <w:rPr>
                <w:rFonts w:ascii="Arial" w:hAnsi="Arial"/>
                <w:sz w:val="16"/>
                <w:szCs w:val="16"/>
              </w:rPr>
              <w:t xml:space="preserve"> MTSI video </w:t>
            </w:r>
            <w:r w:rsidR="00E46722" w:rsidRPr="00BB2BFE">
              <w:rPr>
                <w:rFonts w:ascii="Arial" w:hAnsi="Arial"/>
                <w:sz w:val="16"/>
                <w:szCs w:val="16"/>
              </w:rPr>
              <w:t>and</w:t>
            </w:r>
            <w:r w:rsidRPr="00BB2BFE">
              <w:rPr>
                <w:rFonts w:ascii="Arial" w:hAnsi="Arial"/>
                <w:sz w:val="16"/>
                <w:szCs w:val="16"/>
              </w:rPr>
              <w:t xml:space="preserve"> MTSI Video H.264 CBP Level 1.2 </w:t>
            </w:r>
            <w:r w:rsidR="00A42A8E" w:rsidRPr="00BB2BFE">
              <w:rPr>
                <w:rFonts w:ascii="Arial" w:hAnsi="Arial"/>
                <w:sz w:val="16"/>
                <w:szCs w:val="16"/>
              </w:rPr>
              <w:t xml:space="preserve">and preconditions </w:t>
            </w:r>
            <w:r w:rsidR="00E46722" w:rsidRPr="00BB2BFE">
              <w:rPr>
                <w:rFonts w:ascii="Arial" w:hAnsi="Arial"/>
                <w:sz w:val="16"/>
                <w:szCs w:val="16"/>
              </w:rPr>
              <w:t>and</w:t>
            </w:r>
            <w:r w:rsidRPr="00BB2BFE">
              <w:rPr>
                <w:rFonts w:ascii="Arial" w:hAnsi="Arial"/>
                <w:sz w:val="16"/>
                <w:szCs w:val="16"/>
              </w:rPr>
              <w:t xml:space="preserve"> WLAN</w:t>
            </w:r>
          </w:p>
        </w:tc>
      </w:tr>
      <w:tr w:rsidR="00637679" w:rsidRPr="00BB2BFE" w14:paraId="5707F389"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B18DC27" w14:textId="77777777" w:rsidR="00637679" w:rsidRPr="00BB2BFE" w:rsidRDefault="00637679" w:rsidP="00EE662C">
            <w:pPr>
              <w:keepNext/>
              <w:keepLines/>
              <w:spacing w:after="0"/>
              <w:rPr>
                <w:rFonts w:ascii="Arial" w:hAnsi="Arial"/>
                <w:sz w:val="16"/>
                <w:szCs w:val="16"/>
              </w:rPr>
            </w:pPr>
            <w:r w:rsidRPr="00BB2BFE">
              <w:rPr>
                <w:rFonts w:ascii="Arial" w:hAnsi="Arial"/>
                <w:sz w:val="16"/>
                <w:szCs w:val="16"/>
              </w:rPr>
              <w:t>C107</w:t>
            </w:r>
          </w:p>
        </w:tc>
        <w:tc>
          <w:tcPr>
            <w:tcW w:w="5638" w:type="dxa"/>
            <w:tcBorders>
              <w:top w:val="single" w:sz="4" w:space="0" w:color="auto"/>
              <w:left w:val="single" w:sz="4" w:space="0" w:color="auto"/>
              <w:bottom w:val="single" w:sz="4" w:space="0" w:color="auto"/>
              <w:right w:val="single" w:sz="4" w:space="0" w:color="auto"/>
            </w:tcBorders>
          </w:tcPr>
          <w:p w14:paraId="43C29D42" w14:textId="77777777" w:rsidR="00637679" w:rsidRPr="00BB2BFE" w:rsidRDefault="00637679" w:rsidP="00EE662C">
            <w:pPr>
              <w:keepNext/>
              <w:keepLines/>
              <w:spacing w:after="0"/>
              <w:rPr>
                <w:rFonts w:ascii="Arial" w:hAnsi="Arial"/>
                <w:sz w:val="16"/>
                <w:szCs w:val="16"/>
              </w:rPr>
            </w:pPr>
            <w:r w:rsidRPr="00BB2BFE">
              <w:rPr>
                <w:rFonts w:ascii="Arial" w:hAnsi="Arial"/>
                <w:sz w:val="16"/>
                <w:szCs w:val="16"/>
              </w:rPr>
              <w:t xml:space="preserve">IF A.3A/50 AND A.15/1 AND A.15/3 AND A.15/9 </w:t>
            </w:r>
            <w:r w:rsidR="000D7262" w:rsidRPr="00BB2BFE">
              <w:rPr>
                <w:rFonts w:ascii="Arial" w:hAnsi="Arial"/>
                <w:sz w:val="16"/>
                <w:szCs w:val="16"/>
              </w:rPr>
              <w:t xml:space="preserve">AND A.4/16 </w:t>
            </w:r>
            <w:r w:rsidRPr="00BB2BFE">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1C17C5B2" w14:textId="77777777" w:rsidR="00637679" w:rsidRPr="00BB2BFE" w:rsidRDefault="00637679" w:rsidP="00EE662C">
            <w:pPr>
              <w:keepNext/>
              <w:keepLines/>
              <w:spacing w:after="0"/>
              <w:rPr>
                <w:rFonts w:ascii="Arial" w:hAnsi="Arial"/>
                <w:sz w:val="16"/>
                <w:szCs w:val="16"/>
              </w:rPr>
            </w:pPr>
            <w:r w:rsidRPr="00BB2BFE">
              <w:rPr>
                <w:rFonts w:ascii="Arial" w:hAnsi="Arial"/>
                <w:sz w:val="16"/>
                <w:szCs w:val="16"/>
              </w:rPr>
              <w:t xml:space="preserve">MTSI </w:t>
            </w:r>
            <w:r w:rsidR="00E46722" w:rsidRPr="00BB2BFE">
              <w:rPr>
                <w:rFonts w:ascii="Arial" w:hAnsi="Arial"/>
                <w:sz w:val="16"/>
                <w:szCs w:val="16"/>
              </w:rPr>
              <w:t>and</w:t>
            </w:r>
            <w:r w:rsidRPr="00BB2BFE">
              <w:rPr>
                <w:rFonts w:ascii="Arial" w:hAnsi="Arial"/>
                <w:sz w:val="16"/>
                <w:szCs w:val="16"/>
              </w:rPr>
              <w:t xml:space="preserve"> MTSI speech </w:t>
            </w:r>
            <w:r w:rsidR="00E46722" w:rsidRPr="00BB2BFE">
              <w:rPr>
                <w:rFonts w:ascii="Arial" w:hAnsi="Arial"/>
                <w:sz w:val="16"/>
                <w:szCs w:val="16"/>
              </w:rPr>
              <w:t>and</w:t>
            </w:r>
            <w:r w:rsidRPr="00BB2BFE">
              <w:rPr>
                <w:rFonts w:ascii="Arial" w:hAnsi="Arial"/>
                <w:sz w:val="16"/>
                <w:szCs w:val="16"/>
              </w:rPr>
              <w:t xml:space="preserve"> MTSI video </w:t>
            </w:r>
            <w:r w:rsidR="00E46722" w:rsidRPr="00BB2BFE">
              <w:rPr>
                <w:rFonts w:ascii="Arial" w:hAnsi="Arial"/>
                <w:sz w:val="16"/>
                <w:szCs w:val="16"/>
              </w:rPr>
              <w:t>and</w:t>
            </w:r>
            <w:r w:rsidRPr="00BB2BFE">
              <w:rPr>
                <w:rFonts w:ascii="Arial" w:hAnsi="Arial"/>
                <w:sz w:val="16"/>
                <w:szCs w:val="16"/>
              </w:rPr>
              <w:t xml:space="preserve"> MTSI Video H.264 CBP Level 1.2 </w:t>
            </w:r>
            <w:r w:rsidR="00A42A8E" w:rsidRPr="00BB2BFE">
              <w:rPr>
                <w:rFonts w:ascii="Arial" w:hAnsi="Arial"/>
                <w:sz w:val="16"/>
                <w:szCs w:val="16"/>
              </w:rPr>
              <w:t xml:space="preserve">and preconditions </w:t>
            </w:r>
            <w:r w:rsidR="00E46722" w:rsidRPr="00BB2BFE">
              <w:rPr>
                <w:rFonts w:ascii="Arial" w:hAnsi="Arial"/>
                <w:sz w:val="16"/>
                <w:szCs w:val="16"/>
              </w:rPr>
              <w:t>and</w:t>
            </w:r>
            <w:r w:rsidRPr="00BB2BFE">
              <w:rPr>
                <w:rFonts w:ascii="Arial" w:hAnsi="Arial"/>
                <w:sz w:val="16"/>
                <w:szCs w:val="16"/>
              </w:rPr>
              <w:t xml:space="preserve"> WLAN</w:t>
            </w:r>
          </w:p>
        </w:tc>
      </w:tr>
      <w:tr w:rsidR="00637679" w:rsidRPr="00BB2BFE" w14:paraId="4A7094E5"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6716BF9C" w14:textId="77777777" w:rsidR="00637679" w:rsidRPr="00BB2BFE" w:rsidRDefault="00637679" w:rsidP="00EE662C">
            <w:pPr>
              <w:keepNext/>
              <w:keepLines/>
              <w:spacing w:after="0"/>
              <w:rPr>
                <w:rFonts w:ascii="Arial" w:hAnsi="Arial"/>
                <w:sz w:val="16"/>
                <w:szCs w:val="16"/>
              </w:rPr>
            </w:pPr>
            <w:r w:rsidRPr="00BB2BFE">
              <w:rPr>
                <w:rFonts w:ascii="Arial" w:hAnsi="Arial"/>
                <w:sz w:val="16"/>
                <w:szCs w:val="16"/>
              </w:rPr>
              <w:t>C108</w:t>
            </w:r>
          </w:p>
        </w:tc>
        <w:tc>
          <w:tcPr>
            <w:tcW w:w="5638" w:type="dxa"/>
            <w:tcBorders>
              <w:top w:val="single" w:sz="4" w:space="0" w:color="auto"/>
              <w:left w:val="single" w:sz="4" w:space="0" w:color="auto"/>
              <w:bottom w:val="single" w:sz="4" w:space="0" w:color="auto"/>
              <w:right w:val="single" w:sz="4" w:space="0" w:color="auto"/>
            </w:tcBorders>
          </w:tcPr>
          <w:p w14:paraId="6EC1B2A3" w14:textId="77777777" w:rsidR="00637679" w:rsidRPr="00BB2BFE" w:rsidRDefault="00637679" w:rsidP="00EE662C">
            <w:pPr>
              <w:keepNext/>
              <w:keepLines/>
              <w:spacing w:after="0"/>
              <w:rPr>
                <w:rFonts w:ascii="Arial" w:hAnsi="Arial"/>
                <w:sz w:val="16"/>
                <w:szCs w:val="16"/>
              </w:rPr>
            </w:pPr>
            <w:r w:rsidRPr="00BB2BFE">
              <w:rPr>
                <w:rFonts w:ascii="Arial" w:hAnsi="Arial"/>
                <w:sz w:val="16"/>
                <w:szCs w:val="16"/>
              </w:rPr>
              <w:t>IF A.3A/50 AND A.18/4 THEN R ELSE N/A</w:t>
            </w:r>
          </w:p>
        </w:tc>
        <w:tc>
          <w:tcPr>
            <w:tcW w:w="2978" w:type="dxa"/>
            <w:tcBorders>
              <w:top w:val="single" w:sz="4" w:space="0" w:color="auto"/>
              <w:left w:val="single" w:sz="4" w:space="0" w:color="auto"/>
              <w:bottom w:val="single" w:sz="4" w:space="0" w:color="auto"/>
              <w:right w:val="single" w:sz="4" w:space="0" w:color="auto"/>
            </w:tcBorders>
          </w:tcPr>
          <w:p w14:paraId="17EF17CB" w14:textId="77777777" w:rsidR="00637679" w:rsidRPr="00BB2BFE" w:rsidRDefault="00637679" w:rsidP="00EE662C">
            <w:pPr>
              <w:keepNext/>
              <w:keepLines/>
              <w:spacing w:after="0"/>
              <w:rPr>
                <w:rFonts w:ascii="Arial" w:hAnsi="Arial"/>
                <w:sz w:val="16"/>
                <w:szCs w:val="16"/>
              </w:rPr>
            </w:pPr>
            <w:r w:rsidRPr="00BB2BFE">
              <w:rPr>
                <w:rFonts w:ascii="Arial" w:hAnsi="Arial"/>
                <w:sz w:val="16"/>
                <w:szCs w:val="16"/>
              </w:rPr>
              <w:t>MTSI and WLAN</w:t>
            </w:r>
          </w:p>
        </w:tc>
      </w:tr>
      <w:tr w:rsidR="00637679" w:rsidRPr="00BB2BFE" w14:paraId="1AA08599"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5C0D0056" w14:textId="77777777" w:rsidR="00637679" w:rsidRPr="00BB2BFE" w:rsidRDefault="00637679" w:rsidP="00EE662C">
            <w:pPr>
              <w:keepNext/>
              <w:keepLines/>
              <w:spacing w:after="0"/>
              <w:rPr>
                <w:rFonts w:ascii="Arial" w:hAnsi="Arial"/>
                <w:sz w:val="16"/>
                <w:szCs w:val="16"/>
              </w:rPr>
            </w:pPr>
            <w:r w:rsidRPr="00BB2BFE">
              <w:rPr>
                <w:rFonts w:ascii="Arial" w:hAnsi="Arial"/>
                <w:sz w:val="16"/>
                <w:szCs w:val="16"/>
              </w:rPr>
              <w:t>C109</w:t>
            </w:r>
          </w:p>
        </w:tc>
        <w:tc>
          <w:tcPr>
            <w:tcW w:w="5638" w:type="dxa"/>
            <w:tcBorders>
              <w:top w:val="single" w:sz="4" w:space="0" w:color="auto"/>
              <w:left w:val="single" w:sz="4" w:space="0" w:color="auto"/>
              <w:bottom w:val="single" w:sz="4" w:space="0" w:color="auto"/>
              <w:right w:val="single" w:sz="4" w:space="0" w:color="auto"/>
            </w:tcBorders>
          </w:tcPr>
          <w:p w14:paraId="79D2D9B3" w14:textId="77777777" w:rsidR="00637679" w:rsidRPr="00BB2BFE" w:rsidRDefault="00637679" w:rsidP="00EE662C">
            <w:pPr>
              <w:keepNext/>
              <w:keepLines/>
              <w:spacing w:after="0"/>
              <w:rPr>
                <w:rFonts w:ascii="Arial" w:hAnsi="Arial"/>
                <w:sz w:val="16"/>
                <w:szCs w:val="16"/>
              </w:rPr>
            </w:pPr>
            <w:r w:rsidRPr="00BB2BFE">
              <w:rPr>
                <w:rFonts w:ascii="Arial" w:hAnsi="Arial"/>
                <w:sz w:val="16"/>
                <w:szCs w:val="16"/>
              </w:rPr>
              <w:t xml:space="preserve">IF A.3A/50 AND A.15/1 AND A.16/6 </w:t>
            </w:r>
            <w:r w:rsidR="000D7262" w:rsidRPr="00BB2BFE">
              <w:rPr>
                <w:rFonts w:ascii="Arial" w:hAnsi="Arial"/>
                <w:sz w:val="16"/>
                <w:szCs w:val="16"/>
              </w:rPr>
              <w:t xml:space="preserve">AND A.4/16 </w:t>
            </w:r>
            <w:r w:rsidRPr="00BB2BFE">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28F6AEE6" w14:textId="77777777" w:rsidR="00637679" w:rsidRPr="00BB2BFE" w:rsidRDefault="00637679" w:rsidP="00EE662C">
            <w:pPr>
              <w:keepNext/>
              <w:keepLines/>
              <w:spacing w:after="0"/>
              <w:rPr>
                <w:rFonts w:ascii="Arial" w:hAnsi="Arial"/>
                <w:sz w:val="16"/>
                <w:szCs w:val="16"/>
              </w:rPr>
            </w:pPr>
            <w:r w:rsidRPr="00BB2BFE">
              <w:rPr>
                <w:rFonts w:ascii="Arial" w:hAnsi="Arial"/>
                <w:sz w:val="16"/>
                <w:szCs w:val="16"/>
              </w:rPr>
              <w:t xml:space="preserve">MTSI and </w:t>
            </w:r>
            <w:r w:rsidR="00E46722" w:rsidRPr="00BB2BFE">
              <w:rPr>
                <w:rFonts w:ascii="Arial" w:hAnsi="Arial"/>
                <w:sz w:val="16"/>
                <w:szCs w:val="16"/>
              </w:rPr>
              <w:t xml:space="preserve">MTSI </w:t>
            </w:r>
            <w:r w:rsidRPr="00BB2BFE">
              <w:rPr>
                <w:rFonts w:ascii="Arial" w:hAnsi="Arial"/>
                <w:sz w:val="16"/>
                <w:szCs w:val="16"/>
              </w:rPr>
              <w:t xml:space="preserve">speech and </w:t>
            </w:r>
            <w:r w:rsidR="00E46722" w:rsidRPr="00BB2BFE">
              <w:rPr>
                <w:rFonts w:ascii="Arial" w:hAnsi="Arial"/>
                <w:sz w:val="16"/>
                <w:szCs w:val="16"/>
              </w:rPr>
              <w:t xml:space="preserve">MTSI </w:t>
            </w:r>
            <w:r w:rsidRPr="00BB2BFE">
              <w:rPr>
                <w:rFonts w:ascii="Arial" w:hAnsi="Arial"/>
                <w:sz w:val="16"/>
                <w:szCs w:val="16"/>
              </w:rPr>
              <w:t xml:space="preserve">Communication Hold </w:t>
            </w:r>
            <w:r w:rsidR="00A42A8E" w:rsidRPr="00BB2BFE">
              <w:rPr>
                <w:rFonts w:ascii="Arial" w:hAnsi="Arial"/>
                <w:sz w:val="16"/>
                <w:szCs w:val="16"/>
              </w:rPr>
              <w:t xml:space="preserve">and preconditions </w:t>
            </w:r>
            <w:r w:rsidRPr="00BB2BFE">
              <w:rPr>
                <w:rFonts w:ascii="Arial" w:hAnsi="Arial"/>
                <w:sz w:val="16"/>
                <w:szCs w:val="16"/>
              </w:rPr>
              <w:t>and WLAN</w:t>
            </w:r>
          </w:p>
        </w:tc>
      </w:tr>
      <w:tr w:rsidR="00637679" w:rsidRPr="00BB2BFE" w14:paraId="6BE84A4C"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B320278" w14:textId="77777777" w:rsidR="00637679" w:rsidRPr="00BB2BFE" w:rsidRDefault="00637679" w:rsidP="00EE662C">
            <w:pPr>
              <w:keepNext/>
              <w:keepLines/>
              <w:spacing w:after="0"/>
              <w:rPr>
                <w:rFonts w:ascii="Arial" w:hAnsi="Arial"/>
                <w:sz w:val="16"/>
                <w:szCs w:val="16"/>
              </w:rPr>
            </w:pPr>
            <w:r w:rsidRPr="00BB2BFE">
              <w:rPr>
                <w:rFonts w:ascii="Arial" w:hAnsi="Arial"/>
                <w:sz w:val="16"/>
                <w:szCs w:val="16"/>
              </w:rPr>
              <w:t>C110</w:t>
            </w:r>
          </w:p>
        </w:tc>
        <w:tc>
          <w:tcPr>
            <w:tcW w:w="5638" w:type="dxa"/>
            <w:tcBorders>
              <w:top w:val="single" w:sz="4" w:space="0" w:color="auto"/>
              <w:left w:val="single" w:sz="4" w:space="0" w:color="auto"/>
              <w:bottom w:val="single" w:sz="4" w:space="0" w:color="auto"/>
              <w:right w:val="single" w:sz="4" w:space="0" w:color="auto"/>
            </w:tcBorders>
          </w:tcPr>
          <w:p w14:paraId="68957ECC" w14:textId="77777777" w:rsidR="00637679" w:rsidRPr="00BB2BFE" w:rsidRDefault="00637679" w:rsidP="00EE662C">
            <w:pPr>
              <w:keepNext/>
              <w:keepLines/>
              <w:spacing w:after="0"/>
              <w:rPr>
                <w:rFonts w:ascii="Arial" w:hAnsi="Arial"/>
                <w:sz w:val="16"/>
                <w:szCs w:val="16"/>
              </w:rPr>
            </w:pPr>
            <w:r w:rsidRPr="00BB2BFE">
              <w:rPr>
                <w:rFonts w:ascii="Arial" w:hAnsi="Arial"/>
                <w:sz w:val="16"/>
                <w:szCs w:val="16"/>
              </w:rPr>
              <w:t xml:space="preserve">IF A.3A/50 AND A.15/1 AND A.15/3 AND A.16/6 </w:t>
            </w:r>
            <w:r w:rsidR="000D7262" w:rsidRPr="00BB2BFE">
              <w:rPr>
                <w:rFonts w:ascii="Arial" w:hAnsi="Arial"/>
                <w:sz w:val="16"/>
                <w:szCs w:val="16"/>
              </w:rPr>
              <w:t xml:space="preserve">AND A.4/16 </w:t>
            </w:r>
            <w:r w:rsidRPr="00BB2BFE">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4A2E43B5" w14:textId="77777777" w:rsidR="00637679" w:rsidRPr="00BB2BFE" w:rsidRDefault="00637679" w:rsidP="00EE662C">
            <w:pPr>
              <w:keepNext/>
              <w:keepLines/>
              <w:spacing w:after="0"/>
              <w:rPr>
                <w:rFonts w:ascii="Arial" w:hAnsi="Arial"/>
                <w:sz w:val="16"/>
                <w:szCs w:val="16"/>
              </w:rPr>
            </w:pPr>
            <w:r w:rsidRPr="00BB2BFE">
              <w:rPr>
                <w:rFonts w:ascii="Arial" w:hAnsi="Arial"/>
                <w:sz w:val="16"/>
                <w:szCs w:val="16"/>
              </w:rPr>
              <w:t xml:space="preserve">MTSI and MTSI speech and MTSI video and </w:t>
            </w:r>
            <w:r w:rsidR="00E46722" w:rsidRPr="00BB2BFE">
              <w:rPr>
                <w:rFonts w:ascii="Arial" w:hAnsi="Arial"/>
                <w:sz w:val="16"/>
                <w:szCs w:val="16"/>
              </w:rPr>
              <w:t xml:space="preserve">MTSI </w:t>
            </w:r>
            <w:r w:rsidRPr="00BB2BFE">
              <w:rPr>
                <w:rFonts w:ascii="Arial" w:hAnsi="Arial"/>
                <w:sz w:val="16"/>
                <w:szCs w:val="16"/>
              </w:rPr>
              <w:t xml:space="preserve">Communication Hold </w:t>
            </w:r>
            <w:r w:rsidR="00A42A8E" w:rsidRPr="00BB2BFE">
              <w:rPr>
                <w:rFonts w:ascii="Arial" w:hAnsi="Arial"/>
                <w:sz w:val="16"/>
                <w:szCs w:val="16"/>
              </w:rPr>
              <w:t xml:space="preserve">and preconditions </w:t>
            </w:r>
            <w:r w:rsidRPr="00BB2BFE">
              <w:rPr>
                <w:rFonts w:ascii="Arial" w:hAnsi="Arial"/>
                <w:sz w:val="16"/>
                <w:szCs w:val="16"/>
              </w:rPr>
              <w:t>and WLAN</w:t>
            </w:r>
          </w:p>
        </w:tc>
      </w:tr>
      <w:tr w:rsidR="00637679" w:rsidRPr="00BB2BFE" w14:paraId="00316BBB"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497733C1" w14:textId="77777777" w:rsidR="00637679" w:rsidRPr="00BB2BFE" w:rsidRDefault="00637679" w:rsidP="00EE662C">
            <w:pPr>
              <w:keepNext/>
              <w:keepLines/>
              <w:spacing w:after="0"/>
              <w:rPr>
                <w:rFonts w:ascii="Arial" w:hAnsi="Arial"/>
                <w:sz w:val="16"/>
                <w:szCs w:val="16"/>
              </w:rPr>
            </w:pPr>
            <w:r w:rsidRPr="00BB2BFE">
              <w:rPr>
                <w:rFonts w:ascii="Arial" w:hAnsi="Arial"/>
                <w:sz w:val="16"/>
                <w:szCs w:val="16"/>
              </w:rPr>
              <w:t>C111</w:t>
            </w:r>
          </w:p>
        </w:tc>
        <w:tc>
          <w:tcPr>
            <w:tcW w:w="5638" w:type="dxa"/>
            <w:tcBorders>
              <w:top w:val="single" w:sz="4" w:space="0" w:color="auto"/>
              <w:left w:val="single" w:sz="4" w:space="0" w:color="auto"/>
              <w:bottom w:val="single" w:sz="4" w:space="0" w:color="auto"/>
              <w:right w:val="single" w:sz="4" w:space="0" w:color="auto"/>
            </w:tcBorders>
          </w:tcPr>
          <w:p w14:paraId="7D094D8C" w14:textId="77777777" w:rsidR="00637679" w:rsidRPr="00BB2BFE" w:rsidRDefault="00637679" w:rsidP="00EE662C">
            <w:pPr>
              <w:keepNext/>
              <w:keepLines/>
              <w:spacing w:after="0"/>
              <w:rPr>
                <w:rFonts w:ascii="Arial" w:hAnsi="Arial"/>
                <w:sz w:val="16"/>
                <w:szCs w:val="16"/>
              </w:rPr>
            </w:pPr>
            <w:r w:rsidRPr="00BB2BFE">
              <w:rPr>
                <w:rFonts w:ascii="Arial" w:hAnsi="Arial"/>
                <w:sz w:val="16"/>
                <w:szCs w:val="16"/>
              </w:rPr>
              <w:t>IF A.3A/50 AND A.16/7 AND A.18/4 AND (A.6a/3 OR A.6a/4) THEN R ELSE N/A</w:t>
            </w:r>
          </w:p>
        </w:tc>
        <w:tc>
          <w:tcPr>
            <w:tcW w:w="2978" w:type="dxa"/>
            <w:tcBorders>
              <w:top w:val="single" w:sz="4" w:space="0" w:color="auto"/>
              <w:left w:val="single" w:sz="4" w:space="0" w:color="auto"/>
              <w:bottom w:val="single" w:sz="4" w:space="0" w:color="auto"/>
              <w:right w:val="single" w:sz="4" w:space="0" w:color="auto"/>
            </w:tcBorders>
          </w:tcPr>
          <w:p w14:paraId="68F0FD47" w14:textId="77777777" w:rsidR="00637679" w:rsidRPr="00BB2BFE" w:rsidRDefault="00637679" w:rsidP="00EE662C">
            <w:pPr>
              <w:keepNext/>
              <w:keepLines/>
              <w:spacing w:after="0"/>
              <w:rPr>
                <w:rFonts w:ascii="Arial" w:hAnsi="Arial"/>
                <w:sz w:val="16"/>
                <w:szCs w:val="16"/>
              </w:rPr>
            </w:pPr>
            <w:r w:rsidRPr="00BB2BFE">
              <w:rPr>
                <w:rFonts w:ascii="Arial" w:hAnsi="Arial"/>
                <w:sz w:val="16"/>
                <w:szCs w:val="16"/>
              </w:rPr>
              <w:t xml:space="preserve">MTSI and </w:t>
            </w:r>
            <w:r w:rsidR="00E46722" w:rsidRPr="00BB2BFE">
              <w:rPr>
                <w:rFonts w:ascii="Arial" w:hAnsi="Arial"/>
                <w:sz w:val="16"/>
                <w:szCs w:val="16"/>
              </w:rPr>
              <w:t xml:space="preserve">MTSI </w:t>
            </w:r>
            <w:r w:rsidRPr="00BB2BFE">
              <w:rPr>
                <w:rFonts w:ascii="Arial" w:hAnsi="Arial"/>
                <w:sz w:val="16"/>
                <w:szCs w:val="16"/>
              </w:rPr>
              <w:t>Incoming Communication Barring and WLAN and (GBA or HTTP Digest)</w:t>
            </w:r>
          </w:p>
        </w:tc>
      </w:tr>
      <w:tr w:rsidR="00637679" w:rsidRPr="00BB2BFE" w14:paraId="4314F047"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2FE9DBC" w14:textId="77777777" w:rsidR="00637679" w:rsidRPr="00BB2BFE" w:rsidRDefault="00637679" w:rsidP="00EE662C">
            <w:pPr>
              <w:keepNext/>
              <w:keepLines/>
              <w:spacing w:after="0"/>
              <w:rPr>
                <w:rFonts w:ascii="Arial" w:hAnsi="Arial"/>
                <w:sz w:val="16"/>
                <w:szCs w:val="16"/>
              </w:rPr>
            </w:pPr>
            <w:r w:rsidRPr="00BB2BFE">
              <w:rPr>
                <w:rFonts w:ascii="Arial" w:hAnsi="Arial"/>
                <w:sz w:val="16"/>
                <w:szCs w:val="16"/>
              </w:rPr>
              <w:t>C112</w:t>
            </w:r>
          </w:p>
        </w:tc>
        <w:tc>
          <w:tcPr>
            <w:tcW w:w="5638" w:type="dxa"/>
            <w:tcBorders>
              <w:top w:val="single" w:sz="4" w:space="0" w:color="auto"/>
              <w:left w:val="single" w:sz="4" w:space="0" w:color="auto"/>
              <w:bottom w:val="single" w:sz="4" w:space="0" w:color="auto"/>
              <w:right w:val="single" w:sz="4" w:space="0" w:color="auto"/>
            </w:tcBorders>
          </w:tcPr>
          <w:p w14:paraId="7CF5DCA2" w14:textId="77777777" w:rsidR="00637679" w:rsidRPr="00BB2BFE" w:rsidRDefault="00637679" w:rsidP="00EE662C">
            <w:pPr>
              <w:keepNext/>
              <w:keepLines/>
              <w:spacing w:after="0"/>
              <w:rPr>
                <w:rFonts w:ascii="Arial" w:hAnsi="Arial"/>
                <w:sz w:val="16"/>
                <w:szCs w:val="16"/>
              </w:rPr>
            </w:pPr>
            <w:r w:rsidRPr="00BB2BFE">
              <w:rPr>
                <w:rFonts w:ascii="Arial" w:hAnsi="Arial"/>
                <w:sz w:val="16"/>
                <w:szCs w:val="16"/>
              </w:rPr>
              <w:t>IF A.3A/50 AND A.16/15 AND A.18/4 AND (A.6a/3 OR A.6a/4) THEN R ELSE N/A</w:t>
            </w:r>
          </w:p>
        </w:tc>
        <w:tc>
          <w:tcPr>
            <w:tcW w:w="2978" w:type="dxa"/>
            <w:tcBorders>
              <w:top w:val="single" w:sz="4" w:space="0" w:color="auto"/>
              <w:left w:val="single" w:sz="4" w:space="0" w:color="auto"/>
              <w:bottom w:val="single" w:sz="4" w:space="0" w:color="auto"/>
              <w:right w:val="single" w:sz="4" w:space="0" w:color="auto"/>
            </w:tcBorders>
          </w:tcPr>
          <w:p w14:paraId="7F1E28EC" w14:textId="77777777" w:rsidR="00637679" w:rsidRPr="00BB2BFE" w:rsidRDefault="00637679" w:rsidP="00EE662C">
            <w:pPr>
              <w:keepNext/>
              <w:keepLines/>
              <w:spacing w:after="0"/>
              <w:rPr>
                <w:rFonts w:ascii="Arial" w:hAnsi="Arial"/>
                <w:sz w:val="16"/>
                <w:szCs w:val="16"/>
              </w:rPr>
            </w:pPr>
            <w:r w:rsidRPr="00BB2BFE">
              <w:rPr>
                <w:rFonts w:ascii="Arial" w:hAnsi="Arial"/>
                <w:sz w:val="16"/>
                <w:szCs w:val="16"/>
              </w:rPr>
              <w:t xml:space="preserve">MTSI and </w:t>
            </w:r>
            <w:r w:rsidR="00E46722" w:rsidRPr="00BB2BFE">
              <w:rPr>
                <w:rFonts w:ascii="Arial" w:hAnsi="Arial"/>
                <w:sz w:val="16"/>
                <w:szCs w:val="16"/>
              </w:rPr>
              <w:t xml:space="preserve">MTSI </w:t>
            </w:r>
            <w:r w:rsidRPr="00BB2BFE">
              <w:rPr>
                <w:rFonts w:ascii="Arial" w:hAnsi="Arial"/>
                <w:sz w:val="16"/>
                <w:szCs w:val="16"/>
              </w:rPr>
              <w:t>Outgoing Communication Barring and WLAN and (GBA or HTTP Digest)</w:t>
            </w:r>
          </w:p>
        </w:tc>
      </w:tr>
      <w:tr w:rsidR="00637679" w:rsidRPr="00BB2BFE" w14:paraId="18E800C3"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552A817" w14:textId="77777777" w:rsidR="00637679" w:rsidRPr="00BB2BFE" w:rsidRDefault="00637679" w:rsidP="00EE662C">
            <w:pPr>
              <w:keepNext/>
              <w:keepLines/>
              <w:spacing w:after="0"/>
              <w:rPr>
                <w:rFonts w:ascii="Arial" w:hAnsi="Arial"/>
                <w:sz w:val="16"/>
                <w:szCs w:val="16"/>
              </w:rPr>
            </w:pPr>
            <w:r w:rsidRPr="00BB2BFE">
              <w:rPr>
                <w:rFonts w:ascii="Arial" w:hAnsi="Arial"/>
                <w:sz w:val="16"/>
                <w:szCs w:val="16"/>
              </w:rPr>
              <w:t>C113</w:t>
            </w:r>
          </w:p>
        </w:tc>
        <w:tc>
          <w:tcPr>
            <w:tcW w:w="5638" w:type="dxa"/>
            <w:tcBorders>
              <w:top w:val="single" w:sz="4" w:space="0" w:color="auto"/>
              <w:left w:val="single" w:sz="4" w:space="0" w:color="auto"/>
              <w:bottom w:val="single" w:sz="4" w:space="0" w:color="auto"/>
              <w:right w:val="single" w:sz="4" w:space="0" w:color="auto"/>
            </w:tcBorders>
          </w:tcPr>
          <w:p w14:paraId="1F073B19" w14:textId="77777777" w:rsidR="00637679" w:rsidRPr="00BB2BFE" w:rsidRDefault="00637679" w:rsidP="00EE662C">
            <w:pPr>
              <w:keepNext/>
              <w:keepLines/>
              <w:spacing w:after="0"/>
              <w:rPr>
                <w:rFonts w:ascii="Arial" w:hAnsi="Arial"/>
                <w:sz w:val="16"/>
                <w:szCs w:val="16"/>
              </w:rPr>
            </w:pPr>
            <w:r w:rsidRPr="00BB2BFE">
              <w:rPr>
                <w:rFonts w:ascii="Arial" w:hAnsi="Arial"/>
                <w:sz w:val="16"/>
                <w:szCs w:val="16"/>
              </w:rPr>
              <w:t>IF A.3A/50 AND A.16/8 AND A.18/4 THEN R ELSE N/A</w:t>
            </w:r>
          </w:p>
        </w:tc>
        <w:tc>
          <w:tcPr>
            <w:tcW w:w="2978" w:type="dxa"/>
            <w:tcBorders>
              <w:top w:val="single" w:sz="4" w:space="0" w:color="auto"/>
              <w:left w:val="single" w:sz="4" w:space="0" w:color="auto"/>
              <w:bottom w:val="single" w:sz="4" w:space="0" w:color="auto"/>
              <w:right w:val="single" w:sz="4" w:space="0" w:color="auto"/>
            </w:tcBorders>
          </w:tcPr>
          <w:p w14:paraId="7372DF28" w14:textId="77777777" w:rsidR="00637679" w:rsidRPr="00BB2BFE" w:rsidRDefault="00637679" w:rsidP="00EE662C">
            <w:pPr>
              <w:keepNext/>
              <w:keepLines/>
              <w:spacing w:after="0"/>
              <w:rPr>
                <w:rFonts w:ascii="Arial" w:hAnsi="Arial"/>
                <w:sz w:val="16"/>
                <w:szCs w:val="16"/>
              </w:rPr>
            </w:pPr>
            <w:r w:rsidRPr="00BB2BFE">
              <w:rPr>
                <w:rFonts w:ascii="Arial" w:hAnsi="Arial"/>
                <w:sz w:val="16"/>
                <w:szCs w:val="16"/>
              </w:rPr>
              <w:t xml:space="preserve">MTSI and </w:t>
            </w:r>
            <w:r w:rsidR="00E46722" w:rsidRPr="00BB2BFE">
              <w:rPr>
                <w:rFonts w:ascii="Arial" w:hAnsi="Arial"/>
                <w:sz w:val="16"/>
                <w:szCs w:val="16"/>
              </w:rPr>
              <w:t xml:space="preserve">MTSI </w:t>
            </w:r>
            <w:r w:rsidRPr="00BB2BFE">
              <w:rPr>
                <w:rFonts w:ascii="Arial" w:hAnsi="Arial"/>
                <w:sz w:val="16"/>
                <w:szCs w:val="16"/>
              </w:rPr>
              <w:t>Message Waiting Indication and WLAN</w:t>
            </w:r>
          </w:p>
        </w:tc>
      </w:tr>
      <w:tr w:rsidR="00637679" w:rsidRPr="00BB2BFE" w14:paraId="345E0DCB"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771FCCD" w14:textId="77777777" w:rsidR="00637679" w:rsidRPr="00BB2BFE" w:rsidRDefault="00637679" w:rsidP="00EE662C">
            <w:pPr>
              <w:keepNext/>
              <w:keepLines/>
              <w:spacing w:after="0"/>
              <w:rPr>
                <w:rFonts w:ascii="Arial" w:hAnsi="Arial"/>
                <w:sz w:val="16"/>
                <w:szCs w:val="16"/>
              </w:rPr>
            </w:pPr>
            <w:r w:rsidRPr="00BB2BFE">
              <w:rPr>
                <w:rFonts w:ascii="Arial" w:hAnsi="Arial"/>
                <w:sz w:val="16"/>
                <w:szCs w:val="16"/>
              </w:rPr>
              <w:t>C114</w:t>
            </w:r>
          </w:p>
        </w:tc>
        <w:tc>
          <w:tcPr>
            <w:tcW w:w="5638" w:type="dxa"/>
            <w:tcBorders>
              <w:top w:val="single" w:sz="4" w:space="0" w:color="auto"/>
              <w:left w:val="single" w:sz="4" w:space="0" w:color="auto"/>
              <w:bottom w:val="single" w:sz="4" w:space="0" w:color="auto"/>
              <w:right w:val="single" w:sz="4" w:space="0" w:color="auto"/>
            </w:tcBorders>
          </w:tcPr>
          <w:p w14:paraId="0AFC14A6" w14:textId="77777777" w:rsidR="00637679" w:rsidRPr="00BB2BFE" w:rsidRDefault="00637679" w:rsidP="00EE662C">
            <w:pPr>
              <w:keepNext/>
              <w:keepLines/>
              <w:spacing w:after="0"/>
              <w:rPr>
                <w:rFonts w:ascii="Arial" w:hAnsi="Arial"/>
                <w:sz w:val="16"/>
                <w:szCs w:val="16"/>
              </w:rPr>
            </w:pPr>
            <w:r w:rsidRPr="00BB2BFE">
              <w:rPr>
                <w:rFonts w:ascii="Arial" w:hAnsi="Arial"/>
                <w:sz w:val="16"/>
                <w:szCs w:val="16"/>
              </w:rPr>
              <w:t xml:space="preserve">IF A.3A/50 </w:t>
            </w:r>
            <w:r w:rsidR="00E46722" w:rsidRPr="00BB2BFE">
              <w:rPr>
                <w:rFonts w:ascii="Arial" w:hAnsi="Arial"/>
                <w:sz w:val="16"/>
                <w:szCs w:val="16"/>
              </w:rPr>
              <w:t xml:space="preserve">AND A.15/1 </w:t>
            </w:r>
            <w:r w:rsidRPr="00BB2BFE">
              <w:rPr>
                <w:rFonts w:ascii="Arial" w:hAnsi="Arial"/>
                <w:sz w:val="16"/>
                <w:szCs w:val="16"/>
              </w:rPr>
              <w:t xml:space="preserve">AND A.16/9 </w:t>
            </w:r>
            <w:r w:rsidR="000D7262" w:rsidRPr="00BB2BFE">
              <w:rPr>
                <w:rFonts w:ascii="Arial" w:hAnsi="Arial"/>
                <w:sz w:val="16"/>
                <w:szCs w:val="16"/>
              </w:rPr>
              <w:t xml:space="preserve">AND A.4/16 </w:t>
            </w:r>
            <w:r w:rsidRPr="00BB2BFE">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03B0E56C" w14:textId="77777777" w:rsidR="00637679" w:rsidRPr="00BB2BFE" w:rsidRDefault="00637679" w:rsidP="00EE662C">
            <w:pPr>
              <w:keepNext/>
              <w:keepLines/>
              <w:spacing w:after="0"/>
              <w:rPr>
                <w:rFonts w:ascii="Arial" w:hAnsi="Arial"/>
                <w:sz w:val="16"/>
                <w:szCs w:val="16"/>
              </w:rPr>
            </w:pPr>
            <w:r w:rsidRPr="00BB2BFE">
              <w:rPr>
                <w:rFonts w:ascii="Arial" w:hAnsi="Arial"/>
                <w:sz w:val="16"/>
                <w:szCs w:val="16"/>
              </w:rPr>
              <w:t xml:space="preserve">MTSI </w:t>
            </w:r>
            <w:r w:rsidR="00E46722" w:rsidRPr="00BB2BFE">
              <w:rPr>
                <w:rFonts w:ascii="Arial" w:hAnsi="Arial"/>
                <w:sz w:val="16"/>
                <w:szCs w:val="16"/>
              </w:rPr>
              <w:t xml:space="preserve">and MTSI speech </w:t>
            </w:r>
            <w:r w:rsidRPr="00BB2BFE">
              <w:rPr>
                <w:rFonts w:ascii="Arial" w:hAnsi="Arial"/>
                <w:sz w:val="16"/>
                <w:szCs w:val="16"/>
              </w:rPr>
              <w:t xml:space="preserve">and </w:t>
            </w:r>
            <w:r w:rsidR="00E46722" w:rsidRPr="00BB2BFE">
              <w:rPr>
                <w:rFonts w:ascii="Arial" w:hAnsi="Arial"/>
                <w:sz w:val="16"/>
                <w:szCs w:val="16"/>
              </w:rPr>
              <w:t xml:space="preserve">MTSI </w:t>
            </w:r>
            <w:r w:rsidRPr="00BB2BFE">
              <w:rPr>
                <w:rFonts w:ascii="Arial" w:hAnsi="Arial"/>
                <w:sz w:val="16"/>
                <w:szCs w:val="16"/>
              </w:rPr>
              <w:t xml:space="preserve">Conference </w:t>
            </w:r>
            <w:r w:rsidR="00A42A8E" w:rsidRPr="00BB2BFE">
              <w:rPr>
                <w:rFonts w:ascii="Arial" w:hAnsi="Arial"/>
                <w:sz w:val="16"/>
                <w:szCs w:val="16"/>
              </w:rPr>
              <w:t xml:space="preserve">and preconditions </w:t>
            </w:r>
            <w:r w:rsidRPr="00BB2BFE">
              <w:rPr>
                <w:rFonts w:ascii="Arial" w:hAnsi="Arial"/>
                <w:sz w:val="16"/>
                <w:szCs w:val="16"/>
              </w:rPr>
              <w:t>and WLAN</w:t>
            </w:r>
          </w:p>
        </w:tc>
      </w:tr>
      <w:tr w:rsidR="00637679" w:rsidRPr="00BB2BFE" w14:paraId="112E2A23"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743E902" w14:textId="77777777" w:rsidR="00637679" w:rsidRPr="00BB2BFE" w:rsidRDefault="00637679" w:rsidP="00EE662C">
            <w:pPr>
              <w:keepNext/>
              <w:keepLines/>
              <w:spacing w:after="0"/>
              <w:rPr>
                <w:rFonts w:ascii="Arial" w:hAnsi="Arial"/>
                <w:sz w:val="16"/>
                <w:szCs w:val="16"/>
              </w:rPr>
            </w:pPr>
            <w:r w:rsidRPr="00BB2BFE">
              <w:rPr>
                <w:rFonts w:ascii="Arial" w:hAnsi="Arial"/>
                <w:sz w:val="16"/>
                <w:szCs w:val="16"/>
              </w:rPr>
              <w:t>C115</w:t>
            </w:r>
          </w:p>
        </w:tc>
        <w:tc>
          <w:tcPr>
            <w:tcW w:w="5638" w:type="dxa"/>
            <w:tcBorders>
              <w:top w:val="single" w:sz="4" w:space="0" w:color="auto"/>
              <w:left w:val="single" w:sz="4" w:space="0" w:color="auto"/>
              <w:bottom w:val="single" w:sz="4" w:space="0" w:color="auto"/>
              <w:right w:val="single" w:sz="4" w:space="0" w:color="auto"/>
            </w:tcBorders>
          </w:tcPr>
          <w:p w14:paraId="234EB769" w14:textId="77777777" w:rsidR="00637679" w:rsidRPr="00BB2BFE" w:rsidRDefault="0069781F" w:rsidP="00EE662C">
            <w:pPr>
              <w:keepNext/>
              <w:keepLines/>
              <w:spacing w:after="0"/>
              <w:rPr>
                <w:rFonts w:ascii="Arial" w:hAnsi="Arial"/>
                <w:sz w:val="16"/>
                <w:szCs w:val="16"/>
              </w:rPr>
            </w:pPr>
            <w:r w:rsidRPr="00BB2BFE">
              <w:rPr>
                <w:rFonts w:ascii="Arial" w:hAnsi="Arial"/>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1DDF0E24" w14:textId="77777777" w:rsidR="00637679" w:rsidRPr="00BB2BFE" w:rsidRDefault="00637679" w:rsidP="00EE662C">
            <w:pPr>
              <w:keepNext/>
              <w:keepLines/>
              <w:spacing w:after="0"/>
              <w:rPr>
                <w:rFonts w:ascii="Arial" w:hAnsi="Arial"/>
                <w:sz w:val="16"/>
                <w:szCs w:val="16"/>
              </w:rPr>
            </w:pPr>
          </w:p>
        </w:tc>
      </w:tr>
      <w:tr w:rsidR="00637679" w:rsidRPr="00BB2BFE" w14:paraId="1D71CFDD"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31336E4" w14:textId="77777777" w:rsidR="00637679" w:rsidRPr="00BB2BFE" w:rsidRDefault="00637679" w:rsidP="00EE662C">
            <w:pPr>
              <w:keepNext/>
              <w:keepLines/>
              <w:spacing w:after="0"/>
              <w:rPr>
                <w:rFonts w:ascii="Arial" w:hAnsi="Arial"/>
                <w:sz w:val="16"/>
                <w:szCs w:val="16"/>
              </w:rPr>
            </w:pPr>
            <w:r w:rsidRPr="00BB2BFE">
              <w:rPr>
                <w:rFonts w:ascii="Arial" w:hAnsi="Arial"/>
                <w:sz w:val="16"/>
                <w:szCs w:val="16"/>
              </w:rPr>
              <w:t>C116</w:t>
            </w:r>
          </w:p>
        </w:tc>
        <w:tc>
          <w:tcPr>
            <w:tcW w:w="5638" w:type="dxa"/>
            <w:tcBorders>
              <w:top w:val="single" w:sz="4" w:space="0" w:color="auto"/>
              <w:left w:val="single" w:sz="4" w:space="0" w:color="auto"/>
              <w:bottom w:val="single" w:sz="4" w:space="0" w:color="auto"/>
              <w:right w:val="single" w:sz="4" w:space="0" w:color="auto"/>
            </w:tcBorders>
          </w:tcPr>
          <w:p w14:paraId="032D88D2" w14:textId="77777777" w:rsidR="00637679" w:rsidRPr="00BB2BFE" w:rsidRDefault="00637679" w:rsidP="00EE662C">
            <w:pPr>
              <w:keepNext/>
              <w:keepLines/>
              <w:spacing w:after="0"/>
              <w:rPr>
                <w:rFonts w:ascii="Arial" w:hAnsi="Arial"/>
                <w:sz w:val="16"/>
                <w:szCs w:val="16"/>
              </w:rPr>
            </w:pPr>
            <w:r w:rsidRPr="00BB2BFE">
              <w:rPr>
                <w:rFonts w:ascii="Arial" w:hAnsi="Arial"/>
                <w:sz w:val="16"/>
                <w:szCs w:val="16"/>
              </w:rPr>
              <w:t xml:space="preserve">IF A.3A/50 </w:t>
            </w:r>
            <w:r w:rsidR="00E46722" w:rsidRPr="00BB2BFE">
              <w:rPr>
                <w:rFonts w:ascii="Arial" w:hAnsi="Arial"/>
                <w:sz w:val="16"/>
                <w:szCs w:val="16"/>
              </w:rPr>
              <w:t xml:space="preserve">AND A.15/1 </w:t>
            </w:r>
            <w:r w:rsidRPr="00BB2BFE">
              <w:rPr>
                <w:rFonts w:ascii="Arial" w:hAnsi="Arial"/>
                <w:sz w:val="16"/>
                <w:szCs w:val="16"/>
              </w:rPr>
              <w:t xml:space="preserve">AND A.16/9 AND A.16/14 </w:t>
            </w:r>
            <w:r w:rsidR="000D7262" w:rsidRPr="00BB2BFE">
              <w:rPr>
                <w:rFonts w:ascii="Arial" w:hAnsi="Arial"/>
                <w:sz w:val="16"/>
                <w:szCs w:val="16"/>
              </w:rPr>
              <w:t xml:space="preserve">AND A.4/16 </w:t>
            </w:r>
            <w:r w:rsidRPr="00BB2BFE">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04E6986A" w14:textId="77777777" w:rsidR="00637679" w:rsidRPr="00BB2BFE" w:rsidRDefault="00637679" w:rsidP="00EE662C">
            <w:pPr>
              <w:keepNext/>
              <w:keepLines/>
              <w:spacing w:after="0"/>
              <w:rPr>
                <w:rFonts w:ascii="Arial" w:hAnsi="Arial"/>
                <w:sz w:val="16"/>
                <w:szCs w:val="16"/>
              </w:rPr>
            </w:pPr>
            <w:r w:rsidRPr="00BB2BFE">
              <w:rPr>
                <w:rFonts w:ascii="Arial" w:hAnsi="Arial"/>
                <w:sz w:val="16"/>
                <w:szCs w:val="16"/>
              </w:rPr>
              <w:t xml:space="preserve">MTSI </w:t>
            </w:r>
            <w:r w:rsidR="00E46722" w:rsidRPr="00BB2BFE">
              <w:rPr>
                <w:rFonts w:ascii="Arial" w:hAnsi="Arial"/>
                <w:sz w:val="16"/>
                <w:szCs w:val="16"/>
              </w:rPr>
              <w:t xml:space="preserve">and MTSI speech </w:t>
            </w:r>
            <w:r w:rsidRPr="00BB2BFE">
              <w:rPr>
                <w:rFonts w:ascii="Arial" w:hAnsi="Arial"/>
                <w:sz w:val="16"/>
                <w:szCs w:val="16"/>
              </w:rPr>
              <w:t xml:space="preserve">and </w:t>
            </w:r>
            <w:r w:rsidR="00E46722" w:rsidRPr="00BB2BFE">
              <w:rPr>
                <w:rFonts w:ascii="Arial" w:hAnsi="Arial"/>
                <w:sz w:val="16"/>
                <w:szCs w:val="16"/>
              </w:rPr>
              <w:t xml:space="preserve">MTSI </w:t>
            </w:r>
            <w:r w:rsidRPr="00BB2BFE">
              <w:rPr>
                <w:rFonts w:ascii="Arial" w:hAnsi="Arial"/>
                <w:sz w:val="16"/>
                <w:szCs w:val="16"/>
              </w:rPr>
              <w:t xml:space="preserve">Conference and </w:t>
            </w:r>
            <w:r w:rsidR="00E46722" w:rsidRPr="00BB2BFE">
              <w:rPr>
                <w:rFonts w:ascii="Arial" w:hAnsi="Arial"/>
                <w:sz w:val="16"/>
                <w:szCs w:val="16"/>
              </w:rPr>
              <w:t xml:space="preserve">MTSI </w:t>
            </w:r>
            <w:proofErr w:type="gramStart"/>
            <w:r w:rsidRPr="00BB2BFE">
              <w:rPr>
                <w:rFonts w:ascii="Arial" w:hAnsi="Arial"/>
                <w:sz w:val="16"/>
                <w:szCs w:val="16"/>
              </w:rPr>
              <w:t>three way</w:t>
            </w:r>
            <w:proofErr w:type="gramEnd"/>
            <w:r w:rsidRPr="00BB2BFE">
              <w:rPr>
                <w:rFonts w:ascii="Arial" w:hAnsi="Arial"/>
                <w:sz w:val="16"/>
                <w:szCs w:val="16"/>
              </w:rPr>
              <w:t xml:space="preserve"> session </w:t>
            </w:r>
            <w:r w:rsidR="00A42A8E" w:rsidRPr="00BB2BFE">
              <w:rPr>
                <w:rFonts w:ascii="Arial" w:hAnsi="Arial"/>
                <w:sz w:val="16"/>
                <w:szCs w:val="16"/>
              </w:rPr>
              <w:t xml:space="preserve">and preconditions </w:t>
            </w:r>
            <w:r w:rsidRPr="00BB2BFE">
              <w:rPr>
                <w:rFonts w:ascii="Arial" w:hAnsi="Arial"/>
                <w:sz w:val="16"/>
                <w:szCs w:val="16"/>
              </w:rPr>
              <w:t>and WLAN</w:t>
            </w:r>
          </w:p>
        </w:tc>
      </w:tr>
      <w:tr w:rsidR="00637679" w:rsidRPr="00BB2BFE" w14:paraId="29365728"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24001FB" w14:textId="77777777" w:rsidR="00637679" w:rsidRPr="00BB2BFE" w:rsidRDefault="00637679" w:rsidP="00EE662C">
            <w:pPr>
              <w:keepNext/>
              <w:keepLines/>
              <w:spacing w:after="0"/>
              <w:rPr>
                <w:rFonts w:ascii="Arial" w:hAnsi="Arial"/>
                <w:sz w:val="16"/>
                <w:szCs w:val="16"/>
              </w:rPr>
            </w:pPr>
            <w:r w:rsidRPr="00BB2BFE">
              <w:rPr>
                <w:rFonts w:ascii="Arial" w:hAnsi="Arial"/>
                <w:sz w:val="16"/>
                <w:szCs w:val="16"/>
              </w:rPr>
              <w:t>C117</w:t>
            </w:r>
          </w:p>
        </w:tc>
        <w:tc>
          <w:tcPr>
            <w:tcW w:w="5638" w:type="dxa"/>
            <w:tcBorders>
              <w:top w:val="single" w:sz="4" w:space="0" w:color="auto"/>
              <w:left w:val="single" w:sz="4" w:space="0" w:color="auto"/>
              <w:bottom w:val="single" w:sz="4" w:space="0" w:color="auto"/>
              <w:right w:val="single" w:sz="4" w:space="0" w:color="auto"/>
            </w:tcBorders>
          </w:tcPr>
          <w:p w14:paraId="5C98C752" w14:textId="77777777" w:rsidR="00637679" w:rsidRPr="00BB2BFE" w:rsidRDefault="00637679" w:rsidP="00EE662C">
            <w:pPr>
              <w:keepNext/>
              <w:keepLines/>
              <w:spacing w:after="0"/>
              <w:rPr>
                <w:rFonts w:ascii="Arial" w:hAnsi="Arial"/>
                <w:sz w:val="16"/>
                <w:szCs w:val="16"/>
              </w:rPr>
            </w:pPr>
            <w:r w:rsidRPr="00BB2BFE">
              <w:rPr>
                <w:rFonts w:ascii="Arial" w:hAnsi="Arial"/>
                <w:sz w:val="16"/>
                <w:szCs w:val="16"/>
              </w:rPr>
              <w:t xml:space="preserve">IF A.3A/50 AND A.15/1 AND A.15/3 AND A.15/9 AND A.16/9 </w:t>
            </w:r>
            <w:r w:rsidR="000D7262" w:rsidRPr="00BB2BFE">
              <w:rPr>
                <w:rFonts w:ascii="Arial" w:hAnsi="Arial"/>
                <w:sz w:val="16"/>
                <w:szCs w:val="16"/>
              </w:rPr>
              <w:t xml:space="preserve">AND A.4/16 </w:t>
            </w:r>
            <w:r w:rsidRPr="00BB2BFE">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6C2381C5" w14:textId="77777777" w:rsidR="00637679" w:rsidRPr="00BB2BFE" w:rsidRDefault="00637679" w:rsidP="00EE662C">
            <w:pPr>
              <w:keepNext/>
              <w:keepLines/>
              <w:spacing w:after="0"/>
              <w:rPr>
                <w:rFonts w:ascii="Arial" w:hAnsi="Arial"/>
                <w:sz w:val="16"/>
                <w:szCs w:val="16"/>
              </w:rPr>
            </w:pPr>
            <w:r w:rsidRPr="00BB2BFE">
              <w:rPr>
                <w:rFonts w:ascii="Arial" w:hAnsi="Arial"/>
                <w:sz w:val="16"/>
                <w:szCs w:val="16"/>
              </w:rPr>
              <w:t xml:space="preserve">MTSI and MTSI speech and </w:t>
            </w:r>
            <w:r w:rsidR="00E46722" w:rsidRPr="00BB2BFE">
              <w:rPr>
                <w:rFonts w:ascii="Arial" w:hAnsi="Arial"/>
                <w:sz w:val="16"/>
                <w:szCs w:val="16"/>
              </w:rPr>
              <w:t xml:space="preserve">MTSI video and </w:t>
            </w:r>
            <w:r w:rsidRPr="00BB2BFE">
              <w:rPr>
                <w:rFonts w:ascii="Arial" w:hAnsi="Arial"/>
                <w:sz w:val="16"/>
                <w:szCs w:val="16"/>
              </w:rPr>
              <w:t xml:space="preserve">MTSI video H.264 CBP Level 1.2 and </w:t>
            </w:r>
            <w:r w:rsidR="00E46722" w:rsidRPr="00BB2BFE">
              <w:rPr>
                <w:rFonts w:ascii="Arial" w:hAnsi="Arial"/>
                <w:sz w:val="16"/>
                <w:szCs w:val="16"/>
              </w:rPr>
              <w:t xml:space="preserve">MTSI </w:t>
            </w:r>
            <w:r w:rsidRPr="00BB2BFE">
              <w:rPr>
                <w:rFonts w:ascii="Arial" w:hAnsi="Arial"/>
                <w:sz w:val="16"/>
                <w:szCs w:val="16"/>
              </w:rPr>
              <w:t xml:space="preserve">Conference </w:t>
            </w:r>
            <w:r w:rsidR="00A42A8E" w:rsidRPr="00BB2BFE">
              <w:rPr>
                <w:rFonts w:ascii="Arial" w:hAnsi="Arial"/>
                <w:sz w:val="16"/>
                <w:szCs w:val="16"/>
              </w:rPr>
              <w:t xml:space="preserve">and preconditions </w:t>
            </w:r>
            <w:r w:rsidRPr="00BB2BFE">
              <w:rPr>
                <w:rFonts w:ascii="Arial" w:hAnsi="Arial"/>
                <w:sz w:val="16"/>
                <w:szCs w:val="16"/>
              </w:rPr>
              <w:t>and WLAN</w:t>
            </w:r>
          </w:p>
        </w:tc>
      </w:tr>
      <w:tr w:rsidR="00637679" w:rsidRPr="00BB2BFE" w14:paraId="5735CE56"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24BA6549" w14:textId="77777777" w:rsidR="00637679" w:rsidRPr="00BB2BFE" w:rsidRDefault="00637679" w:rsidP="00EE662C">
            <w:pPr>
              <w:keepNext/>
              <w:keepLines/>
              <w:spacing w:after="0"/>
              <w:rPr>
                <w:rFonts w:ascii="Arial" w:hAnsi="Arial"/>
                <w:sz w:val="16"/>
                <w:szCs w:val="16"/>
              </w:rPr>
            </w:pPr>
            <w:r w:rsidRPr="00BB2BFE">
              <w:rPr>
                <w:rFonts w:ascii="Arial" w:hAnsi="Arial"/>
                <w:sz w:val="16"/>
                <w:szCs w:val="16"/>
              </w:rPr>
              <w:t>C118</w:t>
            </w:r>
          </w:p>
        </w:tc>
        <w:tc>
          <w:tcPr>
            <w:tcW w:w="5638" w:type="dxa"/>
            <w:tcBorders>
              <w:top w:val="single" w:sz="4" w:space="0" w:color="auto"/>
              <w:left w:val="single" w:sz="4" w:space="0" w:color="auto"/>
              <w:bottom w:val="single" w:sz="4" w:space="0" w:color="auto"/>
              <w:right w:val="single" w:sz="4" w:space="0" w:color="auto"/>
            </w:tcBorders>
          </w:tcPr>
          <w:p w14:paraId="1DCC6D80" w14:textId="77777777" w:rsidR="00637679" w:rsidRPr="00BB2BFE" w:rsidRDefault="0069781F" w:rsidP="00EE662C">
            <w:pPr>
              <w:keepNext/>
              <w:keepLines/>
              <w:spacing w:after="0"/>
              <w:rPr>
                <w:rFonts w:ascii="Arial" w:hAnsi="Arial"/>
                <w:sz w:val="16"/>
                <w:szCs w:val="16"/>
              </w:rPr>
            </w:pPr>
            <w:r w:rsidRPr="00BB2BFE">
              <w:rPr>
                <w:rFonts w:ascii="Arial" w:hAnsi="Arial"/>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46918205" w14:textId="77777777" w:rsidR="00637679" w:rsidRPr="00BB2BFE" w:rsidRDefault="00637679" w:rsidP="00EE662C">
            <w:pPr>
              <w:keepNext/>
              <w:keepLines/>
              <w:spacing w:after="0"/>
              <w:rPr>
                <w:rFonts w:ascii="Arial" w:hAnsi="Arial"/>
                <w:sz w:val="16"/>
                <w:szCs w:val="16"/>
              </w:rPr>
            </w:pPr>
          </w:p>
        </w:tc>
      </w:tr>
      <w:tr w:rsidR="00637679" w:rsidRPr="00BB2BFE" w14:paraId="2DD2F7A8"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46398EE3" w14:textId="77777777" w:rsidR="00637679" w:rsidRPr="00BB2BFE" w:rsidRDefault="00637679" w:rsidP="00EE662C">
            <w:pPr>
              <w:keepNext/>
              <w:keepLines/>
              <w:spacing w:after="0"/>
              <w:rPr>
                <w:rFonts w:ascii="Arial" w:hAnsi="Arial"/>
                <w:sz w:val="16"/>
                <w:szCs w:val="16"/>
              </w:rPr>
            </w:pPr>
            <w:r w:rsidRPr="00BB2BFE">
              <w:rPr>
                <w:rFonts w:ascii="Arial" w:hAnsi="Arial"/>
                <w:sz w:val="16"/>
                <w:szCs w:val="16"/>
              </w:rPr>
              <w:t>C119</w:t>
            </w:r>
          </w:p>
        </w:tc>
        <w:tc>
          <w:tcPr>
            <w:tcW w:w="5638" w:type="dxa"/>
            <w:tcBorders>
              <w:top w:val="single" w:sz="4" w:space="0" w:color="auto"/>
              <w:left w:val="single" w:sz="4" w:space="0" w:color="auto"/>
              <w:bottom w:val="single" w:sz="4" w:space="0" w:color="auto"/>
              <w:right w:val="single" w:sz="4" w:space="0" w:color="auto"/>
            </w:tcBorders>
          </w:tcPr>
          <w:p w14:paraId="292B658B" w14:textId="77777777" w:rsidR="00637679" w:rsidRPr="00BB2BFE" w:rsidRDefault="00637679" w:rsidP="00EE662C">
            <w:pPr>
              <w:keepNext/>
              <w:keepLines/>
              <w:spacing w:after="0"/>
              <w:rPr>
                <w:rFonts w:ascii="Arial" w:hAnsi="Arial"/>
                <w:sz w:val="16"/>
                <w:szCs w:val="16"/>
              </w:rPr>
            </w:pPr>
            <w:r w:rsidRPr="00BB2BFE">
              <w:rPr>
                <w:rFonts w:ascii="Arial" w:hAnsi="Arial"/>
                <w:sz w:val="16"/>
                <w:szCs w:val="16"/>
              </w:rPr>
              <w:t xml:space="preserve">IF A.3A/50 AND A.15/1 AND A.15/3 AND A.15/9 AND A.16/9 AND A.16/14 </w:t>
            </w:r>
            <w:r w:rsidR="000D7262" w:rsidRPr="00BB2BFE">
              <w:rPr>
                <w:rFonts w:ascii="Arial" w:hAnsi="Arial"/>
                <w:sz w:val="16"/>
                <w:szCs w:val="16"/>
              </w:rPr>
              <w:t xml:space="preserve">AND A.4/16 </w:t>
            </w:r>
            <w:r w:rsidRPr="00BB2BFE">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00E35F7D" w14:textId="77777777" w:rsidR="00637679" w:rsidRPr="00BB2BFE" w:rsidRDefault="00637679" w:rsidP="00164DD2">
            <w:pPr>
              <w:pStyle w:val="TAL"/>
              <w:rPr>
                <w:sz w:val="16"/>
                <w:szCs w:val="16"/>
              </w:rPr>
            </w:pPr>
            <w:r w:rsidRPr="00BB2BFE">
              <w:rPr>
                <w:sz w:val="16"/>
                <w:szCs w:val="16"/>
              </w:rPr>
              <w:t xml:space="preserve">MTSI and MTSI speech </w:t>
            </w:r>
            <w:r w:rsidR="00E46722" w:rsidRPr="00BB2BFE">
              <w:rPr>
                <w:sz w:val="16"/>
                <w:szCs w:val="16"/>
              </w:rPr>
              <w:t xml:space="preserve">and MTSI video </w:t>
            </w:r>
            <w:r w:rsidRPr="00BB2BFE">
              <w:rPr>
                <w:sz w:val="16"/>
                <w:szCs w:val="16"/>
              </w:rPr>
              <w:t xml:space="preserve">and MTSI video H.264 CBP Level 1.2 and </w:t>
            </w:r>
            <w:r w:rsidR="00E46722" w:rsidRPr="00BB2BFE">
              <w:rPr>
                <w:sz w:val="16"/>
                <w:szCs w:val="16"/>
              </w:rPr>
              <w:t xml:space="preserve">MTSI </w:t>
            </w:r>
            <w:r w:rsidRPr="00BB2BFE">
              <w:rPr>
                <w:sz w:val="16"/>
                <w:szCs w:val="16"/>
              </w:rPr>
              <w:t xml:space="preserve">Conference and </w:t>
            </w:r>
            <w:r w:rsidR="00E46722" w:rsidRPr="00BB2BFE">
              <w:rPr>
                <w:sz w:val="16"/>
                <w:szCs w:val="16"/>
              </w:rPr>
              <w:t xml:space="preserve">MTSI </w:t>
            </w:r>
            <w:proofErr w:type="gramStart"/>
            <w:r w:rsidRPr="00BB2BFE">
              <w:rPr>
                <w:sz w:val="16"/>
                <w:szCs w:val="16"/>
              </w:rPr>
              <w:t>three way</w:t>
            </w:r>
            <w:proofErr w:type="gramEnd"/>
            <w:r w:rsidRPr="00BB2BFE">
              <w:rPr>
                <w:sz w:val="16"/>
                <w:szCs w:val="16"/>
              </w:rPr>
              <w:t xml:space="preserve"> session </w:t>
            </w:r>
            <w:r w:rsidR="00A42A8E" w:rsidRPr="00BB2BFE">
              <w:rPr>
                <w:sz w:val="16"/>
                <w:szCs w:val="16"/>
              </w:rPr>
              <w:t xml:space="preserve">and preconditions </w:t>
            </w:r>
            <w:r w:rsidRPr="00BB2BFE">
              <w:rPr>
                <w:sz w:val="16"/>
                <w:szCs w:val="16"/>
              </w:rPr>
              <w:t>and WLAN</w:t>
            </w:r>
          </w:p>
        </w:tc>
      </w:tr>
      <w:tr w:rsidR="00637679" w:rsidRPr="00BB2BFE" w14:paraId="7C5763A6"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173B92F" w14:textId="77777777" w:rsidR="00637679" w:rsidRPr="00BB2BFE" w:rsidRDefault="00637679" w:rsidP="00EE662C">
            <w:pPr>
              <w:keepNext/>
              <w:keepLines/>
              <w:spacing w:after="0"/>
              <w:rPr>
                <w:rFonts w:ascii="Arial" w:hAnsi="Arial"/>
                <w:sz w:val="16"/>
                <w:szCs w:val="16"/>
              </w:rPr>
            </w:pPr>
            <w:r w:rsidRPr="00BB2BFE">
              <w:rPr>
                <w:rFonts w:ascii="Arial" w:hAnsi="Arial"/>
                <w:sz w:val="16"/>
                <w:szCs w:val="16"/>
              </w:rPr>
              <w:t>C120</w:t>
            </w:r>
          </w:p>
        </w:tc>
        <w:tc>
          <w:tcPr>
            <w:tcW w:w="5638" w:type="dxa"/>
            <w:tcBorders>
              <w:top w:val="single" w:sz="4" w:space="0" w:color="auto"/>
              <w:left w:val="single" w:sz="4" w:space="0" w:color="auto"/>
              <w:bottom w:val="single" w:sz="4" w:space="0" w:color="auto"/>
              <w:right w:val="single" w:sz="4" w:space="0" w:color="auto"/>
            </w:tcBorders>
          </w:tcPr>
          <w:p w14:paraId="1F93F430" w14:textId="77777777" w:rsidR="00637679" w:rsidRPr="00BB2BFE" w:rsidRDefault="00637679" w:rsidP="00EE662C">
            <w:pPr>
              <w:keepNext/>
              <w:keepLines/>
              <w:spacing w:after="0"/>
              <w:rPr>
                <w:rFonts w:ascii="Arial" w:hAnsi="Arial"/>
                <w:sz w:val="16"/>
                <w:szCs w:val="16"/>
              </w:rPr>
            </w:pPr>
            <w:r w:rsidRPr="00BB2BFE">
              <w:rPr>
                <w:rFonts w:ascii="Arial" w:hAnsi="Arial"/>
                <w:sz w:val="16"/>
                <w:szCs w:val="16"/>
              </w:rPr>
              <w:t xml:space="preserve">IF A.3A/50 </w:t>
            </w:r>
            <w:r w:rsidR="00E46722" w:rsidRPr="00BB2BFE">
              <w:rPr>
                <w:rFonts w:ascii="Arial" w:hAnsi="Arial"/>
                <w:sz w:val="16"/>
                <w:szCs w:val="16"/>
              </w:rPr>
              <w:t xml:space="preserve">AND A.15/1 </w:t>
            </w:r>
            <w:r w:rsidRPr="00BB2BFE">
              <w:rPr>
                <w:rFonts w:ascii="Arial" w:hAnsi="Arial"/>
                <w:sz w:val="16"/>
                <w:szCs w:val="16"/>
              </w:rPr>
              <w:t xml:space="preserve">AND A.16/13 </w:t>
            </w:r>
            <w:r w:rsidR="000B5599" w:rsidRPr="00BB2BFE">
              <w:rPr>
                <w:rFonts w:ascii="Arial" w:hAnsi="Arial"/>
                <w:sz w:val="16"/>
                <w:szCs w:val="16"/>
              </w:rPr>
              <w:t xml:space="preserve">AND A.4/16 </w:t>
            </w:r>
            <w:r w:rsidRPr="00BB2BFE">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0A0BA8CD" w14:textId="77777777" w:rsidR="00637679" w:rsidRPr="00BB2BFE" w:rsidRDefault="00637679" w:rsidP="00EE662C">
            <w:pPr>
              <w:keepNext/>
              <w:keepLines/>
              <w:spacing w:after="0"/>
              <w:rPr>
                <w:rFonts w:ascii="Arial" w:hAnsi="Arial"/>
                <w:sz w:val="16"/>
                <w:szCs w:val="16"/>
              </w:rPr>
            </w:pPr>
            <w:r w:rsidRPr="00BB2BFE">
              <w:rPr>
                <w:rFonts w:ascii="Arial" w:hAnsi="Arial"/>
                <w:sz w:val="16"/>
                <w:szCs w:val="16"/>
              </w:rPr>
              <w:t xml:space="preserve">MTSI </w:t>
            </w:r>
            <w:r w:rsidR="00E46722" w:rsidRPr="00BB2BFE">
              <w:rPr>
                <w:rFonts w:ascii="Arial" w:hAnsi="Arial"/>
                <w:sz w:val="16"/>
                <w:szCs w:val="16"/>
              </w:rPr>
              <w:t>and MTSI speech and</w:t>
            </w:r>
            <w:r w:rsidRPr="00BB2BFE">
              <w:rPr>
                <w:rFonts w:ascii="Arial" w:hAnsi="Arial"/>
                <w:sz w:val="16"/>
                <w:szCs w:val="16"/>
              </w:rPr>
              <w:t xml:space="preserve"> </w:t>
            </w:r>
            <w:r w:rsidR="00E46722" w:rsidRPr="00BB2BFE">
              <w:rPr>
                <w:rFonts w:ascii="Arial" w:hAnsi="Arial"/>
                <w:sz w:val="16"/>
                <w:szCs w:val="16"/>
              </w:rPr>
              <w:t xml:space="preserve">MTSI </w:t>
            </w:r>
            <w:r w:rsidRPr="00BB2BFE">
              <w:rPr>
                <w:rFonts w:ascii="Arial" w:hAnsi="Arial"/>
                <w:sz w:val="16"/>
                <w:szCs w:val="16"/>
              </w:rPr>
              <w:t xml:space="preserve">communication waiting </w:t>
            </w:r>
            <w:r w:rsidR="00A42A8E" w:rsidRPr="00BB2BFE">
              <w:rPr>
                <w:rFonts w:ascii="Arial" w:hAnsi="Arial"/>
                <w:sz w:val="16"/>
                <w:szCs w:val="16"/>
              </w:rPr>
              <w:t xml:space="preserve">and preconditions </w:t>
            </w:r>
            <w:r w:rsidRPr="00BB2BFE">
              <w:rPr>
                <w:rFonts w:ascii="Arial" w:hAnsi="Arial"/>
                <w:sz w:val="16"/>
                <w:szCs w:val="16"/>
              </w:rPr>
              <w:t>and WLAN</w:t>
            </w:r>
          </w:p>
        </w:tc>
      </w:tr>
      <w:tr w:rsidR="00637679" w:rsidRPr="00BB2BFE" w14:paraId="1703612B"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F96CF14" w14:textId="77777777" w:rsidR="00637679" w:rsidRPr="00BB2BFE" w:rsidRDefault="00637679" w:rsidP="00EE662C">
            <w:pPr>
              <w:keepNext/>
              <w:keepLines/>
              <w:spacing w:after="0"/>
              <w:rPr>
                <w:rFonts w:ascii="Arial" w:hAnsi="Arial"/>
                <w:sz w:val="16"/>
                <w:szCs w:val="16"/>
              </w:rPr>
            </w:pPr>
            <w:r w:rsidRPr="00BB2BFE">
              <w:rPr>
                <w:rFonts w:ascii="Arial" w:hAnsi="Arial"/>
                <w:sz w:val="16"/>
                <w:szCs w:val="16"/>
              </w:rPr>
              <w:t>C121</w:t>
            </w:r>
          </w:p>
        </w:tc>
        <w:tc>
          <w:tcPr>
            <w:tcW w:w="5638" w:type="dxa"/>
            <w:tcBorders>
              <w:top w:val="single" w:sz="4" w:space="0" w:color="auto"/>
              <w:left w:val="single" w:sz="4" w:space="0" w:color="auto"/>
              <w:bottom w:val="single" w:sz="4" w:space="0" w:color="auto"/>
              <w:right w:val="single" w:sz="4" w:space="0" w:color="auto"/>
            </w:tcBorders>
          </w:tcPr>
          <w:p w14:paraId="17930690" w14:textId="1BE3CBCB" w:rsidR="00637679" w:rsidRPr="00BB2BFE" w:rsidRDefault="00637679" w:rsidP="00EE662C">
            <w:pPr>
              <w:keepNext/>
              <w:keepLines/>
              <w:spacing w:after="0"/>
              <w:rPr>
                <w:rFonts w:ascii="Arial" w:hAnsi="Arial"/>
                <w:sz w:val="16"/>
                <w:szCs w:val="16"/>
              </w:rPr>
            </w:pPr>
            <w:r w:rsidRPr="00BB2BFE">
              <w:rPr>
                <w:rFonts w:ascii="Arial" w:hAnsi="Arial"/>
                <w:sz w:val="16"/>
                <w:szCs w:val="16"/>
              </w:rPr>
              <w:t>IF A.12/</w:t>
            </w:r>
            <w:ins w:id="129" w:author="MCC TF160" w:date="2021-11-16T11:30:00Z">
              <w:r w:rsidR="004B1B68" w:rsidRPr="00BB2BFE">
                <w:rPr>
                  <w:rFonts w:ascii="Arial" w:hAnsi="Arial"/>
                  <w:sz w:val="16"/>
                  <w:szCs w:val="16"/>
                </w:rPr>
                <w:t>65</w:t>
              </w:r>
            </w:ins>
            <w:del w:id="130" w:author="MCC TF160" w:date="2021-11-15T21:47:00Z">
              <w:r w:rsidRPr="00BB2BFE" w:rsidDel="002C60A0">
                <w:rPr>
                  <w:rFonts w:ascii="Arial" w:hAnsi="Arial"/>
                  <w:sz w:val="16"/>
                  <w:szCs w:val="16"/>
                </w:rPr>
                <w:delText>26</w:delText>
              </w:r>
            </w:del>
            <w:r w:rsidRPr="00BB2BFE">
              <w:rPr>
                <w:rFonts w:ascii="Arial" w:hAnsi="Arial"/>
                <w:sz w:val="16"/>
                <w:szCs w:val="16"/>
              </w:rPr>
              <w:t xml:space="preserve"> AND A.18/4 THEN R ELSE N/A</w:t>
            </w:r>
          </w:p>
        </w:tc>
        <w:tc>
          <w:tcPr>
            <w:tcW w:w="2978" w:type="dxa"/>
            <w:tcBorders>
              <w:top w:val="single" w:sz="4" w:space="0" w:color="auto"/>
              <w:left w:val="single" w:sz="4" w:space="0" w:color="auto"/>
              <w:bottom w:val="single" w:sz="4" w:space="0" w:color="auto"/>
              <w:right w:val="single" w:sz="4" w:space="0" w:color="auto"/>
            </w:tcBorders>
          </w:tcPr>
          <w:p w14:paraId="7E6F830C" w14:textId="2EF2D63C" w:rsidR="00637679" w:rsidRPr="00BB2BFE" w:rsidRDefault="00637679" w:rsidP="00EE662C">
            <w:pPr>
              <w:keepNext/>
              <w:keepLines/>
              <w:spacing w:after="0"/>
              <w:rPr>
                <w:rFonts w:ascii="Arial" w:hAnsi="Arial"/>
                <w:sz w:val="16"/>
                <w:szCs w:val="16"/>
              </w:rPr>
            </w:pPr>
            <w:r w:rsidRPr="00BB2BFE">
              <w:rPr>
                <w:rFonts w:ascii="Arial" w:hAnsi="Arial"/>
                <w:sz w:val="16"/>
                <w:szCs w:val="16"/>
              </w:rPr>
              <w:t xml:space="preserve">IMS emergency </w:t>
            </w:r>
            <w:ins w:id="131" w:author="MCC TF160" w:date="2021-11-15T21:47:00Z">
              <w:r w:rsidR="002C60A0" w:rsidRPr="00BB2BFE">
                <w:rPr>
                  <w:rFonts w:ascii="Arial" w:hAnsi="Arial"/>
                  <w:sz w:val="16"/>
                  <w:szCs w:val="16"/>
                </w:rPr>
                <w:t>call over WLAN</w:t>
              </w:r>
            </w:ins>
            <w:del w:id="132" w:author="MCC TF160" w:date="2021-11-15T21:47:00Z">
              <w:r w:rsidRPr="00BB2BFE" w:rsidDel="002C60A0">
                <w:rPr>
                  <w:rFonts w:ascii="Arial" w:hAnsi="Arial"/>
                  <w:sz w:val="16"/>
                  <w:szCs w:val="16"/>
                </w:rPr>
                <w:delText>services</w:delText>
              </w:r>
            </w:del>
            <w:r w:rsidRPr="00BB2BFE">
              <w:rPr>
                <w:rFonts w:ascii="Arial" w:hAnsi="Arial"/>
                <w:sz w:val="16"/>
                <w:szCs w:val="16"/>
              </w:rPr>
              <w:t xml:space="preserve"> and WLAN</w:t>
            </w:r>
          </w:p>
        </w:tc>
      </w:tr>
      <w:tr w:rsidR="0012068B" w:rsidRPr="00BB2BFE" w14:paraId="305EAB66" w14:textId="77777777" w:rsidTr="004D2B9E">
        <w:trPr>
          <w:cantSplit/>
        </w:trPr>
        <w:tc>
          <w:tcPr>
            <w:tcW w:w="1134" w:type="dxa"/>
          </w:tcPr>
          <w:p w14:paraId="77B36132" w14:textId="77777777" w:rsidR="0012068B" w:rsidRPr="00BB2BFE" w:rsidRDefault="0012068B" w:rsidP="00D01B06">
            <w:pPr>
              <w:pStyle w:val="TAL"/>
              <w:rPr>
                <w:sz w:val="16"/>
                <w:szCs w:val="16"/>
              </w:rPr>
            </w:pPr>
            <w:r w:rsidRPr="00BB2BFE">
              <w:rPr>
                <w:sz w:val="16"/>
                <w:szCs w:val="16"/>
              </w:rPr>
              <w:lastRenderedPageBreak/>
              <w:t>C122</w:t>
            </w:r>
          </w:p>
        </w:tc>
        <w:tc>
          <w:tcPr>
            <w:tcW w:w="5638" w:type="dxa"/>
          </w:tcPr>
          <w:p w14:paraId="37A4AC4E" w14:textId="77777777" w:rsidR="0012068B" w:rsidRPr="00BB2BFE" w:rsidRDefault="0012068B" w:rsidP="00D01B06">
            <w:pPr>
              <w:rPr>
                <w:rFonts w:ascii="Arial" w:hAnsi="Arial"/>
                <w:sz w:val="16"/>
                <w:szCs w:val="16"/>
              </w:rPr>
            </w:pPr>
            <w:r w:rsidRPr="00BB2BFE">
              <w:rPr>
                <w:rFonts w:ascii="Arial" w:hAnsi="Arial"/>
                <w:sz w:val="16"/>
                <w:szCs w:val="16"/>
              </w:rPr>
              <w:t>IF A.3A/50 AND A.6a/5 AND A.18/3 AND A.15/1 AND A.15/3 AND NOT A.4/16 THEN R ELSE N/A</w:t>
            </w:r>
          </w:p>
        </w:tc>
        <w:tc>
          <w:tcPr>
            <w:tcW w:w="2978" w:type="dxa"/>
          </w:tcPr>
          <w:p w14:paraId="437310F7" w14:textId="77777777" w:rsidR="0012068B" w:rsidRPr="00BB2BFE" w:rsidRDefault="0012068B" w:rsidP="00D01B06">
            <w:pPr>
              <w:pStyle w:val="TAL"/>
              <w:rPr>
                <w:sz w:val="16"/>
                <w:szCs w:val="16"/>
              </w:rPr>
            </w:pPr>
            <w:r w:rsidRPr="00BB2BFE">
              <w:rPr>
                <w:sz w:val="16"/>
                <w:szCs w:val="16"/>
              </w:rPr>
              <w:t xml:space="preserve">MTSI and </w:t>
            </w:r>
            <w:r w:rsidR="00E46722" w:rsidRPr="00BB2BFE">
              <w:rPr>
                <w:sz w:val="16"/>
                <w:szCs w:val="16"/>
              </w:rPr>
              <w:t xml:space="preserve">MTSI </w:t>
            </w:r>
            <w:r w:rsidRPr="00BB2BFE">
              <w:rPr>
                <w:sz w:val="16"/>
                <w:szCs w:val="16"/>
              </w:rPr>
              <w:t>speech and</w:t>
            </w:r>
            <w:r w:rsidR="00E46722" w:rsidRPr="00BB2BFE">
              <w:rPr>
                <w:sz w:val="16"/>
                <w:szCs w:val="16"/>
              </w:rPr>
              <w:t xml:space="preserve"> MTSI</w:t>
            </w:r>
            <w:r w:rsidRPr="00BB2BFE">
              <w:rPr>
                <w:sz w:val="16"/>
                <w:szCs w:val="16"/>
              </w:rPr>
              <w:t xml:space="preserve"> video </w:t>
            </w:r>
            <w:r w:rsidR="00E46722" w:rsidRPr="00BB2BFE">
              <w:rPr>
                <w:sz w:val="16"/>
                <w:szCs w:val="16"/>
              </w:rPr>
              <w:t xml:space="preserve">and </w:t>
            </w:r>
            <w:r w:rsidRPr="00BB2BFE">
              <w:rPr>
                <w:sz w:val="16"/>
                <w:szCs w:val="16"/>
              </w:rPr>
              <w:t>SIP Digest without TLS and Fixed Broadband and no preconditions</w:t>
            </w:r>
          </w:p>
        </w:tc>
      </w:tr>
      <w:tr w:rsidR="0012068B" w:rsidRPr="00BB2BFE" w14:paraId="207D5B32"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AE22F76" w14:textId="77777777" w:rsidR="0012068B" w:rsidRPr="00BB2BFE" w:rsidRDefault="0012068B" w:rsidP="00D01B06">
            <w:pPr>
              <w:pStyle w:val="TAL"/>
              <w:rPr>
                <w:sz w:val="16"/>
                <w:szCs w:val="16"/>
              </w:rPr>
            </w:pPr>
            <w:r w:rsidRPr="00BB2BFE">
              <w:rPr>
                <w:sz w:val="16"/>
                <w:szCs w:val="16"/>
              </w:rPr>
              <w:t>C123</w:t>
            </w:r>
          </w:p>
        </w:tc>
        <w:tc>
          <w:tcPr>
            <w:tcW w:w="5638" w:type="dxa"/>
            <w:tcBorders>
              <w:top w:val="single" w:sz="4" w:space="0" w:color="auto"/>
              <w:left w:val="single" w:sz="4" w:space="0" w:color="auto"/>
              <w:bottom w:val="single" w:sz="4" w:space="0" w:color="auto"/>
              <w:right w:val="single" w:sz="4" w:space="0" w:color="auto"/>
            </w:tcBorders>
          </w:tcPr>
          <w:p w14:paraId="12439FAE" w14:textId="77777777" w:rsidR="0012068B" w:rsidRPr="00BB2BFE" w:rsidRDefault="0012068B" w:rsidP="00D01B06">
            <w:pPr>
              <w:pStyle w:val="TAL"/>
              <w:rPr>
                <w:sz w:val="16"/>
                <w:szCs w:val="16"/>
              </w:rPr>
            </w:pPr>
            <w:r w:rsidRPr="00BB2BFE">
              <w:rPr>
                <w:sz w:val="16"/>
                <w:szCs w:val="16"/>
              </w:rPr>
              <w:t>IF A.3A/50 AND A.16/5 AND A.16/18 AND A.18/3 THEN R ELSE N/A</w:t>
            </w:r>
          </w:p>
        </w:tc>
        <w:tc>
          <w:tcPr>
            <w:tcW w:w="2978" w:type="dxa"/>
            <w:tcBorders>
              <w:top w:val="single" w:sz="4" w:space="0" w:color="auto"/>
              <w:left w:val="single" w:sz="4" w:space="0" w:color="auto"/>
              <w:bottom w:val="single" w:sz="4" w:space="0" w:color="auto"/>
              <w:right w:val="single" w:sz="4" w:space="0" w:color="auto"/>
            </w:tcBorders>
          </w:tcPr>
          <w:p w14:paraId="47519992" w14:textId="77777777" w:rsidR="0012068B" w:rsidRPr="00BB2BFE" w:rsidRDefault="0012068B" w:rsidP="00D01B06">
            <w:pPr>
              <w:pStyle w:val="TAL"/>
              <w:rPr>
                <w:sz w:val="16"/>
                <w:szCs w:val="16"/>
              </w:rPr>
            </w:pPr>
            <w:r w:rsidRPr="00BB2BFE">
              <w:rPr>
                <w:sz w:val="16"/>
                <w:szCs w:val="16"/>
              </w:rPr>
              <w:t xml:space="preserve">MTSI and </w:t>
            </w:r>
            <w:r w:rsidR="00E46722" w:rsidRPr="00BB2BFE">
              <w:rPr>
                <w:sz w:val="16"/>
                <w:szCs w:val="16"/>
              </w:rPr>
              <w:t xml:space="preserve">MTSI </w:t>
            </w:r>
            <w:r w:rsidRPr="00BB2BFE">
              <w:rPr>
                <w:sz w:val="16"/>
                <w:szCs w:val="16"/>
              </w:rPr>
              <w:t>Communication Diversion and SIP-based configuration and Fixed Broadband</w:t>
            </w:r>
          </w:p>
        </w:tc>
      </w:tr>
      <w:tr w:rsidR="00D8758A" w:rsidRPr="00BB2BFE" w14:paraId="7F45151B"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42048E3" w14:textId="77777777" w:rsidR="00D8758A" w:rsidRPr="00BB2BFE" w:rsidRDefault="00D8758A" w:rsidP="00D01B06">
            <w:pPr>
              <w:keepNext/>
              <w:keepLines/>
              <w:spacing w:after="0"/>
              <w:rPr>
                <w:rFonts w:ascii="Arial" w:hAnsi="Arial"/>
                <w:sz w:val="16"/>
                <w:szCs w:val="16"/>
              </w:rPr>
            </w:pPr>
            <w:r w:rsidRPr="00BB2BFE">
              <w:rPr>
                <w:rFonts w:ascii="Arial" w:eastAsia="MS Mincho" w:hAnsi="Arial"/>
                <w:sz w:val="16"/>
                <w:szCs w:val="16"/>
                <w:lang w:eastAsia="ja-JP"/>
              </w:rPr>
              <w:t>C124</w:t>
            </w:r>
          </w:p>
        </w:tc>
        <w:tc>
          <w:tcPr>
            <w:tcW w:w="5638" w:type="dxa"/>
            <w:tcBorders>
              <w:top w:val="single" w:sz="4" w:space="0" w:color="auto"/>
              <w:left w:val="single" w:sz="4" w:space="0" w:color="auto"/>
              <w:bottom w:val="single" w:sz="4" w:space="0" w:color="auto"/>
              <w:right w:val="single" w:sz="4" w:space="0" w:color="auto"/>
            </w:tcBorders>
          </w:tcPr>
          <w:p w14:paraId="6598D706" w14:textId="200BBFB0" w:rsidR="00D8758A" w:rsidRPr="00BB2BFE" w:rsidRDefault="00D8758A" w:rsidP="00D01B06">
            <w:pPr>
              <w:keepNext/>
              <w:keepLines/>
              <w:spacing w:after="0"/>
              <w:rPr>
                <w:rFonts w:ascii="Arial" w:hAnsi="Arial"/>
                <w:sz w:val="16"/>
                <w:szCs w:val="16"/>
              </w:rPr>
            </w:pPr>
            <w:r w:rsidRPr="00BB2BFE">
              <w:rPr>
                <w:rFonts w:ascii="Arial" w:hAnsi="Arial"/>
                <w:sz w:val="16"/>
                <w:szCs w:val="16"/>
              </w:rPr>
              <w:t>IF A.6a/2</w:t>
            </w:r>
            <w:r w:rsidRPr="00BB2BFE">
              <w:rPr>
                <w:rFonts w:ascii="Arial" w:eastAsia="MS Mincho" w:hAnsi="Arial"/>
                <w:sz w:val="16"/>
                <w:szCs w:val="16"/>
                <w:lang w:eastAsia="ja-JP"/>
              </w:rPr>
              <w:t xml:space="preserve"> </w:t>
            </w:r>
            <w:r w:rsidRPr="00BB2BFE">
              <w:rPr>
                <w:rFonts w:ascii="Arial" w:hAnsi="Arial"/>
                <w:sz w:val="16"/>
                <w:szCs w:val="16"/>
              </w:rPr>
              <w:t xml:space="preserve">AND A.6a/1 </w:t>
            </w:r>
            <w:r w:rsidRPr="00BB2BFE">
              <w:rPr>
                <w:rFonts w:ascii="Arial" w:eastAsia="MS Mincho" w:hAnsi="Arial"/>
                <w:sz w:val="16"/>
                <w:szCs w:val="16"/>
                <w:lang w:eastAsia="ja-JP"/>
              </w:rPr>
              <w:t xml:space="preserve">AND </w:t>
            </w:r>
            <w:ins w:id="133" w:author="MCC TF160" w:date="2021-11-15T21:48:00Z">
              <w:r w:rsidR="002C60A0" w:rsidRPr="00BB2BFE">
                <w:rPr>
                  <w:rFonts w:ascii="Arial" w:hAnsi="Arial" w:cs="Arial"/>
                  <w:sz w:val="16"/>
                  <w:szCs w:val="16"/>
                  <w:rPrChange w:id="134" w:author="MCC TF160" w:date="2021-11-15T21:49:00Z">
                    <w:rPr>
                      <w:sz w:val="16"/>
                      <w:szCs w:val="16"/>
                    </w:rPr>
                  </w:rPrChange>
                </w:rPr>
                <w:t>[73] A.4.2.1.1-1/4</w:t>
              </w:r>
            </w:ins>
            <w:del w:id="135" w:author="MCC TF160" w:date="2021-11-15T21:48:00Z">
              <w:r w:rsidRPr="00BB2BFE" w:rsidDel="002C60A0">
                <w:rPr>
                  <w:rFonts w:ascii="Arial" w:eastAsia="MS Mincho" w:hAnsi="Arial"/>
                  <w:sz w:val="16"/>
                  <w:szCs w:val="16"/>
                  <w:lang w:eastAsia="ja-JP"/>
                </w:rPr>
                <w:delText>A.12/26</w:delText>
              </w:r>
            </w:del>
            <w:r w:rsidRPr="00BB2BFE">
              <w:rPr>
                <w:rFonts w:ascii="Arial" w:hAnsi="Arial"/>
                <w:sz w:val="16"/>
                <w:szCs w:val="16"/>
              </w:rPr>
              <w:t xml:space="preserve"> </w:t>
            </w:r>
            <w:r w:rsidR="00E46722" w:rsidRPr="00BB2BFE">
              <w:rPr>
                <w:rFonts w:ascii="Arial" w:hAnsi="Arial"/>
                <w:sz w:val="16"/>
                <w:szCs w:val="16"/>
              </w:rPr>
              <w:t xml:space="preserve">AND A.18/1 AND NOT [73] A.4.3.2-2A/1 </w:t>
            </w:r>
            <w:r w:rsidRPr="00BB2BFE">
              <w:rPr>
                <w:rFonts w:ascii="Arial" w:hAnsi="Arial"/>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337DE19D" w14:textId="4ADBF62F" w:rsidR="00D8758A" w:rsidRPr="00BB2BFE" w:rsidRDefault="00D8758A" w:rsidP="00D01B06">
            <w:pPr>
              <w:keepNext/>
              <w:keepLines/>
              <w:spacing w:after="0"/>
              <w:rPr>
                <w:rFonts w:ascii="Arial" w:hAnsi="Arial"/>
                <w:sz w:val="16"/>
                <w:szCs w:val="16"/>
              </w:rPr>
            </w:pPr>
            <w:r w:rsidRPr="00BB2BFE">
              <w:rPr>
                <w:rFonts w:ascii="Arial" w:hAnsi="Arial"/>
                <w:sz w:val="16"/>
                <w:szCs w:val="16"/>
              </w:rPr>
              <w:t xml:space="preserve">IMS security </w:t>
            </w:r>
            <w:r w:rsidR="00E46722" w:rsidRPr="00BB2BFE">
              <w:rPr>
                <w:rFonts w:ascii="Arial" w:hAnsi="Arial"/>
                <w:sz w:val="16"/>
                <w:szCs w:val="16"/>
              </w:rPr>
              <w:t>and</w:t>
            </w:r>
            <w:r w:rsidRPr="00BB2BFE">
              <w:rPr>
                <w:rFonts w:ascii="Arial" w:hAnsi="Arial"/>
                <w:sz w:val="16"/>
                <w:szCs w:val="16"/>
              </w:rPr>
              <w:t xml:space="preserve"> GIBA</w:t>
            </w:r>
            <w:r w:rsidRPr="00BB2BFE">
              <w:rPr>
                <w:rFonts w:ascii="Arial" w:eastAsia="MS Mincho" w:hAnsi="Arial"/>
                <w:sz w:val="16"/>
                <w:szCs w:val="16"/>
                <w:lang w:eastAsia="ja-JP"/>
              </w:rPr>
              <w:t xml:space="preserve"> </w:t>
            </w:r>
            <w:r w:rsidR="00E46722" w:rsidRPr="00BB2BFE">
              <w:rPr>
                <w:rFonts w:ascii="Arial" w:eastAsia="MS Mincho" w:hAnsi="Arial"/>
                <w:sz w:val="16"/>
                <w:szCs w:val="16"/>
                <w:lang w:eastAsia="ja-JP"/>
              </w:rPr>
              <w:t>and</w:t>
            </w:r>
            <w:r w:rsidRPr="00BB2BFE">
              <w:rPr>
                <w:rFonts w:ascii="Arial" w:eastAsia="MS Mincho" w:hAnsi="Arial"/>
                <w:sz w:val="16"/>
                <w:szCs w:val="16"/>
                <w:lang w:eastAsia="ja-JP"/>
              </w:rPr>
              <w:t xml:space="preserve"> </w:t>
            </w:r>
            <w:ins w:id="136" w:author="MCC TF160" w:date="2021-11-15T21:49:00Z">
              <w:r w:rsidR="002C60A0" w:rsidRPr="00BB2BFE">
                <w:rPr>
                  <w:rFonts w:ascii="Arial" w:eastAsia="MS Mincho" w:hAnsi="Arial"/>
                  <w:sz w:val="16"/>
                  <w:szCs w:val="16"/>
                  <w:lang w:eastAsia="ja-JP"/>
                </w:rPr>
                <w:t xml:space="preserve">EPS </w:t>
              </w:r>
            </w:ins>
            <w:r w:rsidRPr="00BB2BFE">
              <w:rPr>
                <w:rFonts w:ascii="Arial" w:eastAsia="MS Mincho" w:hAnsi="Arial"/>
                <w:sz w:val="16"/>
                <w:szCs w:val="16"/>
                <w:lang w:eastAsia="ja-JP"/>
              </w:rPr>
              <w:t xml:space="preserve">IMS emergency </w:t>
            </w:r>
            <w:ins w:id="137" w:author="MCC TF160" w:date="2021-11-15T21:49:00Z">
              <w:r w:rsidR="002C60A0" w:rsidRPr="00BB2BFE">
                <w:rPr>
                  <w:rFonts w:ascii="Arial" w:eastAsia="MS Mincho" w:hAnsi="Arial"/>
                  <w:sz w:val="16"/>
                  <w:szCs w:val="16"/>
                  <w:lang w:eastAsia="ja-JP"/>
                </w:rPr>
                <w:t>call</w:t>
              </w:r>
            </w:ins>
            <w:del w:id="138" w:author="MCC TF160" w:date="2021-11-15T21:49:00Z">
              <w:r w:rsidRPr="00BB2BFE" w:rsidDel="002C60A0">
                <w:rPr>
                  <w:rFonts w:ascii="Arial" w:eastAsia="MS Mincho" w:hAnsi="Arial"/>
                  <w:sz w:val="16"/>
                  <w:szCs w:val="16"/>
                  <w:lang w:eastAsia="ja-JP"/>
                </w:rPr>
                <w:delText>service</w:delText>
              </w:r>
            </w:del>
            <w:r w:rsidR="00E46722" w:rsidRPr="00BB2BFE">
              <w:t xml:space="preserve"> </w:t>
            </w:r>
            <w:r w:rsidR="00E46722" w:rsidRPr="00BB2BFE">
              <w:rPr>
                <w:rFonts w:ascii="Arial" w:eastAsia="MS Mincho" w:hAnsi="Arial"/>
                <w:sz w:val="16"/>
                <w:szCs w:val="16"/>
                <w:lang w:eastAsia="ja-JP"/>
              </w:rPr>
              <w:t>and E-UTRA and not UE category M1</w:t>
            </w:r>
          </w:p>
        </w:tc>
      </w:tr>
      <w:tr w:rsidR="00D8758A" w:rsidRPr="00BB2BFE" w14:paraId="698ACE4A"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8479B2E" w14:textId="77777777" w:rsidR="00D8758A" w:rsidRPr="00BB2BFE" w:rsidRDefault="00D8758A" w:rsidP="00D01B06">
            <w:pPr>
              <w:keepNext/>
              <w:keepLines/>
              <w:spacing w:after="0"/>
              <w:rPr>
                <w:rFonts w:ascii="Arial" w:hAnsi="Arial"/>
                <w:sz w:val="16"/>
                <w:szCs w:val="16"/>
              </w:rPr>
            </w:pPr>
            <w:r w:rsidRPr="00BB2BFE">
              <w:rPr>
                <w:rFonts w:ascii="Arial" w:eastAsia="MS Mincho" w:hAnsi="Arial"/>
                <w:sz w:val="16"/>
                <w:szCs w:val="16"/>
                <w:lang w:eastAsia="ja-JP"/>
              </w:rPr>
              <w:t>C125</w:t>
            </w:r>
          </w:p>
        </w:tc>
        <w:tc>
          <w:tcPr>
            <w:tcW w:w="5638" w:type="dxa"/>
            <w:tcBorders>
              <w:top w:val="single" w:sz="4" w:space="0" w:color="auto"/>
              <w:left w:val="single" w:sz="4" w:space="0" w:color="auto"/>
              <w:bottom w:val="single" w:sz="4" w:space="0" w:color="auto"/>
              <w:right w:val="single" w:sz="4" w:space="0" w:color="auto"/>
            </w:tcBorders>
          </w:tcPr>
          <w:p w14:paraId="0E18FC9F" w14:textId="710E51B5" w:rsidR="00D8758A" w:rsidRPr="00BB2BFE" w:rsidRDefault="00D8758A" w:rsidP="00D8758A">
            <w:pPr>
              <w:keepNext/>
              <w:keepLines/>
              <w:spacing w:after="0"/>
              <w:rPr>
                <w:rFonts w:ascii="Arial" w:hAnsi="Arial"/>
                <w:sz w:val="16"/>
                <w:szCs w:val="16"/>
              </w:rPr>
            </w:pPr>
            <w:r w:rsidRPr="00BB2BFE">
              <w:rPr>
                <w:rFonts w:ascii="Arial" w:eastAsia="MS Mincho" w:hAnsi="Arial"/>
                <w:sz w:val="16"/>
                <w:szCs w:val="16"/>
                <w:lang w:eastAsia="ja-JP"/>
              </w:rPr>
              <w:t xml:space="preserve">IF </w:t>
            </w:r>
            <w:ins w:id="139" w:author="MCC TF160" w:date="2021-11-15T21:49:00Z">
              <w:r w:rsidR="002C60A0" w:rsidRPr="00BB2BFE">
                <w:rPr>
                  <w:rFonts w:ascii="Arial" w:hAnsi="Arial" w:cs="Arial"/>
                  <w:sz w:val="16"/>
                  <w:szCs w:val="16"/>
                  <w:rPrChange w:id="140" w:author="MCC TF160" w:date="2021-11-15T21:49:00Z">
                    <w:rPr>
                      <w:sz w:val="16"/>
                      <w:szCs w:val="16"/>
                    </w:rPr>
                  </w:rPrChange>
                </w:rPr>
                <w:t>[73] A.4.2.1.1-1/4</w:t>
              </w:r>
            </w:ins>
            <w:del w:id="141" w:author="MCC TF160" w:date="2021-11-15T21:49:00Z">
              <w:r w:rsidRPr="00BB2BFE" w:rsidDel="002C60A0">
                <w:rPr>
                  <w:rFonts w:ascii="Arial" w:eastAsia="MS Mincho" w:hAnsi="Arial"/>
                  <w:sz w:val="16"/>
                  <w:szCs w:val="16"/>
                  <w:lang w:eastAsia="ja-JP"/>
                </w:rPr>
                <w:delText>A.12/26</w:delText>
              </w:r>
            </w:del>
            <w:r w:rsidRPr="00BB2BFE">
              <w:rPr>
                <w:rFonts w:ascii="Arial" w:eastAsia="MS Mincho" w:hAnsi="Arial"/>
                <w:sz w:val="16"/>
                <w:szCs w:val="16"/>
                <w:lang w:eastAsia="ja-JP"/>
              </w:rPr>
              <w:t xml:space="preserve"> AND A.12/52 </w:t>
            </w:r>
            <w:r w:rsidR="00E46722" w:rsidRPr="00BB2BFE">
              <w:rPr>
                <w:rFonts w:ascii="Arial" w:eastAsia="MS Mincho" w:hAnsi="Arial"/>
                <w:sz w:val="16"/>
                <w:szCs w:val="16"/>
                <w:lang w:eastAsia="ja-JP"/>
              </w:rPr>
              <w:t xml:space="preserve">AND A.18/1 AND NOT [73] A.4.3.2-2A/1 </w:t>
            </w:r>
            <w:r w:rsidRPr="00BB2BFE">
              <w:rPr>
                <w:rFonts w:ascii="Arial" w:eastAsia="MS Mincho" w:hAnsi="Arial"/>
                <w:sz w:val="16"/>
                <w:szCs w:val="16"/>
                <w:lang w:eastAsia="ja-JP"/>
              </w:rPr>
              <w:t>THEN R ELSE N/A</w:t>
            </w:r>
          </w:p>
        </w:tc>
        <w:tc>
          <w:tcPr>
            <w:tcW w:w="2978" w:type="dxa"/>
            <w:tcBorders>
              <w:top w:val="single" w:sz="4" w:space="0" w:color="auto"/>
              <w:left w:val="single" w:sz="4" w:space="0" w:color="auto"/>
              <w:bottom w:val="single" w:sz="4" w:space="0" w:color="auto"/>
              <w:right w:val="single" w:sz="4" w:space="0" w:color="auto"/>
            </w:tcBorders>
          </w:tcPr>
          <w:p w14:paraId="6FA0091F" w14:textId="2769F67C" w:rsidR="00D8758A" w:rsidRPr="00BB2BFE" w:rsidRDefault="002C60A0" w:rsidP="00D01B06">
            <w:pPr>
              <w:keepNext/>
              <w:keepLines/>
              <w:spacing w:after="0"/>
              <w:rPr>
                <w:rFonts w:ascii="Arial" w:hAnsi="Arial"/>
                <w:sz w:val="16"/>
                <w:szCs w:val="16"/>
              </w:rPr>
            </w:pPr>
            <w:ins w:id="142" w:author="MCC TF160" w:date="2021-11-15T21:49:00Z">
              <w:r w:rsidRPr="00BB2BFE">
                <w:rPr>
                  <w:rFonts w:ascii="Arial" w:eastAsia="MS Mincho" w:hAnsi="Arial"/>
                  <w:sz w:val="16"/>
                  <w:szCs w:val="16"/>
                  <w:lang w:eastAsia="ja-JP"/>
                </w:rPr>
                <w:t xml:space="preserve">EPS </w:t>
              </w:r>
            </w:ins>
            <w:r w:rsidR="00D8758A" w:rsidRPr="00BB2BFE">
              <w:rPr>
                <w:rFonts w:ascii="Arial" w:eastAsia="MS Mincho" w:hAnsi="Arial"/>
                <w:sz w:val="16"/>
                <w:szCs w:val="16"/>
                <w:lang w:eastAsia="ja-JP"/>
              </w:rPr>
              <w:t xml:space="preserve">IMS emergency </w:t>
            </w:r>
            <w:ins w:id="143" w:author="MCC TF160" w:date="2021-11-15T21:49:00Z">
              <w:r w:rsidRPr="00BB2BFE">
                <w:rPr>
                  <w:rFonts w:ascii="Arial" w:eastAsia="MS Mincho" w:hAnsi="Arial"/>
                  <w:sz w:val="16"/>
                  <w:szCs w:val="16"/>
                  <w:lang w:eastAsia="ja-JP"/>
                </w:rPr>
                <w:t>call</w:t>
              </w:r>
            </w:ins>
            <w:del w:id="144" w:author="MCC TF160" w:date="2021-11-15T21:49:00Z">
              <w:r w:rsidR="00D8758A" w:rsidRPr="00BB2BFE" w:rsidDel="002C60A0">
                <w:rPr>
                  <w:rFonts w:ascii="Arial" w:eastAsia="MS Mincho" w:hAnsi="Arial"/>
                  <w:sz w:val="16"/>
                  <w:szCs w:val="16"/>
                  <w:lang w:eastAsia="ja-JP"/>
                </w:rPr>
                <w:delText>service</w:delText>
              </w:r>
            </w:del>
            <w:r w:rsidR="00D8758A" w:rsidRPr="00BB2BFE">
              <w:rPr>
                <w:rFonts w:ascii="Arial" w:eastAsia="MS Mincho" w:hAnsi="Arial"/>
                <w:sz w:val="16"/>
                <w:szCs w:val="16"/>
                <w:lang w:eastAsia="ja-JP"/>
              </w:rPr>
              <w:t xml:space="preserve"> </w:t>
            </w:r>
            <w:r w:rsidR="00E46722" w:rsidRPr="00BB2BFE">
              <w:rPr>
                <w:rFonts w:ascii="Arial" w:eastAsia="MS Mincho" w:hAnsi="Arial"/>
                <w:sz w:val="16"/>
                <w:szCs w:val="16"/>
                <w:lang w:eastAsia="ja-JP"/>
              </w:rPr>
              <w:t>and</w:t>
            </w:r>
            <w:r w:rsidR="00D8758A" w:rsidRPr="00BB2BFE">
              <w:rPr>
                <w:rFonts w:ascii="Arial" w:eastAsia="MS Mincho" w:hAnsi="Arial"/>
                <w:sz w:val="16"/>
                <w:szCs w:val="16"/>
                <w:lang w:eastAsia="ja-JP"/>
              </w:rPr>
              <w:t xml:space="preserve"> IMS emergency call without registration after rejection of emergency registration</w:t>
            </w:r>
            <w:r w:rsidR="00E46722" w:rsidRPr="00BB2BFE">
              <w:t xml:space="preserve"> </w:t>
            </w:r>
            <w:r w:rsidR="00E46722" w:rsidRPr="00BB2BFE">
              <w:rPr>
                <w:rFonts w:ascii="Arial" w:eastAsia="MS Mincho" w:hAnsi="Arial"/>
                <w:sz w:val="16"/>
                <w:szCs w:val="16"/>
                <w:lang w:eastAsia="ja-JP"/>
              </w:rPr>
              <w:t>and E-UTRA and not UE category M1</w:t>
            </w:r>
          </w:p>
        </w:tc>
      </w:tr>
      <w:tr w:rsidR="00FB294B" w:rsidRPr="00BB2BFE" w14:paraId="28839850"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D18D99B" w14:textId="77777777" w:rsidR="00FB294B" w:rsidRPr="00BB2BFE" w:rsidRDefault="00FB294B" w:rsidP="00FB294B">
            <w:pPr>
              <w:pStyle w:val="TAL"/>
              <w:rPr>
                <w:rFonts w:eastAsia="MS Mincho"/>
                <w:sz w:val="16"/>
                <w:szCs w:val="16"/>
                <w:lang w:eastAsia="ja-JP"/>
              </w:rPr>
            </w:pPr>
            <w:r w:rsidRPr="00BB2BFE">
              <w:rPr>
                <w:sz w:val="16"/>
                <w:szCs w:val="16"/>
              </w:rPr>
              <w:t>C126</w:t>
            </w:r>
          </w:p>
        </w:tc>
        <w:tc>
          <w:tcPr>
            <w:tcW w:w="5638" w:type="dxa"/>
            <w:tcBorders>
              <w:top w:val="single" w:sz="4" w:space="0" w:color="auto"/>
              <w:left w:val="single" w:sz="4" w:space="0" w:color="auto"/>
              <w:bottom w:val="single" w:sz="4" w:space="0" w:color="auto"/>
              <w:right w:val="single" w:sz="4" w:space="0" w:color="auto"/>
            </w:tcBorders>
          </w:tcPr>
          <w:p w14:paraId="0D60D84B" w14:textId="77777777" w:rsidR="00FB294B" w:rsidRPr="00BB2BFE" w:rsidRDefault="00FB294B" w:rsidP="00FB294B">
            <w:pPr>
              <w:pStyle w:val="TAL"/>
              <w:rPr>
                <w:rFonts w:eastAsia="MS Mincho"/>
                <w:sz w:val="16"/>
                <w:szCs w:val="16"/>
                <w:lang w:eastAsia="ja-JP"/>
              </w:rPr>
            </w:pPr>
            <w:r w:rsidRPr="00BB2BFE">
              <w:rPr>
                <w:sz w:val="16"/>
                <w:szCs w:val="16"/>
              </w:rPr>
              <w:t xml:space="preserve">IF A.3A/50 </w:t>
            </w:r>
            <w:r w:rsidR="000D7262" w:rsidRPr="00BB2BFE">
              <w:rPr>
                <w:sz w:val="16"/>
                <w:szCs w:val="16"/>
              </w:rPr>
              <w:t xml:space="preserve">AND A.4/16 </w:t>
            </w:r>
            <w:r w:rsidRPr="00BB2BFE">
              <w:rPr>
                <w:sz w:val="16"/>
                <w:szCs w:val="16"/>
              </w:rPr>
              <w:t>AND [73] A.4.3.2-2A/1 THEN R ELSE N/A</w:t>
            </w:r>
          </w:p>
        </w:tc>
        <w:tc>
          <w:tcPr>
            <w:tcW w:w="2978" w:type="dxa"/>
            <w:tcBorders>
              <w:top w:val="single" w:sz="4" w:space="0" w:color="auto"/>
              <w:left w:val="single" w:sz="4" w:space="0" w:color="auto"/>
              <w:bottom w:val="single" w:sz="4" w:space="0" w:color="auto"/>
              <w:right w:val="single" w:sz="4" w:space="0" w:color="auto"/>
            </w:tcBorders>
          </w:tcPr>
          <w:p w14:paraId="57566593" w14:textId="77777777" w:rsidR="00FB294B" w:rsidRPr="00BB2BFE" w:rsidRDefault="00FB294B" w:rsidP="00FB294B">
            <w:pPr>
              <w:pStyle w:val="TAL"/>
              <w:rPr>
                <w:rFonts w:eastAsia="MS Mincho"/>
                <w:sz w:val="16"/>
                <w:szCs w:val="16"/>
                <w:lang w:eastAsia="ja-JP"/>
              </w:rPr>
            </w:pPr>
            <w:r w:rsidRPr="00BB2BFE">
              <w:rPr>
                <w:sz w:val="16"/>
                <w:szCs w:val="16"/>
              </w:rPr>
              <w:t xml:space="preserve">MTSI </w:t>
            </w:r>
            <w:r w:rsidR="00A42A8E" w:rsidRPr="00BB2BFE">
              <w:rPr>
                <w:sz w:val="16"/>
                <w:szCs w:val="16"/>
              </w:rPr>
              <w:t xml:space="preserve">and preconditions </w:t>
            </w:r>
            <w:r w:rsidRPr="00BB2BFE">
              <w:rPr>
                <w:sz w:val="16"/>
                <w:szCs w:val="16"/>
              </w:rPr>
              <w:t>and UE category M1</w:t>
            </w:r>
          </w:p>
        </w:tc>
      </w:tr>
      <w:tr w:rsidR="00FB294B" w:rsidRPr="00BB2BFE" w14:paraId="7339CA47"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5B76FBB8" w14:textId="77777777" w:rsidR="00FB294B" w:rsidRPr="00BB2BFE" w:rsidRDefault="00FB294B" w:rsidP="00FB294B">
            <w:pPr>
              <w:pStyle w:val="TAL"/>
              <w:rPr>
                <w:sz w:val="16"/>
                <w:szCs w:val="16"/>
              </w:rPr>
            </w:pPr>
            <w:r w:rsidRPr="00BB2BFE">
              <w:rPr>
                <w:sz w:val="16"/>
                <w:szCs w:val="16"/>
              </w:rPr>
              <w:t>C127</w:t>
            </w:r>
          </w:p>
        </w:tc>
        <w:tc>
          <w:tcPr>
            <w:tcW w:w="5638" w:type="dxa"/>
            <w:tcBorders>
              <w:top w:val="single" w:sz="4" w:space="0" w:color="auto"/>
              <w:left w:val="single" w:sz="4" w:space="0" w:color="auto"/>
              <w:bottom w:val="single" w:sz="4" w:space="0" w:color="auto"/>
              <w:right w:val="single" w:sz="4" w:space="0" w:color="auto"/>
            </w:tcBorders>
          </w:tcPr>
          <w:p w14:paraId="7EA3A6B2" w14:textId="77777777" w:rsidR="00FB294B" w:rsidRPr="00BB2BFE" w:rsidRDefault="00FB294B" w:rsidP="00FB294B">
            <w:pPr>
              <w:pStyle w:val="TAL"/>
              <w:rPr>
                <w:sz w:val="16"/>
                <w:szCs w:val="16"/>
              </w:rPr>
            </w:pPr>
            <w:r w:rsidRPr="00BB2BFE">
              <w:rPr>
                <w:sz w:val="16"/>
                <w:szCs w:val="16"/>
              </w:rPr>
              <w:t xml:space="preserve">IF A.3A/50 AND A.16/13 </w:t>
            </w:r>
            <w:r w:rsidR="000D7262" w:rsidRPr="00BB2BFE">
              <w:rPr>
                <w:sz w:val="16"/>
                <w:szCs w:val="16"/>
              </w:rPr>
              <w:t xml:space="preserve">AND A.4/16 </w:t>
            </w:r>
            <w:r w:rsidRPr="00BB2BFE">
              <w:rPr>
                <w:sz w:val="16"/>
                <w:szCs w:val="16"/>
              </w:rPr>
              <w:t>AND [73] A.4.3.2-2A/1 THEN R ELSE N/A</w:t>
            </w:r>
          </w:p>
        </w:tc>
        <w:tc>
          <w:tcPr>
            <w:tcW w:w="2978" w:type="dxa"/>
            <w:tcBorders>
              <w:top w:val="single" w:sz="4" w:space="0" w:color="auto"/>
              <w:left w:val="single" w:sz="4" w:space="0" w:color="auto"/>
              <w:bottom w:val="single" w:sz="4" w:space="0" w:color="auto"/>
              <w:right w:val="single" w:sz="4" w:space="0" w:color="auto"/>
            </w:tcBorders>
          </w:tcPr>
          <w:p w14:paraId="673EE73C" w14:textId="77777777" w:rsidR="00FB294B" w:rsidRPr="00BB2BFE" w:rsidRDefault="00FB294B" w:rsidP="00FB294B">
            <w:pPr>
              <w:pStyle w:val="TAL"/>
              <w:rPr>
                <w:sz w:val="16"/>
                <w:szCs w:val="16"/>
              </w:rPr>
            </w:pPr>
            <w:r w:rsidRPr="00BB2BFE">
              <w:rPr>
                <w:sz w:val="16"/>
                <w:szCs w:val="16"/>
              </w:rPr>
              <w:t xml:space="preserve">MTSI and </w:t>
            </w:r>
            <w:r w:rsidR="00E46722" w:rsidRPr="00BB2BFE">
              <w:rPr>
                <w:sz w:val="16"/>
                <w:szCs w:val="16"/>
              </w:rPr>
              <w:t xml:space="preserve">MTSI </w:t>
            </w:r>
            <w:r w:rsidRPr="00BB2BFE">
              <w:rPr>
                <w:sz w:val="16"/>
                <w:szCs w:val="16"/>
              </w:rPr>
              <w:t xml:space="preserve">communication waiting </w:t>
            </w:r>
            <w:r w:rsidR="00A42A8E" w:rsidRPr="00BB2BFE">
              <w:rPr>
                <w:sz w:val="16"/>
                <w:szCs w:val="16"/>
              </w:rPr>
              <w:t xml:space="preserve">and preconditions </w:t>
            </w:r>
            <w:r w:rsidRPr="00BB2BFE">
              <w:rPr>
                <w:sz w:val="16"/>
                <w:szCs w:val="16"/>
              </w:rPr>
              <w:t>and UE category M1</w:t>
            </w:r>
          </w:p>
        </w:tc>
      </w:tr>
      <w:tr w:rsidR="00FB294B" w:rsidRPr="00BB2BFE" w14:paraId="01C19A6A"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B11EBB3" w14:textId="77777777" w:rsidR="00FB294B" w:rsidRPr="00BB2BFE" w:rsidRDefault="00FB294B" w:rsidP="00FB294B">
            <w:pPr>
              <w:pStyle w:val="TAL"/>
              <w:rPr>
                <w:sz w:val="16"/>
                <w:szCs w:val="16"/>
              </w:rPr>
            </w:pPr>
            <w:r w:rsidRPr="00BB2BFE">
              <w:rPr>
                <w:sz w:val="16"/>
                <w:szCs w:val="16"/>
              </w:rPr>
              <w:t>C128</w:t>
            </w:r>
          </w:p>
        </w:tc>
        <w:tc>
          <w:tcPr>
            <w:tcW w:w="5638" w:type="dxa"/>
            <w:tcBorders>
              <w:top w:val="single" w:sz="4" w:space="0" w:color="auto"/>
              <w:left w:val="single" w:sz="4" w:space="0" w:color="auto"/>
              <w:bottom w:val="single" w:sz="4" w:space="0" w:color="auto"/>
              <w:right w:val="single" w:sz="4" w:space="0" w:color="auto"/>
            </w:tcBorders>
          </w:tcPr>
          <w:p w14:paraId="498BE6B4" w14:textId="77777777" w:rsidR="00FB294B" w:rsidRPr="00BB2BFE" w:rsidRDefault="00FB294B" w:rsidP="00FB294B">
            <w:pPr>
              <w:pStyle w:val="TAL"/>
              <w:rPr>
                <w:sz w:val="16"/>
                <w:szCs w:val="16"/>
              </w:rPr>
            </w:pPr>
            <w:r w:rsidRPr="00BB2BFE">
              <w:rPr>
                <w:sz w:val="16"/>
                <w:szCs w:val="16"/>
              </w:rPr>
              <w:t>IF A.3A/50 AND A.16/8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171E5578" w14:textId="77777777" w:rsidR="00FB294B" w:rsidRPr="00BB2BFE" w:rsidRDefault="00FB294B" w:rsidP="00FB294B">
            <w:pPr>
              <w:pStyle w:val="TAL"/>
              <w:rPr>
                <w:sz w:val="16"/>
                <w:szCs w:val="16"/>
              </w:rPr>
            </w:pPr>
            <w:r w:rsidRPr="00BB2BFE">
              <w:rPr>
                <w:sz w:val="16"/>
                <w:szCs w:val="16"/>
              </w:rPr>
              <w:t xml:space="preserve">MTSI and </w:t>
            </w:r>
            <w:r w:rsidR="00E46722" w:rsidRPr="00BB2BFE">
              <w:rPr>
                <w:sz w:val="16"/>
                <w:szCs w:val="16"/>
              </w:rPr>
              <w:t xml:space="preserve">MTSI </w:t>
            </w:r>
            <w:r w:rsidRPr="00BB2BFE">
              <w:rPr>
                <w:sz w:val="16"/>
                <w:szCs w:val="16"/>
              </w:rPr>
              <w:t>Message Waiting Indication and UE category M1</w:t>
            </w:r>
          </w:p>
        </w:tc>
      </w:tr>
      <w:tr w:rsidR="00FB294B" w:rsidRPr="00BB2BFE" w14:paraId="41B8BC9D"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7B4D825C" w14:textId="77777777" w:rsidR="00FB294B" w:rsidRPr="00BB2BFE" w:rsidRDefault="00FB294B" w:rsidP="00FB294B">
            <w:pPr>
              <w:pStyle w:val="TAL"/>
              <w:rPr>
                <w:sz w:val="16"/>
                <w:szCs w:val="16"/>
              </w:rPr>
            </w:pPr>
            <w:r w:rsidRPr="00BB2BFE">
              <w:rPr>
                <w:sz w:val="16"/>
                <w:szCs w:val="16"/>
              </w:rPr>
              <w:t>C129</w:t>
            </w:r>
          </w:p>
        </w:tc>
        <w:tc>
          <w:tcPr>
            <w:tcW w:w="5638" w:type="dxa"/>
            <w:tcBorders>
              <w:top w:val="single" w:sz="4" w:space="0" w:color="auto"/>
              <w:left w:val="single" w:sz="4" w:space="0" w:color="auto"/>
              <w:bottom w:val="single" w:sz="4" w:space="0" w:color="auto"/>
              <w:right w:val="single" w:sz="4" w:space="0" w:color="auto"/>
            </w:tcBorders>
          </w:tcPr>
          <w:p w14:paraId="678F09EB" w14:textId="77777777" w:rsidR="00FB294B" w:rsidRPr="00BB2BFE" w:rsidRDefault="00FB294B" w:rsidP="00FB294B">
            <w:pPr>
              <w:pStyle w:val="TAL"/>
              <w:rPr>
                <w:sz w:val="16"/>
                <w:szCs w:val="16"/>
              </w:rPr>
            </w:pPr>
            <w:r w:rsidRPr="00BB2BFE">
              <w:rPr>
                <w:sz w:val="16"/>
                <w:szCs w:val="16"/>
              </w:rPr>
              <w:t xml:space="preserve">IF A.3A/50 AND A.16/2 </w:t>
            </w:r>
            <w:r w:rsidR="000D7262" w:rsidRPr="00BB2BFE">
              <w:rPr>
                <w:sz w:val="16"/>
                <w:szCs w:val="16"/>
              </w:rPr>
              <w:t xml:space="preserve">AND A.4/16 </w:t>
            </w:r>
            <w:r w:rsidRPr="00BB2BFE">
              <w:rPr>
                <w:sz w:val="16"/>
                <w:szCs w:val="16"/>
              </w:rPr>
              <w:t>AND [73] A.4.3.2-2A/1 THEN R ELSE N/A</w:t>
            </w:r>
          </w:p>
        </w:tc>
        <w:tc>
          <w:tcPr>
            <w:tcW w:w="2978" w:type="dxa"/>
            <w:tcBorders>
              <w:top w:val="single" w:sz="4" w:space="0" w:color="auto"/>
              <w:left w:val="single" w:sz="4" w:space="0" w:color="auto"/>
              <w:bottom w:val="single" w:sz="4" w:space="0" w:color="auto"/>
              <w:right w:val="single" w:sz="4" w:space="0" w:color="auto"/>
            </w:tcBorders>
          </w:tcPr>
          <w:p w14:paraId="757C6EEF" w14:textId="77777777" w:rsidR="00FB294B" w:rsidRPr="00BB2BFE" w:rsidRDefault="00FB294B" w:rsidP="00FB294B">
            <w:pPr>
              <w:pStyle w:val="TAL"/>
              <w:rPr>
                <w:sz w:val="16"/>
                <w:szCs w:val="16"/>
              </w:rPr>
            </w:pPr>
            <w:r w:rsidRPr="00BB2BFE">
              <w:rPr>
                <w:sz w:val="16"/>
                <w:szCs w:val="16"/>
              </w:rPr>
              <w:t xml:space="preserve">MTSI and </w:t>
            </w:r>
            <w:r w:rsidR="00E46722" w:rsidRPr="00BB2BFE">
              <w:rPr>
                <w:sz w:val="16"/>
                <w:szCs w:val="16"/>
              </w:rPr>
              <w:t xml:space="preserve">MTSI </w:t>
            </w:r>
            <w:r w:rsidRPr="00BB2BFE">
              <w:rPr>
                <w:sz w:val="16"/>
                <w:szCs w:val="16"/>
              </w:rPr>
              <w:t xml:space="preserve">Originating Identification Restriction </w:t>
            </w:r>
            <w:r w:rsidR="00A42A8E" w:rsidRPr="00BB2BFE">
              <w:rPr>
                <w:sz w:val="16"/>
                <w:szCs w:val="16"/>
              </w:rPr>
              <w:t xml:space="preserve">and preconditions </w:t>
            </w:r>
            <w:r w:rsidRPr="00BB2BFE">
              <w:rPr>
                <w:sz w:val="16"/>
                <w:szCs w:val="16"/>
              </w:rPr>
              <w:t>and UE category M1</w:t>
            </w:r>
          </w:p>
        </w:tc>
      </w:tr>
      <w:tr w:rsidR="00FB294B" w:rsidRPr="00BB2BFE" w14:paraId="134DAC20"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67289B30" w14:textId="77777777" w:rsidR="00FB294B" w:rsidRPr="00BB2BFE" w:rsidRDefault="00FB294B" w:rsidP="00FB294B">
            <w:pPr>
              <w:pStyle w:val="TAL"/>
              <w:rPr>
                <w:sz w:val="16"/>
                <w:szCs w:val="16"/>
              </w:rPr>
            </w:pPr>
            <w:r w:rsidRPr="00BB2BFE">
              <w:rPr>
                <w:sz w:val="16"/>
                <w:szCs w:val="16"/>
              </w:rPr>
              <w:t>C130</w:t>
            </w:r>
          </w:p>
        </w:tc>
        <w:tc>
          <w:tcPr>
            <w:tcW w:w="5638" w:type="dxa"/>
            <w:tcBorders>
              <w:top w:val="single" w:sz="4" w:space="0" w:color="auto"/>
              <w:left w:val="single" w:sz="4" w:space="0" w:color="auto"/>
              <w:bottom w:val="single" w:sz="4" w:space="0" w:color="auto"/>
              <w:right w:val="single" w:sz="4" w:space="0" w:color="auto"/>
            </w:tcBorders>
          </w:tcPr>
          <w:p w14:paraId="1BD67D92" w14:textId="77777777" w:rsidR="00FB294B" w:rsidRPr="00BB2BFE" w:rsidRDefault="00FB294B" w:rsidP="00FB294B">
            <w:pPr>
              <w:pStyle w:val="TAL"/>
              <w:rPr>
                <w:sz w:val="16"/>
                <w:szCs w:val="16"/>
              </w:rPr>
            </w:pPr>
            <w:r w:rsidRPr="00BB2BFE">
              <w:rPr>
                <w:sz w:val="16"/>
                <w:szCs w:val="16"/>
              </w:rPr>
              <w:t xml:space="preserve">IF A.3A/50 AND A.16/4 </w:t>
            </w:r>
            <w:r w:rsidR="000D7262" w:rsidRPr="00BB2BFE">
              <w:rPr>
                <w:sz w:val="16"/>
                <w:szCs w:val="16"/>
              </w:rPr>
              <w:t xml:space="preserve">AND A.4/16 </w:t>
            </w:r>
            <w:r w:rsidRPr="00BB2BFE">
              <w:rPr>
                <w:sz w:val="16"/>
                <w:szCs w:val="16"/>
              </w:rPr>
              <w:t>AND [73] A.4.3.2-2A/1 THEN R ELSE N/A</w:t>
            </w:r>
          </w:p>
        </w:tc>
        <w:tc>
          <w:tcPr>
            <w:tcW w:w="2978" w:type="dxa"/>
            <w:tcBorders>
              <w:top w:val="single" w:sz="4" w:space="0" w:color="auto"/>
              <w:left w:val="single" w:sz="4" w:space="0" w:color="auto"/>
              <w:bottom w:val="single" w:sz="4" w:space="0" w:color="auto"/>
              <w:right w:val="single" w:sz="4" w:space="0" w:color="auto"/>
            </w:tcBorders>
          </w:tcPr>
          <w:p w14:paraId="0E9C0A8E" w14:textId="77777777" w:rsidR="00FB294B" w:rsidRPr="00BB2BFE" w:rsidRDefault="00FB294B" w:rsidP="00FB294B">
            <w:pPr>
              <w:pStyle w:val="TAL"/>
              <w:rPr>
                <w:sz w:val="16"/>
                <w:szCs w:val="16"/>
              </w:rPr>
            </w:pPr>
            <w:r w:rsidRPr="00BB2BFE">
              <w:rPr>
                <w:sz w:val="16"/>
                <w:szCs w:val="16"/>
              </w:rPr>
              <w:t xml:space="preserve">MTSI and </w:t>
            </w:r>
            <w:r w:rsidR="00E46722" w:rsidRPr="00BB2BFE">
              <w:rPr>
                <w:sz w:val="16"/>
                <w:szCs w:val="16"/>
              </w:rPr>
              <w:t xml:space="preserve">MTSI </w:t>
            </w:r>
            <w:r w:rsidRPr="00BB2BFE">
              <w:rPr>
                <w:sz w:val="16"/>
                <w:szCs w:val="16"/>
              </w:rPr>
              <w:t xml:space="preserve">Terminating Identification Restriction </w:t>
            </w:r>
            <w:r w:rsidR="00A42A8E" w:rsidRPr="00BB2BFE">
              <w:rPr>
                <w:sz w:val="16"/>
                <w:szCs w:val="16"/>
              </w:rPr>
              <w:t xml:space="preserve">and preconditions </w:t>
            </w:r>
            <w:r w:rsidRPr="00BB2BFE">
              <w:rPr>
                <w:sz w:val="16"/>
                <w:szCs w:val="16"/>
              </w:rPr>
              <w:t>and UE category M1</w:t>
            </w:r>
          </w:p>
        </w:tc>
      </w:tr>
      <w:tr w:rsidR="00FB294B" w:rsidRPr="00BB2BFE" w14:paraId="7B2C11ED"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25D1067E" w14:textId="77777777" w:rsidR="00FB294B" w:rsidRPr="00BB2BFE" w:rsidRDefault="00FB294B" w:rsidP="00FB294B">
            <w:pPr>
              <w:pStyle w:val="TAL"/>
              <w:rPr>
                <w:sz w:val="16"/>
                <w:szCs w:val="16"/>
              </w:rPr>
            </w:pPr>
            <w:r w:rsidRPr="00BB2BFE">
              <w:rPr>
                <w:sz w:val="16"/>
                <w:szCs w:val="16"/>
              </w:rPr>
              <w:t>C131</w:t>
            </w:r>
          </w:p>
        </w:tc>
        <w:tc>
          <w:tcPr>
            <w:tcW w:w="5638" w:type="dxa"/>
            <w:tcBorders>
              <w:top w:val="single" w:sz="4" w:space="0" w:color="auto"/>
              <w:left w:val="single" w:sz="4" w:space="0" w:color="auto"/>
              <w:bottom w:val="single" w:sz="4" w:space="0" w:color="auto"/>
              <w:right w:val="single" w:sz="4" w:space="0" w:color="auto"/>
            </w:tcBorders>
          </w:tcPr>
          <w:p w14:paraId="5EF2D275" w14:textId="77777777" w:rsidR="00FB294B" w:rsidRPr="00BB2BFE" w:rsidRDefault="00FB294B" w:rsidP="00FB294B">
            <w:pPr>
              <w:pStyle w:val="TAL"/>
              <w:rPr>
                <w:sz w:val="16"/>
                <w:szCs w:val="16"/>
              </w:rPr>
            </w:pPr>
            <w:r w:rsidRPr="00BB2BFE">
              <w:rPr>
                <w:sz w:val="16"/>
                <w:szCs w:val="16"/>
              </w:rPr>
              <w:t xml:space="preserve">IF A.3A/50 AND A.16/5 </w:t>
            </w:r>
            <w:r w:rsidR="000D7262" w:rsidRPr="00BB2BFE">
              <w:rPr>
                <w:sz w:val="16"/>
                <w:szCs w:val="16"/>
              </w:rPr>
              <w:t xml:space="preserve">AND A.4/16 </w:t>
            </w:r>
            <w:r w:rsidRPr="00BB2BFE">
              <w:rPr>
                <w:sz w:val="16"/>
                <w:szCs w:val="16"/>
              </w:rPr>
              <w:t>AND [73] A.4.3.2-2A/1 THEN R ELSE N/A</w:t>
            </w:r>
          </w:p>
        </w:tc>
        <w:tc>
          <w:tcPr>
            <w:tcW w:w="2978" w:type="dxa"/>
            <w:tcBorders>
              <w:top w:val="single" w:sz="4" w:space="0" w:color="auto"/>
              <w:left w:val="single" w:sz="4" w:space="0" w:color="auto"/>
              <w:bottom w:val="single" w:sz="4" w:space="0" w:color="auto"/>
              <w:right w:val="single" w:sz="4" w:space="0" w:color="auto"/>
            </w:tcBorders>
          </w:tcPr>
          <w:p w14:paraId="2480C5AC" w14:textId="77777777" w:rsidR="00FB294B" w:rsidRPr="00BB2BFE" w:rsidRDefault="00FB294B" w:rsidP="00FB294B">
            <w:pPr>
              <w:pStyle w:val="TAL"/>
              <w:rPr>
                <w:sz w:val="16"/>
                <w:szCs w:val="16"/>
              </w:rPr>
            </w:pPr>
            <w:r w:rsidRPr="00BB2BFE">
              <w:rPr>
                <w:sz w:val="16"/>
                <w:szCs w:val="16"/>
              </w:rPr>
              <w:t xml:space="preserve">MTSI and </w:t>
            </w:r>
            <w:r w:rsidR="00E46722" w:rsidRPr="00BB2BFE">
              <w:rPr>
                <w:sz w:val="16"/>
                <w:szCs w:val="16"/>
              </w:rPr>
              <w:t xml:space="preserve">MTSI </w:t>
            </w:r>
            <w:r w:rsidRPr="00BB2BFE">
              <w:rPr>
                <w:sz w:val="16"/>
                <w:szCs w:val="16"/>
              </w:rPr>
              <w:t xml:space="preserve">Communication Diversion </w:t>
            </w:r>
            <w:r w:rsidR="00A42A8E" w:rsidRPr="00BB2BFE">
              <w:rPr>
                <w:sz w:val="16"/>
                <w:szCs w:val="16"/>
              </w:rPr>
              <w:t xml:space="preserve">and preconditions </w:t>
            </w:r>
            <w:r w:rsidRPr="00BB2BFE">
              <w:rPr>
                <w:sz w:val="16"/>
                <w:szCs w:val="16"/>
              </w:rPr>
              <w:t>and UE category M1</w:t>
            </w:r>
          </w:p>
        </w:tc>
      </w:tr>
      <w:tr w:rsidR="00FB294B" w:rsidRPr="00BB2BFE" w14:paraId="2826E2BE"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64B8A503" w14:textId="77777777" w:rsidR="00FB294B" w:rsidRPr="00BB2BFE" w:rsidRDefault="00FB294B" w:rsidP="00FB294B">
            <w:pPr>
              <w:pStyle w:val="TAL"/>
              <w:rPr>
                <w:sz w:val="16"/>
                <w:szCs w:val="16"/>
              </w:rPr>
            </w:pPr>
            <w:r w:rsidRPr="00BB2BFE">
              <w:rPr>
                <w:sz w:val="16"/>
                <w:szCs w:val="16"/>
              </w:rPr>
              <w:t>C132</w:t>
            </w:r>
          </w:p>
        </w:tc>
        <w:tc>
          <w:tcPr>
            <w:tcW w:w="5638" w:type="dxa"/>
            <w:tcBorders>
              <w:top w:val="single" w:sz="4" w:space="0" w:color="auto"/>
              <w:left w:val="single" w:sz="4" w:space="0" w:color="auto"/>
              <w:bottom w:val="single" w:sz="4" w:space="0" w:color="auto"/>
              <w:right w:val="single" w:sz="4" w:space="0" w:color="auto"/>
            </w:tcBorders>
          </w:tcPr>
          <w:p w14:paraId="1A9F3DEE" w14:textId="3C833E84" w:rsidR="00FB294B" w:rsidRPr="00BB2BFE" w:rsidRDefault="00FB294B" w:rsidP="00FB294B">
            <w:pPr>
              <w:pStyle w:val="TAL"/>
              <w:rPr>
                <w:sz w:val="16"/>
                <w:szCs w:val="16"/>
              </w:rPr>
            </w:pPr>
            <w:r w:rsidRPr="00BB2BFE">
              <w:rPr>
                <w:sz w:val="16"/>
                <w:szCs w:val="16"/>
              </w:rPr>
              <w:t xml:space="preserve">IF </w:t>
            </w:r>
            <w:ins w:id="145" w:author="MCC TF160" w:date="2021-11-15T21:50:00Z">
              <w:r w:rsidR="002C60A0" w:rsidRPr="00BB2BFE">
                <w:rPr>
                  <w:sz w:val="16"/>
                  <w:szCs w:val="16"/>
                </w:rPr>
                <w:t>[73] A.4.2.1.1-1/4</w:t>
              </w:r>
            </w:ins>
            <w:del w:id="146" w:author="MCC TF160" w:date="2021-11-15T21:50:00Z">
              <w:r w:rsidRPr="00BB2BFE" w:rsidDel="002C60A0">
                <w:rPr>
                  <w:sz w:val="16"/>
                  <w:szCs w:val="16"/>
                </w:rPr>
                <w:delText>A.12/26</w:delText>
              </w:r>
            </w:del>
            <w:r w:rsidRPr="00BB2BFE">
              <w:rPr>
                <w:sz w:val="16"/>
                <w:szCs w:val="16"/>
              </w:rPr>
              <w:t xml:space="preserve"> AND A.12/27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6A17A521" w14:textId="1E5AEB76" w:rsidR="00FB294B" w:rsidRPr="00BB2BFE" w:rsidRDefault="002C60A0" w:rsidP="00FB294B">
            <w:pPr>
              <w:pStyle w:val="TAL"/>
              <w:rPr>
                <w:sz w:val="16"/>
                <w:szCs w:val="16"/>
              </w:rPr>
            </w:pPr>
            <w:ins w:id="147" w:author="MCC TF160" w:date="2021-11-15T21:50:00Z">
              <w:r w:rsidRPr="00BB2BFE">
                <w:rPr>
                  <w:sz w:val="16"/>
                  <w:szCs w:val="16"/>
                </w:rPr>
                <w:t xml:space="preserve">EPS </w:t>
              </w:r>
            </w:ins>
            <w:r w:rsidR="00FB294B" w:rsidRPr="00BB2BFE">
              <w:rPr>
                <w:sz w:val="16"/>
                <w:szCs w:val="16"/>
              </w:rPr>
              <w:t xml:space="preserve">IMS emergency </w:t>
            </w:r>
            <w:ins w:id="148" w:author="MCC TF160" w:date="2021-11-15T21:50:00Z">
              <w:r w:rsidRPr="00BB2BFE">
                <w:rPr>
                  <w:sz w:val="16"/>
                  <w:szCs w:val="16"/>
                </w:rPr>
                <w:t>call</w:t>
              </w:r>
            </w:ins>
            <w:del w:id="149" w:author="MCC TF160" w:date="2021-11-15T21:50:00Z">
              <w:r w:rsidR="00FB294B" w:rsidRPr="00BB2BFE" w:rsidDel="002C60A0">
                <w:rPr>
                  <w:sz w:val="16"/>
                  <w:szCs w:val="16"/>
                </w:rPr>
                <w:delText>services</w:delText>
              </w:r>
            </w:del>
            <w:r w:rsidR="00FB294B" w:rsidRPr="00BB2BFE">
              <w:rPr>
                <w:sz w:val="16"/>
                <w:szCs w:val="16"/>
              </w:rPr>
              <w:t xml:space="preserve"> and capable of obtaining location Information and UE category M1</w:t>
            </w:r>
          </w:p>
        </w:tc>
      </w:tr>
      <w:tr w:rsidR="00FB294B" w:rsidRPr="00BB2BFE" w14:paraId="7C5A546E"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76D5613F" w14:textId="77777777" w:rsidR="00FB294B" w:rsidRPr="00BB2BFE" w:rsidRDefault="00FB294B" w:rsidP="00FB294B">
            <w:pPr>
              <w:pStyle w:val="TAL"/>
              <w:rPr>
                <w:sz w:val="16"/>
                <w:szCs w:val="16"/>
              </w:rPr>
            </w:pPr>
            <w:r w:rsidRPr="00BB2BFE">
              <w:rPr>
                <w:sz w:val="16"/>
                <w:szCs w:val="16"/>
              </w:rPr>
              <w:t>C133</w:t>
            </w:r>
          </w:p>
        </w:tc>
        <w:tc>
          <w:tcPr>
            <w:tcW w:w="5638" w:type="dxa"/>
            <w:tcBorders>
              <w:top w:val="single" w:sz="4" w:space="0" w:color="auto"/>
              <w:left w:val="single" w:sz="4" w:space="0" w:color="auto"/>
              <w:bottom w:val="single" w:sz="4" w:space="0" w:color="auto"/>
              <w:right w:val="single" w:sz="4" w:space="0" w:color="auto"/>
            </w:tcBorders>
          </w:tcPr>
          <w:p w14:paraId="7300A000" w14:textId="7218394E" w:rsidR="00FB294B" w:rsidRPr="00BB2BFE" w:rsidRDefault="00FB294B" w:rsidP="00FB294B">
            <w:pPr>
              <w:pStyle w:val="TAL"/>
              <w:rPr>
                <w:sz w:val="16"/>
                <w:szCs w:val="16"/>
              </w:rPr>
            </w:pPr>
            <w:r w:rsidRPr="00BB2BFE">
              <w:rPr>
                <w:sz w:val="16"/>
                <w:szCs w:val="16"/>
              </w:rPr>
              <w:t xml:space="preserve">IF </w:t>
            </w:r>
            <w:ins w:id="150" w:author="MCC TF160" w:date="2021-11-15T21:50:00Z">
              <w:r w:rsidR="002C60A0" w:rsidRPr="00BB2BFE">
                <w:rPr>
                  <w:sz w:val="16"/>
                  <w:szCs w:val="16"/>
                </w:rPr>
                <w:t>[73] A.4.2.1.1-1/4</w:t>
              </w:r>
            </w:ins>
            <w:del w:id="151" w:author="MCC TF160" w:date="2021-11-15T21:50:00Z">
              <w:r w:rsidRPr="00BB2BFE" w:rsidDel="002C60A0">
                <w:rPr>
                  <w:sz w:val="16"/>
                  <w:szCs w:val="16"/>
                </w:rPr>
                <w:delText>A.12/26</w:delText>
              </w:r>
            </w:del>
            <w:r w:rsidRPr="00BB2BFE">
              <w:rPr>
                <w:sz w:val="16"/>
                <w:szCs w:val="16"/>
              </w:rPr>
              <w:t xml:space="preserve">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7A07126A" w14:textId="28B69499" w:rsidR="00FB294B" w:rsidRPr="00BB2BFE" w:rsidRDefault="002C60A0" w:rsidP="00FB294B">
            <w:pPr>
              <w:pStyle w:val="TAL"/>
              <w:rPr>
                <w:sz w:val="16"/>
                <w:szCs w:val="16"/>
              </w:rPr>
            </w:pPr>
            <w:ins w:id="152" w:author="MCC TF160" w:date="2021-11-15T21:50:00Z">
              <w:r w:rsidRPr="00BB2BFE">
                <w:rPr>
                  <w:sz w:val="16"/>
                  <w:szCs w:val="16"/>
                </w:rPr>
                <w:t xml:space="preserve">EPS </w:t>
              </w:r>
            </w:ins>
            <w:r w:rsidR="00FB294B" w:rsidRPr="00BB2BFE">
              <w:rPr>
                <w:sz w:val="16"/>
                <w:szCs w:val="16"/>
              </w:rPr>
              <w:t xml:space="preserve">IMS emergency </w:t>
            </w:r>
            <w:ins w:id="153" w:author="MCC TF160" w:date="2021-11-15T21:50:00Z">
              <w:r w:rsidRPr="00BB2BFE">
                <w:rPr>
                  <w:sz w:val="16"/>
                  <w:szCs w:val="16"/>
                </w:rPr>
                <w:t>call</w:t>
              </w:r>
            </w:ins>
            <w:del w:id="154" w:author="MCC TF160" w:date="2021-11-15T21:50:00Z">
              <w:r w:rsidR="00FB294B" w:rsidRPr="00BB2BFE" w:rsidDel="002C60A0">
                <w:rPr>
                  <w:sz w:val="16"/>
                  <w:szCs w:val="16"/>
                </w:rPr>
                <w:delText>services</w:delText>
              </w:r>
            </w:del>
            <w:r w:rsidR="00FB294B" w:rsidRPr="00BB2BFE">
              <w:rPr>
                <w:sz w:val="16"/>
                <w:szCs w:val="16"/>
              </w:rPr>
              <w:t xml:space="preserve"> and UE category M1</w:t>
            </w:r>
          </w:p>
        </w:tc>
      </w:tr>
      <w:tr w:rsidR="00FB294B" w:rsidRPr="00BB2BFE" w14:paraId="17A66FD3"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065FDC4" w14:textId="77777777" w:rsidR="00FB294B" w:rsidRPr="00BB2BFE" w:rsidRDefault="00FB294B" w:rsidP="00245422">
            <w:pPr>
              <w:keepNext/>
              <w:keepLines/>
              <w:spacing w:after="0"/>
              <w:rPr>
                <w:rFonts w:ascii="Arial" w:eastAsia="MS Mincho" w:hAnsi="Arial"/>
                <w:sz w:val="16"/>
                <w:szCs w:val="16"/>
                <w:lang w:eastAsia="ja-JP"/>
              </w:rPr>
            </w:pPr>
            <w:r w:rsidRPr="00BB2BFE">
              <w:rPr>
                <w:rFonts w:ascii="Arial" w:eastAsia="MS Mincho" w:hAnsi="Arial"/>
                <w:sz w:val="16"/>
                <w:szCs w:val="16"/>
                <w:lang w:eastAsia="ja-JP"/>
              </w:rPr>
              <w:t>C134</w:t>
            </w:r>
          </w:p>
        </w:tc>
        <w:tc>
          <w:tcPr>
            <w:tcW w:w="5638" w:type="dxa"/>
            <w:tcBorders>
              <w:top w:val="single" w:sz="4" w:space="0" w:color="auto"/>
              <w:left w:val="single" w:sz="4" w:space="0" w:color="auto"/>
              <w:bottom w:val="single" w:sz="4" w:space="0" w:color="auto"/>
              <w:right w:val="single" w:sz="4" w:space="0" w:color="auto"/>
            </w:tcBorders>
          </w:tcPr>
          <w:p w14:paraId="53C52124" w14:textId="4B88A59B" w:rsidR="00FB294B" w:rsidRPr="00BB2BFE" w:rsidRDefault="00FB294B" w:rsidP="00245422">
            <w:pPr>
              <w:keepNext/>
              <w:keepLines/>
              <w:spacing w:after="0"/>
              <w:rPr>
                <w:rFonts w:ascii="Arial" w:eastAsia="MS Mincho" w:hAnsi="Arial"/>
                <w:sz w:val="16"/>
                <w:szCs w:val="16"/>
                <w:lang w:eastAsia="ja-JP"/>
              </w:rPr>
            </w:pPr>
            <w:r w:rsidRPr="00BB2BFE">
              <w:rPr>
                <w:rFonts w:ascii="Arial" w:eastAsia="MS Mincho" w:hAnsi="Arial"/>
                <w:sz w:val="16"/>
                <w:szCs w:val="16"/>
                <w:lang w:eastAsia="ja-JP"/>
              </w:rPr>
              <w:t xml:space="preserve">IF A.6a/2 AND NOT A.6a/1 AND </w:t>
            </w:r>
            <w:ins w:id="155" w:author="MCC TF160" w:date="2021-11-15T21:50:00Z">
              <w:r w:rsidR="00C05E25" w:rsidRPr="00BB2BFE">
                <w:rPr>
                  <w:rFonts w:ascii="Arial" w:hAnsi="Arial" w:cs="Arial"/>
                  <w:sz w:val="16"/>
                  <w:szCs w:val="16"/>
                  <w:rPrChange w:id="156" w:author="MCC TF160" w:date="2021-11-15T21:51:00Z">
                    <w:rPr>
                      <w:sz w:val="16"/>
                      <w:szCs w:val="16"/>
                    </w:rPr>
                  </w:rPrChange>
                </w:rPr>
                <w:t>[73] A.4.2.1.1-1/4</w:t>
              </w:r>
            </w:ins>
            <w:del w:id="157" w:author="MCC TF160" w:date="2021-11-15T21:50:00Z">
              <w:r w:rsidRPr="00BB2BFE" w:rsidDel="00C05E25">
                <w:rPr>
                  <w:rFonts w:ascii="Arial" w:eastAsia="MS Mincho" w:hAnsi="Arial"/>
                  <w:sz w:val="16"/>
                  <w:szCs w:val="16"/>
                  <w:lang w:eastAsia="ja-JP"/>
                </w:rPr>
                <w:delText>A.12/26</w:delText>
              </w:r>
            </w:del>
            <w:r w:rsidRPr="00BB2BFE">
              <w:rPr>
                <w:rFonts w:ascii="Arial" w:eastAsia="MS Mincho" w:hAnsi="Arial"/>
                <w:sz w:val="16"/>
                <w:szCs w:val="16"/>
                <w:lang w:eastAsia="ja-JP"/>
              </w:rPr>
              <w:t xml:space="preserve"> AND A.12/52 </w:t>
            </w:r>
            <w:r w:rsidR="00E46722" w:rsidRPr="00BB2BFE">
              <w:rPr>
                <w:rFonts w:ascii="Arial" w:eastAsia="MS Mincho" w:hAnsi="Arial"/>
                <w:sz w:val="16"/>
                <w:szCs w:val="16"/>
                <w:lang w:eastAsia="ja-JP"/>
              </w:rPr>
              <w:t>AND A.18/1 AND NOT [73] A.4.3.2-2A/1</w:t>
            </w:r>
            <w:r w:rsidRPr="00BB2BFE">
              <w:rPr>
                <w:rFonts w:ascii="Arial" w:eastAsia="MS Mincho" w:hAnsi="Arial"/>
                <w:sz w:val="16"/>
                <w:szCs w:val="16"/>
                <w:lang w:eastAsia="ja-JP"/>
              </w:rPr>
              <w:t>THEN R ELSE N/A</w:t>
            </w:r>
          </w:p>
        </w:tc>
        <w:tc>
          <w:tcPr>
            <w:tcW w:w="2978" w:type="dxa"/>
            <w:tcBorders>
              <w:top w:val="single" w:sz="4" w:space="0" w:color="auto"/>
              <w:left w:val="single" w:sz="4" w:space="0" w:color="auto"/>
              <w:bottom w:val="single" w:sz="4" w:space="0" w:color="auto"/>
              <w:right w:val="single" w:sz="4" w:space="0" w:color="auto"/>
            </w:tcBorders>
          </w:tcPr>
          <w:p w14:paraId="4C955338" w14:textId="03797699" w:rsidR="00FB294B" w:rsidRPr="00BB2BFE" w:rsidRDefault="00FB294B" w:rsidP="00245422">
            <w:pPr>
              <w:keepNext/>
              <w:keepLines/>
              <w:spacing w:after="0"/>
              <w:rPr>
                <w:rFonts w:ascii="Arial" w:eastAsia="MS Mincho" w:hAnsi="Arial"/>
                <w:sz w:val="16"/>
                <w:szCs w:val="16"/>
                <w:lang w:eastAsia="ja-JP"/>
              </w:rPr>
            </w:pPr>
            <w:r w:rsidRPr="00BB2BFE">
              <w:rPr>
                <w:rFonts w:ascii="Arial" w:eastAsia="MS Mincho" w:hAnsi="Arial"/>
                <w:sz w:val="16"/>
                <w:szCs w:val="16"/>
                <w:lang w:eastAsia="ja-JP"/>
              </w:rPr>
              <w:t xml:space="preserve">IMS security </w:t>
            </w:r>
            <w:r w:rsidR="00E46722" w:rsidRPr="00BB2BFE">
              <w:rPr>
                <w:rFonts w:ascii="Arial" w:eastAsia="MS Mincho" w:hAnsi="Arial"/>
                <w:sz w:val="16"/>
                <w:szCs w:val="16"/>
                <w:lang w:eastAsia="ja-JP"/>
              </w:rPr>
              <w:t>and</w:t>
            </w:r>
            <w:r w:rsidRPr="00BB2BFE">
              <w:rPr>
                <w:rFonts w:ascii="Arial" w:eastAsia="MS Mincho" w:hAnsi="Arial"/>
                <w:sz w:val="16"/>
                <w:szCs w:val="16"/>
                <w:lang w:eastAsia="ja-JP"/>
              </w:rPr>
              <w:t xml:space="preserve"> NOT GIBA </w:t>
            </w:r>
            <w:r w:rsidR="00E46722" w:rsidRPr="00BB2BFE">
              <w:rPr>
                <w:rFonts w:ascii="Arial" w:eastAsia="MS Mincho" w:hAnsi="Arial"/>
                <w:sz w:val="16"/>
                <w:szCs w:val="16"/>
                <w:lang w:eastAsia="ja-JP"/>
              </w:rPr>
              <w:t>and</w:t>
            </w:r>
            <w:r w:rsidRPr="00BB2BFE">
              <w:rPr>
                <w:rFonts w:ascii="Arial" w:eastAsia="MS Mincho" w:hAnsi="Arial"/>
                <w:sz w:val="16"/>
                <w:szCs w:val="16"/>
                <w:lang w:eastAsia="ja-JP"/>
              </w:rPr>
              <w:t xml:space="preserve"> </w:t>
            </w:r>
            <w:ins w:id="158" w:author="MCC TF160" w:date="2021-11-15T21:51:00Z">
              <w:r w:rsidR="00C05E25" w:rsidRPr="00BB2BFE">
                <w:rPr>
                  <w:rFonts w:ascii="Arial" w:eastAsia="MS Mincho" w:hAnsi="Arial"/>
                  <w:sz w:val="16"/>
                  <w:szCs w:val="16"/>
                  <w:lang w:eastAsia="ja-JP"/>
                </w:rPr>
                <w:t xml:space="preserve">EPS </w:t>
              </w:r>
            </w:ins>
            <w:r w:rsidRPr="00BB2BFE">
              <w:rPr>
                <w:rFonts w:ascii="Arial" w:eastAsia="MS Mincho" w:hAnsi="Arial"/>
                <w:sz w:val="16"/>
                <w:szCs w:val="16"/>
                <w:lang w:eastAsia="ja-JP"/>
              </w:rPr>
              <w:t xml:space="preserve">IMS emergency </w:t>
            </w:r>
            <w:ins w:id="159" w:author="MCC TF160" w:date="2021-11-15T21:51:00Z">
              <w:r w:rsidR="00C05E25" w:rsidRPr="00BB2BFE">
                <w:rPr>
                  <w:rFonts w:ascii="Arial" w:eastAsia="MS Mincho" w:hAnsi="Arial"/>
                  <w:sz w:val="16"/>
                  <w:szCs w:val="16"/>
                  <w:lang w:eastAsia="ja-JP"/>
                </w:rPr>
                <w:t>call</w:t>
              </w:r>
            </w:ins>
            <w:del w:id="160" w:author="MCC TF160" w:date="2021-11-15T21:51:00Z">
              <w:r w:rsidRPr="00BB2BFE" w:rsidDel="00C05E25">
                <w:rPr>
                  <w:rFonts w:ascii="Arial" w:eastAsia="MS Mincho" w:hAnsi="Arial"/>
                  <w:sz w:val="16"/>
                  <w:szCs w:val="16"/>
                  <w:lang w:eastAsia="ja-JP"/>
                </w:rPr>
                <w:delText>service</w:delText>
              </w:r>
            </w:del>
            <w:r w:rsidRPr="00BB2BFE">
              <w:rPr>
                <w:rFonts w:ascii="Arial" w:eastAsia="MS Mincho" w:hAnsi="Arial"/>
                <w:sz w:val="16"/>
                <w:szCs w:val="16"/>
                <w:lang w:eastAsia="ja-JP"/>
              </w:rPr>
              <w:t xml:space="preserve"> </w:t>
            </w:r>
            <w:r w:rsidR="00E46722" w:rsidRPr="00BB2BFE">
              <w:rPr>
                <w:rFonts w:ascii="Arial" w:eastAsia="MS Mincho" w:hAnsi="Arial"/>
                <w:sz w:val="16"/>
                <w:szCs w:val="16"/>
                <w:lang w:eastAsia="ja-JP"/>
              </w:rPr>
              <w:t>and</w:t>
            </w:r>
            <w:r w:rsidRPr="00BB2BFE">
              <w:rPr>
                <w:rFonts w:ascii="Arial" w:eastAsia="MS Mincho" w:hAnsi="Arial"/>
                <w:sz w:val="16"/>
                <w:szCs w:val="16"/>
                <w:lang w:eastAsia="ja-JP"/>
              </w:rPr>
              <w:t xml:space="preserve"> IMS emergency call without registration after rejection of emergency registration.</w:t>
            </w:r>
            <w:r w:rsidR="00E46722" w:rsidRPr="00BB2BFE">
              <w:rPr>
                <w:rFonts w:ascii="Arial" w:eastAsia="MS Mincho" w:hAnsi="Arial"/>
                <w:sz w:val="16"/>
                <w:szCs w:val="16"/>
                <w:lang w:eastAsia="ja-JP"/>
              </w:rPr>
              <w:t xml:space="preserve"> UE supports E-UTRA and not UE category M1</w:t>
            </w:r>
          </w:p>
        </w:tc>
      </w:tr>
      <w:tr w:rsidR="00225C2B" w:rsidRPr="00BB2BFE" w14:paraId="347A4978"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671CBB61" w14:textId="77777777" w:rsidR="00225C2B" w:rsidRPr="00BB2BFE" w:rsidRDefault="00225C2B" w:rsidP="00245422">
            <w:pPr>
              <w:keepNext/>
              <w:keepLines/>
              <w:spacing w:after="0"/>
              <w:rPr>
                <w:rFonts w:ascii="Arial" w:eastAsia="MS Mincho" w:hAnsi="Arial"/>
                <w:sz w:val="16"/>
                <w:szCs w:val="16"/>
                <w:lang w:eastAsia="ja-JP"/>
              </w:rPr>
            </w:pPr>
            <w:r w:rsidRPr="00BB2BFE">
              <w:rPr>
                <w:rFonts w:ascii="Arial" w:eastAsia="MS Mincho" w:hAnsi="Arial"/>
                <w:sz w:val="16"/>
                <w:szCs w:val="16"/>
                <w:lang w:eastAsia="ja-JP"/>
              </w:rPr>
              <w:t>C135</w:t>
            </w:r>
          </w:p>
        </w:tc>
        <w:tc>
          <w:tcPr>
            <w:tcW w:w="5638" w:type="dxa"/>
            <w:tcBorders>
              <w:top w:val="single" w:sz="4" w:space="0" w:color="auto"/>
              <w:left w:val="single" w:sz="4" w:space="0" w:color="auto"/>
              <w:bottom w:val="single" w:sz="4" w:space="0" w:color="auto"/>
              <w:right w:val="single" w:sz="4" w:space="0" w:color="auto"/>
            </w:tcBorders>
          </w:tcPr>
          <w:p w14:paraId="544D6E40" w14:textId="77777777" w:rsidR="00225C2B" w:rsidRPr="00BB2BFE" w:rsidRDefault="00225C2B" w:rsidP="00245422">
            <w:pPr>
              <w:keepNext/>
              <w:keepLines/>
              <w:spacing w:after="0"/>
              <w:rPr>
                <w:rFonts w:ascii="Arial" w:eastAsia="MS Mincho" w:hAnsi="Arial"/>
                <w:sz w:val="16"/>
                <w:szCs w:val="16"/>
                <w:lang w:eastAsia="ja-JP"/>
              </w:rPr>
            </w:pPr>
            <w:r w:rsidRPr="00BB2BFE">
              <w:rPr>
                <w:rFonts w:ascii="Arial" w:eastAsia="MS Mincho" w:hAnsi="Arial"/>
                <w:sz w:val="16"/>
                <w:szCs w:val="16"/>
                <w:lang w:eastAsia="ja-JP"/>
              </w:rPr>
              <w:t>IF A.20/1 THEN R ELSE N/A</w:t>
            </w:r>
          </w:p>
        </w:tc>
        <w:tc>
          <w:tcPr>
            <w:tcW w:w="2978" w:type="dxa"/>
            <w:tcBorders>
              <w:top w:val="single" w:sz="4" w:space="0" w:color="auto"/>
              <w:left w:val="single" w:sz="4" w:space="0" w:color="auto"/>
              <w:bottom w:val="single" w:sz="4" w:space="0" w:color="auto"/>
              <w:right w:val="single" w:sz="4" w:space="0" w:color="auto"/>
            </w:tcBorders>
          </w:tcPr>
          <w:p w14:paraId="398B6A50" w14:textId="77777777" w:rsidR="00225C2B" w:rsidRPr="00BB2BFE" w:rsidRDefault="00225C2B" w:rsidP="00245422">
            <w:pPr>
              <w:keepNext/>
              <w:keepLines/>
              <w:spacing w:after="0"/>
              <w:rPr>
                <w:rFonts w:ascii="Arial" w:eastAsia="MS Mincho" w:hAnsi="Arial"/>
                <w:sz w:val="16"/>
                <w:szCs w:val="16"/>
                <w:lang w:eastAsia="ja-JP"/>
              </w:rPr>
            </w:pPr>
            <w:r w:rsidRPr="00BB2BFE">
              <w:rPr>
                <w:rFonts w:ascii="Arial" w:eastAsia="MS Mincho" w:hAnsi="Arial"/>
                <w:sz w:val="16"/>
                <w:szCs w:val="16"/>
                <w:lang w:eastAsia="ja-JP"/>
              </w:rPr>
              <w:t>Combined Registration E-UTRA</w:t>
            </w:r>
          </w:p>
        </w:tc>
      </w:tr>
      <w:tr w:rsidR="00225C2B" w:rsidRPr="00BB2BFE" w14:paraId="14EE866D"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5261423B" w14:textId="77777777" w:rsidR="00225C2B" w:rsidRPr="00BB2BFE" w:rsidRDefault="00225C2B" w:rsidP="00245422">
            <w:pPr>
              <w:keepNext/>
              <w:keepLines/>
              <w:spacing w:after="0"/>
              <w:rPr>
                <w:rFonts w:ascii="Arial" w:eastAsia="MS Mincho" w:hAnsi="Arial"/>
                <w:sz w:val="16"/>
                <w:szCs w:val="16"/>
                <w:lang w:eastAsia="ja-JP"/>
              </w:rPr>
            </w:pPr>
            <w:r w:rsidRPr="00BB2BFE">
              <w:rPr>
                <w:rFonts w:ascii="Arial" w:eastAsia="MS Mincho" w:hAnsi="Arial"/>
                <w:sz w:val="16"/>
                <w:szCs w:val="16"/>
                <w:lang w:eastAsia="ja-JP"/>
              </w:rPr>
              <w:t>C136</w:t>
            </w:r>
          </w:p>
        </w:tc>
        <w:tc>
          <w:tcPr>
            <w:tcW w:w="5638" w:type="dxa"/>
            <w:tcBorders>
              <w:top w:val="single" w:sz="4" w:space="0" w:color="auto"/>
              <w:left w:val="single" w:sz="4" w:space="0" w:color="auto"/>
              <w:bottom w:val="single" w:sz="4" w:space="0" w:color="auto"/>
              <w:right w:val="single" w:sz="4" w:space="0" w:color="auto"/>
            </w:tcBorders>
          </w:tcPr>
          <w:p w14:paraId="7836AFC4" w14:textId="77777777" w:rsidR="00225C2B" w:rsidRPr="00BB2BFE" w:rsidRDefault="00225C2B" w:rsidP="00245422">
            <w:pPr>
              <w:keepNext/>
              <w:keepLines/>
              <w:spacing w:after="0"/>
              <w:rPr>
                <w:rFonts w:ascii="Arial" w:eastAsia="MS Mincho" w:hAnsi="Arial"/>
                <w:sz w:val="16"/>
                <w:szCs w:val="16"/>
                <w:lang w:eastAsia="ja-JP"/>
              </w:rPr>
            </w:pPr>
            <w:r w:rsidRPr="00BB2BFE">
              <w:rPr>
                <w:rFonts w:ascii="Arial" w:eastAsia="MS Mincho" w:hAnsi="Arial"/>
                <w:sz w:val="16"/>
                <w:szCs w:val="16"/>
                <w:lang w:eastAsia="ja-JP"/>
              </w:rPr>
              <w:t>IF A.20/2 THEN R ELSE N/A</w:t>
            </w:r>
          </w:p>
        </w:tc>
        <w:tc>
          <w:tcPr>
            <w:tcW w:w="2978" w:type="dxa"/>
            <w:tcBorders>
              <w:top w:val="single" w:sz="4" w:space="0" w:color="auto"/>
              <w:left w:val="single" w:sz="4" w:space="0" w:color="auto"/>
              <w:bottom w:val="single" w:sz="4" w:space="0" w:color="auto"/>
              <w:right w:val="single" w:sz="4" w:space="0" w:color="auto"/>
            </w:tcBorders>
          </w:tcPr>
          <w:p w14:paraId="6501E657" w14:textId="77777777" w:rsidR="00225C2B" w:rsidRPr="00BB2BFE" w:rsidRDefault="00225C2B" w:rsidP="00245422">
            <w:pPr>
              <w:keepNext/>
              <w:keepLines/>
              <w:spacing w:after="0"/>
              <w:rPr>
                <w:rFonts w:ascii="Arial" w:eastAsia="MS Mincho" w:hAnsi="Arial"/>
                <w:sz w:val="16"/>
                <w:szCs w:val="16"/>
                <w:lang w:eastAsia="ja-JP"/>
              </w:rPr>
            </w:pPr>
            <w:r w:rsidRPr="00BB2BFE">
              <w:rPr>
                <w:rFonts w:ascii="Arial" w:eastAsia="MS Mincho" w:hAnsi="Arial"/>
                <w:sz w:val="16"/>
                <w:szCs w:val="16"/>
                <w:lang w:eastAsia="ja-JP"/>
              </w:rPr>
              <w:t>Dual Registration E-UTRA</w:t>
            </w:r>
          </w:p>
        </w:tc>
      </w:tr>
      <w:tr w:rsidR="00225C2B" w:rsidRPr="00BB2BFE" w14:paraId="7DCF5A15"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1DA7CFE1" w14:textId="77777777" w:rsidR="00225C2B" w:rsidRPr="00BB2BFE" w:rsidRDefault="00225C2B" w:rsidP="00245422">
            <w:pPr>
              <w:keepNext/>
              <w:keepLines/>
              <w:spacing w:after="0"/>
              <w:rPr>
                <w:rFonts w:ascii="Arial" w:eastAsia="MS Mincho" w:hAnsi="Arial"/>
                <w:sz w:val="16"/>
                <w:szCs w:val="16"/>
                <w:lang w:eastAsia="ja-JP"/>
              </w:rPr>
            </w:pPr>
            <w:r w:rsidRPr="00BB2BFE">
              <w:rPr>
                <w:rFonts w:ascii="Arial" w:eastAsia="MS Mincho" w:hAnsi="Arial"/>
                <w:sz w:val="16"/>
                <w:szCs w:val="16"/>
                <w:lang w:eastAsia="ja-JP"/>
              </w:rPr>
              <w:t>C137</w:t>
            </w:r>
          </w:p>
        </w:tc>
        <w:tc>
          <w:tcPr>
            <w:tcW w:w="5638" w:type="dxa"/>
            <w:tcBorders>
              <w:top w:val="single" w:sz="4" w:space="0" w:color="auto"/>
              <w:left w:val="single" w:sz="4" w:space="0" w:color="auto"/>
              <w:bottom w:val="single" w:sz="4" w:space="0" w:color="auto"/>
              <w:right w:val="single" w:sz="4" w:space="0" w:color="auto"/>
            </w:tcBorders>
          </w:tcPr>
          <w:p w14:paraId="49DE9AC4" w14:textId="77777777" w:rsidR="00225C2B" w:rsidRPr="00BB2BFE" w:rsidRDefault="00225C2B" w:rsidP="00245422">
            <w:pPr>
              <w:keepNext/>
              <w:keepLines/>
              <w:spacing w:after="0"/>
              <w:rPr>
                <w:rFonts w:ascii="Arial" w:eastAsia="MS Mincho" w:hAnsi="Arial"/>
                <w:sz w:val="16"/>
                <w:szCs w:val="16"/>
                <w:lang w:eastAsia="ja-JP"/>
              </w:rPr>
            </w:pPr>
            <w:r w:rsidRPr="00BB2BFE">
              <w:rPr>
                <w:rFonts w:ascii="Arial" w:eastAsia="MS Mincho" w:hAnsi="Arial"/>
                <w:sz w:val="16"/>
                <w:szCs w:val="16"/>
                <w:lang w:eastAsia="ja-JP"/>
              </w:rPr>
              <w:t>IF A.20/3 THEN R ELSE N/A</w:t>
            </w:r>
          </w:p>
        </w:tc>
        <w:tc>
          <w:tcPr>
            <w:tcW w:w="2978" w:type="dxa"/>
            <w:tcBorders>
              <w:top w:val="single" w:sz="4" w:space="0" w:color="auto"/>
              <w:left w:val="single" w:sz="4" w:space="0" w:color="auto"/>
              <w:bottom w:val="single" w:sz="4" w:space="0" w:color="auto"/>
              <w:right w:val="single" w:sz="4" w:space="0" w:color="auto"/>
            </w:tcBorders>
          </w:tcPr>
          <w:p w14:paraId="7BE43B99" w14:textId="77777777" w:rsidR="00225C2B" w:rsidRPr="00BB2BFE" w:rsidRDefault="00225C2B" w:rsidP="00245422">
            <w:pPr>
              <w:keepNext/>
              <w:keepLines/>
              <w:spacing w:after="0"/>
              <w:rPr>
                <w:rFonts w:ascii="Arial" w:eastAsia="MS Mincho" w:hAnsi="Arial"/>
                <w:sz w:val="16"/>
                <w:szCs w:val="16"/>
                <w:lang w:eastAsia="ja-JP"/>
              </w:rPr>
            </w:pPr>
            <w:r w:rsidRPr="00BB2BFE">
              <w:rPr>
                <w:rFonts w:ascii="Arial" w:eastAsia="MS Mincho" w:hAnsi="Arial"/>
                <w:sz w:val="16"/>
                <w:szCs w:val="16"/>
                <w:lang w:eastAsia="ja-JP"/>
              </w:rPr>
              <w:t>Combined Registration WLAN</w:t>
            </w:r>
          </w:p>
        </w:tc>
      </w:tr>
      <w:tr w:rsidR="00225C2B" w:rsidRPr="00BB2BFE" w14:paraId="1D885E9C"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16BFE16D" w14:textId="77777777" w:rsidR="00225C2B" w:rsidRPr="00BB2BFE" w:rsidRDefault="00225C2B" w:rsidP="00245422">
            <w:pPr>
              <w:keepNext/>
              <w:keepLines/>
              <w:spacing w:after="0"/>
              <w:rPr>
                <w:rFonts w:ascii="Arial" w:eastAsia="MS Mincho" w:hAnsi="Arial"/>
                <w:sz w:val="16"/>
                <w:szCs w:val="16"/>
                <w:lang w:eastAsia="ja-JP"/>
              </w:rPr>
            </w:pPr>
            <w:r w:rsidRPr="00BB2BFE">
              <w:rPr>
                <w:rFonts w:ascii="Arial" w:eastAsia="MS Mincho" w:hAnsi="Arial"/>
                <w:sz w:val="16"/>
                <w:szCs w:val="16"/>
                <w:lang w:eastAsia="ja-JP"/>
              </w:rPr>
              <w:t>C138</w:t>
            </w:r>
          </w:p>
        </w:tc>
        <w:tc>
          <w:tcPr>
            <w:tcW w:w="5638" w:type="dxa"/>
            <w:tcBorders>
              <w:top w:val="single" w:sz="4" w:space="0" w:color="auto"/>
              <w:left w:val="single" w:sz="4" w:space="0" w:color="auto"/>
              <w:bottom w:val="single" w:sz="4" w:space="0" w:color="auto"/>
              <w:right w:val="single" w:sz="4" w:space="0" w:color="auto"/>
            </w:tcBorders>
          </w:tcPr>
          <w:p w14:paraId="5A37C792" w14:textId="77777777" w:rsidR="00225C2B" w:rsidRPr="00BB2BFE" w:rsidRDefault="00225C2B" w:rsidP="00245422">
            <w:pPr>
              <w:keepNext/>
              <w:keepLines/>
              <w:spacing w:after="0"/>
              <w:rPr>
                <w:rFonts w:ascii="Arial" w:eastAsia="MS Mincho" w:hAnsi="Arial"/>
                <w:sz w:val="16"/>
                <w:szCs w:val="16"/>
                <w:lang w:eastAsia="ja-JP"/>
              </w:rPr>
            </w:pPr>
            <w:r w:rsidRPr="00BB2BFE">
              <w:rPr>
                <w:rFonts w:ascii="Arial" w:eastAsia="MS Mincho" w:hAnsi="Arial"/>
                <w:sz w:val="16"/>
                <w:szCs w:val="16"/>
                <w:lang w:eastAsia="ja-JP"/>
              </w:rPr>
              <w:t>IF A.20/4 THEN R ELSE N/A</w:t>
            </w:r>
          </w:p>
        </w:tc>
        <w:tc>
          <w:tcPr>
            <w:tcW w:w="2978" w:type="dxa"/>
            <w:tcBorders>
              <w:top w:val="single" w:sz="4" w:space="0" w:color="auto"/>
              <w:left w:val="single" w:sz="4" w:space="0" w:color="auto"/>
              <w:bottom w:val="single" w:sz="4" w:space="0" w:color="auto"/>
              <w:right w:val="single" w:sz="4" w:space="0" w:color="auto"/>
            </w:tcBorders>
          </w:tcPr>
          <w:p w14:paraId="28F015FD" w14:textId="77777777" w:rsidR="00225C2B" w:rsidRPr="00BB2BFE" w:rsidRDefault="00225C2B" w:rsidP="00245422">
            <w:pPr>
              <w:keepNext/>
              <w:keepLines/>
              <w:spacing w:after="0"/>
              <w:rPr>
                <w:rFonts w:ascii="Arial" w:eastAsia="MS Mincho" w:hAnsi="Arial"/>
                <w:sz w:val="16"/>
                <w:szCs w:val="16"/>
                <w:lang w:eastAsia="ja-JP"/>
              </w:rPr>
            </w:pPr>
            <w:r w:rsidRPr="00BB2BFE">
              <w:rPr>
                <w:rFonts w:ascii="Arial" w:eastAsia="MS Mincho" w:hAnsi="Arial"/>
                <w:sz w:val="16"/>
                <w:szCs w:val="16"/>
                <w:lang w:eastAsia="ja-JP"/>
              </w:rPr>
              <w:t>Dual Registration WLAN</w:t>
            </w:r>
          </w:p>
        </w:tc>
      </w:tr>
      <w:tr w:rsidR="00225C2B" w:rsidRPr="00BB2BFE" w14:paraId="75B2D330"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13A23608" w14:textId="77777777" w:rsidR="00225C2B" w:rsidRPr="00BB2BFE" w:rsidRDefault="00225C2B" w:rsidP="00245422">
            <w:pPr>
              <w:keepNext/>
              <w:keepLines/>
              <w:spacing w:after="0"/>
              <w:rPr>
                <w:rFonts w:ascii="Arial" w:eastAsia="MS Mincho" w:hAnsi="Arial"/>
                <w:sz w:val="16"/>
                <w:szCs w:val="16"/>
                <w:lang w:eastAsia="ja-JP"/>
              </w:rPr>
            </w:pPr>
            <w:r w:rsidRPr="00BB2BFE">
              <w:rPr>
                <w:rFonts w:ascii="Arial" w:eastAsia="MS Mincho" w:hAnsi="Arial"/>
                <w:sz w:val="16"/>
                <w:szCs w:val="16"/>
                <w:lang w:eastAsia="ja-JP"/>
              </w:rPr>
              <w:t>C139</w:t>
            </w:r>
          </w:p>
        </w:tc>
        <w:tc>
          <w:tcPr>
            <w:tcW w:w="5638" w:type="dxa"/>
            <w:tcBorders>
              <w:top w:val="single" w:sz="4" w:space="0" w:color="auto"/>
              <w:left w:val="single" w:sz="4" w:space="0" w:color="auto"/>
              <w:bottom w:val="single" w:sz="4" w:space="0" w:color="auto"/>
              <w:right w:val="single" w:sz="4" w:space="0" w:color="auto"/>
            </w:tcBorders>
          </w:tcPr>
          <w:p w14:paraId="50FF7C97" w14:textId="77777777" w:rsidR="00225C2B" w:rsidRPr="00BB2BFE" w:rsidRDefault="00225C2B" w:rsidP="00245422">
            <w:pPr>
              <w:keepNext/>
              <w:keepLines/>
              <w:spacing w:after="0"/>
              <w:rPr>
                <w:rFonts w:ascii="Arial" w:eastAsia="MS Mincho" w:hAnsi="Arial"/>
                <w:sz w:val="16"/>
                <w:szCs w:val="16"/>
                <w:lang w:eastAsia="ja-JP"/>
              </w:rPr>
            </w:pPr>
            <w:r w:rsidRPr="00BB2BFE">
              <w:rPr>
                <w:rFonts w:ascii="Arial" w:eastAsia="MS Mincho" w:hAnsi="Arial"/>
                <w:sz w:val="16"/>
                <w:szCs w:val="16"/>
                <w:lang w:eastAsia="ja-JP"/>
              </w:rPr>
              <w:t>IF A.20/5 THEN R ELSE N/A</w:t>
            </w:r>
          </w:p>
        </w:tc>
        <w:tc>
          <w:tcPr>
            <w:tcW w:w="2978" w:type="dxa"/>
            <w:tcBorders>
              <w:top w:val="single" w:sz="4" w:space="0" w:color="auto"/>
              <w:left w:val="single" w:sz="4" w:space="0" w:color="auto"/>
              <w:bottom w:val="single" w:sz="4" w:space="0" w:color="auto"/>
              <w:right w:val="single" w:sz="4" w:space="0" w:color="auto"/>
            </w:tcBorders>
          </w:tcPr>
          <w:p w14:paraId="745B82B8" w14:textId="77777777" w:rsidR="00225C2B" w:rsidRPr="00BB2BFE" w:rsidRDefault="00225C2B" w:rsidP="00245422">
            <w:pPr>
              <w:keepNext/>
              <w:keepLines/>
              <w:spacing w:after="0"/>
              <w:rPr>
                <w:rFonts w:ascii="Arial" w:eastAsia="MS Mincho" w:hAnsi="Arial"/>
                <w:sz w:val="16"/>
                <w:szCs w:val="16"/>
                <w:lang w:eastAsia="ja-JP"/>
              </w:rPr>
            </w:pPr>
            <w:r w:rsidRPr="00BB2BFE">
              <w:rPr>
                <w:rFonts w:ascii="Arial" w:eastAsia="MS Mincho" w:hAnsi="Arial"/>
                <w:sz w:val="16"/>
                <w:szCs w:val="16"/>
                <w:lang w:eastAsia="ja-JP"/>
              </w:rPr>
              <w:t>Voice Call after combined registration E-UTRA</w:t>
            </w:r>
          </w:p>
        </w:tc>
      </w:tr>
      <w:tr w:rsidR="00225C2B" w:rsidRPr="00BB2BFE" w14:paraId="00653FDA"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685CCC80" w14:textId="77777777" w:rsidR="00225C2B" w:rsidRPr="00BB2BFE" w:rsidRDefault="00225C2B" w:rsidP="00245422">
            <w:pPr>
              <w:keepNext/>
              <w:keepLines/>
              <w:spacing w:after="0"/>
              <w:rPr>
                <w:rFonts w:ascii="Arial" w:eastAsia="MS Mincho" w:hAnsi="Arial"/>
                <w:sz w:val="16"/>
                <w:szCs w:val="16"/>
                <w:lang w:eastAsia="ja-JP"/>
              </w:rPr>
            </w:pPr>
            <w:r w:rsidRPr="00BB2BFE">
              <w:rPr>
                <w:rFonts w:ascii="Arial" w:eastAsia="MS Mincho" w:hAnsi="Arial"/>
                <w:sz w:val="16"/>
                <w:szCs w:val="16"/>
                <w:lang w:eastAsia="ja-JP"/>
              </w:rPr>
              <w:t>C140</w:t>
            </w:r>
          </w:p>
        </w:tc>
        <w:tc>
          <w:tcPr>
            <w:tcW w:w="5638" w:type="dxa"/>
            <w:tcBorders>
              <w:top w:val="single" w:sz="4" w:space="0" w:color="auto"/>
              <w:left w:val="single" w:sz="4" w:space="0" w:color="auto"/>
              <w:bottom w:val="single" w:sz="4" w:space="0" w:color="auto"/>
              <w:right w:val="single" w:sz="4" w:space="0" w:color="auto"/>
            </w:tcBorders>
          </w:tcPr>
          <w:p w14:paraId="4B1E3246" w14:textId="77777777" w:rsidR="00225C2B" w:rsidRPr="00BB2BFE" w:rsidRDefault="00225C2B" w:rsidP="00245422">
            <w:pPr>
              <w:keepNext/>
              <w:keepLines/>
              <w:spacing w:after="0"/>
              <w:rPr>
                <w:rFonts w:ascii="Arial" w:eastAsia="MS Mincho" w:hAnsi="Arial"/>
                <w:sz w:val="16"/>
                <w:szCs w:val="16"/>
                <w:lang w:eastAsia="ja-JP"/>
              </w:rPr>
            </w:pPr>
            <w:r w:rsidRPr="00BB2BFE">
              <w:rPr>
                <w:rFonts w:ascii="Arial" w:eastAsia="MS Mincho" w:hAnsi="Arial"/>
                <w:sz w:val="16"/>
                <w:szCs w:val="16"/>
                <w:lang w:eastAsia="ja-JP"/>
              </w:rPr>
              <w:t>IF A.20/6 THEN R ELSE N/A</w:t>
            </w:r>
          </w:p>
        </w:tc>
        <w:tc>
          <w:tcPr>
            <w:tcW w:w="2978" w:type="dxa"/>
            <w:tcBorders>
              <w:top w:val="single" w:sz="4" w:space="0" w:color="auto"/>
              <w:left w:val="single" w:sz="4" w:space="0" w:color="auto"/>
              <w:bottom w:val="single" w:sz="4" w:space="0" w:color="auto"/>
              <w:right w:val="single" w:sz="4" w:space="0" w:color="auto"/>
            </w:tcBorders>
          </w:tcPr>
          <w:p w14:paraId="607B9739" w14:textId="77777777" w:rsidR="00225C2B" w:rsidRPr="00BB2BFE" w:rsidRDefault="00225C2B" w:rsidP="00245422">
            <w:pPr>
              <w:keepNext/>
              <w:keepLines/>
              <w:spacing w:after="0"/>
              <w:rPr>
                <w:rFonts w:ascii="Arial" w:eastAsia="MS Mincho" w:hAnsi="Arial"/>
                <w:sz w:val="16"/>
                <w:szCs w:val="16"/>
                <w:lang w:eastAsia="ja-JP"/>
              </w:rPr>
            </w:pPr>
            <w:r w:rsidRPr="00BB2BFE">
              <w:rPr>
                <w:rFonts w:ascii="Arial" w:eastAsia="MS Mincho" w:hAnsi="Arial"/>
                <w:sz w:val="16"/>
                <w:szCs w:val="16"/>
                <w:lang w:eastAsia="ja-JP"/>
              </w:rPr>
              <w:t>Voice call after dual registration E-UTRA</w:t>
            </w:r>
          </w:p>
        </w:tc>
      </w:tr>
      <w:tr w:rsidR="00225C2B" w:rsidRPr="00BB2BFE" w14:paraId="23B9C8A4"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474F2F04" w14:textId="77777777" w:rsidR="00225C2B" w:rsidRPr="00BB2BFE" w:rsidRDefault="00225C2B" w:rsidP="00245422">
            <w:pPr>
              <w:keepNext/>
              <w:keepLines/>
              <w:spacing w:after="0"/>
              <w:rPr>
                <w:rFonts w:ascii="Arial" w:eastAsia="MS Mincho" w:hAnsi="Arial"/>
                <w:sz w:val="16"/>
                <w:szCs w:val="16"/>
                <w:lang w:eastAsia="ja-JP"/>
              </w:rPr>
            </w:pPr>
            <w:r w:rsidRPr="00BB2BFE">
              <w:rPr>
                <w:rFonts w:ascii="Arial" w:eastAsia="MS Mincho" w:hAnsi="Arial"/>
                <w:sz w:val="16"/>
                <w:szCs w:val="16"/>
                <w:lang w:eastAsia="ja-JP"/>
              </w:rPr>
              <w:t>C141</w:t>
            </w:r>
          </w:p>
        </w:tc>
        <w:tc>
          <w:tcPr>
            <w:tcW w:w="5638" w:type="dxa"/>
            <w:tcBorders>
              <w:top w:val="single" w:sz="4" w:space="0" w:color="auto"/>
              <w:left w:val="single" w:sz="4" w:space="0" w:color="auto"/>
              <w:bottom w:val="single" w:sz="4" w:space="0" w:color="auto"/>
              <w:right w:val="single" w:sz="4" w:space="0" w:color="auto"/>
            </w:tcBorders>
          </w:tcPr>
          <w:p w14:paraId="43CB755C" w14:textId="77777777" w:rsidR="00225C2B" w:rsidRPr="00BB2BFE" w:rsidRDefault="00225C2B" w:rsidP="00245422">
            <w:pPr>
              <w:keepNext/>
              <w:keepLines/>
              <w:spacing w:after="0"/>
              <w:rPr>
                <w:rFonts w:ascii="Arial" w:eastAsia="MS Mincho" w:hAnsi="Arial"/>
                <w:sz w:val="16"/>
                <w:szCs w:val="16"/>
                <w:lang w:eastAsia="ja-JP"/>
              </w:rPr>
            </w:pPr>
            <w:r w:rsidRPr="00BB2BFE">
              <w:rPr>
                <w:rFonts w:ascii="Arial" w:eastAsia="MS Mincho" w:hAnsi="Arial"/>
                <w:sz w:val="16"/>
                <w:szCs w:val="16"/>
                <w:lang w:eastAsia="ja-JP"/>
              </w:rPr>
              <w:t>IF A.20/7 THEN R ELSE N/A</w:t>
            </w:r>
          </w:p>
        </w:tc>
        <w:tc>
          <w:tcPr>
            <w:tcW w:w="2978" w:type="dxa"/>
            <w:tcBorders>
              <w:top w:val="single" w:sz="4" w:space="0" w:color="auto"/>
              <w:left w:val="single" w:sz="4" w:space="0" w:color="auto"/>
              <w:bottom w:val="single" w:sz="4" w:space="0" w:color="auto"/>
              <w:right w:val="single" w:sz="4" w:space="0" w:color="auto"/>
            </w:tcBorders>
          </w:tcPr>
          <w:p w14:paraId="6F622887" w14:textId="77777777" w:rsidR="00225C2B" w:rsidRPr="00BB2BFE" w:rsidRDefault="00225C2B" w:rsidP="00245422">
            <w:pPr>
              <w:keepNext/>
              <w:keepLines/>
              <w:spacing w:after="0"/>
              <w:rPr>
                <w:rFonts w:ascii="Arial" w:eastAsia="MS Mincho" w:hAnsi="Arial"/>
                <w:sz w:val="16"/>
                <w:szCs w:val="16"/>
                <w:lang w:eastAsia="ja-JP"/>
              </w:rPr>
            </w:pPr>
            <w:r w:rsidRPr="00BB2BFE">
              <w:rPr>
                <w:rFonts w:ascii="Arial" w:eastAsia="MS Mincho" w:hAnsi="Arial"/>
                <w:sz w:val="16"/>
                <w:szCs w:val="16"/>
                <w:lang w:eastAsia="ja-JP"/>
              </w:rPr>
              <w:t>Voice Call after combined registration WLAN</w:t>
            </w:r>
          </w:p>
        </w:tc>
      </w:tr>
      <w:tr w:rsidR="00225C2B" w:rsidRPr="00BB2BFE" w14:paraId="5873F0FA"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29531053" w14:textId="77777777" w:rsidR="00225C2B" w:rsidRPr="00BB2BFE" w:rsidRDefault="00225C2B" w:rsidP="00245422">
            <w:pPr>
              <w:keepNext/>
              <w:keepLines/>
              <w:spacing w:after="0"/>
              <w:rPr>
                <w:rFonts w:ascii="Arial" w:eastAsia="MS Mincho" w:hAnsi="Arial"/>
                <w:sz w:val="16"/>
                <w:szCs w:val="16"/>
                <w:lang w:eastAsia="ja-JP"/>
              </w:rPr>
            </w:pPr>
            <w:r w:rsidRPr="00BB2BFE">
              <w:rPr>
                <w:rFonts w:ascii="Arial" w:eastAsia="MS Mincho" w:hAnsi="Arial"/>
                <w:sz w:val="16"/>
                <w:szCs w:val="16"/>
                <w:lang w:eastAsia="ja-JP"/>
              </w:rPr>
              <w:t>C142</w:t>
            </w:r>
          </w:p>
        </w:tc>
        <w:tc>
          <w:tcPr>
            <w:tcW w:w="5638" w:type="dxa"/>
            <w:tcBorders>
              <w:top w:val="single" w:sz="4" w:space="0" w:color="auto"/>
              <w:left w:val="single" w:sz="4" w:space="0" w:color="auto"/>
              <w:bottom w:val="single" w:sz="4" w:space="0" w:color="auto"/>
              <w:right w:val="single" w:sz="4" w:space="0" w:color="auto"/>
            </w:tcBorders>
          </w:tcPr>
          <w:p w14:paraId="72A60456" w14:textId="77777777" w:rsidR="00225C2B" w:rsidRPr="00BB2BFE" w:rsidRDefault="00225C2B" w:rsidP="00245422">
            <w:pPr>
              <w:keepNext/>
              <w:keepLines/>
              <w:spacing w:after="0"/>
              <w:rPr>
                <w:rFonts w:ascii="Arial" w:eastAsia="MS Mincho" w:hAnsi="Arial"/>
                <w:sz w:val="16"/>
                <w:szCs w:val="16"/>
                <w:lang w:eastAsia="ja-JP"/>
              </w:rPr>
            </w:pPr>
            <w:r w:rsidRPr="00BB2BFE">
              <w:rPr>
                <w:rFonts w:ascii="Arial" w:eastAsia="MS Mincho" w:hAnsi="Arial"/>
                <w:sz w:val="16"/>
                <w:szCs w:val="16"/>
                <w:lang w:eastAsia="ja-JP"/>
              </w:rPr>
              <w:t>IF A.20/8 THEN R ELSE N/A</w:t>
            </w:r>
          </w:p>
        </w:tc>
        <w:tc>
          <w:tcPr>
            <w:tcW w:w="2978" w:type="dxa"/>
            <w:tcBorders>
              <w:top w:val="single" w:sz="4" w:space="0" w:color="auto"/>
              <w:left w:val="single" w:sz="4" w:space="0" w:color="auto"/>
              <w:bottom w:val="single" w:sz="4" w:space="0" w:color="auto"/>
              <w:right w:val="single" w:sz="4" w:space="0" w:color="auto"/>
            </w:tcBorders>
          </w:tcPr>
          <w:p w14:paraId="66013C52" w14:textId="77777777" w:rsidR="00225C2B" w:rsidRPr="00BB2BFE" w:rsidRDefault="00225C2B" w:rsidP="00245422">
            <w:pPr>
              <w:keepNext/>
              <w:keepLines/>
              <w:spacing w:after="0"/>
              <w:rPr>
                <w:rFonts w:ascii="Arial" w:eastAsia="MS Mincho" w:hAnsi="Arial"/>
                <w:sz w:val="16"/>
                <w:szCs w:val="16"/>
                <w:lang w:eastAsia="ja-JP"/>
              </w:rPr>
            </w:pPr>
            <w:r w:rsidRPr="00BB2BFE">
              <w:rPr>
                <w:rFonts w:ascii="Arial" w:eastAsia="MS Mincho" w:hAnsi="Arial"/>
                <w:sz w:val="16"/>
                <w:szCs w:val="16"/>
                <w:lang w:eastAsia="ja-JP"/>
              </w:rPr>
              <w:t>Voice call after dual registration WLAN</w:t>
            </w:r>
          </w:p>
        </w:tc>
      </w:tr>
      <w:tr w:rsidR="00225C2B" w:rsidRPr="00BB2BFE" w14:paraId="5056BCA7"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72F082D4" w14:textId="77777777" w:rsidR="00225C2B" w:rsidRPr="00BB2BFE" w:rsidRDefault="00225C2B" w:rsidP="00245422">
            <w:pPr>
              <w:keepNext/>
              <w:keepLines/>
              <w:spacing w:after="0"/>
              <w:rPr>
                <w:rFonts w:ascii="Arial" w:eastAsia="MS Mincho" w:hAnsi="Arial"/>
                <w:sz w:val="16"/>
                <w:szCs w:val="16"/>
                <w:lang w:eastAsia="ja-JP"/>
              </w:rPr>
            </w:pPr>
            <w:r w:rsidRPr="00BB2BFE">
              <w:rPr>
                <w:rFonts w:ascii="Arial" w:eastAsia="MS Mincho" w:hAnsi="Arial"/>
                <w:sz w:val="16"/>
                <w:szCs w:val="16"/>
                <w:lang w:eastAsia="ja-JP"/>
              </w:rPr>
              <w:t>C143</w:t>
            </w:r>
          </w:p>
        </w:tc>
        <w:tc>
          <w:tcPr>
            <w:tcW w:w="5638" w:type="dxa"/>
            <w:tcBorders>
              <w:top w:val="single" w:sz="4" w:space="0" w:color="auto"/>
              <w:left w:val="single" w:sz="4" w:space="0" w:color="auto"/>
              <w:bottom w:val="single" w:sz="4" w:space="0" w:color="auto"/>
              <w:right w:val="single" w:sz="4" w:space="0" w:color="auto"/>
            </w:tcBorders>
          </w:tcPr>
          <w:p w14:paraId="0FD80152" w14:textId="77777777" w:rsidR="00225C2B" w:rsidRPr="00BB2BFE" w:rsidRDefault="00225C2B" w:rsidP="00245422">
            <w:pPr>
              <w:keepNext/>
              <w:keepLines/>
              <w:spacing w:after="0"/>
              <w:rPr>
                <w:rFonts w:ascii="Arial" w:eastAsia="MS Mincho" w:hAnsi="Arial"/>
                <w:sz w:val="16"/>
                <w:szCs w:val="16"/>
                <w:lang w:eastAsia="ja-JP"/>
              </w:rPr>
            </w:pPr>
            <w:r w:rsidRPr="00BB2BFE">
              <w:rPr>
                <w:rFonts w:ascii="Arial" w:eastAsia="MS Mincho" w:hAnsi="Arial"/>
                <w:sz w:val="16"/>
                <w:szCs w:val="16"/>
                <w:lang w:eastAsia="ja-JP"/>
              </w:rPr>
              <w:t>IF A.20/9 THEN R ELSE N/A</w:t>
            </w:r>
          </w:p>
        </w:tc>
        <w:tc>
          <w:tcPr>
            <w:tcW w:w="2978" w:type="dxa"/>
            <w:tcBorders>
              <w:top w:val="single" w:sz="4" w:space="0" w:color="auto"/>
              <w:left w:val="single" w:sz="4" w:space="0" w:color="auto"/>
              <w:bottom w:val="single" w:sz="4" w:space="0" w:color="auto"/>
              <w:right w:val="single" w:sz="4" w:space="0" w:color="auto"/>
            </w:tcBorders>
          </w:tcPr>
          <w:p w14:paraId="6CB75578" w14:textId="77777777" w:rsidR="00225C2B" w:rsidRPr="00BB2BFE" w:rsidRDefault="00225C2B" w:rsidP="00245422">
            <w:pPr>
              <w:keepNext/>
              <w:keepLines/>
              <w:spacing w:after="0"/>
              <w:rPr>
                <w:rFonts w:ascii="Arial" w:eastAsia="MS Mincho" w:hAnsi="Arial"/>
                <w:sz w:val="16"/>
                <w:szCs w:val="16"/>
                <w:lang w:eastAsia="ja-JP"/>
              </w:rPr>
            </w:pPr>
            <w:r w:rsidRPr="00BB2BFE">
              <w:rPr>
                <w:rFonts w:ascii="Arial" w:eastAsia="MS Mincho" w:hAnsi="Arial"/>
                <w:sz w:val="16"/>
                <w:szCs w:val="16"/>
                <w:lang w:eastAsia="ja-JP"/>
              </w:rPr>
              <w:t>RCS chat after combined registration E-UTRA</w:t>
            </w:r>
          </w:p>
        </w:tc>
      </w:tr>
      <w:tr w:rsidR="00225C2B" w:rsidRPr="00BB2BFE" w14:paraId="34A45C6D"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2A90276A" w14:textId="77777777" w:rsidR="00225C2B" w:rsidRPr="00BB2BFE" w:rsidRDefault="00225C2B" w:rsidP="00245422">
            <w:pPr>
              <w:keepNext/>
              <w:keepLines/>
              <w:spacing w:after="0"/>
              <w:rPr>
                <w:rFonts w:ascii="Arial" w:eastAsia="MS Mincho" w:hAnsi="Arial"/>
                <w:sz w:val="16"/>
                <w:szCs w:val="16"/>
                <w:lang w:eastAsia="ja-JP"/>
              </w:rPr>
            </w:pPr>
            <w:r w:rsidRPr="00BB2BFE">
              <w:rPr>
                <w:rFonts w:ascii="Arial" w:eastAsia="MS Mincho" w:hAnsi="Arial"/>
                <w:sz w:val="16"/>
                <w:szCs w:val="16"/>
                <w:lang w:eastAsia="ja-JP"/>
              </w:rPr>
              <w:t>C144</w:t>
            </w:r>
          </w:p>
        </w:tc>
        <w:tc>
          <w:tcPr>
            <w:tcW w:w="5638" w:type="dxa"/>
            <w:tcBorders>
              <w:top w:val="single" w:sz="4" w:space="0" w:color="auto"/>
              <w:left w:val="single" w:sz="4" w:space="0" w:color="auto"/>
              <w:bottom w:val="single" w:sz="4" w:space="0" w:color="auto"/>
              <w:right w:val="single" w:sz="4" w:space="0" w:color="auto"/>
            </w:tcBorders>
          </w:tcPr>
          <w:p w14:paraId="7744D1B1" w14:textId="77777777" w:rsidR="00225C2B" w:rsidRPr="00BB2BFE" w:rsidRDefault="00225C2B" w:rsidP="00245422">
            <w:pPr>
              <w:keepNext/>
              <w:keepLines/>
              <w:spacing w:after="0"/>
              <w:rPr>
                <w:rFonts w:ascii="Arial" w:eastAsia="MS Mincho" w:hAnsi="Arial"/>
                <w:sz w:val="16"/>
                <w:szCs w:val="16"/>
                <w:lang w:eastAsia="ja-JP"/>
              </w:rPr>
            </w:pPr>
            <w:r w:rsidRPr="00BB2BFE">
              <w:rPr>
                <w:rFonts w:ascii="Arial" w:eastAsia="MS Mincho" w:hAnsi="Arial"/>
                <w:sz w:val="16"/>
                <w:szCs w:val="16"/>
                <w:lang w:eastAsia="ja-JP"/>
              </w:rPr>
              <w:t>IF A.20/10 THEN R ELSE N/A</w:t>
            </w:r>
          </w:p>
        </w:tc>
        <w:tc>
          <w:tcPr>
            <w:tcW w:w="2978" w:type="dxa"/>
            <w:tcBorders>
              <w:top w:val="single" w:sz="4" w:space="0" w:color="auto"/>
              <w:left w:val="single" w:sz="4" w:space="0" w:color="auto"/>
              <w:bottom w:val="single" w:sz="4" w:space="0" w:color="auto"/>
              <w:right w:val="single" w:sz="4" w:space="0" w:color="auto"/>
            </w:tcBorders>
          </w:tcPr>
          <w:p w14:paraId="262D5862" w14:textId="77777777" w:rsidR="00225C2B" w:rsidRPr="00BB2BFE" w:rsidRDefault="00225C2B" w:rsidP="00245422">
            <w:pPr>
              <w:keepNext/>
              <w:keepLines/>
              <w:spacing w:after="0"/>
              <w:rPr>
                <w:rFonts w:ascii="Arial" w:eastAsia="MS Mincho" w:hAnsi="Arial"/>
                <w:sz w:val="16"/>
                <w:szCs w:val="16"/>
                <w:lang w:eastAsia="ja-JP"/>
              </w:rPr>
            </w:pPr>
            <w:r w:rsidRPr="00BB2BFE">
              <w:rPr>
                <w:rFonts w:ascii="Arial" w:eastAsia="MS Mincho" w:hAnsi="Arial"/>
                <w:sz w:val="16"/>
                <w:szCs w:val="16"/>
                <w:lang w:eastAsia="ja-JP"/>
              </w:rPr>
              <w:t>RCS chat after dual registration E-UTRA</w:t>
            </w:r>
          </w:p>
        </w:tc>
      </w:tr>
      <w:tr w:rsidR="00225C2B" w:rsidRPr="00BB2BFE" w14:paraId="7EF6DAAA"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207A9D9D" w14:textId="77777777" w:rsidR="00225C2B" w:rsidRPr="00BB2BFE" w:rsidRDefault="00225C2B" w:rsidP="00245422">
            <w:pPr>
              <w:keepNext/>
              <w:keepLines/>
              <w:spacing w:after="0"/>
              <w:rPr>
                <w:rFonts w:ascii="Arial" w:eastAsia="MS Mincho" w:hAnsi="Arial"/>
                <w:sz w:val="16"/>
                <w:szCs w:val="16"/>
                <w:lang w:eastAsia="ja-JP"/>
              </w:rPr>
            </w:pPr>
            <w:r w:rsidRPr="00BB2BFE">
              <w:rPr>
                <w:rFonts w:ascii="Arial" w:eastAsia="MS Mincho" w:hAnsi="Arial"/>
                <w:sz w:val="16"/>
                <w:szCs w:val="16"/>
                <w:lang w:eastAsia="ja-JP"/>
              </w:rPr>
              <w:t>C145</w:t>
            </w:r>
          </w:p>
        </w:tc>
        <w:tc>
          <w:tcPr>
            <w:tcW w:w="5638" w:type="dxa"/>
            <w:tcBorders>
              <w:top w:val="single" w:sz="4" w:space="0" w:color="auto"/>
              <w:left w:val="single" w:sz="4" w:space="0" w:color="auto"/>
              <w:bottom w:val="single" w:sz="4" w:space="0" w:color="auto"/>
              <w:right w:val="single" w:sz="4" w:space="0" w:color="auto"/>
            </w:tcBorders>
          </w:tcPr>
          <w:p w14:paraId="1AFD459D" w14:textId="77777777" w:rsidR="00225C2B" w:rsidRPr="00BB2BFE" w:rsidRDefault="00225C2B" w:rsidP="00245422">
            <w:pPr>
              <w:keepNext/>
              <w:keepLines/>
              <w:spacing w:after="0"/>
              <w:rPr>
                <w:rFonts w:ascii="Arial" w:eastAsia="MS Mincho" w:hAnsi="Arial"/>
                <w:sz w:val="16"/>
                <w:szCs w:val="16"/>
                <w:lang w:eastAsia="ja-JP"/>
              </w:rPr>
            </w:pPr>
            <w:r w:rsidRPr="00BB2BFE">
              <w:rPr>
                <w:rFonts w:ascii="Arial" w:eastAsia="MS Mincho" w:hAnsi="Arial"/>
                <w:sz w:val="16"/>
                <w:szCs w:val="16"/>
                <w:lang w:eastAsia="ja-JP"/>
              </w:rPr>
              <w:t>IF A.20/11 THEN R ELSE N/A</w:t>
            </w:r>
          </w:p>
        </w:tc>
        <w:tc>
          <w:tcPr>
            <w:tcW w:w="2978" w:type="dxa"/>
            <w:tcBorders>
              <w:top w:val="single" w:sz="4" w:space="0" w:color="auto"/>
              <w:left w:val="single" w:sz="4" w:space="0" w:color="auto"/>
              <w:bottom w:val="single" w:sz="4" w:space="0" w:color="auto"/>
              <w:right w:val="single" w:sz="4" w:space="0" w:color="auto"/>
            </w:tcBorders>
          </w:tcPr>
          <w:p w14:paraId="016446A5" w14:textId="77777777" w:rsidR="00225C2B" w:rsidRPr="00BB2BFE" w:rsidRDefault="00225C2B" w:rsidP="00245422">
            <w:pPr>
              <w:keepNext/>
              <w:keepLines/>
              <w:spacing w:after="0"/>
              <w:rPr>
                <w:rFonts w:ascii="Arial" w:eastAsia="MS Mincho" w:hAnsi="Arial"/>
                <w:sz w:val="16"/>
                <w:szCs w:val="16"/>
                <w:lang w:eastAsia="ja-JP"/>
              </w:rPr>
            </w:pPr>
            <w:r w:rsidRPr="00BB2BFE">
              <w:rPr>
                <w:rFonts w:ascii="Arial" w:eastAsia="MS Mincho" w:hAnsi="Arial"/>
                <w:sz w:val="16"/>
                <w:szCs w:val="16"/>
                <w:lang w:eastAsia="ja-JP"/>
              </w:rPr>
              <w:t>RCS chat after combined registration WLAN</w:t>
            </w:r>
          </w:p>
        </w:tc>
      </w:tr>
      <w:tr w:rsidR="00225C2B" w:rsidRPr="00BB2BFE" w14:paraId="5918C786"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5F2FAAD6" w14:textId="77777777" w:rsidR="00225C2B" w:rsidRPr="00BB2BFE" w:rsidRDefault="00225C2B" w:rsidP="00245422">
            <w:pPr>
              <w:keepNext/>
              <w:keepLines/>
              <w:spacing w:after="0"/>
              <w:rPr>
                <w:rFonts w:ascii="Arial" w:eastAsia="MS Mincho" w:hAnsi="Arial"/>
                <w:sz w:val="16"/>
                <w:szCs w:val="16"/>
                <w:lang w:eastAsia="ja-JP"/>
              </w:rPr>
            </w:pPr>
            <w:r w:rsidRPr="00BB2BFE">
              <w:rPr>
                <w:rFonts w:ascii="Arial" w:eastAsia="MS Mincho" w:hAnsi="Arial"/>
                <w:sz w:val="16"/>
                <w:szCs w:val="16"/>
                <w:lang w:eastAsia="ja-JP"/>
              </w:rPr>
              <w:t>C146</w:t>
            </w:r>
          </w:p>
        </w:tc>
        <w:tc>
          <w:tcPr>
            <w:tcW w:w="5638" w:type="dxa"/>
            <w:tcBorders>
              <w:top w:val="single" w:sz="4" w:space="0" w:color="auto"/>
              <w:left w:val="single" w:sz="4" w:space="0" w:color="auto"/>
              <w:bottom w:val="single" w:sz="4" w:space="0" w:color="auto"/>
              <w:right w:val="single" w:sz="4" w:space="0" w:color="auto"/>
            </w:tcBorders>
          </w:tcPr>
          <w:p w14:paraId="42B9BB85" w14:textId="77777777" w:rsidR="00225C2B" w:rsidRPr="00BB2BFE" w:rsidRDefault="00225C2B" w:rsidP="00245422">
            <w:pPr>
              <w:keepNext/>
              <w:keepLines/>
              <w:spacing w:after="0"/>
              <w:rPr>
                <w:rFonts w:ascii="Arial" w:eastAsia="MS Mincho" w:hAnsi="Arial"/>
                <w:sz w:val="16"/>
                <w:szCs w:val="16"/>
                <w:lang w:eastAsia="ja-JP"/>
              </w:rPr>
            </w:pPr>
            <w:r w:rsidRPr="00BB2BFE">
              <w:rPr>
                <w:rFonts w:ascii="Arial" w:eastAsia="MS Mincho" w:hAnsi="Arial"/>
                <w:sz w:val="16"/>
                <w:szCs w:val="16"/>
                <w:lang w:eastAsia="ja-JP"/>
              </w:rPr>
              <w:t>IF A.20/12 THEN R ELSE N/A</w:t>
            </w:r>
          </w:p>
        </w:tc>
        <w:tc>
          <w:tcPr>
            <w:tcW w:w="2978" w:type="dxa"/>
            <w:tcBorders>
              <w:top w:val="single" w:sz="4" w:space="0" w:color="auto"/>
              <w:left w:val="single" w:sz="4" w:space="0" w:color="auto"/>
              <w:bottom w:val="single" w:sz="4" w:space="0" w:color="auto"/>
              <w:right w:val="single" w:sz="4" w:space="0" w:color="auto"/>
            </w:tcBorders>
          </w:tcPr>
          <w:p w14:paraId="6A5BA6BE" w14:textId="77777777" w:rsidR="00225C2B" w:rsidRPr="00BB2BFE" w:rsidRDefault="00225C2B" w:rsidP="00245422">
            <w:pPr>
              <w:keepNext/>
              <w:keepLines/>
              <w:spacing w:after="0"/>
              <w:rPr>
                <w:rFonts w:ascii="Arial" w:eastAsia="MS Mincho" w:hAnsi="Arial"/>
                <w:sz w:val="16"/>
                <w:szCs w:val="16"/>
                <w:lang w:eastAsia="ja-JP"/>
              </w:rPr>
            </w:pPr>
            <w:r w:rsidRPr="00BB2BFE">
              <w:rPr>
                <w:rFonts w:ascii="Arial" w:eastAsia="MS Mincho" w:hAnsi="Arial"/>
                <w:sz w:val="16"/>
                <w:szCs w:val="16"/>
                <w:lang w:eastAsia="ja-JP"/>
              </w:rPr>
              <w:t>RCS chat after dual registration WLAN</w:t>
            </w:r>
          </w:p>
        </w:tc>
      </w:tr>
      <w:tr w:rsidR="004D2B9E" w:rsidRPr="00BB2BFE" w14:paraId="647AA886"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26AB4D3A" w14:textId="77777777" w:rsidR="004D2B9E" w:rsidRPr="00BB2BFE" w:rsidRDefault="004D2B9E" w:rsidP="00440294">
            <w:pPr>
              <w:keepNext/>
              <w:keepLines/>
              <w:spacing w:after="0"/>
              <w:rPr>
                <w:rFonts w:ascii="Arial" w:eastAsia="MS Mincho" w:hAnsi="Arial"/>
                <w:sz w:val="16"/>
                <w:szCs w:val="16"/>
                <w:lang w:eastAsia="ja-JP"/>
              </w:rPr>
            </w:pPr>
            <w:r w:rsidRPr="00BB2BFE">
              <w:rPr>
                <w:rFonts w:ascii="Arial" w:eastAsia="MS Mincho" w:hAnsi="Arial"/>
                <w:sz w:val="16"/>
                <w:szCs w:val="16"/>
                <w:lang w:eastAsia="ja-JP"/>
              </w:rPr>
              <w:t>C147</w:t>
            </w:r>
          </w:p>
        </w:tc>
        <w:tc>
          <w:tcPr>
            <w:tcW w:w="5638" w:type="dxa"/>
            <w:tcBorders>
              <w:top w:val="single" w:sz="4" w:space="0" w:color="auto"/>
              <w:left w:val="single" w:sz="4" w:space="0" w:color="auto"/>
              <w:bottom w:val="single" w:sz="4" w:space="0" w:color="auto"/>
              <w:right w:val="single" w:sz="4" w:space="0" w:color="auto"/>
            </w:tcBorders>
          </w:tcPr>
          <w:p w14:paraId="14BE72FA" w14:textId="77777777" w:rsidR="004D2B9E" w:rsidRPr="00BB2BFE" w:rsidRDefault="004D2B9E" w:rsidP="00440294">
            <w:pPr>
              <w:keepNext/>
              <w:keepLines/>
              <w:spacing w:after="0"/>
              <w:rPr>
                <w:rFonts w:ascii="Arial" w:eastAsia="MS Mincho" w:hAnsi="Arial"/>
                <w:sz w:val="16"/>
                <w:szCs w:val="16"/>
                <w:lang w:eastAsia="ja-JP"/>
              </w:rPr>
            </w:pPr>
            <w:r w:rsidRPr="00BB2BFE">
              <w:rPr>
                <w:rFonts w:ascii="Arial" w:eastAsia="MS Mincho" w:hAnsi="Arial"/>
                <w:sz w:val="16"/>
                <w:szCs w:val="16"/>
                <w:lang w:eastAsia="ja-JP"/>
              </w:rPr>
              <w:t>IF A.12/54 AND [</w:t>
            </w:r>
            <w:r w:rsidR="00A244D0" w:rsidRPr="00BB2BFE">
              <w:rPr>
                <w:rFonts w:ascii="Arial" w:eastAsia="MS Mincho" w:hAnsi="Arial"/>
                <w:sz w:val="16"/>
                <w:szCs w:val="16"/>
                <w:lang w:eastAsia="ja-JP"/>
              </w:rPr>
              <w:t>3</w:t>
            </w:r>
            <w:r w:rsidRPr="00BB2BFE">
              <w:rPr>
                <w:rFonts w:ascii="Arial" w:eastAsia="MS Mincho" w:hAnsi="Arial"/>
                <w:sz w:val="16"/>
                <w:szCs w:val="16"/>
                <w:lang w:eastAsia="ja-JP"/>
              </w:rPr>
              <w:t>] A.10/16 THEN R ELSE N/A</w:t>
            </w:r>
          </w:p>
        </w:tc>
        <w:tc>
          <w:tcPr>
            <w:tcW w:w="2978" w:type="dxa"/>
            <w:tcBorders>
              <w:top w:val="single" w:sz="4" w:space="0" w:color="auto"/>
              <w:left w:val="single" w:sz="4" w:space="0" w:color="auto"/>
              <w:bottom w:val="single" w:sz="4" w:space="0" w:color="auto"/>
              <w:right w:val="single" w:sz="4" w:space="0" w:color="auto"/>
            </w:tcBorders>
          </w:tcPr>
          <w:p w14:paraId="694DB08B" w14:textId="77777777" w:rsidR="004D2B9E" w:rsidRPr="00BB2BFE" w:rsidRDefault="004D2B9E" w:rsidP="00440294">
            <w:pPr>
              <w:keepNext/>
              <w:keepLines/>
              <w:spacing w:after="0"/>
              <w:rPr>
                <w:rFonts w:ascii="Arial" w:eastAsia="MS Mincho" w:hAnsi="Arial"/>
                <w:sz w:val="16"/>
                <w:szCs w:val="16"/>
                <w:lang w:eastAsia="ja-JP"/>
              </w:rPr>
            </w:pPr>
            <w:r w:rsidRPr="00BB2BFE">
              <w:rPr>
                <w:rFonts w:ascii="Arial" w:eastAsia="MS Mincho" w:hAnsi="Arial"/>
                <w:sz w:val="16"/>
                <w:szCs w:val="16"/>
                <w:lang w:eastAsia="ja-JP"/>
              </w:rPr>
              <w:t xml:space="preserve">IMS </w:t>
            </w:r>
            <w:proofErr w:type="spellStart"/>
            <w:r w:rsidRPr="00BB2BFE">
              <w:rPr>
                <w:rFonts w:ascii="Arial" w:eastAsia="MS Mincho" w:hAnsi="Arial"/>
                <w:sz w:val="16"/>
                <w:szCs w:val="16"/>
                <w:lang w:eastAsia="ja-JP"/>
              </w:rPr>
              <w:t>eCall</w:t>
            </w:r>
            <w:proofErr w:type="spellEnd"/>
            <w:r w:rsidRPr="00BB2BFE">
              <w:rPr>
                <w:rFonts w:ascii="Arial" w:eastAsia="MS Mincho" w:hAnsi="Arial"/>
                <w:sz w:val="16"/>
                <w:szCs w:val="16"/>
                <w:lang w:eastAsia="ja-JP"/>
              </w:rPr>
              <w:t xml:space="preserve"> type of emergency service and </w:t>
            </w:r>
            <w:proofErr w:type="spellStart"/>
            <w:r w:rsidR="00A244D0" w:rsidRPr="00BB2BFE">
              <w:rPr>
                <w:rFonts w:ascii="Arial" w:eastAsia="MS Mincho" w:hAnsi="Arial"/>
                <w:sz w:val="16"/>
                <w:szCs w:val="16"/>
                <w:lang w:eastAsia="ja-JP"/>
              </w:rPr>
              <w:t>eCallCapable</w:t>
            </w:r>
            <w:proofErr w:type="spellEnd"/>
            <w:r w:rsidR="00A244D0" w:rsidRPr="00BB2BFE">
              <w:rPr>
                <w:rFonts w:ascii="Arial" w:eastAsia="MS Mincho" w:hAnsi="Arial"/>
                <w:sz w:val="16"/>
                <w:szCs w:val="16"/>
                <w:lang w:eastAsia="ja-JP"/>
              </w:rPr>
              <w:t xml:space="preserve"> and </w:t>
            </w:r>
            <w:r w:rsidRPr="00BB2BFE">
              <w:rPr>
                <w:rFonts w:ascii="Arial" w:eastAsia="MS Mincho" w:hAnsi="Arial"/>
                <w:sz w:val="16"/>
                <w:szCs w:val="16"/>
                <w:lang w:eastAsia="ja-JP"/>
              </w:rPr>
              <w:t xml:space="preserve">manual type of </w:t>
            </w:r>
            <w:proofErr w:type="spellStart"/>
            <w:r w:rsidRPr="00BB2BFE">
              <w:rPr>
                <w:rFonts w:ascii="Arial" w:eastAsia="MS Mincho" w:hAnsi="Arial"/>
                <w:sz w:val="16"/>
                <w:szCs w:val="16"/>
                <w:lang w:eastAsia="ja-JP"/>
              </w:rPr>
              <w:t>eCall</w:t>
            </w:r>
            <w:proofErr w:type="spellEnd"/>
          </w:p>
        </w:tc>
      </w:tr>
      <w:tr w:rsidR="004D2B9E" w:rsidRPr="00BB2BFE" w14:paraId="09569719"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50A00953" w14:textId="77777777" w:rsidR="004D2B9E" w:rsidRPr="00BB2BFE" w:rsidRDefault="004D2B9E" w:rsidP="00440294">
            <w:pPr>
              <w:keepNext/>
              <w:keepLines/>
              <w:spacing w:after="0"/>
              <w:rPr>
                <w:rFonts w:ascii="Arial" w:eastAsia="MS Mincho" w:hAnsi="Arial"/>
                <w:sz w:val="16"/>
                <w:szCs w:val="16"/>
                <w:lang w:eastAsia="ja-JP"/>
              </w:rPr>
            </w:pPr>
            <w:r w:rsidRPr="00BB2BFE">
              <w:rPr>
                <w:rFonts w:ascii="Arial" w:eastAsia="MS Mincho" w:hAnsi="Arial"/>
                <w:sz w:val="16"/>
                <w:szCs w:val="16"/>
                <w:lang w:eastAsia="ja-JP"/>
              </w:rPr>
              <w:t>C148</w:t>
            </w:r>
          </w:p>
        </w:tc>
        <w:tc>
          <w:tcPr>
            <w:tcW w:w="5638" w:type="dxa"/>
            <w:tcBorders>
              <w:top w:val="single" w:sz="4" w:space="0" w:color="auto"/>
              <w:left w:val="single" w:sz="4" w:space="0" w:color="auto"/>
              <w:bottom w:val="single" w:sz="4" w:space="0" w:color="auto"/>
              <w:right w:val="single" w:sz="4" w:space="0" w:color="auto"/>
            </w:tcBorders>
          </w:tcPr>
          <w:p w14:paraId="26929D88" w14:textId="77777777" w:rsidR="004D2B9E" w:rsidRPr="00BB2BFE" w:rsidRDefault="004D2B9E" w:rsidP="00440294">
            <w:pPr>
              <w:keepNext/>
              <w:keepLines/>
              <w:spacing w:after="0"/>
              <w:rPr>
                <w:rFonts w:ascii="Arial" w:eastAsia="MS Mincho" w:hAnsi="Arial"/>
                <w:sz w:val="16"/>
                <w:szCs w:val="16"/>
                <w:lang w:eastAsia="ja-JP"/>
              </w:rPr>
            </w:pPr>
            <w:r w:rsidRPr="00BB2BFE">
              <w:rPr>
                <w:rFonts w:ascii="Arial" w:eastAsia="MS Mincho" w:hAnsi="Arial"/>
                <w:sz w:val="16"/>
                <w:szCs w:val="16"/>
                <w:lang w:eastAsia="ja-JP"/>
              </w:rPr>
              <w:t>IF A.12/54 AND [</w:t>
            </w:r>
            <w:r w:rsidR="00A244D0" w:rsidRPr="00BB2BFE">
              <w:rPr>
                <w:rFonts w:ascii="Arial" w:eastAsia="MS Mincho" w:hAnsi="Arial"/>
                <w:sz w:val="16"/>
                <w:szCs w:val="16"/>
                <w:lang w:eastAsia="ja-JP"/>
              </w:rPr>
              <w:t>3</w:t>
            </w:r>
            <w:r w:rsidRPr="00BB2BFE">
              <w:rPr>
                <w:rFonts w:ascii="Arial" w:eastAsia="MS Mincho" w:hAnsi="Arial"/>
                <w:sz w:val="16"/>
                <w:szCs w:val="16"/>
                <w:lang w:eastAsia="ja-JP"/>
              </w:rPr>
              <w:t>] A.10/17 THEN R ELSE N/A</w:t>
            </w:r>
          </w:p>
        </w:tc>
        <w:tc>
          <w:tcPr>
            <w:tcW w:w="2978" w:type="dxa"/>
            <w:tcBorders>
              <w:top w:val="single" w:sz="4" w:space="0" w:color="auto"/>
              <w:left w:val="single" w:sz="4" w:space="0" w:color="auto"/>
              <w:bottom w:val="single" w:sz="4" w:space="0" w:color="auto"/>
              <w:right w:val="single" w:sz="4" w:space="0" w:color="auto"/>
            </w:tcBorders>
          </w:tcPr>
          <w:p w14:paraId="61B21EDB" w14:textId="77777777" w:rsidR="004D2B9E" w:rsidRPr="00BB2BFE" w:rsidRDefault="004D2B9E" w:rsidP="00440294">
            <w:pPr>
              <w:keepNext/>
              <w:keepLines/>
              <w:spacing w:after="0"/>
              <w:rPr>
                <w:rFonts w:ascii="Arial" w:eastAsia="MS Mincho" w:hAnsi="Arial"/>
                <w:sz w:val="16"/>
                <w:szCs w:val="16"/>
                <w:lang w:eastAsia="ja-JP"/>
              </w:rPr>
            </w:pPr>
            <w:r w:rsidRPr="00BB2BFE">
              <w:rPr>
                <w:rFonts w:ascii="Arial" w:eastAsia="MS Mincho" w:hAnsi="Arial"/>
                <w:sz w:val="16"/>
                <w:szCs w:val="16"/>
                <w:lang w:eastAsia="ja-JP"/>
              </w:rPr>
              <w:t xml:space="preserve">IMS </w:t>
            </w:r>
            <w:proofErr w:type="spellStart"/>
            <w:r w:rsidRPr="00BB2BFE">
              <w:rPr>
                <w:rFonts w:ascii="Arial" w:eastAsia="MS Mincho" w:hAnsi="Arial"/>
                <w:sz w:val="16"/>
                <w:szCs w:val="16"/>
                <w:lang w:eastAsia="ja-JP"/>
              </w:rPr>
              <w:t>eCall</w:t>
            </w:r>
            <w:proofErr w:type="spellEnd"/>
            <w:r w:rsidRPr="00BB2BFE">
              <w:rPr>
                <w:rFonts w:ascii="Arial" w:eastAsia="MS Mincho" w:hAnsi="Arial"/>
                <w:sz w:val="16"/>
                <w:szCs w:val="16"/>
                <w:lang w:eastAsia="ja-JP"/>
              </w:rPr>
              <w:t xml:space="preserve"> type of emergency service and </w:t>
            </w:r>
            <w:proofErr w:type="spellStart"/>
            <w:r w:rsidR="00A244D0" w:rsidRPr="00BB2BFE">
              <w:rPr>
                <w:rFonts w:ascii="Arial" w:eastAsia="MS Mincho" w:hAnsi="Arial"/>
                <w:sz w:val="16"/>
                <w:szCs w:val="16"/>
                <w:lang w:eastAsia="ja-JP"/>
              </w:rPr>
              <w:t>eCallCapable</w:t>
            </w:r>
            <w:proofErr w:type="spellEnd"/>
            <w:r w:rsidR="00A244D0" w:rsidRPr="00BB2BFE">
              <w:rPr>
                <w:rFonts w:ascii="Arial" w:eastAsia="MS Mincho" w:hAnsi="Arial"/>
                <w:sz w:val="16"/>
                <w:szCs w:val="16"/>
                <w:lang w:eastAsia="ja-JP"/>
              </w:rPr>
              <w:t xml:space="preserve"> and </w:t>
            </w:r>
            <w:r w:rsidRPr="00BB2BFE">
              <w:rPr>
                <w:rFonts w:ascii="Arial" w:eastAsia="MS Mincho" w:hAnsi="Arial"/>
                <w:sz w:val="16"/>
                <w:szCs w:val="16"/>
                <w:lang w:eastAsia="ja-JP"/>
              </w:rPr>
              <w:t xml:space="preserve">automatic type of </w:t>
            </w:r>
            <w:proofErr w:type="spellStart"/>
            <w:r w:rsidRPr="00BB2BFE">
              <w:rPr>
                <w:rFonts w:ascii="Arial" w:eastAsia="MS Mincho" w:hAnsi="Arial"/>
                <w:sz w:val="16"/>
                <w:szCs w:val="16"/>
                <w:lang w:eastAsia="ja-JP"/>
              </w:rPr>
              <w:t>eCall</w:t>
            </w:r>
            <w:proofErr w:type="spellEnd"/>
          </w:p>
        </w:tc>
      </w:tr>
      <w:tr w:rsidR="004D2B9E" w:rsidRPr="00BB2BFE" w14:paraId="7C00FD03"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59EF3DE6" w14:textId="77777777" w:rsidR="004D2B9E" w:rsidRPr="00BB2BFE" w:rsidRDefault="004D2B9E" w:rsidP="00440294">
            <w:pPr>
              <w:keepNext/>
              <w:keepLines/>
              <w:spacing w:after="0"/>
              <w:rPr>
                <w:rFonts w:ascii="Arial" w:eastAsia="MS Mincho" w:hAnsi="Arial"/>
                <w:sz w:val="16"/>
                <w:szCs w:val="16"/>
                <w:lang w:eastAsia="ja-JP"/>
              </w:rPr>
            </w:pPr>
            <w:r w:rsidRPr="00BB2BFE">
              <w:rPr>
                <w:rFonts w:ascii="Arial" w:eastAsia="MS Mincho" w:hAnsi="Arial"/>
                <w:sz w:val="16"/>
                <w:szCs w:val="16"/>
                <w:lang w:eastAsia="ja-JP"/>
              </w:rPr>
              <w:t>C149</w:t>
            </w:r>
          </w:p>
        </w:tc>
        <w:tc>
          <w:tcPr>
            <w:tcW w:w="5638" w:type="dxa"/>
            <w:tcBorders>
              <w:top w:val="single" w:sz="4" w:space="0" w:color="auto"/>
              <w:left w:val="single" w:sz="4" w:space="0" w:color="auto"/>
              <w:bottom w:val="single" w:sz="4" w:space="0" w:color="auto"/>
              <w:right w:val="single" w:sz="4" w:space="0" w:color="auto"/>
            </w:tcBorders>
          </w:tcPr>
          <w:p w14:paraId="4A2673A6" w14:textId="77777777" w:rsidR="004D2B9E" w:rsidRPr="00BB2BFE" w:rsidRDefault="004D2B9E" w:rsidP="00440294">
            <w:pPr>
              <w:keepNext/>
              <w:keepLines/>
              <w:spacing w:after="0"/>
              <w:rPr>
                <w:rFonts w:ascii="Arial" w:eastAsia="MS Mincho" w:hAnsi="Arial"/>
                <w:sz w:val="16"/>
                <w:szCs w:val="16"/>
                <w:lang w:eastAsia="ja-JP"/>
              </w:rPr>
            </w:pPr>
            <w:r w:rsidRPr="00BB2BFE">
              <w:rPr>
                <w:rFonts w:ascii="Arial" w:eastAsia="MS Mincho" w:hAnsi="Arial"/>
                <w:sz w:val="16"/>
                <w:szCs w:val="16"/>
                <w:lang w:eastAsia="ja-JP"/>
              </w:rPr>
              <w:t>IF A.12/55 AND [</w:t>
            </w:r>
            <w:r w:rsidR="00A244D0" w:rsidRPr="00BB2BFE">
              <w:rPr>
                <w:rFonts w:ascii="Arial" w:eastAsia="MS Mincho" w:hAnsi="Arial"/>
                <w:sz w:val="16"/>
                <w:szCs w:val="16"/>
                <w:lang w:eastAsia="ja-JP"/>
              </w:rPr>
              <w:t>3</w:t>
            </w:r>
            <w:r w:rsidRPr="00BB2BFE">
              <w:rPr>
                <w:rFonts w:ascii="Arial" w:eastAsia="MS Mincho" w:hAnsi="Arial"/>
                <w:sz w:val="16"/>
                <w:szCs w:val="16"/>
                <w:lang w:eastAsia="ja-JP"/>
              </w:rPr>
              <w:t>] A.10/16 THEN R ELSE N/A</w:t>
            </w:r>
          </w:p>
        </w:tc>
        <w:tc>
          <w:tcPr>
            <w:tcW w:w="2978" w:type="dxa"/>
            <w:tcBorders>
              <w:top w:val="single" w:sz="4" w:space="0" w:color="auto"/>
              <w:left w:val="single" w:sz="4" w:space="0" w:color="auto"/>
              <w:bottom w:val="single" w:sz="4" w:space="0" w:color="auto"/>
              <w:right w:val="single" w:sz="4" w:space="0" w:color="auto"/>
            </w:tcBorders>
          </w:tcPr>
          <w:p w14:paraId="402F9201" w14:textId="77777777" w:rsidR="004D2B9E" w:rsidRPr="00BB2BFE" w:rsidRDefault="004D2B9E" w:rsidP="00440294">
            <w:pPr>
              <w:keepNext/>
              <w:keepLines/>
              <w:spacing w:after="0"/>
              <w:rPr>
                <w:rFonts w:ascii="Arial" w:eastAsia="MS Mincho" w:hAnsi="Arial"/>
                <w:sz w:val="16"/>
                <w:szCs w:val="16"/>
                <w:lang w:eastAsia="ja-JP"/>
              </w:rPr>
            </w:pPr>
            <w:r w:rsidRPr="00BB2BFE">
              <w:rPr>
                <w:rFonts w:ascii="Arial" w:eastAsia="MS Mincho" w:hAnsi="Arial"/>
                <w:sz w:val="16"/>
                <w:szCs w:val="16"/>
                <w:lang w:eastAsia="ja-JP"/>
              </w:rPr>
              <w:t xml:space="preserve">IMS </w:t>
            </w:r>
            <w:proofErr w:type="spellStart"/>
            <w:r w:rsidRPr="00BB2BFE">
              <w:rPr>
                <w:rFonts w:ascii="Arial" w:eastAsia="MS Mincho" w:hAnsi="Arial"/>
                <w:sz w:val="16"/>
                <w:szCs w:val="16"/>
                <w:lang w:eastAsia="ja-JP"/>
              </w:rPr>
              <w:t>eCall</w:t>
            </w:r>
            <w:proofErr w:type="spellEnd"/>
            <w:r w:rsidRPr="00BB2BFE">
              <w:rPr>
                <w:rFonts w:ascii="Arial" w:eastAsia="MS Mincho" w:hAnsi="Arial"/>
                <w:sz w:val="16"/>
                <w:szCs w:val="16"/>
                <w:lang w:eastAsia="ja-JP"/>
              </w:rPr>
              <w:t xml:space="preserve"> type of emergency service and </w:t>
            </w:r>
            <w:proofErr w:type="spellStart"/>
            <w:r w:rsidR="00A244D0" w:rsidRPr="00BB2BFE">
              <w:rPr>
                <w:rFonts w:ascii="Arial" w:eastAsia="MS Mincho" w:hAnsi="Arial"/>
                <w:sz w:val="16"/>
                <w:szCs w:val="16"/>
                <w:lang w:eastAsia="ja-JP"/>
              </w:rPr>
              <w:t>eCallOnly</w:t>
            </w:r>
            <w:proofErr w:type="spellEnd"/>
            <w:r w:rsidR="00A244D0" w:rsidRPr="00BB2BFE">
              <w:rPr>
                <w:rFonts w:ascii="Arial" w:eastAsia="MS Mincho" w:hAnsi="Arial"/>
                <w:sz w:val="16"/>
                <w:szCs w:val="16"/>
                <w:lang w:eastAsia="ja-JP"/>
              </w:rPr>
              <w:t xml:space="preserve"> and manual </w:t>
            </w:r>
            <w:r w:rsidRPr="00BB2BFE">
              <w:rPr>
                <w:rFonts w:ascii="Arial" w:eastAsia="MS Mincho" w:hAnsi="Arial"/>
                <w:sz w:val="16"/>
                <w:szCs w:val="16"/>
                <w:lang w:eastAsia="ja-JP"/>
              </w:rPr>
              <w:t xml:space="preserve">type of </w:t>
            </w:r>
            <w:proofErr w:type="spellStart"/>
            <w:r w:rsidRPr="00BB2BFE">
              <w:rPr>
                <w:rFonts w:ascii="Arial" w:eastAsia="MS Mincho" w:hAnsi="Arial"/>
                <w:sz w:val="16"/>
                <w:szCs w:val="16"/>
                <w:lang w:eastAsia="ja-JP"/>
              </w:rPr>
              <w:t>eCall</w:t>
            </w:r>
            <w:proofErr w:type="spellEnd"/>
          </w:p>
        </w:tc>
      </w:tr>
      <w:tr w:rsidR="004D2B9E" w:rsidRPr="00BB2BFE" w14:paraId="56C151FD"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4CF75553" w14:textId="77777777" w:rsidR="004D2B9E" w:rsidRPr="00BB2BFE" w:rsidRDefault="004D2B9E" w:rsidP="00440294">
            <w:pPr>
              <w:keepNext/>
              <w:keepLines/>
              <w:spacing w:after="0"/>
              <w:rPr>
                <w:rFonts w:ascii="Arial" w:eastAsia="MS Mincho" w:hAnsi="Arial"/>
                <w:sz w:val="16"/>
                <w:szCs w:val="16"/>
                <w:lang w:eastAsia="ja-JP"/>
              </w:rPr>
            </w:pPr>
            <w:r w:rsidRPr="00BB2BFE">
              <w:rPr>
                <w:rFonts w:ascii="Arial" w:eastAsia="MS Mincho" w:hAnsi="Arial"/>
                <w:sz w:val="16"/>
                <w:szCs w:val="16"/>
                <w:lang w:eastAsia="ja-JP"/>
              </w:rPr>
              <w:t>C150</w:t>
            </w:r>
          </w:p>
        </w:tc>
        <w:tc>
          <w:tcPr>
            <w:tcW w:w="5638" w:type="dxa"/>
            <w:tcBorders>
              <w:top w:val="single" w:sz="4" w:space="0" w:color="auto"/>
              <w:left w:val="single" w:sz="4" w:space="0" w:color="auto"/>
              <w:bottom w:val="single" w:sz="4" w:space="0" w:color="auto"/>
              <w:right w:val="single" w:sz="4" w:space="0" w:color="auto"/>
            </w:tcBorders>
          </w:tcPr>
          <w:p w14:paraId="47912718" w14:textId="77777777" w:rsidR="004D2B9E" w:rsidRPr="00BB2BFE" w:rsidRDefault="004D2B9E" w:rsidP="00440294">
            <w:pPr>
              <w:keepNext/>
              <w:keepLines/>
              <w:spacing w:after="0"/>
              <w:rPr>
                <w:rFonts w:ascii="Arial" w:eastAsia="MS Mincho" w:hAnsi="Arial"/>
                <w:sz w:val="16"/>
                <w:szCs w:val="16"/>
                <w:lang w:eastAsia="ja-JP"/>
              </w:rPr>
            </w:pPr>
            <w:r w:rsidRPr="00BB2BFE">
              <w:rPr>
                <w:rFonts w:ascii="Arial" w:eastAsia="MS Mincho" w:hAnsi="Arial"/>
                <w:sz w:val="16"/>
                <w:szCs w:val="16"/>
                <w:lang w:eastAsia="ja-JP"/>
              </w:rPr>
              <w:t>IF A.12/55 AND [</w:t>
            </w:r>
            <w:r w:rsidR="00A244D0" w:rsidRPr="00BB2BFE">
              <w:rPr>
                <w:rFonts w:ascii="Arial" w:eastAsia="MS Mincho" w:hAnsi="Arial"/>
                <w:sz w:val="16"/>
                <w:szCs w:val="16"/>
                <w:lang w:eastAsia="ja-JP"/>
              </w:rPr>
              <w:t>3</w:t>
            </w:r>
            <w:r w:rsidRPr="00BB2BFE">
              <w:rPr>
                <w:rFonts w:ascii="Arial" w:eastAsia="MS Mincho" w:hAnsi="Arial"/>
                <w:sz w:val="16"/>
                <w:szCs w:val="16"/>
                <w:lang w:eastAsia="ja-JP"/>
              </w:rPr>
              <w:t>] A.10/17 THEN R ELSE N/A</w:t>
            </w:r>
          </w:p>
        </w:tc>
        <w:tc>
          <w:tcPr>
            <w:tcW w:w="2978" w:type="dxa"/>
            <w:tcBorders>
              <w:top w:val="single" w:sz="4" w:space="0" w:color="auto"/>
              <w:left w:val="single" w:sz="4" w:space="0" w:color="auto"/>
              <w:bottom w:val="single" w:sz="4" w:space="0" w:color="auto"/>
              <w:right w:val="single" w:sz="4" w:space="0" w:color="auto"/>
            </w:tcBorders>
          </w:tcPr>
          <w:p w14:paraId="2695AAAC" w14:textId="77777777" w:rsidR="004D2B9E" w:rsidRPr="00BB2BFE" w:rsidRDefault="004D2B9E" w:rsidP="00440294">
            <w:pPr>
              <w:keepNext/>
              <w:keepLines/>
              <w:spacing w:after="0"/>
              <w:rPr>
                <w:rFonts w:ascii="Arial" w:eastAsia="MS Mincho" w:hAnsi="Arial"/>
                <w:sz w:val="16"/>
                <w:szCs w:val="16"/>
                <w:lang w:eastAsia="ja-JP"/>
              </w:rPr>
            </w:pPr>
            <w:r w:rsidRPr="00BB2BFE">
              <w:rPr>
                <w:rFonts w:ascii="Arial" w:eastAsia="MS Mincho" w:hAnsi="Arial"/>
                <w:sz w:val="16"/>
                <w:szCs w:val="16"/>
                <w:lang w:eastAsia="ja-JP"/>
              </w:rPr>
              <w:t xml:space="preserve">IMS </w:t>
            </w:r>
            <w:proofErr w:type="spellStart"/>
            <w:r w:rsidRPr="00BB2BFE">
              <w:rPr>
                <w:rFonts w:ascii="Arial" w:eastAsia="MS Mincho" w:hAnsi="Arial"/>
                <w:sz w:val="16"/>
                <w:szCs w:val="16"/>
                <w:lang w:eastAsia="ja-JP"/>
              </w:rPr>
              <w:t>eCall</w:t>
            </w:r>
            <w:proofErr w:type="spellEnd"/>
            <w:r w:rsidRPr="00BB2BFE">
              <w:rPr>
                <w:rFonts w:ascii="Arial" w:eastAsia="MS Mincho" w:hAnsi="Arial"/>
                <w:sz w:val="16"/>
                <w:szCs w:val="16"/>
                <w:lang w:eastAsia="ja-JP"/>
              </w:rPr>
              <w:t xml:space="preserve"> type of emergency service and </w:t>
            </w:r>
            <w:proofErr w:type="spellStart"/>
            <w:r w:rsidR="00A244D0" w:rsidRPr="00BB2BFE">
              <w:rPr>
                <w:rFonts w:ascii="Arial" w:eastAsia="MS Mincho" w:hAnsi="Arial"/>
                <w:sz w:val="16"/>
                <w:szCs w:val="16"/>
                <w:lang w:eastAsia="ja-JP"/>
              </w:rPr>
              <w:t>eCallOnly</w:t>
            </w:r>
            <w:proofErr w:type="spellEnd"/>
            <w:r w:rsidR="00A244D0" w:rsidRPr="00BB2BFE">
              <w:rPr>
                <w:rFonts w:ascii="Arial" w:eastAsia="MS Mincho" w:hAnsi="Arial"/>
                <w:sz w:val="16"/>
                <w:szCs w:val="16"/>
                <w:lang w:eastAsia="ja-JP"/>
              </w:rPr>
              <w:t xml:space="preserve"> and </w:t>
            </w:r>
            <w:r w:rsidRPr="00BB2BFE">
              <w:rPr>
                <w:rFonts w:ascii="Arial" w:eastAsia="MS Mincho" w:hAnsi="Arial"/>
                <w:sz w:val="16"/>
                <w:szCs w:val="16"/>
                <w:lang w:eastAsia="ja-JP"/>
              </w:rPr>
              <w:t xml:space="preserve">automatic type of </w:t>
            </w:r>
            <w:proofErr w:type="spellStart"/>
            <w:r w:rsidRPr="00BB2BFE">
              <w:rPr>
                <w:rFonts w:ascii="Arial" w:eastAsia="MS Mincho" w:hAnsi="Arial"/>
                <w:sz w:val="16"/>
                <w:szCs w:val="16"/>
                <w:lang w:eastAsia="ja-JP"/>
              </w:rPr>
              <w:t>eCall</w:t>
            </w:r>
            <w:proofErr w:type="spellEnd"/>
          </w:p>
        </w:tc>
      </w:tr>
      <w:tr w:rsidR="00E46722" w:rsidRPr="00BB2BFE" w:rsidDel="00F950DA" w14:paraId="59AD9304" w14:textId="77777777" w:rsidTr="00E5462D">
        <w:trPr>
          <w:cantSplit/>
        </w:trPr>
        <w:tc>
          <w:tcPr>
            <w:tcW w:w="1134" w:type="dxa"/>
            <w:tcBorders>
              <w:top w:val="single" w:sz="4" w:space="0" w:color="auto"/>
              <w:left w:val="single" w:sz="4" w:space="0" w:color="auto"/>
              <w:bottom w:val="single" w:sz="4" w:space="0" w:color="auto"/>
              <w:right w:val="single" w:sz="4" w:space="0" w:color="auto"/>
            </w:tcBorders>
          </w:tcPr>
          <w:p w14:paraId="51733804" w14:textId="77777777" w:rsidR="00E46722" w:rsidRPr="00BB2BFE" w:rsidRDefault="00E46722" w:rsidP="00E5462D">
            <w:pPr>
              <w:keepNext/>
              <w:keepLines/>
              <w:spacing w:after="0"/>
              <w:rPr>
                <w:rFonts w:ascii="Arial" w:eastAsia="MS Mincho" w:hAnsi="Arial"/>
                <w:sz w:val="16"/>
                <w:szCs w:val="16"/>
                <w:lang w:eastAsia="ja-JP"/>
              </w:rPr>
            </w:pPr>
            <w:r w:rsidRPr="00BB2BFE">
              <w:rPr>
                <w:rFonts w:ascii="Arial" w:eastAsia="MS Mincho" w:hAnsi="Arial"/>
                <w:sz w:val="16"/>
                <w:szCs w:val="16"/>
                <w:lang w:eastAsia="ja-JP"/>
              </w:rPr>
              <w:t>C151</w:t>
            </w:r>
          </w:p>
        </w:tc>
        <w:tc>
          <w:tcPr>
            <w:tcW w:w="5638" w:type="dxa"/>
            <w:tcBorders>
              <w:top w:val="single" w:sz="4" w:space="0" w:color="auto"/>
              <w:left w:val="single" w:sz="4" w:space="0" w:color="auto"/>
              <w:bottom w:val="single" w:sz="4" w:space="0" w:color="auto"/>
              <w:right w:val="single" w:sz="4" w:space="0" w:color="auto"/>
            </w:tcBorders>
          </w:tcPr>
          <w:p w14:paraId="4C38DAE0" w14:textId="77777777" w:rsidR="00E46722" w:rsidRPr="00BB2BFE" w:rsidRDefault="00E46722" w:rsidP="00E5462D">
            <w:pPr>
              <w:keepNext/>
              <w:keepLines/>
              <w:spacing w:after="0"/>
              <w:rPr>
                <w:rFonts w:ascii="Arial" w:eastAsia="MS Mincho" w:hAnsi="Arial"/>
                <w:sz w:val="16"/>
                <w:szCs w:val="16"/>
                <w:lang w:eastAsia="ja-JP"/>
              </w:rPr>
            </w:pPr>
            <w:r w:rsidRPr="00BB2BFE">
              <w:rPr>
                <w:rFonts w:ascii="Arial" w:eastAsia="MS Mincho" w:hAnsi="Arial"/>
                <w:sz w:val="16"/>
                <w:szCs w:val="16"/>
                <w:lang w:eastAsia="ja-JP"/>
              </w:rPr>
              <w:t>IF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3C31B305" w14:textId="77777777" w:rsidR="00E46722" w:rsidRPr="00BB2BFE" w:rsidDel="00F950DA" w:rsidRDefault="00E46722" w:rsidP="00E5462D">
            <w:pPr>
              <w:keepNext/>
              <w:keepLines/>
              <w:spacing w:after="0"/>
              <w:rPr>
                <w:rFonts w:ascii="Arial" w:eastAsia="MS Mincho" w:hAnsi="Arial"/>
                <w:sz w:val="16"/>
                <w:szCs w:val="16"/>
                <w:lang w:eastAsia="ja-JP"/>
              </w:rPr>
            </w:pPr>
            <w:r w:rsidRPr="00BB2BFE">
              <w:rPr>
                <w:rFonts w:ascii="Arial" w:eastAsia="MS Mincho" w:hAnsi="Arial"/>
                <w:sz w:val="16"/>
                <w:szCs w:val="16"/>
                <w:lang w:eastAsia="ja-JP"/>
              </w:rPr>
              <w:t>E-UTRA and not UE category M1</w:t>
            </w:r>
          </w:p>
        </w:tc>
      </w:tr>
      <w:tr w:rsidR="00E46722" w:rsidRPr="00BB2BFE" w14:paraId="2561D292" w14:textId="77777777" w:rsidTr="00E5462D">
        <w:trPr>
          <w:cantSplit/>
        </w:trPr>
        <w:tc>
          <w:tcPr>
            <w:tcW w:w="1134" w:type="dxa"/>
            <w:tcBorders>
              <w:top w:val="single" w:sz="4" w:space="0" w:color="auto"/>
              <w:left w:val="single" w:sz="4" w:space="0" w:color="auto"/>
              <w:bottom w:val="single" w:sz="4" w:space="0" w:color="auto"/>
              <w:right w:val="single" w:sz="4" w:space="0" w:color="auto"/>
            </w:tcBorders>
          </w:tcPr>
          <w:p w14:paraId="72EDF63D" w14:textId="77777777" w:rsidR="00E46722" w:rsidRPr="00BB2BFE" w:rsidRDefault="00E46722" w:rsidP="00E5462D">
            <w:pPr>
              <w:keepNext/>
              <w:keepLines/>
              <w:spacing w:after="0"/>
              <w:rPr>
                <w:rFonts w:ascii="Arial" w:eastAsia="MS Mincho" w:hAnsi="Arial"/>
                <w:sz w:val="16"/>
                <w:szCs w:val="16"/>
                <w:lang w:eastAsia="ja-JP"/>
              </w:rPr>
            </w:pPr>
            <w:r w:rsidRPr="00BB2BFE">
              <w:rPr>
                <w:rFonts w:ascii="Arial" w:eastAsia="MS Mincho" w:hAnsi="Arial"/>
                <w:sz w:val="16"/>
                <w:szCs w:val="16"/>
                <w:lang w:eastAsia="ja-JP"/>
              </w:rPr>
              <w:t>C152</w:t>
            </w:r>
          </w:p>
        </w:tc>
        <w:tc>
          <w:tcPr>
            <w:tcW w:w="5638" w:type="dxa"/>
            <w:tcBorders>
              <w:top w:val="single" w:sz="4" w:space="0" w:color="auto"/>
              <w:left w:val="single" w:sz="4" w:space="0" w:color="auto"/>
              <w:bottom w:val="single" w:sz="4" w:space="0" w:color="auto"/>
              <w:right w:val="single" w:sz="4" w:space="0" w:color="auto"/>
            </w:tcBorders>
          </w:tcPr>
          <w:p w14:paraId="2E0C70AE" w14:textId="77777777" w:rsidR="00E46722" w:rsidRPr="00BB2BFE" w:rsidRDefault="00E46722" w:rsidP="00E5462D">
            <w:pPr>
              <w:keepNext/>
              <w:keepLines/>
              <w:spacing w:after="0"/>
              <w:rPr>
                <w:rFonts w:ascii="Arial" w:eastAsia="MS Mincho" w:hAnsi="Arial"/>
                <w:sz w:val="16"/>
                <w:szCs w:val="16"/>
                <w:lang w:eastAsia="ja-JP"/>
              </w:rPr>
            </w:pPr>
            <w:r w:rsidRPr="00BB2BFE">
              <w:rPr>
                <w:rFonts w:ascii="Arial" w:eastAsia="MS Mincho" w:hAnsi="Arial"/>
                <w:sz w:val="16"/>
                <w:szCs w:val="16"/>
                <w:lang w:eastAsia="ja-JP"/>
              </w:rPr>
              <w:t xml:space="preserve">IF A.3A/50 AND A.15/1 </w:t>
            </w:r>
            <w:r w:rsidR="000D7262" w:rsidRPr="00BB2BFE">
              <w:rPr>
                <w:rFonts w:ascii="Arial" w:eastAsia="MS Mincho" w:hAnsi="Arial"/>
                <w:sz w:val="16"/>
                <w:szCs w:val="16"/>
                <w:lang w:eastAsia="ja-JP"/>
              </w:rPr>
              <w:t xml:space="preserve">AND A.4/16 </w:t>
            </w:r>
            <w:r w:rsidRPr="00BB2BFE">
              <w:rPr>
                <w:rFonts w:ascii="Arial" w:eastAsia="MS Mincho" w:hAnsi="Arial"/>
                <w:sz w:val="16"/>
                <w:szCs w:val="16"/>
                <w:lang w:eastAsia="ja-JP"/>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2E4B9A0E" w14:textId="77777777" w:rsidR="00E46722" w:rsidRPr="00BB2BFE" w:rsidRDefault="00E46722" w:rsidP="00E5462D">
            <w:pPr>
              <w:keepNext/>
              <w:keepLines/>
              <w:spacing w:after="0"/>
              <w:rPr>
                <w:rFonts w:ascii="Arial" w:eastAsia="MS Mincho" w:hAnsi="Arial"/>
                <w:sz w:val="16"/>
                <w:szCs w:val="16"/>
                <w:lang w:eastAsia="ja-JP"/>
              </w:rPr>
            </w:pPr>
            <w:r w:rsidRPr="00BB2BFE">
              <w:rPr>
                <w:rFonts w:ascii="Arial" w:eastAsia="MS Mincho" w:hAnsi="Arial"/>
                <w:sz w:val="16"/>
                <w:szCs w:val="16"/>
                <w:lang w:eastAsia="ja-JP"/>
              </w:rPr>
              <w:t xml:space="preserve">MTSI and MTSI speech </w:t>
            </w:r>
            <w:r w:rsidR="000D7262" w:rsidRPr="00BB2BFE">
              <w:rPr>
                <w:rFonts w:ascii="Arial" w:eastAsia="MS Mincho" w:hAnsi="Arial"/>
                <w:sz w:val="16"/>
                <w:szCs w:val="16"/>
                <w:lang w:eastAsia="ja-JP"/>
              </w:rPr>
              <w:t xml:space="preserve">and preconditions </w:t>
            </w:r>
            <w:r w:rsidRPr="00BB2BFE">
              <w:rPr>
                <w:rFonts w:ascii="Arial" w:eastAsia="MS Mincho" w:hAnsi="Arial"/>
                <w:sz w:val="16"/>
                <w:szCs w:val="16"/>
                <w:lang w:eastAsia="ja-JP"/>
              </w:rPr>
              <w:t>and WLAN</w:t>
            </w:r>
          </w:p>
        </w:tc>
      </w:tr>
      <w:tr w:rsidR="00E46722" w:rsidRPr="00BB2BFE" w14:paraId="7C8D71C7" w14:textId="77777777" w:rsidTr="00E5462D">
        <w:trPr>
          <w:cantSplit/>
        </w:trPr>
        <w:tc>
          <w:tcPr>
            <w:tcW w:w="1134" w:type="dxa"/>
            <w:tcBorders>
              <w:top w:val="single" w:sz="4" w:space="0" w:color="auto"/>
              <w:left w:val="single" w:sz="4" w:space="0" w:color="auto"/>
              <w:bottom w:val="single" w:sz="4" w:space="0" w:color="auto"/>
              <w:right w:val="single" w:sz="4" w:space="0" w:color="auto"/>
            </w:tcBorders>
          </w:tcPr>
          <w:p w14:paraId="34D7E975" w14:textId="77777777" w:rsidR="00E46722" w:rsidRPr="00BB2BFE" w:rsidRDefault="00E46722" w:rsidP="00E5462D">
            <w:pPr>
              <w:keepNext/>
              <w:keepLines/>
              <w:spacing w:after="0"/>
              <w:rPr>
                <w:rFonts w:ascii="Arial" w:eastAsia="MS Mincho" w:hAnsi="Arial"/>
                <w:sz w:val="16"/>
                <w:szCs w:val="16"/>
                <w:lang w:eastAsia="ja-JP"/>
              </w:rPr>
            </w:pPr>
            <w:r w:rsidRPr="00BB2BFE">
              <w:rPr>
                <w:rFonts w:ascii="Arial" w:eastAsia="MS Mincho" w:hAnsi="Arial"/>
                <w:sz w:val="16"/>
                <w:szCs w:val="16"/>
                <w:lang w:eastAsia="ja-JP"/>
              </w:rPr>
              <w:lastRenderedPageBreak/>
              <w:t>C153</w:t>
            </w:r>
          </w:p>
        </w:tc>
        <w:tc>
          <w:tcPr>
            <w:tcW w:w="5638" w:type="dxa"/>
            <w:tcBorders>
              <w:top w:val="single" w:sz="4" w:space="0" w:color="auto"/>
              <w:left w:val="single" w:sz="4" w:space="0" w:color="auto"/>
              <w:bottom w:val="single" w:sz="4" w:space="0" w:color="auto"/>
              <w:right w:val="single" w:sz="4" w:space="0" w:color="auto"/>
            </w:tcBorders>
          </w:tcPr>
          <w:p w14:paraId="5A23ECBE" w14:textId="77777777" w:rsidR="00E46722" w:rsidRPr="00BB2BFE" w:rsidRDefault="00E46722" w:rsidP="00E5462D">
            <w:pPr>
              <w:keepNext/>
              <w:keepLines/>
              <w:spacing w:after="0"/>
              <w:rPr>
                <w:rFonts w:ascii="Arial" w:eastAsia="MS Mincho" w:hAnsi="Arial"/>
                <w:sz w:val="16"/>
                <w:szCs w:val="16"/>
                <w:lang w:eastAsia="ja-JP"/>
              </w:rPr>
            </w:pPr>
            <w:r w:rsidRPr="00BB2BFE">
              <w:rPr>
                <w:rFonts w:ascii="Arial" w:eastAsia="MS Mincho" w:hAnsi="Arial"/>
                <w:sz w:val="16"/>
                <w:szCs w:val="16"/>
                <w:lang w:eastAsia="ja-JP"/>
              </w:rPr>
              <w:t xml:space="preserve">IF A.3A/50 AND A.15/1 </w:t>
            </w:r>
            <w:r w:rsidR="000D7262" w:rsidRPr="00BB2BFE">
              <w:rPr>
                <w:rFonts w:ascii="Arial" w:eastAsia="MS Mincho" w:hAnsi="Arial"/>
                <w:sz w:val="16"/>
                <w:szCs w:val="16"/>
                <w:lang w:eastAsia="ja-JP"/>
              </w:rPr>
              <w:t xml:space="preserve">AND A.4/16 </w:t>
            </w:r>
            <w:r w:rsidRPr="00BB2BFE">
              <w:rPr>
                <w:rFonts w:ascii="Arial" w:eastAsia="MS Mincho" w:hAnsi="Arial"/>
                <w:sz w:val="16"/>
                <w:szCs w:val="16"/>
                <w:lang w:eastAsia="ja-JP"/>
              </w:rPr>
              <w:t>AND A.18/4 AND A.15/3 THEN R ELSE N/A</w:t>
            </w:r>
          </w:p>
        </w:tc>
        <w:tc>
          <w:tcPr>
            <w:tcW w:w="2978" w:type="dxa"/>
            <w:tcBorders>
              <w:top w:val="single" w:sz="4" w:space="0" w:color="auto"/>
              <w:left w:val="single" w:sz="4" w:space="0" w:color="auto"/>
              <w:bottom w:val="single" w:sz="4" w:space="0" w:color="auto"/>
              <w:right w:val="single" w:sz="4" w:space="0" w:color="auto"/>
            </w:tcBorders>
          </w:tcPr>
          <w:p w14:paraId="2F3E1A8D" w14:textId="77777777" w:rsidR="00E46722" w:rsidRPr="00BB2BFE" w:rsidRDefault="00E46722" w:rsidP="00E5462D">
            <w:pPr>
              <w:keepNext/>
              <w:keepLines/>
              <w:spacing w:after="0"/>
              <w:rPr>
                <w:rFonts w:ascii="Arial" w:eastAsia="MS Mincho" w:hAnsi="Arial"/>
                <w:sz w:val="16"/>
                <w:szCs w:val="16"/>
                <w:lang w:eastAsia="ja-JP"/>
              </w:rPr>
            </w:pPr>
            <w:r w:rsidRPr="00BB2BFE">
              <w:rPr>
                <w:rFonts w:ascii="Arial" w:eastAsia="MS Mincho" w:hAnsi="Arial"/>
                <w:sz w:val="16"/>
                <w:szCs w:val="16"/>
                <w:lang w:eastAsia="ja-JP"/>
              </w:rPr>
              <w:t xml:space="preserve">MTSI and MTSI speech and MTSI video </w:t>
            </w:r>
            <w:r w:rsidR="000D7262" w:rsidRPr="00BB2BFE">
              <w:rPr>
                <w:rFonts w:ascii="Arial" w:eastAsia="MS Mincho" w:hAnsi="Arial"/>
                <w:sz w:val="16"/>
                <w:szCs w:val="16"/>
                <w:lang w:eastAsia="ja-JP"/>
              </w:rPr>
              <w:t xml:space="preserve">and preconditions </w:t>
            </w:r>
            <w:r w:rsidRPr="00BB2BFE">
              <w:rPr>
                <w:rFonts w:ascii="Arial" w:eastAsia="MS Mincho" w:hAnsi="Arial"/>
                <w:sz w:val="16"/>
                <w:szCs w:val="16"/>
                <w:lang w:eastAsia="ja-JP"/>
              </w:rPr>
              <w:t>and WLAN</w:t>
            </w:r>
          </w:p>
        </w:tc>
      </w:tr>
      <w:tr w:rsidR="00174AD5" w:rsidRPr="00BB2BFE" w14:paraId="708732E5" w14:textId="77777777" w:rsidTr="002B374D">
        <w:trPr>
          <w:cantSplit/>
        </w:trPr>
        <w:tc>
          <w:tcPr>
            <w:tcW w:w="1134" w:type="dxa"/>
            <w:tcBorders>
              <w:top w:val="single" w:sz="4" w:space="0" w:color="auto"/>
              <w:left w:val="single" w:sz="4" w:space="0" w:color="auto"/>
              <w:bottom w:val="single" w:sz="4" w:space="0" w:color="auto"/>
              <w:right w:val="single" w:sz="4" w:space="0" w:color="auto"/>
            </w:tcBorders>
          </w:tcPr>
          <w:p w14:paraId="5952E856" w14:textId="77777777" w:rsidR="00174AD5" w:rsidRPr="00BB2BFE" w:rsidRDefault="00174AD5" w:rsidP="002B374D">
            <w:pPr>
              <w:keepNext/>
              <w:keepLines/>
              <w:spacing w:after="0"/>
              <w:rPr>
                <w:rFonts w:ascii="Arial" w:eastAsia="MS Mincho" w:hAnsi="Arial"/>
                <w:sz w:val="16"/>
                <w:szCs w:val="16"/>
                <w:lang w:eastAsia="ja-JP"/>
              </w:rPr>
            </w:pPr>
            <w:r w:rsidRPr="00BB2BFE">
              <w:rPr>
                <w:rFonts w:ascii="Arial" w:eastAsia="MS Mincho" w:hAnsi="Arial"/>
                <w:sz w:val="16"/>
                <w:szCs w:val="16"/>
                <w:lang w:eastAsia="ja-JP"/>
              </w:rPr>
              <w:t>C154</w:t>
            </w:r>
          </w:p>
        </w:tc>
        <w:tc>
          <w:tcPr>
            <w:tcW w:w="5638" w:type="dxa"/>
            <w:tcBorders>
              <w:top w:val="single" w:sz="4" w:space="0" w:color="auto"/>
              <w:left w:val="single" w:sz="4" w:space="0" w:color="auto"/>
              <w:bottom w:val="single" w:sz="4" w:space="0" w:color="auto"/>
              <w:right w:val="single" w:sz="4" w:space="0" w:color="auto"/>
            </w:tcBorders>
          </w:tcPr>
          <w:p w14:paraId="5CA80D9F" w14:textId="77777777" w:rsidR="00174AD5" w:rsidRPr="00BB2BFE" w:rsidRDefault="00174AD5" w:rsidP="00B36DF3">
            <w:pPr>
              <w:keepNext/>
              <w:keepLines/>
              <w:spacing w:after="0"/>
              <w:rPr>
                <w:rFonts w:ascii="Arial" w:eastAsia="MS Mincho" w:hAnsi="Arial"/>
                <w:sz w:val="16"/>
                <w:szCs w:val="16"/>
                <w:lang w:eastAsia="ja-JP"/>
              </w:rPr>
            </w:pPr>
            <w:r w:rsidRPr="00BB2BFE">
              <w:rPr>
                <w:rFonts w:ascii="Arial" w:eastAsia="MS Mincho" w:hAnsi="Arial"/>
                <w:sz w:val="16"/>
                <w:szCs w:val="16"/>
                <w:lang w:eastAsia="ja-JP"/>
              </w:rPr>
              <w:t xml:space="preserve">IF A.3A/61 </w:t>
            </w:r>
            <w:r w:rsidR="00A8207B" w:rsidRPr="00BB2BFE">
              <w:rPr>
                <w:rFonts w:ascii="Arial" w:eastAsia="MS Mincho" w:hAnsi="Arial"/>
                <w:sz w:val="16"/>
                <w:szCs w:val="16"/>
                <w:lang w:eastAsia="ja-JP"/>
              </w:rPr>
              <w:t>AND [73] A.4.4-2/</w:t>
            </w:r>
            <w:r w:rsidR="00B36DF3" w:rsidRPr="00BB2BFE">
              <w:rPr>
                <w:rFonts w:ascii="Arial" w:eastAsia="MS Mincho" w:hAnsi="Arial"/>
                <w:sz w:val="16"/>
                <w:szCs w:val="16"/>
                <w:lang w:eastAsia="ja-JP"/>
              </w:rPr>
              <w:t>32</w:t>
            </w:r>
            <w:r w:rsidR="00A8207B" w:rsidRPr="00BB2BFE">
              <w:rPr>
                <w:sz w:val="16"/>
                <w:szCs w:val="16"/>
              </w:rPr>
              <w:t xml:space="preserve"> </w:t>
            </w:r>
            <w:r w:rsidRPr="00BB2BFE">
              <w:rPr>
                <w:rFonts w:ascii="Arial" w:eastAsia="MS Mincho" w:hAnsi="Arial"/>
                <w:sz w:val="16"/>
                <w:szCs w:val="16"/>
                <w:lang w:eastAsia="ja-JP"/>
              </w:rPr>
              <w:t>AND [73] A.4.3.2-2A/1 THEN R ELSE N/A</w:t>
            </w:r>
          </w:p>
        </w:tc>
        <w:tc>
          <w:tcPr>
            <w:tcW w:w="2978" w:type="dxa"/>
            <w:tcBorders>
              <w:top w:val="single" w:sz="4" w:space="0" w:color="auto"/>
              <w:left w:val="single" w:sz="4" w:space="0" w:color="auto"/>
              <w:bottom w:val="single" w:sz="4" w:space="0" w:color="auto"/>
              <w:right w:val="single" w:sz="4" w:space="0" w:color="auto"/>
            </w:tcBorders>
          </w:tcPr>
          <w:p w14:paraId="361F798F" w14:textId="77777777" w:rsidR="00174AD5" w:rsidRPr="00BB2BFE" w:rsidRDefault="00174AD5" w:rsidP="002B374D">
            <w:pPr>
              <w:keepNext/>
              <w:keepLines/>
              <w:spacing w:after="0"/>
              <w:rPr>
                <w:rFonts w:ascii="Arial" w:eastAsia="MS Mincho" w:hAnsi="Arial"/>
                <w:sz w:val="16"/>
                <w:szCs w:val="16"/>
                <w:lang w:eastAsia="ja-JP"/>
              </w:rPr>
            </w:pPr>
            <w:r w:rsidRPr="00BB2BFE">
              <w:rPr>
                <w:rFonts w:ascii="Arial" w:eastAsia="MS Mincho" w:hAnsi="Arial"/>
                <w:sz w:val="16"/>
                <w:szCs w:val="16"/>
                <w:lang w:eastAsia="ja-JP"/>
              </w:rPr>
              <w:t xml:space="preserve">SM-over-IP sender </w:t>
            </w:r>
            <w:r w:rsidR="00A8207B" w:rsidRPr="00BB2BFE">
              <w:rPr>
                <w:rFonts w:ascii="Arial" w:eastAsia="MS Mincho" w:hAnsi="Arial"/>
                <w:sz w:val="16"/>
                <w:szCs w:val="16"/>
                <w:lang w:eastAsia="ja-JP"/>
              </w:rPr>
              <w:t xml:space="preserve">and UE configured to use SMS over IP </w:t>
            </w:r>
            <w:r w:rsidRPr="00BB2BFE">
              <w:rPr>
                <w:rFonts w:ascii="Arial" w:eastAsia="MS Mincho" w:hAnsi="Arial"/>
                <w:sz w:val="16"/>
                <w:szCs w:val="16"/>
                <w:lang w:eastAsia="ja-JP"/>
              </w:rPr>
              <w:t xml:space="preserve">and UE </w:t>
            </w:r>
            <w:r w:rsidR="00A8207B" w:rsidRPr="00BB2BFE">
              <w:rPr>
                <w:rFonts w:ascii="Arial" w:eastAsia="MS Mincho" w:hAnsi="Arial"/>
                <w:sz w:val="16"/>
                <w:szCs w:val="16"/>
                <w:lang w:eastAsia="ja-JP"/>
              </w:rPr>
              <w:t xml:space="preserve">is </w:t>
            </w:r>
            <w:r w:rsidRPr="00BB2BFE">
              <w:rPr>
                <w:rFonts w:ascii="Arial" w:eastAsia="MS Mincho" w:hAnsi="Arial"/>
                <w:sz w:val="16"/>
                <w:szCs w:val="16"/>
                <w:lang w:eastAsia="ja-JP"/>
              </w:rPr>
              <w:t>category M1</w:t>
            </w:r>
          </w:p>
        </w:tc>
      </w:tr>
      <w:tr w:rsidR="00174AD5" w:rsidRPr="00BB2BFE" w14:paraId="480FFCD6" w14:textId="77777777" w:rsidTr="002B374D">
        <w:trPr>
          <w:cantSplit/>
        </w:trPr>
        <w:tc>
          <w:tcPr>
            <w:tcW w:w="1134" w:type="dxa"/>
            <w:tcBorders>
              <w:top w:val="single" w:sz="4" w:space="0" w:color="auto"/>
              <w:left w:val="single" w:sz="4" w:space="0" w:color="auto"/>
              <w:bottom w:val="single" w:sz="4" w:space="0" w:color="auto"/>
              <w:right w:val="single" w:sz="4" w:space="0" w:color="auto"/>
            </w:tcBorders>
          </w:tcPr>
          <w:p w14:paraId="0DB87421" w14:textId="77777777" w:rsidR="00174AD5" w:rsidRPr="00BB2BFE" w:rsidRDefault="00174AD5" w:rsidP="002B374D">
            <w:pPr>
              <w:keepNext/>
              <w:keepLines/>
              <w:spacing w:after="0"/>
              <w:rPr>
                <w:rFonts w:ascii="Arial" w:eastAsia="MS Mincho" w:hAnsi="Arial"/>
                <w:sz w:val="16"/>
                <w:szCs w:val="16"/>
                <w:lang w:eastAsia="ja-JP"/>
              </w:rPr>
            </w:pPr>
            <w:r w:rsidRPr="00BB2BFE">
              <w:rPr>
                <w:rFonts w:ascii="Arial" w:eastAsia="MS Mincho" w:hAnsi="Arial"/>
                <w:sz w:val="16"/>
                <w:szCs w:val="16"/>
                <w:lang w:eastAsia="ja-JP"/>
              </w:rPr>
              <w:t>C155</w:t>
            </w:r>
          </w:p>
        </w:tc>
        <w:tc>
          <w:tcPr>
            <w:tcW w:w="5638" w:type="dxa"/>
            <w:tcBorders>
              <w:top w:val="single" w:sz="4" w:space="0" w:color="auto"/>
              <w:left w:val="single" w:sz="4" w:space="0" w:color="auto"/>
              <w:bottom w:val="single" w:sz="4" w:space="0" w:color="auto"/>
              <w:right w:val="single" w:sz="4" w:space="0" w:color="auto"/>
            </w:tcBorders>
          </w:tcPr>
          <w:p w14:paraId="784BD00E" w14:textId="77777777" w:rsidR="00174AD5" w:rsidRPr="00BB2BFE" w:rsidRDefault="00174AD5" w:rsidP="00B36DF3">
            <w:pPr>
              <w:keepNext/>
              <w:keepLines/>
              <w:spacing w:after="0"/>
              <w:rPr>
                <w:rFonts w:ascii="Arial" w:eastAsia="MS Mincho" w:hAnsi="Arial"/>
                <w:sz w:val="16"/>
                <w:szCs w:val="16"/>
                <w:lang w:eastAsia="ja-JP"/>
              </w:rPr>
            </w:pPr>
            <w:r w:rsidRPr="00BB2BFE">
              <w:rPr>
                <w:rFonts w:ascii="Arial" w:eastAsia="MS Mincho" w:hAnsi="Arial"/>
                <w:sz w:val="16"/>
                <w:szCs w:val="16"/>
                <w:lang w:eastAsia="ja-JP"/>
              </w:rPr>
              <w:t xml:space="preserve">IF A.3A/62 </w:t>
            </w:r>
            <w:r w:rsidR="00A8207B" w:rsidRPr="00BB2BFE">
              <w:rPr>
                <w:rFonts w:ascii="Arial" w:eastAsia="MS Mincho" w:hAnsi="Arial"/>
                <w:sz w:val="16"/>
                <w:szCs w:val="16"/>
                <w:lang w:eastAsia="ja-JP"/>
              </w:rPr>
              <w:t>AND [73] A.4.4-2/</w:t>
            </w:r>
            <w:r w:rsidR="00B36DF3" w:rsidRPr="00BB2BFE">
              <w:rPr>
                <w:rFonts w:ascii="Arial" w:eastAsia="MS Mincho" w:hAnsi="Arial"/>
                <w:sz w:val="16"/>
                <w:szCs w:val="16"/>
                <w:lang w:eastAsia="ja-JP"/>
              </w:rPr>
              <w:t>32</w:t>
            </w:r>
            <w:r w:rsidR="00A8207B" w:rsidRPr="00BB2BFE">
              <w:rPr>
                <w:sz w:val="16"/>
                <w:szCs w:val="16"/>
              </w:rPr>
              <w:t xml:space="preserve"> </w:t>
            </w:r>
            <w:r w:rsidRPr="00BB2BFE">
              <w:rPr>
                <w:rFonts w:ascii="Arial" w:eastAsia="MS Mincho" w:hAnsi="Arial"/>
                <w:sz w:val="16"/>
                <w:szCs w:val="16"/>
                <w:lang w:eastAsia="ja-JP"/>
              </w:rPr>
              <w:t>AND [73] A.4.3.2-2A/1 THEN R ELSE N/A</w:t>
            </w:r>
          </w:p>
        </w:tc>
        <w:tc>
          <w:tcPr>
            <w:tcW w:w="2978" w:type="dxa"/>
            <w:tcBorders>
              <w:top w:val="single" w:sz="4" w:space="0" w:color="auto"/>
              <w:left w:val="single" w:sz="4" w:space="0" w:color="auto"/>
              <w:bottom w:val="single" w:sz="4" w:space="0" w:color="auto"/>
              <w:right w:val="single" w:sz="4" w:space="0" w:color="auto"/>
            </w:tcBorders>
          </w:tcPr>
          <w:p w14:paraId="0F79A086" w14:textId="77777777" w:rsidR="00174AD5" w:rsidRPr="00BB2BFE" w:rsidRDefault="00174AD5" w:rsidP="002B374D">
            <w:pPr>
              <w:keepNext/>
              <w:keepLines/>
              <w:spacing w:after="0"/>
              <w:rPr>
                <w:rFonts w:ascii="Arial" w:eastAsia="MS Mincho" w:hAnsi="Arial"/>
                <w:sz w:val="16"/>
                <w:szCs w:val="16"/>
                <w:lang w:eastAsia="ja-JP"/>
              </w:rPr>
            </w:pPr>
            <w:r w:rsidRPr="00BB2BFE">
              <w:rPr>
                <w:rFonts w:ascii="Arial" w:eastAsia="MS Mincho" w:hAnsi="Arial"/>
                <w:sz w:val="16"/>
                <w:szCs w:val="16"/>
                <w:lang w:eastAsia="ja-JP"/>
              </w:rPr>
              <w:t xml:space="preserve">SM-over-IP receiver </w:t>
            </w:r>
            <w:r w:rsidR="00A8207B" w:rsidRPr="00BB2BFE">
              <w:rPr>
                <w:rFonts w:ascii="Arial" w:eastAsia="MS Mincho" w:hAnsi="Arial"/>
                <w:sz w:val="16"/>
                <w:szCs w:val="16"/>
                <w:lang w:eastAsia="ja-JP"/>
              </w:rPr>
              <w:t xml:space="preserve">and UE configured to use SMS over IP </w:t>
            </w:r>
            <w:r w:rsidRPr="00BB2BFE">
              <w:rPr>
                <w:rFonts w:ascii="Arial" w:eastAsia="MS Mincho" w:hAnsi="Arial"/>
                <w:sz w:val="16"/>
                <w:szCs w:val="16"/>
                <w:lang w:eastAsia="ja-JP"/>
              </w:rPr>
              <w:t xml:space="preserve">and UE </w:t>
            </w:r>
            <w:r w:rsidR="00A8207B" w:rsidRPr="00BB2BFE">
              <w:rPr>
                <w:rFonts w:ascii="Arial" w:eastAsia="MS Mincho" w:hAnsi="Arial"/>
                <w:sz w:val="16"/>
                <w:szCs w:val="16"/>
                <w:lang w:eastAsia="ja-JP"/>
              </w:rPr>
              <w:t xml:space="preserve">is </w:t>
            </w:r>
            <w:r w:rsidRPr="00BB2BFE">
              <w:rPr>
                <w:rFonts w:ascii="Arial" w:eastAsia="MS Mincho" w:hAnsi="Arial"/>
                <w:sz w:val="16"/>
                <w:szCs w:val="16"/>
                <w:lang w:eastAsia="ja-JP"/>
              </w:rPr>
              <w:t>category M1</w:t>
            </w:r>
          </w:p>
        </w:tc>
      </w:tr>
      <w:tr w:rsidR="00B50969" w:rsidRPr="00BB2BFE" w14:paraId="5A212132" w14:textId="77777777" w:rsidTr="002B374D">
        <w:trPr>
          <w:cantSplit/>
        </w:trPr>
        <w:tc>
          <w:tcPr>
            <w:tcW w:w="1134" w:type="dxa"/>
            <w:tcBorders>
              <w:top w:val="single" w:sz="4" w:space="0" w:color="auto"/>
              <w:left w:val="single" w:sz="4" w:space="0" w:color="auto"/>
              <w:bottom w:val="single" w:sz="4" w:space="0" w:color="auto"/>
              <w:right w:val="single" w:sz="4" w:space="0" w:color="auto"/>
            </w:tcBorders>
          </w:tcPr>
          <w:p w14:paraId="28637483" w14:textId="77777777" w:rsidR="00B50969" w:rsidRPr="00BB2BFE" w:rsidRDefault="00B50969" w:rsidP="002B374D">
            <w:pPr>
              <w:keepNext/>
              <w:keepLines/>
              <w:spacing w:after="0"/>
              <w:rPr>
                <w:rFonts w:ascii="Arial" w:eastAsia="MS Mincho" w:hAnsi="Arial"/>
                <w:sz w:val="16"/>
                <w:szCs w:val="16"/>
                <w:lang w:eastAsia="ja-JP"/>
              </w:rPr>
            </w:pPr>
            <w:r w:rsidRPr="00BB2BFE">
              <w:rPr>
                <w:rFonts w:ascii="Arial" w:eastAsia="MS Mincho" w:hAnsi="Arial"/>
                <w:sz w:val="16"/>
                <w:szCs w:val="16"/>
                <w:lang w:eastAsia="ja-JP"/>
              </w:rPr>
              <w:t>C156</w:t>
            </w:r>
          </w:p>
        </w:tc>
        <w:tc>
          <w:tcPr>
            <w:tcW w:w="5638" w:type="dxa"/>
            <w:tcBorders>
              <w:top w:val="single" w:sz="4" w:space="0" w:color="auto"/>
              <w:left w:val="single" w:sz="4" w:space="0" w:color="auto"/>
              <w:bottom w:val="single" w:sz="4" w:space="0" w:color="auto"/>
              <w:right w:val="single" w:sz="4" w:space="0" w:color="auto"/>
            </w:tcBorders>
          </w:tcPr>
          <w:p w14:paraId="0A79861B" w14:textId="77777777" w:rsidR="00B50969" w:rsidRPr="00BB2BFE" w:rsidRDefault="000D7262" w:rsidP="00B36DF3">
            <w:pPr>
              <w:keepNext/>
              <w:keepLines/>
              <w:spacing w:after="0"/>
              <w:rPr>
                <w:rFonts w:ascii="Arial" w:eastAsia="MS Mincho" w:hAnsi="Arial"/>
                <w:sz w:val="16"/>
                <w:szCs w:val="16"/>
                <w:lang w:eastAsia="ja-JP"/>
              </w:rPr>
            </w:pPr>
            <w:r w:rsidRPr="00BB2BFE">
              <w:rPr>
                <w:rFonts w:ascii="Arial" w:eastAsia="MS Mincho" w:hAnsi="Arial"/>
                <w:sz w:val="16"/>
                <w:szCs w:val="16"/>
                <w:lang w:eastAsia="ja-JP"/>
              </w:rPr>
              <w:t>Void</w:t>
            </w:r>
          </w:p>
        </w:tc>
        <w:tc>
          <w:tcPr>
            <w:tcW w:w="2978" w:type="dxa"/>
            <w:tcBorders>
              <w:top w:val="single" w:sz="4" w:space="0" w:color="auto"/>
              <w:left w:val="single" w:sz="4" w:space="0" w:color="auto"/>
              <w:bottom w:val="single" w:sz="4" w:space="0" w:color="auto"/>
              <w:right w:val="single" w:sz="4" w:space="0" w:color="auto"/>
            </w:tcBorders>
          </w:tcPr>
          <w:p w14:paraId="731A7C58" w14:textId="77777777" w:rsidR="00B50969" w:rsidRPr="00BB2BFE" w:rsidRDefault="00B50969" w:rsidP="002B374D">
            <w:pPr>
              <w:keepNext/>
              <w:keepLines/>
              <w:spacing w:after="0"/>
              <w:rPr>
                <w:rFonts w:ascii="Arial" w:eastAsia="MS Mincho" w:hAnsi="Arial"/>
                <w:sz w:val="16"/>
                <w:szCs w:val="16"/>
                <w:lang w:eastAsia="ja-JP"/>
              </w:rPr>
            </w:pPr>
            <w:r w:rsidRPr="00BB2BFE">
              <w:rPr>
                <w:rFonts w:ascii="Arial" w:eastAsia="MS Mincho" w:hAnsi="Arial"/>
                <w:sz w:val="16"/>
                <w:szCs w:val="16"/>
                <w:lang w:eastAsia="ja-JP"/>
              </w:rPr>
              <w:t>-</w:t>
            </w:r>
          </w:p>
        </w:tc>
      </w:tr>
      <w:tr w:rsidR="00774152" w:rsidRPr="00BB2BFE" w14:paraId="014995FD" w14:textId="77777777" w:rsidTr="00D0334E">
        <w:trPr>
          <w:cantSplit/>
        </w:trPr>
        <w:tc>
          <w:tcPr>
            <w:tcW w:w="1134" w:type="dxa"/>
            <w:tcBorders>
              <w:top w:val="single" w:sz="4" w:space="0" w:color="auto"/>
              <w:left w:val="single" w:sz="4" w:space="0" w:color="auto"/>
              <w:bottom w:val="single" w:sz="4" w:space="0" w:color="auto"/>
              <w:right w:val="single" w:sz="4" w:space="0" w:color="auto"/>
            </w:tcBorders>
          </w:tcPr>
          <w:p w14:paraId="4403644A" w14:textId="77777777" w:rsidR="00774152" w:rsidRPr="00BB2BFE" w:rsidRDefault="00774152" w:rsidP="00D0334E">
            <w:pPr>
              <w:keepNext/>
              <w:keepLines/>
              <w:spacing w:after="0"/>
              <w:rPr>
                <w:rFonts w:ascii="Arial" w:eastAsia="MS Mincho" w:hAnsi="Arial"/>
                <w:sz w:val="16"/>
                <w:szCs w:val="16"/>
                <w:lang w:eastAsia="ja-JP"/>
              </w:rPr>
            </w:pPr>
            <w:r w:rsidRPr="00BB2BFE">
              <w:rPr>
                <w:rFonts w:ascii="Arial" w:eastAsia="MS Mincho" w:hAnsi="Arial"/>
                <w:sz w:val="16"/>
                <w:szCs w:val="16"/>
                <w:lang w:eastAsia="ja-JP"/>
              </w:rPr>
              <w:t>C157</w:t>
            </w:r>
          </w:p>
        </w:tc>
        <w:tc>
          <w:tcPr>
            <w:tcW w:w="5638" w:type="dxa"/>
            <w:tcBorders>
              <w:top w:val="single" w:sz="4" w:space="0" w:color="auto"/>
              <w:left w:val="single" w:sz="4" w:space="0" w:color="auto"/>
              <w:bottom w:val="single" w:sz="4" w:space="0" w:color="auto"/>
              <w:right w:val="single" w:sz="4" w:space="0" w:color="auto"/>
            </w:tcBorders>
          </w:tcPr>
          <w:p w14:paraId="512B3EA7" w14:textId="77777777" w:rsidR="00774152" w:rsidRPr="00BB2BFE" w:rsidRDefault="00774152" w:rsidP="00D0334E">
            <w:pPr>
              <w:keepNext/>
              <w:keepLines/>
              <w:spacing w:after="0"/>
              <w:rPr>
                <w:rFonts w:ascii="Arial" w:eastAsia="MS Mincho" w:hAnsi="Arial"/>
                <w:sz w:val="16"/>
                <w:szCs w:val="16"/>
                <w:lang w:eastAsia="ja-JP"/>
              </w:rPr>
            </w:pPr>
            <w:r w:rsidRPr="00BB2BFE">
              <w:rPr>
                <w:rFonts w:ascii="Arial" w:eastAsia="MS Mincho" w:hAnsi="Arial"/>
                <w:sz w:val="16"/>
                <w:szCs w:val="16"/>
                <w:lang w:eastAsia="ja-JP"/>
              </w:rPr>
              <w:t xml:space="preserve">IF A.3A/50 AND A.15/1 AND A.4/2B </w:t>
            </w:r>
            <w:r w:rsidR="000D7262" w:rsidRPr="00BB2BFE">
              <w:rPr>
                <w:rFonts w:ascii="Arial" w:eastAsia="MS Mincho" w:hAnsi="Arial"/>
                <w:sz w:val="16"/>
                <w:szCs w:val="16"/>
                <w:lang w:eastAsia="ja-JP"/>
              </w:rPr>
              <w:t xml:space="preserve">AND A.4/16 </w:t>
            </w:r>
            <w:r w:rsidRPr="00BB2BFE">
              <w:rPr>
                <w:rFonts w:ascii="Arial" w:eastAsia="MS Mincho" w:hAnsi="Arial"/>
                <w:sz w:val="16"/>
                <w:szCs w:val="16"/>
                <w:lang w:eastAsia="ja-JP"/>
              </w:rPr>
              <w:t>AND A.18/1 AND NOT [73] A.4.3.2-2A/1 AND A.12/57 THEN R ELSE N/A</w:t>
            </w:r>
          </w:p>
        </w:tc>
        <w:tc>
          <w:tcPr>
            <w:tcW w:w="2978" w:type="dxa"/>
            <w:tcBorders>
              <w:top w:val="single" w:sz="4" w:space="0" w:color="auto"/>
              <w:left w:val="single" w:sz="4" w:space="0" w:color="auto"/>
              <w:bottom w:val="single" w:sz="4" w:space="0" w:color="auto"/>
              <w:right w:val="single" w:sz="4" w:space="0" w:color="auto"/>
            </w:tcBorders>
          </w:tcPr>
          <w:p w14:paraId="030F695C" w14:textId="77777777" w:rsidR="00774152" w:rsidRPr="00BB2BFE" w:rsidRDefault="00774152" w:rsidP="00D0334E">
            <w:pPr>
              <w:keepNext/>
              <w:keepLines/>
              <w:spacing w:after="0"/>
              <w:rPr>
                <w:rFonts w:ascii="Arial" w:eastAsia="MS Mincho" w:hAnsi="Arial"/>
                <w:sz w:val="16"/>
                <w:szCs w:val="16"/>
                <w:lang w:eastAsia="ja-JP"/>
              </w:rPr>
            </w:pPr>
            <w:r w:rsidRPr="00BB2BFE">
              <w:rPr>
                <w:rFonts w:ascii="Arial" w:eastAsia="MS Mincho" w:hAnsi="Arial"/>
                <w:sz w:val="16"/>
                <w:szCs w:val="16"/>
                <w:lang w:eastAsia="ja-JP"/>
              </w:rPr>
              <w:t xml:space="preserve">MTSI and MTSI speech and initiating a session </w:t>
            </w:r>
            <w:r w:rsidR="000D7262" w:rsidRPr="00BB2BFE">
              <w:rPr>
                <w:rFonts w:ascii="Arial" w:eastAsia="MS Mincho" w:hAnsi="Arial"/>
                <w:sz w:val="16"/>
                <w:szCs w:val="16"/>
                <w:lang w:eastAsia="ja-JP"/>
              </w:rPr>
              <w:t xml:space="preserve">and preconditions </w:t>
            </w:r>
            <w:r w:rsidRPr="00BB2BFE">
              <w:rPr>
                <w:rFonts w:ascii="Arial" w:eastAsia="MS Mincho" w:hAnsi="Arial"/>
                <w:sz w:val="16"/>
                <w:szCs w:val="16"/>
                <w:lang w:eastAsia="ja-JP"/>
              </w:rPr>
              <w:t>and E-UTRA and not UE category M1</w:t>
            </w:r>
            <w:r w:rsidR="00B50969" w:rsidRPr="00BB2BFE">
              <w:rPr>
                <w:rFonts w:ascii="Arial" w:eastAsia="MS Mincho" w:hAnsi="Arial"/>
                <w:sz w:val="16"/>
                <w:szCs w:val="16"/>
                <w:lang w:eastAsia="ja-JP"/>
              </w:rPr>
              <w:t xml:space="preserve"> </w:t>
            </w:r>
            <w:r w:rsidRPr="00BB2BFE">
              <w:rPr>
                <w:rFonts w:ascii="Arial" w:eastAsia="MS Mincho" w:hAnsi="Arial"/>
                <w:sz w:val="16"/>
                <w:szCs w:val="16"/>
                <w:lang w:eastAsia="ja-JP"/>
              </w:rPr>
              <w:t>and Session Timer</w:t>
            </w:r>
          </w:p>
        </w:tc>
      </w:tr>
      <w:tr w:rsidR="00774152" w:rsidRPr="00BB2BFE" w14:paraId="2543816E" w14:textId="77777777" w:rsidTr="00D0334E">
        <w:trPr>
          <w:cantSplit/>
        </w:trPr>
        <w:tc>
          <w:tcPr>
            <w:tcW w:w="1134" w:type="dxa"/>
            <w:tcBorders>
              <w:top w:val="single" w:sz="4" w:space="0" w:color="auto"/>
              <w:left w:val="single" w:sz="4" w:space="0" w:color="auto"/>
              <w:bottom w:val="single" w:sz="4" w:space="0" w:color="auto"/>
              <w:right w:val="single" w:sz="4" w:space="0" w:color="auto"/>
            </w:tcBorders>
          </w:tcPr>
          <w:p w14:paraId="7F0BBACA" w14:textId="77777777" w:rsidR="00774152" w:rsidRPr="00BB2BFE" w:rsidRDefault="00774152" w:rsidP="00D0334E">
            <w:pPr>
              <w:keepNext/>
              <w:keepLines/>
              <w:spacing w:after="0"/>
              <w:rPr>
                <w:rFonts w:ascii="Arial" w:eastAsia="MS Mincho" w:hAnsi="Arial"/>
                <w:sz w:val="16"/>
                <w:szCs w:val="16"/>
                <w:lang w:eastAsia="ja-JP"/>
              </w:rPr>
            </w:pPr>
            <w:r w:rsidRPr="00BB2BFE">
              <w:rPr>
                <w:rFonts w:ascii="Arial" w:eastAsia="MS Mincho" w:hAnsi="Arial"/>
                <w:sz w:val="16"/>
                <w:szCs w:val="16"/>
                <w:lang w:eastAsia="ja-JP"/>
              </w:rPr>
              <w:t>C158</w:t>
            </w:r>
          </w:p>
        </w:tc>
        <w:tc>
          <w:tcPr>
            <w:tcW w:w="5638" w:type="dxa"/>
            <w:tcBorders>
              <w:top w:val="single" w:sz="4" w:space="0" w:color="auto"/>
              <w:left w:val="single" w:sz="4" w:space="0" w:color="auto"/>
              <w:bottom w:val="single" w:sz="4" w:space="0" w:color="auto"/>
              <w:right w:val="single" w:sz="4" w:space="0" w:color="auto"/>
            </w:tcBorders>
          </w:tcPr>
          <w:p w14:paraId="0009CAD8" w14:textId="77777777" w:rsidR="00774152" w:rsidRPr="00BB2BFE" w:rsidRDefault="00774152" w:rsidP="00D0334E">
            <w:pPr>
              <w:keepNext/>
              <w:keepLines/>
              <w:spacing w:after="0"/>
              <w:rPr>
                <w:rFonts w:ascii="Arial" w:eastAsia="MS Mincho" w:hAnsi="Arial"/>
                <w:sz w:val="16"/>
                <w:szCs w:val="16"/>
                <w:lang w:eastAsia="ja-JP"/>
              </w:rPr>
            </w:pPr>
            <w:r w:rsidRPr="00BB2BFE">
              <w:rPr>
                <w:rFonts w:ascii="Arial" w:eastAsia="MS Mincho" w:hAnsi="Arial"/>
                <w:sz w:val="16"/>
                <w:szCs w:val="16"/>
                <w:lang w:eastAsia="ja-JP"/>
              </w:rPr>
              <w:t xml:space="preserve">IF A.3A/50 AND A.15/1 </w:t>
            </w:r>
            <w:r w:rsidR="000D7262" w:rsidRPr="00BB2BFE">
              <w:rPr>
                <w:rFonts w:ascii="Arial" w:eastAsia="MS Mincho" w:hAnsi="Arial"/>
                <w:sz w:val="16"/>
                <w:szCs w:val="16"/>
                <w:lang w:eastAsia="ja-JP"/>
              </w:rPr>
              <w:t xml:space="preserve">AND A.4/16 </w:t>
            </w:r>
            <w:r w:rsidRPr="00BB2BFE">
              <w:rPr>
                <w:rFonts w:ascii="Arial" w:eastAsia="MS Mincho" w:hAnsi="Arial"/>
                <w:sz w:val="16"/>
                <w:szCs w:val="16"/>
                <w:lang w:eastAsia="ja-JP"/>
              </w:rPr>
              <w:t>AND A.18/1 AND NOT [73] A.4.3.2-2A/1 AND A.12/57 THEN R ELSE N/A</w:t>
            </w:r>
          </w:p>
        </w:tc>
        <w:tc>
          <w:tcPr>
            <w:tcW w:w="2978" w:type="dxa"/>
            <w:tcBorders>
              <w:top w:val="single" w:sz="4" w:space="0" w:color="auto"/>
              <w:left w:val="single" w:sz="4" w:space="0" w:color="auto"/>
              <w:bottom w:val="single" w:sz="4" w:space="0" w:color="auto"/>
              <w:right w:val="single" w:sz="4" w:space="0" w:color="auto"/>
            </w:tcBorders>
          </w:tcPr>
          <w:p w14:paraId="12B783AF" w14:textId="77777777" w:rsidR="00774152" w:rsidRPr="00BB2BFE" w:rsidRDefault="00774152" w:rsidP="00D0334E">
            <w:pPr>
              <w:keepNext/>
              <w:keepLines/>
              <w:spacing w:after="0"/>
              <w:rPr>
                <w:rFonts w:ascii="Arial" w:eastAsia="MS Mincho" w:hAnsi="Arial"/>
                <w:sz w:val="16"/>
                <w:szCs w:val="16"/>
                <w:lang w:eastAsia="ja-JP"/>
              </w:rPr>
            </w:pPr>
            <w:r w:rsidRPr="00BB2BFE">
              <w:rPr>
                <w:rFonts w:ascii="Arial" w:eastAsia="MS Mincho" w:hAnsi="Arial"/>
                <w:sz w:val="16"/>
                <w:szCs w:val="16"/>
                <w:lang w:eastAsia="ja-JP"/>
              </w:rPr>
              <w:t xml:space="preserve">MTSI and MTSI speech </w:t>
            </w:r>
            <w:r w:rsidR="000D7262" w:rsidRPr="00BB2BFE">
              <w:rPr>
                <w:rFonts w:ascii="Arial" w:eastAsia="MS Mincho" w:hAnsi="Arial"/>
                <w:sz w:val="16"/>
                <w:szCs w:val="16"/>
                <w:lang w:eastAsia="ja-JP"/>
              </w:rPr>
              <w:t xml:space="preserve">and preconditions </w:t>
            </w:r>
            <w:r w:rsidRPr="00BB2BFE">
              <w:rPr>
                <w:rFonts w:ascii="Arial" w:eastAsia="MS Mincho" w:hAnsi="Arial"/>
                <w:sz w:val="16"/>
                <w:szCs w:val="16"/>
                <w:lang w:eastAsia="ja-JP"/>
              </w:rPr>
              <w:t>and E-UTRA and not UE category M1</w:t>
            </w:r>
            <w:r w:rsidR="00B50969" w:rsidRPr="00BB2BFE">
              <w:rPr>
                <w:rFonts w:ascii="Arial" w:eastAsia="MS Mincho" w:hAnsi="Arial"/>
                <w:sz w:val="16"/>
                <w:szCs w:val="16"/>
                <w:lang w:eastAsia="ja-JP"/>
              </w:rPr>
              <w:t xml:space="preserve"> </w:t>
            </w:r>
            <w:r w:rsidRPr="00BB2BFE">
              <w:rPr>
                <w:rFonts w:ascii="Arial" w:eastAsia="MS Mincho" w:hAnsi="Arial"/>
                <w:sz w:val="16"/>
                <w:szCs w:val="16"/>
                <w:lang w:eastAsia="ja-JP"/>
              </w:rPr>
              <w:t>and Session Timer</w:t>
            </w:r>
          </w:p>
        </w:tc>
      </w:tr>
      <w:tr w:rsidR="00774152" w:rsidRPr="00BB2BFE" w14:paraId="6C3964E0" w14:textId="77777777" w:rsidTr="00774152">
        <w:trPr>
          <w:cantSplit/>
        </w:trPr>
        <w:tc>
          <w:tcPr>
            <w:tcW w:w="1134" w:type="dxa"/>
            <w:tcBorders>
              <w:top w:val="single" w:sz="4" w:space="0" w:color="auto"/>
              <w:left w:val="single" w:sz="4" w:space="0" w:color="auto"/>
              <w:bottom w:val="single" w:sz="4" w:space="0" w:color="auto"/>
              <w:right w:val="single" w:sz="4" w:space="0" w:color="auto"/>
            </w:tcBorders>
          </w:tcPr>
          <w:p w14:paraId="29C92A94" w14:textId="77777777" w:rsidR="00774152" w:rsidRPr="00BB2BFE" w:rsidRDefault="00774152" w:rsidP="00D0334E">
            <w:pPr>
              <w:keepNext/>
              <w:keepLines/>
              <w:spacing w:after="0"/>
              <w:rPr>
                <w:rFonts w:ascii="Arial" w:eastAsia="MS Mincho" w:hAnsi="Arial"/>
                <w:sz w:val="16"/>
                <w:szCs w:val="16"/>
                <w:lang w:eastAsia="ja-JP"/>
              </w:rPr>
            </w:pPr>
            <w:r w:rsidRPr="00BB2BFE">
              <w:rPr>
                <w:rFonts w:ascii="Arial" w:eastAsia="MS Mincho" w:hAnsi="Arial" w:hint="eastAsia"/>
                <w:sz w:val="16"/>
                <w:szCs w:val="16"/>
                <w:lang w:eastAsia="ja-JP"/>
              </w:rPr>
              <w:t>C15</w:t>
            </w:r>
            <w:r w:rsidRPr="00BB2BFE">
              <w:rPr>
                <w:rFonts w:ascii="Arial" w:eastAsia="MS Mincho" w:hAnsi="Arial"/>
                <w:sz w:val="16"/>
                <w:szCs w:val="16"/>
                <w:lang w:eastAsia="ja-JP"/>
              </w:rPr>
              <w:t>9</w:t>
            </w:r>
          </w:p>
        </w:tc>
        <w:tc>
          <w:tcPr>
            <w:tcW w:w="5638" w:type="dxa"/>
            <w:tcBorders>
              <w:top w:val="single" w:sz="4" w:space="0" w:color="auto"/>
              <w:left w:val="single" w:sz="4" w:space="0" w:color="auto"/>
              <w:bottom w:val="single" w:sz="4" w:space="0" w:color="auto"/>
              <w:right w:val="single" w:sz="4" w:space="0" w:color="auto"/>
            </w:tcBorders>
          </w:tcPr>
          <w:p w14:paraId="25733A52" w14:textId="77777777" w:rsidR="00774152" w:rsidRPr="00BB2BFE" w:rsidRDefault="00774152" w:rsidP="00D0334E">
            <w:pPr>
              <w:keepNext/>
              <w:keepLines/>
              <w:spacing w:after="0"/>
              <w:rPr>
                <w:rFonts w:ascii="Arial" w:eastAsia="MS Mincho" w:hAnsi="Arial"/>
                <w:sz w:val="16"/>
                <w:szCs w:val="16"/>
                <w:lang w:eastAsia="ja-JP"/>
              </w:rPr>
            </w:pPr>
            <w:r w:rsidRPr="00BB2BFE">
              <w:rPr>
                <w:rFonts w:ascii="Arial" w:eastAsia="MS Mincho" w:hAnsi="Arial"/>
                <w:sz w:val="16"/>
                <w:szCs w:val="16"/>
                <w:lang w:eastAsia="ja-JP"/>
              </w:rPr>
              <w:t>IF A.3A/50 AND A.15/1 AND A.4/2B AND A.18/1 AND A.4.8/19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0912B5D" w14:textId="77777777" w:rsidR="00774152" w:rsidRPr="00BB2BFE" w:rsidRDefault="00774152" w:rsidP="00D0334E">
            <w:pPr>
              <w:keepNext/>
              <w:keepLines/>
              <w:spacing w:after="0"/>
              <w:rPr>
                <w:rFonts w:ascii="Arial" w:eastAsia="MS Mincho" w:hAnsi="Arial"/>
                <w:sz w:val="16"/>
                <w:szCs w:val="16"/>
                <w:lang w:eastAsia="ja-JP"/>
              </w:rPr>
            </w:pPr>
            <w:r w:rsidRPr="00BB2BFE">
              <w:rPr>
                <w:rFonts w:ascii="Arial" w:eastAsia="MS Mincho" w:hAnsi="Arial"/>
                <w:sz w:val="16"/>
                <w:szCs w:val="16"/>
                <w:lang w:eastAsia="ja-JP"/>
              </w:rPr>
              <w:t>UE supports MTSI and MTSI speech and initiating a session and E-UTRA and USSI and not UE category M1</w:t>
            </w:r>
          </w:p>
        </w:tc>
      </w:tr>
      <w:tr w:rsidR="00774152" w:rsidRPr="00BB2BFE" w14:paraId="2CE3E8BF" w14:textId="77777777" w:rsidTr="00774152">
        <w:trPr>
          <w:cantSplit/>
        </w:trPr>
        <w:tc>
          <w:tcPr>
            <w:tcW w:w="1134" w:type="dxa"/>
            <w:tcBorders>
              <w:top w:val="single" w:sz="4" w:space="0" w:color="auto"/>
              <w:left w:val="single" w:sz="4" w:space="0" w:color="auto"/>
              <w:bottom w:val="single" w:sz="4" w:space="0" w:color="auto"/>
              <w:right w:val="single" w:sz="4" w:space="0" w:color="auto"/>
            </w:tcBorders>
          </w:tcPr>
          <w:p w14:paraId="70DFDA43" w14:textId="77777777" w:rsidR="00774152" w:rsidRPr="00BB2BFE" w:rsidRDefault="00774152" w:rsidP="00774152">
            <w:pPr>
              <w:rPr>
                <w:rFonts w:ascii="Arial" w:eastAsia="MS Mincho" w:hAnsi="Arial"/>
                <w:sz w:val="16"/>
                <w:szCs w:val="16"/>
                <w:lang w:eastAsia="ja-JP"/>
              </w:rPr>
            </w:pPr>
            <w:r w:rsidRPr="00BB2BFE">
              <w:rPr>
                <w:rFonts w:ascii="Arial" w:eastAsia="MS Mincho" w:hAnsi="Arial"/>
                <w:sz w:val="16"/>
                <w:szCs w:val="16"/>
                <w:lang w:eastAsia="ja-JP"/>
              </w:rPr>
              <w:t>C160</w:t>
            </w:r>
          </w:p>
        </w:tc>
        <w:tc>
          <w:tcPr>
            <w:tcW w:w="5638" w:type="dxa"/>
            <w:tcBorders>
              <w:top w:val="single" w:sz="4" w:space="0" w:color="auto"/>
              <w:left w:val="single" w:sz="4" w:space="0" w:color="auto"/>
              <w:bottom w:val="single" w:sz="4" w:space="0" w:color="auto"/>
              <w:right w:val="single" w:sz="4" w:space="0" w:color="auto"/>
            </w:tcBorders>
          </w:tcPr>
          <w:p w14:paraId="56C523F7" w14:textId="77777777" w:rsidR="00774152" w:rsidRPr="00BB2BFE" w:rsidRDefault="00774152" w:rsidP="00774152">
            <w:pPr>
              <w:rPr>
                <w:rFonts w:ascii="Arial" w:eastAsia="MS Mincho" w:hAnsi="Arial"/>
                <w:sz w:val="16"/>
                <w:szCs w:val="16"/>
                <w:lang w:eastAsia="ja-JP"/>
              </w:rPr>
            </w:pPr>
            <w:r w:rsidRPr="00BB2BFE">
              <w:rPr>
                <w:rFonts w:ascii="Arial" w:eastAsia="MS Mincho" w:hAnsi="Arial"/>
                <w:sz w:val="16"/>
                <w:szCs w:val="16"/>
                <w:lang w:eastAsia="ja-JP"/>
              </w:rPr>
              <w:t>IF A.3A/50 AND A.15/1 AND A.4/2B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64019CA9" w14:textId="77777777" w:rsidR="00774152" w:rsidRPr="00BB2BFE" w:rsidRDefault="00774152" w:rsidP="00774152">
            <w:pPr>
              <w:rPr>
                <w:rFonts w:ascii="Arial" w:eastAsia="MS Mincho" w:hAnsi="Arial"/>
                <w:sz w:val="16"/>
                <w:szCs w:val="16"/>
                <w:lang w:eastAsia="ja-JP"/>
              </w:rPr>
            </w:pPr>
            <w:r w:rsidRPr="00BB2BFE">
              <w:rPr>
                <w:rFonts w:ascii="Arial" w:eastAsia="MS Mincho" w:hAnsi="Arial"/>
                <w:sz w:val="16"/>
                <w:szCs w:val="16"/>
                <w:lang w:eastAsia="ja-JP"/>
              </w:rPr>
              <w:t>MTSI and MTSI speech and initiating a session and preconditions and E-UTRA and not UE category M1</w:t>
            </w:r>
          </w:p>
        </w:tc>
      </w:tr>
      <w:tr w:rsidR="00774152" w:rsidRPr="00BB2BFE" w14:paraId="344DF211" w14:textId="77777777" w:rsidTr="00774152">
        <w:trPr>
          <w:cantSplit/>
        </w:trPr>
        <w:tc>
          <w:tcPr>
            <w:tcW w:w="1134" w:type="dxa"/>
            <w:tcBorders>
              <w:top w:val="single" w:sz="4" w:space="0" w:color="auto"/>
              <w:left w:val="single" w:sz="4" w:space="0" w:color="auto"/>
              <w:bottom w:val="single" w:sz="4" w:space="0" w:color="auto"/>
              <w:right w:val="single" w:sz="4" w:space="0" w:color="auto"/>
            </w:tcBorders>
          </w:tcPr>
          <w:p w14:paraId="3E64A9B3" w14:textId="77777777" w:rsidR="00774152" w:rsidRPr="00BB2BFE" w:rsidRDefault="00774152" w:rsidP="00774152">
            <w:pPr>
              <w:rPr>
                <w:rFonts w:ascii="Arial" w:eastAsia="MS Mincho" w:hAnsi="Arial"/>
                <w:sz w:val="16"/>
                <w:szCs w:val="16"/>
                <w:lang w:eastAsia="ja-JP"/>
              </w:rPr>
            </w:pPr>
            <w:r w:rsidRPr="00BB2BFE">
              <w:rPr>
                <w:rFonts w:ascii="Arial" w:eastAsia="MS Mincho" w:hAnsi="Arial"/>
                <w:sz w:val="16"/>
                <w:szCs w:val="16"/>
                <w:lang w:eastAsia="ja-JP"/>
              </w:rPr>
              <w:t>C161</w:t>
            </w:r>
          </w:p>
        </w:tc>
        <w:tc>
          <w:tcPr>
            <w:tcW w:w="5638" w:type="dxa"/>
            <w:tcBorders>
              <w:top w:val="single" w:sz="4" w:space="0" w:color="auto"/>
              <w:left w:val="single" w:sz="4" w:space="0" w:color="auto"/>
              <w:bottom w:val="single" w:sz="4" w:space="0" w:color="auto"/>
              <w:right w:val="single" w:sz="4" w:space="0" w:color="auto"/>
            </w:tcBorders>
          </w:tcPr>
          <w:p w14:paraId="36CF085A" w14:textId="77777777" w:rsidR="00774152" w:rsidRPr="00BB2BFE" w:rsidRDefault="00774152" w:rsidP="00774152">
            <w:pPr>
              <w:rPr>
                <w:rFonts w:ascii="Arial" w:eastAsia="MS Mincho" w:hAnsi="Arial"/>
                <w:sz w:val="16"/>
                <w:szCs w:val="16"/>
                <w:lang w:eastAsia="ja-JP"/>
              </w:rPr>
            </w:pPr>
            <w:r w:rsidRPr="00BB2BFE">
              <w:rPr>
                <w:rFonts w:ascii="Arial" w:eastAsia="MS Mincho" w:hAnsi="Arial"/>
                <w:sz w:val="16"/>
                <w:szCs w:val="16"/>
                <w:lang w:eastAsia="ja-JP"/>
              </w:rPr>
              <w:t>IF A.6a/5 AND A.18/3 AND A.3A/50 AND A.4/16 AND A.15/1 THEN R ELSE N/A</w:t>
            </w:r>
          </w:p>
        </w:tc>
        <w:tc>
          <w:tcPr>
            <w:tcW w:w="2978" w:type="dxa"/>
            <w:tcBorders>
              <w:top w:val="single" w:sz="4" w:space="0" w:color="auto"/>
              <w:left w:val="single" w:sz="4" w:space="0" w:color="auto"/>
              <w:bottom w:val="single" w:sz="4" w:space="0" w:color="auto"/>
              <w:right w:val="single" w:sz="4" w:space="0" w:color="auto"/>
            </w:tcBorders>
          </w:tcPr>
          <w:p w14:paraId="3F8033BF" w14:textId="77777777" w:rsidR="00774152" w:rsidRPr="00BB2BFE" w:rsidRDefault="00774152" w:rsidP="00774152">
            <w:pPr>
              <w:rPr>
                <w:rFonts w:ascii="Arial" w:eastAsia="MS Mincho" w:hAnsi="Arial"/>
                <w:sz w:val="16"/>
                <w:szCs w:val="16"/>
                <w:lang w:eastAsia="ja-JP"/>
              </w:rPr>
            </w:pPr>
            <w:r w:rsidRPr="00BB2BFE">
              <w:rPr>
                <w:rFonts w:ascii="Arial" w:eastAsia="MS Mincho" w:hAnsi="Arial"/>
                <w:sz w:val="16"/>
                <w:szCs w:val="16"/>
                <w:lang w:eastAsia="ja-JP"/>
              </w:rPr>
              <w:t>MTSI and MTSI speech and SIP Digest without TLS and preconditions and Fixed Broadband</w:t>
            </w:r>
          </w:p>
        </w:tc>
      </w:tr>
      <w:tr w:rsidR="00160483" w:rsidRPr="00BB2BFE" w14:paraId="659AD34F" w14:textId="77777777" w:rsidTr="00160483">
        <w:trPr>
          <w:cantSplit/>
        </w:trPr>
        <w:tc>
          <w:tcPr>
            <w:tcW w:w="1134" w:type="dxa"/>
            <w:tcBorders>
              <w:top w:val="single" w:sz="4" w:space="0" w:color="auto"/>
              <w:left w:val="single" w:sz="4" w:space="0" w:color="auto"/>
              <w:bottom w:val="single" w:sz="4" w:space="0" w:color="auto"/>
              <w:right w:val="single" w:sz="4" w:space="0" w:color="auto"/>
            </w:tcBorders>
          </w:tcPr>
          <w:p w14:paraId="2D4C3B30" w14:textId="77777777" w:rsidR="00160483" w:rsidRPr="00BB2BFE" w:rsidRDefault="00160483" w:rsidP="00160483">
            <w:pPr>
              <w:rPr>
                <w:rFonts w:ascii="Arial" w:eastAsia="MS Mincho" w:hAnsi="Arial"/>
                <w:sz w:val="16"/>
                <w:szCs w:val="16"/>
                <w:lang w:eastAsia="ja-JP"/>
              </w:rPr>
            </w:pPr>
            <w:r w:rsidRPr="00BB2BFE">
              <w:rPr>
                <w:rFonts w:ascii="Arial" w:eastAsia="MS Mincho" w:hAnsi="Arial"/>
                <w:sz w:val="16"/>
                <w:szCs w:val="16"/>
                <w:lang w:eastAsia="ja-JP"/>
              </w:rPr>
              <w:t>C162</w:t>
            </w:r>
          </w:p>
        </w:tc>
        <w:tc>
          <w:tcPr>
            <w:tcW w:w="5638" w:type="dxa"/>
            <w:tcBorders>
              <w:top w:val="single" w:sz="4" w:space="0" w:color="auto"/>
              <w:left w:val="single" w:sz="4" w:space="0" w:color="auto"/>
              <w:bottom w:val="single" w:sz="4" w:space="0" w:color="auto"/>
              <w:right w:val="single" w:sz="4" w:space="0" w:color="auto"/>
            </w:tcBorders>
          </w:tcPr>
          <w:p w14:paraId="60875F13" w14:textId="35D732B8" w:rsidR="00160483" w:rsidRPr="00BB2BFE" w:rsidRDefault="00160483" w:rsidP="00160483">
            <w:pPr>
              <w:rPr>
                <w:rFonts w:ascii="Arial" w:eastAsia="MS Mincho" w:hAnsi="Arial"/>
                <w:sz w:val="16"/>
                <w:szCs w:val="16"/>
                <w:lang w:eastAsia="ja-JP"/>
              </w:rPr>
            </w:pPr>
            <w:r w:rsidRPr="00BB2BFE">
              <w:rPr>
                <w:rFonts w:ascii="Arial" w:eastAsia="MS Mincho" w:hAnsi="Arial"/>
                <w:sz w:val="16"/>
                <w:szCs w:val="16"/>
                <w:lang w:eastAsia="ja-JP"/>
              </w:rPr>
              <w:t xml:space="preserve">IF </w:t>
            </w:r>
            <w:ins w:id="161" w:author="MCC TF160" w:date="2021-11-15T21:51:00Z">
              <w:r w:rsidR="00C05E25" w:rsidRPr="00BB2BFE">
                <w:rPr>
                  <w:rFonts w:ascii="Arial" w:hAnsi="Arial" w:cs="Arial"/>
                  <w:sz w:val="16"/>
                  <w:szCs w:val="16"/>
                  <w:rPrChange w:id="162" w:author="MCC TF160" w:date="2021-11-15T21:51:00Z">
                    <w:rPr>
                      <w:sz w:val="16"/>
                      <w:szCs w:val="16"/>
                    </w:rPr>
                  </w:rPrChange>
                </w:rPr>
                <w:t>[73] A.4.2.1.1-1/4</w:t>
              </w:r>
            </w:ins>
            <w:del w:id="163" w:author="MCC TF160" w:date="2021-11-15T21:51:00Z">
              <w:r w:rsidRPr="00BB2BFE" w:rsidDel="00C05E25">
                <w:rPr>
                  <w:rFonts w:ascii="Arial" w:eastAsia="MS Mincho" w:hAnsi="Arial"/>
                  <w:sz w:val="16"/>
                  <w:szCs w:val="16"/>
                  <w:lang w:eastAsia="ja-JP"/>
                </w:rPr>
                <w:delText>A.12/26</w:delText>
              </w:r>
            </w:del>
            <w:r w:rsidRPr="00BB2BFE">
              <w:rPr>
                <w:rFonts w:ascii="Arial" w:eastAsia="MS Mincho" w:hAnsi="Arial"/>
                <w:sz w:val="16"/>
                <w:szCs w:val="16"/>
                <w:lang w:eastAsia="ja-JP"/>
              </w:rPr>
              <w:t xml:space="preserve"> AND A.18/1 AND [3] A.</w:t>
            </w:r>
            <w:r w:rsidR="00D2627A" w:rsidRPr="00BB2BFE">
              <w:rPr>
                <w:rFonts w:ascii="Arial" w:eastAsia="MS Mincho" w:hAnsi="Arial"/>
                <w:sz w:val="16"/>
                <w:szCs w:val="16"/>
                <w:lang w:eastAsia="ja-JP"/>
              </w:rPr>
              <w:t>20</w:t>
            </w:r>
            <w:r w:rsidRPr="00BB2BFE">
              <w:rPr>
                <w:rFonts w:ascii="Arial" w:eastAsia="MS Mincho" w:hAnsi="Arial"/>
                <w:sz w:val="16"/>
                <w:szCs w:val="16"/>
                <w:lang w:eastAsia="ja-JP"/>
              </w:rPr>
              <w:t>/90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44575669" w14:textId="2CBA5E57" w:rsidR="00160483" w:rsidRPr="00BB2BFE" w:rsidRDefault="00C05E25" w:rsidP="00160483">
            <w:pPr>
              <w:rPr>
                <w:rFonts w:ascii="Arial" w:eastAsia="MS Mincho" w:hAnsi="Arial"/>
                <w:sz w:val="16"/>
                <w:szCs w:val="16"/>
                <w:lang w:eastAsia="ja-JP"/>
              </w:rPr>
            </w:pPr>
            <w:ins w:id="164" w:author="MCC TF160" w:date="2021-11-15T21:51:00Z">
              <w:r w:rsidRPr="00BB2BFE">
                <w:rPr>
                  <w:rFonts w:ascii="Arial" w:eastAsia="MS Mincho" w:hAnsi="Arial"/>
                  <w:sz w:val="16"/>
                  <w:szCs w:val="16"/>
                  <w:lang w:eastAsia="ja-JP"/>
                </w:rPr>
                <w:t xml:space="preserve">EPS </w:t>
              </w:r>
            </w:ins>
            <w:r w:rsidR="00160483" w:rsidRPr="00BB2BFE">
              <w:rPr>
                <w:rFonts w:ascii="Arial" w:eastAsia="MS Mincho" w:hAnsi="Arial"/>
                <w:sz w:val="16"/>
                <w:szCs w:val="16"/>
                <w:lang w:eastAsia="ja-JP"/>
              </w:rPr>
              <w:t xml:space="preserve">IMS emergency </w:t>
            </w:r>
            <w:ins w:id="165" w:author="MCC TF160" w:date="2021-11-15T21:51:00Z">
              <w:r w:rsidRPr="00BB2BFE">
                <w:rPr>
                  <w:rFonts w:ascii="Arial" w:eastAsia="MS Mincho" w:hAnsi="Arial"/>
                  <w:sz w:val="16"/>
                  <w:szCs w:val="16"/>
                  <w:lang w:eastAsia="ja-JP"/>
                </w:rPr>
                <w:t>call</w:t>
              </w:r>
            </w:ins>
            <w:del w:id="166" w:author="MCC TF160" w:date="2021-11-15T21:51:00Z">
              <w:r w:rsidR="00160483" w:rsidRPr="00BB2BFE" w:rsidDel="00C05E25">
                <w:rPr>
                  <w:rFonts w:ascii="Arial" w:eastAsia="MS Mincho" w:hAnsi="Arial"/>
                  <w:sz w:val="16"/>
                  <w:szCs w:val="16"/>
                  <w:lang w:eastAsia="ja-JP"/>
                </w:rPr>
                <w:delText>services</w:delText>
              </w:r>
            </w:del>
            <w:r w:rsidR="00160483" w:rsidRPr="00BB2BFE">
              <w:rPr>
                <w:rFonts w:ascii="Arial" w:eastAsia="MS Mincho" w:hAnsi="Arial"/>
                <w:sz w:val="16"/>
                <w:szCs w:val="16"/>
                <w:lang w:eastAsia="ja-JP"/>
              </w:rPr>
              <w:t xml:space="preserve"> and E-UTRA and no USIM test execution and not UE category M1</w:t>
            </w:r>
          </w:p>
        </w:tc>
      </w:tr>
      <w:tr w:rsidR="000D7262" w:rsidRPr="00BB2BFE" w14:paraId="40DE311D" w14:textId="77777777" w:rsidTr="00E14614">
        <w:trPr>
          <w:cantSplit/>
        </w:trPr>
        <w:tc>
          <w:tcPr>
            <w:tcW w:w="1134" w:type="dxa"/>
            <w:tcBorders>
              <w:top w:val="single" w:sz="4" w:space="0" w:color="auto"/>
              <w:left w:val="single" w:sz="4" w:space="0" w:color="auto"/>
              <w:bottom w:val="single" w:sz="4" w:space="0" w:color="auto"/>
              <w:right w:val="single" w:sz="4" w:space="0" w:color="auto"/>
            </w:tcBorders>
          </w:tcPr>
          <w:p w14:paraId="7FA95D61" w14:textId="77777777" w:rsidR="000D7262" w:rsidRPr="00BB2BFE" w:rsidRDefault="000D7262" w:rsidP="00E14614">
            <w:pPr>
              <w:rPr>
                <w:rFonts w:ascii="Arial" w:eastAsia="MS Mincho" w:hAnsi="Arial"/>
                <w:sz w:val="16"/>
                <w:szCs w:val="16"/>
                <w:lang w:eastAsia="ja-JP"/>
              </w:rPr>
            </w:pPr>
            <w:r w:rsidRPr="00BB2BFE">
              <w:rPr>
                <w:rFonts w:ascii="Arial" w:eastAsia="MS Mincho" w:hAnsi="Arial"/>
                <w:sz w:val="16"/>
                <w:szCs w:val="16"/>
                <w:lang w:eastAsia="ja-JP"/>
              </w:rPr>
              <w:t>C163</w:t>
            </w:r>
          </w:p>
        </w:tc>
        <w:tc>
          <w:tcPr>
            <w:tcW w:w="5638" w:type="dxa"/>
            <w:tcBorders>
              <w:top w:val="single" w:sz="4" w:space="0" w:color="auto"/>
              <w:left w:val="single" w:sz="4" w:space="0" w:color="auto"/>
              <w:bottom w:val="single" w:sz="4" w:space="0" w:color="auto"/>
              <w:right w:val="single" w:sz="4" w:space="0" w:color="auto"/>
            </w:tcBorders>
          </w:tcPr>
          <w:p w14:paraId="1F7050B8" w14:textId="77777777" w:rsidR="000D7262" w:rsidRPr="00BB2BFE" w:rsidRDefault="000D7262" w:rsidP="00E14614">
            <w:pPr>
              <w:rPr>
                <w:rFonts w:ascii="Arial" w:eastAsia="MS Mincho" w:hAnsi="Arial"/>
                <w:sz w:val="16"/>
                <w:szCs w:val="16"/>
                <w:lang w:eastAsia="ja-JP"/>
              </w:rPr>
            </w:pPr>
            <w:r w:rsidRPr="00BB2BFE">
              <w:rPr>
                <w:rFonts w:ascii="Arial" w:eastAsia="MS Mincho" w:hAnsi="Arial"/>
                <w:sz w:val="16"/>
                <w:szCs w:val="16"/>
                <w:lang w:eastAsia="ja-JP"/>
              </w:rPr>
              <w:t>IF A.3A/50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32D56DB3" w14:textId="77777777" w:rsidR="000D7262" w:rsidRPr="00BB2BFE" w:rsidRDefault="000D7262" w:rsidP="00E14614">
            <w:pPr>
              <w:rPr>
                <w:rFonts w:ascii="Arial" w:eastAsia="MS Mincho" w:hAnsi="Arial"/>
                <w:sz w:val="16"/>
                <w:szCs w:val="16"/>
                <w:lang w:eastAsia="ja-JP"/>
              </w:rPr>
            </w:pPr>
            <w:r w:rsidRPr="00BB2BFE">
              <w:rPr>
                <w:rFonts w:ascii="Arial" w:eastAsia="MS Mincho" w:hAnsi="Arial"/>
                <w:sz w:val="16"/>
                <w:szCs w:val="16"/>
                <w:lang w:eastAsia="ja-JP"/>
              </w:rPr>
              <w:t>MTSI and preconditions and UE category M1</w:t>
            </w:r>
          </w:p>
        </w:tc>
      </w:tr>
      <w:tr w:rsidR="005943EA" w:rsidRPr="00BB2BFE" w14:paraId="529EA1BB" w14:textId="77777777" w:rsidTr="00E14614">
        <w:trPr>
          <w:cantSplit/>
        </w:trPr>
        <w:tc>
          <w:tcPr>
            <w:tcW w:w="1134" w:type="dxa"/>
            <w:tcBorders>
              <w:top w:val="single" w:sz="4" w:space="0" w:color="auto"/>
              <w:left w:val="single" w:sz="4" w:space="0" w:color="auto"/>
              <w:bottom w:val="single" w:sz="4" w:space="0" w:color="auto"/>
              <w:right w:val="single" w:sz="4" w:space="0" w:color="auto"/>
            </w:tcBorders>
          </w:tcPr>
          <w:p w14:paraId="270EEB25" w14:textId="77777777" w:rsidR="005943EA" w:rsidRPr="00BB2BFE" w:rsidRDefault="005943EA" w:rsidP="005943EA">
            <w:pPr>
              <w:keepNext/>
              <w:keepLines/>
              <w:overflowPunct/>
              <w:autoSpaceDE/>
              <w:autoSpaceDN/>
              <w:adjustRightInd/>
              <w:spacing w:after="0"/>
              <w:textAlignment w:val="auto"/>
              <w:rPr>
                <w:rFonts w:ascii="Arial" w:hAnsi="Arial"/>
                <w:sz w:val="16"/>
                <w:szCs w:val="16"/>
                <w:lang w:eastAsia="en-US"/>
              </w:rPr>
            </w:pPr>
            <w:r w:rsidRPr="00BB2BFE">
              <w:rPr>
                <w:rFonts w:ascii="Arial" w:eastAsia="MS Mincho" w:hAnsi="Arial"/>
                <w:sz w:val="16"/>
                <w:szCs w:val="16"/>
                <w:lang w:eastAsia="ja-JP"/>
              </w:rPr>
              <w:t>C164</w:t>
            </w:r>
          </w:p>
        </w:tc>
        <w:tc>
          <w:tcPr>
            <w:tcW w:w="5638" w:type="dxa"/>
            <w:tcBorders>
              <w:top w:val="single" w:sz="4" w:space="0" w:color="auto"/>
              <w:left w:val="single" w:sz="4" w:space="0" w:color="auto"/>
              <w:bottom w:val="single" w:sz="4" w:space="0" w:color="auto"/>
              <w:right w:val="single" w:sz="4" w:space="0" w:color="auto"/>
            </w:tcBorders>
          </w:tcPr>
          <w:p w14:paraId="025FBA78" w14:textId="77777777" w:rsidR="005943EA" w:rsidRPr="00BB2BFE" w:rsidRDefault="005943EA" w:rsidP="005943EA">
            <w:pPr>
              <w:keepNext/>
              <w:keepLines/>
              <w:overflowPunct/>
              <w:autoSpaceDE/>
              <w:autoSpaceDN/>
              <w:adjustRightInd/>
              <w:spacing w:after="0"/>
              <w:textAlignment w:val="auto"/>
              <w:rPr>
                <w:rFonts w:ascii="Arial" w:hAnsi="Arial"/>
                <w:sz w:val="16"/>
                <w:szCs w:val="16"/>
                <w:lang w:eastAsia="en-US"/>
              </w:rPr>
            </w:pPr>
            <w:r w:rsidRPr="00BB2BFE">
              <w:rPr>
                <w:rFonts w:ascii="Arial" w:eastAsia="MS Mincho" w:hAnsi="Arial"/>
                <w:sz w:val="16"/>
                <w:szCs w:val="16"/>
                <w:lang w:eastAsia="ja-JP"/>
              </w:rPr>
              <w:t>IF A.3A/50 AND A.15/1 AND A.4/2B AND NOT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2D8140C5" w14:textId="77777777" w:rsidR="005943EA" w:rsidRPr="00BB2BFE" w:rsidRDefault="005943EA" w:rsidP="005943EA">
            <w:pPr>
              <w:keepNext/>
              <w:keepLines/>
              <w:overflowPunct/>
              <w:autoSpaceDE/>
              <w:autoSpaceDN/>
              <w:adjustRightInd/>
              <w:spacing w:after="0"/>
              <w:textAlignment w:val="auto"/>
              <w:rPr>
                <w:rFonts w:ascii="Arial" w:hAnsi="Arial"/>
                <w:sz w:val="16"/>
                <w:szCs w:val="16"/>
                <w:lang w:eastAsia="en-US"/>
              </w:rPr>
            </w:pPr>
            <w:r w:rsidRPr="00BB2BFE">
              <w:rPr>
                <w:rFonts w:ascii="Arial" w:eastAsia="MS Mincho" w:hAnsi="Arial"/>
                <w:sz w:val="16"/>
                <w:szCs w:val="16"/>
                <w:lang w:eastAsia="ja-JP"/>
              </w:rPr>
              <w:t>MTSI and MTSI speech and initiating a session and no preconditions and E-UTRA and not UE category M1</w:t>
            </w:r>
          </w:p>
        </w:tc>
      </w:tr>
      <w:tr w:rsidR="005943EA" w:rsidRPr="00BB2BFE" w14:paraId="08F58D4C" w14:textId="77777777" w:rsidTr="00E14614">
        <w:trPr>
          <w:cantSplit/>
        </w:trPr>
        <w:tc>
          <w:tcPr>
            <w:tcW w:w="1134" w:type="dxa"/>
            <w:tcBorders>
              <w:top w:val="single" w:sz="4" w:space="0" w:color="auto"/>
              <w:left w:val="single" w:sz="4" w:space="0" w:color="auto"/>
              <w:bottom w:val="single" w:sz="4" w:space="0" w:color="auto"/>
              <w:right w:val="single" w:sz="4" w:space="0" w:color="auto"/>
            </w:tcBorders>
          </w:tcPr>
          <w:p w14:paraId="2AAF5D73" w14:textId="77777777" w:rsidR="005943EA" w:rsidRPr="00BB2BFE" w:rsidRDefault="005943EA" w:rsidP="005943EA">
            <w:pPr>
              <w:keepNext/>
              <w:keepLines/>
              <w:overflowPunct/>
              <w:autoSpaceDE/>
              <w:autoSpaceDN/>
              <w:adjustRightInd/>
              <w:spacing w:after="0"/>
              <w:textAlignment w:val="auto"/>
              <w:rPr>
                <w:rFonts w:ascii="Arial" w:hAnsi="Arial"/>
                <w:sz w:val="16"/>
                <w:szCs w:val="16"/>
                <w:lang w:eastAsia="en-US"/>
              </w:rPr>
            </w:pPr>
            <w:r w:rsidRPr="00BB2BFE">
              <w:rPr>
                <w:rFonts w:ascii="Arial" w:hAnsi="Arial"/>
                <w:sz w:val="16"/>
                <w:szCs w:val="16"/>
                <w:lang w:eastAsia="en-US"/>
              </w:rPr>
              <w:t>C165</w:t>
            </w:r>
          </w:p>
        </w:tc>
        <w:tc>
          <w:tcPr>
            <w:tcW w:w="5638" w:type="dxa"/>
            <w:tcBorders>
              <w:top w:val="single" w:sz="4" w:space="0" w:color="auto"/>
              <w:left w:val="single" w:sz="4" w:space="0" w:color="auto"/>
              <w:bottom w:val="single" w:sz="4" w:space="0" w:color="auto"/>
              <w:right w:val="single" w:sz="4" w:space="0" w:color="auto"/>
            </w:tcBorders>
          </w:tcPr>
          <w:p w14:paraId="24A0C871" w14:textId="77777777" w:rsidR="005943EA" w:rsidRPr="00BB2BFE" w:rsidRDefault="005943EA" w:rsidP="005943EA">
            <w:pPr>
              <w:keepNext/>
              <w:keepLines/>
              <w:overflowPunct/>
              <w:autoSpaceDE/>
              <w:autoSpaceDN/>
              <w:adjustRightInd/>
              <w:spacing w:after="0"/>
              <w:textAlignment w:val="auto"/>
              <w:rPr>
                <w:rFonts w:ascii="Arial" w:hAnsi="Arial"/>
                <w:sz w:val="16"/>
                <w:szCs w:val="16"/>
                <w:lang w:eastAsia="en-US"/>
              </w:rPr>
            </w:pPr>
            <w:r w:rsidRPr="00BB2BFE">
              <w:rPr>
                <w:rFonts w:ascii="Arial" w:hAnsi="Arial"/>
                <w:sz w:val="16"/>
                <w:szCs w:val="16"/>
                <w:lang w:eastAsia="en-US"/>
              </w:rPr>
              <w:t xml:space="preserve">IF A.3A/50 AND A.15/1 AND A.18/1 AND </w:t>
            </w:r>
            <w:r w:rsidRPr="00BB2BFE">
              <w:rPr>
                <w:rFonts w:ascii="Arial" w:eastAsia="MS Mincho" w:hAnsi="Arial"/>
                <w:sz w:val="16"/>
                <w:szCs w:val="16"/>
                <w:lang w:eastAsia="ja-JP"/>
              </w:rPr>
              <w:t>NOT A.4/16 AND</w:t>
            </w:r>
            <w:r w:rsidRPr="00BB2BFE">
              <w:rPr>
                <w:rFonts w:ascii="Arial" w:hAnsi="Arial"/>
                <w:sz w:val="16"/>
                <w:szCs w:val="16"/>
                <w:lang w:eastAsia="en-US"/>
              </w:rPr>
              <w:t xml:space="preserve">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47364B5A" w14:textId="77777777" w:rsidR="005943EA" w:rsidRPr="00BB2BFE" w:rsidRDefault="005943EA" w:rsidP="005943EA">
            <w:pPr>
              <w:keepNext/>
              <w:keepLines/>
              <w:overflowPunct/>
              <w:autoSpaceDE/>
              <w:autoSpaceDN/>
              <w:adjustRightInd/>
              <w:spacing w:after="0"/>
              <w:textAlignment w:val="auto"/>
              <w:rPr>
                <w:rFonts w:ascii="Arial" w:hAnsi="Arial"/>
                <w:sz w:val="16"/>
                <w:szCs w:val="16"/>
                <w:lang w:eastAsia="en-US"/>
              </w:rPr>
            </w:pPr>
            <w:r w:rsidRPr="00BB2BFE">
              <w:rPr>
                <w:rFonts w:ascii="Arial" w:hAnsi="Arial"/>
                <w:sz w:val="16"/>
                <w:szCs w:val="16"/>
                <w:lang w:eastAsia="en-US"/>
              </w:rPr>
              <w:t>UE supports MTSI and MTSI speech and E-UTRA and no preconditions and not UE category M1</w:t>
            </w:r>
          </w:p>
        </w:tc>
      </w:tr>
      <w:tr w:rsidR="00C740ED" w:rsidRPr="00BB2BFE" w14:paraId="3480F7F5" w14:textId="77777777" w:rsidTr="009D7677">
        <w:trPr>
          <w:cantSplit/>
        </w:trPr>
        <w:tc>
          <w:tcPr>
            <w:tcW w:w="1134" w:type="dxa"/>
            <w:tcBorders>
              <w:top w:val="single" w:sz="4" w:space="0" w:color="auto"/>
              <w:left w:val="single" w:sz="4" w:space="0" w:color="auto"/>
              <w:bottom w:val="single" w:sz="4" w:space="0" w:color="auto"/>
              <w:right w:val="single" w:sz="4" w:space="0" w:color="auto"/>
            </w:tcBorders>
          </w:tcPr>
          <w:p w14:paraId="4F3A48AB" w14:textId="77777777" w:rsidR="00C740ED" w:rsidRPr="00BB2BFE" w:rsidRDefault="00C740ED" w:rsidP="009D7677">
            <w:pPr>
              <w:keepNext/>
              <w:keepLines/>
              <w:spacing w:after="0"/>
              <w:rPr>
                <w:rFonts w:ascii="Arial" w:hAnsi="Arial"/>
                <w:sz w:val="16"/>
                <w:szCs w:val="16"/>
              </w:rPr>
            </w:pPr>
            <w:r w:rsidRPr="00BB2BFE">
              <w:rPr>
                <w:rFonts w:ascii="Arial" w:hAnsi="Arial"/>
                <w:sz w:val="16"/>
                <w:szCs w:val="16"/>
              </w:rPr>
              <w:t>C166</w:t>
            </w:r>
          </w:p>
        </w:tc>
        <w:tc>
          <w:tcPr>
            <w:tcW w:w="5638" w:type="dxa"/>
            <w:tcBorders>
              <w:top w:val="single" w:sz="4" w:space="0" w:color="auto"/>
              <w:left w:val="single" w:sz="4" w:space="0" w:color="auto"/>
              <w:bottom w:val="single" w:sz="4" w:space="0" w:color="auto"/>
              <w:right w:val="single" w:sz="4" w:space="0" w:color="auto"/>
            </w:tcBorders>
          </w:tcPr>
          <w:p w14:paraId="0A029A79" w14:textId="77777777" w:rsidR="00C740ED" w:rsidRPr="00BB2BFE" w:rsidRDefault="00924BD9" w:rsidP="005321BC">
            <w:pPr>
              <w:keepNext/>
              <w:keepLines/>
              <w:tabs>
                <w:tab w:val="left" w:pos="486"/>
              </w:tabs>
              <w:spacing w:after="0"/>
              <w:rPr>
                <w:rFonts w:ascii="Arial" w:hAnsi="Arial"/>
                <w:sz w:val="16"/>
                <w:szCs w:val="16"/>
              </w:rPr>
            </w:pPr>
            <w:r w:rsidRPr="00BB2BFE">
              <w:rPr>
                <w:rFonts w:ascii="Arial" w:hAnsi="Arial"/>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20ECB8F9" w14:textId="77777777" w:rsidR="00C740ED" w:rsidRPr="00BB2BFE" w:rsidRDefault="00C740ED" w:rsidP="005321BC">
            <w:pPr>
              <w:keepNext/>
              <w:keepLines/>
              <w:tabs>
                <w:tab w:val="left" w:pos="486"/>
              </w:tabs>
              <w:spacing w:after="0"/>
              <w:rPr>
                <w:rFonts w:ascii="Arial" w:hAnsi="Arial"/>
                <w:sz w:val="16"/>
                <w:szCs w:val="16"/>
              </w:rPr>
            </w:pPr>
          </w:p>
        </w:tc>
      </w:tr>
      <w:tr w:rsidR="00C740ED" w:rsidRPr="00BB2BFE" w14:paraId="625FA9D2" w14:textId="77777777" w:rsidTr="00C740ED">
        <w:trPr>
          <w:cantSplit/>
        </w:trPr>
        <w:tc>
          <w:tcPr>
            <w:tcW w:w="1134" w:type="dxa"/>
            <w:tcBorders>
              <w:top w:val="single" w:sz="4" w:space="0" w:color="auto"/>
              <w:left w:val="single" w:sz="4" w:space="0" w:color="auto"/>
              <w:bottom w:val="single" w:sz="4" w:space="0" w:color="auto"/>
              <w:right w:val="single" w:sz="4" w:space="0" w:color="auto"/>
            </w:tcBorders>
          </w:tcPr>
          <w:p w14:paraId="52B54121" w14:textId="77777777" w:rsidR="00C740ED" w:rsidRPr="00BB2BFE" w:rsidRDefault="00C740ED" w:rsidP="00C740ED">
            <w:pPr>
              <w:keepNext/>
              <w:keepLines/>
              <w:spacing w:after="0"/>
              <w:rPr>
                <w:rFonts w:ascii="Arial" w:hAnsi="Arial"/>
                <w:sz w:val="16"/>
                <w:szCs w:val="16"/>
              </w:rPr>
            </w:pPr>
            <w:r w:rsidRPr="00BB2BFE">
              <w:rPr>
                <w:rFonts w:ascii="Arial" w:hAnsi="Arial"/>
                <w:sz w:val="16"/>
                <w:szCs w:val="16"/>
              </w:rPr>
              <w:t>C167</w:t>
            </w:r>
          </w:p>
        </w:tc>
        <w:tc>
          <w:tcPr>
            <w:tcW w:w="5638" w:type="dxa"/>
            <w:tcBorders>
              <w:top w:val="single" w:sz="4" w:space="0" w:color="auto"/>
              <w:left w:val="single" w:sz="4" w:space="0" w:color="auto"/>
              <w:bottom w:val="single" w:sz="4" w:space="0" w:color="auto"/>
              <w:right w:val="single" w:sz="4" w:space="0" w:color="auto"/>
            </w:tcBorders>
          </w:tcPr>
          <w:p w14:paraId="0E9061A3" w14:textId="77777777" w:rsidR="00C740ED" w:rsidRPr="00BB2BFE" w:rsidRDefault="00C740ED" w:rsidP="00C740ED">
            <w:pPr>
              <w:keepNext/>
              <w:keepLines/>
              <w:tabs>
                <w:tab w:val="left" w:pos="486"/>
              </w:tabs>
              <w:spacing w:after="0"/>
              <w:rPr>
                <w:rFonts w:ascii="Arial" w:hAnsi="Arial"/>
                <w:sz w:val="16"/>
                <w:szCs w:val="16"/>
              </w:rPr>
            </w:pPr>
            <w:r w:rsidRPr="00BB2BFE">
              <w:rPr>
                <w:rFonts w:ascii="Arial" w:hAnsi="Arial"/>
                <w:sz w:val="16"/>
                <w:szCs w:val="16"/>
              </w:rPr>
              <w:t>IF A.3A/50 AND A.15/1 AND A.15/2 AND NOT A.15/10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3FE6B1A" w14:textId="77777777" w:rsidR="00C740ED" w:rsidRPr="00BB2BFE" w:rsidRDefault="00C740ED" w:rsidP="00C740ED">
            <w:pPr>
              <w:keepNext/>
              <w:keepLines/>
              <w:tabs>
                <w:tab w:val="left" w:pos="486"/>
              </w:tabs>
              <w:spacing w:after="0"/>
              <w:rPr>
                <w:rFonts w:ascii="Arial" w:hAnsi="Arial"/>
                <w:sz w:val="16"/>
                <w:szCs w:val="16"/>
              </w:rPr>
            </w:pPr>
            <w:r w:rsidRPr="00BB2BFE">
              <w:rPr>
                <w:rFonts w:ascii="Arial" w:hAnsi="Arial"/>
                <w:sz w:val="16"/>
                <w:szCs w:val="16"/>
              </w:rPr>
              <w:t>MTSI and MTSI speech and MTSI speech, AMR wideband and not MTSI speech, EVS and preconditions and E-UTRA and not UE category M1</w:t>
            </w:r>
          </w:p>
        </w:tc>
      </w:tr>
      <w:tr w:rsidR="00C740ED" w:rsidRPr="00BB2BFE" w14:paraId="2B75761F" w14:textId="77777777" w:rsidTr="00C740ED">
        <w:trPr>
          <w:cantSplit/>
        </w:trPr>
        <w:tc>
          <w:tcPr>
            <w:tcW w:w="1134" w:type="dxa"/>
            <w:tcBorders>
              <w:top w:val="single" w:sz="4" w:space="0" w:color="auto"/>
              <w:left w:val="single" w:sz="4" w:space="0" w:color="auto"/>
              <w:bottom w:val="single" w:sz="4" w:space="0" w:color="auto"/>
              <w:right w:val="single" w:sz="4" w:space="0" w:color="auto"/>
            </w:tcBorders>
          </w:tcPr>
          <w:p w14:paraId="0B02D447" w14:textId="77777777" w:rsidR="00C740ED" w:rsidRPr="00BB2BFE" w:rsidRDefault="00C740ED" w:rsidP="00C740ED">
            <w:pPr>
              <w:keepNext/>
              <w:keepLines/>
              <w:spacing w:after="0"/>
              <w:rPr>
                <w:rFonts w:ascii="Arial" w:hAnsi="Arial"/>
                <w:sz w:val="16"/>
                <w:szCs w:val="16"/>
              </w:rPr>
            </w:pPr>
            <w:r w:rsidRPr="00BB2BFE">
              <w:rPr>
                <w:rFonts w:ascii="Arial" w:hAnsi="Arial"/>
                <w:sz w:val="16"/>
                <w:szCs w:val="16"/>
              </w:rPr>
              <w:t>C168</w:t>
            </w:r>
          </w:p>
        </w:tc>
        <w:tc>
          <w:tcPr>
            <w:tcW w:w="5638" w:type="dxa"/>
            <w:tcBorders>
              <w:top w:val="single" w:sz="4" w:space="0" w:color="auto"/>
              <w:left w:val="single" w:sz="4" w:space="0" w:color="auto"/>
              <w:bottom w:val="single" w:sz="4" w:space="0" w:color="auto"/>
              <w:right w:val="single" w:sz="4" w:space="0" w:color="auto"/>
            </w:tcBorders>
          </w:tcPr>
          <w:p w14:paraId="06966C5B" w14:textId="77777777" w:rsidR="00C740ED" w:rsidRPr="00BB2BFE" w:rsidRDefault="00C740ED" w:rsidP="00C740ED">
            <w:pPr>
              <w:keepNext/>
              <w:keepLines/>
              <w:tabs>
                <w:tab w:val="left" w:pos="486"/>
              </w:tabs>
              <w:spacing w:after="0"/>
              <w:rPr>
                <w:rFonts w:ascii="Arial" w:hAnsi="Arial"/>
                <w:sz w:val="16"/>
                <w:szCs w:val="16"/>
              </w:rPr>
            </w:pPr>
            <w:r w:rsidRPr="00BB2BFE">
              <w:rPr>
                <w:rFonts w:ascii="Arial" w:hAnsi="Arial"/>
                <w:sz w:val="16"/>
                <w:szCs w:val="16"/>
              </w:rPr>
              <w:t>IF A.3A/64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3C79A40" w14:textId="77777777" w:rsidR="00C740ED" w:rsidRPr="00BB2BFE" w:rsidRDefault="00C740ED" w:rsidP="00C740ED">
            <w:pPr>
              <w:keepNext/>
              <w:keepLines/>
              <w:tabs>
                <w:tab w:val="left" w:pos="486"/>
              </w:tabs>
              <w:spacing w:after="0"/>
              <w:rPr>
                <w:rFonts w:ascii="Arial" w:hAnsi="Arial"/>
                <w:sz w:val="16"/>
                <w:szCs w:val="16"/>
              </w:rPr>
            </w:pPr>
            <w:r w:rsidRPr="00BB2BFE">
              <w:rPr>
                <w:rFonts w:ascii="Arial" w:hAnsi="Arial"/>
                <w:sz w:val="16"/>
                <w:szCs w:val="16"/>
              </w:rPr>
              <w:t>Concatenated SM-over-IP sender and E-UTRA and UE is not category M1</w:t>
            </w:r>
          </w:p>
        </w:tc>
      </w:tr>
      <w:tr w:rsidR="00C740ED" w:rsidRPr="00BB2BFE" w14:paraId="7FFE2532" w14:textId="77777777" w:rsidTr="00C740ED">
        <w:trPr>
          <w:cantSplit/>
        </w:trPr>
        <w:tc>
          <w:tcPr>
            <w:tcW w:w="1134" w:type="dxa"/>
            <w:tcBorders>
              <w:top w:val="single" w:sz="4" w:space="0" w:color="auto"/>
              <w:left w:val="single" w:sz="4" w:space="0" w:color="auto"/>
              <w:bottom w:val="single" w:sz="4" w:space="0" w:color="auto"/>
              <w:right w:val="single" w:sz="4" w:space="0" w:color="auto"/>
            </w:tcBorders>
          </w:tcPr>
          <w:p w14:paraId="54415A2D" w14:textId="77777777" w:rsidR="00C740ED" w:rsidRPr="00BB2BFE" w:rsidRDefault="00C740ED" w:rsidP="00C740ED">
            <w:pPr>
              <w:keepNext/>
              <w:keepLines/>
              <w:spacing w:after="0"/>
              <w:rPr>
                <w:rFonts w:ascii="Arial" w:hAnsi="Arial"/>
                <w:sz w:val="16"/>
                <w:szCs w:val="16"/>
              </w:rPr>
            </w:pPr>
            <w:r w:rsidRPr="00BB2BFE">
              <w:rPr>
                <w:rFonts w:ascii="Arial" w:hAnsi="Arial"/>
                <w:sz w:val="16"/>
                <w:szCs w:val="16"/>
              </w:rPr>
              <w:t>C169</w:t>
            </w:r>
          </w:p>
        </w:tc>
        <w:tc>
          <w:tcPr>
            <w:tcW w:w="5638" w:type="dxa"/>
            <w:tcBorders>
              <w:top w:val="single" w:sz="4" w:space="0" w:color="auto"/>
              <w:left w:val="single" w:sz="4" w:space="0" w:color="auto"/>
              <w:bottom w:val="single" w:sz="4" w:space="0" w:color="auto"/>
              <w:right w:val="single" w:sz="4" w:space="0" w:color="auto"/>
            </w:tcBorders>
          </w:tcPr>
          <w:p w14:paraId="6A2D6529" w14:textId="77777777" w:rsidR="00C740ED" w:rsidRPr="00BB2BFE" w:rsidRDefault="00C740ED" w:rsidP="00C740ED">
            <w:pPr>
              <w:keepNext/>
              <w:keepLines/>
              <w:tabs>
                <w:tab w:val="left" w:pos="486"/>
              </w:tabs>
              <w:spacing w:after="0"/>
              <w:rPr>
                <w:rFonts w:ascii="Arial" w:hAnsi="Arial"/>
                <w:sz w:val="16"/>
                <w:szCs w:val="16"/>
              </w:rPr>
            </w:pPr>
            <w:r w:rsidRPr="00BB2BFE">
              <w:rPr>
                <w:rFonts w:ascii="Arial" w:hAnsi="Arial"/>
                <w:sz w:val="16"/>
                <w:szCs w:val="16"/>
              </w:rPr>
              <w:t>IF A.3A/65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6A8EB68D" w14:textId="77777777" w:rsidR="00C740ED" w:rsidRPr="00BB2BFE" w:rsidRDefault="00C740ED" w:rsidP="00C740ED">
            <w:pPr>
              <w:keepNext/>
              <w:keepLines/>
              <w:tabs>
                <w:tab w:val="left" w:pos="486"/>
              </w:tabs>
              <w:spacing w:after="0"/>
              <w:rPr>
                <w:rFonts w:ascii="Arial" w:hAnsi="Arial"/>
                <w:sz w:val="16"/>
                <w:szCs w:val="16"/>
              </w:rPr>
            </w:pPr>
            <w:r w:rsidRPr="00BB2BFE">
              <w:rPr>
                <w:rFonts w:ascii="Arial" w:hAnsi="Arial"/>
                <w:sz w:val="16"/>
                <w:szCs w:val="16"/>
              </w:rPr>
              <w:t>Concatenated SM-over-IP receiver</w:t>
            </w:r>
            <w:r w:rsidRPr="00BB2BFE">
              <w:rPr>
                <w:rFonts w:ascii="MS Gothic" w:eastAsia="MS Gothic" w:hAnsi="MS Gothic" w:cs="MS Gothic" w:hint="eastAsia"/>
                <w:sz w:val="16"/>
                <w:szCs w:val="16"/>
              </w:rPr>
              <w:t xml:space="preserve">　</w:t>
            </w:r>
            <w:r w:rsidRPr="00BB2BFE">
              <w:rPr>
                <w:rFonts w:ascii="Arial" w:hAnsi="Arial"/>
                <w:sz w:val="16"/>
                <w:szCs w:val="16"/>
              </w:rPr>
              <w:t>and E-UTRA and UE is not category M1</w:t>
            </w:r>
          </w:p>
        </w:tc>
      </w:tr>
    </w:tbl>
    <w:p w14:paraId="53E5F788" w14:textId="77777777" w:rsidR="00225C2B" w:rsidRPr="00BB2BFE" w:rsidRDefault="00225C2B" w:rsidP="00E5555D"/>
    <w:p w14:paraId="38560CB9" w14:textId="77777777" w:rsidR="00CE0823" w:rsidRPr="00BB2BFE" w:rsidRDefault="002E7535" w:rsidP="00CE0823">
      <w:pPr>
        <w:pStyle w:val="NO"/>
      </w:pPr>
      <w:r w:rsidRPr="00BB2BFE">
        <w:t>N</w:t>
      </w:r>
      <w:r w:rsidR="00C14847" w:rsidRPr="00BB2BFE">
        <w:t xml:space="preserve">OTE </w:t>
      </w:r>
      <w:r w:rsidRPr="00BB2BFE">
        <w:t>1:</w:t>
      </w:r>
      <w:r w:rsidRPr="00BB2BFE">
        <w:tab/>
        <w:t xml:space="preserve">Applicability of test cases 13.2 and 13.3 are currently marked as FFS. The reason to this is that the contents of the specific messages sent by the SS (as currently specified within those Call Control test cases) do not match the contents of those messages as expected by any specific IMS application known. Further on the test specification apparently lacks support for certain application specific message exchanges which are however mandatory for a few specific IMS applications specified outside of TS 24.229. It is necessary to fully resolve the problem (by </w:t>
      </w:r>
      <w:proofErr w:type="gramStart"/>
      <w:r w:rsidRPr="00BB2BFE">
        <w:t>e.g.</w:t>
      </w:r>
      <w:proofErr w:type="gramEnd"/>
      <w:r w:rsidRPr="00BB2BFE">
        <w:t xml:space="preserve"> defining the applications for which the Call Control test cases would be applicable, possibly specifying the extensions to the test cases like required by those applications and creating the corresponding application profiles) before the applicability statements of Call Control test cases can be unambiguously defined.</w:t>
      </w:r>
    </w:p>
    <w:p w14:paraId="5832F9C2" w14:textId="77777777" w:rsidR="002E7535" w:rsidRPr="00BB2BFE" w:rsidRDefault="00CE0823" w:rsidP="00CE0823">
      <w:pPr>
        <w:pStyle w:val="NO"/>
      </w:pPr>
      <w:r w:rsidRPr="00BB2BFE">
        <w:t>NOTE 2:</w:t>
      </w:r>
      <w:r w:rsidRPr="00BB2BFE">
        <w:tab/>
        <w:t>Either one of the two adjacent test cases, i.e. (19.1.3 or 19.1.3a), (19.3.2 or 19.3.2a), shall be executed.</w:t>
      </w:r>
    </w:p>
    <w:p w14:paraId="36A47E8A" w14:textId="77777777" w:rsidR="00866FB5" w:rsidRPr="00BB2BFE" w:rsidRDefault="00D74C99" w:rsidP="00866FB5">
      <w:pPr>
        <w:pStyle w:val="NO"/>
      </w:pPr>
      <w:r w:rsidRPr="00BB2BFE">
        <w:t>NOTE 3:</w:t>
      </w:r>
      <w:r w:rsidRPr="00BB2BFE">
        <w:tab/>
        <w:t>This TC can optionally be executed against Rel-8 and onwards UEs.</w:t>
      </w:r>
    </w:p>
    <w:p w14:paraId="5F973FA9" w14:textId="77777777" w:rsidR="00866FB5" w:rsidRPr="00BB2BFE" w:rsidRDefault="00866FB5" w:rsidP="00866FB5">
      <w:pPr>
        <w:pStyle w:val="NO"/>
      </w:pPr>
      <w:r w:rsidRPr="00BB2BFE">
        <w:t>NOTE 4:</w:t>
      </w:r>
      <w:r w:rsidRPr="00BB2BFE">
        <w:tab/>
        <w:t>In case the UE supports both GBA and HTTP Digest, GBA shall be used as XCAP authentication.</w:t>
      </w:r>
    </w:p>
    <w:p w14:paraId="487213D4" w14:textId="77777777" w:rsidR="00225C2B" w:rsidRPr="00BB2BFE" w:rsidRDefault="00866FB5" w:rsidP="00225C2B">
      <w:pPr>
        <w:pStyle w:val="NO"/>
      </w:pPr>
      <w:r w:rsidRPr="00BB2BFE">
        <w:t>NOTE 5:</w:t>
      </w:r>
      <w:r w:rsidRPr="00BB2BFE">
        <w:tab/>
        <w:t>In case the UE supports both GBA and HTTP Digest, HTTP Digest shall be used as XCAP authentication.</w:t>
      </w:r>
    </w:p>
    <w:p w14:paraId="4CBC718A" w14:textId="77777777" w:rsidR="00EC7689" w:rsidRPr="00BB2BFE" w:rsidRDefault="00225C2B" w:rsidP="00EC7689">
      <w:pPr>
        <w:pStyle w:val="NO"/>
      </w:pPr>
      <w:r w:rsidRPr="00BB2BFE">
        <w:lastRenderedPageBreak/>
        <w:t>NOTE 6:</w:t>
      </w:r>
      <w:r w:rsidRPr="00BB2BFE">
        <w:tab/>
        <w:t xml:space="preserve">The TC contains multi-RAT branches not all mandatory in the scope of the TC. The E-UTRA/EPC branch will be executed always; the TC will go through any other RAT branch depending on the UE capability. Execution only of the E-UTRA/EPC branch regardless of the UE capabilities can also be imposed by setting the IXIT </w:t>
      </w:r>
      <w:proofErr w:type="spellStart"/>
      <w:r w:rsidR="007307E1" w:rsidRPr="00BB2BFE">
        <w:t>px_RATComb_Tested</w:t>
      </w:r>
      <w:proofErr w:type="spellEnd"/>
      <w:r w:rsidR="007307E1" w:rsidRPr="00BB2BFE">
        <w:t xml:space="preserve"> </w:t>
      </w:r>
      <w:r w:rsidRPr="00BB2BFE">
        <w:t xml:space="preserve">= </w:t>
      </w:r>
      <w:proofErr w:type="spellStart"/>
      <w:r w:rsidRPr="00BB2BFE">
        <w:t>EUTRA_only</w:t>
      </w:r>
      <w:proofErr w:type="spellEnd"/>
      <w:r w:rsidRPr="00BB2BFE">
        <w:t xml:space="preserve">. For UEs supporting both UTRA </w:t>
      </w:r>
      <w:r w:rsidR="00E46722" w:rsidRPr="00BB2BFE">
        <w:t>and</w:t>
      </w:r>
      <w:r w:rsidRPr="00BB2BFE">
        <w:t xml:space="preserve"> GERAN the TC should be executed once only for the E-UTRA/EPC </w:t>
      </w:r>
      <w:r w:rsidR="00E46722" w:rsidRPr="00BB2BFE">
        <w:t>and</w:t>
      </w:r>
      <w:r w:rsidRPr="00BB2BFE">
        <w:t xml:space="preserve"> UTRA combination by setting the </w:t>
      </w:r>
      <w:proofErr w:type="spellStart"/>
      <w:r w:rsidR="007307E1" w:rsidRPr="00BB2BFE">
        <w:t>px_RATComb_Tested</w:t>
      </w:r>
      <w:proofErr w:type="spellEnd"/>
      <w:r w:rsidR="007307E1" w:rsidRPr="00BB2BFE">
        <w:t xml:space="preserve"> </w:t>
      </w:r>
      <w:r w:rsidRPr="00BB2BFE">
        <w:t>= EUTRA_UTRA.</w:t>
      </w:r>
    </w:p>
    <w:p w14:paraId="5B6F9942" w14:textId="0AF3A800" w:rsidR="00D74C99" w:rsidRPr="00BB2BFE" w:rsidRDefault="00EC7689" w:rsidP="00EC7689">
      <w:pPr>
        <w:pStyle w:val="NO"/>
      </w:pPr>
      <w:r w:rsidRPr="00BB2BFE">
        <w:t>NOTE 7:</w:t>
      </w:r>
      <w:r w:rsidRPr="00BB2BFE">
        <w:tab/>
        <w:t>This TC can optionally be executed against Rel-9 and onwards UEs.</w:t>
      </w:r>
    </w:p>
    <w:p w14:paraId="4080B183" w14:textId="3650C859" w:rsidR="00153099" w:rsidRPr="00BB2BFE" w:rsidRDefault="00153099" w:rsidP="00153099">
      <w:pPr>
        <w:pStyle w:val="H6"/>
      </w:pPr>
      <w:ins w:id="167" w:author="MCC TF160" w:date="2021-11-15T21:35:00Z">
        <w:r w:rsidRPr="00BB2BFE">
          <w:lastRenderedPageBreak/>
          <w:t>&lt;SECTIONS SKIPPED&gt;</w:t>
        </w:r>
      </w:ins>
    </w:p>
    <w:p w14:paraId="6832A372" w14:textId="7393FA86" w:rsidR="006A51D2" w:rsidRPr="00BB2BFE" w:rsidRDefault="006A51D2" w:rsidP="00A94CAA">
      <w:pPr>
        <w:pStyle w:val="Heading3"/>
      </w:pPr>
      <w:bookmarkStart w:id="168" w:name="_Toc500932336"/>
      <w:bookmarkStart w:id="169" w:name="_Toc51774565"/>
      <w:bookmarkStart w:id="170" w:name="_Toc68192009"/>
      <w:bookmarkStart w:id="171" w:name="_Toc75424716"/>
      <w:r w:rsidRPr="00BB2BFE">
        <w:t>A.4.5</w:t>
      </w:r>
      <w:r w:rsidRPr="00BB2BFE">
        <w:tab/>
        <w:t>Additional information</w:t>
      </w:r>
      <w:bookmarkEnd w:id="168"/>
      <w:bookmarkEnd w:id="169"/>
      <w:bookmarkEnd w:id="170"/>
      <w:bookmarkEnd w:id="171"/>
    </w:p>
    <w:p w14:paraId="79B54BDD" w14:textId="77777777" w:rsidR="006A51D2" w:rsidRPr="00BB2BFE" w:rsidRDefault="006A51D2" w:rsidP="00CB5370">
      <w:pPr>
        <w:pStyle w:val="TH"/>
      </w:pPr>
      <w:r w:rsidRPr="00BB2BFE">
        <w:t>Table A.</w:t>
      </w:r>
      <w:r w:rsidR="00204494" w:rsidRPr="00BB2BFE">
        <w:t>12</w:t>
      </w:r>
      <w:r w:rsidRPr="00BB2BFE">
        <w:t>: Additional information</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3775AE" w:rsidRPr="00BB2BFE" w14:paraId="430249D0"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3B2C5C5D" w14:textId="77777777" w:rsidR="003775AE" w:rsidRPr="00BB2BFE" w:rsidRDefault="003775AE" w:rsidP="00BB62DD">
            <w:pPr>
              <w:pStyle w:val="TAH"/>
            </w:pPr>
            <w:r w:rsidRPr="00BB2BFE">
              <w:t>Item</w:t>
            </w:r>
          </w:p>
        </w:tc>
        <w:tc>
          <w:tcPr>
            <w:tcW w:w="2198" w:type="dxa"/>
            <w:tcBorders>
              <w:top w:val="single" w:sz="6" w:space="0" w:color="auto"/>
              <w:left w:val="single" w:sz="6" w:space="0" w:color="auto"/>
              <w:bottom w:val="single" w:sz="6" w:space="0" w:color="auto"/>
              <w:right w:val="single" w:sz="6" w:space="0" w:color="auto"/>
            </w:tcBorders>
          </w:tcPr>
          <w:p w14:paraId="2FE03806" w14:textId="77777777" w:rsidR="003775AE" w:rsidRPr="00BB2BFE" w:rsidRDefault="003775AE" w:rsidP="00BB62DD">
            <w:pPr>
              <w:pStyle w:val="TAH"/>
            </w:pPr>
            <w:r w:rsidRPr="00BB2BFE">
              <w:t>Additional information</w:t>
            </w:r>
          </w:p>
        </w:tc>
        <w:tc>
          <w:tcPr>
            <w:tcW w:w="1312" w:type="dxa"/>
            <w:tcBorders>
              <w:top w:val="single" w:sz="6" w:space="0" w:color="auto"/>
              <w:left w:val="single" w:sz="6" w:space="0" w:color="auto"/>
              <w:bottom w:val="single" w:sz="6" w:space="0" w:color="auto"/>
              <w:right w:val="single" w:sz="4" w:space="0" w:color="auto"/>
            </w:tcBorders>
          </w:tcPr>
          <w:p w14:paraId="47D208A9" w14:textId="77777777" w:rsidR="003775AE" w:rsidRPr="00BB2BFE" w:rsidRDefault="003775AE" w:rsidP="00BB62DD">
            <w:pPr>
              <w:pStyle w:val="TAH"/>
            </w:pPr>
            <w:r w:rsidRPr="00BB2BFE">
              <w:t>Ref</w:t>
            </w:r>
            <w:r w:rsidR="00F0197F" w:rsidRPr="00BB2BFE">
              <w:t>erence</w:t>
            </w:r>
          </w:p>
        </w:tc>
        <w:tc>
          <w:tcPr>
            <w:tcW w:w="815" w:type="dxa"/>
            <w:tcBorders>
              <w:top w:val="single" w:sz="4" w:space="0" w:color="auto"/>
              <w:left w:val="single" w:sz="4" w:space="0" w:color="auto"/>
              <w:bottom w:val="single" w:sz="4" w:space="0" w:color="auto"/>
              <w:right w:val="single" w:sz="4" w:space="0" w:color="auto"/>
            </w:tcBorders>
          </w:tcPr>
          <w:p w14:paraId="5FA30400" w14:textId="77777777" w:rsidR="003775AE" w:rsidRPr="00BB2BFE" w:rsidRDefault="003775AE" w:rsidP="00BB62DD">
            <w:pPr>
              <w:pStyle w:val="TAH"/>
            </w:pPr>
            <w:r w:rsidRPr="00BB2BFE">
              <w:t>Status</w:t>
            </w:r>
          </w:p>
        </w:tc>
        <w:tc>
          <w:tcPr>
            <w:tcW w:w="851" w:type="dxa"/>
            <w:tcBorders>
              <w:top w:val="single" w:sz="4" w:space="0" w:color="auto"/>
              <w:left w:val="single" w:sz="4" w:space="0" w:color="auto"/>
              <w:bottom w:val="single" w:sz="4" w:space="0" w:color="auto"/>
              <w:right w:val="single" w:sz="4" w:space="0" w:color="auto"/>
            </w:tcBorders>
          </w:tcPr>
          <w:p w14:paraId="0BDD4E38" w14:textId="77777777" w:rsidR="003775AE" w:rsidRPr="00BB2BFE" w:rsidRDefault="003775AE" w:rsidP="00BB62DD">
            <w:pPr>
              <w:pStyle w:val="TAH"/>
            </w:pPr>
            <w:r w:rsidRPr="00BB2BFE">
              <w:t>Release</w:t>
            </w:r>
          </w:p>
        </w:tc>
        <w:tc>
          <w:tcPr>
            <w:tcW w:w="2451" w:type="dxa"/>
            <w:tcBorders>
              <w:top w:val="single" w:sz="4" w:space="0" w:color="auto"/>
              <w:left w:val="single" w:sz="4" w:space="0" w:color="auto"/>
              <w:bottom w:val="single" w:sz="4" w:space="0" w:color="auto"/>
              <w:right w:val="single" w:sz="4" w:space="0" w:color="auto"/>
            </w:tcBorders>
          </w:tcPr>
          <w:p w14:paraId="440E6221" w14:textId="77777777" w:rsidR="003775AE" w:rsidRPr="00BB2BFE" w:rsidRDefault="003775AE" w:rsidP="00BB62DD">
            <w:pPr>
              <w:pStyle w:val="TAH"/>
            </w:pPr>
            <w:r w:rsidRPr="00BB2BFE">
              <w:t>Mnemonic</w:t>
            </w:r>
          </w:p>
        </w:tc>
        <w:tc>
          <w:tcPr>
            <w:tcW w:w="1586" w:type="dxa"/>
            <w:tcBorders>
              <w:top w:val="single" w:sz="4" w:space="0" w:color="auto"/>
              <w:left w:val="single" w:sz="4" w:space="0" w:color="auto"/>
              <w:bottom w:val="single" w:sz="4" w:space="0" w:color="auto"/>
              <w:right w:val="single" w:sz="4" w:space="0" w:color="auto"/>
            </w:tcBorders>
          </w:tcPr>
          <w:p w14:paraId="76D77722" w14:textId="77777777" w:rsidR="003775AE" w:rsidRPr="00BB2BFE" w:rsidRDefault="003775AE" w:rsidP="00BB62DD">
            <w:pPr>
              <w:pStyle w:val="TAH"/>
            </w:pPr>
            <w:r w:rsidRPr="00BB2BFE">
              <w:t>Support</w:t>
            </w:r>
          </w:p>
        </w:tc>
      </w:tr>
      <w:tr w:rsidR="003775AE" w:rsidRPr="00BB2BFE" w14:paraId="218885D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49D69125" w14:textId="77777777" w:rsidR="003775AE" w:rsidRPr="00BB2BFE" w:rsidRDefault="00827231" w:rsidP="00BB62DD">
            <w:pPr>
              <w:pStyle w:val="TAL"/>
              <w:jc w:val="center"/>
            </w:pPr>
            <w:r w:rsidRPr="00BB2BFE">
              <w:t>1</w:t>
            </w:r>
          </w:p>
        </w:tc>
        <w:tc>
          <w:tcPr>
            <w:tcW w:w="2198" w:type="dxa"/>
            <w:tcBorders>
              <w:top w:val="single" w:sz="6" w:space="0" w:color="auto"/>
              <w:left w:val="single" w:sz="6" w:space="0" w:color="auto"/>
              <w:bottom w:val="single" w:sz="6" w:space="0" w:color="auto"/>
              <w:right w:val="single" w:sz="6" w:space="0" w:color="auto"/>
            </w:tcBorders>
          </w:tcPr>
          <w:p w14:paraId="478B1773" w14:textId="77777777" w:rsidR="003775AE" w:rsidRPr="00BB2BFE" w:rsidRDefault="00C938BD" w:rsidP="00C938BD">
            <w:pPr>
              <w:pStyle w:val="TAL"/>
            </w:pPr>
            <w:r w:rsidRPr="00BB2BFE">
              <w:t>Void</w:t>
            </w:r>
          </w:p>
        </w:tc>
        <w:tc>
          <w:tcPr>
            <w:tcW w:w="1312" w:type="dxa"/>
            <w:tcBorders>
              <w:top w:val="single" w:sz="6" w:space="0" w:color="auto"/>
              <w:left w:val="single" w:sz="6" w:space="0" w:color="auto"/>
              <w:bottom w:val="single" w:sz="6" w:space="0" w:color="auto"/>
              <w:right w:val="single" w:sz="4" w:space="0" w:color="auto"/>
            </w:tcBorders>
          </w:tcPr>
          <w:p w14:paraId="3E0F7CE8" w14:textId="77777777" w:rsidR="003775AE" w:rsidRPr="00BB2BFE" w:rsidRDefault="003775AE" w:rsidP="00BB62DD">
            <w:pPr>
              <w:pStyle w:val="TAL"/>
            </w:pPr>
          </w:p>
        </w:tc>
        <w:tc>
          <w:tcPr>
            <w:tcW w:w="815" w:type="dxa"/>
            <w:tcBorders>
              <w:top w:val="single" w:sz="4" w:space="0" w:color="auto"/>
              <w:left w:val="single" w:sz="4" w:space="0" w:color="auto"/>
              <w:bottom w:val="single" w:sz="4" w:space="0" w:color="auto"/>
              <w:right w:val="single" w:sz="4" w:space="0" w:color="auto"/>
            </w:tcBorders>
          </w:tcPr>
          <w:p w14:paraId="733799DC" w14:textId="77777777" w:rsidR="003775AE" w:rsidRPr="00BB2BFE" w:rsidRDefault="003775AE"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37167500" w14:textId="77777777" w:rsidR="003775AE" w:rsidRPr="00BB2BFE" w:rsidRDefault="003775AE"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73934003" w14:textId="77777777" w:rsidR="003775AE" w:rsidRPr="00BB2BFE" w:rsidRDefault="003775AE"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730BAA13" w14:textId="77777777" w:rsidR="003775AE" w:rsidRPr="00BB2BFE" w:rsidRDefault="003775AE" w:rsidP="00BB62DD">
            <w:pPr>
              <w:pStyle w:val="TAL"/>
            </w:pPr>
          </w:p>
        </w:tc>
      </w:tr>
      <w:tr w:rsidR="003775AE" w:rsidRPr="00BB2BFE" w14:paraId="43D7AE1D"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D82D14A" w14:textId="77777777" w:rsidR="003775AE" w:rsidRPr="00BB2BFE" w:rsidRDefault="00F52BFC" w:rsidP="00BB62DD">
            <w:pPr>
              <w:pStyle w:val="TAL"/>
              <w:jc w:val="center"/>
            </w:pPr>
            <w:r w:rsidRPr="00BB2BFE">
              <w:t>2</w:t>
            </w:r>
          </w:p>
        </w:tc>
        <w:tc>
          <w:tcPr>
            <w:tcW w:w="2198" w:type="dxa"/>
            <w:tcBorders>
              <w:top w:val="single" w:sz="6" w:space="0" w:color="auto"/>
              <w:left w:val="single" w:sz="6" w:space="0" w:color="auto"/>
              <w:bottom w:val="single" w:sz="6" w:space="0" w:color="auto"/>
              <w:right w:val="single" w:sz="6" w:space="0" w:color="auto"/>
            </w:tcBorders>
          </w:tcPr>
          <w:p w14:paraId="6EA3AAFE" w14:textId="77777777" w:rsidR="003775AE" w:rsidRPr="00BB2BFE" w:rsidRDefault="00827231" w:rsidP="00BB62DD">
            <w:pPr>
              <w:pStyle w:val="TAL"/>
            </w:pPr>
            <w:r w:rsidRPr="00BB2BFE">
              <w:t>Void</w:t>
            </w:r>
          </w:p>
        </w:tc>
        <w:tc>
          <w:tcPr>
            <w:tcW w:w="1312" w:type="dxa"/>
            <w:tcBorders>
              <w:top w:val="single" w:sz="6" w:space="0" w:color="auto"/>
              <w:left w:val="single" w:sz="6" w:space="0" w:color="auto"/>
              <w:bottom w:val="single" w:sz="6" w:space="0" w:color="auto"/>
              <w:right w:val="single" w:sz="4" w:space="0" w:color="auto"/>
            </w:tcBorders>
          </w:tcPr>
          <w:p w14:paraId="17E3CB6F" w14:textId="77777777" w:rsidR="00CA7A6F" w:rsidRPr="00BB2BFE" w:rsidRDefault="00CA7A6F" w:rsidP="00BB62DD">
            <w:pPr>
              <w:pStyle w:val="TAL"/>
            </w:pPr>
          </w:p>
        </w:tc>
        <w:tc>
          <w:tcPr>
            <w:tcW w:w="815" w:type="dxa"/>
            <w:tcBorders>
              <w:top w:val="single" w:sz="4" w:space="0" w:color="auto"/>
              <w:left w:val="single" w:sz="4" w:space="0" w:color="auto"/>
              <w:bottom w:val="single" w:sz="4" w:space="0" w:color="auto"/>
              <w:right w:val="single" w:sz="4" w:space="0" w:color="auto"/>
            </w:tcBorders>
          </w:tcPr>
          <w:p w14:paraId="1900303A" w14:textId="77777777" w:rsidR="003775AE" w:rsidRPr="00BB2BFE" w:rsidRDefault="003775AE"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3746DED0" w14:textId="77777777" w:rsidR="003775AE" w:rsidRPr="00BB2BFE" w:rsidRDefault="003775AE"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34DE9ED1" w14:textId="77777777" w:rsidR="003775AE" w:rsidRPr="00BB2BFE" w:rsidRDefault="003775AE"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5B7F75D1" w14:textId="77777777" w:rsidR="003775AE" w:rsidRPr="00BB2BFE" w:rsidRDefault="003775AE" w:rsidP="00BB62DD">
            <w:pPr>
              <w:pStyle w:val="TAL"/>
            </w:pPr>
          </w:p>
        </w:tc>
      </w:tr>
      <w:tr w:rsidR="00CA7A6F" w:rsidRPr="00BB2BFE" w14:paraId="186C4442"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443F6A8C" w14:textId="77777777" w:rsidR="00CA7A6F" w:rsidRPr="00BB2BFE" w:rsidRDefault="00F52BFC" w:rsidP="00BB62DD">
            <w:pPr>
              <w:pStyle w:val="TAL"/>
              <w:jc w:val="center"/>
            </w:pPr>
            <w:r w:rsidRPr="00BB2BFE">
              <w:t>3</w:t>
            </w:r>
          </w:p>
        </w:tc>
        <w:tc>
          <w:tcPr>
            <w:tcW w:w="2198" w:type="dxa"/>
            <w:tcBorders>
              <w:top w:val="single" w:sz="6" w:space="0" w:color="auto"/>
              <w:left w:val="single" w:sz="6" w:space="0" w:color="auto"/>
              <w:bottom w:val="single" w:sz="6" w:space="0" w:color="auto"/>
              <w:right w:val="single" w:sz="6" w:space="0" w:color="auto"/>
            </w:tcBorders>
          </w:tcPr>
          <w:p w14:paraId="4FE758CC" w14:textId="77777777" w:rsidR="00CA7A6F" w:rsidRPr="00BB2BFE" w:rsidRDefault="00827231" w:rsidP="00BB62DD">
            <w:pPr>
              <w:pStyle w:val="TAL"/>
            </w:pPr>
            <w:r w:rsidRPr="00BB2BFE">
              <w:t>Void</w:t>
            </w:r>
          </w:p>
        </w:tc>
        <w:tc>
          <w:tcPr>
            <w:tcW w:w="1312" w:type="dxa"/>
            <w:tcBorders>
              <w:top w:val="single" w:sz="6" w:space="0" w:color="auto"/>
              <w:left w:val="single" w:sz="6" w:space="0" w:color="auto"/>
              <w:bottom w:val="single" w:sz="6" w:space="0" w:color="auto"/>
              <w:right w:val="single" w:sz="4" w:space="0" w:color="auto"/>
            </w:tcBorders>
          </w:tcPr>
          <w:p w14:paraId="79465F13" w14:textId="77777777" w:rsidR="00CA7A6F" w:rsidRPr="00BB2BFE" w:rsidRDefault="00CA7A6F" w:rsidP="00CA7A6F">
            <w:pPr>
              <w:pStyle w:val="TAL"/>
            </w:pPr>
          </w:p>
        </w:tc>
        <w:tc>
          <w:tcPr>
            <w:tcW w:w="815" w:type="dxa"/>
            <w:tcBorders>
              <w:top w:val="single" w:sz="4" w:space="0" w:color="auto"/>
              <w:left w:val="single" w:sz="4" w:space="0" w:color="auto"/>
              <w:bottom w:val="single" w:sz="4" w:space="0" w:color="auto"/>
              <w:right w:val="single" w:sz="4" w:space="0" w:color="auto"/>
            </w:tcBorders>
          </w:tcPr>
          <w:p w14:paraId="1BBA5B5C" w14:textId="77777777" w:rsidR="00CA7A6F" w:rsidRPr="00BB2BFE" w:rsidRDefault="00CA7A6F"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574F8AD9" w14:textId="77777777" w:rsidR="00CA7A6F" w:rsidRPr="00BB2BFE" w:rsidRDefault="00CA7A6F"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18E8A0A" w14:textId="77777777" w:rsidR="00CA7A6F" w:rsidRPr="00BB2BFE" w:rsidRDefault="00CA7A6F"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745267FD" w14:textId="77777777" w:rsidR="00CA7A6F" w:rsidRPr="00BB2BFE" w:rsidRDefault="00CA7A6F" w:rsidP="00BB62DD">
            <w:pPr>
              <w:pStyle w:val="TAL"/>
            </w:pPr>
          </w:p>
        </w:tc>
      </w:tr>
      <w:tr w:rsidR="00FD28C2" w:rsidRPr="00BB2BFE" w14:paraId="788B24FF"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C834875" w14:textId="77777777" w:rsidR="00FD28C2" w:rsidRPr="00BB2BFE" w:rsidRDefault="006317C7" w:rsidP="00BB62DD">
            <w:pPr>
              <w:pStyle w:val="TAL"/>
              <w:jc w:val="center"/>
            </w:pPr>
            <w:r w:rsidRPr="00BB2BFE">
              <w:t>4</w:t>
            </w:r>
          </w:p>
        </w:tc>
        <w:tc>
          <w:tcPr>
            <w:tcW w:w="2198" w:type="dxa"/>
            <w:tcBorders>
              <w:top w:val="single" w:sz="6" w:space="0" w:color="auto"/>
              <w:left w:val="single" w:sz="6" w:space="0" w:color="auto"/>
              <w:bottom w:val="single" w:sz="6" w:space="0" w:color="auto"/>
              <w:right w:val="single" w:sz="6" w:space="0" w:color="auto"/>
            </w:tcBorders>
          </w:tcPr>
          <w:p w14:paraId="237F77FD" w14:textId="77777777" w:rsidR="00FD28C2" w:rsidRPr="00BB2BFE" w:rsidRDefault="00FD28C2" w:rsidP="00BB62DD">
            <w:pPr>
              <w:pStyle w:val="TAL"/>
            </w:pPr>
            <w:r w:rsidRPr="00BB2BFE">
              <w:t xml:space="preserve">UE </w:t>
            </w:r>
            <w:r w:rsidR="004B1BA3" w:rsidRPr="00BB2BFE">
              <w:t xml:space="preserve">capable of being </w:t>
            </w:r>
            <w:r w:rsidRPr="00BB2BFE">
              <w:t>configured to initiate Dedicated PDP Context</w:t>
            </w:r>
          </w:p>
        </w:tc>
        <w:tc>
          <w:tcPr>
            <w:tcW w:w="1312" w:type="dxa"/>
            <w:tcBorders>
              <w:top w:val="single" w:sz="6" w:space="0" w:color="auto"/>
              <w:left w:val="single" w:sz="6" w:space="0" w:color="auto"/>
              <w:bottom w:val="single" w:sz="6" w:space="0" w:color="auto"/>
              <w:right w:val="single" w:sz="4" w:space="0" w:color="auto"/>
            </w:tcBorders>
          </w:tcPr>
          <w:p w14:paraId="6C2AE353" w14:textId="77777777" w:rsidR="00FD28C2" w:rsidRPr="00BB2BFE" w:rsidRDefault="00FD28C2" w:rsidP="00CA7A6F">
            <w:pPr>
              <w:pStyle w:val="TAL"/>
            </w:pPr>
            <w:r w:rsidRPr="00BB2BFE">
              <w:t>24.229</w:t>
            </w:r>
            <w:r w:rsidR="0023526E" w:rsidRPr="00BB2BFE">
              <w:t xml:space="preserve"> [10]</w:t>
            </w:r>
            <w:r w:rsidRPr="00BB2BFE">
              <w:t>, 9.2.1</w:t>
            </w:r>
          </w:p>
        </w:tc>
        <w:tc>
          <w:tcPr>
            <w:tcW w:w="815" w:type="dxa"/>
            <w:tcBorders>
              <w:top w:val="single" w:sz="4" w:space="0" w:color="auto"/>
              <w:left w:val="single" w:sz="4" w:space="0" w:color="auto"/>
              <w:bottom w:val="single" w:sz="4" w:space="0" w:color="auto"/>
              <w:right w:val="single" w:sz="4" w:space="0" w:color="auto"/>
            </w:tcBorders>
          </w:tcPr>
          <w:p w14:paraId="445FCCC1" w14:textId="77777777" w:rsidR="00FD28C2" w:rsidRPr="00BB2BFE" w:rsidRDefault="00FD28C2" w:rsidP="00BB62DD">
            <w:pPr>
              <w:pStyle w:val="TAL"/>
              <w:jc w:val="center"/>
            </w:pPr>
            <w:r w:rsidRPr="00BB2BFE">
              <w:t>o</w:t>
            </w:r>
          </w:p>
        </w:tc>
        <w:tc>
          <w:tcPr>
            <w:tcW w:w="851" w:type="dxa"/>
            <w:tcBorders>
              <w:top w:val="single" w:sz="4" w:space="0" w:color="auto"/>
              <w:left w:val="single" w:sz="4" w:space="0" w:color="auto"/>
              <w:bottom w:val="single" w:sz="4" w:space="0" w:color="auto"/>
              <w:right w:val="single" w:sz="4" w:space="0" w:color="auto"/>
            </w:tcBorders>
          </w:tcPr>
          <w:p w14:paraId="2A3EEDA5" w14:textId="77777777" w:rsidR="00FD28C2" w:rsidRPr="00BB2BFE" w:rsidRDefault="00FD28C2" w:rsidP="00BB62DD">
            <w:pPr>
              <w:pStyle w:val="TAL"/>
              <w:jc w:val="center"/>
            </w:pPr>
            <w:r w:rsidRPr="00BB2BFE">
              <w:t>Rel-5</w:t>
            </w:r>
          </w:p>
        </w:tc>
        <w:tc>
          <w:tcPr>
            <w:tcW w:w="2451" w:type="dxa"/>
            <w:tcBorders>
              <w:top w:val="single" w:sz="4" w:space="0" w:color="auto"/>
              <w:left w:val="single" w:sz="4" w:space="0" w:color="auto"/>
              <w:bottom w:val="single" w:sz="4" w:space="0" w:color="auto"/>
              <w:right w:val="single" w:sz="4" w:space="0" w:color="auto"/>
            </w:tcBorders>
          </w:tcPr>
          <w:p w14:paraId="4B2F8B23" w14:textId="77777777" w:rsidR="00FD28C2" w:rsidRPr="00BB2BFE" w:rsidRDefault="00F0197F" w:rsidP="00F44067">
            <w:pPr>
              <w:pStyle w:val="TAL"/>
            </w:pPr>
            <w:proofErr w:type="spellStart"/>
            <w:r w:rsidRPr="00BB2BFE">
              <w:t>pc_InitiatesDedicatedPDPContext</w:t>
            </w:r>
            <w:proofErr w:type="spellEnd"/>
          </w:p>
        </w:tc>
        <w:tc>
          <w:tcPr>
            <w:tcW w:w="1586" w:type="dxa"/>
            <w:tcBorders>
              <w:top w:val="single" w:sz="4" w:space="0" w:color="auto"/>
              <w:left w:val="single" w:sz="4" w:space="0" w:color="auto"/>
              <w:bottom w:val="single" w:sz="4" w:space="0" w:color="auto"/>
              <w:right w:val="single" w:sz="4" w:space="0" w:color="auto"/>
            </w:tcBorders>
          </w:tcPr>
          <w:p w14:paraId="79F9A064" w14:textId="77777777" w:rsidR="00FD28C2" w:rsidRPr="00BB2BFE" w:rsidRDefault="00FD28C2" w:rsidP="00BB62DD">
            <w:pPr>
              <w:pStyle w:val="TAL"/>
            </w:pPr>
          </w:p>
        </w:tc>
      </w:tr>
      <w:tr w:rsidR="003056A3" w:rsidRPr="00BB2BFE" w14:paraId="3CF8A54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D173078" w14:textId="77777777" w:rsidR="003056A3" w:rsidRPr="00BB2BFE" w:rsidRDefault="006317C7" w:rsidP="00BB62DD">
            <w:pPr>
              <w:pStyle w:val="TAL"/>
              <w:jc w:val="center"/>
            </w:pPr>
            <w:r w:rsidRPr="00BB2BFE">
              <w:t>5</w:t>
            </w:r>
          </w:p>
        </w:tc>
        <w:tc>
          <w:tcPr>
            <w:tcW w:w="2198" w:type="dxa"/>
            <w:tcBorders>
              <w:top w:val="single" w:sz="6" w:space="0" w:color="auto"/>
              <w:left w:val="single" w:sz="6" w:space="0" w:color="auto"/>
              <w:bottom w:val="single" w:sz="6" w:space="0" w:color="auto"/>
              <w:right w:val="single" w:sz="6" w:space="0" w:color="auto"/>
            </w:tcBorders>
          </w:tcPr>
          <w:p w14:paraId="4DAB1960" w14:textId="77777777" w:rsidR="003056A3" w:rsidRPr="00BB2BFE" w:rsidRDefault="003056A3" w:rsidP="00BB62DD">
            <w:pPr>
              <w:pStyle w:val="TAL"/>
            </w:pPr>
            <w:r w:rsidRPr="00BB2BFE">
              <w:t xml:space="preserve">UE </w:t>
            </w:r>
            <w:r w:rsidR="004B1BA3" w:rsidRPr="00BB2BFE">
              <w:t xml:space="preserve">capable of being </w:t>
            </w:r>
            <w:r w:rsidRPr="00BB2BFE">
              <w:t xml:space="preserve">configured to initiate P-CSCF </w:t>
            </w:r>
            <w:r w:rsidR="00116D44" w:rsidRPr="00BB2BFE">
              <w:t>d</w:t>
            </w:r>
            <w:r w:rsidRPr="00BB2BFE">
              <w:t>iscovery via PCO</w:t>
            </w:r>
          </w:p>
        </w:tc>
        <w:tc>
          <w:tcPr>
            <w:tcW w:w="1312" w:type="dxa"/>
            <w:tcBorders>
              <w:top w:val="single" w:sz="6" w:space="0" w:color="auto"/>
              <w:left w:val="single" w:sz="6" w:space="0" w:color="auto"/>
              <w:bottom w:val="single" w:sz="6" w:space="0" w:color="auto"/>
              <w:right w:val="single" w:sz="4" w:space="0" w:color="auto"/>
            </w:tcBorders>
          </w:tcPr>
          <w:p w14:paraId="37F9510A" w14:textId="77777777" w:rsidR="003056A3" w:rsidRPr="00BB2BFE" w:rsidRDefault="003056A3" w:rsidP="00CA7A6F">
            <w:pPr>
              <w:pStyle w:val="TAL"/>
            </w:pPr>
            <w:r w:rsidRPr="00BB2BFE">
              <w:t>24.229</w:t>
            </w:r>
            <w:r w:rsidR="0023526E" w:rsidRPr="00BB2BFE">
              <w:t xml:space="preserve"> [10]</w:t>
            </w:r>
            <w:r w:rsidRPr="00BB2BFE">
              <w:t>, 9.2.1</w:t>
            </w:r>
          </w:p>
        </w:tc>
        <w:tc>
          <w:tcPr>
            <w:tcW w:w="815" w:type="dxa"/>
            <w:tcBorders>
              <w:top w:val="single" w:sz="4" w:space="0" w:color="auto"/>
              <w:left w:val="single" w:sz="4" w:space="0" w:color="auto"/>
              <w:bottom w:val="single" w:sz="4" w:space="0" w:color="auto"/>
              <w:right w:val="single" w:sz="4" w:space="0" w:color="auto"/>
            </w:tcBorders>
          </w:tcPr>
          <w:p w14:paraId="72A6CC50" w14:textId="77777777" w:rsidR="003056A3" w:rsidRPr="00BB2BFE" w:rsidRDefault="003056A3" w:rsidP="00BB62DD">
            <w:pPr>
              <w:pStyle w:val="TAL"/>
              <w:jc w:val="center"/>
            </w:pPr>
            <w:r w:rsidRPr="00BB2BFE">
              <w:t>o</w:t>
            </w:r>
          </w:p>
        </w:tc>
        <w:tc>
          <w:tcPr>
            <w:tcW w:w="851" w:type="dxa"/>
            <w:tcBorders>
              <w:top w:val="single" w:sz="4" w:space="0" w:color="auto"/>
              <w:left w:val="single" w:sz="4" w:space="0" w:color="auto"/>
              <w:bottom w:val="single" w:sz="4" w:space="0" w:color="auto"/>
              <w:right w:val="single" w:sz="4" w:space="0" w:color="auto"/>
            </w:tcBorders>
          </w:tcPr>
          <w:p w14:paraId="03F9178C" w14:textId="77777777" w:rsidR="003056A3" w:rsidRPr="00BB2BFE" w:rsidRDefault="003056A3" w:rsidP="00BB62DD">
            <w:pPr>
              <w:pStyle w:val="TAL"/>
              <w:jc w:val="center"/>
            </w:pPr>
            <w:r w:rsidRPr="00BB2BFE">
              <w:t>Rel-5</w:t>
            </w:r>
          </w:p>
        </w:tc>
        <w:tc>
          <w:tcPr>
            <w:tcW w:w="2451" w:type="dxa"/>
            <w:tcBorders>
              <w:top w:val="single" w:sz="4" w:space="0" w:color="auto"/>
              <w:left w:val="single" w:sz="4" w:space="0" w:color="auto"/>
              <w:bottom w:val="single" w:sz="4" w:space="0" w:color="auto"/>
              <w:right w:val="single" w:sz="4" w:space="0" w:color="auto"/>
            </w:tcBorders>
          </w:tcPr>
          <w:p w14:paraId="0608FA5A" w14:textId="77777777" w:rsidR="003056A3" w:rsidRPr="00BB2BFE" w:rsidRDefault="00F0197F" w:rsidP="00F44067">
            <w:pPr>
              <w:pStyle w:val="TAL"/>
              <w:rPr>
                <w:rFonts w:cs="Arial"/>
              </w:rPr>
            </w:pPr>
            <w:proofErr w:type="spellStart"/>
            <w:r w:rsidRPr="00BB2BFE">
              <w:t>pc_InitiateP_CSCFDiscovery_viaPCO</w:t>
            </w:r>
            <w:proofErr w:type="spellEnd"/>
          </w:p>
        </w:tc>
        <w:tc>
          <w:tcPr>
            <w:tcW w:w="1586" w:type="dxa"/>
            <w:tcBorders>
              <w:top w:val="single" w:sz="4" w:space="0" w:color="auto"/>
              <w:left w:val="single" w:sz="4" w:space="0" w:color="auto"/>
              <w:bottom w:val="single" w:sz="4" w:space="0" w:color="auto"/>
              <w:right w:val="single" w:sz="4" w:space="0" w:color="auto"/>
            </w:tcBorders>
          </w:tcPr>
          <w:p w14:paraId="217913C8" w14:textId="77777777" w:rsidR="003056A3" w:rsidRPr="00BB2BFE" w:rsidRDefault="003056A3" w:rsidP="00BB62DD">
            <w:pPr>
              <w:pStyle w:val="TAL"/>
            </w:pPr>
          </w:p>
        </w:tc>
      </w:tr>
      <w:tr w:rsidR="00576DDB" w:rsidRPr="00BB2BFE" w14:paraId="4F2A17D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29E8F1BA" w14:textId="77777777" w:rsidR="00576DDB" w:rsidRPr="00BB2BFE" w:rsidRDefault="006317C7" w:rsidP="00BB62DD">
            <w:pPr>
              <w:pStyle w:val="TAL"/>
              <w:jc w:val="center"/>
            </w:pPr>
            <w:r w:rsidRPr="00BB2BFE">
              <w:t>6</w:t>
            </w:r>
          </w:p>
        </w:tc>
        <w:tc>
          <w:tcPr>
            <w:tcW w:w="2198" w:type="dxa"/>
            <w:tcBorders>
              <w:top w:val="single" w:sz="6" w:space="0" w:color="auto"/>
              <w:left w:val="single" w:sz="6" w:space="0" w:color="auto"/>
              <w:bottom w:val="single" w:sz="6" w:space="0" w:color="auto"/>
              <w:right w:val="single" w:sz="6" w:space="0" w:color="auto"/>
            </w:tcBorders>
          </w:tcPr>
          <w:p w14:paraId="688E461C" w14:textId="77777777" w:rsidR="00576DDB" w:rsidRPr="00BB2BFE" w:rsidRDefault="00A323C9" w:rsidP="00BB62DD">
            <w:pPr>
              <w:pStyle w:val="TAL"/>
            </w:pPr>
            <w:r w:rsidRPr="00BB2BFE">
              <w:t>Void</w:t>
            </w:r>
          </w:p>
        </w:tc>
        <w:tc>
          <w:tcPr>
            <w:tcW w:w="1312" w:type="dxa"/>
            <w:tcBorders>
              <w:top w:val="single" w:sz="6" w:space="0" w:color="auto"/>
              <w:left w:val="single" w:sz="6" w:space="0" w:color="auto"/>
              <w:bottom w:val="single" w:sz="6" w:space="0" w:color="auto"/>
              <w:right w:val="single" w:sz="4" w:space="0" w:color="auto"/>
            </w:tcBorders>
          </w:tcPr>
          <w:p w14:paraId="35247C56" w14:textId="77777777" w:rsidR="00576DDB" w:rsidRPr="00BB2BFE" w:rsidRDefault="00576DDB" w:rsidP="00CA7A6F">
            <w:pPr>
              <w:pStyle w:val="TAL"/>
            </w:pPr>
          </w:p>
        </w:tc>
        <w:tc>
          <w:tcPr>
            <w:tcW w:w="815" w:type="dxa"/>
            <w:tcBorders>
              <w:top w:val="single" w:sz="4" w:space="0" w:color="auto"/>
              <w:left w:val="single" w:sz="4" w:space="0" w:color="auto"/>
              <w:bottom w:val="single" w:sz="4" w:space="0" w:color="auto"/>
              <w:right w:val="single" w:sz="4" w:space="0" w:color="auto"/>
            </w:tcBorders>
          </w:tcPr>
          <w:p w14:paraId="53C2B2C0" w14:textId="77777777" w:rsidR="00576DDB" w:rsidRPr="00BB2BFE" w:rsidRDefault="00576DDB"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6F5062D6" w14:textId="77777777" w:rsidR="00576DDB" w:rsidRPr="00BB2BFE" w:rsidRDefault="00576DDB"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79ECABF1" w14:textId="77777777" w:rsidR="00576DDB" w:rsidRPr="00BB2BFE" w:rsidRDefault="00576DDB"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078D34AA" w14:textId="77777777" w:rsidR="00576DDB" w:rsidRPr="00BB2BFE" w:rsidRDefault="00576DDB" w:rsidP="00BB62DD">
            <w:pPr>
              <w:pStyle w:val="TAL"/>
            </w:pPr>
          </w:p>
        </w:tc>
      </w:tr>
      <w:tr w:rsidR="001B3F84" w:rsidRPr="00BB2BFE" w14:paraId="57D5395E"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1CE0F117" w14:textId="77777777" w:rsidR="001B3F84" w:rsidRPr="00BB2BFE" w:rsidRDefault="006317C7" w:rsidP="00BB62DD">
            <w:pPr>
              <w:pStyle w:val="TAL"/>
              <w:jc w:val="center"/>
            </w:pPr>
            <w:r w:rsidRPr="00BB2BFE">
              <w:t>7</w:t>
            </w:r>
          </w:p>
        </w:tc>
        <w:tc>
          <w:tcPr>
            <w:tcW w:w="2198" w:type="dxa"/>
            <w:tcBorders>
              <w:top w:val="single" w:sz="6" w:space="0" w:color="auto"/>
              <w:left w:val="single" w:sz="6" w:space="0" w:color="auto"/>
              <w:bottom w:val="single" w:sz="6" w:space="0" w:color="auto"/>
              <w:right w:val="single" w:sz="6" w:space="0" w:color="auto"/>
            </w:tcBorders>
          </w:tcPr>
          <w:p w14:paraId="7C8DC75C" w14:textId="77777777" w:rsidR="001B3F84" w:rsidRPr="00BB2BFE" w:rsidRDefault="001B3F84" w:rsidP="00BB62DD">
            <w:pPr>
              <w:pStyle w:val="TAL"/>
            </w:pPr>
            <w:r w:rsidRPr="00BB2BFE">
              <w:t xml:space="preserve">UE </w:t>
            </w:r>
            <w:r w:rsidR="004B1BA3" w:rsidRPr="00BB2BFE">
              <w:t xml:space="preserve">capable of being </w:t>
            </w:r>
            <w:r w:rsidRPr="00BB2BFE">
              <w:t>configured to initiate P-CSCF discovery via DHCPv6</w:t>
            </w:r>
          </w:p>
        </w:tc>
        <w:tc>
          <w:tcPr>
            <w:tcW w:w="1312" w:type="dxa"/>
            <w:tcBorders>
              <w:top w:val="single" w:sz="6" w:space="0" w:color="auto"/>
              <w:left w:val="single" w:sz="6" w:space="0" w:color="auto"/>
              <w:bottom w:val="single" w:sz="6" w:space="0" w:color="auto"/>
              <w:right w:val="single" w:sz="4" w:space="0" w:color="auto"/>
            </w:tcBorders>
          </w:tcPr>
          <w:p w14:paraId="6626039D" w14:textId="77777777" w:rsidR="001B3F84" w:rsidRPr="00BB2BFE" w:rsidRDefault="00697E15" w:rsidP="00CA7A6F">
            <w:pPr>
              <w:pStyle w:val="TAL"/>
            </w:pPr>
            <w:r w:rsidRPr="00BB2BFE">
              <w:t>24.229</w:t>
            </w:r>
            <w:r w:rsidR="0023526E" w:rsidRPr="00BB2BFE">
              <w:t xml:space="preserve"> [10]</w:t>
            </w:r>
            <w:r w:rsidRPr="00BB2BFE">
              <w:t>, 9.2.1</w:t>
            </w:r>
          </w:p>
        </w:tc>
        <w:tc>
          <w:tcPr>
            <w:tcW w:w="815" w:type="dxa"/>
            <w:tcBorders>
              <w:top w:val="single" w:sz="4" w:space="0" w:color="auto"/>
              <w:left w:val="single" w:sz="4" w:space="0" w:color="auto"/>
              <w:bottom w:val="single" w:sz="4" w:space="0" w:color="auto"/>
              <w:right w:val="single" w:sz="4" w:space="0" w:color="auto"/>
            </w:tcBorders>
          </w:tcPr>
          <w:p w14:paraId="5B658D27" w14:textId="77777777" w:rsidR="001B3F84" w:rsidRPr="00BB2BFE" w:rsidRDefault="001B3F84" w:rsidP="00BB62DD">
            <w:pPr>
              <w:pStyle w:val="TAL"/>
              <w:jc w:val="center"/>
            </w:pPr>
            <w:r w:rsidRPr="00BB2BFE">
              <w:t>o</w:t>
            </w:r>
          </w:p>
        </w:tc>
        <w:tc>
          <w:tcPr>
            <w:tcW w:w="851" w:type="dxa"/>
            <w:tcBorders>
              <w:top w:val="single" w:sz="4" w:space="0" w:color="auto"/>
              <w:left w:val="single" w:sz="4" w:space="0" w:color="auto"/>
              <w:bottom w:val="single" w:sz="4" w:space="0" w:color="auto"/>
              <w:right w:val="single" w:sz="4" w:space="0" w:color="auto"/>
            </w:tcBorders>
          </w:tcPr>
          <w:p w14:paraId="61E4F951" w14:textId="77777777" w:rsidR="001B3F84" w:rsidRPr="00BB2BFE" w:rsidRDefault="001B3F84" w:rsidP="00BB62DD">
            <w:pPr>
              <w:pStyle w:val="TAL"/>
              <w:jc w:val="center"/>
            </w:pPr>
            <w:r w:rsidRPr="00BB2BFE">
              <w:t>Rel-5</w:t>
            </w:r>
          </w:p>
        </w:tc>
        <w:tc>
          <w:tcPr>
            <w:tcW w:w="2451" w:type="dxa"/>
            <w:tcBorders>
              <w:top w:val="single" w:sz="4" w:space="0" w:color="auto"/>
              <w:left w:val="single" w:sz="4" w:space="0" w:color="auto"/>
              <w:bottom w:val="single" w:sz="4" w:space="0" w:color="auto"/>
              <w:right w:val="single" w:sz="4" w:space="0" w:color="auto"/>
            </w:tcBorders>
          </w:tcPr>
          <w:p w14:paraId="283D84B3" w14:textId="77777777" w:rsidR="001B3F84" w:rsidRPr="00BB2BFE" w:rsidRDefault="00F0197F" w:rsidP="00BB62DD">
            <w:pPr>
              <w:pStyle w:val="TAL"/>
            </w:pPr>
            <w:r w:rsidRPr="00BB2BFE">
              <w:t>pc_InitiateP_CSCFDiscovery_viaDHCPv6</w:t>
            </w:r>
          </w:p>
        </w:tc>
        <w:tc>
          <w:tcPr>
            <w:tcW w:w="1586" w:type="dxa"/>
            <w:tcBorders>
              <w:top w:val="single" w:sz="4" w:space="0" w:color="auto"/>
              <w:left w:val="single" w:sz="4" w:space="0" w:color="auto"/>
              <w:bottom w:val="single" w:sz="4" w:space="0" w:color="auto"/>
              <w:right w:val="single" w:sz="4" w:space="0" w:color="auto"/>
            </w:tcBorders>
          </w:tcPr>
          <w:p w14:paraId="5B188C8F" w14:textId="77777777" w:rsidR="001B3F84" w:rsidRPr="00BB2BFE" w:rsidRDefault="001B3F84" w:rsidP="00BB62DD">
            <w:pPr>
              <w:pStyle w:val="TAL"/>
            </w:pPr>
          </w:p>
        </w:tc>
      </w:tr>
      <w:tr w:rsidR="001B3F84" w:rsidRPr="00BB2BFE" w14:paraId="51053C3D"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2A06A8CF" w14:textId="77777777" w:rsidR="001B3F84" w:rsidRPr="00BB2BFE" w:rsidRDefault="006317C7" w:rsidP="00BB62DD">
            <w:pPr>
              <w:pStyle w:val="TAL"/>
              <w:jc w:val="center"/>
            </w:pPr>
            <w:r w:rsidRPr="00BB2BFE">
              <w:t>8</w:t>
            </w:r>
          </w:p>
        </w:tc>
        <w:tc>
          <w:tcPr>
            <w:tcW w:w="2198" w:type="dxa"/>
            <w:tcBorders>
              <w:top w:val="single" w:sz="6" w:space="0" w:color="auto"/>
              <w:left w:val="single" w:sz="6" w:space="0" w:color="auto"/>
              <w:bottom w:val="single" w:sz="6" w:space="0" w:color="auto"/>
              <w:right w:val="single" w:sz="6" w:space="0" w:color="auto"/>
            </w:tcBorders>
          </w:tcPr>
          <w:p w14:paraId="5C86E8FC" w14:textId="77777777" w:rsidR="001B3F84" w:rsidRPr="00BB2BFE" w:rsidRDefault="001B3F84" w:rsidP="00BB62DD">
            <w:pPr>
              <w:pStyle w:val="TAL"/>
            </w:pPr>
            <w:r w:rsidRPr="00BB2BFE">
              <w:t>UE supports P-CSCF discovery via PCO</w:t>
            </w:r>
          </w:p>
        </w:tc>
        <w:tc>
          <w:tcPr>
            <w:tcW w:w="1312" w:type="dxa"/>
            <w:tcBorders>
              <w:top w:val="single" w:sz="6" w:space="0" w:color="auto"/>
              <w:left w:val="single" w:sz="6" w:space="0" w:color="auto"/>
              <w:bottom w:val="single" w:sz="6" w:space="0" w:color="auto"/>
              <w:right w:val="single" w:sz="4" w:space="0" w:color="auto"/>
            </w:tcBorders>
          </w:tcPr>
          <w:p w14:paraId="3EA4F8F1" w14:textId="77777777" w:rsidR="001B3F84" w:rsidRPr="00BB2BFE" w:rsidRDefault="00697E15" w:rsidP="00CA7A6F">
            <w:pPr>
              <w:pStyle w:val="TAL"/>
            </w:pPr>
            <w:r w:rsidRPr="00BB2BFE">
              <w:t>24.229</w:t>
            </w:r>
            <w:r w:rsidR="0023526E" w:rsidRPr="00BB2BFE">
              <w:t xml:space="preserve"> [10]</w:t>
            </w:r>
            <w:r w:rsidRPr="00BB2BFE">
              <w:t>, 9.2.1</w:t>
            </w:r>
          </w:p>
        </w:tc>
        <w:tc>
          <w:tcPr>
            <w:tcW w:w="815" w:type="dxa"/>
            <w:tcBorders>
              <w:top w:val="single" w:sz="4" w:space="0" w:color="auto"/>
              <w:left w:val="single" w:sz="4" w:space="0" w:color="auto"/>
              <w:bottom w:val="single" w:sz="4" w:space="0" w:color="auto"/>
              <w:right w:val="single" w:sz="4" w:space="0" w:color="auto"/>
            </w:tcBorders>
          </w:tcPr>
          <w:p w14:paraId="59EF16E2" w14:textId="77777777" w:rsidR="001B3F84" w:rsidRPr="00BB2BFE" w:rsidRDefault="001B3F84" w:rsidP="00BB62DD">
            <w:pPr>
              <w:pStyle w:val="TAL"/>
              <w:jc w:val="center"/>
            </w:pPr>
            <w:r w:rsidRPr="00BB2BFE">
              <w:t>o</w:t>
            </w:r>
          </w:p>
        </w:tc>
        <w:tc>
          <w:tcPr>
            <w:tcW w:w="851" w:type="dxa"/>
            <w:tcBorders>
              <w:top w:val="single" w:sz="4" w:space="0" w:color="auto"/>
              <w:left w:val="single" w:sz="4" w:space="0" w:color="auto"/>
              <w:bottom w:val="single" w:sz="4" w:space="0" w:color="auto"/>
              <w:right w:val="single" w:sz="4" w:space="0" w:color="auto"/>
            </w:tcBorders>
          </w:tcPr>
          <w:p w14:paraId="444DB411" w14:textId="77777777" w:rsidR="001B3F84" w:rsidRPr="00BB2BFE" w:rsidRDefault="001B3F84" w:rsidP="00BB62DD">
            <w:pPr>
              <w:pStyle w:val="TAL"/>
              <w:jc w:val="center"/>
            </w:pPr>
            <w:r w:rsidRPr="00BB2BFE">
              <w:t>Rel-5</w:t>
            </w:r>
          </w:p>
        </w:tc>
        <w:tc>
          <w:tcPr>
            <w:tcW w:w="2451" w:type="dxa"/>
            <w:tcBorders>
              <w:top w:val="single" w:sz="4" w:space="0" w:color="auto"/>
              <w:left w:val="single" w:sz="4" w:space="0" w:color="auto"/>
              <w:bottom w:val="single" w:sz="4" w:space="0" w:color="auto"/>
              <w:right w:val="single" w:sz="4" w:space="0" w:color="auto"/>
            </w:tcBorders>
          </w:tcPr>
          <w:p w14:paraId="7401D374" w14:textId="77777777" w:rsidR="001B3F84" w:rsidRPr="00BB2BFE" w:rsidRDefault="00F0197F" w:rsidP="00F44067">
            <w:pPr>
              <w:pStyle w:val="TAL"/>
              <w:rPr>
                <w:rFonts w:cs="Arial"/>
              </w:rPr>
            </w:pPr>
            <w:proofErr w:type="spellStart"/>
            <w:r w:rsidRPr="00BB2BFE">
              <w:t>pc_P_CSCFDiscovery_viaPCO</w:t>
            </w:r>
            <w:proofErr w:type="spellEnd"/>
          </w:p>
        </w:tc>
        <w:tc>
          <w:tcPr>
            <w:tcW w:w="1586" w:type="dxa"/>
            <w:tcBorders>
              <w:top w:val="single" w:sz="4" w:space="0" w:color="auto"/>
              <w:left w:val="single" w:sz="4" w:space="0" w:color="auto"/>
              <w:bottom w:val="single" w:sz="4" w:space="0" w:color="auto"/>
              <w:right w:val="single" w:sz="4" w:space="0" w:color="auto"/>
            </w:tcBorders>
          </w:tcPr>
          <w:p w14:paraId="0519FCD5" w14:textId="77777777" w:rsidR="001B3F84" w:rsidRPr="00BB2BFE" w:rsidRDefault="001B3F84" w:rsidP="00BB62DD">
            <w:pPr>
              <w:pStyle w:val="TAL"/>
            </w:pPr>
          </w:p>
        </w:tc>
      </w:tr>
      <w:tr w:rsidR="001B3F84" w:rsidRPr="00BB2BFE" w14:paraId="3DC6D841"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0E4C73A" w14:textId="77777777" w:rsidR="001B3F84" w:rsidRPr="00BB2BFE" w:rsidRDefault="006317C7" w:rsidP="00BB62DD">
            <w:pPr>
              <w:pStyle w:val="TAL"/>
              <w:jc w:val="center"/>
            </w:pPr>
            <w:r w:rsidRPr="00BB2BFE">
              <w:t>9</w:t>
            </w:r>
          </w:p>
        </w:tc>
        <w:tc>
          <w:tcPr>
            <w:tcW w:w="2198" w:type="dxa"/>
            <w:tcBorders>
              <w:top w:val="single" w:sz="6" w:space="0" w:color="auto"/>
              <w:left w:val="single" w:sz="6" w:space="0" w:color="auto"/>
              <w:bottom w:val="single" w:sz="6" w:space="0" w:color="auto"/>
              <w:right w:val="single" w:sz="6" w:space="0" w:color="auto"/>
            </w:tcBorders>
          </w:tcPr>
          <w:p w14:paraId="73BBD874" w14:textId="77777777" w:rsidR="001B3F84" w:rsidRPr="00BB2BFE" w:rsidRDefault="00A323C9" w:rsidP="00BB62DD">
            <w:pPr>
              <w:pStyle w:val="TAL"/>
            </w:pPr>
            <w:r w:rsidRPr="00BB2BFE">
              <w:t>Void</w:t>
            </w:r>
          </w:p>
        </w:tc>
        <w:tc>
          <w:tcPr>
            <w:tcW w:w="1312" w:type="dxa"/>
            <w:tcBorders>
              <w:top w:val="single" w:sz="6" w:space="0" w:color="auto"/>
              <w:left w:val="single" w:sz="6" w:space="0" w:color="auto"/>
              <w:bottom w:val="single" w:sz="6" w:space="0" w:color="auto"/>
              <w:right w:val="single" w:sz="4" w:space="0" w:color="auto"/>
            </w:tcBorders>
          </w:tcPr>
          <w:p w14:paraId="086BD8EC" w14:textId="77777777" w:rsidR="001B3F84" w:rsidRPr="00BB2BFE" w:rsidRDefault="001B3F84" w:rsidP="00CA7A6F">
            <w:pPr>
              <w:pStyle w:val="TAL"/>
            </w:pPr>
          </w:p>
        </w:tc>
        <w:tc>
          <w:tcPr>
            <w:tcW w:w="815" w:type="dxa"/>
            <w:tcBorders>
              <w:top w:val="single" w:sz="4" w:space="0" w:color="auto"/>
              <w:left w:val="single" w:sz="4" w:space="0" w:color="auto"/>
              <w:bottom w:val="single" w:sz="4" w:space="0" w:color="auto"/>
              <w:right w:val="single" w:sz="4" w:space="0" w:color="auto"/>
            </w:tcBorders>
          </w:tcPr>
          <w:p w14:paraId="2C6D9619" w14:textId="77777777" w:rsidR="001B3F84" w:rsidRPr="00BB2BFE" w:rsidRDefault="001B3F84"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0324180D" w14:textId="77777777" w:rsidR="001B3F84" w:rsidRPr="00BB2BFE" w:rsidRDefault="001B3F84"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1ABB4B78" w14:textId="77777777" w:rsidR="001B3F84" w:rsidRPr="00BB2BFE" w:rsidRDefault="001B3F84"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1E4AFC89" w14:textId="77777777" w:rsidR="001B3F84" w:rsidRPr="00BB2BFE" w:rsidRDefault="001B3F84" w:rsidP="00BB62DD">
            <w:pPr>
              <w:pStyle w:val="TAL"/>
            </w:pPr>
          </w:p>
        </w:tc>
      </w:tr>
      <w:tr w:rsidR="001B3F84" w:rsidRPr="00BB2BFE" w14:paraId="070A9F90"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10631034" w14:textId="77777777" w:rsidR="001B3F84" w:rsidRPr="00BB2BFE" w:rsidRDefault="006317C7" w:rsidP="00BB62DD">
            <w:pPr>
              <w:pStyle w:val="TAL"/>
              <w:jc w:val="center"/>
            </w:pPr>
            <w:r w:rsidRPr="00BB2BFE">
              <w:t>10</w:t>
            </w:r>
          </w:p>
        </w:tc>
        <w:tc>
          <w:tcPr>
            <w:tcW w:w="2198" w:type="dxa"/>
            <w:tcBorders>
              <w:top w:val="single" w:sz="6" w:space="0" w:color="auto"/>
              <w:left w:val="single" w:sz="6" w:space="0" w:color="auto"/>
              <w:bottom w:val="single" w:sz="6" w:space="0" w:color="auto"/>
              <w:right w:val="single" w:sz="6" w:space="0" w:color="auto"/>
            </w:tcBorders>
          </w:tcPr>
          <w:p w14:paraId="43716585" w14:textId="77777777" w:rsidR="001B3F84" w:rsidRPr="00BB2BFE" w:rsidRDefault="001B3F84" w:rsidP="00BB62DD">
            <w:pPr>
              <w:pStyle w:val="TAL"/>
            </w:pPr>
            <w:r w:rsidRPr="00BB2BFE">
              <w:t>UE supports P-CSCF discovery via DHCPv6</w:t>
            </w:r>
          </w:p>
        </w:tc>
        <w:tc>
          <w:tcPr>
            <w:tcW w:w="1312" w:type="dxa"/>
            <w:tcBorders>
              <w:top w:val="single" w:sz="6" w:space="0" w:color="auto"/>
              <w:left w:val="single" w:sz="6" w:space="0" w:color="auto"/>
              <w:bottom w:val="single" w:sz="6" w:space="0" w:color="auto"/>
              <w:right w:val="single" w:sz="4" w:space="0" w:color="auto"/>
            </w:tcBorders>
          </w:tcPr>
          <w:p w14:paraId="705075DB" w14:textId="77777777" w:rsidR="001B3F84" w:rsidRPr="00BB2BFE" w:rsidRDefault="00697E15" w:rsidP="00CA7A6F">
            <w:pPr>
              <w:pStyle w:val="TAL"/>
            </w:pPr>
            <w:r w:rsidRPr="00BB2BFE">
              <w:t>24.229</w:t>
            </w:r>
            <w:r w:rsidR="0023526E" w:rsidRPr="00BB2BFE">
              <w:t xml:space="preserve"> [10]</w:t>
            </w:r>
            <w:r w:rsidRPr="00BB2BFE">
              <w:t>, 9.2.1</w:t>
            </w:r>
          </w:p>
        </w:tc>
        <w:tc>
          <w:tcPr>
            <w:tcW w:w="815" w:type="dxa"/>
            <w:tcBorders>
              <w:top w:val="single" w:sz="4" w:space="0" w:color="auto"/>
              <w:left w:val="single" w:sz="4" w:space="0" w:color="auto"/>
              <w:bottom w:val="single" w:sz="4" w:space="0" w:color="auto"/>
              <w:right w:val="single" w:sz="4" w:space="0" w:color="auto"/>
            </w:tcBorders>
          </w:tcPr>
          <w:p w14:paraId="59C64AE4" w14:textId="77777777" w:rsidR="001B3F84" w:rsidRPr="00BB2BFE" w:rsidRDefault="001B3F84" w:rsidP="00BB62DD">
            <w:pPr>
              <w:pStyle w:val="TAL"/>
              <w:jc w:val="center"/>
            </w:pPr>
            <w:r w:rsidRPr="00BB2BFE">
              <w:t>o</w:t>
            </w:r>
          </w:p>
        </w:tc>
        <w:tc>
          <w:tcPr>
            <w:tcW w:w="851" w:type="dxa"/>
            <w:tcBorders>
              <w:top w:val="single" w:sz="4" w:space="0" w:color="auto"/>
              <w:left w:val="single" w:sz="4" w:space="0" w:color="auto"/>
              <w:bottom w:val="single" w:sz="4" w:space="0" w:color="auto"/>
              <w:right w:val="single" w:sz="4" w:space="0" w:color="auto"/>
            </w:tcBorders>
          </w:tcPr>
          <w:p w14:paraId="2734023E" w14:textId="77777777" w:rsidR="001B3F84" w:rsidRPr="00BB2BFE" w:rsidRDefault="001B3F84" w:rsidP="00BB62DD">
            <w:pPr>
              <w:pStyle w:val="TAL"/>
              <w:jc w:val="center"/>
            </w:pPr>
            <w:r w:rsidRPr="00BB2BFE">
              <w:t>Rel-5</w:t>
            </w:r>
          </w:p>
        </w:tc>
        <w:tc>
          <w:tcPr>
            <w:tcW w:w="2451" w:type="dxa"/>
            <w:tcBorders>
              <w:top w:val="single" w:sz="4" w:space="0" w:color="auto"/>
              <w:left w:val="single" w:sz="4" w:space="0" w:color="auto"/>
              <w:bottom w:val="single" w:sz="4" w:space="0" w:color="auto"/>
              <w:right w:val="single" w:sz="4" w:space="0" w:color="auto"/>
            </w:tcBorders>
          </w:tcPr>
          <w:p w14:paraId="1146D034" w14:textId="77777777" w:rsidR="001B3F84" w:rsidRPr="00BB2BFE" w:rsidRDefault="00F0197F" w:rsidP="00BB62DD">
            <w:pPr>
              <w:pStyle w:val="TAL"/>
            </w:pPr>
            <w:r w:rsidRPr="00BB2BFE">
              <w:t>pc_P_CSCFDiscovery_viaDHCPv6</w:t>
            </w:r>
          </w:p>
        </w:tc>
        <w:tc>
          <w:tcPr>
            <w:tcW w:w="1586" w:type="dxa"/>
            <w:tcBorders>
              <w:top w:val="single" w:sz="4" w:space="0" w:color="auto"/>
              <w:left w:val="single" w:sz="4" w:space="0" w:color="auto"/>
              <w:bottom w:val="single" w:sz="4" w:space="0" w:color="auto"/>
              <w:right w:val="single" w:sz="4" w:space="0" w:color="auto"/>
            </w:tcBorders>
          </w:tcPr>
          <w:p w14:paraId="64AE1FE6" w14:textId="77777777" w:rsidR="001B3F84" w:rsidRPr="00BB2BFE" w:rsidRDefault="001B3F84" w:rsidP="00BB62DD">
            <w:pPr>
              <w:pStyle w:val="TAL"/>
            </w:pPr>
          </w:p>
        </w:tc>
      </w:tr>
      <w:tr w:rsidR="00386829" w:rsidRPr="00BB2BFE" w14:paraId="49160FD2"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3D980518" w14:textId="77777777" w:rsidR="00386829" w:rsidRPr="00BB2BFE" w:rsidRDefault="00827231" w:rsidP="00BB62DD">
            <w:pPr>
              <w:pStyle w:val="TAL"/>
              <w:jc w:val="center"/>
            </w:pPr>
            <w:r w:rsidRPr="00BB2BFE">
              <w:t>11</w:t>
            </w:r>
          </w:p>
        </w:tc>
        <w:tc>
          <w:tcPr>
            <w:tcW w:w="2198" w:type="dxa"/>
            <w:tcBorders>
              <w:top w:val="single" w:sz="6" w:space="0" w:color="auto"/>
              <w:left w:val="single" w:sz="6" w:space="0" w:color="auto"/>
              <w:bottom w:val="single" w:sz="6" w:space="0" w:color="auto"/>
              <w:right w:val="single" w:sz="6" w:space="0" w:color="auto"/>
            </w:tcBorders>
          </w:tcPr>
          <w:p w14:paraId="0C0842E3" w14:textId="77777777" w:rsidR="00386829" w:rsidRPr="00BB2BFE" w:rsidRDefault="00C938BD" w:rsidP="00C938BD">
            <w:pPr>
              <w:pStyle w:val="TAL"/>
            </w:pPr>
            <w:r w:rsidRPr="00BB2BFE">
              <w:t>Void</w:t>
            </w:r>
          </w:p>
        </w:tc>
        <w:tc>
          <w:tcPr>
            <w:tcW w:w="1312" w:type="dxa"/>
            <w:tcBorders>
              <w:top w:val="single" w:sz="6" w:space="0" w:color="auto"/>
              <w:left w:val="single" w:sz="6" w:space="0" w:color="auto"/>
              <w:bottom w:val="single" w:sz="6" w:space="0" w:color="auto"/>
              <w:right w:val="single" w:sz="4" w:space="0" w:color="auto"/>
            </w:tcBorders>
          </w:tcPr>
          <w:p w14:paraId="33FAB7C9" w14:textId="77777777" w:rsidR="00386829" w:rsidRPr="00BB2BFE" w:rsidRDefault="00386829" w:rsidP="00CA7A6F">
            <w:pPr>
              <w:pStyle w:val="TAL"/>
            </w:pPr>
          </w:p>
        </w:tc>
        <w:tc>
          <w:tcPr>
            <w:tcW w:w="815" w:type="dxa"/>
            <w:tcBorders>
              <w:top w:val="single" w:sz="4" w:space="0" w:color="auto"/>
              <w:left w:val="single" w:sz="4" w:space="0" w:color="auto"/>
              <w:bottom w:val="single" w:sz="4" w:space="0" w:color="auto"/>
              <w:right w:val="single" w:sz="4" w:space="0" w:color="auto"/>
            </w:tcBorders>
          </w:tcPr>
          <w:p w14:paraId="34697223" w14:textId="77777777" w:rsidR="00386829" w:rsidRPr="00BB2BFE" w:rsidRDefault="00386829"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4C4C7391" w14:textId="77777777" w:rsidR="00386829" w:rsidRPr="00BB2BFE" w:rsidRDefault="00386829"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BFA6D20" w14:textId="77777777" w:rsidR="00386829" w:rsidRPr="00BB2BFE" w:rsidRDefault="00386829"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41392A3C" w14:textId="77777777" w:rsidR="00386829" w:rsidRPr="00BB2BFE" w:rsidRDefault="00386829" w:rsidP="00BB62DD">
            <w:pPr>
              <w:pStyle w:val="TAL"/>
            </w:pPr>
          </w:p>
        </w:tc>
      </w:tr>
      <w:tr w:rsidR="00827231" w:rsidRPr="00BB2BFE" w14:paraId="4A805A3C"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6E69C4D3" w14:textId="77777777" w:rsidR="00827231" w:rsidRPr="00BB2BFE" w:rsidRDefault="00827231" w:rsidP="00802E31">
            <w:pPr>
              <w:pStyle w:val="TAL"/>
              <w:jc w:val="center"/>
            </w:pPr>
            <w:r w:rsidRPr="00BB2BFE">
              <w:t>12</w:t>
            </w:r>
          </w:p>
        </w:tc>
        <w:tc>
          <w:tcPr>
            <w:tcW w:w="2198" w:type="dxa"/>
            <w:tcBorders>
              <w:top w:val="single" w:sz="6" w:space="0" w:color="auto"/>
              <w:left w:val="single" w:sz="6" w:space="0" w:color="auto"/>
              <w:bottom w:val="single" w:sz="6" w:space="0" w:color="auto"/>
              <w:right w:val="single" w:sz="6" w:space="0" w:color="auto"/>
            </w:tcBorders>
          </w:tcPr>
          <w:p w14:paraId="6AB0D52D" w14:textId="77777777" w:rsidR="00827231" w:rsidRPr="00BB2BFE" w:rsidRDefault="00827231" w:rsidP="00802E31">
            <w:pPr>
              <w:pStyle w:val="TAL"/>
            </w:pPr>
            <w:r w:rsidRPr="00BB2BFE">
              <w:t>UE capable of initiating a bidirectional voice session over IMS</w:t>
            </w:r>
          </w:p>
        </w:tc>
        <w:tc>
          <w:tcPr>
            <w:tcW w:w="1312" w:type="dxa"/>
            <w:tcBorders>
              <w:top w:val="single" w:sz="6" w:space="0" w:color="auto"/>
              <w:left w:val="single" w:sz="6" w:space="0" w:color="auto"/>
              <w:bottom w:val="single" w:sz="6" w:space="0" w:color="auto"/>
              <w:right w:val="single" w:sz="4" w:space="0" w:color="auto"/>
            </w:tcBorders>
          </w:tcPr>
          <w:p w14:paraId="1CEF0960" w14:textId="77777777" w:rsidR="00827231" w:rsidRPr="00BB2BFE" w:rsidRDefault="00827231" w:rsidP="00802E31">
            <w:pPr>
              <w:pStyle w:val="TAL"/>
            </w:pPr>
            <w:r w:rsidRPr="00BB2BFE">
              <w:t>24.229 [10], 5.1.6</w:t>
            </w:r>
          </w:p>
        </w:tc>
        <w:tc>
          <w:tcPr>
            <w:tcW w:w="815" w:type="dxa"/>
            <w:tcBorders>
              <w:top w:val="single" w:sz="4" w:space="0" w:color="auto"/>
              <w:left w:val="single" w:sz="4" w:space="0" w:color="auto"/>
              <w:bottom w:val="single" w:sz="4" w:space="0" w:color="auto"/>
              <w:right w:val="single" w:sz="4" w:space="0" w:color="auto"/>
            </w:tcBorders>
          </w:tcPr>
          <w:p w14:paraId="19475C2D" w14:textId="77777777" w:rsidR="00827231" w:rsidRPr="00BB2BFE" w:rsidRDefault="00827231" w:rsidP="00802E31">
            <w:pPr>
              <w:pStyle w:val="TAL"/>
              <w:jc w:val="center"/>
            </w:pPr>
            <w:r w:rsidRPr="00BB2BFE">
              <w:t>o</w:t>
            </w:r>
          </w:p>
        </w:tc>
        <w:tc>
          <w:tcPr>
            <w:tcW w:w="851" w:type="dxa"/>
            <w:tcBorders>
              <w:top w:val="single" w:sz="4" w:space="0" w:color="auto"/>
              <w:left w:val="single" w:sz="4" w:space="0" w:color="auto"/>
              <w:bottom w:val="single" w:sz="4" w:space="0" w:color="auto"/>
              <w:right w:val="single" w:sz="4" w:space="0" w:color="auto"/>
            </w:tcBorders>
          </w:tcPr>
          <w:p w14:paraId="61A7FBF1" w14:textId="77777777" w:rsidR="00827231" w:rsidRPr="00BB2BFE" w:rsidRDefault="00827231" w:rsidP="00802E31">
            <w:pPr>
              <w:pStyle w:val="TAL"/>
              <w:jc w:val="center"/>
            </w:pPr>
            <w:r w:rsidRPr="00BB2BFE">
              <w:t>Rel-5</w:t>
            </w:r>
          </w:p>
        </w:tc>
        <w:tc>
          <w:tcPr>
            <w:tcW w:w="2451" w:type="dxa"/>
            <w:tcBorders>
              <w:top w:val="single" w:sz="4" w:space="0" w:color="auto"/>
              <w:left w:val="single" w:sz="4" w:space="0" w:color="auto"/>
              <w:bottom w:val="single" w:sz="4" w:space="0" w:color="auto"/>
              <w:right w:val="single" w:sz="4" w:space="0" w:color="auto"/>
            </w:tcBorders>
          </w:tcPr>
          <w:p w14:paraId="04794557" w14:textId="77777777" w:rsidR="00827231" w:rsidRPr="00BB2BFE" w:rsidRDefault="00F0197F" w:rsidP="00802E31">
            <w:pPr>
              <w:pStyle w:val="TAL"/>
            </w:pPr>
            <w:proofErr w:type="spellStart"/>
            <w:r w:rsidRPr="00BB2BFE">
              <w:t>pc_BidirecVoiceOverIMS</w:t>
            </w:r>
            <w:proofErr w:type="spellEnd"/>
          </w:p>
        </w:tc>
        <w:tc>
          <w:tcPr>
            <w:tcW w:w="1586" w:type="dxa"/>
            <w:tcBorders>
              <w:top w:val="single" w:sz="4" w:space="0" w:color="auto"/>
              <w:left w:val="single" w:sz="4" w:space="0" w:color="auto"/>
              <w:bottom w:val="single" w:sz="4" w:space="0" w:color="auto"/>
              <w:right w:val="single" w:sz="4" w:space="0" w:color="auto"/>
            </w:tcBorders>
          </w:tcPr>
          <w:p w14:paraId="3B65C697" w14:textId="77777777" w:rsidR="00827231" w:rsidRPr="00BB2BFE" w:rsidRDefault="00827231" w:rsidP="00802E31">
            <w:pPr>
              <w:pStyle w:val="TAL"/>
            </w:pPr>
          </w:p>
        </w:tc>
      </w:tr>
      <w:tr w:rsidR="00C01B8A" w:rsidRPr="00BB2BFE" w14:paraId="36FB8D6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39127F4C" w14:textId="77777777" w:rsidR="00C01B8A" w:rsidRPr="00BB2BFE" w:rsidRDefault="00C01B8A" w:rsidP="001D173B">
            <w:pPr>
              <w:pStyle w:val="TAL"/>
              <w:jc w:val="center"/>
            </w:pPr>
            <w:r w:rsidRPr="00BB2BFE">
              <w:t>13</w:t>
            </w:r>
          </w:p>
        </w:tc>
        <w:tc>
          <w:tcPr>
            <w:tcW w:w="2198" w:type="dxa"/>
            <w:tcBorders>
              <w:top w:val="single" w:sz="6" w:space="0" w:color="auto"/>
              <w:left w:val="single" w:sz="6" w:space="0" w:color="auto"/>
              <w:bottom w:val="single" w:sz="6" w:space="0" w:color="auto"/>
              <w:right w:val="single" w:sz="6" w:space="0" w:color="auto"/>
            </w:tcBorders>
          </w:tcPr>
          <w:p w14:paraId="15AA55BD" w14:textId="77777777" w:rsidR="00C01B8A" w:rsidRPr="00BB2BFE" w:rsidRDefault="00827231" w:rsidP="001D173B">
            <w:pPr>
              <w:pStyle w:val="TAL"/>
            </w:pPr>
            <w:r w:rsidRPr="00BB2BFE">
              <w:t>Void</w:t>
            </w:r>
          </w:p>
        </w:tc>
        <w:tc>
          <w:tcPr>
            <w:tcW w:w="1312" w:type="dxa"/>
            <w:tcBorders>
              <w:top w:val="single" w:sz="6" w:space="0" w:color="auto"/>
              <w:left w:val="single" w:sz="6" w:space="0" w:color="auto"/>
              <w:bottom w:val="single" w:sz="6" w:space="0" w:color="auto"/>
              <w:right w:val="single" w:sz="4" w:space="0" w:color="auto"/>
            </w:tcBorders>
          </w:tcPr>
          <w:p w14:paraId="42A7DFF1" w14:textId="77777777" w:rsidR="00C01B8A" w:rsidRPr="00BB2BFE" w:rsidRDefault="00C01B8A" w:rsidP="001D173B">
            <w:pPr>
              <w:pStyle w:val="TAL"/>
            </w:pPr>
          </w:p>
        </w:tc>
        <w:tc>
          <w:tcPr>
            <w:tcW w:w="815" w:type="dxa"/>
            <w:tcBorders>
              <w:top w:val="single" w:sz="4" w:space="0" w:color="auto"/>
              <w:left w:val="single" w:sz="4" w:space="0" w:color="auto"/>
              <w:bottom w:val="single" w:sz="4" w:space="0" w:color="auto"/>
              <w:right w:val="single" w:sz="4" w:space="0" w:color="auto"/>
            </w:tcBorders>
          </w:tcPr>
          <w:p w14:paraId="3D4707CD" w14:textId="77777777" w:rsidR="00C01B8A" w:rsidRPr="00BB2BFE" w:rsidRDefault="00C01B8A" w:rsidP="001D173B">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690328D9" w14:textId="77777777" w:rsidR="00C01B8A" w:rsidRPr="00BB2BFE" w:rsidRDefault="00C01B8A" w:rsidP="001D173B">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394303D2" w14:textId="77777777" w:rsidR="00C01B8A" w:rsidRPr="00BB2BFE" w:rsidRDefault="00C01B8A" w:rsidP="001D173B">
            <w:pPr>
              <w:pStyle w:val="TAL"/>
            </w:pPr>
          </w:p>
        </w:tc>
        <w:tc>
          <w:tcPr>
            <w:tcW w:w="1586" w:type="dxa"/>
            <w:tcBorders>
              <w:top w:val="single" w:sz="4" w:space="0" w:color="auto"/>
              <w:left w:val="single" w:sz="4" w:space="0" w:color="auto"/>
              <w:bottom w:val="single" w:sz="4" w:space="0" w:color="auto"/>
              <w:right w:val="single" w:sz="4" w:space="0" w:color="auto"/>
            </w:tcBorders>
          </w:tcPr>
          <w:p w14:paraId="5AF653D9" w14:textId="77777777" w:rsidR="00C01B8A" w:rsidRPr="00BB2BFE" w:rsidRDefault="00C01B8A" w:rsidP="001D173B">
            <w:pPr>
              <w:pStyle w:val="TAL"/>
            </w:pPr>
          </w:p>
        </w:tc>
      </w:tr>
      <w:tr w:rsidR="00C01B8A" w:rsidRPr="00BB2BFE" w14:paraId="5BC80B40"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6B6BFBD5" w14:textId="77777777" w:rsidR="00C01B8A" w:rsidRPr="00BB2BFE" w:rsidRDefault="00C01B8A" w:rsidP="001D173B">
            <w:pPr>
              <w:pStyle w:val="TAL"/>
              <w:jc w:val="center"/>
            </w:pPr>
            <w:r w:rsidRPr="00BB2BFE">
              <w:t>14</w:t>
            </w:r>
          </w:p>
        </w:tc>
        <w:tc>
          <w:tcPr>
            <w:tcW w:w="2198" w:type="dxa"/>
            <w:tcBorders>
              <w:top w:val="single" w:sz="6" w:space="0" w:color="auto"/>
              <w:left w:val="single" w:sz="6" w:space="0" w:color="auto"/>
              <w:bottom w:val="single" w:sz="6" w:space="0" w:color="auto"/>
              <w:right w:val="single" w:sz="6" w:space="0" w:color="auto"/>
            </w:tcBorders>
          </w:tcPr>
          <w:p w14:paraId="28A917A9" w14:textId="77777777" w:rsidR="00C01B8A" w:rsidRPr="00BB2BFE" w:rsidRDefault="00827231" w:rsidP="001D173B">
            <w:pPr>
              <w:pStyle w:val="TAL"/>
            </w:pPr>
            <w:r w:rsidRPr="00BB2BFE">
              <w:t>Void</w:t>
            </w:r>
          </w:p>
        </w:tc>
        <w:tc>
          <w:tcPr>
            <w:tcW w:w="1312" w:type="dxa"/>
            <w:tcBorders>
              <w:top w:val="single" w:sz="6" w:space="0" w:color="auto"/>
              <w:left w:val="single" w:sz="6" w:space="0" w:color="auto"/>
              <w:bottom w:val="single" w:sz="6" w:space="0" w:color="auto"/>
              <w:right w:val="single" w:sz="4" w:space="0" w:color="auto"/>
            </w:tcBorders>
          </w:tcPr>
          <w:p w14:paraId="79FD7CD7" w14:textId="77777777" w:rsidR="00C01B8A" w:rsidRPr="00BB2BFE" w:rsidRDefault="00C01B8A" w:rsidP="001D173B">
            <w:pPr>
              <w:pStyle w:val="TAL"/>
            </w:pPr>
          </w:p>
        </w:tc>
        <w:tc>
          <w:tcPr>
            <w:tcW w:w="815" w:type="dxa"/>
            <w:tcBorders>
              <w:top w:val="single" w:sz="4" w:space="0" w:color="auto"/>
              <w:left w:val="single" w:sz="4" w:space="0" w:color="auto"/>
              <w:bottom w:val="single" w:sz="4" w:space="0" w:color="auto"/>
              <w:right w:val="single" w:sz="4" w:space="0" w:color="auto"/>
            </w:tcBorders>
          </w:tcPr>
          <w:p w14:paraId="0CAB4B21" w14:textId="77777777" w:rsidR="00C01B8A" w:rsidRPr="00BB2BFE" w:rsidRDefault="00C01B8A" w:rsidP="001D173B">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226DF0C1" w14:textId="77777777" w:rsidR="00C01B8A" w:rsidRPr="00BB2BFE" w:rsidRDefault="00C01B8A" w:rsidP="001D173B">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6EB9E5B1" w14:textId="77777777" w:rsidR="00C01B8A" w:rsidRPr="00BB2BFE" w:rsidRDefault="00C01B8A" w:rsidP="001D173B">
            <w:pPr>
              <w:pStyle w:val="TAL"/>
            </w:pPr>
          </w:p>
        </w:tc>
        <w:tc>
          <w:tcPr>
            <w:tcW w:w="1586" w:type="dxa"/>
            <w:tcBorders>
              <w:top w:val="single" w:sz="4" w:space="0" w:color="auto"/>
              <w:left w:val="single" w:sz="4" w:space="0" w:color="auto"/>
              <w:bottom w:val="single" w:sz="4" w:space="0" w:color="auto"/>
              <w:right w:val="single" w:sz="4" w:space="0" w:color="auto"/>
            </w:tcBorders>
          </w:tcPr>
          <w:p w14:paraId="6CAD9F60" w14:textId="77777777" w:rsidR="00C01B8A" w:rsidRPr="00BB2BFE" w:rsidRDefault="00C01B8A" w:rsidP="001D173B">
            <w:pPr>
              <w:pStyle w:val="TAL"/>
            </w:pPr>
          </w:p>
        </w:tc>
      </w:tr>
      <w:tr w:rsidR="00C01B8A" w:rsidRPr="00BB2BFE" w14:paraId="6ADF2473"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24648D50" w14:textId="77777777" w:rsidR="00C01B8A" w:rsidRPr="00BB2BFE" w:rsidRDefault="00C01B8A" w:rsidP="001D173B">
            <w:pPr>
              <w:pStyle w:val="TAL"/>
              <w:jc w:val="center"/>
            </w:pPr>
            <w:r w:rsidRPr="00BB2BFE">
              <w:t>15</w:t>
            </w:r>
          </w:p>
        </w:tc>
        <w:tc>
          <w:tcPr>
            <w:tcW w:w="2198" w:type="dxa"/>
            <w:tcBorders>
              <w:top w:val="single" w:sz="6" w:space="0" w:color="auto"/>
              <w:left w:val="single" w:sz="6" w:space="0" w:color="auto"/>
              <w:bottom w:val="single" w:sz="6" w:space="0" w:color="auto"/>
              <w:right w:val="single" w:sz="6" w:space="0" w:color="auto"/>
            </w:tcBorders>
          </w:tcPr>
          <w:p w14:paraId="408E0197" w14:textId="77777777" w:rsidR="00C01B8A" w:rsidRPr="00BB2BFE" w:rsidRDefault="00827231" w:rsidP="001D173B">
            <w:pPr>
              <w:pStyle w:val="TAL"/>
            </w:pPr>
            <w:r w:rsidRPr="00BB2BFE">
              <w:t>Void</w:t>
            </w:r>
          </w:p>
        </w:tc>
        <w:tc>
          <w:tcPr>
            <w:tcW w:w="1312" w:type="dxa"/>
            <w:tcBorders>
              <w:top w:val="single" w:sz="6" w:space="0" w:color="auto"/>
              <w:left w:val="single" w:sz="6" w:space="0" w:color="auto"/>
              <w:bottom w:val="single" w:sz="6" w:space="0" w:color="auto"/>
              <w:right w:val="single" w:sz="4" w:space="0" w:color="auto"/>
            </w:tcBorders>
          </w:tcPr>
          <w:p w14:paraId="22DFDB4B" w14:textId="77777777" w:rsidR="00C01B8A" w:rsidRPr="00BB2BFE" w:rsidRDefault="00C01B8A" w:rsidP="001D173B">
            <w:pPr>
              <w:pStyle w:val="TAL"/>
            </w:pPr>
          </w:p>
        </w:tc>
        <w:tc>
          <w:tcPr>
            <w:tcW w:w="815" w:type="dxa"/>
            <w:tcBorders>
              <w:top w:val="single" w:sz="4" w:space="0" w:color="auto"/>
              <w:left w:val="single" w:sz="4" w:space="0" w:color="auto"/>
              <w:bottom w:val="single" w:sz="4" w:space="0" w:color="auto"/>
              <w:right w:val="single" w:sz="4" w:space="0" w:color="auto"/>
            </w:tcBorders>
          </w:tcPr>
          <w:p w14:paraId="00EC9322" w14:textId="77777777" w:rsidR="00C01B8A" w:rsidRPr="00BB2BFE" w:rsidRDefault="00C01B8A" w:rsidP="001D173B">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0ED52C63" w14:textId="77777777" w:rsidR="00C01B8A" w:rsidRPr="00BB2BFE" w:rsidRDefault="00C01B8A" w:rsidP="001D173B">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3148BD0" w14:textId="77777777" w:rsidR="00C01B8A" w:rsidRPr="00BB2BFE" w:rsidRDefault="00C01B8A" w:rsidP="001D173B">
            <w:pPr>
              <w:pStyle w:val="TAL"/>
            </w:pPr>
          </w:p>
        </w:tc>
        <w:tc>
          <w:tcPr>
            <w:tcW w:w="1586" w:type="dxa"/>
            <w:tcBorders>
              <w:top w:val="single" w:sz="4" w:space="0" w:color="auto"/>
              <w:left w:val="single" w:sz="4" w:space="0" w:color="auto"/>
              <w:bottom w:val="single" w:sz="4" w:space="0" w:color="auto"/>
              <w:right w:val="single" w:sz="4" w:space="0" w:color="auto"/>
            </w:tcBorders>
          </w:tcPr>
          <w:p w14:paraId="6644723B" w14:textId="77777777" w:rsidR="00C01B8A" w:rsidRPr="00BB2BFE" w:rsidRDefault="00C01B8A" w:rsidP="001D173B">
            <w:pPr>
              <w:pStyle w:val="TAL"/>
            </w:pPr>
          </w:p>
        </w:tc>
      </w:tr>
      <w:tr w:rsidR="00855885" w:rsidRPr="00BB2BFE" w14:paraId="1F0B4A45"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D863E3A" w14:textId="77777777" w:rsidR="00855885" w:rsidRPr="00BB2BFE" w:rsidRDefault="00855885" w:rsidP="001D173B">
            <w:pPr>
              <w:pStyle w:val="TAL"/>
              <w:jc w:val="center"/>
            </w:pPr>
            <w:r w:rsidRPr="00BB2BFE">
              <w:t>16</w:t>
            </w:r>
          </w:p>
        </w:tc>
        <w:tc>
          <w:tcPr>
            <w:tcW w:w="2198" w:type="dxa"/>
            <w:tcBorders>
              <w:top w:val="single" w:sz="6" w:space="0" w:color="auto"/>
              <w:left w:val="single" w:sz="6" w:space="0" w:color="auto"/>
              <w:bottom w:val="single" w:sz="6" w:space="0" w:color="auto"/>
              <w:right w:val="single" w:sz="6" w:space="0" w:color="auto"/>
            </w:tcBorders>
          </w:tcPr>
          <w:p w14:paraId="720DE0A7" w14:textId="77777777" w:rsidR="00855885" w:rsidRPr="00BB2BFE" w:rsidRDefault="00855885" w:rsidP="001D173B">
            <w:pPr>
              <w:pStyle w:val="TAL"/>
            </w:pPr>
            <w:r w:rsidRPr="00BB2BFE">
              <w:t xml:space="preserve">UE Supports </w:t>
            </w:r>
            <w:r w:rsidR="00B7054E" w:rsidRPr="00BB2BFE">
              <w:rPr>
                <w:rFonts w:eastAsia="PMingLiU"/>
                <w:lang w:eastAsia="zh-TW"/>
              </w:rPr>
              <w:t>"</w:t>
            </w:r>
            <w:r w:rsidR="00B7054E" w:rsidRPr="00BB2BFE">
              <w:t xml:space="preserve"> </w:t>
            </w:r>
            <w:r w:rsidRPr="00BB2BFE">
              <w:t>IPv6 address with embedded IPv4 address</w:t>
            </w:r>
            <w:r w:rsidR="00B7054E" w:rsidRPr="00BB2BFE">
              <w:rPr>
                <w:rFonts w:eastAsia="PMingLiU"/>
                <w:lang w:eastAsia="zh-TW"/>
              </w:rPr>
              <w:t>"</w:t>
            </w:r>
            <w:r w:rsidRPr="00BB2BFE">
              <w:t xml:space="preserve"> in PCO IE</w:t>
            </w:r>
          </w:p>
        </w:tc>
        <w:tc>
          <w:tcPr>
            <w:tcW w:w="1312" w:type="dxa"/>
            <w:tcBorders>
              <w:top w:val="single" w:sz="6" w:space="0" w:color="auto"/>
              <w:left w:val="single" w:sz="6" w:space="0" w:color="auto"/>
              <w:bottom w:val="single" w:sz="6" w:space="0" w:color="auto"/>
              <w:right w:val="single" w:sz="4" w:space="0" w:color="auto"/>
            </w:tcBorders>
          </w:tcPr>
          <w:p w14:paraId="19705F9B" w14:textId="77777777" w:rsidR="00855885" w:rsidRPr="00BB2BFE" w:rsidRDefault="00855885" w:rsidP="001D173B">
            <w:pPr>
              <w:pStyle w:val="TAL"/>
            </w:pPr>
            <w:r w:rsidRPr="00BB2BFE">
              <w:t>23.981 [18], 5.2.1</w:t>
            </w:r>
          </w:p>
        </w:tc>
        <w:tc>
          <w:tcPr>
            <w:tcW w:w="815" w:type="dxa"/>
            <w:tcBorders>
              <w:top w:val="single" w:sz="4" w:space="0" w:color="auto"/>
              <w:left w:val="single" w:sz="4" w:space="0" w:color="auto"/>
              <w:bottom w:val="single" w:sz="4" w:space="0" w:color="auto"/>
              <w:right w:val="single" w:sz="4" w:space="0" w:color="auto"/>
            </w:tcBorders>
          </w:tcPr>
          <w:p w14:paraId="07107762" w14:textId="77777777" w:rsidR="00855885" w:rsidRPr="00BB2BFE" w:rsidRDefault="00855885" w:rsidP="001D173B">
            <w:pPr>
              <w:pStyle w:val="TAL"/>
              <w:jc w:val="center"/>
            </w:pPr>
            <w:r w:rsidRPr="00BB2BFE">
              <w:t>o</w:t>
            </w:r>
          </w:p>
        </w:tc>
        <w:tc>
          <w:tcPr>
            <w:tcW w:w="851" w:type="dxa"/>
            <w:tcBorders>
              <w:top w:val="single" w:sz="4" w:space="0" w:color="auto"/>
              <w:left w:val="single" w:sz="4" w:space="0" w:color="auto"/>
              <w:bottom w:val="single" w:sz="4" w:space="0" w:color="auto"/>
              <w:right w:val="single" w:sz="4" w:space="0" w:color="auto"/>
            </w:tcBorders>
          </w:tcPr>
          <w:p w14:paraId="1DC09550" w14:textId="77777777" w:rsidR="00855885" w:rsidRPr="00BB2BFE" w:rsidRDefault="00855885" w:rsidP="001D173B">
            <w:pPr>
              <w:pStyle w:val="TAL"/>
              <w:jc w:val="center"/>
            </w:pPr>
            <w:r w:rsidRPr="00BB2BFE">
              <w:t>Rel-6</w:t>
            </w:r>
          </w:p>
        </w:tc>
        <w:tc>
          <w:tcPr>
            <w:tcW w:w="2451" w:type="dxa"/>
            <w:tcBorders>
              <w:top w:val="single" w:sz="4" w:space="0" w:color="auto"/>
              <w:left w:val="single" w:sz="4" w:space="0" w:color="auto"/>
              <w:bottom w:val="single" w:sz="4" w:space="0" w:color="auto"/>
              <w:right w:val="single" w:sz="4" w:space="0" w:color="auto"/>
            </w:tcBorders>
          </w:tcPr>
          <w:p w14:paraId="002CE613" w14:textId="77777777" w:rsidR="00855885" w:rsidRPr="00BB2BFE" w:rsidRDefault="00855885" w:rsidP="001D173B">
            <w:pPr>
              <w:pStyle w:val="TAL"/>
            </w:pPr>
          </w:p>
        </w:tc>
        <w:tc>
          <w:tcPr>
            <w:tcW w:w="1586" w:type="dxa"/>
            <w:tcBorders>
              <w:top w:val="single" w:sz="4" w:space="0" w:color="auto"/>
              <w:left w:val="single" w:sz="4" w:space="0" w:color="auto"/>
              <w:bottom w:val="single" w:sz="4" w:space="0" w:color="auto"/>
              <w:right w:val="single" w:sz="4" w:space="0" w:color="auto"/>
            </w:tcBorders>
          </w:tcPr>
          <w:p w14:paraId="5583095E" w14:textId="77777777" w:rsidR="00855885" w:rsidRPr="00BB2BFE" w:rsidRDefault="00855885" w:rsidP="001D173B">
            <w:pPr>
              <w:pStyle w:val="TAL"/>
            </w:pPr>
          </w:p>
        </w:tc>
      </w:tr>
      <w:tr w:rsidR="00855885" w:rsidRPr="00BB2BFE" w14:paraId="4A922F5B"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F2D093E" w14:textId="77777777" w:rsidR="00855885" w:rsidRPr="00BB2BFE" w:rsidRDefault="00855885" w:rsidP="001D173B">
            <w:pPr>
              <w:pStyle w:val="TAL"/>
              <w:jc w:val="center"/>
            </w:pPr>
            <w:r w:rsidRPr="00BB2BFE">
              <w:t>17</w:t>
            </w:r>
          </w:p>
        </w:tc>
        <w:tc>
          <w:tcPr>
            <w:tcW w:w="2198" w:type="dxa"/>
            <w:tcBorders>
              <w:top w:val="single" w:sz="6" w:space="0" w:color="auto"/>
              <w:left w:val="single" w:sz="6" w:space="0" w:color="auto"/>
              <w:bottom w:val="single" w:sz="6" w:space="0" w:color="auto"/>
              <w:right w:val="single" w:sz="6" w:space="0" w:color="auto"/>
            </w:tcBorders>
          </w:tcPr>
          <w:p w14:paraId="4DC850A3" w14:textId="77777777" w:rsidR="00855885" w:rsidRPr="00BB2BFE" w:rsidRDefault="00855885" w:rsidP="001D173B">
            <w:pPr>
              <w:pStyle w:val="TAL"/>
            </w:pPr>
            <w:r w:rsidRPr="00BB2BFE">
              <w:t>UE Supports IPv4 address in PCO IE</w:t>
            </w:r>
          </w:p>
        </w:tc>
        <w:tc>
          <w:tcPr>
            <w:tcW w:w="1312" w:type="dxa"/>
            <w:tcBorders>
              <w:top w:val="single" w:sz="6" w:space="0" w:color="auto"/>
              <w:left w:val="single" w:sz="6" w:space="0" w:color="auto"/>
              <w:bottom w:val="single" w:sz="6" w:space="0" w:color="auto"/>
              <w:right w:val="single" w:sz="4" w:space="0" w:color="auto"/>
            </w:tcBorders>
          </w:tcPr>
          <w:p w14:paraId="18CA5123" w14:textId="77777777" w:rsidR="00855885" w:rsidRPr="00BB2BFE" w:rsidRDefault="00855885" w:rsidP="001D173B">
            <w:pPr>
              <w:pStyle w:val="TAL"/>
            </w:pPr>
            <w:r w:rsidRPr="00BB2BFE">
              <w:t>23.981 [18], 5.2.1</w:t>
            </w:r>
          </w:p>
        </w:tc>
        <w:tc>
          <w:tcPr>
            <w:tcW w:w="815" w:type="dxa"/>
            <w:tcBorders>
              <w:top w:val="single" w:sz="4" w:space="0" w:color="auto"/>
              <w:left w:val="single" w:sz="4" w:space="0" w:color="auto"/>
              <w:bottom w:val="single" w:sz="4" w:space="0" w:color="auto"/>
              <w:right w:val="single" w:sz="4" w:space="0" w:color="auto"/>
            </w:tcBorders>
          </w:tcPr>
          <w:p w14:paraId="24976FFA" w14:textId="77777777" w:rsidR="00855885" w:rsidRPr="00BB2BFE" w:rsidRDefault="00855885" w:rsidP="001D173B">
            <w:pPr>
              <w:pStyle w:val="TAL"/>
              <w:jc w:val="center"/>
            </w:pPr>
            <w:r w:rsidRPr="00BB2BFE">
              <w:t>o</w:t>
            </w:r>
          </w:p>
        </w:tc>
        <w:tc>
          <w:tcPr>
            <w:tcW w:w="851" w:type="dxa"/>
            <w:tcBorders>
              <w:top w:val="single" w:sz="4" w:space="0" w:color="auto"/>
              <w:left w:val="single" w:sz="4" w:space="0" w:color="auto"/>
              <w:bottom w:val="single" w:sz="4" w:space="0" w:color="auto"/>
              <w:right w:val="single" w:sz="4" w:space="0" w:color="auto"/>
            </w:tcBorders>
          </w:tcPr>
          <w:p w14:paraId="60AF8F81" w14:textId="77777777" w:rsidR="00855885" w:rsidRPr="00BB2BFE" w:rsidRDefault="00855885" w:rsidP="001D173B">
            <w:pPr>
              <w:pStyle w:val="TAL"/>
              <w:jc w:val="center"/>
            </w:pPr>
            <w:r w:rsidRPr="00BB2BFE">
              <w:t>Rel-6</w:t>
            </w:r>
          </w:p>
        </w:tc>
        <w:tc>
          <w:tcPr>
            <w:tcW w:w="2451" w:type="dxa"/>
            <w:tcBorders>
              <w:top w:val="single" w:sz="4" w:space="0" w:color="auto"/>
              <w:left w:val="single" w:sz="4" w:space="0" w:color="auto"/>
              <w:bottom w:val="single" w:sz="4" w:space="0" w:color="auto"/>
              <w:right w:val="single" w:sz="4" w:space="0" w:color="auto"/>
            </w:tcBorders>
          </w:tcPr>
          <w:p w14:paraId="4A211EDB" w14:textId="77777777" w:rsidR="00855885" w:rsidRPr="00BB2BFE" w:rsidRDefault="00855885" w:rsidP="001D173B">
            <w:pPr>
              <w:pStyle w:val="TAL"/>
            </w:pPr>
          </w:p>
        </w:tc>
        <w:tc>
          <w:tcPr>
            <w:tcW w:w="1586" w:type="dxa"/>
            <w:tcBorders>
              <w:top w:val="single" w:sz="4" w:space="0" w:color="auto"/>
              <w:left w:val="single" w:sz="4" w:space="0" w:color="auto"/>
              <w:bottom w:val="single" w:sz="4" w:space="0" w:color="auto"/>
              <w:right w:val="single" w:sz="4" w:space="0" w:color="auto"/>
            </w:tcBorders>
          </w:tcPr>
          <w:p w14:paraId="73A98CF9" w14:textId="77777777" w:rsidR="00855885" w:rsidRPr="00BB2BFE" w:rsidRDefault="00855885" w:rsidP="001D173B">
            <w:pPr>
              <w:pStyle w:val="TAL"/>
            </w:pPr>
          </w:p>
        </w:tc>
      </w:tr>
      <w:tr w:rsidR="0083293C" w:rsidRPr="00BB2BFE" w14:paraId="662947B9"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652F9C7C" w14:textId="77777777" w:rsidR="0083293C" w:rsidRPr="00BB2BFE" w:rsidRDefault="0083293C" w:rsidP="00CE4579">
            <w:pPr>
              <w:pStyle w:val="TAL"/>
              <w:jc w:val="center"/>
            </w:pPr>
            <w:r w:rsidRPr="00BB2BFE">
              <w:t>18</w:t>
            </w:r>
          </w:p>
        </w:tc>
        <w:tc>
          <w:tcPr>
            <w:tcW w:w="2198" w:type="dxa"/>
            <w:tcBorders>
              <w:top w:val="single" w:sz="6" w:space="0" w:color="auto"/>
              <w:left w:val="single" w:sz="6" w:space="0" w:color="auto"/>
              <w:bottom w:val="single" w:sz="6" w:space="0" w:color="auto"/>
              <w:right w:val="single" w:sz="6" w:space="0" w:color="auto"/>
            </w:tcBorders>
          </w:tcPr>
          <w:p w14:paraId="6E93267F" w14:textId="77777777" w:rsidR="0083293C" w:rsidRPr="00BB2BFE" w:rsidRDefault="00B3605D" w:rsidP="00CE4579">
            <w:pPr>
              <w:pStyle w:val="TAL"/>
            </w:pPr>
            <w:r w:rsidRPr="00BB2BFE">
              <w:t>Void</w:t>
            </w:r>
          </w:p>
        </w:tc>
        <w:tc>
          <w:tcPr>
            <w:tcW w:w="1312" w:type="dxa"/>
            <w:tcBorders>
              <w:top w:val="single" w:sz="6" w:space="0" w:color="auto"/>
              <w:left w:val="single" w:sz="6" w:space="0" w:color="auto"/>
              <w:bottom w:val="single" w:sz="6" w:space="0" w:color="auto"/>
              <w:right w:val="single" w:sz="4" w:space="0" w:color="auto"/>
            </w:tcBorders>
          </w:tcPr>
          <w:p w14:paraId="1E38D418" w14:textId="77777777" w:rsidR="0083293C" w:rsidRPr="00BB2BFE" w:rsidRDefault="0083293C" w:rsidP="00CE4579">
            <w:pPr>
              <w:pStyle w:val="TAL"/>
            </w:pPr>
          </w:p>
        </w:tc>
        <w:tc>
          <w:tcPr>
            <w:tcW w:w="815" w:type="dxa"/>
            <w:tcBorders>
              <w:top w:val="single" w:sz="4" w:space="0" w:color="auto"/>
              <w:left w:val="single" w:sz="4" w:space="0" w:color="auto"/>
              <w:bottom w:val="single" w:sz="4" w:space="0" w:color="auto"/>
              <w:right w:val="single" w:sz="4" w:space="0" w:color="auto"/>
            </w:tcBorders>
          </w:tcPr>
          <w:p w14:paraId="052D5D3C" w14:textId="77777777" w:rsidR="0083293C" w:rsidRPr="00BB2BFE" w:rsidRDefault="0083293C" w:rsidP="00CE4579">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385E8956" w14:textId="77777777" w:rsidR="0083293C" w:rsidRPr="00BB2BFE" w:rsidRDefault="0083293C" w:rsidP="00CE4579">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1DC7671C" w14:textId="77777777" w:rsidR="0083293C" w:rsidRPr="00BB2BFE" w:rsidRDefault="0083293C" w:rsidP="00CE4579">
            <w:pPr>
              <w:pStyle w:val="TAL"/>
            </w:pPr>
          </w:p>
        </w:tc>
        <w:tc>
          <w:tcPr>
            <w:tcW w:w="1586" w:type="dxa"/>
            <w:tcBorders>
              <w:top w:val="single" w:sz="4" w:space="0" w:color="auto"/>
              <w:left w:val="single" w:sz="4" w:space="0" w:color="auto"/>
              <w:bottom w:val="single" w:sz="4" w:space="0" w:color="auto"/>
              <w:right w:val="single" w:sz="4" w:space="0" w:color="auto"/>
            </w:tcBorders>
          </w:tcPr>
          <w:p w14:paraId="05CB5FDD" w14:textId="77777777" w:rsidR="0083293C" w:rsidRPr="00BB2BFE" w:rsidRDefault="0083293C" w:rsidP="00CE4579">
            <w:pPr>
              <w:pStyle w:val="TAL"/>
            </w:pPr>
          </w:p>
        </w:tc>
      </w:tr>
      <w:tr w:rsidR="00475478" w:rsidRPr="00BB2BFE" w14:paraId="13346A6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8B16503" w14:textId="77777777" w:rsidR="00475478" w:rsidRPr="00BB2BFE" w:rsidRDefault="00475478" w:rsidP="00F5496B">
            <w:pPr>
              <w:pStyle w:val="TAL"/>
              <w:jc w:val="center"/>
            </w:pPr>
            <w:r w:rsidRPr="00BB2BFE">
              <w:t>19</w:t>
            </w:r>
          </w:p>
        </w:tc>
        <w:tc>
          <w:tcPr>
            <w:tcW w:w="2198" w:type="dxa"/>
            <w:tcBorders>
              <w:top w:val="single" w:sz="6" w:space="0" w:color="auto"/>
              <w:left w:val="single" w:sz="6" w:space="0" w:color="auto"/>
              <w:bottom w:val="single" w:sz="6" w:space="0" w:color="auto"/>
              <w:right w:val="single" w:sz="6" w:space="0" w:color="auto"/>
            </w:tcBorders>
          </w:tcPr>
          <w:p w14:paraId="287D1801" w14:textId="77777777" w:rsidR="00475478" w:rsidRPr="00BB2BFE" w:rsidRDefault="00475478" w:rsidP="00F5496B">
            <w:pPr>
              <w:pStyle w:val="TAL"/>
            </w:pPr>
            <w:r w:rsidRPr="00BB2BFE">
              <w:t>UE supports UI capable of</w:t>
            </w:r>
            <w:r w:rsidR="00E4130E" w:rsidRPr="00BB2BFE">
              <w:t xml:space="preserve"> </w:t>
            </w:r>
            <w:r w:rsidRPr="00BB2BFE">
              <w:t>showing user notification for Message Waiting Indication</w:t>
            </w:r>
          </w:p>
        </w:tc>
        <w:tc>
          <w:tcPr>
            <w:tcW w:w="1312" w:type="dxa"/>
            <w:tcBorders>
              <w:top w:val="single" w:sz="6" w:space="0" w:color="auto"/>
              <w:left w:val="single" w:sz="6" w:space="0" w:color="auto"/>
              <w:bottom w:val="single" w:sz="6" w:space="0" w:color="auto"/>
              <w:right w:val="single" w:sz="4" w:space="0" w:color="auto"/>
            </w:tcBorders>
          </w:tcPr>
          <w:p w14:paraId="620EB820" w14:textId="77777777" w:rsidR="00475478" w:rsidRPr="00BB2BFE" w:rsidRDefault="00475478" w:rsidP="00F5496B">
            <w:pPr>
              <w:pStyle w:val="TAL"/>
            </w:pPr>
            <w:r w:rsidRPr="00BB2BFE">
              <w:t>24.173 [55], Annex F</w:t>
            </w:r>
          </w:p>
        </w:tc>
        <w:tc>
          <w:tcPr>
            <w:tcW w:w="815" w:type="dxa"/>
            <w:tcBorders>
              <w:top w:val="single" w:sz="4" w:space="0" w:color="auto"/>
              <w:left w:val="single" w:sz="4" w:space="0" w:color="auto"/>
              <w:bottom w:val="single" w:sz="4" w:space="0" w:color="auto"/>
              <w:right w:val="single" w:sz="4" w:space="0" w:color="auto"/>
            </w:tcBorders>
          </w:tcPr>
          <w:p w14:paraId="69BA94B1" w14:textId="77777777" w:rsidR="00475478" w:rsidRPr="00BB2BFE" w:rsidRDefault="00475478" w:rsidP="00F5496B">
            <w:pPr>
              <w:pStyle w:val="TAL"/>
              <w:jc w:val="center"/>
            </w:pPr>
            <w:r w:rsidRPr="00BB2BFE">
              <w:t>o</w:t>
            </w:r>
          </w:p>
        </w:tc>
        <w:tc>
          <w:tcPr>
            <w:tcW w:w="851" w:type="dxa"/>
            <w:tcBorders>
              <w:top w:val="single" w:sz="4" w:space="0" w:color="auto"/>
              <w:left w:val="single" w:sz="4" w:space="0" w:color="auto"/>
              <w:bottom w:val="single" w:sz="4" w:space="0" w:color="auto"/>
              <w:right w:val="single" w:sz="4" w:space="0" w:color="auto"/>
            </w:tcBorders>
          </w:tcPr>
          <w:p w14:paraId="35E727D0" w14:textId="77777777" w:rsidR="00475478" w:rsidRPr="00BB2BFE" w:rsidRDefault="00475478" w:rsidP="00F5496B">
            <w:pPr>
              <w:pStyle w:val="TAL"/>
              <w:jc w:val="center"/>
            </w:pPr>
            <w:r w:rsidRPr="00BB2BFE">
              <w:t>Rel-7</w:t>
            </w:r>
          </w:p>
        </w:tc>
        <w:tc>
          <w:tcPr>
            <w:tcW w:w="2451" w:type="dxa"/>
            <w:tcBorders>
              <w:top w:val="single" w:sz="4" w:space="0" w:color="auto"/>
              <w:left w:val="single" w:sz="4" w:space="0" w:color="auto"/>
              <w:bottom w:val="single" w:sz="4" w:space="0" w:color="auto"/>
              <w:right w:val="single" w:sz="4" w:space="0" w:color="auto"/>
            </w:tcBorders>
          </w:tcPr>
          <w:p w14:paraId="7FEF2469" w14:textId="77777777" w:rsidR="00475478" w:rsidRPr="00BB2BFE" w:rsidRDefault="00475478" w:rsidP="00F5496B">
            <w:pPr>
              <w:pStyle w:val="TAL"/>
            </w:pPr>
          </w:p>
        </w:tc>
        <w:tc>
          <w:tcPr>
            <w:tcW w:w="1586" w:type="dxa"/>
            <w:tcBorders>
              <w:top w:val="single" w:sz="4" w:space="0" w:color="auto"/>
              <w:left w:val="single" w:sz="4" w:space="0" w:color="auto"/>
              <w:bottom w:val="single" w:sz="4" w:space="0" w:color="auto"/>
              <w:right w:val="single" w:sz="4" w:space="0" w:color="auto"/>
            </w:tcBorders>
          </w:tcPr>
          <w:p w14:paraId="1454C5C9" w14:textId="77777777" w:rsidR="00475478" w:rsidRPr="00BB2BFE" w:rsidRDefault="00475478" w:rsidP="00F5496B">
            <w:pPr>
              <w:pStyle w:val="TAL"/>
            </w:pPr>
          </w:p>
        </w:tc>
      </w:tr>
      <w:tr w:rsidR="00E15C91" w:rsidRPr="00BB2BFE" w14:paraId="6F7A2BB2"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CE244E9" w14:textId="77777777" w:rsidR="00E15C91" w:rsidRPr="00BB2BFE" w:rsidRDefault="00E15C91" w:rsidP="005E15A7">
            <w:pPr>
              <w:pStyle w:val="TAL"/>
              <w:jc w:val="center"/>
            </w:pPr>
            <w:r w:rsidRPr="00BB2BFE">
              <w:t>20</w:t>
            </w:r>
          </w:p>
        </w:tc>
        <w:tc>
          <w:tcPr>
            <w:tcW w:w="2198" w:type="dxa"/>
            <w:tcBorders>
              <w:top w:val="single" w:sz="6" w:space="0" w:color="auto"/>
              <w:left w:val="single" w:sz="6" w:space="0" w:color="auto"/>
              <w:bottom w:val="single" w:sz="6" w:space="0" w:color="auto"/>
              <w:right w:val="single" w:sz="6" w:space="0" w:color="auto"/>
            </w:tcBorders>
          </w:tcPr>
          <w:p w14:paraId="6F7A7C87" w14:textId="77777777" w:rsidR="00E15C91" w:rsidRPr="00BB2BFE" w:rsidRDefault="00B3605D" w:rsidP="005E15A7">
            <w:pPr>
              <w:pStyle w:val="TAL"/>
            </w:pPr>
            <w:r w:rsidRPr="00BB2BFE">
              <w:t>Void</w:t>
            </w:r>
          </w:p>
        </w:tc>
        <w:tc>
          <w:tcPr>
            <w:tcW w:w="1312" w:type="dxa"/>
            <w:tcBorders>
              <w:top w:val="single" w:sz="6" w:space="0" w:color="auto"/>
              <w:left w:val="single" w:sz="6" w:space="0" w:color="auto"/>
              <w:bottom w:val="single" w:sz="6" w:space="0" w:color="auto"/>
              <w:right w:val="single" w:sz="4" w:space="0" w:color="auto"/>
            </w:tcBorders>
          </w:tcPr>
          <w:p w14:paraId="490837BC" w14:textId="77777777" w:rsidR="00E15C91" w:rsidRPr="00BB2BFE" w:rsidRDefault="00E15C91" w:rsidP="005E15A7">
            <w:pPr>
              <w:pStyle w:val="TAL"/>
            </w:pPr>
          </w:p>
        </w:tc>
        <w:tc>
          <w:tcPr>
            <w:tcW w:w="815" w:type="dxa"/>
            <w:tcBorders>
              <w:top w:val="single" w:sz="4" w:space="0" w:color="auto"/>
              <w:left w:val="single" w:sz="4" w:space="0" w:color="auto"/>
              <w:bottom w:val="single" w:sz="4" w:space="0" w:color="auto"/>
              <w:right w:val="single" w:sz="4" w:space="0" w:color="auto"/>
            </w:tcBorders>
          </w:tcPr>
          <w:p w14:paraId="5B4F0854" w14:textId="77777777" w:rsidR="00E15C91" w:rsidRPr="00BB2BFE" w:rsidRDefault="00E15C91" w:rsidP="005E15A7">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01FF60FA" w14:textId="77777777" w:rsidR="00E15C91" w:rsidRPr="00BB2BFE" w:rsidRDefault="00E15C91" w:rsidP="005E15A7">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3D37FDDC" w14:textId="77777777" w:rsidR="00E15C91" w:rsidRPr="00BB2BFE" w:rsidRDefault="00E15C91" w:rsidP="005E15A7">
            <w:pPr>
              <w:pStyle w:val="TAL"/>
            </w:pPr>
          </w:p>
        </w:tc>
        <w:tc>
          <w:tcPr>
            <w:tcW w:w="1586" w:type="dxa"/>
            <w:tcBorders>
              <w:top w:val="single" w:sz="4" w:space="0" w:color="auto"/>
              <w:left w:val="single" w:sz="4" w:space="0" w:color="auto"/>
              <w:bottom w:val="single" w:sz="4" w:space="0" w:color="auto"/>
              <w:right w:val="single" w:sz="4" w:space="0" w:color="auto"/>
            </w:tcBorders>
          </w:tcPr>
          <w:p w14:paraId="2812ACC1" w14:textId="77777777" w:rsidR="00E15C91" w:rsidRPr="00BB2BFE" w:rsidRDefault="00E15C91" w:rsidP="005E15A7">
            <w:pPr>
              <w:pStyle w:val="TAL"/>
            </w:pPr>
          </w:p>
        </w:tc>
      </w:tr>
      <w:tr w:rsidR="00D45D72" w:rsidRPr="00BB2BFE" w14:paraId="66029547"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3CEB45B9" w14:textId="77777777" w:rsidR="00D45D72" w:rsidRPr="00BB2BFE" w:rsidRDefault="00D45D72" w:rsidP="005E15A7">
            <w:pPr>
              <w:pStyle w:val="TAL"/>
              <w:jc w:val="center"/>
            </w:pPr>
            <w:r w:rsidRPr="00BB2BFE">
              <w:t>21</w:t>
            </w:r>
          </w:p>
        </w:tc>
        <w:tc>
          <w:tcPr>
            <w:tcW w:w="2198" w:type="dxa"/>
            <w:tcBorders>
              <w:top w:val="single" w:sz="6" w:space="0" w:color="auto"/>
              <w:left w:val="single" w:sz="6" w:space="0" w:color="auto"/>
              <w:bottom w:val="single" w:sz="6" w:space="0" w:color="auto"/>
              <w:right w:val="single" w:sz="6" w:space="0" w:color="auto"/>
            </w:tcBorders>
          </w:tcPr>
          <w:p w14:paraId="28DEA000" w14:textId="77777777" w:rsidR="00D45D72" w:rsidRPr="00BB2BFE" w:rsidRDefault="00B3605D" w:rsidP="005E15A7">
            <w:pPr>
              <w:pStyle w:val="TAL"/>
            </w:pPr>
            <w:r w:rsidRPr="00BB2BFE">
              <w:t>Void</w:t>
            </w:r>
          </w:p>
        </w:tc>
        <w:tc>
          <w:tcPr>
            <w:tcW w:w="1312" w:type="dxa"/>
            <w:tcBorders>
              <w:top w:val="single" w:sz="6" w:space="0" w:color="auto"/>
              <w:left w:val="single" w:sz="6" w:space="0" w:color="auto"/>
              <w:bottom w:val="single" w:sz="6" w:space="0" w:color="auto"/>
              <w:right w:val="single" w:sz="4" w:space="0" w:color="auto"/>
            </w:tcBorders>
          </w:tcPr>
          <w:p w14:paraId="7FACF903" w14:textId="77777777" w:rsidR="00D45D72" w:rsidRPr="00BB2BFE" w:rsidRDefault="00D45D72" w:rsidP="005E15A7">
            <w:pPr>
              <w:pStyle w:val="TAL"/>
            </w:pPr>
          </w:p>
        </w:tc>
        <w:tc>
          <w:tcPr>
            <w:tcW w:w="815" w:type="dxa"/>
            <w:tcBorders>
              <w:top w:val="single" w:sz="4" w:space="0" w:color="auto"/>
              <w:left w:val="single" w:sz="4" w:space="0" w:color="auto"/>
              <w:bottom w:val="single" w:sz="4" w:space="0" w:color="auto"/>
              <w:right w:val="single" w:sz="4" w:space="0" w:color="auto"/>
            </w:tcBorders>
          </w:tcPr>
          <w:p w14:paraId="29D9E034" w14:textId="77777777" w:rsidR="00D45D72" w:rsidRPr="00BB2BFE" w:rsidRDefault="00D45D72" w:rsidP="005E15A7">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267AE4F6" w14:textId="77777777" w:rsidR="00D45D72" w:rsidRPr="00BB2BFE" w:rsidRDefault="00D45D72" w:rsidP="005E15A7">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53AE8270" w14:textId="77777777" w:rsidR="00D45D72" w:rsidRPr="00BB2BFE" w:rsidRDefault="00D45D72" w:rsidP="005E15A7">
            <w:pPr>
              <w:pStyle w:val="TAL"/>
            </w:pPr>
          </w:p>
        </w:tc>
        <w:tc>
          <w:tcPr>
            <w:tcW w:w="1586" w:type="dxa"/>
            <w:tcBorders>
              <w:top w:val="single" w:sz="4" w:space="0" w:color="auto"/>
              <w:left w:val="single" w:sz="4" w:space="0" w:color="auto"/>
              <w:bottom w:val="single" w:sz="4" w:space="0" w:color="auto"/>
              <w:right w:val="single" w:sz="4" w:space="0" w:color="auto"/>
            </w:tcBorders>
          </w:tcPr>
          <w:p w14:paraId="68CEF10E" w14:textId="77777777" w:rsidR="00D45D72" w:rsidRPr="00BB2BFE" w:rsidRDefault="00D45D72" w:rsidP="005E15A7">
            <w:pPr>
              <w:pStyle w:val="TAL"/>
            </w:pPr>
          </w:p>
        </w:tc>
      </w:tr>
      <w:tr w:rsidR="00B3605D" w:rsidRPr="00BB2BFE" w14:paraId="420021E9" w14:textId="77777777" w:rsidTr="007C08D7">
        <w:trPr>
          <w:cantSplit/>
          <w:trHeight w:val="338"/>
          <w:jc w:val="center"/>
        </w:trPr>
        <w:tc>
          <w:tcPr>
            <w:tcW w:w="652" w:type="dxa"/>
            <w:tcBorders>
              <w:top w:val="single" w:sz="6" w:space="0" w:color="auto"/>
              <w:left w:val="single" w:sz="6" w:space="0" w:color="auto"/>
              <w:right w:val="single" w:sz="6" w:space="0" w:color="auto"/>
            </w:tcBorders>
          </w:tcPr>
          <w:p w14:paraId="0C25B3EA" w14:textId="77777777" w:rsidR="00B3605D" w:rsidRPr="00BB2BFE" w:rsidRDefault="00B3605D" w:rsidP="00612A74">
            <w:pPr>
              <w:pStyle w:val="TAL"/>
              <w:jc w:val="center"/>
            </w:pPr>
            <w:r w:rsidRPr="00BB2BFE">
              <w:t>22</w:t>
            </w:r>
          </w:p>
        </w:tc>
        <w:tc>
          <w:tcPr>
            <w:tcW w:w="2198" w:type="dxa"/>
            <w:tcBorders>
              <w:top w:val="single" w:sz="6" w:space="0" w:color="auto"/>
              <w:left w:val="single" w:sz="6" w:space="0" w:color="auto"/>
              <w:right w:val="single" w:sz="6" w:space="0" w:color="auto"/>
            </w:tcBorders>
          </w:tcPr>
          <w:p w14:paraId="1D73D9CC" w14:textId="77777777" w:rsidR="00B3605D" w:rsidRPr="00BB2BFE" w:rsidRDefault="00081E4F" w:rsidP="00612A74">
            <w:pPr>
              <w:pStyle w:val="TAL"/>
            </w:pPr>
            <w:r w:rsidRPr="00BB2BFE">
              <w:t>Void</w:t>
            </w:r>
          </w:p>
        </w:tc>
        <w:tc>
          <w:tcPr>
            <w:tcW w:w="1312" w:type="dxa"/>
            <w:tcBorders>
              <w:top w:val="single" w:sz="6" w:space="0" w:color="auto"/>
              <w:left w:val="single" w:sz="6" w:space="0" w:color="auto"/>
              <w:bottom w:val="single" w:sz="6" w:space="0" w:color="auto"/>
              <w:right w:val="single" w:sz="4" w:space="0" w:color="auto"/>
            </w:tcBorders>
          </w:tcPr>
          <w:p w14:paraId="00772D06" w14:textId="77777777" w:rsidR="00B3605D" w:rsidRPr="00BB2BFE" w:rsidRDefault="00B3605D" w:rsidP="00612A74">
            <w:pPr>
              <w:pStyle w:val="TAL"/>
            </w:pP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706DE59" w14:textId="77777777" w:rsidR="00B3605D" w:rsidRPr="00BB2BFE" w:rsidRDefault="00B3605D" w:rsidP="00612A74">
            <w:pPr>
              <w:pStyle w:val="TAL"/>
              <w:jc w:val="center"/>
            </w:pPr>
          </w:p>
        </w:tc>
        <w:tc>
          <w:tcPr>
            <w:tcW w:w="851" w:type="dxa"/>
            <w:tcBorders>
              <w:top w:val="single" w:sz="4" w:space="0" w:color="auto"/>
              <w:left w:val="single" w:sz="4" w:space="0" w:color="auto"/>
              <w:right w:val="single" w:sz="4" w:space="0" w:color="auto"/>
            </w:tcBorders>
          </w:tcPr>
          <w:p w14:paraId="5D8CEBC0" w14:textId="77777777" w:rsidR="00B3605D" w:rsidRPr="00BB2BFE" w:rsidRDefault="00B3605D" w:rsidP="00612A74">
            <w:pPr>
              <w:pStyle w:val="TAL"/>
              <w:jc w:val="center"/>
            </w:pPr>
          </w:p>
        </w:tc>
        <w:tc>
          <w:tcPr>
            <w:tcW w:w="2451" w:type="dxa"/>
            <w:tcBorders>
              <w:top w:val="single" w:sz="4" w:space="0" w:color="auto"/>
              <w:left w:val="single" w:sz="4" w:space="0" w:color="auto"/>
              <w:right w:val="single" w:sz="4" w:space="0" w:color="auto"/>
            </w:tcBorders>
          </w:tcPr>
          <w:p w14:paraId="023D0E07" w14:textId="77777777" w:rsidR="00B3605D" w:rsidRPr="00BB2BFE" w:rsidRDefault="00B3605D" w:rsidP="00612A74">
            <w:pPr>
              <w:pStyle w:val="TAL"/>
            </w:pPr>
          </w:p>
        </w:tc>
        <w:tc>
          <w:tcPr>
            <w:tcW w:w="1586" w:type="dxa"/>
            <w:tcBorders>
              <w:top w:val="single" w:sz="4" w:space="0" w:color="auto"/>
              <w:left w:val="single" w:sz="4" w:space="0" w:color="auto"/>
              <w:right w:val="single" w:sz="4" w:space="0" w:color="auto"/>
            </w:tcBorders>
          </w:tcPr>
          <w:p w14:paraId="7B4FDDE2" w14:textId="77777777" w:rsidR="00B3605D" w:rsidRPr="00BB2BFE" w:rsidRDefault="00B3605D" w:rsidP="00612A74">
            <w:pPr>
              <w:pStyle w:val="TAL"/>
            </w:pPr>
          </w:p>
        </w:tc>
      </w:tr>
      <w:tr w:rsidR="00602030" w:rsidRPr="00BB2BFE" w14:paraId="57170A6D" w14:textId="77777777" w:rsidTr="007C08D7">
        <w:trPr>
          <w:cantSplit/>
          <w:trHeight w:val="338"/>
          <w:jc w:val="center"/>
        </w:trPr>
        <w:tc>
          <w:tcPr>
            <w:tcW w:w="652" w:type="dxa"/>
            <w:tcBorders>
              <w:top w:val="single" w:sz="6" w:space="0" w:color="auto"/>
              <w:left w:val="single" w:sz="6" w:space="0" w:color="auto"/>
              <w:right w:val="single" w:sz="6" w:space="0" w:color="auto"/>
            </w:tcBorders>
          </w:tcPr>
          <w:p w14:paraId="1A21CD53" w14:textId="77777777" w:rsidR="00602030" w:rsidRPr="00BB2BFE" w:rsidRDefault="00602030" w:rsidP="00612A74">
            <w:pPr>
              <w:pStyle w:val="TAL"/>
              <w:jc w:val="center"/>
            </w:pPr>
            <w:r w:rsidRPr="00BB2BFE">
              <w:t>23</w:t>
            </w:r>
          </w:p>
        </w:tc>
        <w:tc>
          <w:tcPr>
            <w:tcW w:w="2198" w:type="dxa"/>
            <w:tcBorders>
              <w:top w:val="single" w:sz="6" w:space="0" w:color="auto"/>
              <w:left w:val="single" w:sz="6" w:space="0" w:color="auto"/>
              <w:right w:val="single" w:sz="6" w:space="0" w:color="auto"/>
            </w:tcBorders>
          </w:tcPr>
          <w:p w14:paraId="1DCEAF4A" w14:textId="77777777" w:rsidR="00602030" w:rsidRPr="00BB2BFE" w:rsidRDefault="00B369B4" w:rsidP="0033777E">
            <w:pPr>
              <w:pStyle w:val="TAL"/>
              <w:rPr>
                <w:snapToGrid w:val="0"/>
              </w:rPr>
            </w:pPr>
            <w:r w:rsidRPr="00BB2BFE">
              <w:rPr>
                <w:snapToGrid w:val="0"/>
              </w:rPr>
              <w:t>Void</w:t>
            </w:r>
          </w:p>
        </w:tc>
        <w:tc>
          <w:tcPr>
            <w:tcW w:w="1312" w:type="dxa"/>
            <w:tcBorders>
              <w:top w:val="single" w:sz="6" w:space="0" w:color="auto"/>
              <w:left w:val="single" w:sz="6" w:space="0" w:color="auto"/>
              <w:bottom w:val="single" w:sz="6" w:space="0" w:color="auto"/>
              <w:right w:val="single" w:sz="4" w:space="0" w:color="auto"/>
            </w:tcBorders>
          </w:tcPr>
          <w:p w14:paraId="1D275DF6" w14:textId="77777777" w:rsidR="00602030" w:rsidRPr="00BB2BFE" w:rsidRDefault="00602030" w:rsidP="00612A74">
            <w:pPr>
              <w:pStyle w:val="TAL"/>
            </w:pP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A4C6310" w14:textId="77777777" w:rsidR="00602030" w:rsidRPr="00BB2BFE" w:rsidRDefault="00602030" w:rsidP="00612A74">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2F81153C" w14:textId="77777777" w:rsidR="00602030" w:rsidRPr="00BB2BFE" w:rsidRDefault="00602030" w:rsidP="00612A74">
            <w:pPr>
              <w:pStyle w:val="TAL"/>
              <w:jc w:val="center"/>
            </w:pPr>
          </w:p>
        </w:tc>
        <w:tc>
          <w:tcPr>
            <w:tcW w:w="2451" w:type="dxa"/>
            <w:tcBorders>
              <w:top w:val="single" w:sz="4" w:space="0" w:color="auto"/>
              <w:left w:val="single" w:sz="4" w:space="0" w:color="auto"/>
              <w:right w:val="single" w:sz="4" w:space="0" w:color="auto"/>
            </w:tcBorders>
          </w:tcPr>
          <w:p w14:paraId="06187006" w14:textId="77777777" w:rsidR="00602030" w:rsidRPr="00BB2BFE" w:rsidRDefault="00602030" w:rsidP="00612A74">
            <w:pPr>
              <w:pStyle w:val="TAL"/>
            </w:pPr>
          </w:p>
        </w:tc>
        <w:tc>
          <w:tcPr>
            <w:tcW w:w="1586" w:type="dxa"/>
            <w:tcBorders>
              <w:top w:val="single" w:sz="4" w:space="0" w:color="auto"/>
              <w:left w:val="single" w:sz="4" w:space="0" w:color="auto"/>
              <w:right w:val="single" w:sz="4" w:space="0" w:color="auto"/>
            </w:tcBorders>
          </w:tcPr>
          <w:p w14:paraId="728E45C2" w14:textId="77777777" w:rsidR="00602030" w:rsidRPr="00BB2BFE" w:rsidRDefault="00602030" w:rsidP="00612A74">
            <w:pPr>
              <w:pStyle w:val="TAL"/>
            </w:pPr>
          </w:p>
        </w:tc>
      </w:tr>
      <w:tr w:rsidR="00602030" w:rsidRPr="00BB2BFE" w14:paraId="254C46B9" w14:textId="77777777" w:rsidTr="007C08D7">
        <w:trPr>
          <w:cantSplit/>
          <w:trHeight w:val="225"/>
          <w:jc w:val="center"/>
        </w:trPr>
        <w:tc>
          <w:tcPr>
            <w:tcW w:w="652" w:type="dxa"/>
            <w:vMerge w:val="restart"/>
            <w:tcBorders>
              <w:top w:val="single" w:sz="6" w:space="0" w:color="auto"/>
              <w:left w:val="single" w:sz="6" w:space="0" w:color="auto"/>
              <w:right w:val="single" w:sz="6" w:space="0" w:color="auto"/>
            </w:tcBorders>
          </w:tcPr>
          <w:p w14:paraId="29F7E79E" w14:textId="77777777" w:rsidR="00602030" w:rsidRPr="00BB2BFE" w:rsidRDefault="00602030" w:rsidP="00612A74">
            <w:pPr>
              <w:pStyle w:val="TAL"/>
              <w:jc w:val="center"/>
            </w:pPr>
            <w:r w:rsidRPr="00BB2BFE">
              <w:t>24</w:t>
            </w:r>
          </w:p>
        </w:tc>
        <w:tc>
          <w:tcPr>
            <w:tcW w:w="2198" w:type="dxa"/>
            <w:vMerge w:val="restart"/>
            <w:tcBorders>
              <w:top w:val="single" w:sz="6" w:space="0" w:color="auto"/>
              <w:left w:val="single" w:sz="6" w:space="0" w:color="auto"/>
              <w:right w:val="single" w:sz="6" w:space="0" w:color="auto"/>
            </w:tcBorders>
          </w:tcPr>
          <w:p w14:paraId="267D6115" w14:textId="77777777" w:rsidR="00602030" w:rsidRPr="00BB2BFE" w:rsidRDefault="00602030" w:rsidP="00612A74">
            <w:pPr>
              <w:pStyle w:val="TAL"/>
            </w:pPr>
            <w:r w:rsidRPr="00BB2BFE">
              <w:t>UE supports no reply timer setting</w:t>
            </w:r>
          </w:p>
        </w:tc>
        <w:tc>
          <w:tcPr>
            <w:tcW w:w="1312" w:type="dxa"/>
            <w:tcBorders>
              <w:top w:val="single" w:sz="6" w:space="0" w:color="auto"/>
              <w:left w:val="single" w:sz="6" w:space="0" w:color="auto"/>
              <w:bottom w:val="single" w:sz="6" w:space="0" w:color="auto"/>
              <w:right w:val="single" w:sz="4" w:space="0" w:color="auto"/>
            </w:tcBorders>
          </w:tcPr>
          <w:p w14:paraId="33021D73" w14:textId="77777777" w:rsidR="00602030" w:rsidRPr="00BB2BFE" w:rsidRDefault="00602030" w:rsidP="00612A74">
            <w:pPr>
              <w:pStyle w:val="TAL"/>
            </w:pPr>
            <w:r w:rsidRPr="00BB2BFE">
              <w:t>24.604 [68], 4.9.1.4</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3308ECE" w14:textId="77777777" w:rsidR="00602030" w:rsidRPr="00BB2BFE" w:rsidRDefault="00602030" w:rsidP="00612A74">
            <w:pPr>
              <w:pStyle w:val="TAL"/>
              <w:jc w:val="center"/>
            </w:pPr>
            <w:r w:rsidRPr="00BB2BFE">
              <w:t>o</w:t>
            </w:r>
          </w:p>
        </w:tc>
        <w:tc>
          <w:tcPr>
            <w:tcW w:w="851" w:type="dxa"/>
            <w:vMerge w:val="restart"/>
            <w:tcBorders>
              <w:top w:val="single" w:sz="4" w:space="0" w:color="auto"/>
              <w:left w:val="single" w:sz="4" w:space="0" w:color="auto"/>
              <w:right w:val="single" w:sz="4" w:space="0" w:color="auto"/>
            </w:tcBorders>
          </w:tcPr>
          <w:p w14:paraId="28E3605C" w14:textId="77777777" w:rsidR="00602030" w:rsidRPr="00BB2BFE" w:rsidRDefault="00602030" w:rsidP="00612A74">
            <w:pPr>
              <w:pStyle w:val="TAL"/>
              <w:jc w:val="center"/>
            </w:pPr>
            <w:r w:rsidRPr="00BB2BFE">
              <w:t>Rel-8</w:t>
            </w:r>
          </w:p>
        </w:tc>
        <w:tc>
          <w:tcPr>
            <w:tcW w:w="2451" w:type="dxa"/>
            <w:vMerge w:val="restart"/>
            <w:tcBorders>
              <w:top w:val="single" w:sz="4" w:space="0" w:color="auto"/>
              <w:left w:val="single" w:sz="4" w:space="0" w:color="auto"/>
              <w:right w:val="single" w:sz="4" w:space="0" w:color="auto"/>
            </w:tcBorders>
          </w:tcPr>
          <w:p w14:paraId="35F47613" w14:textId="77777777" w:rsidR="00602030" w:rsidRPr="00BB2BFE" w:rsidRDefault="00602030" w:rsidP="00612A74">
            <w:pPr>
              <w:pStyle w:val="TAL"/>
            </w:pPr>
          </w:p>
        </w:tc>
        <w:tc>
          <w:tcPr>
            <w:tcW w:w="1586" w:type="dxa"/>
            <w:vMerge w:val="restart"/>
            <w:tcBorders>
              <w:top w:val="single" w:sz="4" w:space="0" w:color="auto"/>
              <w:left w:val="single" w:sz="4" w:space="0" w:color="auto"/>
              <w:right w:val="single" w:sz="4" w:space="0" w:color="auto"/>
            </w:tcBorders>
          </w:tcPr>
          <w:p w14:paraId="7E6289C5" w14:textId="77777777" w:rsidR="00602030" w:rsidRPr="00BB2BFE" w:rsidRDefault="00602030" w:rsidP="00612A74">
            <w:pPr>
              <w:pStyle w:val="TAL"/>
            </w:pPr>
          </w:p>
        </w:tc>
      </w:tr>
      <w:tr w:rsidR="00602030" w:rsidRPr="00BB2BFE" w14:paraId="4310363C" w14:textId="77777777" w:rsidTr="007C08D7">
        <w:trPr>
          <w:cantSplit/>
          <w:trHeight w:val="225"/>
          <w:jc w:val="center"/>
        </w:trPr>
        <w:tc>
          <w:tcPr>
            <w:tcW w:w="652" w:type="dxa"/>
            <w:vMerge/>
            <w:tcBorders>
              <w:left w:val="single" w:sz="6" w:space="0" w:color="auto"/>
              <w:bottom w:val="single" w:sz="6" w:space="0" w:color="auto"/>
              <w:right w:val="single" w:sz="6" w:space="0" w:color="auto"/>
            </w:tcBorders>
          </w:tcPr>
          <w:p w14:paraId="7A42004B" w14:textId="77777777" w:rsidR="00602030" w:rsidRPr="00BB2BFE" w:rsidRDefault="00602030" w:rsidP="00612A74">
            <w:pPr>
              <w:pStyle w:val="TAL"/>
              <w:jc w:val="center"/>
            </w:pPr>
          </w:p>
        </w:tc>
        <w:tc>
          <w:tcPr>
            <w:tcW w:w="2198" w:type="dxa"/>
            <w:vMerge/>
            <w:tcBorders>
              <w:left w:val="single" w:sz="6" w:space="0" w:color="auto"/>
              <w:bottom w:val="single" w:sz="6" w:space="0" w:color="auto"/>
              <w:right w:val="single" w:sz="6" w:space="0" w:color="auto"/>
            </w:tcBorders>
          </w:tcPr>
          <w:p w14:paraId="51123C53" w14:textId="77777777" w:rsidR="00602030" w:rsidRPr="00BB2BFE" w:rsidRDefault="00602030" w:rsidP="00612A74">
            <w:pPr>
              <w:pStyle w:val="TAL"/>
            </w:pPr>
          </w:p>
        </w:tc>
        <w:tc>
          <w:tcPr>
            <w:tcW w:w="1312" w:type="dxa"/>
            <w:tcBorders>
              <w:top w:val="single" w:sz="6" w:space="0" w:color="auto"/>
              <w:left w:val="single" w:sz="6" w:space="0" w:color="auto"/>
              <w:bottom w:val="single" w:sz="4" w:space="0" w:color="auto"/>
              <w:right w:val="single" w:sz="4" w:space="0" w:color="auto"/>
            </w:tcBorders>
          </w:tcPr>
          <w:p w14:paraId="43A11864" w14:textId="77777777" w:rsidR="00602030" w:rsidRPr="00BB2BFE" w:rsidRDefault="00602030" w:rsidP="00B369B4">
            <w:pPr>
              <w:pStyle w:val="TAC"/>
              <w:jc w:val="left"/>
            </w:pPr>
            <w:r w:rsidRPr="00BB2BFE">
              <w:t>IR.92 [</w:t>
            </w:r>
            <w:r w:rsidR="00B369B4" w:rsidRPr="00BB2BFE">
              <w:t>83</w:t>
            </w:r>
            <w:r w:rsidRPr="00BB2BFE">
              <w:t>], 2.3.8</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6317ECF" w14:textId="77777777" w:rsidR="00602030" w:rsidRPr="00BB2BFE" w:rsidRDefault="00602030" w:rsidP="008C38C4">
            <w:pPr>
              <w:pStyle w:val="TAC"/>
            </w:pPr>
            <w:r w:rsidRPr="00BB2BFE">
              <w:t>m</w:t>
            </w:r>
          </w:p>
        </w:tc>
        <w:tc>
          <w:tcPr>
            <w:tcW w:w="851" w:type="dxa"/>
            <w:vMerge/>
            <w:tcBorders>
              <w:left w:val="single" w:sz="4" w:space="0" w:color="auto"/>
              <w:bottom w:val="single" w:sz="4" w:space="0" w:color="auto"/>
              <w:right w:val="single" w:sz="4" w:space="0" w:color="auto"/>
            </w:tcBorders>
          </w:tcPr>
          <w:p w14:paraId="03DA93CF" w14:textId="77777777" w:rsidR="00602030" w:rsidRPr="00BB2BFE" w:rsidRDefault="00602030" w:rsidP="00116B9E">
            <w:pPr>
              <w:pStyle w:val="ListNumber"/>
              <w:numPr>
                <w:ilvl w:val="0"/>
                <w:numId w:val="11"/>
              </w:numPr>
              <w:ind w:left="568" w:hanging="284"/>
              <w:jc w:val="center"/>
              <w:rPr>
                <w:szCs w:val="18"/>
              </w:rPr>
            </w:pPr>
          </w:p>
        </w:tc>
        <w:tc>
          <w:tcPr>
            <w:tcW w:w="2451" w:type="dxa"/>
            <w:vMerge/>
            <w:tcBorders>
              <w:left w:val="single" w:sz="4" w:space="0" w:color="auto"/>
              <w:bottom w:val="single" w:sz="4" w:space="0" w:color="auto"/>
              <w:right w:val="single" w:sz="4" w:space="0" w:color="auto"/>
            </w:tcBorders>
          </w:tcPr>
          <w:p w14:paraId="7365200C" w14:textId="77777777" w:rsidR="00602030" w:rsidRPr="00BB2BFE" w:rsidRDefault="00602030" w:rsidP="00612A74">
            <w:pPr>
              <w:pStyle w:val="TAL"/>
            </w:pPr>
          </w:p>
        </w:tc>
        <w:tc>
          <w:tcPr>
            <w:tcW w:w="1586" w:type="dxa"/>
            <w:vMerge/>
            <w:tcBorders>
              <w:left w:val="single" w:sz="4" w:space="0" w:color="auto"/>
              <w:bottom w:val="single" w:sz="4" w:space="0" w:color="auto"/>
              <w:right w:val="single" w:sz="4" w:space="0" w:color="auto"/>
            </w:tcBorders>
          </w:tcPr>
          <w:p w14:paraId="098B60E0" w14:textId="77777777" w:rsidR="00602030" w:rsidRPr="00BB2BFE" w:rsidRDefault="00602030" w:rsidP="00612A74">
            <w:pPr>
              <w:pStyle w:val="TAL"/>
            </w:pPr>
          </w:p>
        </w:tc>
      </w:tr>
      <w:tr w:rsidR="00602030" w:rsidRPr="00BB2BFE" w14:paraId="044422A0" w14:textId="77777777" w:rsidTr="007C08D7">
        <w:trPr>
          <w:cantSplit/>
          <w:trHeight w:val="225"/>
          <w:jc w:val="center"/>
        </w:trPr>
        <w:tc>
          <w:tcPr>
            <w:tcW w:w="652" w:type="dxa"/>
            <w:vMerge w:val="restart"/>
            <w:tcBorders>
              <w:top w:val="single" w:sz="6" w:space="0" w:color="auto"/>
              <w:left w:val="single" w:sz="6" w:space="0" w:color="auto"/>
              <w:right w:val="single" w:sz="6" w:space="0" w:color="auto"/>
            </w:tcBorders>
          </w:tcPr>
          <w:p w14:paraId="5FFD72DD" w14:textId="77777777" w:rsidR="00602030" w:rsidRPr="00BB2BFE" w:rsidRDefault="00602030" w:rsidP="00612A74">
            <w:pPr>
              <w:pStyle w:val="TAL"/>
              <w:jc w:val="center"/>
            </w:pPr>
            <w:r w:rsidRPr="00BB2BFE">
              <w:t>25</w:t>
            </w:r>
          </w:p>
        </w:tc>
        <w:tc>
          <w:tcPr>
            <w:tcW w:w="2198" w:type="dxa"/>
            <w:vMerge w:val="restart"/>
            <w:tcBorders>
              <w:top w:val="single" w:sz="6" w:space="0" w:color="auto"/>
              <w:left w:val="single" w:sz="6" w:space="0" w:color="auto"/>
              <w:right w:val="single" w:sz="4" w:space="0" w:color="auto"/>
            </w:tcBorders>
          </w:tcPr>
          <w:p w14:paraId="192C64AD" w14:textId="77777777" w:rsidR="00602030" w:rsidRPr="00BB2BFE" w:rsidRDefault="00602030" w:rsidP="00612A74">
            <w:pPr>
              <w:pStyle w:val="TAL"/>
            </w:pPr>
            <w:r w:rsidRPr="00BB2BFE">
              <w:t>UE supports sending DTMF events over RTP</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71EF2E6" w14:textId="77777777" w:rsidR="00602030" w:rsidRPr="00BB2BFE" w:rsidRDefault="00602030" w:rsidP="00612A74">
            <w:pPr>
              <w:pStyle w:val="TAL"/>
            </w:pPr>
            <w:r w:rsidRPr="00BB2BFE">
              <w:t>26.114 [56], Annex G</w:t>
            </w:r>
          </w:p>
        </w:tc>
        <w:tc>
          <w:tcPr>
            <w:tcW w:w="815" w:type="dxa"/>
            <w:tcBorders>
              <w:top w:val="single" w:sz="4" w:space="0" w:color="auto"/>
              <w:left w:val="single" w:sz="4" w:space="0" w:color="auto"/>
              <w:bottom w:val="single" w:sz="4" w:space="0" w:color="auto"/>
              <w:right w:val="single" w:sz="4" w:space="0" w:color="auto"/>
            </w:tcBorders>
          </w:tcPr>
          <w:p w14:paraId="59594848" w14:textId="77777777" w:rsidR="00602030" w:rsidRPr="00BB2BFE" w:rsidRDefault="00602030" w:rsidP="00612A74">
            <w:pPr>
              <w:pStyle w:val="TAL"/>
              <w:jc w:val="center"/>
            </w:pPr>
            <w:r w:rsidRPr="00BB2BFE">
              <w:t>o</w:t>
            </w:r>
          </w:p>
        </w:tc>
        <w:tc>
          <w:tcPr>
            <w:tcW w:w="851" w:type="dxa"/>
            <w:vMerge w:val="restart"/>
            <w:tcBorders>
              <w:top w:val="single" w:sz="4" w:space="0" w:color="auto"/>
              <w:left w:val="single" w:sz="4" w:space="0" w:color="auto"/>
              <w:right w:val="single" w:sz="4" w:space="0" w:color="auto"/>
            </w:tcBorders>
          </w:tcPr>
          <w:p w14:paraId="5136CD1E" w14:textId="77777777" w:rsidR="00602030" w:rsidRPr="00BB2BFE" w:rsidRDefault="00602030" w:rsidP="00612A74">
            <w:pPr>
              <w:pStyle w:val="TAL"/>
              <w:jc w:val="center"/>
            </w:pPr>
            <w:r w:rsidRPr="00BB2BFE">
              <w:t>Rel-7</w:t>
            </w:r>
          </w:p>
        </w:tc>
        <w:tc>
          <w:tcPr>
            <w:tcW w:w="2451" w:type="dxa"/>
            <w:vMerge w:val="restart"/>
            <w:tcBorders>
              <w:top w:val="single" w:sz="4" w:space="0" w:color="auto"/>
              <w:left w:val="single" w:sz="4" w:space="0" w:color="auto"/>
              <w:right w:val="single" w:sz="4" w:space="0" w:color="auto"/>
            </w:tcBorders>
          </w:tcPr>
          <w:p w14:paraId="3E67E55E" w14:textId="77777777" w:rsidR="00602030" w:rsidRPr="00BB2BFE" w:rsidRDefault="00602030" w:rsidP="00612A74">
            <w:pPr>
              <w:pStyle w:val="TAL"/>
            </w:pPr>
          </w:p>
        </w:tc>
        <w:tc>
          <w:tcPr>
            <w:tcW w:w="1586" w:type="dxa"/>
            <w:vMerge w:val="restart"/>
            <w:tcBorders>
              <w:top w:val="single" w:sz="4" w:space="0" w:color="auto"/>
              <w:left w:val="single" w:sz="4" w:space="0" w:color="auto"/>
              <w:right w:val="single" w:sz="4" w:space="0" w:color="auto"/>
            </w:tcBorders>
          </w:tcPr>
          <w:p w14:paraId="32D72F73" w14:textId="77777777" w:rsidR="00602030" w:rsidRPr="00BB2BFE" w:rsidRDefault="00602030" w:rsidP="00612A74">
            <w:pPr>
              <w:pStyle w:val="TAL"/>
            </w:pPr>
          </w:p>
        </w:tc>
      </w:tr>
      <w:tr w:rsidR="00602030" w:rsidRPr="00BB2BFE" w14:paraId="4316AFD7" w14:textId="77777777" w:rsidTr="007C08D7">
        <w:trPr>
          <w:cantSplit/>
          <w:trHeight w:val="225"/>
          <w:jc w:val="center"/>
        </w:trPr>
        <w:tc>
          <w:tcPr>
            <w:tcW w:w="652" w:type="dxa"/>
            <w:vMerge/>
            <w:tcBorders>
              <w:left w:val="single" w:sz="6" w:space="0" w:color="auto"/>
              <w:right w:val="single" w:sz="6" w:space="0" w:color="auto"/>
            </w:tcBorders>
          </w:tcPr>
          <w:p w14:paraId="44F1116B" w14:textId="77777777" w:rsidR="00602030" w:rsidRPr="00BB2BFE" w:rsidRDefault="00602030" w:rsidP="00612A74">
            <w:pPr>
              <w:pStyle w:val="TAL"/>
              <w:jc w:val="center"/>
            </w:pPr>
          </w:p>
        </w:tc>
        <w:tc>
          <w:tcPr>
            <w:tcW w:w="2198" w:type="dxa"/>
            <w:vMerge/>
            <w:tcBorders>
              <w:left w:val="single" w:sz="6" w:space="0" w:color="auto"/>
              <w:right w:val="single" w:sz="4" w:space="0" w:color="auto"/>
            </w:tcBorders>
          </w:tcPr>
          <w:p w14:paraId="6F35FFAC" w14:textId="77777777" w:rsidR="00602030" w:rsidRPr="00BB2BFE" w:rsidRDefault="00602030" w:rsidP="00612A74">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59E6678" w14:textId="77777777" w:rsidR="00602030" w:rsidRPr="00BB2BFE" w:rsidRDefault="00602030" w:rsidP="00B369B4">
            <w:pPr>
              <w:pStyle w:val="TAL"/>
            </w:pPr>
            <w:r w:rsidRPr="00BB2BFE">
              <w:t>IR.92 [</w:t>
            </w:r>
            <w:r w:rsidR="00B369B4" w:rsidRPr="00BB2BFE">
              <w:t>83</w:t>
            </w:r>
            <w:r w:rsidRPr="00BB2BFE">
              <w:t>], 3.3</w:t>
            </w:r>
          </w:p>
        </w:tc>
        <w:tc>
          <w:tcPr>
            <w:tcW w:w="815" w:type="dxa"/>
            <w:tcBorders>
              <w:top w:val="single" w:sz="4" w:space="0" w:color="auto"/>
              <w:left w:val="single" w:sz="4" w:space="0" w:color="auto"/>
              <w:bottom w:val="single" w:sz="4" w:space="0" w:color="auto"/>
              <w:right w:val="single" w:sz="4" w:space="0" w:color="auto"/>
            </w:tcBorders>
          </w:tcPr>
          <w:p w14:paraId="28CDBC2C" w14:textId="77777777" w:rsidR="00602030" w:rsidRPr="00BB2BFE" w:rsidRDefault="00602030" w:rsidP="00612A74">
            <w:pPr>
              <w:pStyle w:val="TAL"/>
              <w:jc w:val="center"/>
            </w:pPr>
            <w:r w:rsidRPr="00BB2BFE">
              <w:t>m</w:t>
            </w:r>
          </w:p>
        </w:tc>
        <w:tc>
          <w:tcPr>
            <w:tcW w:w="851" w:type="dxa"/>
            <w:vMerge/>
            <w:tcBorders>
              <w:left w:val="single" w:sz="4" w:space="0" w:color="auto"/>
              <w:bottom w:val="single" w:sz="4" w:space="0" w:color="auto"/>
              <w:right w:val="single" w:sz="4" w:space="0" w:color="auto"/>
            </w:tcBorders>
          </w:tcPr>
          <w:p w14:paraId="77B8AEC2" w14:textId="77777777" w:rsidR="00602030" w:rsidRPr="00BB2BFE" w:rsidRDefault="00602030" w:rsidP="00612A74">
            <w:pPr>
              <w:pStyle w:val="TAL"/>
              <w:jc w:val="center"/>
            </w:pPr>
          </w:p>
        </w:tc>
        <w:tc>
          <w:tcPr>
            <w:tcW w:w="2451" w:type="dxa"/>
            <w:vMerge/>
            <w:tcBorders>
              <w:left w:val="single" w:sz="4" w:space="0" w:color="auto"/>
              <w:right w:val="single" w:sz="4" w:space="0" w:color="auto"/>
            </w:tcBorders>
          </w:tcPr>
          <w:p w14:paraId="03155353" w14:textId="77777777" w:rsidR="00602030" w:rsidRPr="00BB2BFE" w:rsidRDefault="00602030" w:rsidP="00612A74">
            <w:pPr>
              <w:pStyle w:val="TAL"/>
            </w:pPr>
          </w:p>
        </w:tc>
        <w:tc>
          <w:tcPr>
            <w:tcW w:w="1586" w:type="dxa"/>
            <w:vMerge/>
            <w:tcBorders>
              <w:left w:val="single" w:sz="4" w:space="0" w:color="auto"/>
              <w:right w:val="single" w:sz="4" w:space="0" w:color="auto"/>
            </w:tcBorders>
          </w:tcPr>
          <w:p w14:paraId="642A3A97" w14:textId="77777777" w:rsidR="00602030" w:rsidRPr="00BB2BFE" w:rsidRDefault="00602030" w:rsidP="00612A74">
            <w:pPr>
              <w:pStyle w:val="TAL"/>
            </w:pPr>
          </w:p>
        </w:tc>
      </w:tr>
      <w:tr w:rsidR="00CA70EF" w:rsidRPr="00BB2BFE" w14:paraId="4F4917F2" w14:textId="77777777" w:rsidTr="007C08D7">
        <w:trPr>
          <w:cantSplit/>
          <w:trHeight w:val="225"/>
          <w:jc w:val="center"/>
        </w:trPr>
        <w:tc>
          <w:tcPr>
            <w:tcW w:w="652" w:type="dxa"/>
            <w:tcBorders>
              <w:left w:val="single" w:sz="6" w:space="0" w:color="auto"/>
              <w:bottom w:val="single" w:sz="6" w:space="0" w:color="auto"/>
              <w:right w:val="single" w:sz="6" w:space="0" w:color="auto"/>
            </w:tcBorders>
          </w:tcPr>
          <w:p w14:paraId="6235C8B5" w14:textId="77777777" w:rsidR="00CA70EF" w:rsidRPr="00BB2BFE" w:rsidRDefault="00CA70EF" w:rsidP="00CA70EF">
            <w:pPr>
              <w:pStyle w:val="TAL"/>
              <w:jc w:val="center"/>
            </w:pPr>
          </w:p>
        </w:tc>
        <w:tc>
          <w:tcPr>
            <w:tcW w:w="2198" w:type="dxa"/>
            <w:tcBorders>
              <w:left w:val="single" w:sz="6" w:space="0" w:color="auto"/>
              <w:bottom w:val="single" w:sz="6" w:space="0" w:color="auto"/>
              <w:right w:val="single" w:sz="4" w:space="0" w:color="auto"/>
            </w:tcBorders>
          </w:tcPr>
          <w:p w14:paraId="4461BCB8" w14:textId="77777777" w:rsidR="00CA70EF" w:rsidRPr="00BB2BFE" w:rsidRDefault="00CA70EF" w:rsidP="00CA70EF">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491A712" w14:textId="39E38D91" w:rsidR="00CA70EF" w:rsidRPr="00BB2BFE" w:rsidRDefault="00CA70EF" w:rsidP="00CA70EF">
            <w:pPr>
              <w:pStyle w:val="TAL"/>
            </w:pPr>
            <w:r w:rsidRPr="00BB2BFE">
              <w:t>NG.114 [96]</w:t>
            </w:r>
          </w:p>
        </w:tc>
        <w:tc>
          <w:tcPr>
            <w:tcW w:w="815" w:type="dxa"/>
            <w:tcBorders>
              <w:top w:val="single" w:sz="4" w:space="0" w:color="auto"/>
              <w:left w:val="single" w:sz="4" w:space="0" w:color="auto"/>
              <w:bottom w:val="single" w:sz="4" w:space="0" w:color="auto"/>
              <w:right w:val="single" w:sz="4" w:space="0" w:color="auto"/>
            </w:tcBorders>
          </w:tcPr>
          <w:p w14:paraId="12C361A4" w14:textId="69BAD6F4" w:rsidR="00CA70EF" w:rsidRPr="00BB2BFE" w:rsidRDefault="00CA70EF" w:rsidP="00CA70EF">
            <w:pPr>
              <w:pStyle w:val="TAL"/>
              <w:jc w:val="center"/>
            </w:pPr>
            <w:r w:rsidRPr="00BB2BFE">
              <w:t>m</w:t>
            </w:r>
          </w:p>
        </w:tc>
        <w:tc>
          <w:tcPr>
            <w:tcW w:w="851" w:type="dxa"/>
            <w:tcBorders>
              <w:left w:val="single" w:sz="4" w:space="0" w:color="auto"/>
              <w:bottom w:val="single" w:sz="4" w:space="0" w:color="auto"/>
              <w:right w:val="single" w:sz="4" w:space="0" w:color="auto"/>
            </w:tcBorders>
          </w:tcPr>
          <w:p w14:paraId="6C858D0B" w14:textId="3FD54255" w:rsidR="00CA70EF" w:rsidRPr="00BB2BFE" w:rsidRDefault="00CA70EF" w:rsidP="00CA70EF">
            <w:pPr>
              <w:pStyle w:val="TAL"/>
              <w:jc w:val="center"/>
            </w:pPr>
            <w:r w:rsidRPr="00BB2BFE">
              <w:t>Rel-15</w:t>
            </w:r>
          </w:p>
        </w:tc>
        <w:tc>
          <w:tcPr>
            <w:tcW w:w="2451" w:type="dxa"/>
            <w:tcBorders>
              <w:left w:val="single" w:sz="4" w:space="0" w:color="auto"/>
              <w:bottom w:val="single" w:sz="4" w:space="0" w:color="auto"/>
              <w:right w:val="single" w:sz="4" w:space="0" w:color="auto"/>
            </w:tcBorders>
          </w:tcPr>
          <w:p w14:paraId="5A80CF3D" w14:textId="77777777" w:rsidR="00CA70EF" w:rsidRPr="00BB2BFE" w:rsidRDefault="00CA70EF" w:rsidP="00CA70EF">
            <w:pPr>
              <w:pStyle w:val="TAL"/>
            </w:pPr>
          </w:p>
        </w:tc>
        <w:tc>
          <w:tcPr>
            <w:tcW w:w="1586" w:type="dxa"/>
            <w:tcBorders>
              <w:left w:val="single" w:sz="4" w:space="0" w:color="auto"/>
              <w:bottom w:val="single" w:sz="4" w:space="0" w:color="auto"/>
              <w:right w:val="single" w:sz="4" w:space="0" w:color="auto"/>
            </w:tcBorders>
          </w:tcPr>
          <w:p w14:paraId="1A9B34E6" w14:textId="77777777" w:rsidR="00CA70EF" w:rsidRPr="00BB2BFE" w:rsidRDefault="00CA70EF" w:rsidP="00CA70EF">
            <w:pPr>
              <w:pStyle w:val="TAL"/>
            </w:pPr>
          </w:p>
        </w:tc>
      </w:tr>
      <w:tr w:rsidR="00CA70EF" w:rsidRPr="00BB2BFE" w14:paraId="43D1AED1"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86494AF" w14:textId="77777777" w:rsidR="00CA70EF" w:rsidRPr="00BB2BFE" w:rsidRDefault="00CA70EF" w:rsidP="00CA70EF">
            <w:pPr>
              <w:pStyle w:val="TAL"/>
              <w:jc w:val="center"/>
            </w:pPr>
            <w:r w:rsidRPr="00BB2BFE">
              <w:t>26</w:t>
            </w:r>
          </w:p>
        </w:tc>
        <w:tc>
          <w:tcPr>
            <w:tcW w:w="2198" w:type="dxa"/>
            <w:tcBorders>
              <w:top w:val="single" w:sz="6" w:space="0" w:color="auto"/>
              <w:left w:val="single" w:sz="6" w:space="0" w:color="auto"/>
              <w:bottom w:val="single" w:sz="6" w:space="0" w:color="auto"/>
              <w:right w:val="single" w:sz="6" w:space="0" w:color="auto"/>
            </w:tcBorders>
          </w:tcPr>
          <w:p w14:paraId="25A8E5A7" w14:textId="19E7C003" w:rsidR="00CA70EF" w:rsidRPr="00BB2BFE" w:rsidRDefault="005D6E82" w:rsidP="00CA70EF">
            <w:pPr>
              <w:pStyle w:val="TAL"/>
            </w:pPr>
            <w:ins w:id="172" w:author="MCC TF160" w:date="2021-11-15T21:36:00Z">
              <w:r w:rsidRPr="00BB2BFE">
                <w:t>Void</w:t>
              </w:r>
            </w:ins>
            <w:del w:id="173" w:author="MCC TF160" w:date="2021-11-15T21:36:00Z">
              <w:r w:rsidR="00CA70EF" w:rsidRPr="00BB2BFE" w:rsidDel="005D6E82">
                <w:delText>UE supports IMS emergency services</w:delText>
              </w:r>
            </w:del>
          </w:p>
        </w:tc>
        <w:tc>
          <w:tcPr>
            <w:tcW w:w="1312" w:type="dxa"/>
            <w:tcBorders>
              <w:top w:val="single" w:sz="4" w:space="0" w:color="auto"/>
              <w:left w:val="single" w:sz="6" w:space="0" w:color="auto"/>
              <w:bottom w:val="single" w:sz="6" w:space="0" w:color="auto"/>
              <w:right w:val="single" w:sz="4" w:space="0" w:color="auto"/>
            </w:tcBorders>
          </w:tcPr>
          <w:p w14:paraId="5B7EF69B" w14:textId="0BA00E2D" w:rsidR="00CA70EF" w:rsidRPr="00BB2BFE" w:rsidRDefault="00CA70EF" w:rsidP="00CA70EF">
            <w:pPr>
              <w:pStyle w:val="TAL"/>
            </w:pPr>
            <w:del w:id="174" w:author="MCC TF160" w:date="2021-11-15T21:36:00Z">
              <w:r w:rsidRPr="00BB2BFE" w:rsidDel="005D6E82">
                <w:delText>24.229 [10], 5.1.6</w:delText>
              </w:r>
            </w:del>
          </w:p>
        </w:tc>
        <w:tc>
          <w:tcPr>
            <w:tcW w:w="815" w:type="dxa"/>
            <w:tcBorders>
              <w:top w:val="single" w:sz="4" w:space="0" w:color="auto"/>
              <w:left w:val="single" w:sz="4" w:space="0" w:color="auto"/>
              <w:bottom w:val="single" w:sz="4" w:space="0" w:color="auto"/>
              <w:right w:val="single" w:sz="4" w:space="0" w:color="auto"/>
            </w:tcBorders>
          </w:tcPr>
          <w:p w14:paraId="30C78854" w14:textId="2EF1C1AE" w:rsidR="00CA70EF" w:rsidRPr="00BB2BFE" w:rsidRDefault="00CA70EF" w:rsidP="00CA70EF">
            <w:pPr>
              <w:pStyle w:val="TAL"/>
              <w:jc w:val="center"/>
            </w:pPr>
            <w:del w:id="175" w:author="MCC TF160" w:date="2021-11-15T21:36:00Z">
              <w:r w:rsidRPr="00BB2BFE" w:rsidDel="005D6E82">
                <w:delText>o</w:delText>
              </w:r>
            </w:del>
          </w:p>
        </w:tc>
        <w:tc>
          <w:tcPr>
            <w:tcW w:w="851" w:type="dxa"/>
            <w:tcBorders>
              <w:top w:val="single" w:sz="4" w:space="0" w:color="auto"/>
              <w:left w:val="single" w:sz="4" w:space="0" w:color="auto"/>
              <w:bottom w:val="single" w:sz="4" w:space="0" w:color="auto"/>
              <w:right w:val="single" w:sz="4" w:space="0" w:color="auto"/>
            </w:tcBorders>
          </w:tcPr>
          <w:p w14:paraId="71C5C731" w14:textId="260BD4DC" w:rsidR="00CA70EF" w:rsidRPr="00BB2BFE" w:rsidRDefault="00CA70EF" w:rsidP="00CA70EF">
            <w:pPr>
              <w:pStyle w:val="TAL"/>
              <w:jc w:val="center"/>
            </w:pPr>
            <w:del w:id="176" w:author="MCC TF160" w:date="2021-11-15T21:36:00Z">
              <w:r w:rsidRPr="00BB2BFE" w:rsidDel="005D6E82">
                <w:delText>Rel-9</w:delText>
              </w:r>
            </w:del>
          </w:p>
        </w:tc>
        <w:tc>
          <w:tcPr>
            <w:tcW w:w="2451" w:type="dxa"/>
            <w:tcBorders>
              <w:top w:val="single" w:sz="4" w:space="0" w:color="auto"/>
              <w:left w:val="single" w:sz="4" w:space="0" w:color="auto"/>
              <w:bottom w:val="single" w:sz="4" w:space="0" w:color="auto"/>
              <w:right w:val="single" w:sz="4" w:space="0" w:color="auto"/>
            </w:tcBorders>
          </w:tcPr>
          <w:p w14:paraId="4B77AA58" w14:textId="0C11E85C" w:rsidR="00CA70EF" w:rsidRPr="00BB2BFE" w:rsidRDefault="00CA70EF" w:rsidP="00CA70EF">
            <w:pPr>
              <w:pStyle w:val="TAL"/>
            </w:pPr>
            <w:del w:id="177" w:author="MCC TF160" w:date="2021-11-15T21:36:00Z">
              <w:r w:rsidRPr="00BB2BFE" w:rsidDel="005D6E82">
                <w:delText>pc_IMS_EmergencyCall</w:delText>
              </w:r>
            </w:del>
          </w:p>
        </w:tc>
        <w:tc>
          <w:tcPr>
            <w:tcW w:w="1586" w:type="dxa"/>
            <w:tcBorders>
              <w:top w:val="single" w:sz="4" w:space="0" w:color="auto"/>
              <w:left w:val="single" w:sz="4" w:space="0" w:color="auto"/>
              <w:bottom w:val="single" w:sz="4" w:space="0" w:color="auto"/>
              <w:right w:val="single" w:sz="4" w:space="0" w:color="auto"/>
            </w:tcBorders>
          </w:tcPr>
          <w:p w14:paraId="48CEE270" w14:textId="77777777" w:rsidR="00CA70EF" w:rsidRPr="00BB2BFE" w:rsidRDefault="00CA70EF" w:rsidP="00CA70EF">
            <w:pPr>
              <w:pStyle w:val="TAL"/>
            </w:pPr>
          </w:p>
        </w:tc>
      </w:tr>
      <w:tr w:rsidR="00CA70EF" w:rsidRPr="00BB2BFE" w14:paraId="058AF85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E2C5061" w14:textId="77777777" w:rsidR="00CA70EF" w:rsidRPr="00BB2BFE" w:rsidRDefault="00CA70EF" w:rsidP="00CA70EF">
            <w:pPr>
              <w:pStyle w:val="TAL"/>
              <w:jc w:val="center"/>
            </w:pPr>
            <w:r w:rsidRPr="00BB2BFE">
              <w:t>27</w:t>
            </w:r>
          </w:p>
        </w:tc>
        <w:tc>
          <w:tcPr>
            <w:tcW w:w="2198" w:type="dxa"/>
            <w:tcBorders>
              <w:top w:val="single" w:sz="6" w:space="0" w:color="auto"/>
              <w:left w:val="single" w:sz="6" w:space="0" w:color="auto"/>
              <w:bottom w:val="single" w:sz="6" w:space="0" w:color="auto"/>
              <w:right w:val="single" w:sz="6" w:space="0" w:color="auto"/>
            </w:tcBorders>
          </w:tcPr>
          <w:p w14:paraId="65148BE0" w14:textId="77777777" w:rsidR="00CA70EF" w:rsidRPr="00BB2BFE" w:rsidRDefault="00CA70EF" w:rsidP="00CA70EF">
            <w:pPr>
              <w:pStyle w:val="TAL"/>
            </w:pPr>
            <w:r w:rsidRPr="00BB2BFE">
              <w:t>UE is capable of</w:t>
            </w:r>
            <w:r w:rsidRPr="00BB2BFE" w:rsidDel="00B3138C">
              <w:t xml:space="preserve"> </w:t>
            </w:r>
            <w:r w:rsidRPr="00BB2BFE">
              <w:t>obtain</w:t>
            </w:r>
            <w:r w:rsidRPr="00BB2BFE" w:rsidDel="00B3138C">
              <w:t xml:space="preserve"> </w:t>
            </w:r>
            <w:proofErr w:type="spellStart"/>
            <w:r w:rsidRPr="00BB2BFE">
              <w:t>ing</w:t>
            </w:r>
            <w:proofErr w:type="spellEnd"/>
            <w:r w:rsidRPr="00BB2BFE">
              <w:t xml:space="preserve"> location information</w:t>
            </w:r>
          </w:p>
        </w:tc>
        <w:tc>
          <w:tcPr>
            <w:tcW w:w="1312" w:type="dxa"/>
            <w:tcBorders>
              <w:top w:val="single" w:sz="6" w:space="0" w:color="auto"/>
              <w:left w:val="single" w:sz="6" w:space="0" w:color="auto"/>
              <w:bottom w:val="single" w:sz="6" w:space="0" w:color="auto"/>
              <w:right w:val="single" w:sz="4" w:space="0" w:color="auto"/>
            </w:tcBorders>
          </w:tcPr>
          <w:p w14:paraId="60470D21" w14:textId="77777777" w:rsidR="00CA70EF" w:rsidRPr="00BB2BFE" w:rsidRDefault="00CA70EF" w:rsidP="00CA70EF">
            <w:pPr>
              <w:pStyle w:val="TAL"/>
            </w:pPr>
            <w:r w:rsidRPr="00BB2BFE">
              <w:t>24.229 [10] 4.7, 36.509 [79] 4.1, 5.5.2, 34.109 [78] 5.4.2</w:t>
            </w:r>
          </w:p>
        </w:tc>
        <w:tc>
          <w:tcPr>
            <w:tcW w:w="815" w:type="dxa"/>
            <w:tcBorders>
              <w:top w:val="single" w:sz="4" w:space="0" w:color="auto"/>
              <w:left w:val="single" w:sz="4" w:space="0" w:color="auto"/>
              <w:bottom w:val="single" w:sz="4" w:space="0" w:color="auto"/>
              <w:right w:val="single" w:sz="4" w:space="0" w:color="auto"/>
            </w:tcBorders>
          </w:tcPr>
          <w:p w14:paraId="20CF9564" w14:textId="77777777" w:rsidR="00CA70EF" w:rsidRPr="00BB2BFE" w:rsidRDefault="00CA70EF" w:rsidP="00CA70EF">
            <w:pPr>
              <w:pStyle w:val="TAL"/>
              <w:jc w:val="center"/>
            </w:pPr>
            <w:r w:rsidRPr="00BB2BFE">
              <w:t>o</w:t>
            </w:r>
          </w:p>
        </w:tc>
        <w:tc>
          <w:tcPr>
            <w:tcW w:w="851" w:type="dxa"/>
            <w:tcBorders>
              <w:top w:val="single" w:sz="4" w:space="0" w:color="auto"/>
              <w:left w:val="single" w:sz="4" w:space="0" w:color="auto"/>
              <w:bottom w:val="single" w:sz="4" w:space="0" w:color="auto"/>
              <w:right w:val="single" w:sz="4" w:space="0" w:color="auto"/>
            </w:tcBorders>
          </w:tcPr>
          <w:p w14:paraId="56A2CE1B" w14:textId="77777777" w:rsidR="00CA70EF" w:rsidRPr="00BB2BFE" w:rsidRDefault="00CA70EF" w:rsidP="00CA70EF">
            <w:pPr>
              <w:pStyle w:val="TAL"/>
              <w:jc w:val="center"/>
            </w:pPr>
            <w:r w:rsidRPr="00BB2BFE">
              <w:t>Rel-9</w:t>
            </w:r>
          </w:p>
        </w:tc>
        <w:tc>
          <w:tcPr>
            <w:tcW w:w="2451" w:type="dxa"/>
            <w:tcBorders>
              <w:top w:val="single" w:sz="4" w:space="0" w:color="auto"/>
              <w:left w:val="single" w:sz="4" w:space="0" w:color="auto"/>
              <w:bottom w:val="single" w:sz="4" w:space="0" w:color="auto"/>
              <w:right w:val="single" w:sz="4" w:space="0" w:color="auto"/>
            </w:tcBorders>
          </w:tcPr>
          <w:p w14:paraId="3EC9C52A" w14:textId="77777777" w:rsidR="00CA70EF" w:rsidRPr="00BB2BFE" w:rsidRDefault="00CA70EF" w:rsidP="00CA70EF">
            <w:pPr>
              <w:pStyle w:val="TAL"/>
            </w:pPr>
            <w:proofErr w:type="spellStart"/>
            <w:r w:rsidRPr="00BB2BFE">
              <w:t>pc_IMS_Geolocation</w:t>
            </w:r>
            <w:proofErr w:type="spellEnd"/>
          </w:p>
        </w:tc>
        <w:tc>
          <w:tcPr>
            <w:tcW w:w="1586" w:type="dxa"/>
            <w:tcBorders>
              <w:top w:val="single" w:sz="4" w:space="0" w:color="auto"/>
              <w:left w:val="single" w:sz="4" w:space="0" w:color="auto"/>
              <w:bottom w:val="single" w:sz="4" w:space="0" w:color="auto"/>
              <w:right w:val="single" w:sz="4" w:space="0" w:color="auto"/>
            </w:tcBorders>
          </w:tcPr>
          <w:p w14:paraId="5D9DB08D" w14:textId="77777777" w:rsidR="00CA70EF" w:rsidRPr="00BB2BFE" w:rsidRDefault="00CA70EF" w:rsidP="00CA70EF">
            <w:pPr>
              <w:pStyle w:val="TAL"/>
            </w:pPr>
          </w:p>
        </w:tc>
      </w:tr>
      <w:tr w:rsidR="00CA70EF" w:rsidRPr="00BB2BFE" w14:paraId="2188FBB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3F655F98" w14:textId="77777777" w:rsidR="00CA70EF" w:rsidRPr="00BB2BFE" w:rsidRDefault="00CA70EF" w:rsidP="00CA70EF">
            <w:pPr>
              <w:pStyle w:val="TAL"/>
              <w:jc w:val="center"/>
            </w:pPr>
            <w:r w:rsidRPr="00BB2BFE">
              <w:t>28</w:t>
            </w:r>
          </w:p>
        </w:tc>
        <w:tc>
          <w:tcPr>
            <w:tcW w:w="2198" w:type="dxa"/>
            <w:tcBorders>
              <w:top w:val="single" w:sz="6" w:space="0" w:color="auto"/>
              <w:left w:val="single" w:sz="6" w:space="0" w:color="auto"/>
              <w:bottom w:val="single" w:sz="6" w:space="0" w:color="auto"/>
              <w:right w:val="single" w:sz="6" w:space="0" w:color="auto"/>
            </w:tcBorders>
          </w:tcPr>
          <w:p w14:paraId="2F112316" w14:textId="77777777" w:rsidR="00CA70EF" w:rsidRPr="00BB2BFE" w:rsidRDefault="00CA70EF" w:rsidP="00CA70EF">
            <w:pPr>
              <w:pStyle w:val="TAL"/>
            </w:pPr>
            <w:r w:rsidRPr="00BB2BFE">
              <w:t>Void</w:t>
            </w:r>
          </w:p>
        </w:tc>
        <w:tc>
          <w:tcPr>
            <w:tcW w:w="1312" w:type="dxa"/>
            <w:tcBorders>
              <w:top w:val="single" w:sz="6" w:space="0" w:color="auto"/>
              <w:left w:val="single" w:sz="6" w:space="0" w:color="auto"/>
              <w:bottom w:val="single" w:sz="6" w:space="0" w:color="auto"/>
              <w:right w:val="single" w:sz="4" w:space="0" w:color="auto"/>
            </w:tcBorders>
          </w:tcPr>
          <w:p w14:paraId="3F7BC6CD" w14:textId="77777777" w:rsidR="00CA70EF" w:rsidRPr="00BB2BFE" w:rsidRDefault="00CA70EF" w:rsidP="00CA70EF">
            <w:pPr>
              <w:pStyle w:val="TAL"/>
            </w:pPr>
          </w:p>
        </w:tc>
        <w:tc>
          <w:tcPr>
            <w:tcW w:w="815" w:type="dxa"/>
            <w:tcBorders>
              <w:top w:val="single" w:sz="4" w:space="0" w:color="auto"/>
              <w:left w:val="single" w:sz="4" w:space="0" w:color="auto"/>
              <w:bottom w:val="single" w:sz="4" w:space="0" w:color="auto"/>
              <w:right w:val="single" w:sz="4" w:space="0" w:color="auto"/>
            </w:tcBorders>
          </w:tcPr>
          <w:p w14:paraId="0A868F13" w14:textId="77777777" w:rsidR="00CA70EF" w:rsidRPr="00BB2BFE" w:rsidRDefault="00CA70EF" w:rsidP="00CA70EF">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672B9541" w14:textId="77777777" w:rsidR="00CA70EF" w:rsidRPr="00BB2BFE" w:rsidRDefault="00CA70EF" w:rsidP="00CA70EF">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0E09D826" w14:textId="77777777" w:rsidR="00CA70EF" w:rsidRPr="00BB2BFE"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2AB5F51C" w14:textId="77777777" w:rsidR="00CA70EF" w:rsidRPr="00BB2BFE" w:rsidRDefault="00CA70EF" w:rsidP="00CA70EF">
            <w:pPr>
              <w:pStyle w:val="TAL"/>
            </w:pPr>
          </w:p>
        </w:tc>
      </w:tr>
      <w:tr w:rsidR="00CA70EF" w:rsidRPr="00BB2BFE" w14:paraId="0F6E200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1F2CFBA3" w14:textId="77777777" w:rsidR="00CA70EF" w:rsidRPr="00BB2BFE" w:rsidRDefault="00CA70EF" w:rsidP="00CA70EF">
            <w:pPr>
              <w:pStyle w:val="TAL"/>
              <w:jc w:val="center"/>
            </w:pPr>
            <w:r w:rsidRPr="00BB2BFE">
              <w:lastRenderedPageBreak/>
              <w:t>29</w:t>
            </w:r>
          </w:p>
        </w:tc>
        <w:tc>
          <w:tcPr>
            <w:tcW w:w="2198" w:type="dxa"/>
            <w:tcBorders>
              <w:top w:val="single" w:sz="6" w:space="0" w:color="auto"/>
              <w:left w:val="single" w:sz="6" w:space="0" w:color="auto"/>
              <w:bottom w:val="single" w:sz="6" w:space="0" w:color="auto"/>
              <w:right w:val="single" w:sz="6" w:space="0" w:color="auto"/>
            </w:tcBorders>
          </w:tcPr>
          <w:p w14:paraId="1BBE6E7D" w14:textId="77777777" w:rsidR="00CA70EF" w:rsidRPr="00BB2BFE" w:rsidRDefault="00CA70EF" w:rsidP="00CA70EF">
            <w:pPr>
              <w:pStyle w:val="TAL"/>
            </w:pPr>
            <w:r w:rsidRPr="00BB2BFE">
              <w:t>UE supports emergency speech call over 1xRTT</w:t>
            </w:r>
          </w:p>
        </w:tc>
        <w:tc>
          <w:tcPr>
            <w:tcW w:w="1312" w:type="dxa"/>
            <w:tcBorders>
              <w:top w:val="single" w:sz="6" w:space="0" w:color="auto"/>
              <w:left w:val="single" w:sz="6" w:space="0" w:color="auto"/>
              <w:bottom w:val="single" w:sz="6" w:space="0" w:color="auto"/>
              <w:right w:val="single" w:sz="4" w:space="0" w:color="auto"/>
            </w:tcBorders>
          </w:tcPr>
          <w:p w14:paraId="73A175D1" w14:textId="77777777" w:rsidR="00CA70EF" w:rsidRPr="00BB2BFE" w:rsidRDefault="00CA70EF" w:rsidP="00CA70EF">
            <w:pPr>
              <w:pStyle w:val="TAL"/>
            </w:pPr>
            <w:r w:rsidRPr="00BB2BFE">
              <w:t>C.S0005-E [74]</w:t>
            </w:r>
          </w:p>
        </w:tc>
        <w:tc>
          <w:tcPr>
            <w:tcW w:w="815" w:type="dxa"/>
            <w:tcBorders>
              <w:top w:val="single" w:sz="4" w:space="0" w:color="auto"/>
              <w:left w:val="single" w:sz="4" w:space="0" w:color="auto"/>
              <w:bottom w:val="single" w:sz="4" w:space="0" w:color="auto"/>
              <w:right w:val="single" w:sz="4" w:space="0" w:color="auto"/>
            </w:tcBorders>
          </w:tcPr>
          <w:p w14:paraId="1431CCE9" w14:textId="77777777" w:rsidR="00CA70EF" w:rsidRPr="00BB2BFE" w:rsidRDefault="00CA70EF" w:rsidP="00CA70EF">
            <w:pPr>
              <w:pStyle w:val="TAL"/>
              <w:jc w:val="center"/>
            </w:pPr>
            <w:r w:rsidRPr="00BB2BFE">
              <w:t>o</w:t>
            </w:r>
          </w:p>
        </w:tc>
        <w:tc>
          <w:tcPr>
            <w:tcW w:w="851" w:type="dxa"/>
            <w:tcBorders>
              <w:top w:val="single" w:sz="4" w:space="0" w:color="auto"/>
              <w:left w:val="single" w:sz="4" w:space="0" w:color="auto"/>
              <w:bottom w:val="single" w:sz="4" w:space="0" w:color="auto"/>
              <w:right w:val="single" w:sz="4" w:space="0" w:color="auto"/>
            </w:tcBorders>
          </w:tcPr>
          <w:p w14:paraId="558ED565" w14:textId="77777777" w:rsidR="00CA70EF" w:rsidRPr="00BB2BFE" w:rsidRDefault="00CA70EF" w:rsidP="00CA70EF">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639D59DB" w14:textId="77777777" w:rsidR="00CA70EF" w:rsidRPr="00BB2BFE" w:rsidRDefault="00CA70EF" w:rsidP="00CA70EF">
            <w:pPr>
              <w:pStyle w:val="TAL"/>
            </w:pPr>
            <w:r w:rsidRPr="00BB2BFE">
              <w:t>pc_CS_Em_Call_in_1xRTT</w:t>
            </w:r>
          </w:p>
        </w:tc>
        <w:tc>
          <w:tcPr>
            <w:tcW w:w="1586" w:type="dxa"/>
            <w:tcBorders>
              <w:top w:val="single" w:sz="4" w:space="0" w:color="auto"/>
              <w:left w:val="single" w:sz="4" w:space="0" w:color="auto"/>
              <w:bottom w:val="single" w:sz="4" w:space="0" w:color="auto"/>
              <w:right w:val="single" w:sz="4" w:space="0" w:color="auto"/>
            </w:tcBorders>
          </w:tcPr>
          <w:p w14:paraId="268D226B" w14:textId="77777777" w:rsidR="00CA70EF" w:rsidRPr="00BB2BFE" w:rsidRDefault="00CA70EF" w:rsidP="00CA70EF">
            <w:pPr>
              <w:pStyle w:val="TAL"/>
            </w:pPr>
          </w:p>
        </w:tc>
      </w:tr>
      <w:tr w:rsidR="00CA70EF" w:rsidRPr="00BB2BFE" w14:paraId="57E2B651"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ECEF553" w14:textId="77777777" w:rsidR="00CA70EF" w:rsidRPr="00BB2BFE" w:rsidRDefault="00CA70EF" w:rsidP="00CA70EF">
            <w:pPr>
              <w:pStyle w:val="TAL"/>
              <w:jc w:val="center"/>
            </w:pPr>
            <w:r w:rsidRPr="00BB2BFE">
              <w:t>30</w:t>
            </w:r>
          </w:p>
        </w:tc>
        <w:tc>
          <w:tcPr>
            <w:tcW w:w="2198" w:type="dxa"/>
            <w:tcBorders>
              <w:top w:val="single" w:sz="6" w:space="0" w:color="auto"/>
              <w:left w:val="single" w:sz="6" w:space="0" w:color="auto"/>
              <w:bottom w:val="single" w:sz="6" w:space="0" w:color="auto"/>
              <w:right w:val="single" w:sz="6" w:space="0" w:color="auto"/>
            </w:tcBorders>
          </w:tcPr>
          <w:p w14:paraId="34A629A6" w14:textId="77777777" w:rsidR="00CA70EF" w:rsidRPr="00BB2BFE" w:rsidRDefault="00CA70EF" w:rsidP="00CA70EF">
            <w:pPr>
              <w:pStyle w:val="TAL"/>
            </w:pPr>
            <w:r w:rsidRPr="00BB2BFE">
              <w:t>Void</w:t>
            </w:r>
          </w:p>
        </w:tc>
        <w:tc>
          <w:tcPr>
            <w:tcW w:w="1312" w:type="dxa"/>
            <w:tcBorders>
              <w:top w:val="single" w:sz="6" w:space="0" w:color="auto"/>
              <w:left w:val="single" w:sz="6" w:space="0" w:color="auto"/>
              <w:bottom w:val="single" w:sz="6" w:space="0" w:color="auto"/>
              <w:right w:val="single" w:sz="4" w:space="0" w:color="auto"/>
            </w:tcBorders>
          </w:tcPr>
          <w:p w14:paraId="65989D7E" w14:textId="77777777" w:rsidR="00CA70EF" w:rsidRPr="00BB2BFE" w:rsidRDefault="00CA70EF" w:rsidP="00CA70EF">
            <w:pPr>
              <w:pStyle w:val="TAL"/>
            </w:pPr>
          </w:p>
        </w:tc>
        <w:tc>
          <w:tcPr>
            <w:tcW w:w="815" w:type="dxa"/>
            <w:tcBorders>
              <w:top w:val="single" w:sz="4" w:space="0" w:color="auto"/>
              <w:left w:val="single" w:sz="4" w:space="0" w:color="auto"/>
              <w:bottom w:val="single" w:sz="4" w:space="0" w:color="auto"/>
              <w:right w:val="single" w:sz="4" w:space="0" w:color="auto"/>
            </w:tcBorders>
          </w:tcPr>
          <w:p w14:paraId="2ADEE2F6" w14:textId="77777777" w:rsidR="00CA70EF" w:rsidRPr="00BB2BFE" w:rsidRDefault="00CA70EF" w:rsidP="00CA70EF">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43B5B855" w14:textId="77777777" w:rsidR="00CA70EF" w:rsidRPr="00BB2BFE" w:rsidRDefault="00CA70EF" w:rsidP="00CA70EF">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D6D5ADD" w14:textId="77777777" w:rsidR="00CA70EF" w:rsidRPr="00BB2BFE"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57439CC9" w14:textId="77777777" w:rsidR="00CA70EF" w:rsidRPr="00BB2BFE" w:rsidRDefault="00CA70EF" w:rsidP="00CA70EF">
            <w:pPr>
              <w:pStyle w:val="TAL"/>
            </w:pPr>
          </w:p>
        </w:tc>
      </w:tr>
      <w:tr w:rsidR="00CA70EF" w:rsidRPr="00BB2BFE" w14:paraId="0FBCF96C"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2F791F76" w14:textId="77777777" w:rsidR="00CA70EF" w:rsidRPr="00BB2BFE" w:rsidRDefault="00CA70EF" w:rsidP="00CA70EF">
            <w:pPr>
              <w:pStyle w:val="TAL"/>
              <w:jc w:val="center"/>
            </w:pPr>
            <w:r w:rsidRPr="00BB2BFE">
              <w:t>31</w:t>
            </w:r>
          </w:p>
        </w:tc>
        <w:tc>
          <w:tcPr>
            <w:tcW w:w="2198" w:type="dxa"/>
            <w:tcBorders>
              <w:top w:val="single" w:sz="6" w:space="0" w:color="auto"/>
              <w:left w:val="single" w:sz="6" w:space="0" w:color="auto"/>
              <w:bottom w:val="single" w:sz="6" w:space="0" w:color="auto"/>
              <w:right w:val="single" w:sz="6" w:space="0" w:color="auto"/>
            </w:tcBorders>
          </w:tcPr>
          <w:p w14:paraId="54B8CA22" w14:textId="77777777" w:rsidR="00CA70EF" w:rsidRPr="00BB2BFE" w:rsidRDefault="00CA70EF" w:rsidP="00CA70EF">
            <w:pPr>
              <w:pStyle w:val="TAL"/>
            </w:pPr>
            <w:r w:rsidRPr="00BB2BFE">
              <w:t>UE supports end-to-access-edge media security using SDES</w:t>
            </w:r>
          </w:p>
        </w:tc>
        <w:tc>
          <w:tcPr>
            <w:tcW w:w="1312" w:type="dxa"/>
            <w:tcBorders>
              <w:top w:val="single" w:sz="6" w:space="0" w:color="auto"/>
              <w:left w:val="single" w:sz="6" w:space="0" w:color="auto"/>
              <w:bottom w:val="single" w:sz="6" w:space="0" w:color="auto"/>
              <w:right w:val="single" w:sz="4" w:space="0" w:color="auto"/>
            </w:tcBorders>
          </w:tcPr>
          <w:p w14:paraId="502F5324" w14:textId="77777777" w:rsidR="00CA70EF" w:rsidRPr="00BB2BFE" w:rsidRDefault="00CA70EF" w:rsidP="00CA70EF">
            <w:pPr>
              <w:pStyle w:val="TAL"/>
            </w:pPr>
            <w:r w:rsidRPr="00BB2BFE">
              <w:t>24.229 [10], 4.</w:t>
            </w:r>
            <w:proofErr w:type="gramStart"/>
            <w:r w:rsidRPr="00BB2BFE">
              <w:t>2.B.</w:t>
            </w:r>
            <w:proofErr w:type="gramEnd"/>
            <w:r w:rsidRPr="00BB2BFE">
              <w:t>2</w:t>
            </w:r>
          </w:p>
        </w:tc>
        <w:tc>
          <w:tcPr>
            <w:tcW w:w="815" w:type="dxa"/>
            <w:tcBorders>
              <w:top w:val="single" w:sz="4" w:space="0" w:color="auto"/>
              <w:left w:val="single" w:sz="4" w:space="0" w:color="auto"/>
              <w:bottom w:val="single" w:sz="4" w:space="0" w:color="auto"/>
              <w:right w:val="single" w:sz="4" w:space="0" w:color="auto"/>
            </w:tcBorders>
          </w:tcPr>
          <w:p w14:paraId="42956F49" w14:textId="77777777" w:rsidR="00CA70EF" w:rsidRPr="00BB2BFE" w:rsidRDefault="00CA70EF" w:rsidP="00CA70EF">
            <w:pPr>
              <w:pStyle w:val="TAL"/>
              <w:jc w:val="center"/>
            </w:pPr>
            <w:r w:rsidRPr="00BB2BFE">
              <w:t>o</w:t>
            </w:r>
          </w:p>
        </w:tc>
        <w:tc>
          <w:tcPr>
            <w:tcW w:w="851" w:type="dxa"/>
            <w:tcBorders>
              <w:top w:val="single" w:sz="4" w:space="0" w:color="auto"/>
              <w:left w:val="single" w:sz="4" w:space="0" w:color="auto"/>
              <w:bottom w:val="single" w:sz="4" w:space="0" w:color="auto"/>
              <w:right w:val="single" w:sz="4" w:space="0" w:color="auto"/>
            </w:tcBorders>
          </w:tcPr>
          <w:p w14:paraId="79DB09E0" w14:textId="77777777" w:rsidR="00CA70EF" w:rsidRPr="00BB2BFE" w:rsidRDefault="00CA70EF" w:rsidP="00CA70EF">
            <w:pPr>
              <w:pStyle w:val="TAL"/>
              <w:jc w:val="center"/>
            </w:pPr>
            <w:r w:rsidRPr="00BB2BFE">
              <w:t>Rel-9</w:t>
            </w:r>
          </w:p>
        </w:tc>
        <w:tc>
          <w:tcPr>
            <w:tcW w:w="2451" w:type="dxa"/>
            <w:tcBorders>
              <w:top w:val="single" w:sz="4" w:space="0" w:color="auto"/>
              <w:left w:val="single" w:sz="4" w:space="0" w:color="auto"/>
              <w:bottom w:val="single" w:sz="4" w:space="0" w:color="auto"/>
              <w:right w:val="single" w:sz="4" w:space="0" w:color="auto"/>
            </w:tcBorders>
          </w:tcPr>
          <w:p w14:paraId="6316C5B7" w14:textId="77777777" w:rsidR="00CA70EF" w:rsidRPr="00BB2BFE"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7BABFAAF" w14:textId="77777777" w:rsidR="00CA70EF" w:rsidRPr="00BB2BFE" w:rsidRDefault="00CA70EF" w:rsidP="00CA70EF">
            <w:pPr>
              <w:pStyle w:val="TAL"/>
            </w:pPr>
          </w:p>
        </w:tc>
      </w:tr>
      <w:tr w:rsidR="00CA70EF" w:rsidRPr="00BB2BFE" w14:paraId="4C4581F4" w14:textId="77777777" w:rsidTr="007C08D7">
        <w:trPr>
          <w:cantSplit/>
          <w:trHeight w:val="225"/>
          <w:jc w:val="center"/>
        </w:trPr>
        <w:tc>
          <w:tcPr>
            <w:tcW w:w="652" w:type="dxa"/>
            <w:vMerge w:val="restart"/>
            <w:tcBorders>
              <w:top w:val="single" w:sz="6" w:space="0" w:color="auto"/>
              <w:left w:val="single" w:sz="6" w:space="0" w:color="auto"/>
              <w:right w:val="single" w:sz="6" w:space="0" w:color="auto"/>
            </w:tcBorders>
          </w:tcPr>
          <w:p w14:paraId="5FB962CC" w14:textId="77777777" w:rsidR="00CA70EF" w:rsidRPr="00BB2BFE" w:rsidRDefault="00CA70EF" w:rsidP="00CA70EF">
            <w:pPr>
              <w:pStyle w:val="TAL"/>
              <w:jc w:val="center"/>
            </w:pPr>
            <w:r w:rsidRPr="00BB2BFE">
              <w:t>32</w:t>
            </w:r>
          </w:p>
        </w:tc>
        <w:tc>
          <w:tcPr>
            <w:tcW w:w="2198" w:type="dxa"/>
            <w:vMerge w:val="restart"/>
            <w:tcBorders>
              <w:top w:val="single" w:sz="6" w:space="0" w:color="auto"/>
              <w:left w:val="single" w:sz="6" w:space="0" w:color="auto"/>
              <w:right w:val="single" w:sz="4" w:space="0" w:color="auto"/>
            </w:tcBorders>
          </w:tcPr>
          <w:p w14:paraId="66101FA6" w14:textId="77777777" w:rsidR="00CA70EF" w:rsidRPr="00BB2BFE" w:rsidRDefault="00CA70EF" w:rsidP="00CA70EF">
            <w:pPr>
              <w:pStyle w:val="TAL"/>
            </w:pPr>
            <w:r w:rsidRPr="00BB2BFE">
              <w:t>UE supports video media feature tag</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39B0098" w14:textId="77777777" w:rsidR="00CA70EF" w:rsidRPr="00BB2BFE" w:rsidRDefault="00CA70EF" w:rsidP="00CA70EF">
            <w:pPr>
              <w:pStyle w:val="TAL"/>
            </w:pPr>
            <w:r w:rsidRPr="00BB2BFE">
              <w:t>24.229 [10], 5.1.1.2.1, 5.1.3.1, 5.1.4</w:t>
            </w:r>
          </w:p>
        </w:tc>
        <w:tc>
          <w:tcPr>
            <w:tcW w:w="815" w:type="dxa"/>
            <w:tcBorders>
              <w:top w:val="single" w:sz="4" w:space="0" w:color="auto"/>
              <w:left w:val="single" w:sz="4" w:space="0" w:color="auto"/>
              <w:bottom w:val="single" w:sz="4" w:space="0" w:color="auto"/>
              <w:right w:val="single" w:sz="4" w:space="0" w:color="auto"/>
            </w:tcBorders>
          </w:tcPr>
          <w:p w14:paraId="3C72802A" w14:textId="77777777" w:rsidR="00CA70EF" w:rsidRPr="00BB2BFE" w:rsidRDefault="00CA70EF" w:rsidP="00CA70EF">
            <w:pPr>
              <w:pStyle w:val="TAL"/>
              <w:jc w:val="center"/>
            </w:pPr>
            <w:r w:rsidRPr="00BB2BFE">
              <w:t>o</w:t>
            </w:r>
          </w:p>
        </w:tc>
        <w:tc>
          <w:tcPr>
            <w:tcW w:w="851" w:type="dxa"/>
            <w:vMerge w:val="restart"/>
            <w:tcBorders>
              <w:top w:val="single" w:sz="4" w:space="0" w:color="auto"/>
              <w:left w:val="single" w:sz="4" w:space="0" w:color="auto"/>
              <w:right w:val="single" w:sz="4" w:space="0" w:color="auto"/>
            </w:tcBorders>
          </w:tcPr>
          <w:p w14:paraId="0FABA6E6" w14:textId="77777777" w:rsidR="00CA70EF" w:rsidRPr="00BB2BFE" w:rsidRDefault="00CA70EF" w:rsidP="00CA70EF">
            <w:pPr>
              <w:pStyle w:val="TAL"/>
              <w:jc w:val="center"/>
            </w:pPr>
            <w:r w:rsidRPr="00BB2BFE">
              <w:t>Rel-13</w:t>
            </w:r>
          </w:p>
        </w:tc>
        <w:tc>
          <w:tcPr>
            <w:tcW w:w="2451" w:type="dxa"/>
            <w:vMerge w:val="restart"/>
            <w:tcBorders>
              <w:top w:val="single" w:sz="4" w:space="0" w:color="auto"/>
              <w:left w:val="single" w:sz="4" w:space="0" w:color="auto"/>
              <w:right w:val="single" w:sz="4" w:space="0" w:color="auto"/>
            </w:tcBorders>
          </w:tcPr>
          <w:p w14:paraId="472E7EA6" w14:textId="77777777" w:rsidR="00CA70EF" w:rsidRPr="00BB2BFE" w:rsidRDefault="00CA70EF" w:rsidP="00CA70EF">
            <w:pPr>
              <w:pStyle w:val="TAL"/>
            </w:pPr>
            <w:proofErr w:type="spellStart"/>
            <w:r w:rsidRPr="00BB2BFE">
              <w:t>pc_IMS_Video_FeatureTag</w:t>
            </w:r>
            <w:proofErr w:type="spellEnd"/>
          </w:p>
        </w:tc>
        <w:tc>
          <w:tcPr>
            <w:tcW w:w="1586" w:type="dxa"/>
            <w:vMerge w:val="restart"/>
            <w:tcBorders>
              <w:top w:val="single" w:sz="4" w:space="0" w:color="auto"/>
              <w:left w:val="single" w:sz="4" w:space="0" w:color="auto"/>
              <w:right w:val="single" w:sz="4" w:space="0" w:color="auto"/>
            </w:tcBorders>
          </w:tcPr>
          <w:p w14:paraId="5DBD8FE1" w14:textId="77777777" w:rsidR="00CA70EF" w:rsidRPr="00BB2BFE" w:rsidRDefault="00CA70EF" w:rsidP="00CA70EF">
            <w:pPr>
              <w:pStyle w:val="TAL"/>
            </w:pPr>
          </w:p>
        </w:tc>
      </w:tr>
      <w:tr w:rsidR="00CA70EF" w:rsidRPr="00BB2BFE" w14:paraId="3C609A94" w14:textId="77777777" w:rsidTr="007C08D7">
        <w:trPr>
          <w:cantSplit/>
          <w:trHeight w:val="225"/>
          <w:jc w:val="center"/>
        </w:trPr>
        <w:tc>
          <w:tcPr>
            <w:tcW w:w="652" w:type="dxa"/>
            <w:vMerge/>
            <w:tcBorders>
              <w:left w:val="single" w:sz="6" w:space="0" w:color="auto"/>
              <w:right w:val="single" w:sz="6" w:space="0" w:color="auto"/>
            </w:tcBorders>
          </w:tcPr>
          <w:p w14:paraId="219757F7" w14:textId="77777777" w:rsidR="00CA70EF" w:rsidRPr="00BB2BFE" w:rsidRDefault="00CA70EF" w:rsidP="00CA70EF">
            <w:pPr>
              <w:pStyle w:val="TAL"/>
              <w:jc w:val="center"/>
            </w:pPr>
          </w:p>
        </w:tc>
        <w:tc>
          <w:tcPr>
            <w:tcW w:w="2198" w:type="dxa"/>
            <w:vMerge/>
            <w:tcBorders>
              <w:left w:val="single" w:sz="6" w:space="0" w:color="auto"/>
              <w:right w:val="single" w:sz="4" w:space="0" w:color="auto"/>
            </w:tcBorders>
          </w:tcPr>
          <w:p w14:paraId="46166EE7" w14:textId="77777777" w:rsidR="00CA70EF" w:rsidRPr="00BB2BFE" w:rsidRDefault="00CA70EF" w:rsidP="00CA70EF">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5A97B64" w14:textId="77777777" w:rsidR="00CA70EF" w:rsidRPr="00BB2BFE" w:rsidRDefault="00CA70EF" w:rsidP="00CA70EF">
            <w:pPr>
              <w:pStyle w:val="TAL"/>
            </w:pPr>
            <w:r w:rsidRPr="00BB2BFE">
              <w:t>IR.94 [75], 2.2</w:t>
            </w:r>
          </w:p>
        </w:tc>
        <w:tc>
          <w:tcPr>
            <w:tcW w:w="815" w:type="dxa"/>
            <w:tcBorders>
              <w:top w:val="single" w:sz="4" w:space="0" w:color="auto"/>
              <w:left w:val="single" w:sz="4" w:space="0" w:color="auto"/>
              <w:bottom w:val="single" w:sz="4" w:space="0" w:color="auto"/>
              <w:right w:val="single" w:sz="4" w:space="0" w:color="auto"/>
            </w:tcBorders>
          </w:tcPr>
          <w:p w14:paraId="31EFA59D" w14:textId="77777777" w:rsidR="00CA70EF" w:rsidRPr="00BB2BFE" w:rsidRDefault="00CA70EF" w:rsidP="00CA70EF">
            <w:pPr>
              <w:pStyle w:val="TAL"/>
              <w:jc w:val="center"/>
            </w:pPr>
            <w:r w:rsidRPr="00BB2BFE">
              <w:t>m</w:t>
            </w:r>
          </w:p>
        </w:tc>
        <w:tc>
          <w:tcPr>
            <w:tcW w:w="851" w:type="dxa"/>
            <w:vMerge/>
            <w:tcBorders>
              <w:left w:val="single" w:sz="4" w:space="0" w:color="auto"/>
              <w:bottom w:val="single" w:sz="4" w:space="0" w:color="auto"/>
              <w:right w:val="single" w:sz="4" w:space="0" w:color="auto"/>
            </w:tcBorders>
          </w:tcPr>
          <w:p w14:paraId="51B13C4B" w14:textId="77777777" w:rsidR="00CA70EF" w:rsidRPr="00BB2BFE" w:rsidRDefault="00CA70EF" w:rsidP="00CA70EF">
            <w:pPr>
              <w:pStyle w:val="TAL"/>
              <w:jc w:val="center"/>
            </w:pPr>
          </w:p>
        </w:tc>
        <w:tc>
          <w:tcPr>
            <w:tcW w:w="2451" w:type="dxa"/>
            <w:vMerge/>
            <w:tcBorders>
              <w:left w:val="single" w:sz="4" w:space="0" w:color="auto"/>
              <w:right w:val="single" w:sz="4" w:space="0" w:color="auto"/>
            </w:tcBorders>
          </w:tcPr>
          <w:p w14:paraId="1762F54C" w14:textId="77777777" w:rsidR="00CA70EF" w:rsidRPr="00BB2BFE" w:rsidRDefault="00CA70EF" w:rsidP="00CA70EF">
            <w:pPr>
              <w:pStyle w:val="TAL"/>
            </w:pPr>
          </w:p>
        </w:tc>
        <w:tc>
          <w:tcPr>
            <w:tcW w:w="1586" w:type="dxa"/>
            <w:vMerge/>
            <w:tcBorders>
              <w:left w:val="single" w:sz="4" w:space="0" w:color="auto"/>
              <w:right w:val="single" w:sz="4" w:space="0" w:color="auto"/>
            </w:tcBorders>
          </w:tcPr>
          <w:p w14:paraId="4A69153D" w14:textId="77777777" w:rsidR="00CA70EF" w:rsidRPr="00BB2BFE" w:rsidRDefault="00CA70EF" w:rsidP="00CA70EF">
            <w:pPr>
              <w:pStyle w:val="TAL"/>
            </w:pPr>
          </w:p>
        </w:tc>
      </w:tr>
      <w:tr w:rsidR="002F7D7B" w:rsidRPr="00BB2BFE" w14:paraId="2CC00F06" w14:textId="77777777" w:rsidTr="007C08D7">
        <w:trPr>
          <w:cantSplit/>
          <w:trHeight w:val="225"/>
          <w:jc w:val="center"/>
        </w:trPr>
        <w:tc>
          <w:tcPr>
            <w:tcW w:w="652" w:type="dxa"/>
            <w:tcBorders>
              <w:left w:val="single" w:sz="6" w:space="0" w:color="auto"/>
              <w:bottom w:val="single" w:sz="6" w:space="0" w:color="auto"/>
              <w:right w:val="single" w:sz="6" w:space="0" w:color="auto"/>
            </w:tcBorders>
          </w:tcPr>
          <w:p w14:paraId="565DD9FC" w14:textId="77777777" w:rsidR="002F7D7B" w:rsidRPr="00BB2BFE" w:rsidRDefault="002F7D7B" w:rsidP="00860FBC">
            <w:pPr>
              <w:pStyle w:val="TAL"/>
              <w:jc w:val="center"/>
            </w:pPr>
          </w:p>
        </w:tc>
        <w:tc>
          <w:tcPr>
            <w:tcW w:w="2198" w:type="dxa"/>
            <w:tcBorders>
              <w:left w:val="single" w:sz="6" w:space="0" w:color="auto"/>
              <w:bottom w:val="single" w:sz="6" w:space="0" w:color="auto"/>
              <w:right w:val="single" w:sz="4" w:space="0" w:color="auto"/>
            </w:tcBorders>
          </w:tcPr>
          <w:p w14:paraId="69807934" w14:textId="77777777" w:rsidR="002F7D7B" w:rsidRPr="00BB2BFE" w:rsidRDefault="002F7D7B" w:rsidP="00860FBC">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0B6A5DF" w14:textId="77777777" w:rsidR="002F7D7B" w:rsidRPr="00BB2BFE" w:rsidRDefault="002F7D7B" w:rsidP="00860FBC">
            <w:pPr>
              <w:pStyle w:val="TAL"/>
            </w:pPr>
            <w:r w:rsidRPr="00BB2BFE">
              <w:t>NG.114 [96]</w:t>
            </w:r>
          </w:p>
        </w:tc>
        <w:tc>
          <w:tcPr>
            <w:tcW w:w="815" w:type="dxa"/>
            <w:tcBorders>
              <w:top w:val="single" w:sz="4" w:space="0" w:color="auto"/>
              <w:left w:val="single" w:sz="4" w:space="0" w:color="auto"/>
              <w:bottom w:val="single" w:sz="4" w:space="0" w:color="auto"/>
              <w:right w:val="single" w:sz="4" w:space="0" w:color="auto"/>
            </w:tcBorders>
          </w:tcPr>
          <w:p w14:paraId="7A0617A7" w14:textId="77777777" w:rsidR="002F7D7B" w:rsidRPr="00BB2BFE" w:rsidRDefault="002F7D7B" w:rsidP="00860FBC">
            <w:pPr>
              <w:pStyle w:val="TAL"/>
              <w:jc w:val="center"/>
            </w:pPr>
            <w:r w:rsidRPr="00BB2BFE">
              <w:t>m</w:t>
            </w:r>
          </w:p>
        </w:tc>
        <w:tc>
          <w:tcPr>
            <w:tcW w:w="851" w:type="dxa"/>
            <w:tcBorders>
              <w:left w:val="single" w:sz="4" w:space="0" w:color="auto"/>
              <w:bottom w:val="single" w:sz="4" w:space="0" w:color="auto"/>
              <w:right w:val="single" w:sz="4" w:space="0" w:color="auto"/>
            </w:tcBorders>
          </w:tcPr>
          <w:p w14:paraId="56C651FC" w14:textId="77777777" w:rsidR="002F7D7B" w:rsidRPr="00BB2BFE" w:rsidRDefault="002F7D7B" w:rsidP="00860FBC">
            <w:pPr>
              <w:pStyle w:val="TAL"/>
              <w:jc w:val="center"/>
            </w:pPr>
            <w:r w:rsidRPr="00BB2BFE">
              <w:t>Rel-15</w:t>
            </w:r>
          </w:p>
        </w:tc>
        <w:tc>
          <w:tcPr>
            <w:tcW w:w="2451" w:type="dxa"/>
            <w:tcBorders>
              <w:left w:val="single" w:sz="4" w:space="0" w:color="auto"/>
              <w:bottom w:val="single" w:sz="4" w:space="0" w:color="auto"/>
              <w:right w:val="single" w:sz="4" w:space="0" w:color="auto"/>
            </w:tcBorders>
          </w:tcPr>
          <w:p w14:paraId="114420B8" w14:textId="77777777" w:rsidR="002F7D7B" w:rsidRPr="00BB2BFE" w:rsidRDefault="002F7D7B" w:rsidP="00860FBC">
            <w:pPr>
              <w:pStyle w:val="TAL"/>
            </w:pPr>
          </w:p>
        </w:tc>
        <w:tc>
          <w:tcPr>
            <w:tcW w:w="1586" w:type="dxa"/>
            <w:tcBorders>
              <w:left w:val="single" w:sz="4" w:space="0" w:color="auto"/>
              <w:bottom w:val="single" w:sz="4" w:space="0" w:color="auto"/>
              <w:right w:val="single" w:sz="4" w:space="0" w:color="auto"/>
            </w:tcBorders>
          </w:tcPr>
          <w:p w14:paraId="7DA7E318" w14:textId="77777777" w:rsidR="002F7D7B" w:rsidRPr="00BB2BFE" w:rsidRDefault="002F7D7B" w:rsidP="00860FBC">
            <w:pPr>
              <w:pStyle w:val="TAL"/>
            </w:pPr>
          </w:p>
        </w:tc>
      </w:tr>
      <w:tr w:rsidR="00CA70EF" w:rsidRPr="00BB2BFE" w14:paraId="168DCD5B" w14:textId="77777777" w:rsidTr="007C08D7">
        <w:trPr>
          <w:cantSplit/>
          <w:trHeight w:val="225"/>
          <w:jc w:val="center"/>
        </w:trPr>
        <w:tc>
          <w:tcPr>
            <w:tcW w:w="652" w:type="dxa"/>
            <w:tcBorders>
              <w:left w:val="single" w:sz="6" w:space="0" w:color="auto"/>
              <w:bottom w:val="single" w:sz="6" w:space="0" w:color="auto"/>
              <w:right w:val="single" w:sz="6" w:space="0" w:color="auto"/>
            </w:tcBorders>
          </w:tcPr>
          <w:p w14:paraId="6116FC4D" w14:textId="77777777" w:rsidR="00CA70EF" w:rsidRPr="00BB2BFE" w:rsidRDefault="00CA70EF" w:rsidP="00CA70EF">
            <w:pPr>
              <w:pStyle w:val="TAL"/>
              <w:jc w:val="center"/>
            </w:pPr>
            <w:r w:rsidRPr="00BB2BFE">
              <w:t>33</w:t>
            </w:r>
          </w:p>
        </w:tc>
        <w:tc>
          <w:tcPr>
            <w:tcW w:w="2198" w:type="dxa"/>
            <w:tcBorders>
              <w:left w:val="single" w:sz="6" w:space="0" w:color="auto"/>
              <w:bottom w:val="single" w:sz="6" w:space="0" w:color="auto"/>
              <w:right w:val="single" w:sz="4" w:space="0" w:color="auto"/>
            </w:tcBorders>
          </w:tcPr>
          <w:p w14:paraId="49D9FC53" w14:textId="77777777" w:rsidR="00CA70EF" w:rsidRPr="00BB2BFE" w:rsidRDefault="00CA70EF" w:rsidP="00CA70EF">
            <w:pPr>
              <w:pStyle w:val="TAL"/>
            </w:pPr>
            <w:r w:rsidRPr="00BB2BFE">
              <w:t>UE supports Communication Hold during emergency call</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AB1DAA3" w14:textId="77777777" w:rsidR="00CA70EF" w:rsidRPr="00BB2BFE" w:rsidRDefault="00CA70EF" w:rsidP="00CA70EF">
            <w:pPr>
              <w:pStyle w:val="TAL"/>
            </w:pPr>
            <w:r w:rsidRPr="00BB2BFE">
              <w:t>23.167 [76], 7.1.1</w:t>
            </w:r>
          </w:p>
        </w:tc>
        <w:tc>
          <w:tcPr>
            <w:tcW w:w="815" w:type="dxa"/>
            <w:tcBorders>
              <w:top w:val="single" w:sz="4" w:space="0" w:color="auto"/>
              <w:left w:val="single" w:sz="4" w:space="0" w:color="auto"/>
              <w:bottom w:val="single" w:sz="4" w:space="0" w:color="auto"/>
              <w:right w:val="single" w:sz="4" w:space="0" w:color="auto"/>
            </w:tcBorders>
          </w:tcPr>
          <w:p w14:paraId="241D7AEE" w14:textId="77777777" w:rsidR="00CA70EF" w:rsidRPr="00BB2BFE" w:rsidRDefault="00CA70EF" w:rsidP="00CA70EF">
            <w:pPr>
              <w:pStyle w:val="TAL"/>
              <w:jc w:val="center"/>
            </w:pPr>
            <w:r w:rsidRPr="00BB2BFE">
              <w:t>o</w:t>
            </w:r>
          </w:p>
        </w:tc>
        <w:tc>
          <w:tcPr>
            <w:tcW w:w="851" w:type="dxa"/>
            <w:tcBorders>
              <w:left w:val="single" w:sz="4" w:space="0" w:color="auto"/>
              <w:bottom w:val="single" w:sz="4" w:space="0" w:color="auto"/>
              <w:right w:val="single" w:sz="4" w:space="0" w:color="auto"/>
            </w:tcBorders>
          </w:tcPr>
          <w:p w14:paraId="1A01BC87" w14:textId="77777777" w:rsidR="00CA70EF" w:rsidRPr="00BB2BFE" w:rsidRDefault="00CA70EF" w:rsidP="00CA70EF">
            <w:pPr>
              <w:pStyle w:val="TAL"/>
              <w:jc w:val="center"/>
            </w:pPr>
            <w:r w:rsidRPr="00BB2BFE">
              <w:t>Rel-9</w:t>
            </w:r>
          </w:p>
        </w:tc>
        <w:tc>
          <w:tcPr>
            <w:tcW w:w="2451" w:type="dxa"/>
            <w:tcBorders>
              <w:left w:val="single" w:sz="4" w:space="0" w:color="auto"/>
              <w:bottom w:val="single" w:sz="4" w:space="0" w:color="auto"/>
              <w:right w:val="single" w:sz="4" w:space="0" w:color="auto"/>
            </w:tcBorders>
          </w:tcPr>
          <w:p w14:paraId="4FAA4622" w14:textId="77777777" w:rsidR="00CA70EF" w:rsidRPr="00BB2BFE" w:rsidRDefault="00CA70EF" w:rsidP="00CA70EF">
            <w:pPr>
              <w:spacing w:after="0"/>
              <w:jc w:val="center"/>
              <w:rPr>
                <w:rFonts w:ascii="Arial" w:hAnsi="Arial"/>
                <w:sz w:val="18"/>
              </w:rPr>
            </w:pPr>
            <w:proofErr w:type="spellStart"/>
            <w:r w:rsidRPr="00BB2BFE">
              <w:rPr>
                <w:rFonts w:ascii="Arial" w:hAnsi="Arial"/>
                <w:sz w:val="18"/>
              </w:rPr>
              <w:t>pc_CommunicationHold_DuringEmergencyCall</w:t>
            </w:r>
            <w:proofErr w:type="spellEnd"/>
          </w:p>
        </w:tc>
        <w:tc>
          <w:tcPr>
            <w:tcW w:w="1586" w:type="dxa"/>
            <w:tcBorders>
              <w:left w:val="single" w:sz="4" w:space="0" w:color="auto"/>
              <w:bottom w:val="single" w:sz="4" w:space="0" w:color="auto"/>
              <w:right w:val="single" w:sz="4" w:space="0" w:color="auto"/>
            </w:tcBorders>
          </w:tcPr>
          <w:p w14:paraId="52515DF1" w14:textId="77777777" w:rsidR="00CA70EF" w:rsidRPr="00BB2BFE" w:rsidRDefault="00CA70EF" w:rsidP="00CA70EF">
            <w:pPr>
              <w:pStyle w:val="TAL"/>
            </w:pPr>
          </w:p>
        </w:tc>
      </w:tr>
      <w:tr w:rsidR="00CA70EF" w:rsidRPr="00BB2BFE" w14:paraId="6B844AA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90BD7A0" w14:textId="77777777" w:rsidR="00CA70EF" w:rsidRPr="00BB2BFE" w:rsidRDefault="00CA70EF" w:rsidP="00CA70EF">
            <w:pPr>
              <w:pStyle w:val="TAL"/>
              <w:jc w:val="center"/>
            </w:pPr>
            <w:r w:rsidRPr="00BB2BFE">
              <w:t>34</w:t>
            </w:r>
          </w:p>
        </w:tc>
        <w:tc>
          <w:tcPr>
            <w:tcW w:w="2198" w:type="dxa"/>
            <w:tcBorders>
              <w:top w:val="single" w:sz="6" w:space="0" w:color="auto"/>
              <w:left w:val="single" w:sz="6" w:space="0" w:color="auto"/>
              <w:bottom w:val="single" w:sz="6" w:space="0" w:color="auto"/>
              <w:right w:val="single" w:sz="6" w:space="0" w:color="auto"/>
            </w:tcBorders>
          </w:tcPr>
          <w:p w14:paraId="365BFE7A" w14:textId="77777777" w:rsidR="00CA70EF" w:rsidRPr="00BB2BFE" w:rsidRDefault="00CA70EF" w:rsidP="00CA70EF">
            <w:pPr>
              <w:pStyle w:val="TAL"/>
              <w:rPr>
                <w:snapToGrid w:val="0"/>
              </w:rPr>
            </w:pPr>
            <w:r w:rsidRPr="00BB2BFE">
              <w:rPr>
                <w:snapToGrid w:val="0"/>
              </w:rPr>
              <w:t>UE indicates g.3gpp.srvcc-alerting media feature tag in INVITE request or 180 (Ringing) response</w:t>
            </w:r>
          </w:p>
        </w:tc>
        <w:tc>
          <w:tcPr>
            <w:tcW w:w="1312" w:type="dxa"/>
            <w:tcBorders>
              <w:top w:val="single" w:sz="6" w:space="0" w:color="auto"/>
              <w:left w:val="single" w:sz="6" w:space="0" w:color="auto"/>
              <w:bottom w:val="single" w:sz="6" w:space="0" w:color="auto"/>
              <w:right w:val="single" w:sz="4" w:space="0" w:color="auto"/>
            </w:tcBorders>
          </w:tcPr>
          <w:p w14:paraId="023E50A3" w14:textId="77777777" w:rsidR="00CA70EF" w:rsidRPr="00BB2BFE" w:rsidRDefault="00CA70EF" w:rsidP="00CA70EF">
            <w:pPr>
              <w:pStyle w:val="TAL"/>
            </w:pPr>
            <w:r w:rsidRPr="00BB2BFE">
              <w:t>24.237 [77], 12.2.3B.1</w:t>
            </w:r>
          </w:p>
        </w:tc>
        <w:tc>
          <w:tcPr>
            <w:tcW w:w="815" w:type="dxa"/>
            <w:tcBorders>
              <w:top w:val="single" w:sz="4" w:space="0" w:color="auto"/>
              <w:left w:val="single" w:sz="4" w:space="0" w:color="auto"/>
              <w:bottom w:val="single" w:sz="4" w:space="0" w:color="auto"/>
              <w:right w:val="single" w:sz="4" w:space="0" w:color="auto"/>
            </w:tcBorders>
          </w:tcPr>
          <w:p w14:paraId="2BA8272D" w14:textId="77777777" w:rsidR="00CA70EF" w:rsidRPr="00BB2BFE" w:rsidRDefault="00CA70EF" w:rsidP="00CA70EF">
            <w:pPr>
              <w:pStyle w:val="TAL"/>
              <w:jc w:val="center"/>
            </w:pPr>
            <w:r w:rsidRPr="00BB2BFE">
              <w:t>o</w:t>
            </w:r>
          </w:p>
        </w:tc>
        <w:tc>
          <w:tcPr>
            <w:tcW w:w="851" w:type="dxa"/>
            <w:tcBorders>
              <w:top w:val="single" w:sz="4" w:space="0" w:color="auto"/>
              <w:left w:val="single" w:sz="4" w:space="0" w:color="auto"/>
              <w:bottom w:val="single" w:sz="4" w:space="0" w:color="auto"/>
              <w:right w:val="single" w:sz="4" w:space="0" w:color="auto"/>
            </w:tcBorders>
          </w:tcPr>
          <w:p w14:paraId="6CF3B866" w14:textId="77777777" w:rsidR="00CA70EF" w:rsidRPr="00BB2BFE" w:rsidRDefault="00CA70EF" w:rsidP="00CA70EF">
            <w:pPr>
              <w:pStyle w:val="TAL"/>
              <w:jc w:val="center"/>
            </w:pPr>
            <w:r w:rsidRPr="00BB2BFE">
              <w:t>Rel-10</w:t>
            </w:r>
          </w:p>
        </w:tc>
        <w:tc>
          <w:tcPr>
            <w:tcW w:w="2451" w:type="dxa"/>
            <w:tcBorders>
              <w:top w:val="single" w:sz="4" w:space="0" w:color="auto"/>
              <w:left w:val="single" w:sz="4" w:space="0" w:color="auto"/>
              <w:bottom w:val="single" w:sz="4" w:space="0" w:color="auto"/>
              <w:right w:val="single" w:sz="4" w:space="0" w:color="auto"/>
            </w:tcBorders>
          </w:tcPr>
          <w:p w14:paraId="5CF603BC" w14:textId="77777777" w:rsidR="00CA70EF" w:rsidRPr="00BB2BFE" w:rsidRDefault="00CA70EF" w:rsidP="00CA70EF">
            <w:pPr>
              <w:pStyle w:val="TAL"/>
            </w:pPr>
            <w:proofErr w:type="spellStart"/>
            <w:r w:rsidRPr="00BB2BFE">
              <w:t>pc_IMS_SRVCCAlert</w:t>
            </w:r>
            <w:proofErr w:type="spellEnd"/>
          </w:p>
        </w:tc>
        <w:tc>
          <w:tcPr>
            <w:tcW w:w="1586" w:type="dxa"/>
            <w:tcBorders>
              <w:top w:val="single" w:sz="4" w:space="0" w:color="auto"/>
              <w:left w:val="single" w:sz="4" w:space="0" w:color="auto"/>
              <w:bottom w:val="single" w:sz="4" w:space="0" w:color="auto"/>
              <w:right w:val="single" w:sz="4" w:space="0" w:color="auto"/>
            </w:tcBorders>
          </w:tcPr>
          <w:p w14:paraId="64FA25AD" w14:textId="77777777" w:rsidR="00CA70EF" w:rsidRPr="00BB2BFE" w:rsidRDefault="00CA70EF" w:rsidP="00CA70EF">
            <w:pPr>
              <w:pStyle w:val="TAL"/>
            </w:pPr>
          </w:p>
        </w:tc>
      </w:tr>
      <w:tr w:rsidR="00CA70EF" w:rsidRPr="00BB2BFE" w14:paraId="56422544" w14:textId="77777777" w:rsidTr="007C08D7">
        <w:trPr>
          <w:cantSplit/>
          <w:jc w:val="center"/>
        </w:trPr>
        <w:tc>
          <w:tcPr>
            <w:tcW w:w="652" w:type="dxa"/>
            <w:tcBorders>
              <w:top w:val="single" w:sz="6" w:space="0" w:color="auto"/>
              <w:left w:val="single" w:sz="6" w:space="0" w:color="auto"/>
              <w:right w:val="single" w:sz="6" w:space="0" w:color="auto"/>
            </w:tcBorders>
          </w:tcPr>
          <w:p w14:paraId="4D306BE4" w14:textId="77777777" w:rsidR="00CA70EF" w:rsidRPr="00BB2BFE" w:rsidRDefault="00CA70EF" w:rsidP="00CA70EF">
            <w:pPr>
              <w:pStyle w:val="TAC"/>
            </w:pPr>
            <w:r w:rsidRPr="00BB2BFE">
              <w:t>35</w:t>
            </w:r>
          </w:p>
        </w:tc>
        <w:tc>
          <w:tcPr>
            <w:tcW w:w="2198" w:type="dxa"/>
            <w:tcBorders>
              <w:top w:val="single" w:sz="6" w:space="0" w:color="auto"/>
              <w:left w:val="single" w:sz="6" w:space="0" w:color="auto"/>
              <w:right w:val="single" w:sz="6" w:space="0" w:color="auto"/>
            </w:tcBorders>
          </w:tcPr>
          <w:p w14:paraId="55A7DC79" w14:textId="77777777" w:rsidR="00CA70EF" w:rsidRPr="00BB2BFE" w:rsidRDefault="00CA70EF" w:rsidP="00CA70EF">
            <w:pPr>
              <w:pStyle w:val="TAL"/>
            </w:pPr>
            <w:r w:rsidRPr="00BB2BFE">
              <w:rPr>
                <w:snapToGrid w:val="0"/>
              </w:rPr>
              <w:t>Void</w:t>
            </w:r>
          </w:p>
        </w:tc>
        <w:tc>
          <w:tcPr>
            <w:tcW w:w="1312" w:type="dxa"/>
            <w:tcBorders>
              <w:top w:val="single" w:sz="6" w:space="0" w:color="auto"/>
              <w:left w:val="single" w:sz="6" w:space="0" w:color="auto"/>
              <w:bottom w:val="single" w:sz="6" w:space="0" w:color="auto"/>
              <w:right w:val="single" w:sz="4" w:space="0" w:color="auto"/>
            </w:tcBorders>
          </w:tcPr>
          <w:p w14:paraId="23C1F536" w14:textId="77777777" w:rsidR="00CA70EF" w:rsidRPr="00BB2BFE" w:rsidRDefault="00CA70EF" w:rsidP="00CA70EF">
            <w:pPr>
              <w:pStyle w:val="TAL"/>
            </w:pPr>
          </w:p>
        </w:tc>
        <w:tc>
          <w:tcPr>
            <w:tcW w:w="815" w:type="dxa"/>
            <w:tcBorders>
              <w:top w:val="single" w:sz="4" w:space="0" w:color="auto"/>
              <w:left w:val="single" w:sz="4" w:space="0" w:color="auto"/>
              <w:bottom w:val="single" w:sz="4" w:space="0" w:color="auto"/>
              <w:right w:val="single" w:sz="4" w:space="0" w:color="auto"/>
            </w:tcBorders>
          </w:tcPr>
          <w:p w14:paraId="62E8D7A1" w14:textId="77777777" w:rsidR="00CA70EF" w:rsidRPr="00BB2BFE" w:rsidRDefault="00CA70EF" w:rsidP="00CA70EF">
            <w:pPr>
              <w:pStyle w:val="TAC"/>
            </w:pPr>
          </w:p>
        </w:tc>
        <w:tc>
          <w:tcPr>
            <w:tcW w:w="851" w:type="dxa"/>
            <w:tcBorders>
              <w:top w:val="single" w:sz="4" w:space="0" w:color="auto"/>
              <w:left w:val="single" w:sz="4" w:space="0" w:color="auto"/>
              <w:bottom w:val="single" w:sz="4" w:space="0" w:color="auto"/>
              <w:right w:val="single" w:sz="4" w:space="0" w:color="auto"/>
            </w:tcBorders>
          </w:tcPr>
          <w:p w14:paraId="19A5327A" w14:textId="77777777" w:rsidR="00CA70EF" w:rsidRPr="00BB2BFE" w:rsidRDefault="00CA70EF" w:rsidP="00CA70EF">
            <w:pPr>
              <w:pStyle w:val="TAC"/>
            </w:pPr>
          </w:p>
        </w:tc>
        <w:tc>
          <w:tcPr>
            <w:tcW w:w="2451" w:type="dxa"/>
            <w:tcBorders>
              <w:top w:val="single" w:sz="4" w:space="0" w:color="auto"/>
              <w:left w:val="single" w:sz="4" w:space="0" w:color="auto"/>
              <w:right w:val="single" w:sz="4" w:space="0" w:color="auto"/>
            </w:tcBorders>
          </w:tcPr>
          <w:p w14:paraId="718E36E1" w14:textId="77777777" w:rsidR="00CA70EF" w:rsidRPr="00BB2BFE" w:rsidRDefault="00CA70EF" w:rsidP="00CA70EF">
            <w:pPr>
              <w:spacing w:after="0"/>
              <w:jc w:val="center"/>
              <w:rPr>
                <w:rFonts w:ascii="Arial" w:hAnsi="Arial"/>
                <w:sz w:val="18"/>
              </w:rPr>
            </w:pPr>
          </w:p>
        </w:tc>
        <w:tc>
          <w:tcPr>
            <w:tcW w:w="1586" w:type="dxa"/>
            <w:tcBorders>
              <w:top w:val="single" w:sz="4" w:space="0" w:color="auto"/>
              <w:left w:val="single" w:sz="4" w:space="0" w:color="auto"/>
              <w:right w:val="single" w:sz="4" w:space="0" w:color="auto"/>
            </w:tcBorders>
          </w:tcPr>
          <w:p w14:paraId="77DC374B" w14:textId="77777777" w:rsidR="00CA70EF" w:rsidRPr="00BB2BFE" w:rsidRDefault="00CA70EF" w:rsidP="00CA70EF">
            <w:pPr>
              <w:pStyle w:val="TAL"/>
            </w:pPr>
          </w:p>
        </w:tc>
      </w:tr>
      <w:tr w:rsidR="00CA70EF" w:rsidRPr="00BB2BFE" w14:paraId="08762D6E"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429C86A2" w14:textId="77777777" w:rsidR="00CA70EF" w:rsidRPr="00BB2BFE" w:rsidRDefault="00CA70EF" w:rsidP="00CA70EF">
            <w:pPr>
              <w:pStyle w:val="TAC"/>
              <w:rPr>
                <w:lang w:eastAsia="ja-JP"/>
              </w:rPr>
            </w:pPr>
            <w:r w:rsidRPr="00BB2BFE">
              <w:rPr>
                <w:lang w:eastAsia="ja-JP"/>
              </w:rPr>
              <w:t>36</w:t>
            </w:r>
          </w:p>
        </w:tc>
        <w:tc>
          <w:tcPr>
            <w:tcW w:w="2198" w:type="dxa"/>
            <w:tcBorders>
              <w:top w:val="single" w:sz="4" w:space="0" w:color="auto"/>
              <w:left w:val="single" w:sz="6" w:space="0" w:color="auto"/>
              <w:bottom w:val="single" w:sz="4" w:space="0" w:color="auto"/>
              <w:right w:val="single" w:sz="6" w:space="0" w:color="auto"/>
            </w:tcBorders>
          </w:tcPr>
          <w:p w14:paraId="09E5C208" w14:textId="77777777" w:rsidR="00CA70EF" w:rsidRPr="00BB2BFE" w:rsidRDefault="00CA70EF" w:rsidP="00CA70EF">
            <w:pPr>
              <w:pStyle w:val="TAL"/>
              <w:rPr>
                <w:snapToGrid w:val="0"/>
                <w:lang w:eastAsia="ja-JP"/>
              </w:rPr>
            </w:pPr>
            <w:r w:rsidRPr="00BB2BFE">
              <w:rPr>
                <w:snapToGrid w:val="0"/>
                <w:lang w:eastAsia="ja-JP"/>
              </w:rPr>
              <w:t xml:space="preserve">UE indicates </w:t>
            </w:r>
            <w:r w:rsidRPr="00BB2BFE">
              <w:t>g.3gpp.ps2cs-srvcc-orig-pre-alerting</w:t>
            </w:r>
            <w:r w:rsidRPr="00BB2BFE">
              <w:rPr>
                <w:snapToGrid w:val="0"/>
                <w:lang w:eastAsia="ja-JP"/>
              </w:rPr>
              <w:t xml:space="preserve"> media feature tag in INVITE request</w:t>
            </w:r>
          </w:p>
        </w:tc>
        <w:tc>
          <w:tcPr>
            <w:tcW w:w="1312" w:type="dxa"/>
            <w:tcBorders>
              <w:top w:val="single" w:sz="4" w:space="0" w:color="auto"/>
              <w:left w:val="single" w:sz="6" w:space="0" w:color="auto"/>
              <w:bottom w:val="single" w:sz="4" w:space="0" w:color="auto"/>
              <w:right w:val="single" w:sz="4" w:space="0" w:color="auto"/>
            </w:tcBorders>
          </w:tcPr>
          <w:p w14:paraId="4E5163D4" w14:textId="77777777" w:rsidR="00CA70EF" w:rsidRPr="00BB2BFE" w:rsidRDefault="00CA70EF" w:rsidP="00CA70EF">
            <w:pPr>
              <w:pStyle w:val="TAL"/>
              <w:rPr>
                <w:lang w:eastAsia="ja-JP"/>
              </w:rPr>
            </w:pPr>
            <w:r w:rsidRPr="00BB2BFE">
              <w:rPr>
                <w:lang w:eastAsia="ja-JP"/>
              </w:rPr>
              <w:t>24.237 [77] 6A.2.2.2</w:t>
            </w:r>
          </w:p>
        </w:tc>
        <w:tc>
          <w:tcPr>
            <w:tcW w:w="815" w:type="dxa"/>
            <w:tcBorders>
              <w:top w:val="single" w:sz="4" w:space="0" w:color="auto"/>
              <w:left w:val="single" w:sz="4" w:space="0" w:color="auto"/>
              <w:bottom w:val="single" w:sz="4" w:space="0" w:color="auto"/>
              <w:right w:val="single" w:sz="4" w:space="0" w:color="auto"/>
            </w:tcBorders>
          </w:tcPr>
          <w:p w14:paraId="236F9B54" w14:textId="77777777" w:rsidR="00CA70EF" w:rsidRPr="00BB2BFE" w:rsidRDefault="00CA70EF" w:rsidP="00CA70EF">
            <w:pPr>
              <w:pStyle w:val="TAC"/>
              <w:rPr>
                <w:lang w:eastAsia="ja-JP"/>
              </w:rPr>
            </w:pPr>
            <w:r w:rsidRPr="00BB2BFE">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0BA69ACB" w14:textId="77777777" w:rsidR="00CA70EF" w:rsidRPr="00BB2BFE" w:rsidRDefault="00CA70EF" w:rsidP="00CA70EF">
            <w:pPr>
              <w:pStyle w:val="TAC"/>
              <w:rPr>
                <w:lang w:eastAsia="ja-JP"/>
              </w:rPr>
            </w:pPr>
            <w:r w:rsidRPr="00BB2BFE">
              <w:rPr>
                <w:lang w:eastAsia="ja-JP"/>
              </w:rPr>
              <w:t>Rel-12</w:t>
            </w:r>
          </w:p>
        </w:tc>
        <w:tc>
          <w:tcPr>
            <w:tcW w:w="2451" w:type="dxa"/>
            <w:tcBorders>
              <w:top w:val="single" w:sz="4" w:space="0" w:color="auto"/>
              <w:left w:val="single" w:sz="4" w:space="0" w:color="auto"/>
              <w:bottom w:val="single" w:sz="4" w:space="0" w:color="auto"/>
              <w:right w:val="single" w:sz="4" w:space="0" w:color="auto"/>
            </w:tcBorders>
          </w:tcPr>
          <w:p w14:paraId="118D16D8" w14:textId="77777777" w:rsidR="00CA70EF" w:rsidRPr="00BB2BFE" w:rsidRDefault="00CA70EF" w:rsidP="00CA70EF">
            <w:pPr>
              <w:pStyle w:val="TAL"/>
            </w:pPr>
            <w:proofErr w:type="spellStart"/>
            <w:r w:rsidRPr="00BB2BFE">
              <w:t>pc_BSRVCC</w:t>
            </w:r>
            <w:proofErr w:type="spellEnd"/>
          </w:p>
        </w:tc>
        <w:tc>
          <w:tcPr>
            <w:tcW w:w="1586" w:type="dxa"/>
            <w:tcBorders>
              <w:top w:val="single" w:sz="4" w:space="0" w:color="auto"/>
              <w:left w:val="single" w:sz="4" w:space="0" w:color="auto"/>
              <w:bottom w:val="single" w:sz="4" w:space="0" w:color="auto"/>
              <w:right w:val="single" w:sz="4" w:space="0" w:color="auto"/>
            </w:tcBorders>
          </w:tcPr>
          <w:p w14:paraId="6CB21FAD" w14:textId="77777777" w:rsidR="00CA70EF" w:rsidRPr="00BB2BFE" w:rsidRDefault="00CA70EF" w:rsidP="00CA70EF">
            <w:pPr>
              <w:pStyle w:val="TAC"/>
            </w:pPr>
          </w:p>
        </w:tc>
      </w:tr>
      <w:tr w:rsidR="00CA70EF" w:rsidRPr="00BB2BFE" w14:paraId="5A01F391"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38B998EC" w14:textId="77777777" w:rsidR="00CA70EF" w:rsidRPr="00BB2BFE" w:rsidRDefault="00CA70EF" w:rsidP="00CA70EF">
            <w:pPr>
              <w:pStyle w:val="TAC"/>
              <w:rPr>
                <w:lang w:eastAsia="ja-JP"/>
              </w:rPr>
            </w:pPr>
            <w:r w:rsidRPr="00BB2BFE">
              <w:rPr>
                <w:lang w:eastAsia="ja-JP"/>
              </w:rPr>
              <w:t>37</w:t>
            </w:r>
          </w:p>
        </w:tc>
        <w:tc>
          <w:tcPr>
            <w:tcW w:w="2198" w:type="dxa"/>
            <w:tcBorders>
              <w:top w:val="single" w:sz="4" w:space="0" w:color="auto"/>
              <w:left w:val="single" w:sz="6" w:space="0" w:color="auto"/>
              <w:bottom w:val="single" w:sz="4" w:space="0" w:color="auto"/>
              <w:right w:val="single" w:sz="6" w:space="0" w:color="auto"/>
            </w:tcBorders>
          </w:tcPr>
          <w:p w14:paraId="432C65E8" w14:textId="77777777" w:rsidR="00CA70EF" w:rsidRPr="00BB2BFE" w:rsidRDefault="00CA70EF" w:rsidP="00CA70EF">
            <w:pPr>
              <w:pStyle w:val="TAL"/>
              <w:rPr>
                <w:snapToGrid w:val="0"/>
                <w:lang w:eastAsia="ja-JP"/>
              </w:rPr>
            </w:pPr>
            <w:r w:rsidRPr="00BB2BFE">
              <w:rPr>
                <w:snapToGrid w:val="0"/>
                <w:lang w:eastAsia="ja-JP"/>
              </w:rPr>
              <w:t>UE indicates OMA-TS-XDM_MO-V1_1-20080627-A.doc, section 5.2.8 "Node: /&lt;X&gt;/ AAUTHNAME" is configured</w:t>
            </w:r>
          </w:p>
        </w:tc>
        <w:tc>
          <w:tcPr>
            <w:tcW w:w="1312" w:type="dxa"/>
            <w:tcBorders>
              <w:top w:val="single" w:sz="4" w:space="0" w:color="auto"/>
              <w:left w:val="single" w:sz="6" w:space="0" w:color="auto"/>
              <w:bottom w:val="single" w:sz="4" w:space="0" w:color="auto"/>
              <w:right w:val="single" w:sz="4" w:space="0" w:color="auto"/>
            </w:tcBorders>
          </w:tcPr>
          <w:p w14:paraId="194E5CC3" w14:textId="77777777" w:rsidR="00CA70EF" w:rsidRPr="00BB2BFE" w:rsidRDefault="00CA70EF" w:rsidP="00CA70EF">
            <w:pPr>
              <w:pStyle w:val="TAL"/>
              <w:rPr>
                <w:lang w:eastAsia="ja-JP"/>
              </w:rPr>
            </w:pPr>
            <w:r w:rsidRPr="00BB2BFE">
              <w:rPr>
                <w:lang w:eastAsia="ja-JP"/>
              </w:rPr>
              <w:t>24.623 [81], Annex B.2</w:t>
            </w:r>
          </w:p>
        </w:tc>
        <w:tc>
          <w:tcPr>
            <w:tcW w:w="815" w:type="dxa"/>
            <w:tcBorders>
              <w:top w:val="single" w:sz="4" w:space="0" w:color="auto"/>
              <w:left w:val="single" w:sz="4" w:space="0" w:color="auto"/>
              <w:bottom w:val="single" w:sz="4" w:space="0" w:color="auto"/>
              <w:right w:val="single" w:sz="4" w:space="0" w:color="auto"/>
            </w:tcBorders>
          </w:tcPr>
          <w:p w14:paraId="6E495265" w14:textId="77777777" w:rsidR="00CA70EF" w:rsidRPr="00BB2BFE" w:rsidRDefault="00CA70EF" w:rsidP="00CA70EF">
            <w:pPr>
              <w:pStyle w:val="TAC"/>
              <w:rPr>
                <w:lang w:eastAsia="ja-JP"/>
              </w:rPr>
            </w:pPr>
            <w:r w:rsidRPr="00BB2BFE">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0DEAD751" w14:textId="77777777" w:rsidR="00CA70EF" w:rsidRPr="00BB2BFE" w:rsidRDefault="00CA70EF" w:rsidP="00CA70EF">
            <w:pPr>
              <w:pStyle w:val="TAC"/>
              <w:rPr>
                <w:lang w:eastAsia="ja-JP"/>
              </w:rPr>
            </w:pPr>
            <w:r w:rsidRPr="00BB2BFE">
              <w:rPr>
                <w:lang w:eastAsia="ja-JP"/>
              </w:rPr>
              <w:t>Rel-8</w:t>
            </w:r>
          </w:p>
        </w:tc>
        <w:tc>
          <w:tcPr>
            <w:tcW w:w="2451" w:type="dxa"/>
            <w:tcBorders>
              <w:top w:val="single" w:sz="4" w:space="0" w:color="auto"/>
              <w:left w:val="single" w:sz="4" w:space="0" w:color="auto"/>
              <w:bottom w:val="single" w:sz="4" w:space="0" w:color="auto"/>
              <w:right w:val="single" w:sz="4" w:space="0" w:color="auto"/>
            </w:tcBorders>
          </w:tcPr>
          <w:p w14:paraId="05530430" w14:textId="77777777" w:rsidR="00CA70EF" w:rsidRPr="00BB2BFE" w:rsidRDefault="00CA70EF" w:rsidP="00CA70EF">
            <w:pPr>
              <w:pStyle w:val="TAL"/>
            </w:pPr>
            <w:proofErr w:type="spellStart"/>
            <w:r w:rsidRPr="00BB2BFE">
              <w:t>pc_XCAP_UsernameIsConfiguredInUE</w:t>
            </w:r>
            <w:proofErr w:type="spellEnd"/>
          </w:p>
        </w:tc>
        <w:tc>
          <w:tcPr>
            <w:tcW w:w="1586" w:type="dxa"/>
            <w:tcBorders>
              <w:top w:val="single" w:sz="4" w:space="0" w:color="auto"/>
              <w:left w:val="single" w:sz="4" w:space="0" w:color="auto"/>
              <w:bottom w:val="single" w:sz="4" w:space="0" w:color="auto"/>
              <w:right w:val="single" w:sz="4" w:space="0" w:color="auto"/>
            </w:tcBorders>
          </w:tcPr>
          <w:p w14:paraId="5CD45D08" w14:textId="77777777" w:rsidR="00CA70EF" w:rsidRPr="00BB2BFE" w:rsidRDefault="00CA70EF" w:rsidP="00CA70EF">
            <w:pPr>
              <w:pStyle w:val="TAC"/>
            </w:pPr>
          </w:p>
        </w:tc>
      </w:tr>
      <w:tr w:rsidR="00CA70EF" w:rsidRPr="00BB2BFE" w14:paraId="5AE3CB54" w14:textId="77777777" w:rsidTr="007C08D7">
        <w:trPr>
          <w:cantSplit/>
          <w:jc w:val="center"/>
        </w:trPr>
        <w:tc>
          <w:tcPr>
            <w:tcW w:w="652" w:type="dxa"/>
            <w:vMerge w:val="restart"/>
            <w:tcBorders>
              <w:top w:val="single" w:sz="4" w:space="0" w:color="auto"/>
              <w:left w:val="single" w:sz="6" w:space="0" w:color="auto"/>
              <w:right w:val="single" w:sz="6" w:space="0" w:color="auto"/>
            </w:tcBorders>
          </w:tcPr>
          <w:p w14:paraId="17E9DE97" w14:textId="77777777" w:rsidR="00CA70EF" w:rsidRPr="00BB2BFE" w:rsidRDefault="00CA70EF" w:rsidP="00CA70EF">
            <w:pPr>
              <w:pStyle w:val="TAC"/>
              <w:rPr>
                <w:lang w:eastAsia="ja-JP"/>
              </w:rPr>
            </w:pPr>
            <w:r w:rsidRPr="00BB2BFE">
              <w:rPr>
                <w:lang w:eastAsia="ja-JP"/>
              </w:rPr>
              <w:t>38</w:t>
            </w:r>
          </w:p>
        </w:tc>
        <w:tc>
          <w:tcPr>
            <w:tcW w:w="2198" w:type="dxa"/>
            <w:vMerge w:val="restart"/>
            <w:tcBorders>
              <w:top w:val="single" w:sz="4" w:space="0" w:color="auto"/>
              <w:left w:val="single" w:sz="6" w:space="0" w:color="auto"/>
              <w:right w:val="single" w:sz="6" w:space="0" w:color="auto"/>
            </w:tcBorders>
          </w:tcPr>
          <w:p w14:paraId="020D0354" w14:textId="77777777" w:rsidR="00CA70EF" w:rsidRPr="00BB2BFE" w:rsidRDefault="00CA70EF" w:rsidP="00CA70EF">
            <w:pPr>
              <w:pStyle w:val="TAL"/>
              <w:rPr>
                <w:snapToGrid w:val="0"/>
                <w:lang w:eastAsia="ja-JP"/>
              </w:rPr>
            </w:pPr>
            <w:r w:rsidRPr="00BB2BFE">
              <w:rPr>
                <w:snapToGrid w:val="0"/>
                <w:lang w:eastAsia="ja-JP"/>
              </w:rPr>
              <w:t>The UE use the default public user identity received in P-Associated -URI header in 200 OK for REGISTER as XCAP User Identity (XUI)</w:t>
            </w:r>
          </w:p>
        </w:tc>
        <w:tc>
          <w:tcPr>
            <w:tcW w:w="1312" w:type="dxa"/>
            <w:tcBorders>
              <w:top w:val="single" w:sz="4" w:space="0" w:color="auto"/>
              <w:left w:val="single" w:sz="6" w:space="0" w:color="auto"/>
              <w:bottom w:val="single" w:sz="4" w:space="0" w:color="auto"/>
              <w:right w:val="single" w:sz="4" w:space="0" w:color="auto"/>
            </w:tcBorders>
          </w:tcPr>
          <w:p w14:paraId="48455108" w14:textId="77777777" w:rsidR="00CA70EF" w:rsidRPr="00BB2BFE" w:rsidRDefault="00CA70EF" w:rsidP="00CA70EF">
            <w:pPr>
              <w:pStyle w:val="TAL"/>
              <w:rPr>
                <w:lang w:eastAsia="ja-JP"/>
              </w:rPr>
            </w:pPr>
            <w:r w:rsidRPr="00BB2BFE">
              <w:rPr>
                <w:lang w:eastAsia="ja-JP"/>
              </w:rPr>
              <w:t>IR.92 [83]</w:t>
            </w:r>
          </w:p>
        </w:tc>
        <w:tc>
          <w:tcPr>
            <w:tcW w:w="815" w:type="dxa"/>
            <w:tcBorders>
              <w:top w:val="single" w:sz="4" w:space="0" w:color="auto"/>
              <w:left w:val="single" w:sz="4" w:space="0" w:color="auto"/>
              <w:bottom w:val="single" w:sz="4" w:space="0" w:color="auto"/>
              <w:right w:val="single" w:sz="4" w:space="0" w:color="auto"/>
            </w:tcBorders>
          </w:tcPr>
          <w:p w14:paraId="26427D7F" w14:textId="77777777" w:rsidR="00CA70EF" w:rsidRPr="00BB2BFE" w:rsidRDefault="00CA70EF" w:rsidP="00CA70EF">
            <w:pPr>
              <w:pStyle w:val="TAC"/>
              <w:rPr>
                <w:lang w:eastAsia="ja-JP"/>
              </w:rPr>
            </w:pPr>
            <w:r w:rsidRPr="00BB2BFE">
              <w:rPr>
                <w:lang w:eastAsia="ja-JP"/>
              </w:rPr>
              <w:t>m</w:t>
            </w:r>
          </w:p>
        </w:tc>
        <w:tc>
          <w:tcPr>
            <w:tcW w:w="851" w:type="dxa"/>
            <w:tcBorders>
              <w:top w:val="single" w:sz="4" w:space="0" w:color="auto"/>
              <w:left w:val="single" w:sz="4" w:space="0" w:color="auto"/>
              <w:bottom w:val="single" w:sz="4" w:space="0" w:color="auto"/>
              <w:right w:val="single" w:sz="4" w:space="0" w:color="auto"/>
            </w:tcBorders>
          </w:tcPr>
          <w:p w14:paraId="5FD53698" w14:textId="77777777" w:rsidR="00CA70EF" w:rsidRPr="00BB2BFE" w:rsidRDefault="00CA70EF" w:rsidP="00CA70EF">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119C4DAC" w14:textId="77777777" w:rsidR="00CA70EF" w:rsidRPr="00BB2BFE" w:rsidRDefault="00CA70EF" w:rsidP="00CA70EF">
            <w:pPr>
              <w:pStyle w:val="TAL"/>
            </w:pPr>
            <w:proofErr w:type="spellStart"/>
            <w:r w:rsidRPr="00BB2BFE">
              <w:t>pc_XCAP_XUIisDefaultPublicUserId</w:t>
            </w:r>
            <w:proofErr w:type="spellEnd"/>
          </w:p>
        </w:tc>
        <w:tc>
          <w:tcPr>
            <w:tcW w:w="1586" w:type="dxa"/>
            <w:tcBorders>
              <w:top w:val="single" w:sz="4" w:space="0" w:color="auto"/>
              <w:left w:val="single" w:sz="4" w:space="0" w:color="auto"/>
              <w:bottom w:val="single" w:sz="4" w:space="0" w:color="auto"/>
              <w:right w:val="single" w:sz="4" w:space="0" w:color="auto"/>
            </w:tcBorders>
          </w:tcPr>
          <w:p w14:paraId="345C7AE7" w14:textId="77777777" w:rsidR="00CA70EF" w:rsidRPr="00BB2BFE" w:rsidRDefault="00CA70EF" w:rsidP="00CA70EF">
            <w:pPr>
              <w:pStyle w:val="TAC"/>
            </w:pPr>
          </w:p>
        </w:tc>
      </w:tr>
      <w:tr w:rsidR="00CA70EF" w:rsidRPr="00BB2BFE" w14:paraId="7C65B6FF" w14:textId="77777777" w:rsidTr="007C08D7">
        <w:trPr>
          <w:cantSplit/>
          <w:jc w:val="center"/>
        </w:trPr>
        <w:tc>
          <w:tcPr>
            <w:tcW w:w="652" w:type="dxa"/>
            <w:vMerge/>
            <w:tcBorders>
              <w:left w:val="single" w:sz="6" w:space="0" w:color="auto"/>
              <w:bottom w:val="single" w:sz="4" w:space="0" w:color="auto"/>
              <w:right w:val="single" w:sz="6" w:space="0" w:color="auto"/>
            </w:tcBorders>
          </w:tcPr>
          <w:p w14:paraId="6FFC466E" w14:textId="77777777" w:rsidR="00CA70EF" w:rsidRPr="00BB2BFE" w:rsidRDefault="00CA70EF" w:rsidP="00CA70EF">
            <w:pPr>
              <w:pStyle w:val="TAC"/>
              <w:rPr>
                <w:lang w:eastAsia="ja-JP"/>
              </w:rPr>
            </w:pPr>
          </w:p>
        </w:tc>
        <w:tc>
          <w:tcPr>
            <w:tcW w:w="2198" w:type="dxa"/>
            <w:vMerge/>
            <w:tcBorders>
              <w:left w:val="single" w:sz="6" w:space="0" w:color="auto"/>
              <w:bottom w:val="single" w:sz="4" w:space="0" w:color="auto"/>
              <w:right w:val="single" w:sz="6" w:space="0" w:color="auto"/>
            </w:tcBorders>
          </w:tcPr>
          <w:p w14:paraId="3C26DFE6" w14:textId="77777777" w:rsidR="00CA70EF" w:rsidRPr="00BB2BFE" w:rsidRDefault="00CA70EF" w:rsidP="00CA70EF">
            <w:pPr>
              <w:pStyle w:val="TAL"/>
              <w:rPr>
                <w:snapToGrid w:val="0"/>
                <w:lang w:eastAsia="ja-JP"/>
              </w:rPr>
            </w:pPr>
          </w:p>
        </w:tc>
        <w:tc>
          <w:tcPr>
            <w:tcW w:w="1312" w:type="dxa"/>
            <w:tcBorders>
              <w:top w:val="single" w:sz="4" w:space="0" w:color="auto"/>
              <w:left w:val="single" w:sz="6" w:space="0" w:color="auto"/>
              <w:bottom w:val="single" w:sz="6" w:space="0" w:color="auto"/>
              <w:right w:val="single" w:sz="4" w:space="0" w:color="auto"/>
            </w:tcBorders>
          </w:tcPr>
          <w:p w14:paraId="3A6850CC" w14:textId="77777777" w:rsidR="00CA70EF" w:rsidRPr="00BB2BFE" w:rsidRDefault="00CA70EF" w:rsidP="00CA70EF">
            <w:pPr>
              <w:pStyle w:val="TAL"/>
              <w:rPr>
                <w:lang w:eastAsia="ja-JP"/>
              </w:rPr>
            </w:pPr>
            <w:r w:rsidRPr="00BB2BFE">
              <w:rPr>
                <w:lang w:eastAsia="ja-JP"/>
              </w:rPr>
              <w:t>24.623 [81]</w:t>
            </w:r>
          </w:p>
        </w:tc>
        <w:tc>
          <w:tcPr>
            <w:tcW w:w="815" w:type="dxa"/>
            <w:tcBorders>
              <w:top w:val="single" w:sz="4" w:space="0" w:color="auto"/>
              <w:left w:val="single" w:sz="4" w:space="0" w:color="auto"/>
              <w:bottom w:val="single" w:sz="4" w:space="0" w:color="auto"/>
              <w:right w:val="single" w:sz="4" w:space="0" w:color="auto"/>
            </w:tcBorders>
          </w:tcPr>
          <w:p w14:paraId="4EF07E92" w14:textId="77777777" w:rsidR="00CA70EF" w:rsidRPr="00BB2BFE" w:rsidRDefault="00CA70EF" w:rsidP="00CA70EF">
            <w:pPr>
              <w:pStyle w:val="TAC"/>
              <w:rPr>
                <w:lang w:eastAsia="ja-JP"/>
              </w:rPr>
            </w:pPr>
            <w:r w:rsidRPr="00BB2BFE">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7B34866B" w14:textId="77777777" w:rsidR="00CA70EF" w:rsidRPr="00BB2BFE" w:rsidRDefault="00CA70EF" w:rsidP="00CA70EF">
            <w:pPr>
              <w:pStyle w:val="TAC"/>
              <w:rPr>
                <w:lang w:eastAsia="ja-JP"/>
              </w:rPr>
            </w:pPr>
            <w:r w:rsidRPr="00BB2BFE">
              <w:rPr>
                <w:lang w:eastAsia="ja-JP"/>
              </w:rPr>
              <w:t>Rel-8</w:t>
            </w:r>
          </w:p>
        </w:tc>
        <w:tc>
          <w:tcPr>
            <w:tcW w:w="2451" w:type="dxa"/>
            <w:tcBorders>
              <w:top w:val="single" w:sz="4" w:space="0" w:color="auto"/>
              <w:left w:val="single" w:sz="4" w:space="0" w:color="auto"/>
              <w:bottom w:val="single" w:sz="4" w:space="0" w:color="auto"/>
              <w:right w:val="single" w:sz="4" w:space="0" w:color="auto"/>
            </w:tcBorders>
          </w:tcPr>
          <w:p w14:paraId="2915BFD7" w14:textId="77777777" w:rsidR="00CA70EF" w:rsidRPr="00BB2BFE"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426D7671" w14:textId="77777777" w:rsidR="00CA70EF" w:rsidRPr="00BB2BFE" w:rsidRDefault="00CA70EF" w:rsidP="00CA70EF">
            <w:pPr>
              <w:pStyle w:val="TAC"/>
            </w:pPr>
          </w:p>
        </w:tc>
      </w:tr>
      <w:tr w:rsidR="00CA70EF" w:rsidRPr="00BB2BFE" w14:paraId="0126D882"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652A4EB1" w14:textId="77777777" w:rsidR="00CA70EF" w:rsidRPr="00BB2BFE" w:rsidRDefault="00CA70EF" w:rsidP="00CA70EF">
            <w:pPr>
              <w:pStyle w:val="TAC"/>
              <w:rPr>
                <w:lang w:eastAsia="ja-JP"/>
              </w:rPr>
            </w:pPr>
            <w:r w:rsidRPr="00BB2BFE">
              <w:rPr>
                <w:lang w:eastAsia="ja-JP"/>
              </w:rPr>
              <w:t>39</w:t>
            </w:r>
          </w:p>
        </w:tc>
        <w:tc>
          <w:tcPr>
            <w:tcW w:w="2198" w:type="dxa"/>
            <w:tcBorders>
              <w:top w:val="single" w:sz="4" w:space="0" w:color="auto"/>
              <w:left w:val="single" w:sz="6" w:space="0" w:color="auto"/>
              <w:bottom w:val="single" w:sz="4" w:space="0" w:color="auto"/>
              <w:right w:val="single" w:sz="6" w:space="0" w:color="auto"/>
            </w:tcBorders>
          </w:tcPr>
          <w:p w14:paraId="2319D876" w14:textId="77777777" w:rsidR="00CA70EF" w:rsidRPr="00BB2BFE" w:rsidRDefault="00CA70EF" w:rsidP="00CA70EF">
            <w:pPr>
              <w:pStyle w:val="TAL"/>
              <w:rPr>
                <w:snapToGrid w:val="0"/>
                <w:lang w:eastAsia="ja-JP"/>
              </w:rPr>
            </w:pPr>
            <w:r w:rsidRPr="00BB2BFE">
              <w:rPr>
                <w:snapToGrid w:val="0"/>
                <w:lang w:eastAsia="ja-JP"/>
              </w:rPr>
              <w:t>UE has the method that support IMS deregistration</w:t>
            </w:r>
          </w:p>
        </w:tc>
        <w:tc>
          <w:tcPr>
            <w:tcW w:w="1312" w:type="dxa"/>
            <w:tcBorders>
              <w:top w:val="single" w:sz="4" w:space="0" w:color="auto"/>
              <w:left w:val="single" w:sz="6" w:space="0" w:color="auto"/>
              <w:bottom w:val="single" w:sz="6" w:space="0" w:color="auto"/>
              <w:right w:val="single" w:sz="4" w:space="0" w:color="auto"/>
            </w:tcBorders>
          </w:tcPr>
          <w:p w14:paraId="3191D985" w14:textId="77777777" w:rsidR="00CA70EF" w:rsidRPr="00BB2BFE" w:rsidRDefault="00CA70EF" w:rsidP="00CA70EF">
            <w:pPr>
              <w:pStyle w:val="TAL"/>
              <w:rPr>
                <w:lang w:eastAsia="ja-JP"/>
              </w:rPr>
            </w:pPr>
            <w:r w:rsidRPr="00BB2BFE">
              <w:rPr>
                <w:lang w:eastAsia="ja-JP"/>
              </w:rPr>
              <w:t>24.229 [10], 5.1.1.6</w:t>
            </w:r>
          </w:p>
        </w:tc>
        <w:tc>
          <w:tcPr>
            <w:tcW w:w="815" w:type="dxa"/>
            <w:tcBorders>
              <w:top w:val="single" w:sz="4" w:space="0" w:color="auto"/>
              <w:left w:val="single" w:sz="4" w:space="0" w:color="auto"/>
              <w:bottom w:val="single" w:sz="4" w:space="0" w:color="auto"/>
              <w:right w:val="single" w:sz="4" w:space="0" w:color="auto"/>
            </w:tcBorders>
          </w:tcPr>
          <w:p w14:paraId="43529510" w14:textId="77777777" w:rsidR="00CA70EF" w:rsidRPr="00BB2BFE" w:rsidRDefault="00CA70EF" w:rsidP="00CA70EF">
            <w:pPr>
              <w:pStyle w:val="TAC"/>
              <w:rPr>
                <w:lang w:eastAsia="ja-JP"/>
              </w:rPr>
            </w:pPr>
            <w:r w:rsidRPr="00BB2BFE">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522D672B" w14:textId="77777777" w:rsidR="00CA70EF" w:rsidRPr="00BB2BFE" w:rsidRDefault="00CA70EF" w:rsidP="00CA70EF">
            <w:pPr>
              <w:pStyle w:val="TAC"/>
              <w:rPr>
                <w:lang w:eastAsia="ja-JP"/>
              </w:rPr>
            </w:pPr>
            <w:r w:rsidRPr="00BB2BFE">
              <w:rPr>
                <w:lang w:eastAsia="ja-JP"/>
              </w:rPr>
              <w:t>Rel-5</w:t>
            </w:r>
          </w:p>
        </w:tc>
        <w:tc>
          <w:tcPr>
            <w:tcW w:w="2451" w:type="dxa"/>
            <w:tcBorders>
              <w:top w:val="single" w:sz="4" w:space="0" w:color="auto"/>
              <w:left w:val="single" w:sz="4" w:space="0" w:color="auto"/>
              <w:bottom w:val="single" w:sz="4" w:space="0" w:color="auto"/>
              <w:right w:val="single" w:sz="4" w:space="0" w:color="auto"/>
            </w:tcBorders>
          </w:tcPr>
          <w:p w14:paraId="32DBCD17" w14:textId="77777777" w:rsidR="00CA70EF" w:rsidRPr="00BB2BFE" w:rsidRDefault="00CA70EF" w:rsidP="00CA70EF">
            <w:pPr>
              <w:pStyle w:val="TAL"/>
            </w:pPr>
            <w:proofErr w:type="spellStart"/>
            <w:r w:rsidRPr="00BB2BFE">
              <w:t>pc_IMS_Deregistration</w:t>
            </w:r>
            <w:proofErr w:type="spellEnd"/>
          </w:p>
        </w:tc>
        <w:tc>
          <w:tcPr>
            <w:tcW w:w="1586" w:type="dxa"/>
            <w:tcBorders>
              <w:top w:val="single" w:sz="4" w:space="0" w:color="auto"/>
              <w:left w:val="single" w:sz="4" w:space="0" w:color="auto"/>
              <w:bottom w:val="single" w:sz="4" w:space="0" w:color="auto"/>
              <w:right w:val="single" w:sz="4" w:space="0" w:color="auto"/>
            </w:tcBorders>
          </w:tcPr>
          <w:p w14:paraId="3557B77C" w14:textId="77777777" w:rsidR="00CA70EF" w:rsidRPr="00BB2BFE" w:rsidRDefault="00CA70EF" w:rsidP="00CA70EF">
            <w:pPr>
              <w:pStyle w:val="TAC"/>
            </w:pPr>
          </w:p>
        </w:tc>
      </w:tr>
      <w:tr w:rsidR="00CA70EF" w:rsidRPr="00BB2BFE" w14:paraId="0154F726"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4A4C9924" w14:textId="77777777" w:rsidR="00CA70EF" w:rsidRPr="00BB2BFE" w:rsidRDefault="00CA70EF" w:rsidP="00CA70EF">
            <w:pPr>
              <w:pStyle w:val="TAC"/>
              <w:rPr>
                <w:lang w:eastAsia="ja-JP"/>
              </w:rPr>
            </w:pPr>
            <w:r w:rsidRPr="00BB2BFE">
              <w:rPr>
                <w:lang w:eastAsia="ja-JP"/>
              </w:rPr>
              <w:t>40</w:t>
            </w:r>
          </w:p>
        </w:tc>
        <w:tc>
          <w:tcPr>
            <w:tcW w:w="2198" w:type="dxa"/>
            <w:tcBorders>
              <w:top w:val="single" w:sz="4" w:space="0" w:color="auto"/>
              <w:left w:val="single" w:sz="6" w:space="0" w:color="auto"/>
              <w:bottom w:val="single" w:sz="4" w:space="0" w:color="auto"/>
              <w:right w:val="single" w:sz="6" w:space="0" w:color="auto"/>
            </w:tcBorders>
          </w:tcPr>
          <w:p w14:paraId="779BD078" w14:textId="77777777" w:rsidR="00CA70EF" w:rsidRPr="00BB2BFE" w:rsidRDefault="00CA70EF" w:rsidP="00CA70EF">
            <w:pPr>
              <w:pStyle w:val="TAL"/>
              <w:rPr>
                <w:snapToGrid w:val="0"/>
                <w:lang w:eastAsia="ja-JP"/>
              </w:rPr>
            </w:pPr>
            <w:r w:rsidRPr="00BB2BFE">
              <w:rPr>
                <w:snapToGrid w:val="0"/>
              </w:rPr>
              <w:t>UE supports Cs to PS SRVCC</w:t>
            </w:r>
          </w:p>
        </w:tc>
        <w:tc>
          <w:tcPr>
            <w:tcW w:w="1312" w:type="dxa"/>
            <w:tcBorders>
              <w:top w:val="single" w:sz="4" w:space="0" w:color="auto"/>
              <w:left w:val="single" w:sz="6" w:space="0" w:color="auto"/>
              <w:bottom w:val="single" w:sz="4" w:space="0" w:color="auto"/>
              <w:right w:val="single" w:sz="4" w:space="0" w:color="auto"/>
            </w:tcBorders>
          </w:tcPr>
          <w:p w14:paraId="2F998175" w14:textId="77777777" w:rsidR="00CA70EF" w:rsidRPr="00BB2BFE" w:rsidRDefault="00CA70EF" w:rsidP="00CA70EF">
            <w:pPr>
              <w:pStyle w:val="TAL"/>
              <w:rPr>
                <w:lang w:eastAsia="ja-JP"/>
              </w:rPr>
            </w:pPr>
            <w:r w:rsidRPr="00BB2BFE">
              <w:rPr>
                <w:lang w:eastAsia="ja-JP"/>
              </w:rPr>
              <w:t>24.237 [77], 6.2.3</w:t>
            </w:r>
          </w:p>
        </w:tc>
        <w:tc>
          <w:tcPr>
            <w:tcW w:w="815" w:type="dxa"/>
            <w:tcBorders>
              <w:top w:val="single" w:sz="4" w:space="0" w:color="auto"/>
              <w:left w:val="single" w:sz="4" w:space="0" w:color="auto"/>
              <w:bottom w:val="single" w:sz="4" w:space="0" w:color="auto"/>
              <w:right w:val="single" w:sz="4" w:space="0" w:color="auto"/>
            </w:tcBorders>
          </w:tcPr>
          <w:p w14:paraId="2F0834B4" w14:textId="77777777" w:rsidR="00CA70EF" w:rsidRPr="00BB2BFE" w:rsidRDefault="00CA70EF" w:rsidP="00CA70EF">
            <w:pPr>
              <w:pStyle w:val="TAC"/>
              <w:rPr>
                <w:lang w:eastAsia="ja-JP"/>
              </w:rPr>
            </w:pPr>
            <w:r w:rsidRPr="00BB2BFE">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68DAB701" w14:textId="77777777" w:rsidR="00CA70EF" w:rsidRPr="00BB2BFE" w:rsidRDefault="00CA70EF" w:rsidP="00CA70EF">
            <w:pPr>
              <w:pStyle w:val="TAC"/>
              <w:rPr>
                <w:lang w:eastAsia="ja-JP"/>
              </w:rPr>
            </w:pPr>
            <w:r w:rsidRPr="00BB2BFE">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29AB847F" w14:textId="77777777" w:rsidR="00CA70EF" w:rsidRPr="00BB2BFE" w:rsidRDefault="00CA70EF" w:rsidP="00CA70EF">
            <w:pPr>
              <w:pStyle w:val="TAL"/>
            </w:pPr>
            <w:proofErr w:type="spellStart"/>
            <w:r w:rsidRPr="00BB2BFE">
              <w:t>pc_IMS_CS_PS_SRVCC</w:t>
            </w:r>
            <w:proofErr w:type="spellEnd"/>
          </w:p>
        </w:tc>
        <w:tc>
          <w:tcPr>
            <w:tcW w:w="1586" w:type="dxa"/>
            <w:tcBorders>
              <w:top w:val="single" w:sz="4" w:space="0" w:color="auto"/>
              <w:left w:val="single" w:sz="4" w:space="0" w:color="auto"/>
              <w:bottom w:val="single" w:sz="4" w:space="0" w:color="auto"/>
              <w:right w:val="single" w:sz="4" w:space="0" w:color="auto"/>
            </w:tcBorders>
          </w:tcPr>
          <w:p w14:paraId="3406BB87" w14:textId="77777777" w:rsidR="00CA70EF" w:rsidRPr="00BB2BFE" w:rsidRDefault="00CA70EF" w:rsidP="00CA70EF">
            <w:pPr>
              <w:pStyle w:val="TAC"/>
            </w:pPr>
          </w:p>
        </w:tc>
      </w:tr>
      <w:tr w:rsidR="00CA70EF" w:rsidRPr="00BB2BFE" w14:paraId="6FAAFE61"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339A1CC3" w14:textId="77777777" w:rsidR="00CA70EF" w:rsidRPr="00BB2BFE" w:rsidRDefault="00CA70EF" w:rsidP="00CA70EF">
            <w:pPr>
              <w:pStyle w:val="TAC"/>
              <w:rPr>
                <w:lang w:eastAsia="ja-JP"/>
              </w:rPr>
            </w:pPr>
            <w:r w:rsidRPr="00BB2BFE">
              <w:rPr>
                <w:lang w:eastAsia="ja-JP"/>
              </w:rPr>
              <w:t>41</w:t>
            </w:r>
          </w:p>
        </w:tc>
        <w:tc>
          <w:tcPr>
            <w:tcW w:w="2198" w:type="dxa"/>
            <w:tcBorders>
              <w:top w:val="single" w:sz="4" w:space="0" w:color="auto"/>
              <w:left w:val="single" w:sz="6" w:space="0" w:color="auto"/>
              <w:bottom w:val="single" w:sz="4" w:space="0" w:color="auto"/>
              <w:right w:val="single" w:sz="6" w:space="0" w:color="auto"/>
            </w:tcBorders>
          </w:tcPr>
          <w:p w14:paraId="3A4E21E9" w14:textId="77777777" w:rsidR="00CA70EF" w:rsidRPr="00BB2BFE" w:rsidRDefault="00CA70EF" w:rsidP="00CA70EF">
            <w:pPr>
              <w:pStyle w:val="TAL"/>
              <w:rPr>
                <w:snapToGrid w:val="0"/>
                <w:lang w:eastAsia="ja-JP"/>
              </w:rPr>
            </w:pPr>
            <w:r w:rsidRPr="00BB2BFE">
              <w:rPr>
                <w:snapToGrid w:val="0"/>
              </w:rPr>
              <w:t>UE supports Cs to PS SRVCC in alerting state</w:t>
            </w:r>
          </w:p>
        </w:tc>
        <w:tc>
          <w:tcPr>
            <w:tcW w:w="1312" w:type="dxa"/>
            <w:tcBorders>
              <w:top w:val="single" w:sz="4" w:space="0" w:color="auto"/>
              <w:left w:val="single" w:sz="6" w:space="0" w:color="auto"/>
              <w:bottom w:val="single" w:sz="4" w:space="0" w:color="auto"/>
              <w:right w:val="single" w:sz="4" w:space="0" w:color="auto"/>
            </w:tcBorders>
          </w:tcPr>
          <w:p w14:paraId="6277A80B" w14:textId="77777777" w:rsidR="00CA70EF" w:rsidRPr="00BB2BFE" w:rsidRDefault="00CA70EF" w:rsidP="00CA70EF">
            <w:pPr>
              <w:pStyle w:val="TAL"/>
              <w:rPr>
                <w:lang w:eastAsia="ja-JP"/>
              </w:rPr>
            </w:pPr>
            <w:r w:rsidRPr="00BB2BFE">
              <w:rPr>
                <w:lang w:eastAsia="ja-JP"/>
              </w:rPr>
              <w:t>24.237 [77], 6.2.3</w:t>
            </w:r>
          </w:p>
        </w:tc>
        <w:tc>
          <w:tcPr>
            <w:tcW w:w="815" w:type="dxa"/>
            <w:tcBorders>
              <w:top w:val="single" w:sz="4" w:space="0" w:color="auto"/>
              <w:left w:val="single" w:sz="4" w:space="0" w:color="auto"/>
              <w:bottom w:val="single" w:sz="4" w:space="0" w:color="auto"/>
              <w:right w:val="single" w:sz="4" w:space="0" w:color="auto"/>
            </w:tcBorders>
          </w:tcPr>
          <w:p w14:paraId="23769F97" w14:textId="77777777" w:rsidR="00CA70EF" w:rsidRPr="00BB2BFE" w:rsidRDefault="00CA70EF" w:rsidP="00CA70EF">
            <w:pPr>
              <w:pStyle w:val="TAC"/>
              <w:rPr>
                <w:lang w:eastAsia="ja-JP"/>
              </w:rPr>
            </w:pPr>
            <w:r w:rsidRPr="00BB2BFE">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18D5256C" w14:textId="77777777" w:rsidR="00CA70EF" w:rsidRPr="00BB2BFE" w:rsidRDefault="00CA70EF" w:rsidP="00CA70EF">
            <w:pPr>
              <w:pStyle w:val="TAC"/>
              <w:rPr>
                <w:lang w:eastAsia="ja-JP"/>
              </w:rPr>
            </w:pPr>
            <w:r w:rsidRPr="00BB2BFE">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4409513D" w14:textId="77777777" w:rsidR="00CA70EF" w:rsidRPr="00BB2BFE" w:rsidRDefault="00CA70EF" w:rsidP="00CA70EF">
            <w:pPr>
              <w:pStyle w:val="TAL"/>
            </w:pPr>
            <w:proofErr w:type="spellStart"/>
            <w:r w:rsidRPr="00BB2BFE">
              <w:t>pc_IMS_CS_PS_SRVCCAlert</w:t>
            </w:r>
            <w:proofErr w:type="spellEnd"/>
          </w:p>
        </w:tc>
        <w:tc>
          <w:tcPr>
            <w:tcW w:w="1586" w:type="dxa"/>
            <w:tcBorders>
              <w:top w:val="single" w:sz="4" w:space="0" w:color="auto"/>
              <w:left w:val="single" w:sz="4" w:space="0" w:color="auto"/>
              <w:bottom w:val="single" w:sz="4" w:space="0" w:color="auto"/>
              <w:right w:val="single" w:sz="4" w:space="0" w:color="auto"/>
            </w:tcBorders>
          </w:tcPr>
          <w:p w14:paraId="347E630F" w14:textId="77777777" w:rsidR="00CA70EF" w:rsidRPr="00BB2BFE" w:rsidRDefault="00CA70EF" w:rsidP="00CA70EF">
            <w:pPr>
              <w:pStyle w:val="TAC"/>
            </w:pPr>
          </w:p>
        </w:tc>
      </w:tr>
      <w:tr w:rsidR="00CA70EF" w:rsidRPr="00BB2BFE" w14:paraId="5947126B"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0DEDB778" w14:textId="77777777" w:rsidR="00CA70EF" w:rsidRPr="00BB2BFE" w:rsidRDefault="00CA70EF" w:rsidP="00CA70EF">
            <w:pPr>
              <w:pStyle w:val="TAC"/>
              <w:rPr>
                <w:lang w:eastAsia="ja-JP"/>
              </w:rPr>
            </w:pPr>
            <w:r w:rsidRPr="00BB2BFE">
              <w:rPr>
                <w:lang w:eastAsia="ja-JP"/>
              </w:rPr>
              <w:t>42</w:t>
            </w:r>
          </w:p>
        </w:tc>
        <w:tc>
          <w:tcPr>
            <w:tcW w:w="2198" w:type="dxa"/>
            <w:tcBorders>
              <w:top w:val="single" w:sz="4" w:space="0" w:color="auto"/>
              <w:left w:val="single" w:sz="6" w:space="0" w:color="auto"/>
              <w:bottom w:val="single" w:sz="4" w:space="0" w:color="auto"/>
              <w:right w:val="single" w:sz="6" w:space="0" w:color="auto"/>
            </w:tcBorders>
          </w:tcPr>
          <w:p w14:paraId="73A41D2E" w14:textId="77777777" w:rsidR="00CA70EF" w:rsidRPr="00BB2BFE" w:rsidRDefault="00CA70EF" w:rsidP="00CA70EF">
            <w:pPr>
              <w:pStyle w:val="TAL"/>
              <w:rPr>
                <w:snapToGrid w:val="0"/>
              </w:rPr>
            </w:pPr>
            <w:r w:rsidRPr="00BB2BFE">
              <w:rPr>
                <w:snapToGrid w:val="0"/>
              </w:rPr>
              <w:t xml:space="preserve">UE supports Cs to PS SRVCC and </w:t>
            </w:r>
            <w:r w:rsidRPr="00BB2BFE">
              <w:rPr>
                <w:lang w:eastAsia="zh-CN"/>
              </w:rPr>
              <w:t>the MSC server assisted mid-call feature</w:t>
            </w:r>
          </w:p>
        </w:tc>
        <w:tc>
          <w:tcPr>
            <w:tcW w:w="1312" w:type="dxa"/>
            <w:tcBorders>
              <w:top w:val="single" w:sz="4" w:space="0" w:color="auto"/>
              <w:left w:val="single" w:sz="6" w:space="0" w:color="auto"/>
              <w:bottom w:val="single" w:sz="6" w:space="0" w:color="auto"/>
              <w:right w:val="single" w:sz="4" w:space="0" w:color="auto"/>
            </w:tcBorders>
          </w:tcPr>
          <w:p w14:paraId="7A005C74" w14:textId="77777777" w:rsidR="00CA70EF" w:rsidRPr="00BB2BFE" w:rsidRDefault="00CA70EF" w:rsidP="00CA70EF">
            <w:pPr>
              <w:pStyle w:val="TAL"/>
              <w:rPr>
                <w:lang w:eastAsia="ja-JP"/>
              </w:rPr>
            </w:pPr>
            <w:r w:rsidRPr="00BB2BFE">
              <w:rPr>
                <w:lang w:eastAsia="ja-JP"/>
              </w:rPr>
              <w:t>24.237 [77], 6.2.3</w:t>
            </w:r>
          </w:p>
        </w:tc>
        <w:tc>
          <w:tcPr>
            <w:tcW w:w="815" w:type="dxa"/>
            <w:tcBorders>
              <w:top w:val="single" w:sz="4" w:space="0" w:color="auto"/>
              <w:left w:val="single" w:sz="4" w:space="0" w:color="auto"/>
              <w:bottom w:val="single" w:sz="4" w:space="0" w:color="auto"/>
              <w:right w:val="single" w:sz="4" w:space="0" w:color="auto"/>
            </w:tcBorders>
          </w:tcPr>
          <w:p w14:paraId="7AE7B9F6" w14:textId="77777777" w:rsidR="00CA70EF" w:rsidRPr="00BB2BFE" w:rsidRDefault="00CA70EF" w:rsidP="00CA70EF">
            <w:pPr>
              <w:pStyle w:val="TAC"/>
              <w:rPr>
                <w:lang w:eastAsia="ja-JP"/>
              </w:rPr>
            </w:pPr>
            <w:r w:rsidRPr="00BB2BFE">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26D5FAE5" w14:textId="77777777" w:rsidR="00CA70EF" w:rsidRPr="00BB2BFE" w:rsidRDefault="00CA70EF" w:rsidP="00CA70EF">
            <w:pPr>
              <w:pStyle w:val="TAC"/>
              <w:rPr>
                <w:lang w:eastAsia="ja-JP"/>
              </w:rPr>
            </w:pPr>
            <w:r w:rsidRPr="00BB2BFE">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7A06E5A6" w14:textId="77777777" w:rsidR="00CA70EF" w:rsidRPr="00BB2BFE" w:rsidRDefault="00CA70EF" w:rsidP="00CA70EF">
            <w:pPr>
              <w:pStyle w:val="TAL"/>
            </w:pPr>
            <w:proofErr w:type="spellStart"/>
            <w:r w:rsidRPr="00BB2BFE">
              <w:t>pc_IMS_CS_PS_SRVCCMidCall</w:t>
            </w:r>
            <w:proofErr w:type="spellEnd"/>
          </w:p>
        </w:tc>
        <w:tc>
          <w:tcPr>
            <w:tcW w:w="1586" w:type="dxa"/>
            <w:tcBorders>
              <w:top w:val="single" w:sz="4" w:space="0" w:color="auto"/>
              <w:left w:val="single" w:sz="4" w:space="0" w:color="auto"/>
              <w:bottom w:val="single" w:sz="4" w:space="0" w:color="auto"/>
              <w:right w:val="single" w:sz="4" w:space="0" w:color="auto"/>
            </w:tcBorders>
          </w:tcPr>
          <w:p w14:paraId="75A515ED" w14:textId="77777777" w:rsidR="00CA70EF" w:rsidRPr="00BB2BFE" w:rsidRDefault="00CA70EF" w:rsidP="00CA70EF">
            <w:pPr>
              <w:pStyle w:val="TAC"/>
            </w:pPr>
          </w:p>
        </w:tc>
      </w:tr>
      <w:tr w:rsidR="00CA70EF" w:rsidRPr="00BB2BFE" w14:paraId="35AA6976"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169A6D50" w14:textId="77777777" w:rsidR="00CA70EF" w:rsidRPr="00BB2BFE" w:rsidRDefault="00CA70EF" w:rsidP="00CA70EF">
            <w:pPr>
              <w:pStyle w:val="TAC"/>
              <w:rPr>
                <w:lang w:eastAsia="ja-JP"/>
              </w:rPr>
            </w:pPr>
            <w:r w:rsidRPr="00BB2BFE">
              <w:rPr>
                <w:lang w:eastAsia="ja-JP"/>
              </w:rPr>
              <w:t>43</w:t>
            </w:r>
          </w:p>
        </w:tc>
        <w:tc>
          <w:tcPr>
            <w:tcW w:w="2198" w:type="dxa"/>
            <w:tcBorders>
              <w:top w:val="single" w:sz="4" w:space="0" w:color="auto"/>
              <w:left w:val="single" w:sz="6" w:space="0" w:color="auto"/>
              <w:bottom w:val="single" w:sz="4" w:space="0" w:color="auto"/>
              <w:right w:val="single" w:sz="6" w:space="0" w:color="auto"/>
            </w:tcBorders>
          </w:tcPr>
          <w:p w14:paraId="3D6052C1" w14:textId="77777777" w:rsidR="00CA70EF" w:rsidRPr="00BB2BFE" w:rsidRDefault="00CA70EF" w:rsidP="00CA70EF">
            <w:pPr>
              <w:pStyle w:val="TAL"/>
              <w:rPr>
                <w:snapToGrid w:val="0"/>
              </w:rPr>
            </w:pPr>
            <w:r w:rsidRPr="00BB2BFE">
              <w:rPr>
                <w:snapToGrid w:val="0"/>
              </w:rPr>
              <w:t>Void</w:t>
            </w:r>
          </w:p>
        </w:tc>
        <w:tc>
          <w:tcPr>
            <w:tcW w:w="1312" w:type="dxa"/>
            <w:tcBorders>
              <w:top w:val="single" w:sz="4" w:space="0" w:color="auto"/>
              <w:left w:val="single" w:sz="6" w:space="0" w:color="auto"/>
              <w:bottom w:val="single" w:sz="6" w:space="0" w:color="auto"/>
              <w:right w:val="single" w:sz="4" w:space="0" w:color="auto"/>
            </w:tcBorders>
          </w:tcPr>
          <w:p w14:paraId="335394E6" w14:textId="77777777" w:rsidR="00CA70EF" w:rsidRPr="00BB2BFE" w:rsidRDefault="00CA70EF" w:rsidP="00CA70EF">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28840CC7" w14:textId="77777777" w:rsidR="00CA70EF" w:rsidRPr="00BB2BFE" w:rsidRDefault="00CA70EF" w:rsidP="00CA70EF">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6CEB043C" w14:textId="77777777" w:rsidR="00CA70EF" w:rsidRPr="00BB2BFE" w:rsidRDefault="00CA70EF" w:rsidP="00CA70EF">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0F0E58C0" w14:textId="77777777" w:rsidR="00CA70EF" w:rsidRPr="00BB2BFE"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346F8768" w14:textId="77777777" w:rsidR="00CA70EF" w:rsidRPr="00BB2BFE" w:rsidRDefault="00CA70EF" w:rsidP="00CA70EF">
            <w:pPr>
              <w:pStyle w:val="TAC"/>
            </w:pPr>
          </w:p>
        </w:tc>
      </w:tr>
      <w:tr w:rsidR="00CA70EF" w:rsidRPr="00BB2BFE" w14:paraId="1CE57AB8"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659CB50C" w14:textId="77777777" w:rsidR="00CA70EF" w:rsidRPr="00BB2BFE" w:rsidRDefault="00CA70EF" w:rsidP="00CA70EF">
            <w:pPr>
              <w:pStyle w:val="TAC"/>
              <w:rPr>
                <w:lang w:eastAsia="ja-JP"/>
              </w:rPr>
            </w:pPr>
            <w:r w:rsidRPr="00BB2BFE">
              <w:rPr>
                <w:lang w:eastAsia="ja-JP"/>
              </w:rPr>
              <w:t>44</w:t>
            </w:r>
          </w:p>
        </w:tc>
        <w:tc>
          <w:tcPr>
            <w:tcW w:w="2198" w:type="dxa"/>
            <w:tcBorders>
              <w:top w:val="single" w:sz="4" w:space="0" w:color="auto"/>
              <w:left w:val="single" w:sz="6" w:space="0" w:color="auto"/>
              <w:bottom w:val="single" w:sz="4" w:space="0" w:color="auto"/>
              <w:right w:val="single" w:sz="6" w:space="0" w:color="auto"/>
            </w:tcBorders>
          </w:tcPr>
          <w:p w14:paraId="47DA7DC0" w14:textId="77777777" w:rsidR="00CA70EF" w:rsidRPr="00BB2BFE" w:rsidRDefault="00CA70EF" w:rsidP="00CA70EF">
            <w:pPr>
              <w:pStyle w:val="TAL"/>
              <w:rPr>
                <w:snapToGrid w:val="0"/>
              </w:rPr>
            </w:pPr>
            <w:r w:rsidRPr="00BB2BFE">
              <w:rPr>
                <w:snapToGrid w:val="0"/>
              </w:rPr>
              <w:t>Void</w:t>
            </w:r>
          </w:p>
        </w:tc>
        <w:tc>
          <w:tcPr>
            <w:tcW w:w="1312" w:type="dxa"/>
            <w:tcBorders>
              <w:top w:val="single" w:sz="4" w:space="0" w:color="auto"/>
              <w:left w:val="single" w:sz="6" w:space="0" w:color="auto"/>
              <w:bottom w:val="single" w:sz="6" w:space="0" w:color="auto"/>
              <w:right w:val="single" w:sz="4" w:space="0" w:color="auto"/>
            </w:tcBorders>
          </w:tcPr>
          <w:p w14:paraId="24171A46" w14:textId="77777777" w:rsidR="00CA70EF" w:rsidRPr="00BB2BFE" w:rsidRDefault="00CA70EF" w:rsidP="00CA70EF">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2557BC02" w14:textId="77777777" w:rsidR="00CA70EF" w:rsidRPr="00BB2BFE" w:rsidRDefault="00CA70EF" w:rsidP="00CA70EF">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31D464A1" w14:textId="77777777" w:rsidR="00CA70EF" w:rsidRPr="00BB2BFE" w:rsidRDefault="00CA70EF" w:rsidP="00CA70EF">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3C254E67" w14:textId="77777777" w:rsidR="00CA70EF" w:rsidRPr="00BB2BFE"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7E3D9E0E" w14:textId="77777777" w:rsidR="00CA70EF" w:rsidRPr="00BB2BFE" w:rsidRDefault="00CA70EF" w:rsidP="00CA70EF">
            <w:pPr>
              <w:pStyle w:val="TAC"/>
            </w:pPr>
          </w:p>
        </w:tc>
      </w:tr>
      <w:tr w:rsidR="00CA70EF" w:rsidRPr="00BB2BFE" w14:paraId="2AC34409"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2AA1B398" w14:textId="77777777" w:rsidR="00CA70EF" w:rsidRPr="00BB2BFE" w:rsidRDefault="00CA70EF" w:rsidP="00CA70EF">
            <w:pPr>
              <w:pStyle w:val="TAC"/>
            </w:pPr>
            <w:r w:rsidRPr="00BB2BFE">
              <w:t>45</w:t>
            </w:r>
          </w:p>
        </w:tc>
        <w:tc>
          <w:tcPr>
            <w:tcW w:w="2198" w:type="dxa"/>
            <w:tcBorders>
              <w:top w:val="single" w:sz="4" w:space="0" w:color="auto"/>
              <w:left w:val="single" w:sz="6" w:space="0" w:color="auto"/>
              <w:bottom w:val="single" w:sz="4" w:space="0" w:color="auto"/>
              <w:right w:val="single" w:sz="6" w:space="0" w:color="auto"/>
            </w:tcBorders>
          </w:tcPr>
          <w:p w14:paraId="1873A464" w14:textId="77777777" w:rsidR="00CA70EF" w:rsidRPr="00BB2BFE" w:rsidRDefault="00CA70EF" w:rsidP="00CA70EF">
            <w:pPr>
              <w:pStyle w:val="TAL"/>
              <w:rPr>
                <w:snapToGrid w:val="0"/>
              </w:rPr>
            </w:pPr>
            <w:r w:rsidRPr="00BB2BFE">
              <w:rPr>
                <w:snapToGrid w:val="0"/>
              </w:rPr>
              <w:t>UE supports early media</w:t>
            </w:r>
          </w:p>
        </w:tc>
        <w:tc>
          <w:tcPr>
            <w:tcW w:w="1312" w:type="dxa"/>
            <w:tcBorders>
              <w:top w:val="single" w:sz="4" w:space="0" w:color="auto"/>
              <w:left w:val="single" w:sz="6" w:space="0" w:color="auto"/>
              <w:bottom w:val="single" w:sz="6" w:space="0" w:color="auto"/>
              <w:right w:val="single" w:sz="4" w:space="0" w:color="auto"/>
            </w:tcBorders>
          </w:tcPr>
          <w:p w14:paraId="27763F76" w14:textId="77777777" w:rsidR="00CA70EF" w:rsidRPr="00BB2BFE" w:rsidRDefault="00CA70EF" w:rsidP="00CA70EF">
            <w:pPr>
              <w:pStyle w:val="TAL"/>
            </w:pPr>
            <w:r w:rsidRPr="00BB2BFE">
              <w:t>24.229 [10], 5.1.3</w:t>
            </w:r>
          </w:p>
        </w:tc>
        <w:tc>
          <w:tcPr>
            <w:tcW w:w="815" w:type="dxa"/>
            <w:tcBorders>
              <w:top w:val="single" w:sz="4" w:space="0" w:color="auto"/>
              <w:left w:val="single" w:sz="4" w:space="0" w:color="auto"/>
              <w:bottom w:val="single" w:sz="4" w:space="0" w:color="auto"/>
              <w:right w:val="single" w:sz="4" w:space="0" w:color="auto"/>
            </w:tcBorders>
          </w:tcPr>
          <w:p w14:paraId="7E6D4F01" w14:textId="77777777" w:rsidR="00CA70EF" w:rsidRPr="00BB2BFE" w:rsidRDefault="00CA70EF" w:rsidP="00CA70EF">
            <w:pPr>
              <w:pStyle w:val="TAC"/>
            </w:pPr>
            <w:r w:rsidRPr="00BB2BFE">
              <w:t>o</w:t>
            </w:r>
          </w:p>
        </w:tc>
        <w:tc>
          <w:tcPr>
            <w:tcW w:w="851" w:type="dxa"/>
            <w:tcBorders>
              <w:top w:val="single" w:sz="4" w:space="0" w:color="auto"/>
              <w:left w:val="single" w:sz="4" w:space="0" w:color="auto"/>
              <w:bottom w:val="single" w:sz="4" w:space="0" w:color="auto"/>
              <w:right w:val="single" w:sz="4" w:space="0" w:color="auto"/>
            </w:tcBorders>
          </w:tcPr>
          <w:p w14:paraId="427CE1F5" w14:textId="77777777" w:rsidR="00CA70EF" w:rsidRPr="00BB2BFE" w:rsidRDefault="00CA70EF" w:rsidP="00CA70EF">
            <w:pPr>
              <w:pStyle w:val="TAC"/>
            </w:pPr>
            <w:r w:rsidRPr="00BB2BFE">
              <w:t>Rel-8</w:t>
            </w:r>
          </w:p>
        </w:tc>
        <w:tc>
          <w:tcPr>
            <w:tcW w:w="2451" w:type="dxa"/>
            <w:tcBorders>
              <w:top w:val="single" w:sz="4" w:space="0" w:color="auto"/>
              <w:left w:val="single" w:sz="4" w:space="0" w:color="auto"/>
              <w:bottom w:val="single" w:sz="4" w:space="0" w:color="auto"/>
              <w:right w:val="single" w:sz="4" w:space="0" w:color="auto"/>
            </w:tcBorders>
          </w:tcPr>
          <w:p w14:paraId="4BF552F0" w14:textId="77777777" w:rsidR="00CA70EF" w:rsidRPr="00BB2BFE" w:rsidRDefault="00CA70EF" w:rsidP="00CA70EF">
            <w:pPr>
              <w:pStyle w:val="TAL"/>
            </w:pPr>
            <w:proofErr w:type="spellStart"/>
            <w:r w:rsidRPr="00BB2BFE">
              <w:t>pc_EarlyMedia</w:t>
            </w:r>
            <w:proofErr w:type="spellEnd"/>
          </w:p>
        </w:tc>
        <w:tc>
          <w:tcPr>
            <w:tcW w:w="1586" w:type="dxa"/>
            <w:tcBorders>
              <w:top w:val="single" w:sz="4" w:space="0" w:color="auto"/>
              <w:left w:val="single" w:sz="4" w:space="0" w:color="auto"/>
              <w:bottom w:val="single" w:sz="4" w:space="0" w:color="auto"/>
              <w:right w:val="single" w:sz="4" w:space="0" w:color="auto"/>
            </w:tcBorders>
          </w:tcPr>
          <w:p w14:paraId="1D7BA059" w14:textId="77777777" w:rsidR="00CA70EF" w:rsidRPr="00BB2BFE" w:rsidRDefault="00CA70EF" w:rsidP="00CA70EF">
            <w:pPr>
              <w:pStyle w:val="TAC"/>
            </w:pPr>
          </w:p>
        </w:tc>
      </w:tr>
      <w:tr w:rsidR="00CA70EF" w:rsidRPr="00BB2BFE" w14:paraId="74499395"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2015CE9C" w14:textId="77777777" w:rsidR="00CA70EF" w:rsidRPr="00BB2BFE" w:rsidRDefault="00CA70EF" w:rsidP="00CA70EF">
            <w:pPr>
              <w:pStyle w:val="TAC"/>
              <w:rPr>
                <w:lang w:eastAsia="ja-JP"/>
              </w:rPr>
            </w:pPr>
            <w:r w:rsidRPr="00BB2BFE">
              <w:rPr>
                <w:lang w:eastAsia="ja-JP"/>
              </w:rPr>
              <w:t>46</w:t>
            </w:r>
          </w:p>
        </w:tc>
        <w:tc>
          <w:tcPr>
            <w:tcW w:w="2198" w:type="dxa"/>
            <w:tcBorders>
              <w:top w:val="single" w:sz="4" w:space="0" w:color="auto"/>
              <w:left w:val="single" w:sz="6" w:space="0" w:color="auto"/>
              <w:bottom w:val="single" w:sz="4" w:space="0" w:color="auto"/>
              <w:right w:val="single" w:sz="6" w:space="0" w:color="auto"/>
            </w:tcBorders>
          </w:tcPr>
          <w:p w14:paraId="7FA3F921" w14:textId="77777777" w:rsidR="00CA70EF" w:rsidRPr="00BB2BFE" w:rsidRDefault="00CA70EF" w:rsidP="00CA70EF">
            <w:pPr>
              <w:pStyle w:val="TAL"/>
              <w:rPr>
                <w:snapToGrid w:val="0"/>
              </w:rPr>
            </w:pPr>
            <w:r w:rsidRPr="00BB2BFE">
              <w:rPr>
                <w:snapToGrid w:val="0"/>
              </w:rPr>
              <w:t xml:space="preserve">UE indicates g.3gpp.accesstype media feature tag in REGISTER </w:t>
            </w:r>
          </w:p>
        </w:tc>
        <w:tc>
          <w:tcPr>
            <w:tcW w:w="1312" w:type="dxa"/>
            <w:tcBorders>
              <w:top w:val="single" w:sz="4" w:space="0" w:color="auto"/>
              <w:left w:val="single" w:sz="6" w:space="0" w:color="auto"/>
              <w:bottom w:val="single" w:sz="6" w:space="0" w:color="auto"/>
              <w:right w:val="single" w:sz="4" w:space="0" w:color="auto"/>
            </w:tcBorders>
          </w:tcPr>
          <w:p w14:paraId="50996B9C" w14:textId="77777777" w:rsidR="00CA70EF" w:rsidRPr="00BB2BFE" w:rsidRDefault="00CA70EF" w:rsidP="00CA70EF">
            <w:pPr>
              <w:pStyle w:val="TAL"/>
              <w:rPr>
                <w:lang w:eastAsia="ja-JP"/>
              </w:rPr>
            </w:pPr>
            <w:r w:rsidRPr="00BB2BFE">
              <w:rPr>
                <w:lang w:eastAsia="ja-JP"/>
              </w:rPr>
              <w:t>24.237 [77], 6.2.2</w:t>
            </w:r>
          </w:p>
        </w:tc>
        <w:tc>
          <w:tcPr>
            <w:tcW w:w="815" w:type="dxa"/>
            <w:tcBorders>
              <w:top w:val="single" w:sz="4" w:space="0" w:color="auto"/>
              <w:left w:val="single" w:sz="4" w:space="0" w:color="auto"/>
              <w:bottom w:val="single" w:sz="4" w:space="0" w:color="auto"/>
              <w:right w:val="single" w:sz="4" w:space="0" w:color="auto"/>
            </w:tcBorders>
          </w:tcPr>
          <w:p w14:paraId="28C22CFE" w14:textId="77777777" w:rsidR="00CA70EF" w:rsidRPr="00BB2BFE" w:rsidRDefault="00CA70EF" w:rsidP="00CA70EF">
            <w:pPr>
              <w:pStyle w:val="TAC"/>
              <w:rPr>
                <w:lang w:eastAsia="ja-JP"/>
              </w:rPr>
            </w:pPr>
            <w:r w:rsidRPr="00BB2BFE">
              <w:rPr>
                <w:lang w:eastAsia="ja-JP"/>
              </w:rPr>
              <w:t>c1</w:t>
            </w:r>
          </w:p>
        </w:tc>
        <w:tc>
          <w:tcPr>
            <w:tcW w:w="851" w:type="dxa"/>
            <w:tcBorders>
              <w:top w:val="single" w:sz="4" w:space="0" w:color="auto"/>
              <w:left w:val="single" w:sz="4" w:space="0" w:color="auto"/>
              <w:bottom w:val="single" w:sz="4" w:space="0" w:color="auto"/>
              <w:right w:val="single" w:sz="4" w:space="0" w:color="auto"/>
            </w:tcBorders>
          </w:tcPr>
          <w:p w14:paraId="3C44E6A3" w14:textId="77777777" w:rsidR="00CA70EF" w:rsidRPr="00BB2BFE" w:rsidRDefault="00CA70EF" w:rsidP="00CA70EF">
            <w:pPr>
              <w:pStyle w:val="TAC"/>
              <w:rPr>
                <w:lang w:eastAsia="ja-JP"/>
              </w:rPr>
            </w:pPr>
            <w:r w:rsidRPr="00BB2BFE">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3A50D74D" w14:textId="77777777" w:rsidR="00CA70EF" w:rsidRPr="00BB2BFE"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4A6087E1" w14:textId="77777777" w:rsidR="00CA70EF" w:rsidRPr="00BB2BFE" w:rsidRDefault="00CA70EF" w:rsidP="00CA70EF">
            <w:pPr>
              <w:pStyle w:val="TAC"/>
            </w:pPr>
          </w:p>
        </w:tc>
      </w:tr>
      <w:tr w:rsidR="00CA70EF" w:rsidRPr="00BB2BFE" w14:paraId="4CC6FD3C" w14:textId="77777777" w:rsidTr="007C08D7">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45AFBAF5" w14:textId="77777777" w:rsidR="00CA70EF" w:rsidRPr="00BB2BFE" w:rsidRDefault="00CA70EF" w:rsidP="00CA70EF">
            <w:pPr>
              <w:pStyle w:val="TAC"/>
              <w:rPr>
                <w:lang w:eastAsia="ja-JP"/>
              </w:rPr>
            </w:pPr>
            <w:r w:rsidRPr="00BB2BFE">
              <w:rPr>
                <w:lang w:eastAsia="ja-JP"/>
              </w:rPr>
              <w:t>47</w:t>
            </w:r>
          </w:p>
        </w:tc>
        <w:tc>
          <w:tcPr>
            <w:tcW w:w="2198" w:type="dxa"/>
            <w:tcBorders>
              <w:top w:val="single" w:sz="4" w:space="0" w:color="auto"/>
              <w:left w:val="single" w:sz="6" w:space="0" w:color="auto"/>
              <w:bottom w:val="single" w:sz="4" w:space="0" w:color="auto"/>
              <w:right w:val="single" w:sz="6" w:space="0" w:color="auto"/>
            </w:tcBorders>
          </w:tcPr>
          <w:p w14:paraId="01A41E5A" w14:textId="77777777" w:rsidR="00CA70EF" w:rsidRPr="00BB2BFE" w:rsidRDefault="00CA70EF" w:rsidP="00CA70EF">
            <w:pPr>
              <w:pStyle w:val="TAL"/>
              <w:rPr>
                <w:snapToGrid w:val="0"/>
              </w:rPr>
            </w:pPr>
            <w:r w:rsidRPr="00BB2BFE">
              <w:rPr>
                <w:snapToGrid w:val="0"/>
              </w:rPr>
              <w:t>Void</w:t>
            </w:r>
          </w:p>
        </w:tc>
        <w:tc>
          <w:tcPr>
            <w:tcW w:w="1312" w:type="dxa"/>
            <w:tcBorders>
              <w:top w:val="single" w:sz="4" w:space="0" w:color="auto"/>
              <w:left w:val="single" w:sz="6" w:space="0" w:color="auto"/>
              <w:bottom w:val="single" w:sz="4" w:space="0" w:color="auto"/>
              <w:right w:val="single" w:sz="4" w:space="0" w:color="auto"/>
            </w:tcBorders>
          </w:tcPr>
          <w:p w14:paraId="102D11E7" w14:textId="77777777" w:rsidR="00CA70EF" w:rsidRPr="00BB2BFE" w:rsidRDefault="00CA70EF" w:rsidP="00CA70EF">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2C148F08" w14:textId="77777777" w:rsidR="00CA70EF" w:rsidRPr="00BB2BFE" w:rsidRDefault="00CA70EF" w:rsidP="00CA70EF">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2BBFE928" w14:textId="77777777" w:rsidR="00CA70EF" w:rsidRPr="00BB2BFE" w:rsidRDefault="00CA70EF" w:rsidP="00CA70EF">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7C606B0C" w14:textId="77777777" w:rsidR="00CA70EF" w:rsidRPr="00BB2BFE"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19F7A6CE" w14:textId="77777777" w:rsidR="00CA70EF" w:rsidRPr="00BB2BFE" w:rsidRDefault="00CA70EF" w:rsidP="00CA70EF">
            <w:pPr>
              <w:pStyle w:val="TAC"/>
            </w:pPr>
          </w:p>
        </w:tc>
      </w:tr>
      <w:tr w:rsidR="00CA70EF" w:rsidRPr="00BB2BFE" w14:paraId="6C46B491" w14:textId="77777777" w:rsidTr="007C08D7">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08EDBCD1" w14:textId="77777777" w:rsidR="00CA70EF" w:rsidRPr="00BB2BFE" w:rsidRDefault="00CA70EF" w:rsidP="00CA70EF">
            <w:pPr>
              <w:pStyle w:val="TAC"/>
              <w:rPr>
                <w:lang w:eastAsia="ja-JP"/>
              </w:rPr>
            </w:pPr>
            <w:r w:rsidRPr="00BB2BFE">
              <w:rPr>
                <w:lang w:eastAsia="ja-JP"/>
              </w:rPr>
              <w:t>48</w:t>
            </w:r>
          </w:p>
        </w:tc>
        <w:tc>
          <w:tcPr>
            <w:tcW w:w="2198" w:type="dxa"/>
            <w:tcBorders>
              <w:top w:val="single" w:sz="4" w:space="0" w:color="auto"/>
              <w:left w:val="single" w:sz="6" w:space="0" w:color="auto"/>
              <w:bottom w:val="single" w:sz="4" w:space="0" w:color="auto"/>
              <w:right w:val="single" w:sz="6" w:space="0" w:color="auto"/>
            </w:tcBorders>
          </w:tcPr>
          <w:p w14:paraId="2371657C" w14:textId="77777777" w:rsidR="00CA70EF" w:rsidRPr="00BB2BFE" w:rsidRDefault="00CA70EF" w:rsidP="00CA70EF">
            <w:pPr>
              <w:pStyle w:val="TAL"/>
              <w:rPr>
                <w:snapToGrid w:val="0"/>
              </w:rPr>
            </w:pPr>
            <w:r w:rsidRPr="00BB2BFE">
              <w:rPr>
                <w:snapToGrid w:val="0"/>
              </w:rPr>
              <w:t>Void</w:t>
            </w:r>
          </w:p>
        </w:tc>
        <w:tc>
          <w:tcPr>
            <w:tcW w:w="1312" w:type="dxa"/>
            <w:tcBorders>
              <w:top w:val="single" w:sz="4" w:space="0" w:color="auto"/>
              <w:left w:val="single" w:sz="6" w:space="0" w:color="auto"/>
              <w:bottom w:val="single" w:sz="6" w:space="0" w:color="auto"/>
              <w:right w:val="single" w:sz="4" w:space="0" w:color="auto"/>
            </w:tcBorders>
          </w:tcPr>
          <w:p w14:paraId="504F0B6E" w14:textId="77777777" w:rsidR="00CA70EF" w:rsidRPr="00BB2BFE" w:rsidRDefault="00CA70EF" w:rsidP="00CA70EF">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03765C72" w14:textId="77777777" w:rsidR="00CA70EF" w:rsidRPr="00BB2BFE" w:rsidRDefault="00CA70EF" w:rsidP="00CA70EF">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6EC540F3" w14:textId="77777777" w:rsidR="00CA70EF" w:rsidRPr="00BB2BFE" w:rsidRDefault="00CA70EF" w:rsidP="00CA70EF">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2059ABAE" w14:textId="77777777" w:rsidR="00CA70EF" w:rsidRPr="00BB2BFE"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2B1C005D" w14:textId="77777777" w:rsidR="00CA70EF" w:rsidRPr="00BB2BFE" w:rsidRDefault="00CA70EF" w:rsidP="00CA70EF">
            <w:pPr>
              <w:pStyle w:val="TAC"/>
            </w:pPr>
          </w:p>
        </w:tc>
      </w:tr>
      <w:tr w:rsidR="00CA70EF" w:rsidRPr="00BB2BFE" w14:paraId="3ED157FF"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6F8A1523" w14:textId="77777777" w:rsidR="00CA70EF" w:rsidRPr="00BB2BFE" w:rsidRDefault="00CA70EF" w:rsidP="00CA70EF">
            <w:pPr>
              <w:pStyle w:val="TAC"/>
              <w:rPr>
                <w:lang w:eastAsia="ja-JP"/>
              </w:rPr>
            </w:pPr>
            <w:r w:rsidRPr="00BB2BFE">
              <w:rPr>
                <w:lang w:eastAsia="ja-JP"/>
              </w:rPr>
              <w:t>49</w:t>
            </w:r>
          </w:p>
        </w:tc>
        <w:tc>
          <w:tcPr>
            <w:tcW w:w="2198" w:type="dxa"/>
            <w:tcBorders>
              <w:left w:val="single" w:sz="6" w:space="0" w:color="auto"/>
              <w:bottom w:val="single" w:sz="4" w:space="0" w:color="auto"/>
              <w:right w:val="single" w:sz="6" w:space="0" w:color="auto"/>
            </w:tcBorders>
          </w:tcPr>
          <w:p w14:paraId="1F59C04D" w14:textId="77777777" w:rsidR="00CA70EF" w:rsidRPr="00BB2BFE" w:rsidRDefault="00CA70EF" w:rsidP="00CA70EF">
            <w:pPr>
              <w:pStyle w:val="TAL"/>
              <w:rPr>
                <w:snapToGrid w:val="0"/>
              </w:rPr>
            </w:pPr>
            <w:r w:rsidRPr="00BB2BFE">
              <w:rPr>
                <w:snapToGrid w:val="0"/>
              </w:rPr>
              <w:t>The UE uses XCAP without PDN connection in WLAN</w:t>
            </w:r>
          </w:p>
        </w:tc>
        <w:tc>
          <w:tcPr>
            <w:tcW w:w="1312" w:type="dxa"/>
            <w:tcBorders>
              <w:top w:val="single" w:sz="4" w:space="0" w:color="auto"/>
              <w:left w:val="single" w:sz="6" w:space="0" w:color="auto"/>
              <w:bottom w:val="single" w:sz="6" w:space="0" w:color="auto"/>
              <w:right w:val="single" w:sz="4" w:space="0" w:color="auto"/>
            </w:tcBorders>
          </w:tcPr>
          <w:p w14:paraId="513302B1" w14:textId="77777777" w:rsidR="00CA70EF" w:rsidRPr="00BB2BFE" w:rsidRDefault="00CA70EF" w:rsidP="00CA70EF">
            <w:pPr>
              <w:pStyle w:val="TAL"/>
            </w:pPr>
            <w:r w:rsidRPr="00BB2BFE">
              <w:t>IR.51 [84], 4.6</w:t>
            </w:r>
          </w:p>
        </w:tc>
        <w:tc>
          <w:tcPr>
            <w:tcW w:w="815" w:type="dxa"/>
            <w:tcBorders>
              <w:left w:val="single" w:sz="4" w:space="0" w:color="auto"/>
              <w:bottom w:val="single" w:sz="4" w:space="0" w:color="auto"/>
              <w:right w:val="single" w:sz="4" w:space="0" w:color="auto"/>
            </w:tcBorders>
          </w:tcPr>
          <w:p w14:paraId="2CFB2D66" w14:textId="77777777" w:rsidR="00CA70EF" w:rsidRPr="00BB2BFE" w:rsidRDefault="00CA70EF" w:rsidP="00CA70EF">
            <w:pPr>
              <w:pStyle w:val="TAC"/>
              <w:rPr>
                <w:lang w:eastAsia="ja-JP"/>
              </w:rPr>
            </w:pPr>
            <w:r w:rsidRPr="00BB2BFE">
              <w:rPr>
                <w:lang w:eastAsia="ja-JP"/>
              </w:rPr>
              <w:t>o</w:t>
            </w:r>
          </w:p>
        </w:tc>
        <w:tc>
          <w:tcPr>
            <w:tcW w:w="851" w:type="dxa"/>
            <w:tcBorders>
              <w:left w:val="single" w:sz="4" w:space="0" w:color="auto"/>
              <w:bottom w:val="single" w:sz="4" w:space="0" w:color="auto"/>
              <w:right w:val="single" w:sz="4" w:space="0" w:color="auto"/>
            </w:tcBorders>
          </w:tcPr>
          <w:p w14:paraId="3B096784" w14:textId="77777777" w:rsidR="00CA70EF" w:rsidRPr="00BB2BFE" w:rsidRDefault="00CA70EF" w:rsidP="00CA70EF">
            <w:pPr>
              <w:pStyle w:val="TAC"/>
              <w:rPr>
                <w:lang w:eastAsia="ja-JP"/>
              </w:rPr>
            </w:pPr>
            <w:r w:rsidRPr="00BB2BFE">
              <w:rPr>
                <w:lang w:eastAsia="ja-JP"/>
              </w:rPr>
              <w:t>Rel-11</w:t>
            </w:r>
          </w:p>
        </w:tc>
        <w:tc>
          <w:tcPr>
            <w:tcW w:w="2451" w:type="dxa"/>
            <w:tcBorders>
              <w:left w:val="single" w:sz="4" w:space="0" w:color="auto"/>
              <w:bottom w:val="single" w:sz="4" w:space="0" w:color="auto"/>
              <w:right w:val="single" w:sz="4" w:space="0" w:color="auto"/>
            </w:tcBorders>
          </w:tcPr>
          <w:p w14:paraId="72D4F509" w14:textId="77777777" w:rsidR="00CA70EF" w:rsidRPr="00BB2BFE" w:rsidRDefault="00CA70EF" w:rsidP="00CA70EF">
            <w:pPr>
              <w:pStyle w:val="TAL"/>
            </w:pPr>
            <w:proofErr w:type="spellStart"/>
            <w:r w:rsidRPr="00BB2BFE">
              <w:t>pc_WLAN_XCAP_without_PDN</w:t>
            </w:r>
            <w:proofErr w:type="spellEnd"/>
          </w:p>
        </w:tc>
        <w:tc>
          <w:tcPr>
            <w:tcW w:w="1586" w:type="dxa"/>
            <w:tcBorders>
              <w:left w:val="single" w:sz="4" w:space="0" w:color="auto"/>
              <w:bottom w:val="single" w:sz="4" w:space="0" w:color="auto"/>
              <w:right w:val="single" w:sz="4" w:space="0" w:color="auto"/>
            </w:tcBorders>
          </w:tcPr>
          <w:p w14:paraId="6EC96269" w14:textId="77777777" w:rsidR="00CA70EF" w:rsidRPr="00BB2BFE" w:rsidRDefault="00CA70EF" w:rsidP="00CA70EF">
            <w:pPr>
              <w:pStyle w:val="TAC"/>
              <w:jc w:val="left"/>
            </w:pPr>
            <w:r w:rsidRPr="00BB2BFE">
              <w:t>If PICS is true, Wi-Fi access without PDN connection applies. Otherwise, EPC-integrated WLAN applies</w:t>
            </w:r>
          </w:p>
        </w:tc>
      </w:tr>
      <w:tr w:rsidR="00CA70EF" w:rsidRPr="00BB2BFE" w14:paraId="382B1DB8"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0029A33D" w14:textId="77777777" w:rsidR="00CA70EF" w:rsidRPr="00BB2BFE" w:rsidRDefault="00CA70EF" w:rsidP="00CA70EF">
            <w:pPr>
              <w:pStyle w:val="TAC"/>
              <w:rPr>
                <w:lang w:eastAsia="ja-JP"/>
              </w:rPr>
            </w:pPr>
            <w:r w:rsidRPr="00BB2BFE">
              <w:rPr>
                <w:lang w:eastAsia="ja-JP"/>
              </w:rPr>
              <w:lastRenderedPageBreak/>
              <w:t>50</w:t>
            </w:r>
          </w:p>
        </w:tc>
        <w:tc>
          <w:tcPr>
            <w:tcW w:w="2198" w:type="dxa"/>
            <w:tcBorders>
              <w:left w:val="single" w:sz="6" w:space="0" w:color="auto"/>
              <w:bottom w:val="single" w:sz="4" w:space="0" w:color="auto"/>
              <w:right w:val="single" w:sz="6" w:space="0" w:color="auto"/>
            </w:tcBorders>
          </w:tcPr>
          <w:p w14:paraId="58680738" w14:textId="77777777" w:rsidR="00CA70EF" w:rsidRPr="00BB2BFE" w:rsidRDefault="00CA70EF" w:rsidP="00CA70EF">
            <w:pPr>
              <w:pStyle w:val="TAL"/>
              <w:rPr>
                <w:snapToGrid w:val="0"/>
              </w:rPr>
            </w:pPr>
            <w:r w:rsidRPr="00BB2BFE">
              <w:rPr>
                <w:snapToGrid w:val="0"/>
              </w:rPr>
              <w:t>The UE uses XCAP in fixed broadband access</w:t>
            </w:r>
          </w:p>
        </w:tc>
        <w:tc>
          <w:tcPr>
            <w:tcW w:w="1312" w:type="dxa"/>
            <w:tcBorders>
              <w:top w:val="single" w:sz="4" w:space="0" w:color="auto"/>
              <w:left w:val="single" w:sz="6" w:space="0" w:color="auto"/>
              <w:bottom w:val="single" w:sz="6" w:space="0" w:color="auto"/>
              <w:right w:val="single" w:sz="4" w:space="0" w:color="auto"/>
            </w:tcBorders>
          </w:tcPr>
          <w:p w14:paraId="29E9C1B1" w14:textId="77777777" w:rsidR="00CA70EF" w:rsidRPr="00BB2BFE" w:rsidRDefault="00CA70EF" w:rsidP="00CA70EF">
            <w:pPr>
              <w:pStyle w:val="TAL"/>
            </w:pPr>
          </w:p>
        </w:tc>
        <w:tc>
          <w:tcPr>
            <w:tcW w:w="815" w:type="dxa"/>
            <w:tcBorders>
              <w:left w:val="single" w:sz="4" w:space="0" w:color="auto"/>
              <w:bottom w:val="single" w:sz="4" w:space="0" w:color="auto"/>
              <w:right w:val="single" w:sz="4" w:space="0" w:color="auto"/>
            </w:tcBorders>
          </w:tcPr>
          <w:p w14:paraId="07B87D12" w14:textId="77777777" w:rsidR="00CA70EF" w:rsidRPr="00BB2BFE" w:rsidRDefault="00CA70EF" w:rsidP="00CA70EF">
            <w:pPr>
              <w:pStyle w:val="TAC"/>
              <w:rPr>
                <w:lang w:eastAsia="ja-JP"/>
              </w:rPr>
            </w:pPr>
            <w:r w:rsidRPr="00BB2BFE">
              <w:rPr>
                <w:lang w:eastAsia="ja-JP"/>
              </w:rPr>
              <w:t>o</w:t>
            </w:r>
          </w:p>
        </w:tc>
        <w:tc>
          <w:tcPr>
            <w:tcW w:w="851" w:type="dxa"/>
            <w:tcBorders>
              <w:left w:val="single" w:sz="4" w:space="0" w:color="auto"/>
              <w:bottom w:val="single" w:sz="4" w:space="0" w:color="auto"/>
              <w:right w:val="single" w:sz="4" w:space="0" w:color="auto"/>
            </w:tcBorders>
          </w:tcPr>
          <w:p w14:paraId="4BA2BFE1" w14:textId="77777777" w:rsidR="00CA70EF" w:rsidRPr="00BB2BFE" w:rsidRDefault="00CA70EF" w:rsidP="00CA70EF">
            <w:pPr>
              <w:pStyle w:val="TAC"/>
              <w:rPr>
                <w:lang w:eastAsia="ja-JP"/>
              </w:rPr>
            </w:pPr>
            <w:r w:rsidRPr="00BB2BFE">
              <w:rPr>
                <w:lang w:eastAsia="ja-JP"/>
              </w:rPr>
              <w:t>Rel-12</w:t>
            </w:r>
          </w:p>
        </w:tc>
        <w:tc>
          <w:tcPr>
            <w:tcW w:w="2451" w:type="dxa"/>
            <w:tcBorders>
              <w:left w:val="single" w:sz="4" w:space="0" w:color="auto"/>
              <w:bottom w:val="single" w:sz="4" w:space="0" w:color="auto"/>
              <w:right w:val="single" w:sz="4" w:space="0" w:color="auto"/>
            </w:tcBorders>
          </w:tcPr>
          <w:p w14:paraId="3DA7F840" w14:textId="77777777" w:rsidR="00CA70EF" w:rsidRPr="00BB2BFE" w:rsidRDefault="00CA70EF" w:rsidP="00CA70EF">
            <w:pPr>
              <w:pStyle w:val="TAL"/>
            </w:pPr>
            <w:proofErr w:type="spellStart"/>
            <w:r w:rsidRPr="00BB2BFE">
              <w:t>pc_fixed_broadband_XCAP</w:t>
            </w:r>
            <w:proofErr w:type="spellEnd"/>
          </w:p>
        </w:tc>
        <w:tc>
          <w:tcPr>
            <w:tcW w:w="1586" w:type="dxa"/>
            <w:tcBorders>
              <w:left w:val="single" w:sz="4" w:space="0" w:color="auto"/>
              <w:bottom w:val="single" w:sz="4" w:space="0" w:color="auto"/>
              <w:right w:val="single" w:sz="4" w:space="0" w:color="auto"/>
            </w:tcBorders>
          </w:tcPr>
          <w:p w14:paraId="6FEB7D19" w14:textId="77777777" w:rsidR="00CA70EF" w:rsidRPr="00BB2BFE" w:rsidRDefault="00CA70EF" w:rsidP="00CA70EF">
            <w:pPr>
              <w:pStyle w:val="TAC"/>
              <w:jc w:val="left"/>
            </w:pPr>
            <w:r w:rsidRPr="00BB2BFE">
              <w:t xml:space="preserve">In the context of the present specification, a UE supporting fixed broadband, </w:t>
            </w:r>
            <w:r w:rsidRPr="00BB2BFE">
              <w:rPr>
                <w:sz w:val="16"/>
                <w:szCs w:val="16"/>
              </w:rPr>
              <w:t xml:space="preserve">A.18/3, </w:t>
            </w:r>
            <w:r w:rsidRPr="00BB2BFE">
              <w:t>shall set this PICS to true.</w:t>
            </w:r>
          </w:p>
        </w:tc>
      </w:tr>
      <w:tr w:rsidR="00CA70EF" w:rsidRPr="00BB2BFE" w14:paraId="2E827AB0" w14:textId="77777777" w:rsidTr="007C08D7">
        <w:trPr>
          <w:cantSplit/>
          <w:trHeight w:val="243"/>
          <w:jc w:val="center"/>
        </w:trPr>
        <w:tc>
          <w:tcPr>
            <w:tcW w:w="652" w:type="dxa"/>
            <w:vMerge w:val="restart"/>
            <w:tcBorders>
              <w:left w:val="single" w:sz="6" w:space="0" w:color="auto"/>
              <w:right w:val="single" w:sz="6" w:space="0" w:color="auto"/>
            </w:tcBorders>
          </w:tcPr>
          <w:p w14:paraId="691FFC93" w14:textId="77777777" w:rsidR="00CA70EF" w:rsidRPr="00BB2BFE" w:rsidRDefault="00CA70EF" w:rsidP="00CA70EF">
            <w:pPr>
              <w:pStyle w:val="TAC"/>
              <w:rPr>
                <w:lang w:eastAsia="ja-JP"/>
              </w:rPr>
            </w:pPr>
            <w:r w:rsidRPr="00BB2BFE">
              <w:rPr>
                <w:lang w:eastAsia="ja-JP"/>
              </w:rPr>
              <w:t>51</w:t>
            </w:r>
          </w:p>
        </w:tc>
        <w:tc>
          <w:tcPr>
            <w:tcW w:w="2198" w:type="dxa"/>
            <w:vMerge w:val="restart"/>
            <w:tcBorders>
              <w:left w:val="single" w:sz="6" w:space="0" w:color="auto"/>
              <w:right w:val="single" w:sz="6" w:space="0" w:color="auto"/>
            </w:tcBorders>
          </w:tcPr>
          <w:p w14:paraId="0B29805A" w14:textId="77777777" w:rsidR="00CA70EF" w:rsidRPr="00BB2BFE" w:rsidRDefault="00CA70EF" w:rsidP="00CA70EF">
            <w:pPr>
              <w:pStyle w:val="TAL"/>
              <w:rPr>
                <w:snapToGrid w:val="0"/>
              </w:rPr>
            </w:pPr>
            <w:r w:rsidRPr="00BB2BFE">
              <w:rPr>
                <w:snapToGrid w:val="0"/>
              </w:rPr>
              <w:t xml:space="preserve">The UE uses same public user Identity for </w:t>
            </w:r>
            <w:proofErr w:type="gramStart"/>
            <w:r w:rsidRPr="00BB2BFE">
              <w:rPr>
                <w:snapToGrid w:val="0"/>
              </w:rPr>
              <w:t>From</w:t>
            </w:r>
            <w:proofErr w:type="gramEnd"/>
            <w:r w:rsidRPr="00BB2BFE">
              <w:rPr>
                <w:snapToGrid w:val="0"/>
              </w:rPr>
              <w:t>/To as in initial REGISTER</w:t>
            </w:r>
          </w:p>
        </w:tc>
        <w:tc>
          <w:tcPr>
            <w:tcW w:w="1312" w:type="dxa"/>
            <w:tcBorders>
              <w:top w:val="single" w:sz="4" w:space="0" w:color="auto"/>
              <w:left w:val="single" w:sz="6" w:space="0" w:color="auto"/>
              <w:bottom w:val="single" w:sz="6" w:space="0" w:color="auto"/>
              <w:right w:val="single" w:sz="4" w:space="0" w:color="auto"/>
            </w:tcBorders>
          </w:tcPr>
          <w:p w14:paraId="522DB437" w14:textId="77777777" w:rsidR="00CA70EF" w:rsidRPr="00BB2BFE" w:rsidRDefault="00CA70EF" w:rsidP="00CA70EF">
            <w:pPr>
              <w:pStyle w:val="TAL"/>
            </w:pPr>
            <w:r w:rsidRPr="00BB2BFE">
              <w:t>24.229 [10]</w:t>
            </w:r>
          </w:p>
        </w:tc>
        <w:tc>
          <w:tcPr>
            <w:tcW w:w="815" w:type="dxa"/>
            <w:tcBorders>
              <w:left w:val="single" w:sz="4" w:space="0" w:color="auto"/>
              <w:bottom w:val="single" w:sz="4" w:space="0" w:color="auto"/>
              <w:right w:val="single" w:sz="4" w:space="0" w:color="auto"/>
            </w:tcBorders>
          </w:tcPr>
          <w:p w14:paraId="3E6792AC" w14:textId="77777777" w:rsidR="00CA70EF" w:rsidRPr="00BB2BFE" w:rsidRDefault="00CA70EF" w:rsidP="00CA70EF">
            <w:pPr>
              <w:pStyle w:val="TAC"/>
              <w:rPr>
                <w:lang w:eastAsia="ja-JP"/>
              </w:rPr>
            </w:pPr>
            <w:r w:rsidRPr="00BB2BFE">
              <w:rPr>
                <w:lang w:eastAsia="ja-JP"/>
              </w:rPr>
              <w:t>o</w:t>
            </w:r>
          </w:p>
        </w:tc>
        <w:tc>
          <w:tcPr>
            <w:tcW w:w="851" w:type="dxa"/>
            <w:tcBorders>
              <w:left w:val="single" w:sz="4" w:space="0" w:color="auto"/>
              <w:right w:val="single" w:sz="4" w:space="0" w:color="auto"/>
            </w:tcBorders>
          </w:tcPr>
          <w:p w14:paraId="2672B185" w14:textId="77777777" w:rsidR="00CA70EF" w:rsidRPr="00BB2BFE" w:rsidRDefault="00CA70EF" w:rsidP="00CA70EF">
            <w:pPr>
              <w:pStyle w:val="TAC"/>
              <w:rPr>
                <w:lang w:eastAsia="ja-JP"/>
              </w:rPr>
            </w:pPr>
            <w:r w:rsidRPr="00BB2BFE">
              <w:rPr>
                <w:lang w:eastAsia="ja-JP"/>
              </w:rPr>
              <w:t>Rel-8</w:t>
            </w:r>
          </w:p>
        </w:tc>
        <w:tc>
          <w:tcPr>
            <w:tcW w:w="2451" w:type="dxa"/>
            <w:tcBorders>
              <w:left w:val="single" w:sz="4" w:space="0" w:color="auto"/>
              <w:right w:val="single" w:sz="4" w:space="0" w:color="auto"/>
            </w:tcBorders>
          </w:tcPr>
          <w:p w14:paraId="1910F769" w14:textId="77777777" w:rsidR="00CA70EF" w:rsidRPr="00BB2BFE" w:rsidRDefault="00CA70EF" w:rsidP="00CA70EF">
            <w:pPr>
              <w:pStyle w:val="TAL"/>
            </w:pPr>
            <w:proofErr w:type="spellStart"/>
            <w:r w:rsidRPr="00BB2BFE">
              <w:t>pc_Same_IMPU</w:t>
            </w:r>
            <w:proofErr w:type="spellEnd"/>
          </w:p>
        </w:tc>
        <w:tc>
          <w:tcPr>
            <w:tcW w:w="1586" w:type="dxa"/>
            <w:tcBorders>
              <w:left w:val="single" w:sz="4" w:space="0" w:color="auto"/>
              <w:right w:val="single" w:sz="4" w:space="0" w:color="auto"/>
            </w:tcBorders>
          </w:tcPr>
          <w:p w14:paraId="3AF0448C" w14:textId="77777777" w:rsidR="00CA70EF" w:rsidRPr="00BB2BFE" w:rsidRDefault="00CA70EF" w:rsidP="00CA70EF">
            <w:pPr>
              <w:pStyle w:val="TAC"/>
              <w:jc w:val="left"/>
            </w:pPr>
          </w:p>
        </w:tc>
      </w:tr>
      <w:tr w:rsidR="00CA70EF" w:rsidRPr="00BB2BFE" w14:paraId="271F52B2" w14:textId="77777777" w:rsidTr="007C08D7">
        <w:trPr>
          <w:cantSplit/>
          <w:trHeight w:val="243"/>
          <w:jc w:val="center"/>
        </w:trPr>
        <w:tc>
          <w:tcPr>
            <w:tcW w:w="652" w:type="dxa"/>
            <w:vMerge/>
            <w:tcBorders>
              <w:left w:val="single" w:sz="6" w:space="0" w:color="auto"/>
              <w:right w:val="single" w:sz="6" w:space="0" w:color="auto"/>
            </w:tcBorders>
          </w:tcPr>
          <w:p w14:paraId="5EA984E2" w14:textId="77777777" w:rsidR="00CA70EF" w:rsidRPr="00BB2BFE" w:rsidRDefault="00CA70EF" w:rsidP="00CA70EF">
            <w:pPr>
              <w:pStyle w:val="TAC"/>
              <w:rPr>
                <w:lang w:eastAsia="ja-JP"/>
              </w:rPr>
            </w:pPr>
          </w:p>
        </w:tc>
        <w:tc>
          <w:tcPr>
            <w:tcW w:w="2198" w:type="dxa"/>
            <w:vMerge/>
            <w:tcBorders>
              <w:left w:val="single" w:sz="6" w:space="0" w:color="auto"/>
              <w:right w:val="single" w:sz="6" w:space="0" w:color="auto"/>
            </w:tcBorders>
          </w:tcPr>
          <w:p w14:paraId="285BAEDD" w14:textId="77777777" w:rsidR="00CA70EF" w:rsidRPr="00BB2BFE"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6050292D" w14:textId="77777777" w:rsidR="00CA70EF" w:rsidRPr="00BB2BFE" w:rsidRDefault="00CA70EF" w:rsidP="00CA70EF">
            <w:pPr>
              <w:pStyle w:val="TAL"/>
            </w:pPr>
            <w:r w:rsidRPr="00BB2BFE">
              <w:t>IR.92 [83], 2.2.1</w:t>
            </w:r>
          </w:p>
        </w:tc>
        <w:tc>
          <w:tcPr>
            <w:tcW w:w="815" w:type="dxa"/>
            <w:tcBorders>
              <w:left w:val="single" w:sz="4" w:space="0" w:color="auto"/>
              <w:bottom w:val="single" w:sz="4" w:space="0" w:color="auto"/>
              <w:right w:val="single" w:sz="4" w:space="0" w:color="auto"/>
            </w:tcBorders>
          </w:tcPr>
          <w:p w14:paraId="7E489BD4" w14:textId="77777777" w:rsidR="00CA70EF" w:rsidRPr="00BB2BFE" w:rsidRDefault="00CA70EF" w:rsidP="00CA70EF">
            <w:pPr>
              <w:pStyle w:val="TAC"/>
              <w:rPr>
                <w:lang w:eastAsia="ja-JP"/>
              </w:rPr>
            </w:pPr>
            <w:r w:rsidRPr="00BB2BFE">
              <w:rPr>
                <w:lang w:eastAsia="ja-JP"/>
              </w:rPr>
              <w:t>m</w:t>
            </w:r>
          </w:p>
        </w:tc>
        <w:tc>
          <w:tcPr>
            <w:tcW w:w="851" w:type="dxa"/>
            <w:tcBorders>
              <w:left w:val="single" w:sz="4" w:space="0" w:color="auto"/>
              <w:bottom w:val="single" w:sz="4" w:space="0" w:color="auto"/>
              <w:right w:val="single" w:sz="4" w:space="0" w:color="auto"/>
            </w:tcBorders>
          </w:tcPr>
          <w:p w14:paraId="428F1737" w14:textId="77777777" w:rsidR="00CA70EF" w:rsidRPr="00BB2BFE" w:rsidRDefault="00CA70EF" w:rsidP="00CA70EF">
            <w:pPr>
              <w:pStyle w:val="TAC"/>
              <w:rPr>
                <w:lang w:eastAsia="ja-JP"/>
              </w:rPr>
            </w:pPr>
          </w:p>
        </w:tc>
        <w:tc>
          <w:tcPr>
            <w:tcW w:w="2451" w:type="dxa"/>
            <w:tcBorders>
              <w:left w:val="single" w:sz="4" w:space="0" w:color="auto"/>
              <w:right w:val="single" w:sz="4" w:space="0" w:color="auto"/>
            </w:tcBorders>
          </w:tcPr>
          <w:p w14:paraId="067A74EC" w14:textId="77777777" w:rsidR="00CA70EF" w:rsidRPr="00BB2BFE" w:rsidRDefault="00CA70EF" w:rsidP="00CA70EF">
            <w:pPr>
              <w:pStyle w:val="TAL"/>
            </w:pPr>
          </w:p>
        </w:tc>
        <w:tc>
          <w:tcPr>
            <w:tcW w:w="1586" w:type="dxa"/>
            <w:tcBorders>
              <w:left w:val="single" w:sz="4" w:space="0" w:color="auto"/>
              <w:right w:val="single" w:sz="4" w:space="0" w:color="auto"/>
            </w:tcBorders>
          </w:tcPr>
          <w:p w14:paraId="22E43058" w14:textId="77777777" w:rsidR="00CA70EF" w:rsidRPr="00BB2BFE" w:rsidRDefault="00CA70EF" w:rsidP="00CA70EF">
            <w:pPr>
              <w:pStyle w:val="TAC"/>
              <w:jc w:val="left"/>
            </w:pPr>
          </w:p>
        </w:tc>
      </w:tr>
      <w:tr w:rsidR="00CA70EF" w:rsidRPr="00BB2BFE" w14:paraId="4096A4AA"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4E837D82" w14:textId="77777777" w:rsidR="00CA70EF" w:rsidRPr="00BB2BFE" w:rsidRDefault="00CA70EF" w:rsidP="00CA70EF">
            <w:pPr>
              <w:pStyle w:val="TAC"/>
              <w:rPr>
                <w:lang w:eastAsia="ja-JP"/>
              </w:rPr>
            </w:pPr>
          </w:p>
        </w:tc>
        <w:tc>
          <w:tcPr>
            <w:tcW w:w="2198" w:type="dxa"/>
            <w:tcBorders>
              <w:left w:val="single" w:sz="6" w:space="0" w:color="auto"/>
              <w:bottom w:val="single" w:sz="4" w:space="0" w:color="auto"/>
              <w:right w:val="single" w:sz="6" w:space="0" w:color="auto"/>
            </w:tcBorders>
          </w:tcPr>
          <w:p w14:paraId="2572BC7E" w14:textId="77777777" w:rsidR="00CA70EF" w:rsidRPr="00BB2BFE"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3DB60690" w14:textId="0FE7B211" w:rsidR="00CA70EF" w:rsidRPr="00BB2BFE" w:rsidRDefault="00CA70EF" w:rsidP="00CA70EF">
            <w:pPr>
              <w:pStyle w:val="TAL"/>
            </w:pPr>
            <w:r w:rsidRPr="00BB2BFE">
              <w:t>NG.114 [96]</w:t>
            </w:r>
          </w:p>
        </w:tc>
        <w:tc>
          <w:tcPr>
            <w:tcW w:w="815" w:type="dxa"/>
            <w:tcBorders>
              <w:left w:val="single" w:sz="4" w:space="0" w:color="auto"/>
              <w:bottom w:val="single" w:sz="4" w:space="0" w:color="auto"/>
              <w:right w:val="single" w:sz="4" w:space="0" w:color="auto"/>
            </w:tcBorders>
          </w:tcPr>
          <w:p w14:paraId="0B26A585" w14:textId="46A6EAED" w:rsidR="00CA70EF" w:rsidRPr="00BB2BFE" w:rsidRDefault="00CA70EF" w:rsidP="00CA70EF">
            <w:pPr>
              <w:pStyle w:val="TAC"/>
              <w:rPr>
                <w:lang w:eastAsia="ja-JP"/>
              </w:rPr>
            </w:pPr>
            <w:r w:rsidRPr="00BB2BFE">
              <w:rPr>
                <w:lang w:eastAsia="ja-JP"/>
              </w:rPr>
              <w:t>m</w:t>
            </w:r>
          </w:p>
        </w:tc>
        <w:tc>
          <w:tcPr>
            <w:tcW w:w="851" w:type="dxa"/>
            <w:tcBorders>
              <w:left w:val="single" w:sz="4" w:space="0" w:color="auto"/>
              <w:bottom w:val="single" w:sz="4" w:space="0" w:color="auto"/>
              <w:right w:val="single" w:sz="4" w:space="0" w:color="auto"/>
            </w:tcBorders>
          </w:tcPr>
          <w:p w14:paraId="64A8A5AC" w14:textId="0C8F5B25" w:rsidR="00CA70EF" w:rsidRPr="00BB2BFE" w:rsidRDefault="00CA70EF" w:rsidP="00CA70EF">
            <w:pPr>
              <w:pStyle w:val="TAC"/>
              <w:rPr>
                <w:lang w:eastAsia="ja-JP"/>
              </w:rPr>
            </w:pPr>
            <w:r w:rsidRPr="00BB2BFE">
              <w:t>Rel-15</w:t>
            </w:r>
          </w:p>
        </w:tc>
        <w:tc>
          <w:tcPr>
            <w:tcW w:w="2451" w:type="dxa"/>
            <w:tcBorders>
              <w:left w:val="single" w:sz="4" w:space="0" w:color="auto"/>
              <w:bottom w:val="single" w:sz="4" w:space="0" w:color="auto"/>
              <w:right w:val="single" w:sz="4" w:space="0" w:color="auto"/>
            </w:tcBorders>
          </w:tcPr>
          <w:p w14:paraId="34E8A6D4" w14:textId="77777777" w:rsidR="00CA70EF" w:rsidRPr="00BB2BFE" w:rsidRDefault="00CA70EF" w:rsidP="00CA70EF">
            <w:pPr>
              <w:pStyle w:val="TAL"/>
            </w:pPr>
          </w:p>
        </w:tc>
        <w:tc>
          <w:tcPr>
            <w:tcW w:w="1586" w:type="dxa"/>
            <w:tcBorders>
              <w:left w:val="single" w:sz="4" w:space="0" w:color="auto"/>
              <w:bottom w:val="single" w:sz="4" w:space="0" w:color="auto"/>
              <w:right w:val="single" w:sz="4" w:space="0" w:color="auto"/>
            </w:tcBorders>
          </w:tcPr>
          <w:p w14:paraId="5C54E9B5" w14:textId="77777777" w:rsidR="00CA70EF" w:rsidRPr="00BB2BFE" w:rsidRDefault="00CA70EF" w:rsidP="00CA70EF">
            <w:pPr>
              <w:pStyle w:val="TAC"/>
              <w:jc w:val="left"/>
            </w:pPr>
          </w:p>
        </w:tc>
      </w:tr>
      <w:tr w:rsidR="00CA70EF" w:rsidRPr="00BB2BFE" w14:paraId="03DA86BF" w14:textId="77777777" w:rsidTr="007C08D7">
        <w:trPr>
          <w:cantSplit/>
          <w:trHeight w:val="243"/>
          <w:jc w:val="center"/>
        </w:trPr>
        <w:tc>
          <w:tcPr>
            <w:tcW w:w="652" w:type="dxa"/>
            <w:vMerge w:val="restart"/>
            <w:tcBorders>
              <w:left w:val="single" w:sz="6" w:space="0" w:color="auto"/>
              <w:right w:val="single" w:sz="6" w:space="0" w:color="auto"/>
            </w:tcBorders>
          </w:tcPr>
          <w:p w14:paraId="77B44F60" w14:textId="77777777" w:rsidR="00CA70EF" w:rsidRPr="00BB2BFE" w:rsidRDefault="00CA70EF" w:rsidP="00CA70EF">
            <w:pPr>
              <w:pStyle w:val="TAC"/>
              <w:rPr>
                <w:rFonts w:eastAsia="MS Mincho"/>
                <w:lang w:eastAsia="ja-JP"/>
              </w:rPr>
            </w:pPr>
            <w:r w:rsidRPr="00BB2BFE">
              <w:rPr>
                <w:rFonts w:eastAsia="MS Mincho"/>
                <w:lang w:eastAsia="ja-JP"/>
              </w:rPr>
              <w:t>52</w:t>
            </w:r>
          </w:p>
        </w:tc>
        <w:tc>
          <w:tcPr>
            <w:tcW w:w="2198" w:type="dxa"/>
            <w:vMerge w:val="restart"/>
            <w:tcBorders>
              <w:left w:val="single" w:sz="6" w:space="0" w:color="auto"/>
              <w:right w:val="single" w:sz="6" w:space="0" w:color="auto"/>
            </w:tcBorders>
          </w:tcPr>
          <w:p w14:paraId="5B561879" w14:textId="77777777" w:rsidR="00CA70EF" w:rsidRPr="00BB2BFE" w:rsidRDefault="00CA70EF" w:rsidP="00CA70EF">
            <w:pPr>
              <w:pStyle w:val="TAL"/>
              <w:rPr>
                <w:rFonts w:eastAsia="MS Mincho"/>
                <w:snapToGrid w:val="0"/>
                <w:lang w:eastAsia="ja-JP"/>
              </w:rPr>
            </w:pPr>
            <w:r w:rsidRPr="00BB2BFE">
              <w:rPr>
                <w:rFonts w:eastAsia="MS Mincho"/>
                <w:snapToGrid w:val="0"/>
                <w:lang w:eastAsia="ja-JP"/>
              </w:rPr>
              <w:t>UE reattempts IMS emergency service without registration after rejection of emergency registration.</w:t>
            </w:r>
          </w:p>
          <w:p w14:paraId="10F5CAE1" w14:textId="77777777" w:rsidR="00CA70EF" w:rsidRPr="00BB2BFE" w:rsidRDefault="00CA70EF" w:rsidP="00CA70EF">
            <w:pPr>
              <w:pStyle w:val="TAL"/>
              <w:rPr>
                <w:rFonts w:eastAsia="MS Mincho"/>
                <w:snapToGrid w:val="0"/>
                <w:lang w:eastAsia="ja-JP"/>
              </w:rPr>
            </w:pPr>
            <w:r w:rsidRPr="00BB2BFE">
              <w:rPr>
                <w:rFonts w:eastAsia="MS Mincho"/>
                <w:snapToGrid w:val="0"/>
                <w:lang w:eastAsia="ja-JP"/>
              </w:rPr>
              <w:t>(For Rel-14, this is applicable only when the rejection indicates an anonymous emergency call support)</w:t>
            </w:r>
          </w:p>
        </w:tc>
        <w:tc>
          <w:tcPr>
            <w:tcW w:w="1312" w:type="dxa"/>
            <w:vMerge w:val="restart"/>
            <w:tcBorders>
              <w:top w:val="single" w:sz="4" w:space="0" w:color="auto"/>
              <w:left w:val="single" w:sz="6" w:space="0" w:color="auto"/>
              <w:right w:val="single" w:sz="4" w:space="0" w:color="auto"/>
            </w:tcBorders>
          </w:tcPr>
          <w:p w14:paraId="4074C2F3" w14:textId="77777777" w:rsidR="00CA70EF" w:rsidRPr="00BB2BFE" w:rsidRDefault="00CA70EF" w:rsidP="00CA70EF">
            <w:pPr>
              <w:pStyle w:val="TAL"/>
              <w:rPr>
                <w:rFonts w:eastAsia="MS Mincho"/>
                <w:lang w:eastAsia="ja-JP"/>
              </w:rPr>
            </w:pPr>
            <w:r w:rsidRPr="00BB2BFE">
              <w:rPr>
                <w:rFonts w:eastAsia="MS Mincho"/>
                <w:lang w:eastAsia="ja-JP"/>
              </w:rPr>
              <w:t>23.167 [76], 4.1</w:t>
            </w:r>
          </w:p>
        </w:tc>
        <w:tc>
          <w:tcPr>
            <w:tcW w:w="815" w:type="dxa"/>
            <w:tcBorders>
              <w:left w:val="single" w:sz="4" w:space="0" w:color="auto"/>
              <w:bottom w:val="single" w:sz="4" w:space="0" w:color="auto"/>
              <w:right w:val="single" w:sz="4" w:space="0" w:color="auto"/>
            </w:tcBorders>
          </w:tcPr>
          <w:p w14:paraId="5A67BA5E" w14:textId="77777777" w:rsidR="00CA70EF" w:rsidRPr="00BB2BFE" w:rsidRDefault="00CA70EF" w:rsidP="00CA70EF">
            <w:pPr>
              <w:pStyle w:val="TAC"/>
              <w:rPr>
                <w:rFonts w:eastAsia="MS Mincho"/>
                <w:lang w:eastAsia="ja-JP"/>
              </w:rPr>
            </w:pPr>
            <w:r w:rsidRPr="00BB2BFE">
              <w:rPr>
                <w:rFonts w:eastAsia="MS Mincho"/>
                <w:lang w:eastAsia="ja-JP"/>
              </w:rPr>
              <w:t>o</w:t>
            </w:r>
          </w:p>
        </w:tc>
        <w:tc>
          <w:tcPr>
            <w:tcW w:w="851" w:type="dxa"/>
            <w:tcBorders>
              <w:left w:val="single" w:sz="4" w:space="0" w:color="auto"/>
              <w:bottom w:val="single" w:sz="4" w:space="0" w:color="auto"/>
              <w:right w:val="single" w:sz="4" w:space="0" w:color="auto"/>
            </w:tcBorders>
          </w:tcPr>
          <w:p w14:paraId="58659D09" w14:textId="77777777" w:rsidR="00CA70EF" w:rsidRPr="00BB2BFE" w:rsidRDefault="00CA70EF" w:rsidP="00CA70EF">
            <w:pPr>
              <w:pStyle w:val="TAC"/>
              <w:rPr>
                <w:rFonts w:eastAsia="MS Mincho"/>
                <w:lang w:eastAsia="ja-JP"/>
              </w:rPr>
            </w:pPr>
            <w:r w:rsidRPr="00BB2BFE">
              <w:rPr>
                <w:rFonts w:eastAsia="MS Mincho"/>
                <w:lang w:eastAsia="ja-JP"/>
              </w:rPr>
              <w:t>Rel-9</w:t>
            </w:r>
          </w:p>
        </w:tc>
        <w:tc>
          <w:tcPr>
            <w:tcW w:w="2451" w:type="dxa"/>
            <w:vMerge w:val="restart"/>
            <w:tcBorders>
              <w:left w:val="single" w:sz="4" w:space="0" w:color="auto"/>
              <w:right w:val="single" w:sz="4" w:space="0" w:color="auto"/>
            </w:tcBorders>
          </w:tcPr>
          <w:p w14:paraId="4D4649E5" w14:textId="77777777" w:rsidR="00CA70EF" w:rsidRPr="00BB2BFE" w:rsidRDefault="00CA70EF" w:rsidP="00CA70EF">
            <w:pPr>
              <w:pStyle w:val="TAL"/>
            </w:pPr>
            <w:proofErr w:type="spellStart"/>
            <w:r w:rsidRPr="00BB2BFE">
              <w:t>pc_IMS_after_EmReg_rejection</w:t>
            </w:r>
            <w:proofErr w:type="spellEnd"/>
          </w:p>
        </w:tc>
        <w:tc>
          <w:tcPr>
            <w:tcW w:w="1586" w:type="dxa"/>
            <w:vMerge w:val="restart"/>
            <w:tcBorders>
              <w:left w:val="single" w:sz="4" w:space="0" w:color="auto"/>
              <w:right w:val="single" w:sz="4" w:space="0" w:color="auto"/>
            </w:tcBorders>
          </w:tcPr>
          <w:p w14:paraId="1C8DB80D" w14:textId="77777777" w:rsidR="00CA70EF" w:rsidRPr="00BB2BFE" w:rsidRDefault="00CA70EF" w:rsidP="00CA70EF">
            <w:pPr>
              <w:pStyle w:val="TAC"/>
            </w:pPr>
          </w:p>
        </w:tc>
      </w:tr>
      <w:tr w:rsidR="00CA70EF" w:rsidRPr="00BB2BFE" w14:paraId="6D5BE9ED" w14:textId="77777777" w:rsidTr="007C08D7">
        <w:trPr>
          <w:cantSplit/>
          <w:trHeight w:val="243"/>
          <w:jc w:val="center"/>
        </w:trPr>
        <w:tc>
          <w:tcPr>
            <w:tcW w:w="652" w:type="dxa"/>
            <w:vMerge/>
            <w:tcBorders>
              <w:left w:val="single" w:sz="6" w:space="0" w:color="auto"/>
              <w:bottom w:val="single" w:sz="4" w:space="0" w:color="auto"/>
              <w:right w:val="single" w:sz="6" w:space="0" w:color="auto"/>
            </w:tcBorders>
          </w:tcPr>
          <w:p w14:paraId="716FED74" w14:textId="77777777" w:rsidR="00CA70EF" w:rsidRPr="00BB2BFE" w:rsidRDefault="00CA70EF" w:rsidP="00CA70EF">
            <w:pPr>
              <w:pStyle w:val="TAC"/>
              <w:rPr>
                <w:rFonts w:eastAsia="MS Mincho"/>
                <w:lang w:eastAsia="ja-JP"/>
              </w:rPr>
            </w:pPr>
          </w:p>
        </w:tc>
        <w:tc>
          <w:tcPr>
            <w:tcW w:w="2198" w:type="dxa"/>
            <w:vMerge/>
            <w:tcBorders>
              <w:left w:val="single" w:sz="6" w:space="0" w:color="auto"/>
              <w:bottom w:val="single" w:sz="4" w:space="0" w:color="auto"/>
              <w:right w:val="single" w:sz="6" w:space="0" w:color="auto"/>
            </w:tcBorders>
          </w:tcPr>
          <w:p w14:paraId="6DF57173" w14:textId="77777777" w:rsidR="00CA70EF" w:rsidRPr="00BB2BFE" w:rsidRDefault="00CA70EF" w:rsidP="00CA70EF">
            <w:pPr>
              <w:pStyle w:val="TAL"/>
              <w:rPr>
                <w:rFonts w:eastAsia="MS Mincho"/>
                <w:snapToGrid w:val="0"/>
                <w:lang w:eastAsia="ja-JP"/>
              </w:rPr>
            </w:pPr>
          </w:p>
        </w:tc>
        <w:tc>
          <w:tcPr>
            <w:tcW w:w="1312" w:type="dxa"/>
            <w:vMerge/>
            <w:tcBorders>
              <w:left w:val="single" w:sz="6" w:space="0" w:color="auto"/>
              <w:bottom w:val="single" w:sz="6" w:space="0" w:color="auto"/>
              <w:right w:val="single" w:sz="4" w:space="0" w:color="auto"/>
            </w:tcBorders>
          </w:tcPr>
          <w:p w14:paraId="7C0E41C8" w14:textId="77777777" w:rsidR="00CA70EF" w:rsidRPr="00BB2BFE" w:rsidRDefault="00CA70EF" w:rsidP="00CA70EF">
            <w:pPr>
              <w:pStyle w:val="TAL"/>
              <w:rPr>
                <w:rFonts w:eastAsia="MS Mincho"/>
                <w:lang w:eastAsia="ja-JP"/>
              </w:rPr>
            </w:pPr>
          </w:p>
        </w:tc>
        <w:tc>
          <w:tcPr>
            <w:tcW w:w="815" w:type="dxa"/>
            <w:tcBorders>
              <w:left w:val="single" w:sz="4" w:space="0" w:color="auto"/>
              <w:bottom w:val="single" w:sz="4" w:space="0" w:color="auto"/>
              <w:right w:val="single" w:sz="4" w:space="0" w:color="auto"/>
            </w:tcBorders>
          </w:tcPr>
          <w:p w14:paraId="49FEA358" w14:textId="77777777" w:rsidR="00CA70EF" w:rsidRPr="00BB2BFE" w:rsidRDefault="00CA70EF" w:rsidP="00CA70EF">
            <w:pPr>
              <w:pStyle w:val="TAC"/>
              <w:rPr>
                <w:rFonts w:eastAsia="MS Mincho"/>
                <w:lang w:eastAsia="ja-JP"/>
              </w:rPr>
            </w:pPr>
            <w:r w:rsidRPr="00BB2BFE">
              <w:rPr>
                <w:rFonts w:eastAsia="MS Mincho"/>
                <w:lang w:eastAsia="ja-JP"/>
              </w:rPr>
              <w:t>m</w:t>
            </w:r>
          </w:p>
        </w:tc>
        <w:tc>
          <w:tcPr>
            <w:tcW w:w="851" w:type="dxa"/>
            <w:tcBorders>
              <w:left w:val="single" w:sz="4" w:space="0" w:color="auto"/>
              <w:bottom w:val="single" w:sz="4" w:space="0" w:color="auto"/>
              <w:right w:val="single" w:sz="4" w:space="0" w:color="auto"/>
            </w:tcBorders>
          </w:tcPr>
          <w:p w14:paraId="48CD5364" w14:textId="77777777" w:rsidR="00CA70EF" w:rsidRPr="00BB2BFE" w:rsidRDefault="00CA70EF" w:rsidP="00CA70EF">
            <w:pPr>
              <w:pStyle w:val="TAC"/>
              <w:rPr>
                <w:rFonts w:eastAsia="MS Mincho"/>
                <w:lang w:eastAsia="ja-JP"/>
              </w:rPr>
            </w:pPr>
            <w:r w:rsidRPr="00BB2BFE">
              <w:rPr>
                <w:rFonts w:eastAsia="MS Mincho"/>
                <w:lang w:eastAsia="ja-JP"/>
              </w:rPr>
              <w:t>Rel-14</w:t>
            </w:r>
          </w:p>
        </w:tc>
        <w:tc>
          <w:tcPr>
            <w:tcW w:w="2451" w:type="dxa"/>
            <w:vMerge/>
            <w:tcBorders>
              <w:left w:val="single" w:sz="4" w:space="0" w:color="auto"/>
              <w:bottom w:val="single" w:sz="4" w:space="0" w:color="auto"/>
              <w:right w:val="single" w:sz="4" w:space="0" w:color="auto"/>
            </w:tcBorders>
          </w:tcPr>
          <w:p w14:paraId="0804F6CD" w14:textId="77777777" w:rsidR="00CA70EF" w:rsidRPr="00BB2BFE" w:rsidRDefault="00CA70EF" w:rsidP="00CA70EF">
            <w:pPr>
              <w:pStyle w:val="TAL"/>
            </w:pPr>
          </w:p>
        </w:tc>
        <w:tc>
          <w:tcPr>
            <w:tcW w:w="1586" w:type="dxa"/>
            <w:vMerge/>
            <w:tcBorders>
              <w:left w:val="single" w:sz="4" w:space="0" w:color="auto"/>
              <w:bottom w:val="single" w:sz="4" w:space="0" w:color="auto"/>
              <w:right w:val="single" w:sz="4" w:space="0" w:color="auto"/>
            </w:tcBorders>
          </w:tcPr>
          <w:p w14:paraId="417CD749" w14:textId="77777777" w:rsidR="00CA70EF" w:rsidRPr="00BB2BFE" w:rsidRDefault="00CA70EF" w:rsidP="00CA70EF">
            <w:pPr>
              <w:pStyle w:val="TAC"/>
            </w:pPr>
          </w:p>
        </w:tc>
      </w:tr>
      <w:tr w:rsidR="00CA70EF" w:rsidRPr="00BB2BFE" w14:paraId="30F56803" w14:textId="77777777" w:rsidTr="007C08D7">
        <w:trPr>
          <w:cantSplit/>
          <w:trHeight w:val="243"/>
          <w:jc w:val="center"/>
        </w:trPr>
        <w:tc>
          <w:tcPr>
            <w:tcW w:w="652" w:type="dxa"/>
            <w:tcBorders>
              <w:left w:val="single" w:sz="6" w:space="0" w:color="auto"/>
              <w:right w:val="single" w:sz="6" w:space="0" w:color="auto"/>
            </w:tcBorders>
          </w:tcPr>
          <w:p w14:paraId="7A2A2434" w14:textId="77777777" w:rsidR="00CA70EF" w:rsidRPr="00BB2BFE" w:rsidRDefault="00CA70EF" w:rsidP="00CA70EF">
            <w:pPr>
              <w:pStyle w:val="TAC"/>
              <w:rPr>
                <w:rFonts w:eastAsia="MS Mincho"/>
                <w:lang w:eastAsia="ja-JP"/>
              </w:rPr>
            </w:pPr>
            <w:r w:rsidRPr="00BB2BFE">
              <w:rPr>
                <w:rFonts w:eastAsia="MS Mincho"/>
                <w:lang w:eastAsia="ja-JP"/>
              </w:rPr>
              <w:t>53</w:t>
            </w:r>
          </w:p>
        </w:tc>
        <w:tc>
          <w:tcPr>
            <w:tcW w:w="2198" w:type="dxa"/>
            <w:tcBorders>
              <w:left w:val="single" w:sz="6" w:space="0" w:color="auto"/>
              <w:right w:val="single" w:sz="6" w:space="0" w:color="auto"/>
            </w:tcBorders>
          </w:tcPr>
          <w:p w14:paraId="3DBBC984" w14:textId="1FD3ACB3" w:rsidR="00CA70EF" w:rsidRPr="00BB2BFE" w:rsidRDefault="00C74A37" w:rsidP="00CA70EF">
            <w:pPr>
              <w:pStyle w:val="TAL"/>
              <w:rPr>
                <w:rFonts w:eastAsia="MS Mincho"/>
                <w:snapToGrid w:val="0"/>
                <w:lang w:eastAsia="ja-JP"/>
              </w:rPr>
            </w:pPr>
            <w:r w:rsidRPr="00BB2BFE">
              <w:t>Void</w:t>
            </w:r>
          </w:p>
        </w:tc>
        <w:tc>
          <w:tcPr>
            <w:tcW w:w="1312" w:type="dxa"/>
            <w:tcBorders>
              <w:top w:val="single" w:sz="4" w:space="0" w:color="auto"/>
              <w:left w:val="single" w:sz="6" w:space="0" w:color="auto"/>
              <w:bottom w:val="single" w:sz="6" w:space="0" w:color="auto"/>
              <w:right w:val="single" w:sz="4" w:space="0" w:color="auto"/>
            </w:tcBorders>
          </w:tcPr>
          <w:p w14:paraId="682E92B6" w14:textId="16950594" w:rsidR="00CA70EF" w:rsidRPr="00BB2BFE" w:rsidRDefault="00CA70EF" w:rsidP="00CA70EF">
            <w:pPr>
              <w:pStyle w:val="TAL"/>
              <w:rPr>
                <w:rFonts w:eastAsia="MS Mincho"/>
                <w:lang w:eastAsia="ja-JP"/>
              </w:rPr>
            </w:pPr>
          </w:p>
        </w:tc>
        <w:tc>
          <w:tcPr>
            <w:tcW w:w="815" w:type="dxa"/>
            <w:tcBorders>
              <w:left w:val="single" w:sz="4" w:space="0" w:color="auto"/>
              <w:bottom w:val="single" w:sz="4" w:space="0" w:color="auto"/>
              <w:right w:val="single" w:sz="4" w:space="0" w:color="auto"/>
            </w:tcBorders>
          </w:tcPr>
          <w:p w14:paraId="5DBF2E13" w14:textId="6E03BB3B" w:rsidR="00CA70EF" w:rsidRPr="00BB2BFE" w:rsidRDefault="00CA70EF" w:rsidP="00CA70EF">
            <w:pPr>
              <w:pStyle w:val="TAC"/>
              <w:rPr>
                <w:rFonts w:eastAsia="MS Mincho"/>
                <w:lang w:eastAsia="ja-JP"/>
              </w:rPr>
            </w:pPr>
          </w:p>
        </w:tc>
        <w:tc>
          <w:tcPr>
            <w:tcW w:w="851" w:type="dxa"/>
            <w:tcBorders>
              <w:left w:val="single" w:sz="4" w:space="0" w:color="auto"/>
              <w:right w:val="single" w:sz="4" w:space="0" w:color="auto"/>
            </w:tcBorders>
          </w:tcPr>
          <w:p w14:paraId="0A578691" w14:textId="2032B6AE" w:rsidR="00CA70EF" w:rsidRPr="00BB2BFE" w:rsidRDefault="00CA70EF" w:rsidP="00CA70EF">
            <w:pPr>
              <w:pStyle w:val="TAC"/>
              <w:rPr>
                <w:rFonts w:eastAsia="MS Mincho"/>
                <w:lang w:eastAsia="ja-JP"/>
              </w:rPr>
            </w:pPr>
          </w:p>
        </w:tc>
        <w:tc>
          <w:tcPr>
            <w:tcW w:w="2451" w:type="dxa"/>
            <w:tcBorders>
              <w:left w:val="single" w:sz="4" w:space="0" w:color="auto"/>
              <w:right w:val="single" w:sz="4" w:space="0" w:color="auto"/>
            </w:tcBorders>
          </w:tcPr>
          <w:p w14:paraId="5AD21F39" w14:textId="77777777" w:rsidR="00CA70EF" w:rsidRPr="00BB2BFE" w:rsidRDefault="00CA70EF" w:rsidP="00CA70EF">
            <w:pPr>
              <w:pStyle w:val="TAL"/>
            </w:pPr>
          </w:p>
        </w:tc>
        <w:tc>
          <w:tcPr>
            <w:tcW w:w="1586" w:type="dxa"/>
            <w:tcBorders>
              <w:left w:val="single" w:sz="4" w:space="0" w:color="auto"/>
              <w:right w:val="single" w:sz="4" w:space="0" w:color="auto"/>
            </w:tcBorders>
          </w:tcPr>
          <w:p w14:paraId="4A04B08A" w14:textId="77777777" w:rsidR="00CA70EF" w:rsidRPr="00BB2BFE" w:rsidRDefault="00CA70EF" w:rsidP="00CA70EF">
            <w:pPr>
              <w:pStyle w:val="TAC"/>
            </w:pPr>
          </w:p>
        </w:tc>
      </w:tr>
      <w:tr w:rsidR="00CA70EF" w:rsidRPr="00BB2BFE" w14:paraId="77BD2120"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12C7A000" w14:textId="77777777" w:rsidR="00CA70EF" w:rsidRPr="00BB2BFE" w:rsidRDefault="00CA70EF" w:rsidP="00CA70EF">
            <w:pPr>
              <w:pStyle w:val="TAC"/>
              <w:rPr>
                <w:rFonts w:eastAsia="MS Mincho"/>
                <w:lang w:eastAsia="ja-JP"/>
              </w:rPr>
            </w:pPr>
            <w:r w:rsidRPr="00BB2BFE">
              <w:t>54</w:t>
            </w:r>
          </w:p>
        </w:tc>
        <w:tc>
          <w:tcPr>
            <w:tcW w:w="2198" w:type="dxa"/>
            <w:tcBorders>
              <w:left w:val="single" w:sz="6" w:space="0" w:color="auto"/>
              <w:bottom w:val="single" w:sz="4" w:space="0" w:color="auto"/>
              <w:right w:val="single" w:sz="6" w:space="0" w:color="auto"/>
            </w:tcBorders>
          </w:tcPr>
          <w:p w14:paraId="0F51CCBC" w14:textId="77777777" w:rsidR="00CA70EF" w:rsidRPr="00BB2BFE" w:rsidRDefault="00CA70EF" w:rsidP="00CA70EF">
            <w:pPr>
              <w:pStyle w:val="TAL"/>
              <w:rPr>
                <w:rFonts w:eastAsia="MS Mincho"/>
                <w:snapToGrid w:val="0"/>
                <w:lang w:eastAsia="ja-JP"/>
              </w:rPr>
            </w:pPr>
            <w:r w:rsidRPr="00BB2BFE">
              <w:t xml:space="preserve">UE supports IMS </w:t>
            </w:r>
            <w:proofErr w:type="spellStart"/>
            <w:r w:rsidRPr="00BB2BFE">
              <w:t>eCall</w:t>
            </w:r>
            <w:proofErr w:type="spellEnd"/>
            <w:r w:rsidRPr="00BB2BFE">
              <w:t xml:space="preserve"> type of emergency services</w:t>
            </w:r>
          </w:p>
        </w:tc>
        <w:tc>
          <w:tcPr>
            <w:tcW w:w="1312" w:type="dxa"/>
            <w:tcBorders>
              <w:top w:val="single" w:sz="4" w:space="0" w:color="auto"/>
              <w:left w:val="single" w:sz="6" w:space="0" w:color="auto"/>
              <w:bottom w:val="single" w:sz="6" w:space="0" w:color="auto"/>
              <w:right w:val="single" w:sz="4" w:space="0" w:color="auto"/>
            </w:tcBorders>
          </w:tcPr>
          <w:p w14:paraId="50280CA1" w14:textId="77777777" w:rsidR="00CA70EF" w:rsidRPr="00BB2BFE" w:rsidRDefault="00CA70EF" w:rsidP="00CA70EF">
            <w:pPr>
              <w:pStyle w:val="TAL"/>
              <w:rPr>
                <w:lang w:eastAsia="ja-JP"/>
              </w:rPr>
            </w:pPr>
            <w:r w:rsidRPr="00BB2BFE">
              <w:t>24.229 [10], 5.1.6.11</w:t>
            </w:r>
          </w:p>
        </w:tc>
        <w:tc>
          <w:tcPr>
            <w:tcW w:w="815" w:type="dxa"/>
            <w:tcBorders>
              <w:left w:val="single" w:sz="4" w:space="0" w:color="auto"/>
              <w:bottom w:val="single" w:sz="4" w:space="0" w:color="auto"/>
              <w:right w:val="single" w:sz="4" w:space="0" w:color="auto"/>
            </w:tcBorders>
          </w:tcPr>
          <w:p w14:paraId="2B796F81" w14:textId="77777777" w:rsidR="00CA70EF" w:rsidRPr="00BB2BFE" w:rsidRDefault="00CA70EF" w:rsidP="00CA70EF">
            <w:pPr>
              <w:pStyle w:val="TAC"/>
              <w:rPr>
                <w:rFonts w:eastAsia="MS Mincho"/>
                <w:lang w:eastAsia="ja-JP"/>
              </w:rPr>
            </w:pPr>
            <w:r w:rsidRPr="00BB2BFE">
              <w:t>o</w:t>
            </w:r>
          </w:p>
        </w:tc>
        <w:tc>
          <w:tcPr>
            <w:tcW w:w="851" w:type="dxa"/>
            <w:tcBorders>
              <w:left w:val="single" w:sz="4" w:space="0" w:color="auto"/>
              <w:bottom w:val="single" w:sz="4" w:space="0" w:color="auto"/>
              <w:right w:val="single" w:sz="4" w:space="0" w:color="auto"/>
            </w:tcBorders>
          </w:tcPr>
          <w:p w14:paraId="6CB77ABB" w14:textId="77777777" w:rsidR="00CA70EF" w:rsidRPr="00BB2BFE" w:rsidRDefault="00CA70EF" w:rsidP="00CA70EF">
            <w:pPr>
              <w:pStyle w:val="TAC"/>
              <w:rPr>
                <w:rFonts w:eastAsia="MS Mincho"/>
                <w:lang w:eastAsia="ja-JP"/>
              </w:rPr>
            </w:pPr>
            <w:r w:rsidRPr="00BB2BFE">
              <w:t>Rel-14</w:t>
            </w:r>
          </w:p>
        </w:tc>
        <w:tc>
          <w:tcPr>
            <w:tcW w:w="2451" w:type="dxa"/>
            <w:tcBorders>
              <w:left w:val="single" w:sz="4" w:space="0" w:color="auto"/>
              <w:bottom w:val="single" w:sz="4" w:space="0" w:color="auto"/>
              <w:right w:val="single" w:sz="4" w:space="0" w:color="auto"/>
            </w:tcBorders>
          </w:tcPr>
          <w:p w14:paraId="55EC5417" w14:textId="77777777" w:rsidR="00CA70EF" w:rsidRPr="00BB2BFE" w:rsidRDefault="00CA70EF" w:rsidP="00CA70EF">
            <w:pPr>
              <w:pStyle w:val="TAL"/>
            </w:pPr>
            <w:proofErr w:type="spellStart"/>
            <w:r w:rsidRPr="00BB2BFE">
              <w:t>pc_IMS_eCall</w:t>
            </w:r>
            <w:proofErr w:type="spellEnd"/>
            <w:r w:rsidRPr="00BB2BFE">
              <w:rPr>
                <w:lang w:val="en-US"/>
              </w:rPr>
              <w:t>_Capable</w:t>
            </w:r>
          </w:p>
        </w:tc>
        <w:tc>
          <w:tcPr>
            <w:tcW w:w="1586" w:type="dxa"/>
            <w:tcBorders>
              <w:left w:val="single" w:sz="4" w:space="0" w:color="auto"/>
              <w:bottom w:val="single" w:sz="4" w:space="0" w:color="auto"/>
              <w:right w:val="single" w:sz="4" w:space="0" w:color="auto"/>
            </w:tcBorders>
          </w:tcPr>
          <w:p w14:paraId="6662CF71" w14:textId="77777777" w:rsidR="00CA70EF" w:rsidRPr="00BB2BFE" w:rsidRDefault="00CA70EF" w:rsidP="00CA70EF">
            <w:pPr>
              <w:pStyle w:val="TAC"/>
            </w:pPr>
          </w:p>
        </w:tc>
      </w:tr>
      <w:tr w:rsidR="00CA70EF" w:rsidRPr="00BB2BFE" w14:paraId="262070A4"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2DACCB3A" w14:textId="77777777" w:rsidR="00CA70EF" w:rsidRPr="00BB2BFE" w:rsidRDefault="00CA70EF" w:rsidP="00CA70EF">
            <w:pPr>
              <w:pStyle w:val="TAC"/>
            </w:pPr>
            <w:r w:rsidRPr="00BB2BFE">
              <w:t>55</w:t>
            </w:r>
          </w:p>
        </w:tc>
        <w:tc>
          <w:tcPr>
            <w:tcW w:w="2198" w:type="dxa"/>
            <w:tcBorders>
              <w:left w:val="single" w:sz="6" w:space="0" w:color="auto"/>
              <w:bottom w:val="single" w:sz="4" w:space="0" w:color="auto"/>
              <w:right w:val="single" w:sz="6" w:space="0" w:color="auto"/>
            </w:tcBorders>
          </w:tcPr>
          <w:p w14:paraId="58FD3A9F" w14:textId="77777777" w:rsidR="00CA70EF" w:rsidRPr="00BB2BFE" w:rsidRDefault="00CA70EF" w:rsidP="00CA70EF">
            <w:pPr>
              <w:pStyle w:val="TAL"/>
              <w:rPr>
                <w:rFonts w:cs="Arial"/>
                <w:szCs w:val="18"/>
              </w:rPr>
            </w:pPr>
            <w:r w:rsidRPr="00BB2BFE">
              <w:t xml:space="preserve">UE supports IMS </w:t>
            </w:r>
            <w:proofErr w:type="spellStart"/>
            <w:r w:rsidRPr="00BB2BFE">
              <w:t>eCall</w:t>
            </w:r>
            <w:proofErr w:type="spellEnd"/>
            <w:r w:rsidRPr="00BB2BFE">
              <w:t xml:space="preserve"> </w:t>
            </w:r>
            <w:r w:rsidRPr="00BB2BFE">
              <w:rPr>
                <w:lang w:val="en-US"/>
              </w:rPr>
              <w:t xml:space="preserve">Only </w:t>
            </w:r>
            <w:r w:rsidRPr="00BB2BFE">
              <w:t>type of emergency services</w:t>
            </w:r>
          </w:p>
        </w:tc>
        <w:tc>
          <w:tcPr>
            <w:tcW w:w="1312" w:type="dxa"/>
            <w:tcBorders>
              <w:top w:val="single" w:sz="4" w:space="0" w:color="auto"/>
              <w:left w:val="single" w:sz="6" w:space="0" w:color="auto"/>
              <w:bottom w:val="single" w:sz="6" w:space="0" w:color="auto"/>
              <w:right w:val="single" w:sz="4" w:space="0" w:color="auto"/>
            </w:tcBorders>
          </w:tcPr>
          <w:p w14:paraId="05BEDBB4" w14:textId="77777777" w:rsidR="00CA70EF" w:rsidRPr="00BB2BFE" w:rsidRDefault="00CA70EF" w:rsidP="00CA70EF">
            <w:pPr>
              <w:pStyle w:val="TAL"/>
            </w:pPr>
            <w:r w:rsidRPr="00BB2BFE">
              <w:t>24.229 [10], 5.1.6.11</w:t>
            </w:r>
          </w:p>
        </w:tc>
        <w:tc>
          <w:tcPr>
            <w:tcW w:w="815" w:type="dxa"/>
            <w:tcBorders>
              <w:left w:val="single" w:sz="4" w:space="0" w:color="auto"/>
              <w:bottom w:val="single" w:sz="4" w:space="0" w:color="auto"/>
              <w:right w:val="single" w:sz="4" w:space="0" w:color="auto"/>
            </w:tcBorders>
          </w:tcPr>
          <w:p w14:paraId="05FF3820" w14:textId="77777777" w:rsidR="00CA70EF" w:rsidRPr="00BB2BFE" w:rsidRDefault="00CA70EF" w:rsidP="00CA70EF">
            <w:pPr>
              <w:pStyle w:val="TAC"/>
            </w:pPr>
            <w:r w:rsidRPr="00BB2BFE">
              <w:t>o</w:t>
            </w:r>
          </w:p>
        </w:tc>
        <w:tc>
          <w:tcPr>
            <w:tcW w:w="851" w:type="dxa"/>
            <w:tcBorders>
              <w:left w:val="single" w:sz="4" w:space="0" w:color="auto"/>
              <w:bottom w:val="single" w:sz="4" w:space="0" w:color="auto"/>
              <w:right w:val="single" w:sz="4" w:space="0" w:color="auto"/>
            </w:tcBorders>
          </w:tcPr>
          <w:p w14:paraId="2B18CBCA" w14:textId="77777777" w:rsidR="00CA70EF" w:rsidRPr="00BB2BFE" w:rsidRDefault="00CA70EF" w:rsidP="00CA70EF">
            <w:pPr>
              <w:pStyle w:val="TAC"/>
            </w:pPr>
            <w:r w:rsidRPr="00BB2BFE">
              <w:t>Rel-14</w:t>
            </w:r>
          </w:p>
        </w:tc>
        <w:tc>
          <w:tcPr>
            <w:tcW w:w="2451" w:type="dxa"/>
            <w:tcBorders>
              <w:left w:val="single" w:sz="4" w:space="0" w:color="auto"/>
              <w:bottom w:val="single" w:sz="4" w:space="0" w:color="auto"/>
              <w:right w:val="single" w:sz="4" w:space="0" w:color="auto"/>
            </w:tcBorders>
          </w:tcPr>
          <w:p w14:paraId="714EC5A5" w14:textId="77777777" w:rsidR="00CA70EF" w:rsidRPr="00BB2BFE" w:rsidRDefault="00CA70EF" w:rsidP="00CA70EF">
            <w:pPr>
              <w:pStyle w:val="TAL"/>
              <w:rPr>
                <w:rFonts w:cs="Arial"/>
                <w:szCs w:val="18"/>
              </w:rPr>
            </w:pPr>
            <w:proofErr w:type="spellStart"/>
            <w:r w:rsidRPr="00BB2BFE">
              <w:rPr>
                <w:rFonts w:cs="Arial"/>
                <w:szCs w:val="18"/>
              </w:rPr>
              <w:t>pc_IMS_eCall_Only</w:t>
            </w:r>
            <w:proofErr w:type="spellEnd"/>
          </w:p>
        </w:tc>
        <w:tc>
          <w:tcPr>
            <w:tcW w:w="1586" w:type="dxa"/>
            <w:tcBorders>
              <w:left w:val="single" w:sz="4" w:space="0" w:color="auto"/>
              <w:bottom w:val="single" w:sz="4" w:space="0" w:color="auto"/>
              <w:right w:val="single" w:sz="4" w:space="0" w:color="auto"/>
            </w:tcBorders>
          </w:tcPr>
          <w:p w14:paraId="76012CCB" w14:textId="77777777" w:rsidR="00CA70EF" w:rsidRPr="00BB2BFE" w:rsidRDefault="00CA70EF" w:rsidP="00CA70EF">
            <w:pPr>
              <w:pStyle w:val="TAC"/>
            </w:pPr>
          </w:p>
        </w:tc>
      </w:tr>
      <w:tr w:rsidR="00CA70EF" w:rsidRPr="00BB2BFE" w14:paraId="2C64D117" w14:textId="77777777" w:rsidTr="007C08D7">
        <w:trPr>
          <w:cantSplit/>
          <w:trHeight w:val="243"/>
          <w:jc w:val="center"/>
        </w:trPr>
        <w:tc>
          <w:tcPr>
            <w:tcW w:w="652" w:type="dxa"/>
            <w:vMerge w:val="restart"/>
            <w:tcBorders>
              <w:left w:val="single" w:sz="6" w:space="0" w:color="auto"/>
              <w:right w:val="single" w:sz="6" w:space="0" w:color="auto"/>
            </w:tcBorders>
          </w:tcPr>
          <w:p w14:paraId="458E1806" w14:textId="77777777" w:rsidR="00CA70EF" w:rsidRPr="00BB2BFE" w:rsidRDefault="00CA70EF" w:rsidP="00CA70EF">
            <w:pPr>
              <w:pStyle w:val="TAC"/>
              <w:rPr>
                <w:lang w:eastAsia="ja-JP"/>
              </w:rPr>
            </w:pPr>
            <w:r w:rsidRPr="00BB2BFE">
              <w:t>56</w:t>
            </w:r>
          </w:p>
        </w:tc>
        <w:tc>
          <w:tcPr>
            <w:tcW w:w="2198" w:type="dxa"/>
            <w:vMerge w:val="restart"/>
            <w:tcBorders>
              <w:left w:val="single" w:sz="6" w:space="0" w:color="auto"/>
              <w:right w:val="single" w:sz="6" w:space="0" w:color="auto"/>
            </w:tcBorders>
          </w:tcPr>
          <w:p w14:paraId="773C6CDA" w14:textId="77777777" w:rsidR="00CA70EF" w:rsidRPr="00BB2BFE" w:rsidRDefault="00CA70EF" w:rsidP="00CA70EF">
            <w:pPr>
              <w:pStyle w:val="TAL"/>
              <w:rPr>
                <w:snapToGrid w:val="0"/>
              </w:rPr>
            </w:pPr>
            <w:r w:rsidRPr="00BB2BFE">
              <w:t>UE supports audio media feature tag</w:t>
            </w:r>
          </w:p>
        </w:tc>
        <w:tc>
          <w:tcPr>
            <w:tcW w:w="1312" w:type="dxa"/>
            <w:tcBorders>
              <w:top w:val="single" w:sz="4" w:space="0" w:color="auto"/>
              <w:left w:val="single" w:sz="6" w:space="0" w:color="auto"/>
              <w:bottom w:val="single" w:sz="6" w:space="0" w:color="auto"/>
              <w:right w:val="single" w:sz="4" w:space="0" w:color="auto"/>
            </w:tcBorders>
          </w:tcPr>
          <w:p w14:paraId="6428DCC2" w14:textId="77777777" w:rsidR="00CA70EF" w:rsidRPr="00BB2BFE" w:rsidRDefault="00CA70EF" w:rsidP="00CA70EF">
            <w:pPr>
              <w:pStyle w:val="TAL"/>
            </w:pPr>
            <w:r w:rsidRPr="00BB2BFE">
              <w:t xml:space="preserve">24.229 [10], 5.1.1.2.1, 5.1.3.1, 5.1.4 </w:t>
            </w:r>
          </w:p>
        </w:tc>
        <w:tc>
          <w:tcPr>
            <w:tcW w:w="815" w:type="dxa"/>
            <w:tcBorders>
              <w:left w:val="single" w:sz="4" w:space="0" w:color="auto"/>
              <w:bottom w:val="single" w:sz="4" w:space="0" w:color="auto"/>
              <w:right w:val="single" w:sz="4" w:space="0" w:color="auto"/>
            </w:tcBorders>
          </w:tcPr>
          <w:p w14:paraId="0EA9D82B" w14:textId="77777777" w:rsidR="00CA70EF" w:rsidRPr="00BB2BFE" w:rsidRDefault="00CA70EF" w:rsidP="00CA70EF">
            <w:pPr>
              <w:pStyle w:val="TAC"/>
              <w:rPr>
                <w:lang w:eastAsia="ja-JP"/>
              </w:rPr>
            </w:pPr>
            <w:r w:rsidRPr="00BB2BFE">
              <w:t>m</w:t>
            </w:r>
          </w:p>
        </w:tc>
        <w:tc>
          <w:tcPr>
            <w:tcW w:w="851" w:type="dxa"/>
            <w:tcBorders>
              <w:left w:val="single" w:sz="4" w:space="0" w:color="auto"/>
              <w:right w:val="single" w:sz="4" w:space="0" w:color="auto"/>
            </w:tcBorders>
          </w:tcPr>
          <w:p w14:paraId="24D6AD5C" w14:textId="77777777" w:rsidR="00CA70EF" w:rsidRPr="00BB2BFE" w:rsidRDefault="00CA70EF" w:rsidP="00CA70EF">
            <w:pPr>
              <w:pStyle w:val="TAC"/>
              <w:rPr>
                <w:lang w:eastAsia="ja-JP"/>
              </w:rPr>
            </w:pPr>
            <w:r w:rsidRPr="00BB2BFE">
              <w:t>Rel-13</w:t>
            </w:r>
          </w:p>
        </w:tc>
        <w:tc>
          <w:tcPr>
            <w:tcW w:w="2451" w:type="dxa"/>
            <w:tcBorders>
              <w:left w:val="single" w:sz="4" w:space="0" w:color="auto"/>
              <w:right w:val="single" w:sz="4" w:space="0" w:color="auto"/>
            </w:tcBorders>
          </w:tcPr>
          <w:p w14:paraId="5AC55DB0" w14:textId="77777777" w:rsidR="00CA70EF" w:rsidRPr="00BB2BFE" w:rsidRDefault="00CA70EF" w:rsidP="00CA70EF">
            <w:pPr>
              <w:pStyle w:val="TAL"/>
            </w:pPr>
            <w:proofErr w:type="spellStart"/>
            <w:r w:rsidRPr="00BB2BFE">
              <w:t>pc_IMS_Audio_FeatureTag</w:t>
            </w:r>
            <w:proofErr w:type="spellEnd"/>
          </w:p>
        </w:tc>
        <w:tc>
          <w:tcPr>
            <w:tcW w:w="1586" w:type="dxa"/>
            <w:tcBorders>
              <w:left w:val="single" w:sz="4" w:space="0" w:color="auto"/>
              <w:right w:val="single" w:sz="4" w:space="0" w:color="auto"/>
            </w:tcBorders>
          </w:tcPr>
          <w:p w14:paraId="60A81CC6" w14:textId="77777777" w:rsidR="00CA70EF" w:rsidRPr="00BB2BFE" w:rsidRDefault="00CA70EF" w:rsidP="00CA70EF">
            <w:pPr>
              <w:pStyle w:val="TAC"/>
              <w:jc w:val="left"/>
            </w:pPr>
          </w:p>
        </w:tc>
      </w:tr>
      <w:tr w:rsidR="00CA70EF" w:rsidRPr="00BB2BFE" w14:paraId="7DFFBCFC" w14:textId="77777777" w:rsidTr="007C08D7">
        <w:trPr>
          <w:cantSplit/>
          <w:trHeight w:val="243"/>
          <w:jc w:val="center"/>
        </w:trPr>
        <w:tc>
          <w:tcPr>
            <w:tcW w:w="652" w:type="dxa"/>
            <w:vMerge/>
            <w:tcBorders>
              <w:left w:val="single" w:sz="6" w:space="0" w:color="auto"/>
              <w:right w:val="single" w:sz="6" w:space="0" w:color="auto"/>
            </w:tcBorders>
          </w:tcPr>
          <w:p w14:paraId="32B62E2E" w14:textId="77777777" w:rsidR="00CA70EF" w:rsidRPr="00BB2BFE" w:rsidRDefault="00CA70EF" w:rsidP="00CA70EF">
            <w:pPr>
              <w:pStyle w:val="TAC"/>
              <w:rPr>
                <w:lang w:eastAsia="ja-JP"/>
              </w:rPr>
            </w:pPr>
          </w:p>
        </w:tc>
        <w:tc>
          <w:tcPr>
            <w:tcW w:w="2198" w:type="dxa"/>
            <w:vMerge/>
            <w:tcBorders>
              <w:left w:val="single" w:sz="6" w:space="0" w:color="auto"/>
              <w:right w:val="single" w:sz="6" w:space="0" w:color="auto"/>
            </w:tcBorders>
          </w:tcPr>
          <w:p w14:paraId="121677DA" w14:textId="77777777" w:rsidR="00CA70EF" w:rsidRPr="00BB2BFE"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03009135" w14:textId="77777777" w:rsidR="00CA70EF" w:rsidRPr="00BB2BFE" w:rsidRDefault="00CA70EF" w:rsidP="00CA70EF">
            <w:pPr>
              <w:pStyle w:val="TAL"/>
            </w:pPr>
            <w:r w:rsidRPr="00BB2BFE">
              <w:rPr>
                <w:lang w:eastAsia="ja-JP"/>
              </w:rPr>
              <w:t>IR.92 [83], 2.2.1, 2.2.4</w:t>
            </w:r>
          </w:p>
        </w:tc>
        <w:tc>
          <w:tcPr>
            <w:tcW w:w="815" w:type="dxa"/>
            <w:tcBorders>
              <w:left w:val="single" w:sz="4" w:space="0" w:color="auto"/>
              <w:bottom w:val="single" w:sz="4" w:space="0" w:color="auto"/>
              <w:right w:val="single" w:sz="4" w:space="0" w:color="auto"/>
            </w:tcBorders>
          </w:tcPr>
          <w:p w14:paraId="47CF5BC5" w14:textId="77777777" w:rsidR="00CA70EF" w:rsidRPr="00BB2BFE" w:rsidRDefault="00CA70EF" w:rsidP="00CA70EF">
            <w:pPr>
              <w:pStyle w:val="TAC"/>
              <w:rPr>
                <w:lang w:eastAsia="ja-JP"/>
              </w:rPr>
            </w:pPr>
            <w:r w:rsidRPr="00BB2BFE">
              <w:t>m</w:t>
            </w:r>
          </w:p>
        </w:tc>
        <w:tc>
          <w:tcPr>
            <w:tcW w:w="851" w:type="dxa"/>
            <w:tcBorders>
              <w:left w:val="single" w:sz="4" w:space="0" w:color="auto"/>
              <w:bottom w:val="single" w:sz="4" w:space="0" w:color="auto"/>
              <w:right w:val="single" w:sz="4" w:space="0" w:color="auto"/>
            </w:tcBorders>
          </w:tcPr>
          <w:p w14:paraId="79007346" w14:textId="77777777" w:rsidR="00CA70EF" w:rsidRPr="00BB2BFE" w:rsidRDefault="00CA70EF" w:rsidP="00CA70EF">
            <w:pPr>
              <w:pStyle w:val="TAC"/>
              <w:rPr>
                <w:lang w:eastAsia="ja-JP"/>
              </w:rPr>
            </w:pPr>
          </w:p>
        </w:tc>
        <w:tc>
          <w:tcPr>
            <w:tcW w:w="2451" w:type="dxa"/>
            <w:tcBorders>
              <w:left w:val="single" w:sz="4" w:space="0" w:color="auto"/>
              <w:right w:val="single" w:sz="4" w:space="0" w:color="auto"/>
            </w:tcBorders>
          </w:tcPr>
          <w:p w14:paraId="21534C0D" w14:textId="77777777" w:rsidR="00CA70EF" w:rsidRPr="00BB2BFE" w:rsidRDefault="00CA70EF" w:rsidP="00CA70EF">
            <w:pPr>
              <w:pStyle w:val="TAL"/>
            </w:pPr>
          </w:p>
        </w:tc>
        <w:tc>
          <w:tcPr>
            <w:tcW w:w="1586" w:type="dxa"/>
            <w:tcBorders>
              <w:left w:val="single" w:sz="4" w:space="0" w:color="auto"/>
              <w:right w:val="single" w:sz="4" w:space="0" w:color="auto"/>
            </w:tcBorders>
          </w:tcPr>
          <w:p w14:paraId="13995FDF" w14:textId="77777777" w:rsidR="00CA70EF" w:rsidRPr="00BB2BFE" w:rsidRDefault="00CA70EF" w:rsidP="00CA70EF">
            <w:pPr>
              <w:pStyle w:val="TAC"/>
              <w:jc w:val="left"/>
            </w:pPr>
          </w:p>
        </w:tc>
      </w:tr>
      <w:tr w:rsidR="00CA70EF" w:rsidRPr="00BB2BFE" w14:paraId="67352B59"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7F314449" w14:textId="77777777" w:rsidR="00CA70EF" w:rsidRPr="00BB2BFE" w:rsidRDefault="00CA70EF" w:rsidP="00CA70EF">
            <w:pPr>
              <w:pStyle w:val="TAC"/>
              <w:rPr>
                <w:lang w:eastAsia="ja-JP"/>
              </w:rPr>
            </w:pPr>
          </w:p>
        </w:tc>
        <w:tc>
          <w:tcPr>
            <w:tcW w:w="2198" w:type="dxa"/>
            <w:tcBorders>
              <w:left w:val="single" w:sz="6" w:space="0" w:color="auto"/>
              <w:bottom w:val="single" w:sz="4" w:space="0" w:color="auto"/>
              <w:right w:val="single" w:sz="6" w:space="0" w:color="auto"/>
            </w:tcBorders>
          </w:tcPr>
          <w:p w14:paraId="2015A1E0" w14:textId="77777777" w:rsidR="00CA70EF" w:rsidRPr="00BB2BFE"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78EFE3DD" w14:textId="71AAFC4B" w:rsidR="00CA70EF" w:rsidRPr="00BB2BFE" w:rsidRDefault="00CA70EF" w:rsidP="00CA70EF">
            <w:pPr>
              <w:pStyle w:val="TAL"/>
              <w:rPr>
                <w:lang w:eastAsia="ja-JP"/>
              </w:rPr>
            </w:pPr>
            <w:r w:rsidRPr="00BB2BFE">
              <w:t>NG.114 [96]</w:t>
            </w:r>
          </w:p>
        </w:tc>
        <w:tc>
          <w:tcPr>
            <w:tcW w:w="815" w:type="dxa"/>
            <w:tcBorders>
              <w:left w:val="single" w:sz="4" w:space="0" w:color="auto"/>
              <w:bottom w:val="single" w:sz="4" w:space="0" w:color="auto"/>
              <w:right w:val="single" w:sz="4" w:space="0" w:color="auto"/>
            </w:tcBorders>
          </w:tcPr>
          <w:p w14:paraId="26059F28" w14:textId="479DAAEF" w:rsidR="00CA70EF" w:rsidRPr="00BB2BFE" w:rsidRDefault="00CA70EF" w:rsidP="00CA70EF">
            <w:pPr>
              <w:pStyle w:val="TAC"/>
            </w:pPr>
            <w:r w:rsidRPr="00BB2BFE">
              <w:t>m</w:t>
            </w:r>
          </w:p>
        </w:tc>
        <w:tc>
          <w:tcPr>
            <w:tcW w:w="851" w:type="dxa"/>
            <w:tcBorders>
              <w:left w:val="single" w:sz="4" w:space="0" w:color="auto"/>
              <w:bottom w:val="single" w:sz="4" w:space="0" w:color="auto"/>
              <w:right w:val="single" w:sz="4" w:space="0" w:color="auto"/>
            </w:tcBorders>
          </w:tcPr>
          <w:p w14:paraId="40B77D66" w14:textId="06B36F37" w:rsidR="00CA70EF" w:rsidRPr="00BB2BFE" w:rsidRDefault="00CA70EF" w:rsidP="00CA70EF">
            <w:pPr>
              <w:pStyle w:val="TAC"/>
              <w:rPr>
                <w:lang w:eastAsia="ja-JP"/>
              </w:rPr>
            </w:pPr>
            <w:r w:rsidRPr="00BB2BFE">
              <w:t>Rel-15</w:t>
            </w:r>
          </w:p>
        </w:tc>
        <w:tc>
          <w:tcPr>
            <w:tcW w:w="2451" w:type="dxa"/>
            <w:tcBorders>
              <w:left w:val="single" w:sz="4" w:space="0" w:color="auto"/>
              <w:bottom w:val="single" w:sz="4" w:space="0" w:color="auto"/>
              <w:right w:val="single" w:sz="4" w:space="0" w:color="auto"/>
            </w:tcBorders>
          </w:tcPr>
          <w:p w14:paraId="5A5290EA" w14:textId="77777777" w:rsidR="00CA70EF" w:rsidRPr="00BB2BFE" w:rsidRDefault="00CA70EF" w:rsidP="00CA70EF">
            <w:pPr>
              <w:pStyle w:val="TAL"/>
            </w:pPr>
          </w:p>
        </w:tc>
        <w:tc>
          <w:tcPr>
            <w:tcW w:w="1586" w:type="dxa"/>
            <w:tcBorders>
              <w:left w:val="single" w:sz="4" w:space="0" w:color="auto"/>
              <w:bottom w:val="single" w:sz="4" w:space="0" w:color="auto"/>
              <w:right w:val="single" w:sz="4" w:space="0" w:color="auto"/>
            </w:tcBorders>
          </w:tcPr>
          <w:p w14:paraId="2C8E3933" w14:textId="77777777" w:rsidR="00CA70EF" w:rsidRPr="00BB2BFE" w:rsidRDefault="00CA70EF" w:rsidP="00CA70EF">
            <w:pPr>
              <w:pStyle w:val="TAC"/>
              <w:jc w:val="left"/>
            </w:pPr>
          </w:p>
        </w:tc>
      </w:tr>
      <w:tr w:rsidR="00CA70EF" w:rsidRPr="00BB2BFE" w14:paraId="6E929422" w14:textId="77777777" w:rsidTr="007C08D7">
        <w:trPr>
          <w:cantSplit/>
          <w:trHeight w:val="243"/>
          <w:jc w:val="center"/>
        </w:trPr>
        <w:tc>
          <w:tcPr>
            <w:tcW w:w="652" w:type="dxa"/>
            <w:vMerge w:val="restart"/>
            <w:tcBorders>
              <w:left w:val="single" w:sz="6" w:space="0" w:color="auto"/>
              <w:right w:val="single" w:sz="6" w:space="0" w:color="auto"/>
            </w:tcBorders>
          </w:tcPr>
          <w:p w14:paraId="5701FA9E" w14:textId="77777777" w:rsidR="00CA70EF" w:rsidRPr="00BB2BFE" w:rsidRDefault="00CA70EF" w:rsidP="00CA70EF">
            <w:pPr>
              <w:pStyle w:val="TAC"/>
              <w:rPr>
                <w:lang w:eastAsia="ja-JP"/>
              </w:rPr>
            </w:pPr>
            <w:r w:rsidRPr="00BB2BFE">
              <w:rPr>
                <w:lang w:eastAsia="ja-JP"/>
              </w:rPr>
              <w:t>57</w:t>
            </w:r>
          </w:p>
        </w:tc>
        <w:tc>
          <w:tcPr>
            <w:tcW w:w="2198" w:type="dxa"/>
            <w:vMerge w:val="restart"/>
            <w:tcBorders>
              <w:left w:val="single" w:sz="6" w:space="0" w:color="auto"/>
              <w:right w:val="single" w:sz="6" w:space="0" w:color="auto"/>
            </w:tcBorders>
          </w:tcPr>
          <w:p w14:paraId="01F86EF9" w14:textId="77777777" w:rsidR="00CA70EF" w:rsidRPr="00BB2BFE" w:rsidRDefault="00CA70EF" w:rsidP="00CA70EF">
            <w:pPr>
              <w:pStyle w:val="TAL"/>
              <w:rPr>
                <w:snapToGrid w:val="0"/>
              </w:rPr>
            </w:pPr>
            <w:r w:rsidRPr="00BB2BFE">
              <w:rPr>
                <w:snapToGrid w:val="0"/>
              </w:rPr>
              <w:t>UE supports Session Timer</w:t>
            </w:r>
          </w:p>
        </w:tc>
        <w:tc>
          <w:tcPr>
            <w:tcW w:w="1312" w:type="dxa"/>
            <w:tcBorders>
              <w:top w:val="single" w:sz="4" w:space="0" w:color="auto"/>
              <w:left w:val="single" w:sz="6" w:space="0" w:color="auto"/>
              <w:bottom w:val="single" w:sz="6" w:space="0" w:color="auto"/>
              <w:right w:val="single" w:sz="4" w:space="0" w:color="auto"/>
            </w:tcBorders>
          </w:tcPr>
          <w:p w14:paraId="32C5E554" w14:textId="77777777" w:rsidR="00CA70EF" w:rsidRPr="00BB2BFE" w:rsidRDefault="00CA70EF" w:rsidP="00CA70EF">
            <w:pPr>
              <w:pStyle w:val="TAL"/>
              <w:rPr>
                <w:lang w:eastAsia="ja-JP"/>
              </w:rPr>
            </w:pPr>
            <w:r w:rsidRPr="00BB2BFE">
              <w:t>24.229 [10], 5.1.2A, 5.2.7.2, 5.2.7.3, 5.4.5.3</w:t>
            </w:r>
          </w:p>
        </w:tc>
        <w:tc>
          <w:tcPr>
            <w:tcW w:w="815" w:type="dxa"/>
            <w:tcBorders>
              <w:left w:val="single" w:sz="4" w:space="0" w:color="auto"/>
              <w:bottom w:val="single" w:sz="4" w:space="0" w:color="auto"/>
              <w:right w:val="single" w:sz="4" w:space="0" w:color="auto"/>
            </w:tcBorders>
          </w:tcPr>
          <w:p w14:paraId="6CFB9B10" w14:textId="77777777" w:rsidR="00CA70EF" w:rsidRPr="00BB2BFE" w:rsidRDefault="00CA70EF" w:rsidP="00CA70EF">
            <w:pPr>
              <w:pStyle w:val="TAC"/>
            </w:pPr>
            <w:r w:rsidRPr="00BB2BFE">
              <w:t>o</w:t>
            </w:r>
          </w:p>
        </w:tc>
        <w:tc>
          <w:tcPr>
            <w:tcW w:w="851" w:type="dxa"/>
            <w:tcBorders>
              <w:left w:val="single" w:sz="4" w:space="0" w:color="auto"/>
              <w:right w:val="single" w:sz="4" w:space="0" w:color="auto"/>
            </w:tcBorders>
          </w:tcPr>
          <w:p w14:paraId="0B78939A" w14:textId="77777777" w:rsidR="00CA70EF" w:rsidRPr="00BB2BFE" w:rsidRDefault="00CA70EF" w:rsidP="00CA70EF">
            <w:pPr>
              <w:pStyle w:val="TAC"/>
              <w:rPr>
                <w:lang w:eastAsia="ja-JP"/>
              </w:rPr>
            </w:pPr>
            <w:r w:rsidRPr="00BB2BFE">
              <w:rPr>
                <w:lang w:eastAsia="ja-JP"/>
              </w:rPr>
              <w:t>Rel-6</w:t>
            </w:r>
          </w:p>
        </w:tc>
        <w:tc>
          <w:tcPr>
            <w:tcW w:w="2451" w:type="dxa"/>
            <w:tcBorders>
              <w:left w:val="single" w:sz="4" w:space="0" w:color="auto"/>
              <w:right w:val="single" w:sz="4" w:space="0" w:color="auto"/>
            </w:tcBorders>
          </w:tcPr>
          <w:p w14:paraId="2BC325E1" w14:textId="77777777" w:rsidR="00CA70EF" w:rsidRPr="00BB2BFE" w:rsidRDefault="00CA70EF" w:rsidP="00CA70EF">
            <w:pPr>
              <w:pStyle w:val="TAL"/>
            </w:pPr>
            <w:proofErr w:type="spellStart"/>
            <w:r w:rsidRPr="00BB2BFE">
              <w:t>pc_IMS_Session_Timer</w:t>
            </w:r>
            <w:proofErr w:type="spellEnd"/>
          </w:p>
        </w:tc>
        <w:tc>
          <w:tcPr>
            <w:tcW w:w="1586" w:type="dxa"/>
            <w:tcBorders>
              <w:left w:val="single" w:sz="4" w:space="0" w:color="auto"/>
              <w:right w:val="single" w:sz="4" w:space="0" w:color="auto"/>
            </w:tcBorders>
          </w:tcPr>
          <w:p w14:paraId="789105A5" w14:textId="77777777" w:rsidR="00CA70EF" w:rsidRPr="00BB2BFE" w:rsidRDefault="00CA70EF" w:rsidP="00CA70EF">
            <w:pPr>
              <w:pStyle w:val="TAC"/>
              <w:jc w:val="left"/>
            </w:pPr>
          </w:p>
        </w:tc>
      </w:tr>
      <w:tr w:rsidR="00CA70EF" w:rsidRPr="00BB2BFE" w14:paraId="2A28A383" w14:textId="77777777" w:rsidTr="007C08D7">
        <w:trPr>
          <w:cantSplit/>
          <w:trHeight w:val="243"/>
          <w:jc w:val="center"/>
        </w:trPr>
        <w:tc>
          <w:tcPr>
            <w:tcW w:w="652" w:type="dxa"/>
            <w:vMerge/>
            <w:tcBorders>
              <w:left w:val="single" w:sz="6" w:space="0" w:color="auto"/>
              <w:right w:val="single" w:sz="6" w:space="0" w:color="auto"/>
            </w:tcBorders>
          </w:tcPr>
          <w:p w14:paraId="0849CCAC" w14:textId="77777777" w:rsidR="00CA70EF" w:rsidRPr="00BB2BFE" w:rsidRDefault="00CA70EF" w:rsidP="00CA70EF">
            <w:pPr>
              <w:pStyle w:val="TAC"/>
              <w:rPr>
                <w:lang w:eastAsia="ja-JP"/>
              </w:rPr>
            </w:pPr>
          </w:p>
        </w:tc>
        <w:tc>
          <w:tcPr>
            <w:tcW w:w="2198" w:type="dxa"/>
            <w:vMerge/>
            <w:tcBorders>
              <w:left w:val="single" w:sz="6" w:space="0" w:color="auto"/>
              <w:right w:val="single" w:sz="6" w:space="0" w:color="auto"/>
            </w:tcBorders>
          </w:tcPr>
          <w:p w14:paraId="123DA0C1" w14:textId="77777777" w:rsidR="00CA70EF" w:rsidRPr="00BB2BFE"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614CBD6A" w14:textId="77777777" w:rsidR="00CA70EF" w:rsidRPr="00BB2BFE" w:rsidRDefault="00CA70EF" w:rsidP="00CA70EF">
            <w:pPr>
              <w:pStyle w:val="TAL"/>
            </w:pPr>
            <w:r w:rsidRPr="00BB2BFE">
              <w:rPr>
                <w:lang w:eastAsia="ja-JP"/>
              </w:rPr>
              <w:t>IR.92 [83], 2.2.8</w:t>
            </w:r>
          </w:p>
        </w:tc>
        <w:tc>
          <w:tcPr>
            <w:tcW w:w="815" w:type="dxa"/>
            <w:tcBorders>
              <w:left w:val="single" w:sz="4" w:space="0" w:color="auto"/>
              <w:bottom w:val="single" w:sz="4" w:space="0" w:color="auto"/>
              <w:right w:val="single" w:sz="4" w:space="0" w:color="auto"/>
            </w:tcBorders>
          </w:tcPr>
          <w:p w14:paraId="580B7947" w14:textId="77777777" w:rsidR="00CA70EF" w:rsidRPr="00BB2BFE" w:rsidRDefault="00CA70EF" w:rsidP="00CA70EF">
            <w:pPr>
              <w:pStyle w:val="TAC"/>
            </w:pPr>
            <w:r w:rsidRPr="00BB2BFE">
              <w:t>m</w:t>
            </w:r>
          </w:p>
        </w:tc>
        <w:tc>
          <w:tcPr>
            <w:tcW w:w="851" w:type="dxa"/>
            <w:tcBorders>
              <w:left w:val="single" w:sz="4" w:space="0" w:color="auto"/>
              <w:bottom w:val="single" w:sz="4" w:space="0" w:color="auto"/>
              <w:right w:val="single" w:sz="4" w:space="0" w:color="auto"/>
            </w:tcBorders>
          </w:tcPr>
          <w:p w14:paraId="4B38769A" w14:textId="77777777" w:rsidR="00CA70EF" w:rsidRPr="00BB2BFE" w:rsidRDefault="00CA70EF" w:rsidP="00CA70EF">
            <w:pPr>
              <w:pStyle w:val="TAC"/>
              <w:rPr>
                <w:lang w:eastAsia="ja-JP"/>
              </w:rPr>
            </w:pPr>
          </w:p>
        </w:tc>
        <w:tc>
          <w:tcPr>
            <w:tcW w:w="2451" w:type="dxa"/>
            <w:tcBorders>
              <w:left w:val="single" w:sz="4" w:space="0" w:color="auto"/>
              <w:right w:val="single" w:sz="4" w:space="0" w:color="auto"/>
            </w:tcBorders>
          </w:tcPr>
          <w:p w14:paraId="502ADBAB" w14:textId="77777777" w:rsidR="00CA70EF" w:rsidRPr="00BB2BFE" w:rsidRDefault="00CA70EF" w:rsidP="00CA70EF">
            <w:pPr>
              <w:pStyle w:val="TAL"/>
            </w:pPr>
          </w:p>
        </w:tc>
        <w:tc>
          <w:tcPr>
            <w:tcW w:w="1586" w:type="dxa"/>
            <w:tcBorders>
              <w:left w:val="single" w:sz="4" w:space="0" w:color="auto"/>
              <w:right w:val="single" w:sz="4" w:space="0" w:color="auto"/>
            </w:tcBorders>
          </w:tcPr>
          <w:p w14:paraId="173A1447" w14:textId="77777777" w:rsidR="00CA70EF" w:rsidRPr="00BB2BFE" w:rsidRDefault="00CA70EF" w:rsidP="00CA70EF">
            <w:pPr>
              <w:pStyle w:val="TAC"/>
              <w:jc w:val="left"/>
            </w:pPr>
          </w:p>
        </w:tc>
      </w:tr>
      <w:tr w:rsidR="00CA70EF" w:rsidRPr="00BB2BFE" w14:paraId="77F60954"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4CF42E4E" w14:textId="77777777" w:rsidR="00CA70EF" w:rsidRPr="00BB2BFE" w:rsidRDefault="00CA70EF" w:rsidP="00CA70EF">
            <w:pPr>
              <w:pStyle w:val="TAC"/>
              <w:rPr>
                <w:lang w:eastAsia="ja-JP"/>
              </w:rPr>
            </w:pPr>
          </w:p>
        </w:tc>
        <w:tc>
          <w:tcPr>
            <w:tcW w:w="2198" w:type="dxa"/>
            <w:tcBorders>
              <w:left w:val="single" w:sz="6" w:space="0" w:color="auto"/>
              <w:bottom w:val="single" w:sz="4" w:space="0" w:color="auto"/>
              <w:right w:val="single" w:sz="6" w:space="0" w:color="auto"/>
            </w:tcBorders>
          </w:tcPr>
          <w:p w14:paraId="4EA136CF" w14:textId="77777777" w:rsidR="00CA70EF" w:rsidRPr="00BB2BFE"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19C08030" w14:textId="13E5F3F8" w:rsidR="00CA70EF" w:rsidRPr="00BB2BFE" w:rsidRDefault="00CA70EF" w:rsidP="00CA70EF">
            <w:pPr>
              <w:pStyle w:val="TAL"/>
              <w:rPr>
                <w:lang w:eastAsia="ja-JP"/>
              </w:rPr>
            </w:pPr>
            <w:r w:rsidRPr="00BB2BFE">
              <w:t>NG.114 [96]</w:t>
            </w:r>
          </w:p>
        </w:tc>
        <w:tc>
          <w:tcPr>
            <w:tcW w:w="815" w:type="dxa"/>
            <w:tcBorders>
              <w:left w:val="single" w:sz="4" w:space="0" w:color="auto"/>
              <w:bottom w:val="single" w:sz="4" w:space="0" w:color="auto"/>
              <w:right w:val="single" w:sz="4" w:space="0" w:color="auto"/>
            </w:tcBorders>
          </w:tcPr>
          <w:p w14:paraId="090274E0" w14:textId="77CD3B92" w:rsidR="00CA70EF" w:rsidRPr="00BB2BFE" w:rsidRDefault="00CA70EF" w:rsidP="00CA70EF">
            <w:pPr>
              <w:pStyle w:val="TAC"/>
            </w:pPr>
            <w:r w:rsidRPr="00BB2BFE">
              <w:t>m</w:t>
            </w:r>
          </w:p>
        </w:tc>
        <w:tc>
          <w:tcPr>
            <w:tcW w:w="851" w:type="dxa"/>
            <w:tcBorders>
              <w:left w:val="single" w:sz="4" w:space="0" w:color="auto"/>
              <w:bottom w:val="single" w:sz="4" w:space="0" w:color="auto"/>
              <w:right w:val="single" w:sz="4" w:space="0" w:color="auto"/>
            </w:tcBorders>
          </w:tcPr>
          <w:p w14:paraId="3E4A7B22" w14:textId="17733F03" w:rsidR="00CA70EF" w:rsidRPr="00BB2BFE" w:rsidRDefault="00CA70EF" w:rsidP="00CA70EF">
            <w:pPr>
              <w:pStyle w:val="TAC"/>
              <w:rPr>
                <w:lang w:eastAsia="ja-JP"/>
              </w:rPr>
            </w:pPr>
            <w:r w:rsidRPr="00BB2BFE">
              <w:t>Rel-15</w:t>
            </w:r>
          </w:p>
        </w:tc>
        <w:tc>
          <w:tcPr>
            <w:tcW w:w="2451" w:type="dxa"/>
            <w:tcBorders>
              <w:left w:val="single" w:sz="4" w:space="0" w:color="auto"/>
              <w:bottom w:val="single" w:sz="4" w:space="0" w:color="auto"/>
              <w:right w:val="single" w:sz="4" w:space="0" w:color="auto"/>
            </w:tcBorders>
          </w:tcPr>
          <w:p w14:paraId="4A62A550" w14:textId="77777777" w:rsidR="00CA70EF" w:rsidRPr="00BB2BFE" w:rsidRDefault="00CA70EF" w:rsidP="00CA70EF">
            <w:pPr>
              <w:pStyle w:val="TAL"/>
            </w:pPr>
          </w:p>
        </w:tc>
        <w:tc>
          <w:tcPr>
            <w:tcW w:w="1586" w:type="dxa"/>
            <w:tcBorders>
              <w:left w:val="single" w:sz="4" w:space="0" w:color="auto"/>
              <w:bottom w:val="single" w:sz="4" w:space="0" w:color="auto"/>
              <w:right w:val="single" w:sz="4" w:space="0" w:color="auto"/>
            </w:tcBorders>
          </w:tcPr>
          <w:p w14:paraId="456CBF5C" w14:textId="77777777" w:rsidR="00CA70EF" w:rsidRPr="00BB2BFE" w:rsidRDefault="00CA70EF" w:rsidP="00CA70EF">
            <w:pPr>
              <w:pStyle w:val="TAC"/>
              <w:jc w:val="left"/>
            </w:pPr>
          </w:p>
        </w:tc>
      </w:tr>
      <w:tr w:rsidR="00CA70EF" w:rsidRPr="00BB2BFE" w14:paraId="6B9B625C"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0ACE604D" w14:textId="3EAB0008" w:rsidR="00CA70EF" w:rsidRPr="00BB2BFE" w:rsidRDefault="00CA70EF" w:rsidP="00CA70EF">
            <w:pPr>
              <w:pStyle w:val="TAC"/>
              <w:rPr>
                <w:lang w:eastAsia="ja-JP"/>
              </w:rPr>
            </w:pPr>
            <w:r w:rsidRPr="00BB2BFE">
              <w:rPr>
                <w:lang w:eastAsia="ja-JP"/>
              </w:rPr>
              <w:t>58</w:t>
            </w:r>
          </w:p>
        </w:tc>
        <w:tc>
          <w:tcPr>
            <w:tcW w:w="2198" w:type="dxa"/>
            <w:tcBorders>
              <w:left w:val="single" w:sz="6" w:space="0" w:color="auto"/>
              <w:bottom w:val="single" w:sz="4" w:space="0" w:color="auto"/>
              <w:right w:val="single" w:sz="6" w:space="0" w:color="auto"/>
            </w:tcBorders>
          </w:tcPr>
          <w:p w14:paraId="2A51223F" w14:textId="412D173C" w:rsidR="00CA70EF" w:rsidRPr="00BB2BFE" w:rsidRDefault="00CA70EF" w:rsidP="00CA70EF">
            <w:pPr>
              <w:pStyle w:val="TAL"/>
              <w:rPr>
                <w:snapToGrid w:val="0"/>
              </w:rPr>
            </w:pPr>
            <w:r w:rsidRPr="00BB2BFE">
              <w:rPr>
                <w:snapToGrid w:val="0"/>
              </w:rPr>
              <w:t>UE supports enabling/disabling SMS over IMS</w:t>
            </w:r>
          </w:p>
        </w:tc>
        <w:tc>
          <w:tcPr>
            <w:tcW w:w="1312" w:type="dxa"/>
            <w:tcBorders>
              <w:top w:val="single" w:sz="4" w:space="0" w:color="auto"/>
              <w:left w:val="single" w:sz="6" w:space="0" w:color="auto"/>
              <w:bottom w:val="single" w:sz="6" w:space="0" w:color="auto"/>
              <w:right w:val="single" w:sz="4" w:space="0" w:color="auto"/>
            </w:tcBorders>
          </w:tcPr>
          <w:p w14:paraId="059B8E2D" w14:textId="79E13AF3" w:rsidR="00CA70EF" w:rsidRPr="00BB2BFE" w:rsidRDefault="00CA70EF" w:rsidP="00CA70EF">
            <w:pPr>
              <w:pStyle w:val="TAL"/>
              <w:rPr>
                <w:lang w:eastAsia="ja-JP"/>
              </w:rPr>
            </w:pPr>
            <w:r w:rsidRPr="00BB2BFE">
              <w:rPr>
                <w:lang w:eastAsia="ja-JP"/>
              </w:rPr>
              <w:t>27.007 [97], 8.72</w:t>
            </w:r>
          </w:p>
        </w:tc>
        <w:tc>
          <w:tcPr>
            <w:tcW w:w="815" w:type="dxa"/>
            <w:tcBorders>
              <w:left w:val="single" w:sz="4" w:space="0" w:color="auto"/>
              <w:bottom w:val="single" w:sz="4" w:space="0" w:color="auto"/>
              <w:right w:val="single" w:sz="4" w:space="0" w:color="auto"/>
            </w:tcBorders>
          </w:tcPr>
          <w:p w14:paraId="3BAA0C2B" w14:textId="509F7A88" w:rsidR="00CA70EF" w:rsidRPr="00BB2BFE" w:rsidRDefault="00CA70EF" w:rsidP="00CA70EF">
            <w:pPr>
              <w:pStyle w:val="TAC"/>
            </w:pPr>
            <w:r w:rsidRPr="00BB2BFE">
              <w:t>o</w:t>
            </w:r>
          </w:p>
        </w:tc>
        <w:tc>
          <w:tcPr>
            <w:tcW w:w="851" w:type="dxa"/>
            <w:tcBorders>
              <w:left w:val="single" w:sz="4" w:space="0" w:color="auto"/>
              <w:bottom w:val="single" w:sz="4" w:space="0" w:color="auto"/>
              <w:right w:val="single" w:sz="4" w:space="0" w:color="auto"/>
            </w:tcBorders>
          </w:tcPr>
          <w:p w14:paraId="05A1B3D4" w14:textId="112C8FCC" w:rsidR="00CA70EF" w:rsidRPr="00BB2BFE" w:rsidRDefault="00CA70EF" w:rsidP="00CA70EF">
            <w:pPr>
              <w:pStyle w:val="TAC"/>
              <w:rPr>
                <w:lang w:eastAsia="ja-JP"/>
              </w:rPr>
            </w:pPr>
            <w:r w:rsidRPr="00BB2BFE">
              <w:rPr>
                <w:lang w:eastAsia="ja-JP"/>
              </w:rPr>
              <w:t>Rel-15</w:t>
            </w:r>
          </w:p>
        </w:tc>
        <w:tc>
          <w:tcPr>
            <w:tcW w:w="2451" w:type="dxa"/>
            <w:tcBorders>
              <w:left w:val="single" w:sz="4" w:space="0" w:color="auto"/>
              <w:bottom w:val="single" w:sz="4" w:space="0" w:color="auto"/>
              <w:right w:val="single" w:sz="4" w:space="0" w:color="auto"/>
            </w:tcBorders>
          </w:tcPr>
          <w:p w14:paraId="277C7634" w14:textId="75953729" w:rsidR="00CA70EF" w:rsidRPr="00BB2BFE" w:rsidRDefault="00CA70EF" w:rsidP="00CA70EF">
            <w:pPr>
              <w:pStyle w:val="TAL"/>
            </w:pPr>
            <w:proofErr w:type="spellStart"/>
            <w:r w:rsidRPr="00BB2BFE">
              <w:t>pc_Enable_Disable_SMSoverIMS</w:t>
            </w:r>
            <w:proofErr w:type="spellEnd"/>
          </w:p>
        </w:tc>
        <w:tc>
          <w:tcPr>
            <w:tcW w:w="1586" w:type="dxa"/>
            <w:tcBorders>
              <w:left w:val="single" w:sz="4" w:space="0" w:color="auto"/>
              <w:bottom w:val="single" w:sz="4" w:space="0" w:color="auto"/>
              <w:right w:val="single" w:sz="4" w:space="0" w:color="auto"/>
            </w:tcBorders>
          </w:tcPr>
          <w:p w14:paraId="6CCF667B" w14:textId="77777777" w:rsidR="00CA70EF" w:rsidRPr="00BB2BFE" w:rsidRDefault="00CA70EF" w:rsidP="00CA70EF">
            <w:pPr>
              <w:pStyle w:val="TAC"/>
              <w:jc w:val="left"/>
            </w:pPr>
          </w:p>
        </w:tc>
      </w:tr>
      <w:tr w:rsidR="00C74A37" w:rsidRPr="00BB2BFE" w14:paraId="7D20CCCE"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5D61F3E3" w14:textId="5A007528" w:rsidR="00C74A37" w:rsidRPr="00BB2BFE" w:rsidRDefault="00C74A37" w:rsidP="00C74A37">
            <w:pPr>
              <w:pStyle w:val="TAC"/>
              <w:rPr>
                <w:lang w:eastAsia="ja-JP"/>
              </w:rPr>
            </w:pPr>
            <w:r w:rsidRPr="00BB2BFE">
              <w:rPr>
                <w:lang w:eastAsia="ja-JP"/>
              </w:rPr>
              <w:t>59</w:t>
            </w:r>
          </w:p>
        </w:tc>
        <w:tc>
          <w:tcPr>
            <w:tcW w:w="2198" w:type="dxa"/>
            <w:tcBorders>
              <w:left w:val="single" w:sz="6" w:space="0" w:color="auto"/>
              <w:bottom w:val="single" w:sz="4" w:space="0" w:color="auto"/>
              <w:right w:val="single" w:sz="6" w:space="0" w:color="auto"/>
            </w:tcBorders>
          </w:tcPr>
          <w:p w14:paraId="11D64454" w14:textId="5E9B68A7" w:rsidR="00C74A37" w:rsidRPr="00BB2BFE" w:rsidRDefault="00C74A37" w:rsidP="00C74A37">
            <w:pPr>
              <w:pStyle w:val="TAL"/>
              <w:rPr>
                <w:snapToGrid w:val="0"/>
              </w:rPr>
            </w:pPr>
            <w:r w:rsidRPr="00BB2BFE">
              <w:rPr>
                <w:snapToGrid w:val="0"/>
              </w:rPr>
              <w:t>UE supports disabling preconditions</w:t>
            </w:r>
          </w:p>
        </w:tc>
        <w:tc>
          <w:tcPr>
            <w:tcW w:w="1312" w:type="dxa"/>
            <w:tcBorders>
              <w:top w:val="single" w:sz="4" w:space="0" w:color="auto"/>
              <w:left w:val="single" w:sz="6" w:space="0" w:color="auto"/>
              <w:bottom w:val="single" w:sz="6" w:space="0" w:color="auto"/>
              <w:right w:val="single" w:sz="4" w:space="0" w:color="auto"/>
            </w:tcBorders>
          </w:tcPr>
          <w:p w14:paraId="6407FD77" w14:textId="0B0AC8CE" w:rsidR="00C74A37" w:rsidRPr="00BB2BFE" w:rsidRDefault="00C74A37" w:rsidP="00C74A37">
            <w:pPr>
              <w:pStyle w:val="TAL"/>
              <w:rPr>
                <w:lang w:eastAsia="ja-JP"/>
              </w:rPr>
            </w:pPr>
            <w:r w:rsidRPr="00BB2BFE">
              <w:rPr>
                <w:lang w:eastAsia="ja-JP"/>
              </w:rPr>
              <w:t>24.229 [10], 5.1.5A</w:t>
            </w:r>
          </w:p>
        </w:tc>
        <w:tc>
          <w:tcPr>
            <w:tcW w:w="815" w:type="dxa"/>
            <w:tcBorders>
              <w:left w:val="single" w:sz="4" w:space="0" w:color="auto"/>
              <w:bottom w:val="single" w:sz="4" w:space="0" w:color="auto"/>
              <w:right w:val="single" w:sz="4" w:space="0" w:color="auto"/>
            </w:tcBorders>
          </w:tcPr>
          <w:p w14:paraId="2193ABDA" w14:textId="37C63D29" w:rsidR="00C74A37" w:rsidRPr="00BB2BFE" w:rsidRDefault="00C74A37" w:rsidP="00C74A37">
            <w:pPr>
              <w:pStyle w:val="TAC"/>
            </w:pPr>
            <w:r w:rsidRPr="00BB2BFE">
              <w:t>o</w:t>
            </w:r>
          </w:p>
        </w:tc>
        <w:tc>
          <w:tcPr>
            <w:tcW w:w="851" w:type="dxa"/>
            <w:tcBorders>
              <w:left w:val="single" w:sz="4" w:space="0" w:color="auto"/>
              <w:bottom w:val="single" w:sz="4" w:space="0" w:color="auto"/>
              <w:right w:val="single" w:sz="4" w:space="0" w:color="auto"/>
            </w:tcBorders>
          </w:tcPr>
          <w:p w14:paraId="39349A12" w14:textId="4B251BD2" w:rsidR="00C74A37" w:rsidRPr="00BB2BFE" w:rsidRDefault="00C74A37" w:rsidP="00C74A37">
            <w:pPr>
              <w:pStyle w:val="TAC"/>
              <w:rPr>
                <w:lang w:eastAsia="ja-JP"/>
              </w:rPr>
            </w:pPr>
            <w:r w:rsidRPr="00BB2BFE">
              <w:rPr>
                <w:lang w:eastAsia="ja-JP"/>
              </w:rPr>
              <w:t>Rel-15</w:t>
            </w:r>
          </w:p>
        </w:tc>
        <w:tc>
          <w:tcPr>
            <w:tcW w:w="2451" w:type="dxa"/>
            <w:tcBorders>
              <w:left w:val="single" w:sz="4" w:space="0" w:color="auto"/>
              <w:bottom w:val="single" w:sz="4" w:space="0" w:color="auto"/>
              <w:right w:val="single" w:sz="4" w:space="0" w:color="auto"/>
            </w:tcBorders>
          </w:tcPr>
          <w:p w14:paraId="32077025" w14:textId="69A91D88" w:rsidR="00C74A37" w:rsidRPr="00BB2BFE" w:rsidRDefault="00C74A37" w:rsidP="00C74A37">
            <w:pPr>
              <w:pStyle w:val="TAL"/>
            </w:pPr>
            <w:proofErr w:type="spellStart"/>
            <w:r w:rsidRPr="00BB2BFE">
              <w:t>pc_IMS_Disable_Preconditions</w:t>
            </w:r>
            <w:proofErr w:type="spellEnd"/>
          </w:p>
        </w:tc>
        <w:tc>
          <w:tcPr>
            <w:tcW w:w="1586" w:type="dxa"/>
            <w:tcBorders>
              <w:left w:val="single" w:sz="4" w:space="0" w:color="auto"/>
              <w:bottom w:val="single" w:sz="4" w:space="0" w:color="auto"/>
              <w:right w:val="single" w:sz="4" w:space="0" w:color="auto"/>
            </w:tcBorders>
          </w:tcPr>
          <w:p w14:paraId="6265F97B" w14:textId="77777777" w:rsidR="00C74A37" w:rsidRPr="00BB2BFE" w:rsidRDefault="00C74A37" w:rsidP="00C74A37">
            <w:pPr>
              <w:pStyle w:val="TAC"/>
              <w:jc w:val="left"/>
            </w:pPr>
          </w:p>
        </w:tc>
      </w:tr>
      <w:tr w:rsidR="00C74A37" w:rsidRPr="00BB2BFE" w14:paraId="0BA6AFD0" w14:textId="77777777" w:rsidTr="007C08D7">
        <w:trPr>
          <w:cantSplit/>
          <w:trHeight w:val="243"/>
          <w:jc w:val="center"/>
        </w:trPr>
        <w:tc>
          <w:tcPr>
            <w:tcW w:w="652" w:type="dxa"/>
            <w:vMerge w:val="restart"/>
            <w:tcBorders>
              <w:left w:val="single" w:sz="6" w:space="0" w:color="auto"/>
              <w:right w:val="single" w:sz="6" w:space="0" w:color="auto"/>
            </w:tcBorders>
          </w:tcPr>
          <w:p w14:paraId="6EFF2154" w14:textId="30665428" w:rsidR="00C74A37" w:rsidRPr="00BB2BFE" w:rsidRDefault="00C74A37" w:rsidP="00C74A37">
            <w:pPr>
              <w:pStyle w:val="TAC"/>
              <w:rPr>
                <w:lang w:eastAsia="ja-JP"/>
              </w:rPr>
            </w:pPr>
            <w:r w:rsidRPr="00BB2BFE">
              <w:rPr>
                <w:lang w:eastAsia="ja-JP"/>
              </w:rPr>
              <w:t>60</w:t>
            </w:r>
          </w:p>
        </w:tc>
        <w:tc>
          <w:tcPr>
            <w:tcW w:w="2198" w:type="dxa"/>
            <w:vMerge w:val="restart"/>
            <w:tcBorders>
              <w:left w:val="single" w:sz="6" w:space="0" w:color="auto"/>
              <w:right w:val="single" w:sz="6" w:space="0" w:color="auto"/>
            </w:tcBorders>
          </w:tcPr>
          <w:p w14:paraId="4CAE9118" w14:textId="70C7CF13" w:rsidR="00C74A37" w:rsidRPr="00BB2BFE" w:rsidRDefault="00C74A37" w:rsidP="00C74A37">
            <w:pPr>
              <w:pStyle w:val="TAL"/>
              <w:rPr>
                <w:snapToGrid w:val="0"/>
              </w:rPr>
            </w:pPr>
            <w:r w:rsidRPr="00BB2BFE">
              <w:rPr>
                <w:snapToGrid w:val="0"/>
              </w:rPr>
              <w:t>UE uses Session Timer for its benefit alone</w:t>
            </w:r>
          </w:p>
        </w:tc>
        <w:tc>
          <w:tcPr>
            <w:tcW w:w="1312" w:type="dxa"/>
            <w:tcBorders>
              <w:top w:val="single" w:sz="4" w:space="0" w:color="auto"/>
              <w:left w:val="single" w:sz="6" w:space="0" w:color="auto"/>
              <w:bottom w:val="single" w:sz="6" w:space="0" w:color="auto"/>
              <w:right w:val="single" w:sz="4" w:space="0" w:color="auto"/>
            </w:tcBorders>
          </w:tcPr>
          <w:p w14:paraId="6001300A" w14:textId="5918D5E2" w:rsidR="00C74A37" w:rsidRPr="00BB2BFE" w:rsidRDefault="00C74A37" w:rsidP="00C74A37">
            <w:pPr>
              <w:pStyle w:val="TAL"/>
              <w:rPr>
                <w:lang w:eastAsia="ja-JP"/>
              </w:rPr>
            </w:pPr>
            <w:r w:rsidRPr="00BB2BFE">
              <w:rPr>
                <w:lang w:eastAsia="ja-JP"/>
              </w:rPr>
              <w:t>24.229 [10]</w:t>
            </w:r>
          </w:p>
        </w:tc>
        <w:tc>
          <w:tcPr>
            <w:tcW w:w="815" w:type="dxa"/>
            <w:tcBorders>
              <w:left w:val="single" w:sz="4" w:space="0" w:color="auto"/>
              <w:bottom w:val="single" w:sz="4" w:space="0" w:color="auto"/>
              <w:right w:val="single" w:sz="4" w:space="0" w:color="auto"/>
            </w:tcBorders>
          </w:tcPr>
          <w:p w14:paraId="289CE62C" w14:textId="28D230D8" w:rsidR="00C74A37" w:rsidRPr="00BB2BFE" w:rsidRDefault="00C74A37" w:rsidP="00C74A37">
            <w:pPr>
              <w:pStyle w:val="TAC"/>
            </w:pPr>
            <w:r w:rsidRPr="00BB2BFE">
              <w:t>o</w:t>
            </w:r>
          </w:p>
        </w:tc>
        <w:tc>
          <w:tcPr>
            <w:tcW w:w="851" w:type="dxa"/>
            <w:tcBorders>
              <w:left w:val="single" w:sz="4" w:space="0" w:color="auto"/>
              <w:right w:val="single" w:sz="4" w:space="0" w:color="auto"/>
            </w:tcBorders>
          </w:tcPr>
          <w:p w14:paraId="2636E719" w14:textId="22A89DF8" w:rsidR="00C74A37" w:rsidRPr="00BB2BFE" w:rsidRDefault="00C74A37" w:rsidP="00C74A37">
            <w:pPr>
              <w:pStyle w:val="TAC"/>
              <w:rPr>
                <w:lang w:eastAsia="ja-JP"/>
              </w:rPr>
            </w:pPr>
            <w:r w:rsidRPr="00BB2BFE">
              <w:rPr>
                <w:lang w:eastAsia="ja-JP"/>
              </w:rPr>
              <w:t>Rel-15</w:t>
            </w:r>
          </w:p>
        </w:tc>
        <w:tc>
          <w:tcPr>
            <w:tcW w:w="2451" w:type="dxa"/>
            <w:tcBorders>
              <w:left w:val="single" w:sz="4" w:space="0" w:color="auto"/>
              <w:right w:val="single" w:sz="4" w:space="0" w:color="auto"/>
            </w:tcBorders>
          </w:tcPr>
          <w:p w14:paraId="234C7E01" w14:textId="39C10238" w:rsidR="00C74A37" w:rsidRPr="00BB2BFE" w:rsidRDefault="00C74A37" w:rsidP="00C74A37">
            <w:pPr>
              <w:pStyle w:val="TAL"/>
            </w:pPr>
            <w:proofErr w:type="spellStart"/>
            <w:r w:rsidRPr="00BB2BFE">
              <w:t>pc_IMS_Session_Timer_own_benefit</w:t>
            </w:r>
            <w:proofErr w:type="spellEnd"/>
          </w:p>
        </w:tc>
        <w:tc>
          <w:tcPr>
            <w:tcW w:w="1586" w:type="dxa"/>
            <w:tcBorders>
              <w:left w:val="single" w:sz="4" w:space="0" w:color="auto"/>
              <w:right w:val="single" w:sz="4" w:space="0" w:color="auto"/>
            </w:tcBorders>
          </w:tcPr>
          <w:p w14:paraId="488AB09F" w14:textId="77777777" w:rsidR="00C74A37" w:rsidRPr="00BB2BFE" w:rsidRDefault="00C74A37" w:rsidP="00C74A37">
            <w:pPr>
              <w:pStyle w:val="TAC"/>
              <w:jc w:val="left"/>
            </w:pPr>
          </w:p>
        </w:tc>
      </w:tr>
      <w:tr w:rsidR="00C74A37" w:rsidRPr="00BB2BFE" w14:paraId="6E24534B" w14:textId="77777777" w:rsidTr="007C08D7">
        <w:trPr>
          <w:cantSplit/>
          <w:trHeight w:val="243"/>
          <w:jc w:val="center"/>
        </w:trPr>
        <w:tc>
          <w:tcPr>
            <w:tcW w:w="652" w:type="dxa"/>
            <w:vMerge/>
            <w:tcBorders>
              <w:left w:val="single" w:sz="6" w:space="0" w:color="auto"/>
              <w:right w:val="single" w:sz="6" w:space="0" w:color="auto"/>
            </w:tcBorders>
          </w:tcPr>
          <w:p w14:paraId="14B36F32" w14:textId="77777777" w:rsidR="00C74A37" w:rsidRPr="00BB2BFE" w:rsidRDefault="00C74A37" w:rsidP="00C74A37">
            <w:pPr>
              <w:pStyle w:val="TAC"/>
              <w:rPr>
                <w:lang w:eastAsia="ja-JP"/>
              </w:rPr>
            </w:pPr>
          </w:p>
        </w:tc>
        <w:tc>
          <w:tcPr>
            <w:tcW w:w="2198" w:type="dxa"/>
            <w:vMerge/>
            <w:tcBorders>
              <w:left w:val="single" w:sz="6" w:space="0" w:color="auto"/>
              <w:right w:val="single" w:sz="6" w:space="0" w:color="auto"/>
            </w:tcBorders>
          </w:tcPr>
          <w:p w14:paraId="42BD8038" w14:textId="77777777" w:rsidR="00C74A37" w:rsidRPr="00BB2BFE" w:rsidRDefault="00C74A37" w:rsidP="00C74A37">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7AECC0E0" w14:textId="22E9F285" w:rsidR="00C74A37" w:rsidRPr="00BB2BFE" w:rsidRDefault="00C74A37" w:rsidP="00C74A37">
            <w:pPr>
              <w:pStyle w:val="TAL"/>
            </w:pPr>
            <w:r w:rsidRPr="00BB2BFE">
              <w:rPr>
                <w:lang w:eastAsia="ja-JP"/>
              </w:rPr>
              <w:t>NG.114 [96]</w:t>
            </w:r>
          </w:p>
        </w:tc>
        <w:tc>
          <w:tcPr>
            <w:tcW w:w="815" w:type="dxa"/>
            <w:tcBorders>
              <w:left w:val="single" w:sz="4" w:space="0" w:color="auto"/>
              <w:bottom w:val="single" w:sz="4" w:space="0" w:color="auto"/>
              <w:right w:val="single" w:sz="4" w:space="0" w:color="auto"/>
            </w:tcBorders>
          </w:tcPr>
          <w:p w14:paraId="67B05E17" w14:textId="04098F65" w:rsidR="00C74A37" w:rsidRPr="00BB2BFE" w:rsidRDefault="00C74A37" w:rsidP="00C74A37">
            <w:pPr>
              <w:pStyle w:val="TAC"/>
            </w:pPr>
            <w:r w:rsidRPr="00BB2BFE">
              <w:t>o</w:t>
            </w:r>
          </w:p>
        </w:tc>
        <w:tc>
          <w:tcPr>
            <w:tcW w:w="851" w:type="dxa"/>
            <w:tcBorders>
              <w:left w:val="single" w:sz="4" w:space="0" w:color="auto"/>
              <w:right w:val="single" w:sz="4" w:space="0" w:color="auto"/>
            </w:tcBorders>
          </w:tcPr>
          <w:p w14:paraId="741676FD" w14:textId="77777777" w:rsidR="00C74A37" w:rsidRPr="00BB2BFE" w:rsidRDefault="00C74A37" w:rsidP="00C74A37">
            <w:pPr>
              <w:pStyle w:val="TAC"/>
              <w:rPr>
                <w:lang w:eastAsia="ja-JP"/>
              </w:rPr>
            </w:pPr>
          </w:p>
        </w:tc>
        <w:tc>
          <w:tcPr>
            <w:tcW w:w="2451" w:type="dxa"/>
            <w:tcBorders>
              <w:left w:val="single" w:sz="4" w:space="0" w:color="auto"/>
              <w:right w:val="single" w:sz="4" w:space="0" w:color="auto"/>
            </w:tcBorders>
          </w:tcPr>
          <w:p w14:paraId="1CDFB190" w14:textId="77777777" w:rsidR="00C74A37" w:rsidRPr="00BB2BFE" w:rsidRDefault="00C74A37" w:rsidP="00C74A37">
            <w:pPr>
              <w:pStyle w:val="TAL"/>
            </w:pPr>
          </w:p>
        </w:tc>
        <w:tc>
          <w:tcPr>
            <w:tcW w:w="1586" w:type="dxa"/>
            <w:tcBorders>
              <w:left w:val="single" w:sz="4" w:space="0" w:color="auto"/>
              <w:right w:val="single" w:sz="4" w:space="0" w:color="auto"/>
            </w:tcBorders>
          </w:tcPr>
          <w:p w14:paraId="4CAB9949" w14:textId="77777777" w:rsidR="00C74A37" w:rsidRPr="00BB2BFE" w:rsidRDefault="00C74A37" w:rsidP="00C74A37">
            <w:pPr>
              <w:pStyle w:val="TAC"/>
              <w:jc w:val="left"/>
            </w:pPr>
          </w:p>
        </w:tc>
      </w:tr>
      <w:tr w:rsidR="00C74A37" w:rsidRPr="00BB2BFE" w14:paraId="49E6DE45"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029C52EB" w14:textId="77777777" w:rsidR="00C74A37" w:rsidRPr="00BB2BFE" w:rsidRDefault="00C74A37" w:rsidP="00C74A37">
            <w:pPr>
              <w:pStyle w:val="TAC"/>
              <w:rPr>
                <w:lang w:eastAsia="ja-JP"/>
              </w:rPr>
            </w:pPr>
          </w:p>
        </w:tc>
        <w:tc>
          <w:tcPr>
            <w:tcW w:w="2198" w:type="dxa"/>
            <w:tcBorders>
              <w:left w:val="single" w:sz="6" w:space="0" w:color="auto"/>
              <w:bottom w:val="single" w:sz="4" w:space="0" w:color="auto"/>
              <w:right w:val="single" w:sz="6" w:space="0" w:color="auto"/>
            </w:tcBorders>
          </w:tcPr>
          <w:p w14:paraId="4225BFC9" w14:textId="77777777" w:rsidR="00C74A37" w:rsidRPr="00BB2BFE" w:rsidRDefault="00C74A37" w:rsidP="00C74A37">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3D3B67A0" w14:textId="7DCEB635" w:rsidR="00C74A37" w:rsidRPr="00BB2BFE" w:rsidRDefault="00C74A37" w:rsidP="00C74A37">
            <w:pPr>
              <w:pStyle w:val="TAL"/>
              <w:rPr>
                <w:lang w:eastAsia="ja-JP"/>
              </w:rPr>
            </w:pPr>
            <w:r w:rsidRPr="00BB2BFE">
              <w:rPr>
                <w:lang w:eastAsia="ja-JP"/>
              </w:rPr>
              <w:t>RFC 4028 [86] cl 7.2</w:t>
            </w:r>
          </w:p>
        </w:tc>
        <w:tc>
          <w:tcPr>
            <w:tcW w:w="815" w:type="dxa"/>
            <w:tcBorders>
              <w:left w:val="single" w:sz="4" w:space="0" w:color="auto"/>
              <w:bottom w:val="single" w:sz="4" w:space="0" w:color="auto"/>
              <w:right w:val="single" w:sz="4" w:space="0" w:color="auto"/>
            </w:tcBorders>
          </w:tcPr>
          <w:p w14:paraId="2B033B4B" w14:textId="7E310902" w:rsidR="00C74A37" w:rsidRPr="00BB2BFE" w:rsidRDefault="00C74A37" w:rsidP="00C74A37">
            <w:pPr>
              <w:pStyle w:val="TAC"/>
            </w:pPr>
            <w:r w:rsidRPr="00BB2BFE">
              <w:t>o</w:t>
            </w:r>
          </w:p>
        </w:tc>
        <w:tc>
          <w:tcPr>
            <w:tcW w:w="851" w:type="dxa"/>
            <w:tcBorders>
              <w:left w:val="single" w:sz="4" w:space="0" w:color="auto"/>
              <w:bottom w:val="single" w:sz="4" w:space="0" w:color="auto"/>
              <w:right w:val="single" w:sz="4" w:space="0" w:color="auto"/>
            </w:tcBorders>
          </w:tcPr>
          <w:p w14:paraId="360681BD" w14:textId="0CBB79F5" w:rsidR="00C74A37" w:rsidRPr="00BB2BFE" w:rsidRDefault="00C74A37" w:rsidP="00C74A37">
            <w:pPr>
              <w:pStyle w:val="TAC"/>
              <w:rPr>
                <w:lang w:eastAsia="ja-JP"/>
              </w:rPr>
            </w:pPr>
          </w:p>
        </w:tc>
        <w:tc>
          <w:tcPr>
            <w:tcW w:w="2451" w:type="dxa"/>
            <w:tcBorders>
              <w:left w:val="single" w:sz="4" w:space="0" w:color="auto"/>
              <w:bottom w:val="single" w:sz="4" w:space="0" w:color="auto"/>
              <w:right w:val="single" w:sz="4" w:space="0" w:color="auto"/>
            </w:tcBorders>
          </w:tcPr>
          <w:p w14:paraId="32AC132B" w14:textId="77777777" w:rsidR="00C74A37" w:rsidRPr="00BB2BFE" w:rsidRDefault="00C74A37" w:rsidP="00C74A37">
            <w:pPr>
              <w:pStyle w:val="TAL"/>
            </w:pPr>
          </w:p>
        </w:tc>
        <w:tc>
          <w:tcPr>
            <w:tcW w:w="1586" w:type="dxa"/>
            <w:tcBorders>
              <w:left w:val="single" w:sz="4" w:space="0" w:color="auto"/>
              <w:bottom w:val="single" w:sz="4" w:space="0" w:color="auto"/>
              <w:right w:val="single" w:sz="4" w:space="0" w:color="auto"/>
            </w:tcBorders>
          </w:tcPr>
          <w:p w14:paraId="0E68147E" w14:textId="77777777" w:rsidR="00C74A37" w:rsidRPr="00BB2BFE" w:rsidRDefault="00C74A37" w:rsidP="00C74A37">
            <w:pPr>
              <w:pStyle w:val="TAC"/>
              <w:jc w:val="left"/>
            </w:pPr>
          </w:p>
        </w:tc>
      </w:tr>
      <w:tr w:rsidR="00C74A37" w:rsidRPr="00BB2BFE" w14:paraId="73BCFC2D" w14:textId="77777777" w:rsidTr="007C08D7">
        <w:trPr>
          <w:cantSplit/>
          <w:trHeight w:val="243"/>
          <w:jc w:val="center"/>
        </w:trPr>
        <w:tc>
          <w:tcPr>
            <w:tcW w:w="652" w:type="dxa"/>
            <w:vMerge w:val="restart"/>
            <w:tcBorders>
              <w:left w:val="single" w:sz="6" w:space="0" w:color="auto"/>
              <w:right w:val="single" w:sz="6" w:space="0" w:color="auto"/>
            </w:tcBorders>
          </w:tcPr>
          <w:p w14:paraId="3CA6823B" w14:textId="3D8D54FC" w:rsidR="00C74A37" w:rsidRPr="00BB2BFE" w:rsidRDefault="00C74A37" w:rsidP="00C74A37">
            <w:pPr>
              <w:pStyle w:val="TAC"/>
              <w:rPr>
                <w:lang w:eastAsia="ja-JP"/>
              </w:rPr>
            </w:pPr>
            <w:r w:rsidRPr="00BB2BFE">
              <w:rPr>
                <w:lang w:eastAsia="ja-JP"/>
              </w:rPr>
              <w:t>61</w:t>
            </w:r>
          </w:p>
        </w:tc>
        <w:tc>
          <w:tcPr>
            <w:tcW w:w="2198" w:type="dxa"/>
            <w:vMerge w:val="restart"/>
            <w:tcBorders>
              <w:left w:val="single" w:sz="6" w:space="0" w:color="auto"/>
              <w:right w:val="single" w:sz="6" w:space="0" w:color="auto"/>
            </w:tcBorders>
          </w:tcPr>
          <w:p w14:paraId="5ADEF7DC" w14:textId="60B73DB9" w:rsidR="00C74A37" w:rsidRPr="00BB2BFE" w:rsidRDefault="00C74A37" w:rsidP="00C74A37">
            <w:pPr>
              <w:pStyle w:val="TAL"/>
              <w:rPr>
                <w:snapToGrid w:val="0"/>
              </w:rPr>
            </w:pPr>
            <w:r w:rsidRPr="00BB2BFE">
              <w:rPr>
                <w:snapToGrid w:val="0"/>
              </w:rPr>
              <w:t>UE supports usage of re-INVITE for session refresh</w:t>
            </w:r>
          </w:p>
        </w:tc>
        <w:tc>
          <w:tcPr>
            <w:tcW w:w="1312" w:type="dxa"/>
            <w:tcBorders>
              <w:top w:val="single" w:sz="4" w:space="0" w:color="auto"/>
              <w:left w:val="single" w:sz="6" w:space="0" w:color="auto"/>
              <w:bottom w:val="single" w:sz="6" w:space="0" w:color="auto"/>
              <w:right w:val="single" w:sz="4" w:space="0" w:color="auto"/>
            </w:tcBorders>
          </w:tcPr>
          <w:p w14:paraId="36D79860" w14:textId="2D4B4936" w:rsidR="00C74A37" w:rsidRPr="00BB2BFE" w:rsidRDefault="00C74A37" w:rsidP="00C74A37">
            <w:pPr>
              <w:pStyle w:val="TAL"/>
              <w:rPr>
                <w:lang w:eastAsia="ja-JP"/>
              </w:rPr>
            </w:pPr>
            <w:r w:rsidRPr="00BB2BFE">
              <w:rPr>
                <w:lang w:eastAsia="ja-JP"/>
              </w:rPr>
              <w:t>24.229 [10]</w:t>
            </w:r>
          </w:p>
        </w:tc>
        <w:tc>
          <w:tcPr>
            <w:tcW w:w="815" w:type="dxa"/>
            <w:tcBorders>
              <w:left w:val="single" w:sz="4" w:space="0" w:color="auto"/>
              <w:bottom w:val="single" w:sz="4" w:space="0" w:color="auto"/>
              <w:right w:val="single" w:sz="4" w:space="0" w:color="auto"/>
            </w:tcBorders>
          </w:tcPr>
          <w:p w14:paraId="07FD7278" w14:textId="3C446094" w:rsidR="00C74A37" w:rsidRPr="00BB2BFE" w:rsidRDefault="00C74A37" w:rsidP="00C74A37">
            <w:pPr>
              <w:pStyle w:val="TAC"/>
            </w:pPr>
            <w:r w:rsidRPr="00BB2BFE">
              <w:t>o</w:t>
            </w:r>
          </w:p>
        </w:tc>
        <w:tc>
          <w:tcPr>
            <w:tcW w:w="851" w:type="dxa"/>
            <w:tcBorders>
              <w:left w:val="single" w:sz="4" w:space="0" w:color="auto"/>
              <w:right w:val="single" w:sz="4" w:space="0" w:color="auto"/>
            </w:tcBorders>
          </w:tcPr>
          <w:p w14:paraId="211D2609" w14:textId="2639DDF1" w:rsidR="00C74A37" w:rsidRPr="00BB2BFE" w:rsidRDefault="00C74A37" w:rsidP="00C74A37">
            <w:pPr>
              <w:pStyle w:val="TAC"/>
              <w:rPr>
                <w:lang w:eastAsia="ja-JP"/>
              </w:rPr>
            </w:pPr>
            <w:r w:rsidRPr="00BB2BFE">
              <w:rPr>
                <w:lang w:eastAsia="ja-JP"/>
              </w:rPr>
              <w:t>Rel-15</w:t>
            </w:r>
          </w:p>
        </w:tc>
        <w:tc>
          <w:tcPr>
            <w:tcW w:w="2451" w:type="dxa"/>
            <w:tcBorders>
              <w:left w:val="single" w:sz="4" w:space="0" w:color="auto"/>
              <w:right w:val="single" w:sz="4" w:space="0" w:color="auto"/>
            </w:tcBorders>
          </w:tcPr>
          <w:p w14:paraId="7648E2D6" w14:textId="150427AB" w:rsidR="00C74A37" w:rsidRPr="00BB2BFE" w:rsidRDefault="00C74A37" w:rsidP="00C74A37">
            <w:pPr>
              <w:pStyle w:val="TAL"/>
            </w:pPr>
            <w:proofErr w:type="spellStart"/>
            <w:r w:rsidRPr="00BB2BFE">
              <w:t>pc_IMS_Session_Timer_reINVITE</w:t>
            </w:r>
            <w:proofErr w:type="spellEnd"/>
          </w:p>
        </w:tc>
        <w:tc>
          <w:tcPr>
            <w:tcW w:w="1586" w:type="dxa"/>
            <w:tcBorders>
              <w:left w:val="single" w:sz="4" w:space="0" w:color="auto"/>
              <w:right w:val="single" w:sz="4" w:space="0" w:color="auto"/>
            </w:tcBorders>
          </w:tcPr>
          <w:p w14:paraId="65331517" w14:textId="77777777" w:rsidR="00C74A37" w:rsidRPr="00BB2BFE" w:rsidRDefault="00C74A37" w:rsidP="00C74A37">
            <w:pPr>
              <w:pStyle w:val="TAC"/>
              <w:jc w:val="left"/>
            </w:pPr>
          </w:p>
        </w:tc>
      </w:tr>
      <w:tr w:rsidR="00C74A37" w:rsidRPr="00BB2BFE" w14:paraId="231D28BF" w14:textId="77777777" w:rsidTr="007C08D7">
        <w:trPr>
          <w:cantSplit/>
          <w:trHeight w:val="243"/>
          <w:jc w:val="center"/>
        </w:trPr>
        <w:tc>
          <w:tcPr>
            <w:tcW w:w="652" w:type="dxa"/>
            <w:vMerge/>
            <w:tcBorders>
              <w:left w:val="single" w:sz="6" w:space="0" w:color="auto"/>
              <w:right w:val="single" w:sz="6" w:space="0" w:color="auto"/>
            </w:tcBorders>
          </w:tcPr>
          <w:p w14:paraId="34234EF9" w14:textId="77777777" w:rsidR="00C74A37" w:rsidRPr="00BB2BFE" w:rsidRDefault="00C74A37" w:rsidP="00C74A37">
            <w:pPr>
              <w:pStyle w:val="TAC"/>
              <w:rPr>
                <w:lang w:eastAsia="ja-JP"/>
              </w:rPr>
            </w:pPr>
          </w:p>
        </w:tc>
        <w:tc>
          <w:tcPr>
            <w:tcW w:w="2198" w:type="dxa"/>
            <w:vMerge/>
            <w:tcBorders>
              <w:left w:val="single" w:sz="6" w:space="0" w:color="auto"/>
              <w:right w:val="single" w:sz="6" w:space="0" w:color="auto"/>
            </w:tcBorders>
          </w:tcPr>
          <w:p w14:paraId="49996D6A" w14:textId="77777777" w:rsidR="00C74A37" w:rsidRPr="00BB2BFE" w:rsidRDefault="00C74A37" w:rsidP="00C74A37">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1E0755E0" w14:textId="45BAC275" w:rsidR="00C74A37" w:rsidRPr="00BB2BFE" w:rsidRDefault="00C74A37" w:rsidP="00C74A37">
            <w:pPr>
              <w:pStyle w:val="TAL"/>
            </w:pPr>
            <w:r w:rsidRPr="00BB2BFE">
              <w:rPr>
                <w:lang w:eastAsia="ja-JP"/>
              </w:rPr>
              <w:t>NG.114 [96]</w:t>
            </w:r>
          </w:p>
        </w:tc>
        <w:tc>
          <w:tcPr>
            <w:tcW w:w="815" w:type="dxa"/>
            <w:tcBorders>
              <w:left w:val="single" w:sz="4" w:space="0" w:color="auto"/>
              <w:bottom w:val="single" w:sz="4" w:space="0" w:color="auto"/>
              <w:right w:val="single" w:sz="4" w:space="0" w:color="auto"/>
            </w:tcBorders>
          </w:tcPr>
          <w:p w14:paraId="1A76281A" w14:textId="28C2DF0B" w:rsidR="00C74A37" w:rsidRPr="00BB2BFE" w:rsidRDefault="00C74A37" w:rsidP="00C74A37">
            <w:pPr>
              <w:pStyle w:val="TAC"/>
            </w:pPr>
            <w:r w:rsidRPr="00BB2BFE">
              <w:t>o</w:t>
            </w:r>
          </w:p>
        </w:tc>
        <w:tc>
          <w:tcPr>
            <w:tcW w:w="851" w:type="dxa"/>
            <w:tcBorders>
              <w:left w:val="single" w:sz="4" w:space="0" w:color="auto"/>
              <w:right w:val="single" w:sz="4" w:space="0" w:color="auto"/>
            </w:tcBorders>
          </w:tcPr>
          <w:p w14:paraId="41ED29FD" w14:textId="77777777" w:rsidR="00C74A37" w:rsidRPr="00BB2BFE" w:rsidRDefault="00C74A37" w:rsidP="00C74A37">
            <w:pPr>
              <w:pStyle w:val="TAC"/>
              <w:rPr>
                <w:lang w:eastAsia="ja-JP"/>
              </w:rPr>
            </w:pPr>
          </w:p>
        </w:tc>
        <w:tc>
          <w:tcPr>
            <w:tcW w:w="2451" w:type="dxa"/>
            <w:tcBorders>
              <w:left w:val="single" w:sz="4" w:space="0" w:color="auto"/>
              <w:right w:val="single" w:sz="4" w:space="0" w:color="auto"/>
            </w:tcBorders>
          </w:tcPr>
          <w:p w14:paraId="42709FC2" w14:textId="77777777" w:rsidR="00C74A37" w:rsidRPr="00BB2BFE" w:rsidRDefault="00C74A37" w:rsidP="00C74A37">
            <w:pPr>
              <w:pStyle w:val="TAL"/>
            </w:pPr>
          </w:p>
        </w:tc>
        <w:tc>
          <w:tcPr>
            <w:tcW w:w="1586" w:type="dxa"/>
            <w:tcBorders>
              <w:left w:val="single" w:sz="4" w:space="0" w:color="auto"/>
              <w:right w:val="single" w:sz="4" w:space="0" w:color="auto"/>
            </w:tcBorders>
          </w:tcPr>
          <w:p w14:paraId="75ADAEF0" w14:textId="77777777" w:rsidR="00C74A37" w:rsidRPr="00BB2BFE" w:rsidRDefault="00C74A37" w:rsidP="00C74A37">
            <w:pPr>
              <w:pStyle w:val="TAC"/>
              <w:jc w:val="left"/>
            </w:pPr>
          </w:p>
        </w:tc>
      </w:tr>
      <w:tr w:rsidR="00C74A37" w:rsidRPr="00BB2BFE" w14:paraId="6A04B5C5"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30B0EF18" w14:textId="77777777" w:rsidR="00C74A37" w:rsidRPr="00BB2BFE" w:rsidRDefault="00C74A37" w:rsidP="00C74A37">
            <w:pPr>
              <w:pStyle w:val="TAC"/>
              <w:rPr>
                <w:lang w:eastAsia="ja-JP"/>
              </w:rPr>
            </w:pPr>
          </w:p>
        </w:tc>
        <w:tc>
          <w:tcPr>
            <w:tcW w:w="2198" w:type="dxa"/>
            <w:tcBorders>
              <w:left w:val="single" w:sz="6" w:space="0" w:color="auto"/>
              <w:bottom w:val="single" w:sz="4" w:space="0" w:color="auto"/>
              <w:right w:val="single" w:sz="6" w:space="0" w:color="auto"/>
            </w:tcBorders>
          </w:tcPr>
          <w:p w14:paraId="0ED13F0B" w14:textId="77777777" w:rsidR="00C74A37" w:rsidRPr="00BB2BFE" w:rsidRDefault="00C74A37" w:rsidP="00C74A37">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0C6C3BE0" w14:textId="56F368FC" w:rsidR="00C74A37" w:rsidRPr="00BB2BFE" w:rsidRDefault="00C74A37" w:rsidP="00C74A37">
            <w:pPr>
              <w:pStyle w:val="TAL"/>
              <w:rPr>
                <w:lang w:eastAsia="ja-JP"/>
              </w:rPr>
            </w:pPr>
            <w:r w:rsidRPr="00BB2BFE">
              <w:rPr>
                <w:lang w:eastAsia="ja-JP"/>
              </w:rPr>
              <w:t>RFC 4028 [86] cl 7.2</w:t>
            </w:r>
          </w:p>
        </w:tc>
        <w:tc>
          <w:tcPr>
            <w:tcW w:w="815" w:type="dxa"/>
            <w:tcBorders>
              <w:left w:val="single" w:sz="4" w:space="0" w:color="auto"/>
              <w:bottom w:val="single" w:sz="4" w:space="0" w:color="auto"/>
              <w:right w:val="single" w:sz="4" w:space="0" w:color="auto"/>
            </w:tcBorders>
          </w:tcPr>
          <w:p w14:paraId="2F41C0AA" w14:textId="530F6A08" w:rsidR="00C74A37" w:rsidRPr="00BB2BFE" w:rsidRDefault="00C74A37" w:rsidP="00C74A37">
            <w:pPr>
              <w:pStyle w:val="TAC"/>
            </w:pPr>
            <w:r w:rsidRPr="00BB2BFE">
              <w:t>o</w:t>
            </w:r>
          </w:p>
        </w:tc>
        <w:tc>
          <w:tcPr>
            <w:tcW w:w="851" w:type="dxa"/>
            <w:tcBorders>
              <w:left w:val="single" w:sz="4" w:space="0" w:color="auto"/>
              <w:bottom w:val="single" w:sz="4" w:space="0" w:color="auto"/>
              <w:right w:val="single" w:sz="4" w:space="0" w:color="auto"/>
            </w:tcBorders>
          </w:tcPr>
          <w:p w14:paraId="08890DC2" w14:textId="77777777" w:rsidR="00C74A37" w:rsidRPr="00BB2BFE" w:rsidRDefault="00C74A37" w:rsidP="00C74A37">
            <w:pPr>
              <w:pStyle w:val="TAC"/>
              <w:rPr>
                <w:lang w:eastAsia="ja-JP"/>
              </w:rPr>
            </w:pPr>
          </w:p>
        </w:tc>
        <w:tc>
          <w:tcPr>
            <w:tcW w:w="2451" w:type="dxa"/>
            <w:tcBorders>
              <w:left w:val="single" w:sz="4" w:space="0" w:color="auto"/>
              <w:bottom w:val="single" w:sz="4" w:space="0" w:color="auto"/>
              <w:right w:val="single" w:sz="4" w:space="0" w:color="auto"/>
            </w:tcBorders>
          </w:tcPr>
          <w:p w14:paraId="0CE17058" w14:textId="77777777" w:rsidR="00C74A37" w:rsidRPr="00BB2BFE" w:rsidRDefault="00C74A37" w:rsidP="00C74A37">
            <w:pPr>
              <w:pStyle w:val="TAL"/>
            </w:pPr>
          </w:p>
        </w:tc>
        <w:tc>
          <w:tcPr>
            <w:tcW w:w="1586" w:type="dxa"/>
            <w:tcBorders>
              <w:left w:val="single" w:sz="4" w:space="0" w:color="auto"/>
              <w:bottom w:val="single" w:sz="4" w:space="0" w:color="auto"/>
              <w:right w:val="single" w:sz="4" w:space="0" w:color="auto"/>
            </w:tcBorders>
          </w:tcPr>
          <w:p w14:paraId="3F9FA188" w14:textId="77777777" w:rsidR="00C74A37" w:rsidRPr="00BB2BFE" w:rsidRDefault="00C74A37" w:rsidP="00C74A37">
            <w:pPr>
              <w:pStyle w:val="TAC"/>
              <w:jc w:val="left"/>
            </w:pPr>
          </w:p>
        </w:tc>
      </w:tr>
      <w:tr w:rsidR="00131EA3" w:rsidRPr="00BB2BFE" w14:paraId="29659AA9" w14:textId="77777777" w:rsidTr="00071864">
        <w:trPr>
          <w:cantSplit/>
          <w:trHeight w:val="243"/>
          <w:jc w:val="center"/>
        </w:trPr>
        <w:tc>
          <w:tcPr>
            <w:tcW w:w="652" w:type="dxa"/>
            <w:vMerge w:val="restart"/>
            <w:tcBorders>
              <w:left w:val="single" w:sz="6" w:space="0" w:color="auto"/>
              <w:right w:val="single" w:sz="6" w:space="0" w:color="auto"/>
            </w:tcBorders>
          </w:tcPr>
          <w:p w14:paraId="72848BDD" w14:textId="77777777" w:rsidR="00131EA3" w:rsidRPr="00BB2BFE" w:rsidRDefault="00131EA3" w:rsidP="00071864">
            <w:pPr>
              <w:pStyle w:val="TAC"/>
              <w:rPr>
                <w:lang w:eastAsia="ja-JP"/>
              </w:rPr>
            </w:pPr>
            <w:r w:rsidRPr="00BB2BFE">
              <w:rPr>
                <w:lang w:eastAsia="ja-JP"/>
              </w:rPr>
              <w:t>62</w:t>
            </w:r>
          </w:p>
        </w:tc>
        <w:tc>
          <w:tcPr>
            <w:tcW w:w="2198" w:type="dxa"/>
            <w:vMerge w:val="restart"/>
            <w:tcBorders>
              <w:left w:val="single" w:sz="6" w:space="0" w:color="auto"/>
              <w:right w:val="single" w:sz="6" w:space="0" w:color="auto"/>
            </w:tcBorders>
          </w:tcPr>
          <w:p w14:paraId="61F68BBA" w14:textId="77777777" w:rsidR="00131EA3" w:rsidRPr="00BB2BFE" w:rsidRDefault="00131EA3" w:rsidP="00071864">
            <w:pPr>
              <w:pStyle w:val="TAL"/>
              <w:rPr>
                <w:snapToGrid w:val="0"/>
              </w:rPr>
            </w:pPr>
            <w:r w:rsidRPr="00BB2BFE">
              <w:rPr>
                <w:snapToGrid w:val="0"/>
              </w:rPr>
              <w:t>UE supports PS data off</w:t>
            </w:r>
          </w:p>
        </w:tc>
        <w:tc>
          <w:tcPr>
            <w:tcW w:w="1312" w:type="dxa"/>
            <w:tcBorders>
              <w:top w:val="single" w:sz="4" w:space="0" w:color="auto"/>
              <w:left w:val="single" w:sz="6" w:space="0" w:color="auto"/>
              <w:bottom w:val="single" w:sz="6" w:space="0" w:color="auto"/>
              <w:right w:val="single" w:sz="4" w:space="0" w:color="auto"/>
            </w:tcBorders>
          </w:tcPr>
          <w:p w14:paraId="4A5B54E2" w14:textId="77777777" w:rsidR="00131EA3" w:rsidRPr="00BB2BFE" w:rsidRDefault="00131EA3" w:rsidP="00071864">
            <w:pPr>
              <w:pStyle w:val="TAL"/>
              <w:rPr>
                <w:lang w:eastAsia="ja-JP"/>
              </w:rPr>
            </w:pPr>
            <w:r w:rsidRPr="00BB2BFE">
              <w:rPr>
                <w:lang w:eastAsia="ja-JP"/>
              </w:rPr>
              <w:t>24.229 [10]</w:t>
            </w:r>
          </w:p>
        </w:tc>
        <w:tc>
          <w:tcPr>
            <w:tcW w:w="815" w:type="dxa"/>
            <w:tcBorders>
              <w:left w:val="single" w:sz="4" w:space="0" w:color="auto"/>
              <w:bottom w:val="single" w:sz="4" w:space="0" w:color="auto"/>
              <w:right w:val="single" w:sz="4" w:space="0" w:color="auto"/>
            </w:tcBorders>
          </w:tcPr>
          <w:p w14:paraId="2CD434AD" w14:textId="77777777" w:rsidR="00131EA3" w:rsidRPr="00BB2BFE" w:rsidRDefault="00131EA3" w:rsidP="00071864">
            <w:pPr>
              <w:pStyle w:val="TAC"/>
            </w:pPr>
            <w:r w:rsidRPr="00BB2BFE">
              <w:t>o</w:t>
            </w:r>
          </w:p>
        </w:tc>
        <w:tc>
          <w:tcPr>
            <w:tcW w:w="851" w:type="dxa"/>
            <w:vMerge w:val="restart"/>
            <w:tcBorders>
              <w:left w:val="single" w:sz="4" w:space="0" w:color="auto"/>
              <w:right w:val="single" w:sz="4" w:space="0" w:color="auto"/>
            </w:tcBorders>
          </w:tcPr>
          <w:p w14:paraId="63F58AC4" w14:textId="77777777" w:rsidR="00131EA3" w:rsidRPr="00BB2BFE" w:rsidRDefault="00131EA3" w:rsidP="00071864">
            <w:pPr>
              <w:pStyle w:val="TAC"/>
              <w:rPr>
                <w:lang w:eastAsia="ja-JP"/>
              </w:rPr>
            </w:pPr>
            <w:r w:rsidRPr="00BB2BFE">
              <w:rPr>
                <w:lang w:eastAsia="ja-JP"/>
              </w:rPr>
              <w:t>Rel-15</w:t>
            </w:r>
          </w:p>
        </w:tc>
        <w:tc>
          <w:tcPr>
            <w:tcW w:w="2451" w:type="dxa"/>
            <w:vMerge w:val="restart"/>
            <w:tcBorders>
              <w:left w:val="single" w:sz="4" w:space="0" w:color="auto"/>
              <w:right w:val="single" w:sz="4" w:space="0" w:color="auto"/>
            </w:tcBorders>
          </w:tcPr>
          <w:p w14:paraId="5DD96AB3" w14:textId="77777777" w:rsidR="00131EA3" w:rsidRPr="00BB2BFE" w:rsidRDefault="00131EA3" w:rsidP="00071864">
            <w:pPr>
              <w:pStyle w:val="TAL"/>
            </w:pPr>
            <w:proofErr w:type="spellStart"/>
            <w:r w:rsidRPr="00BB2BFE">
              <w:t>pc_PS_data_off</w:t>
            </w:r>
            <w:proofErr w:type="spellEnd"/>
          </w:p>
        </w:tc>
        <w:tc>
          <w:tcPr>
            <w:tcW w:w="1586" w:type="dxa"/>
            <w:vMerge w:val="restart"/>
            <w:tcBorders>
              <w:left w:val="single" w:sz="4" w:space="0" w:color="auto"/>
              <w:right w:val="single" w:sz="4" w:space="0" w:color="auto"/>
            </w:tcBorders>
          </w:tcPr>
          <w:p w14:paraId="78DF4BA3" w14:textId="77777777" w:rsidR="00131EA3" w:rsidRPr="00BB2BFE" w:rsidRDefault="00131EA3" w:rsidP="00071864">
            <w:pPr>
              <w:pStyle w:val="TAC"/>
              <w:jc w:val="left"/>
            </w:pPr>
          </w:p>
        </w:tc>
      </w:tr>
      <w:tr w:rsidR="00131EA3" w:rsidRPr="00BB2BFE" w14:paraId="66542351" w14:textId="77777777" w:rsidTr="00071864">
        <w:trPr>
          <w:cantSplit/>
          <w:trHeight w:val="243"/>
          <w:jc w:val="center"/>
        </w:trPr>
        <w:tc>
          <w:tcPr>
            <w:tcW w:w="652" w:type="dxa"/>
            <w:vMerge/>
            <w:tcBorders>
              <w:left w:val="single" w:sz="6" w:space="0" w:color="auto"/>
              <w:bottom w:val="single" w:sz="4" w:space="0" w:color="auto"/>
              <w:right w:val="single" w:sz="6" w:space="0" w:color="auto"/>
            </w:tcBorders>
          </w:tcPr>
          <w:p w14:paraId="39EB1558" w14:textId="77777777" w:rsidR="00131EA3" w:rsidRPr="00BB2BFE" w:rsidRDefault="00131EA3" w:rsidP="00071864">
            <w:pPr>
              <w:pStyle w:val="TAC"/>
              <w:rPr>
                <w:lang w:eastAsia="ja-JP"/>
              </w:rPr>
            </w:pPr>
          </w:p>
        </w:tc>
        <w:tc>
          <w:tcPr>
            <w:tcW w:w="2198" w:type="dxa"/>
            <w:vMerge/>
            <w:tcBorders>
              <w:left w:val="single" w:sz="6" w:space="0" w:color="auto"/>
              <w:bottom w:val="single" w:sz="4" w:space="0" w:color="auto"/>
              <w:right w:val="single" w:sz="6" w:space="0" w:color="auto"/>
            </w:tcBorders>
          </w:tcPr>
          <w:p w14:paraId="0A9EA38B" w14:textId="77777777" w:rsidR="00131EA3" w:rsidRPr="00BB2BFE" w:rsidRDefault="00131EA3" w:rsidP="00071864">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02F4C56B" w14:textId="77777777" w:rsidR="00131EA3" w:rsidRPr="00BB2BFE" w:rsidRDefault="00131EA3" w:rsidP="00071864">
            <w:pPr>
              <w:pStyle w:val="TAL"/>
              <w:rPr>
                <w:lang w:eastAsia="ja-JP"/>
              </w:rPr>
            </w:pPr>
            <w:r w:rsidRPr="00BB2BFE">
              <w:rPr>
                <w:lang w:eastAsia="ja-JP"/>
              </w:rPr>
              <w:t>NG.114 [98]</w:t>
            </w:r>
          </w:p>
        </w:tc>
        <w:tc>
          <w:tcPr>
            <w:tcW w:w="815" w:type="dxa"/>
            <w:tcBorders>
              <w:left w:val="single" w:sz="4" w:space="0" w:color="auto"/>
              <w:bottom w:val="single" w:sz="4" w:space="0" w:color="auto"/>
              <w:right w:val="single" w:sz="4" w:space="0" w:color="auto"/>
            </w:tcBorders>
          </w:tcPr>
          <w:p w14:paraId="03465D03" w14:textId="77777777" w:rsidR="00131EA3" w:rsidRPr="00BB2BFE" w:rsidRDefault="00131EA3" w:rsidP="00071864">
            <w:pPr>
              <w:pStyle w:val="TAC"/>
            </w:pPr>
            <w:r w:rsidRPr="00BB2BFE">
              <w:t>m</w:t>
            </w:r>
          </w:p>
        </w:tc>
        <w:tc>
          <w:tcPr>
            <w:tcW w:w="851" w:type="dxa"/>
            <w:vMerge/>
            <w:tcBorders>
              <w:left w:val="single" w:sz="4" w:space="0" w:color="auto"/>
              <w:bottom w:val="single" w:sz="4" w:space="0" w:color="auto"/>
              <w:right w:val="single" w:sz="4" w:space="0" w:color="auto"/>
            </w:tcBorders>
          </w:tcPr>
          <w:p w14:paraId="3D6AE5FA" w14:textId="77777777" w:rsidR="00131EA3" w:rsidRPr="00BB2BFE" w:rsidRDefault="00131EA3" w:rsidP="00071864">
            <w:pPr>
              <w:pStyle w:val="TAC"/>
              <w:rPr>
                <w:lang w:eastAsia="ja-JP"/>
              </w:rPr>
            </w:pPr>
          </w:p>
        </w:tc>
        <w:tc>
          <w:tcPr>
            <w:tcW w:w="2451" w:type="dxa"/>
            <w:vMerge/>
            <w:tcBorders>
              <w:left w:val="single" w:sz="4" w:space="0" w:color="auto"/>
              <w:bottom w:val="single" w:sz="4" w:space="0" w:color="auto"/>
              <w:right w:val="single" w:sz="4" w:space="0" w:color="auto"/>
            </w:tcBorders>
          </w:tcPr>
          <w:p w14:paraId="490586E6" w14:textId="77777777" w:rsidR="00131EA3" w:rsidRPr="00BB2BFE" w:rsidRDefault="00131EA3" w:rsidP="00071864">
            <w:pPr>
              <w:pStyle w:val="TAL"/>
            </w:pPr>
          </w:p>
        </w:tc>
        <w:tc>
          <w:tcPr>
            <w:tcW w:w="1586" w:type="dxa"/>
            <w:vMerge/>
            <w:tcBorders>
              <w:left w:val="single" w:sz="4" w:space="0" w:color="auto"/>
              <w:bottom w:val="single" w:sz="4" w:space="0" w:color="auto"/>
              <w:right w:val="single" w:sz="4" w:space="0" w:color="auto"/>
            </w:tcBorders>
          </w:tcPr>
          <w:p w14:paraId="74150B01" w14:textId="77777777" w:rsidR="00131EA3" w:rsidRPr="00BB2BFE" w:rsidRDefault="00131EA3" w:rsidP="00071864">
            <w:pPr>
              <w:pStyle w:val="TAC"/>
              <w:jc w:val="left"/>
            </w:pPr>
          </w:p>
        </w:tc>
      </w:tr>
      <w:tr w:rsidR="005D6E82" w:rsidRPr="00BB2BFE" w14:paraId="697C8014" w14:textId="77777777" w:rsidTr="00071864">
        <w:trPr>
          <w:cantSplit/>
          <w:trHeight w:val="243"/>
          <w:jc w:val="center"/>
          <w:ins w:id="178" w:author="MCC TF160" w:date="2021-11-15T21:37:00Z"/>
        </w:trPr>
        <w:tc>
          <w:tcPr>
            <w:tcW w:w="652" w:type="dxa"/>
            <w:tcBorders>
              <w:left w:val="single" w:sz="6" w:space="0" w:color="auto"/>
              <w:bottom w:val="single" w:sz="4" w:space="0" w:color="auto"/>
              <w:right w:val="single" w:sz="6" w:space="0" w:color="auto"/>
            </w:tcBorders>
          </w:tcPr>
          <w:p w14:paraId="4B76899E" w14:textId="23D99EF1" w:rsidR="005D6E82" w:rsidRPr="00BB2BFE" w:rsidRDefault="004B1B68" w:rsidP="005D6E82">
            <w:pPr>
              <w:pStyle w:val="TAC"/>
              <w:rPr>
                <w:ins w:id="179" w:author="MCC TF160" w:date="2021-11-15T21:37:00Z"/>
                <w:lang w:eastAsia="ja-JP"/>
              </w:rPr>
            </w:pPr>
            <w:ins w:id="180" w:author="MCC TF160" w:date="2021-11-16T11:30:00Z">
              <w:r w:rsidRPr="00BB2BFE">
                <w:rPr>
                  <w:lang w:eastAsia="ja-JP"/>
                </w:rPr>
                <w:t>65</w:t>
              </w:r>
            </w:ins>
          </w:p>
        </w:tc>
        <w:tc>
          <w:tcPr>
            <w:tcW w:w="2198" w:type="dxa"/>
            <w:tcBorders>
              <w:left w:val="single" w:sz="6" w:space="0" w:color="auto"/>
              <w:bottom w:val="single" w:sz="4" w:space="0" w:color="auto"/>
              <w:right w:val="single" w:sz="6" w:space="0" w:color="auto"/>
            </w:tcBorders>
          </w:tcPr>
          <w:p w14:paraId="1D8A56E1" w14:textId="52C3FC69" w:rsidR="005D6E82" w:rsidRPr="00BB2BFE" w:rsidRDefault="005D6E82" w:rsidP="005D6E82">
            <w:pPr>
              <w:pStyle w:val="TAL"/>
              <w:rPr>
                <w:ins w:id="181" w:author="MCC TF160" w:date="2021-11-15T21:37:00Z"/>
                <w:snapToGrid w:val="0"/>
              </w:rPr>
            </w:pPr>
            <w:ins w:id="182" w:author="MCC TF160" w:date="2021-11-15T21:37:00Z">
              <w:r w:rsidRPr="00BB2BFE">
                <w:t>UE supports IMS emergency call over WLAN</w:t>
              </w:r>
            </w:ins>
          </w:p>
        </w:tc>
        <w:tc>
          <w:tcPr>
            <w:tcW w:w="1312" w:type="dxa"/>
            <w:tcBorders>
              <w:top w:val="single" w:sz="4" w:space="0" w:color="auto"/>
              <w:left w:val="single" w:sz="6" w:space="0" w:color="auto"/>
              <w:bottom w:val="single" w:sz="6" w:space="0" w:color="auto"/>
              <w:right w:val="single" w:sz="4" w:space="0" w:color="auto"/>
            </w:tcBorders>
          </w:tcPr>
          <w:p w14:paraId="5F33BF77" w14:textId="43B72A4D" w:rsidR="005D6E82" w:rsidRPr="00BB2BFE" w:rsidRDefault="005D6E82" w:rsidP="005D6E82">
            <w:pPr>
              <w:pStyle w:val="TAL"/>
              <w:rPr>
                <w:ins w:id="183" w:author="MCC TF160" w:date="2021-11-15T21:37:00Z"/>
                <w:lang w:eastAsia="ja-JP"/>
              </w:rPr>
            </w:pPr>
            <w:ins w:id="184" w:author="MCC TF160" w:date="2021-11-15T21:37:00Z">
              <w:r w:rsidRPr="00BB2BFE">
                <w:t>24.229 [10], 5.1.6, R.2.2.6</w:t>
              </w:r>
            </w:ins>
          </w:p>
        </w:tc>
        <w:tc>
          <w:tcPr>
            <w:tcW w:w="815" w:type="dxa"/>
            <w:tcBorders>
              <w:left w:val="single" w:sz="4" w:space="0" w:color="auto"/>
              <w:bottom w:val="single" w:sz="4" w:space="0" w:color="auto"/>
              <w:right w:val="single" w:sz="4" w:space="0" w:color="auto"/>
            </w:tcBorders>
          </w:tcPr>
          <w:p w14:paraId="5F452E3E" w14:textId="64DEA3DD" w:rsidR="005D6E82" w:rsidRPr="00BB2BFE" w:rsidRDefault="005D6E82" w:rsidP="005D6E82">
            <w:pPr>
              <w:pStyle w:val="TAC"/>
              <w:rPr>
                <w:ins w:id="185" w:author="MCC TF160" w:date="2021-11-15T21:37:00Z"/>
              </w:rPr>
            </w:pPr>
            <w:ins w:id="186" w:author="MCC TF160" w:date="2021-11-15T21:37:00Z">
              <w:r w:rsidRPr="00BB2BFE">
                <w:t>o</w:t>
              </w:r>
            </w:ins>
          </w:p>
        </w:tc>
        <w:tc>
          <w:tcPr>
            <w:tcW w:w="851" w:type="dxa"/>
            <w:tcBorders>
              <w:left w:val="single" w:sz="4" w:space="0" w:color="auto"/>
              <w:bottom w:val="single" w:sz="4" w:space="0" w:color="auto"/>
              <w:right w:val="single" w:sz="4" w:space="0" w:color="auto"/>
            </w:tcBorders>
          </w:tcPr>
          <w:p w14:paraId="7C0BDD95" w14:textId="4C413199" w:rsidR="005D6E82" w:rsidRPr="00BB2BFE" w:rsidRDefault="005D6E82" w:rsidP="005D6E82">
            <w:pPr>
              <w:pStyle w:val="TAC"/>
              <w:rPr>
                <w:ins w:id="187" w:author="MCC TF160" w:date="2021-11-15T21:37:00Z"/>
                <w:lang w:eastAsia="ja-JP"/>
              </w:rPr>
            </w:pPr>
            <w:ins w:id="188" w:author="MCC TF160" w:date="2021-11-15T21:37:00Z">
              <w:r w:rsidRPr="00BB2BFE">
                <w:t>Rel-13</w:t>
              </w:r>
            </w:ins>
          </w:p>
        </w:tc>
        <w:tc>
          <w:tcPr>
            <w:tcW w:w="2451" w:type="dxa"/>
            <w:tcBorders>
              <w:left w:val="single" w:sz="4" w:space="0" w:color="auto"/>
              <w:bottom w:val="single" w:sz="4" w:space="0" w:color="auto"/>
              <w:right w:val="single" w:sz="4" w:space="0" w:color="auto"/>
            </w:tcBorders>
          </w:tcPr>
          <w:p w14:paraId="6E408DE5" w14:textId="7C188C07" w:rsidR="005D6E82" w:rsidRPr="00BB2BFE" w:rsidRDefault="005D6E82" w:rsidP="005D6E82">
            <w:pPr>
              <w:pStyle w:val="TAL"/>
              <w:rPr>
                <w:ins w:id="189" w:author="MCC TF160" w:date="2021-11-15T21:37:00Z"/>
              </w:rPr>
            </w:pPr>
            <w:proofErr w:type="spellStart"/>
            <w:ins w:id="190" w:author="MCC TF160" w:date="2021-11-15T21:37:00Z">
              <w:r w:rsidRPr="00BB2BFE">
                <w:t>pc_WLAN_IMS_EmergencyCall</w:t>
              </w:r>
              <w:proofErr w:type="spellEnd"/>
            </w:ins>
          </w:p>
        </w:tc>
        <w:tc>
          <w:tcPr>
            <w:tcW w:w="1586" w:type="dxa"/>
            <w:tcBorders>
              <w:left w:val="single" w:sz="4" w:space="0" w:color="auto"/>
              <w:bottom w:val="single" w:sz="4" w:space="0" w:color="auto"/>
              <w:right w:val="single" w:sz="4" w:space="0" w:color="auto"/>
            </w:tcBorders>
          </w:tcPr>
          <w:p w14:paraId="3D907244" w14:textId="77777777" w:rsidR="005D6E82" w:rsidRPr="00BB2BFE" w:rsidRDefault="005D6E82" w:rsidP="005D6E82">
            <w:pPr>
              <w:pStyle w:val="TAC"/>
              <w:jc w:val="left"/>
              <w:rPr>
                <w:ins w:id="191" w:author="MCC TF160" w:date="2021-11-15T21:37:00Z"/>
              </w:rPr>
            </w:pPr>
          </w:p>
        </w:tc>
      </w:tr>
      <w:tr w:rsidR="005D6E82" w:rsidRPr="00BB2BFE" w14:paraId="7E14E705" w14:textId="77777777" w:rsidTr="007C08D7">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14:paraId="7415A982" w14:textId="77777777" w:rsidR="005D6E82" w:rsidRPr="00BB2BFE" w:rsidRDefault="005D6E82" w:rsidP="005D6E82">
            <w:pPr>
              <w:pStyle w:val="TAH"/>
            </w:pPr>
            <w:r w:rsidRPr="00BB2BFE">
              <w:t>Conditions/Options</w:t>
            </w:r>
          </w:p>
        </w:tc>
      </w:tr>
      <w:tr w:rsidR="005D6E82" w:rsidRPr="007307E1" w14:paraId="3E333F91" w14:textId="77777777" w:rsidTr="007C08D7">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14:paraId="02EFA255" w14:textId="77777777" w:rsidR="005D6E82" w:rsidRPr="007307E1" w:rsidRDefault="005D6E82" w:rsidP="005D6E82">
            <w:pPr>
              <w:pStyle w:val="TAN"/>
              <w:rPr>
                <w:lang w:eastAsia="en-US"/>
              </w:rPr>
            </w:pPr>
            <w:r w:rsidRPr="00BB2BFE">
              <w:rPr>
                <w:lang w:eastAsia="en-US"/>
              </w:rPr>
              <w:t xml:space="preserve">c1: IF [73] A.4.4-1/32 THEN m </w:t>
            </w:r>
            <w:smartTag w:uri="urn:schemas-microsoft-com:office:smarttags" w:element="stockticker">
              <w:r w:rsidRPr="00BB2BFE">
                <w:rPr>
                  <w:lang w:eastAsia="en-US"/>
                </w:rPr>
                <w:t>ELSE</w:t>
              </w:r>
            </w:smartTag>
            <w:r w:rsidRPr="00BB2BFE">
              <w:rPr>
                <w:lang w:eastAsia="en-US"/>
              </w:rPr>
              <w:t xml:space="preserve"> o - - SC UE indicates </w:t>
            </w:r>
            <w:proofErr w:type="spellStart"/>
            <w:r w:rsidRPr="00BB2BFE">
              <w:rPr>
                <w:lang w:eastAsia="en-US"/>
              </w:rPr>
              <w:t>accesstype</w:t>
            </w:r>
            <w:proofErr w:type="spellEnd"/>
            <w:r w:rsidRPr="00BB2BFE">
              <w:rPr>
                <w:lang w:eastAsia="en-US"/>
              </w:rPr>
              <w:t>.</w:t>
            </w:r>
          </w:p>
        </w:tc>
      </w:tr>
    </w:tbl>
    <w:p w14:paraId="549DD90C" w14:textId="77777777" w:rsidR="004A3549" w:rsidRPr="007307E1" w:rsidRDefault="004A3549" w:rsidP="008934DC"/>
    <w:sectPr w:rsidR="004A3549" w:rsidRPr="007307E1">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D3D817" w14:textId="77777777" w:rsidR="00E02516" w:rsidRDefault="00E02516">
      <w:r>
        <w:separator/>
      </w:r>
    </w:p>
  </w:endnote>
  <w:endnote w:type="continuationSeparator" w:id="0">
    <w:p w14:paraId="05ED1F33" w14:textId="77777777" w:rsidR="00E02516" w:rsidRDefault="00E025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8281C2" w14:textId="77777777" w:rsidR="00071864" w:rsidRDefault="0007186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8329B0" w14:textId="77777777" w:rsidR="00E02516" w:rsidRDefault="00E02516">
      <w:r>
        <w:separator/>
      </w:r>
    </w:p>
  </w:footnote>
  <w:footnote w:type="continuationSeparator" w:id="0">
    <w:p w14:paraId="255F4497" w14:textId="77777777" w:rsidR="00E02516" w:rsidRDefault="00E025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8CAA37" w14:textId="77777777" w:rsidR="00071864" w:rsidRDefault="00071864">
    <w:pPr>
      <w:pStyle w:val="Header"/>
      <w:framePr w:wrap="auto" w:vAnchor="text" w:hAnchor="margin" w:xAlign="center" w:y="1"/>
      <w:widowControl/>
    </w:pPr>
    <w:r>
      <w:fldChar w:fldCharType="begin"/>
    </w:r>
    <w:r>
      <w:instrText xml:space="preserve"> PAGE </w:instrText>
    </w:r>
    <w:r>
      <w:fldChar w:fldCharType="separate"/>
    </w:r>
    <w:r>
      <w:t>48</w:t>
    </w:r>
    <w:r>
      <w:fldChar w:fldCharType="end"/>
    </w:r>
  </w:p>
  <w:p w14:paraId="46ED9FAF" w14:textId="77777777" w:rsidR="00071864" w:rsidRDefault="000718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1356290"/>
    <w:multiLevelType w:val="singleLevel"/>
    <w:tmpl w:val="F59E35FA"/>
    <w:lvl w:ilvl="0">
      <w:start w:val="1"/>
      <w:numFmt w:val="lowerLetter"/>
      <w:lvlText w:val="%1)"/>
      <w:legacy w:legacy="1" w:legacySpace="0" w:legacyIndent="283"/>
      <w:lvlJc w:val="left"/>
      <w:pPr>
        <w:ind w:left="283" w:hanging="283"/>
      </w:pPr>
    </w:lvl>
  </w:abstractNum>
  <w:abstractNum w:abstractNumId="3" w15:restartNumberingAfterBreak="0">
    <w:nsid w:val="174D1055"/>
    <w:multiLevelType w:val="singleLevel"/>
    <w:tmpl w:val="F59E35FA"/>
    <w:lvl w:ilvl="0">
      <w:start w:val="1"/>
      <w:numFmt w:val="lowerLetter"/>
      <w:lvlText w:val="%1)"/>
      <w:legacy w:legacy="1" w:legacySpace="0" w:legacyIndent="283"/>
      <w:lvlJc w:val="left"/>
      <w:pPr>
        <w:ind w:left="567" w:hanging="283"/>
      </w:pPr>
    </w:lvl>
  </w:abstractNum>
  <w:abstractNum w:abstractNumId="4" w15:restartNumberingAfterBreak="0">
    <w:nsid w:val="1D9E6E46"/>
    <w:multiLevelType w:val="singleLevel"/>
    <w:tmpl w:val="F59E35FA"/>
    <w:lvl w:ilvl="0">
      <w:start w:val="1"/>
      <w:numFmt w:val="lowerLetter"/>
      <w:lvlText w:val="%1)"/>
      <w:legacy w:legacy="1" w:legacySpace="0" w:legacyIndent="283"/>
      <w:lvlJc w:val="left"/>
      <w:pPr>
        <w:ind w:left="567" w:hanging="283"/>
      </w:pPr>
    </w:lvl>
  </w:abstractNum>
  <w:abstractNum w:abstractNumId="5" w15:restartNumberingAfterBreak="0">
    <w:nsid w:val="1FEF4010"/>
    <w:multiLevelType w:val="singleLevel"/>
    <w:tmpl w:val="F59E35FA"/>
    <w:lvl w:ilvl="0">
      <w:start w:val="1"/>
      <w:numFmt w:val="lowerLetter"/>
      <w:lvlText w:val="%1)"/>
      <w:legacy w:legacy="1" w:legacySpace="0" w:legacyIndent="283"/>
      <w:lvlJc w:val="left"/>
      <w:pPr>
        <w:ind w:left="567" w:hanging="283"/>
      </w:pPr>
    </w:lvl>
  </w:abstractNum>
  <w:abstractNum w:abstractNumId="6" w15:restartNumberingAfterBreak="0">
    <w:nsid w:val="33A860AA"/>
    <w:multiLevelType w:val="singleLevel"/>
    <w:tmpl w:val="F59E35FA"/>
    <w:lvl w:ilvl="0">
      <w:start w:val="1"/>
      <w:numFmt w:val="lowerLetter"/>
      <w:lvlText w:val="%1)"/>
      <w:legacy w:legacy="1" w:legacySpace="0" w:legacyIndent="283"/>
      <w:lvlJc w:val="left"/>
      <w:pPr>
        <w:ind w:left="567" w:hanging="283"/>
      </w:pPr>
    </w:lvl>
  </w:abstractNum>
  <w:abstractNum w:abstractNumId="7"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8" w15:restartNumberingAfterBreak="0">
    <w:nsid w:val="40AF424C"/>
    <w:multiLevelType w:val="singleLevel"/>
    <w:tmpl w:val="F59E35FA"/>
    <w:lvl w:ilvl="0">
      <w:start w:val="1"/>
      <w:numFmt w:val="lowerLetter"/>
      <w:lvlText w:val="%1)"/>
      <w:legacy w:legacy="1" w:legacySpace="0" w:legacyIndent="283"/>
      <w:lvlJc w:val="left"/>
      <w:pPr>
        <w:ind w:left="567" w:hanging="283"/>
      </w:pPr>
    </w:lvl>
  </w:abstractNum>
  <w:abstractNum w:abstractNumId="9"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4A846C80"/>
    <w:multiLevelType w:val="singleLevel"/>
    <w:tmpl w:val="F59E35FA"/>
    <w:lvl w:ilvl="0">
      <w:start w:val="1"/>
      <w:numFmt w:val="lowerLetter"/>
      <w:lvlText w:val="%1)"/>
      <w:legacy w:legacy="1" w:legacySpace="0" w:legacyIndent="283"/>
      <w:lvlJc w:val="left"/>
      <w:pPr>
        <w:ind w:left="567" w:hanging="283"/>
      </w:pPr>
    </w:lvl>
  </w:abstractNum>
  <w:abstractNum w:abstractNumId="11" w15:restartNumberingAfterBreak="0">
    <w:nsid w:val="65581F37"/>
    <w:multiLevelType w:val="singleLevel"/>
    <w:tmpl w:val="F59E35FA"/>
    <w:lvl w:ilvl="0">
      <w:start w:val="1"/>
      <w:numFmt w:val="lowerLetter"/>
      <w:lvlText w:val="%1)"/>
      <w:legacy w:legacy="1" w:legacySpace="0" w:legacyIndent="283"/>
      <w:lvlJc w:val="left"/>
      <w:pPr>
        <w:ind w:left="567" w:hanging="283"/>
      </w:pPr>
    </w:lvl>
  </w:abstractNum>
  <w:abstractNum w:abstractNumId="12" w15:restartNumberingAfterBreak="0">
    <w:nsid w:val="660E614C"/>
    <w:multiLevelType w:val="singleLevel"/>
    <w:tmpl w:val="F59E35FA"/>
    <w:lvl w:ilvl="0">
      <w:start w:val="1"/>
      <w:numFmt w:val="lowerLetter"/>
      <w:lvlText w:val="%1)"/>
      <w:legacy w:legacy="1" w:legacySpace="0" w:legacyIndent="283"/>
      <w:lvlJc w:val="left"/>
      <w:pPr>
        <w:ind w:left="567" w:hanging="283"/>
      </w:pPr>
    </w:lvl>
  </w:abstractNum>
  <w:abstractNum w:abstractNumId="13"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14" w15:restartNumberingAfterBreak="0">
    <w:nsid w:val="6BE44D9D"/>
    <w:multiLevelType w:val="hybridMultilevel"/>
    <w:tmpl w:val="F6781660"/>
    <w:lvl w:ilvl="0" w:tplc="2A846AF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6DBB60A2"/>
    <w:multiLevelType w:val="hybridMultilevel"/>
    <w:tmpl w:val="2724F798"/>
    <w:lvl w:ilvl="0" w:tplc="A844D02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6"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abstractNum w:abstractNumId="17" w15:restartNumberingAfterBreak="0">
    <w:nsid w:val="79E350C5"/>
    <w:multiLevelType w:val="singleLevel"/>
    <w:tmpl w:val="F59E35FA"/>
    <w:lvl w:ilvl="0">
      <w:start w:val="1"/>
      <w:numFmt w:val="lowerLetter"/>
      <w:lvlText w:val="%1)"/>
      <w:legacy w:legacy="1" w:legacySpace="0" w:legacyIndent="283"/>
      <w:lvlJc w:val="left"/>
      <w:pPr>
        <w:ind w:left="567" w:hanging="283"/>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 w:numId="3">
    <w:abstractNumId w:val="7"/>
  </w:num>
  <w:num w:numId="4">
    <w:abstractNumId w:val="16"/>
  </w:num>
  <w:num w:numId="5">
    <w:abstractNumId w:val="13"/>
  </w:num>
  <w:num w:numId="6">
    <w:abstractNumId w:val="12"/>
  </w:num>
  <w:num w:numId="7">
    <w:abstractNumId w:val="11"/>
  </w:num>
  <w:num w:numId="8">
    <w:abstractNumId w:val="3"/>
  </w:num>
  <w:num w:numId="9">
    <w:abstractNumId w:val="5"/>
  </w:num>
  <w:num w:numId="10">
    <w:abstractNumId w:val="17"/>
  </w:num>
  <w:num w:numId="11">
    <w:abstractNumId w:val="8"/>
  </w:num>
  <w:num w:numId="1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6"/>
  </w:num>
  <w:num w:numId="15">
    <w:abstractNumId w:val="10"/>
  </w:num>
  <w:num w:numId="16">
    <w:abstractNumId w:val="2"/>
  </w:num>
  <w:num w:numId="17">
    <w:abstractNumId w:val="4"/>
  </w:num>
  <w:num w:numId="18">
    <w:abstractNumId w:val="1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28B"/>
    <w:rsid w:val="00005A35"/>
    <w:rsid w:val="00006EEF"/>
    <w:rsid w:val="00010C36"/>
    <w:rsid w:val="00011623"/>
    <w:rsid w:val="000136C9"/>
    <w:rsid w:val="00014001"/>
    <w:rsid w:val="00015209"/>
    <w:rsid w:val="00015DC8"/>
    <w:rsid w:val="000178A1"/>
    <w:rsid w:val="00025551"/>
    <w:rsid w:val="00027AC7"/>
    <w:rsid w:val="0003493A"/>
    <w:rsid w:val="00036007"/>
    <w:rsid w:val="00036CAC"/>
    <w:rsid w:val="000372F7"/>
    <w:rsid w:val="000379F2"/>
    <w:rsid w:val="0004062B"/>
    <w:rsid w:val="00043E00"/>
    <w:rsid w:val="00050035"/>
    <w:rsid w:val="00050A9E"/>
    <w:rsid w:val="00053C4D"/>
    <w:rsid w:val="00054EA9"/>
    <w:rsid w:val="000612CE"/>
    <w:rsid w:val="00062D36"/>
    <w:rsid w:val="00071864"/>
    <w:rsid w:val="000729DD"/>
    <w:rsid w:val="0007340D"/>
    <w:rsid w:val="000734DB"/>
    <w:rsid w:val="00073CA8"/>
    <w:rsid w:val="00075224"/>
    <w:rsid w:val="000778C8"/>
    <w:rsid w:val="0008114D"/>
    <w:rsid w:val="00081E4F"/>
    <w:rsid w:val="00083D49"/>
    <w:rsid w:val="000852E6"/>
    <w:rsid w:val="00085368"/>
    <w:rsid w:val="000869DF"/>
    <w:rsid w:val="00091654"/>
    <w:rsid w:val="000936D2"/>
    <w:rsid w:val="000941FA"/>
    <w:rsid w:val="0009541F"/>
    <w:rsid w:val="00096334"/>
    <w:rsid w:val="000A0DE7"/>
    <w:rsid w:val="000A0FAB"/>
    <w:rsid w:val="000A52DD"/>
    <w:rsid w:val="000B4A0C"/>
    <w:rsid w:val="000B4C44"/>
    <w:rsid w:val="000B5599"/>
    <w:rsid w:val="000B55CE"/>
    <w:rsid w:val="000B5C42"/>
    <w:rsid w:val="000C2804"/>
    <w:rsid w:val="000C36C3"/>
    <w:rsid w:val="000C3A13"/>
    <w:rsid w:val="000C4882"/>
    <w:rsid w:val="000C5120"/>
    <w:rsid w:val="000C735E"/>
    <w:rsid w:val="000C784C"/>
    <w:rsid w:val="000D3AB1"/>
    <w:rsid w:val="000D580E"/>
    <w:rsid w:val="000D7262"/>
    <w:rsid w:val="000D77B0"/>
    <w:rsid w:val="000D7821"/>
    <w:rsid w:val="000D7B21"/>
    <w:rsid w:val="000E0A8C"/>
    <w:rsid w:val="000E204C"/>
    <w:rsid w:val="000E581B"/>
    <w:rsid w:val="000F5BB9"/>
    <w:rsid w:val="00101F8F"/>
    <w:rsid w:val="00102EA6"/>
    <w:rsid w:val="00103FEF"/>
    <w:rsid w:val="00105DF6"/>
    <w:rsid w:val="00107057"/>
    <w:rsid w:val="00110DCF"/>
    <w:rsid w:val="001123DC"/>
    <w:rsid w:val="00116870"/>
    <w:rsid w:val="00116B9E"/>
    <w:rsid w:val="00116D44"/>
    <w:rsid w:val="001205EE"/>
    <w:rsid w:val="0012068B"/>
    <w:rsid w:val="001209B8"/>
    <w:rsid w:val="0012106F"/>
    <w:rsid w:val="00126AE7"/>
    <w:rsid w:val="0013011D"/>
    <w:rsid w:val="00131EA3"/>
    <w:rsid w:val="00132138"/>
    <w:rsid w:val="00132292"/>
    <w:rsid w:val="0013537C"/>
    <w:rsid w:val="00136A70"/>
    <w:rsid w:val="0014192F"/>
    <w:rsid w:val="001467F0"/>
    <w:rsid w:val="001478CE"/>
    <w:rsid w:val="00150941"/>
    <w:rsid w:val="00153099"/>
    <w:rsid w:val="00153882"/>
    <w:rsid w:val="001561FD"/>
    <w:rsid w:val="00156D08"/>
    <w:rsid w:val="00157078"/>
    <w:rsid w:val="00160483"/>
    <w:rsid w:val="00160DED"/>
    <w:rsid w:val="00161D79"/>
    <w:rsid w:val="001636F7"/>
    <w:rsid w:val="00164DD2"/>
    <w:rsid w:val="0017037D"/>
    <w:rsid w:val="0017045C"/>
    <w:rsid w:val="00172E22"/>
    <w:rsid w:val="00173C4F"/>
    <w:rsid w:val="00174AD5"/>
    <w:rsid w:val="00174C2E"/>
    <w:rsid w:val="00176150"/>
    <w:rsid w:val="0018322B"/>
    <w:rsid w:val="00183C2B"/>
    <w:rsid w:val="00192669"/>
    <w:rsid w:val="001960AA"/>
    <w:rsid w:val="00196CFC"/>
    <w:rsid w:val="001A0663"/>
    <w:rsid w:val="001A4781"/>
    <w:rsid w:val="001A50D1"/>
    <w:rsid w:val="001A5962"/>
    <w:rsid w:val="001B19FE"/>
    <w:rsid w:val="001B2D39"/>
    <w:rsid w:val="001B3F84"/>
    <w:rsid w:val="001B40BD"/>
    <w:rsid w:val="001B41E6"/>
    <w:rsid w:val="001B77FD"/>
    <w:rsid w:val="001C1846"/>
    <w:rsid w:val="001C2009"/>
    <w:rsid w:val="001C48D1"/>
    <w:rsid w:val="001C7155"/>
    <w:rsid w:val="001D173B"/>
    <w:rsid w:val="001D3652"/>
    <w:rsid w:val="001E30ED"/>
    <w:rsid w:val="001F1AF7"/>
    <w:rsid w:val="001F3B0B"/>
    <w:rsid w:val="001F4381"/>
    <w:rsid w:val="0020190D"/>
    <w:rsid w:val="002040F0"/>
    <w:rsid w:val="00204494"/>
    <w:rsid w:val="00206739"/>
    <w:rsid w:val="00207C20"/>
    <w:rsid w:val="002118E0"/>
    <w:rsid w:val="00214259"/>
    <w:rsid w:val="002167A1"/>
    <w:rsid w:val="00217BAF"/>
    <w:rsid w:val="00217E31"/>
    <w:rsid w:val="002218DE"/>
    <w:rsid w:val="00225C2B"/>
    <w:rsid w:val="00226F8C"/>
    <w:rsid w:val="00232D3B"/>
    <w:rsid w:val="00234D33"/>
    <w:rsid w:val="0023526E"/>
    <w:rsid w:val="00237F52"/>
    <w:rsid w:val="00240671"/>
    <w:rsid w:val="002437B0"/>
    <w:rsid w:val="00244442"/>
    <w:rsid w:val="00245422"/>
    <w:rsid w:val="0024606E"/>
    <w:rsid w:val="00247CC5"/>
    <w:rsid w:val="00250142"/>
    <w:rsid w:val="00250DE3"/>
    <w:rsid w:val="00253006"/>
    <w:rsid w:val="00253AF5"/>
    <w:rsid w:val="002541CE"/>
    <w:rsid w:val="00256EF8"/>
    <w:rsid w:val="0026150C"/>
    <w:rsid w:val="00262750"/>
    <w:rsid w:val="002629F3"/>
    <w:rsid w:val="00264CD7"/>
    <w:rsid w:val="00265252"/>
    <w:rsid w:val="00267B44"/>
    <w:rsid w:val="00270773"/>
    <w:rsid w:val="002716B0"/>
    <w:rsid w:val="002734BC"/>
    <w:rsid w:val="00273ABD"/>
    <w:rsid w:val="00274F12"/>
    <w:rsid w:val="002753B2"/>
    <w:rsid w:val="00275556"/>
    <w:rsid w:val="0027719F"/>
    <w:rsid w:val="00280777"/>
    <w:rsid w:val="002845CD"/>
    <w:rsid w:val="00286E21"/>
    <w:rsid w:val="00287605"/>
    <w:rsid w:val="002908AD"/>
    <w:rsid w:val="002915A6"/>
    <w:rsid w:val="002925FC"/>
    <w:rsid w:val="002946E9"/>
    <w:rsid w:val="00296094"/>
    <w:rsid w:val="00296D99"/>
    <w:rsid w:val="00297A36"/>
    <w:rsid w:val="002A3F7B"/>
    <w:rsid w:val="002A41D1"/>
    <w:rsid w:val="002A4F5A"/>
    <w:rsid w:val="002A79DC"/>
    <w:rsid w:val="002B01F8"/>
    <w:rsid w:val="002B1740"/>
    <w:rsid w:val="002B374D"/>
    <w:rsid w:val="002B4D19"/>
    <w:rsid w:val="002B68A1"/>
    <w:rsid w:val="002C1257"/>
    <w:rsid w:val="002C1A07"/>
    <w:rsid w:val="002C2CB7"/>
    <w:rsid w:val="002C394A"/>
    <w:rsid w:val="002C60A0"/>
    <w:rsid w:val="002C60B7"/>
    <w:rsid w:val="002D3126"/>
    <w:rsid w:val="002D4140"/>
    <w:rsid w:val="002D6460"/>
    <w:rsid w:val="002D64B1"/>
    <w:rsid w:val="002E01DE"/>
    <w:rsid w:val="002E0A55"/>
    <w:rsid w:val="002E29F4"/>
    <w:rsid w:val="002E2B33"/>
    <w:rsid w:val="002E2C27"/>
    <w:rsid w:val="002E2E26"/>
    <w:rsid w:val="002E310B"/>
    <w:rsid w:val="002E73F3"/>
    <w:rsid w:val="002E7535"/>
    <w:rsid w:val="002F083A"/>
    <w:rsid w:val="002F0FBE"/>
    <w:rsid w:val="002F108E"/>
    <w:rsid w:val="002F127D"/>
    <w:rsid w:val="002F25F7"/>
    <w:rsid w:val="002F5536"/>
    <w:rsid w:val="002F66DD"/>
    <w:rsid w:val="002F7A95"/>
    <w:rsid w:val="002F7D7B"/>
    <w:rsid w:val="003056A3"/>
    <w:rsid w:val="003057D3"/>
    <w:rsid w:val="00305A53"/>
    <w:rsid w:val="00305C79"/>
    <w:rsid w:val="00306D50"/>
    <w:rsid w:val="0031005C"/>
    <w:rsid w:val="00310453"/>
    <w:rsid w:val="00311F88"/>
    <w:rsid w:val="00315DB5"/>
    <w:rsid w:val="00320A01"/>
    <w:rsid w:val="00321559"/>
    <w:rsid w:val="0032606C"/>
    <w:rsid w:val="003263D9"/>
    <w:rsid w:val="00330659"/>
    <w:rsid w:val="00330666"/>
    <w:rsid w:val="00332D07"/>
    <w:rsid w:val="0033537D"/>
    <w:rsid w:val="0033777E"/>
    <w:rsid w:val="00340470"/>
    <w:rsid w:val="003429C8"/>
    <w:rsid w:val="003446A3"/>
    <w:rsid w:val="003448BA"/>
    <w:rsid w:val="003449E0"/>
    <w:rsid w:val="00346355"/>
    <w:rsid w:val="003517A1"/>
    <w:rsid w:val="003527FC"/>
    <w:rsid w:val="003528B8"/>
    <w:rsid w:val="00361CF9"/>
    <w:rsid w:val="003646EB"/>
    <w:rsid w:val="00364B8E"/>
    <w:rsid w:val="00376765"/>
    <w:rsid w:val="003775AE"/>
    <w:rsid w:val="00377B2F"/>
    <w:rsid w:val="0038027B"/>
    <w:rsid w:val="00381583"/>
    <w:rsid w:val="0038213B"/>
    <w:rsid w:val="00382F2D"/>
    <w:rsid w:val="00383736"/>
    <w:rsid w:val="00383A5D"/>
    <w:rsid w:val="003849DD"/>
    <w:rsid w:val="0038513B"/>
    <w:rsid w:val="00386829"/>
    <w:rsid w:val="00391CBB"/>
    <w:rsid w:val="00391F3F"/>
    <w:rsid w:val="00392B65"/>
    <w:rsid w:val="003A2E7E"/>
    <w:rsid w:val="003A3E96"/>
    <w:rsid w:val="003A5638"/>
    <w:rsid w:val="003A64CB"/>
    <w:rsid w:val="003A70C3"/>
    <w:rsid w:val="003A73F8"/>
    <w:rsid w:val="003B04F0"/>
    <w:rsid w:val="003B10FB"/>
    <w:rsid w:val="003B1640"/>
    <w:rsid w:val="003B16A2"/>
    <w:rsid w:val="003B276A"/>
    <w:rsid w:val="003B2B3B"/>
    <w:rsid w:val="003B3563"/>
    <w:rsid w:val="003B4D4C"/>
    <w:rsid w:val="003B5752"/>
    <w:rsid w:val="003B6E7D"/>
    <w:rsid w:val="003C2167"/>
    <w:rsid w:val="003C2B5D"/>
    <w:rsid w:val="003C671A"/>
    <w:rsid w:val="003C673F"/>
    <w:rsid w:val="003D1DFB"/>
    <w:rsid w:val="003D3EA9"/>
    <w:rsid w:val="003D66BB"/>
    <w:rsid w:val="003E08B6"/>
    <w:rsid w:val="003E2739"/>
    <w:rsid w:val="003E2780"/>
    <w:rsid w:val="003E304A"/>
    <w:rsid w:val="003E4CBD"/>
    <w:rsid w:val="003F06B2"/>
    <w:rsid w:val="003F1554"/>
    <w:rsid w:val="003F276E"/>
    <w:rsid w:val="003F3DEE"/>
    <w:rsid w:val="003F3E1E"/>
    <w:rsid w:val="003F3E21"/>
    <w:rsid w:val="003F6476"/>
    <w:rsid w:val="003F72FB"/>
    <w:rsid w:val="003F73FF"/>
    <w:rsid w:val="00401B04"/>
    <w:rsid w:val="00407032"/>
    <w:rsid w:val="004075F2"/>
    <w:rsid w:val="00412E49"/>
    <w:rsid w:val="00414E72"/>
    <w:rsid w:val="00415075"/>
    <w:rsid w:val="004174E8"/>
    <w:rsid w:val="004276A6"/>
    <w:rsid w:val="00430D6E"/>
    <w:rsid w:val="00430FB2"/>
    <w:rsid w:val="0043137D"/>
    <w:rsid w:val="004320A7"/>
    <w:rsid w:val="00432959"/>
    <w:rsid w:val="00433021"/>
    <w:rsid w:val="004330AF"/>
    <w:rsid w:val="00435597"/>
    <w:rsid w:val="00436075"/>
    <w:rsid w:val="00437DA8"/>
    <w:rsid w:val="00440294"/>
    <w:rsid w:val="00443E2A"/>
    <w:rsid w:val="004462A0"/>
    <w:rsid w:val="00451FE2"/>
    <w:rsid w:val="004534D2"/>
    <w:rsid w:val="00454C82"/>
    <w:rsid w:val="00457C6D"/>
    <w:rsid w:val="00460D58"/>
    <w:rsid w:val="004611E8"/>
    <w:rsid w:val="00461C8C"/>
    <w:rsid w:val="00463102"/>
    <w:rsid w:val="004653FA"/>
    <w:rsid w:val="0046671E"/>
    <w:rsid w:val="0047080F"/>
    <w:rsid w:val="00471795"/>
    <w:rsid w:val="004730A1"/>
    <w:rsid w:val="00475478"/>
    <w:rsid w:val="0047792C"/>
    <w:rsid w:val="004815E3"/>
    <w:rsid w:val="0048332D"/>
    <w:rsid w:val="00485041"/>
    <w:rsid w:val="00486C85"/>
    <w:rsid w:val="00490F70"/>
    <w:rsid w:val="00491240"/>
    <w:rsid w:val="00491642"/>
    <w:rsid w:val="00491A5B"/>
    <w:rsid w:val="0049394D"/>
    <w:rsid w:val="00494061"/>
    <w:rsid w:val="0049506E"/>
    <w:rsid w:val="00495499"/>
    <w:rsid w:val="004A3223"/>
    <w:rsid w:val="004A3549"/>
    <w:rsid w:val="004A6E49"/>
    <w:rsid w:val="004A7B08"/>
    <w:rsid w:val="004B1B68"/>
    <w:rsid w:val="004B1BA3"/>
    <w:rsid w:val="004B6DF2"/>
    <w:rsid w:val="004C0564"/>
    <w:rsid w:val="004C26F0"/>
    <w:rsid w:val="004C467E"/>
    <w:rsid w:val="004C54AF"/>
    <w:rsid w:val="004C6F11"/>
    <w:rsid w:val="004D0B69"/>
    <w:rsid w:val="004D19BB"/>
    <w:rsid w:val="004D2B9E"/>
    <w:rsid w:val="004D331F"/>
    <w:rsid w:val="004D392B"/>
    <w:rsid w:val="004D6227"/>
    <w:rsid w:val="004E1F96"/>
    <w:rsid w:val="004E2ACE"/>
    <w:rsid w:val="004F5E18"/>
    <w:rsid w:val="004F6384"/>
    <w:rsid w:val="004F659F"/>
    <w:rsid w:val="004F7BBE"/>
    <w:rsid w:val="00502BAF"/>
    <w:rsid w:val="00504548"/>
    <w:rsid w:val="00507A25"/>
    <w:rsid w:val="005114D3"/>
    <w:rsid w:val="005131B8"/>
    <w:rsid w:val="00513717"/>
    <w:rsid w:val="005140C0"/>
    <w:rsid w:val="005153EF"/>
    <w:rsid w:val="00516727"/>
    <w:rsid w:val="00517345"/>
    <w:rsid w:val="00520744"/>
    <w:rsid w:val="00526E24"/>
    <w:rsid w:val="00531AAA"/>
    <w:rsid w:val="005321BC"/>
    <w:rsid w:val="00542D6A"/>
    <w:rsid w:val="0054469F"/>
    <w:rsid w:val="00545108"/>
    <w:rsid w:val="0054593C"/>
    <w:rsid w:val="00552A35"/>
    <w:rsid w:val="005538CC"/>
    <w:rsid w:val="00554988"/>
    <w:rsid w:val="00554A4C"/>
    <w:rsid w:val="00555EE6"/>
    <w:rsid w:val="00556A07"/>
    <w:rsid w:val="00556D2B"/>
    <w:rsid w:val="005617E8"/>
    <w:rsid w:val="005646D6"/>
    <w:rsid w:val="00566ABD"/>
    <w:rsid w:val="00567081"/>
    <w:rsid w:val="00567180"/>
    <w:rsid w:val="0056737A"/>
    <w:rsid w:val="005717C2"/>
    <w:rsid w:val="00571950"/>
    <w:rsid w:val="00571AF7"/>
    <w:rsid w:val="00575710"/>
    <w:rsid w:val="00575DE8"/>
    <w:rsid w:val="00576DDB"/>
    <w:rsid w:val="00582DC8"/>
    <w:rsid w:val="00586508"/>
    <w:rsid w:val="00590357"/>
    <w:rsid w:val="00591547"/>
    <w:rsid w:val="005943EA"/>
    <w:rsid w:val="0059461F"/>
    <w:rsid w:val="005A01CA"/>
    <w:rsid w:val="005A1D25"/>
    <w:rsid w:val="005A1EC9"/>
    <w:rsid w:val="005A2036"/>
    <w:rsid w:val="005A220D"/>
    <w:rsid w:val="005A247D"/>
    <w:rsid w:val="005A5916"/>
    <w:rsid w:val="005A7653"/>
    <w:rsid w:val="005B1620"/>
    <w:rsid w:val="005B51BC"/>
    <w:rsid w:val="005B552F"/>
    <w:rsid w:val="005B5773"/>
    <w:rsid w:val="005B5DF6"/>
    <w:rsid w:val="005C1BFA"/>
    <w:rsid w:val="005C2F9C"/>
    <w:rsid w:val="005C3624"/>
    <w:rsid w:val="005C4215"/>
    <w:rsid w:val="005C4F34"/>
    <w:rsid w:val="005D2054"/>
    <w:rsid w:val="005D31C4"/>
    <w:rsid w:val="005D56E4"/>
    <w:rsid w:val="005D6E82"/>
    <w:rsid w:val="005D77F0"/>
    <w:rsid w:val="005E00C7"/>
    <w:rsid w:val="005E15A7"/>
    <w:rsid w:val="005E1AF9"/>
    <w:rsid w:val="005E2C5C"/>
    <w:rsid w:val="005F0EA3"/>
    <w:rsid w:val="005F2CC0"/>
    <w:rsid w:val="005F2CC9"/>
    <w:rsid w:val="005F3E60"/>
    <w:rsid w:val="00602030"/>
    <w:rsid w:val="00612A74"/>
    <w:rsid w:val="006170A2"/>
    <w:rsid w:val="00624318"/>
    <w:rsid w:val="0062502A"/>
    <w:rsid w:val="00627937"/>
    <w:rsid w:val="00627FA0"/>
    <w:rsid w:val="006317C7"/>
    <w:rsid w:val="00632143"/>
    <w:rsid w:val="00632FDB"/>
    <w:rsid w:val="006340CD"/>
    <w:rsid w:val="00634519"/>
    <w:rsid w:val="00634BDD"/>
    <w:rsid w:val="00636962"/>
    <w:rsid w:val="00637679"/>
    <w:rsid w:val="0064097D"/>
    <w:rsid w:val="00641CAC"/>
    <w:rsid w:val="00643344"/>
    <w:rsid w:val="00644617"/>
    <w:rsid w:val="006465E7"/>
    <w:rsid w:val="00646804"/>
    <w:rsid w:val="00647600"/>
    <w:rsid w:val="00651498"/>
    <w:rsid w:val="006517D9"/>
    <w:rsid w:val="00651996"/>
    <w:rsid w:val="00651BCB"/>
    <w:rsid w:val="0065466F"/>
    <w:rsid w:val="0066036B"/>
    <w:rsid w:val="00662841"/>
    <w:rsid w:val="006705CE"/>
    <w:rsid w:val="0067067A"/>
    <w:rsid w:val="006709B6"/>
    <w:rsid w:val="00670B15"/>
    <w:rsid w:val="00670D10"/>
    <w:rsid w:val="00673242"/>
    <w:rsid w:val="00674148"/>
    <w:rsid w:val="006741F1"/>
    <w:rsid w:val="00682B35"/>
    <w:rsid w:val="00683A8C"/>
    <w:rsid w:val="006840C0"/>
    <w:rsid w:val="006903D1"/>
    <w:rsid w:val="006911CF"/>
    <w:rsid w:val="006918AC"/>
    <w:rsid w:val="00691B76"/>
    <w:rsid w:val="006923FA"/>
    <w:rsid w:val="00694D22"/>
    <w:rsid w:val="006971F2"/>
    <w:rsid w:val="006977E3"/>
    <w:rsid w:val="0069781F"/>
    <w:rsid w:val="006979EE"/>
    <w:rsid w:val="00697E15"/>
    <w:rsid w:val="006A4765"/>
    <w:rsid w:val="006A51D2"/>
    <w:rsid w:val="006A54FB"/>
    <w:rsid w:val="006A71C5"/>
    <w:rsid w:val="006A7EE4"/>
    <w:rsid w:val="006B1ED2"/>
    <w:rsid w:val="006B3A30"/>
    <w:rsid w:val="006C205A"/>
    <w:rsid w:val="006C2F1C"/>
    <w:rsid w:val="006C32EF"/>
    <w:rsid w:val="006C488B"/>
    <w:rsid w:val="006C58C3"/>
    <w:rsid w:val="006C5D71"/>
    <w:rsid w:val="006C7AAB"/>
    <w:rsid w:val="006D4B8E"/>
    <w:rsid w:val="006D4DF6"/>
    <w:rsid w:val="006D5B8E"/>
    <w:rsid w:val="006D65D0"/>
    <w:rsid w:val="006E1559"/>
    <w:rsid w:val="006E2D1B"/>
    <w:rsid w:val="006E3868"/>
    <w:rsid w:val="006E50DD"/>
    <w:rsid w:val="006F2E71"/>
    <w:rsid w:val="006F5E76"/>
    <w:rsid w:val="006F6EE6"/>
    <w:rsid w:val="00701E51"/>
    <w:rsid w:val="007033CC"/>
    <w:rsid w:val="007054EC"/>
    <w:rsid w:val="00707C90"/>
    <w:rsid w:val="00710184"/>
    <w:rsid w:val="00712942"/>
    <w:rsid w:val="00715839"/>
    <w:rsid w:val="00715A0D"/>
    <w:rsid w:val="00715A9A"/>
    <w:rsid w:val="007173DE"/>
    <w:rsid w:val="007212ED"/>
    <w:rsid w:val="00722E96"/>
    <w:rsid w:val="007238CB"/>
    <w:rsid w:val="00723E95"/>
    <w:rsid w:val="00723FDF"/>
    <w:rsid w:val="007255A5"/>
    <w:rsid w:val="00725A6D"/>
    <w:rsid w:val="00725FFD"/>
    <w:rsid w:val="007266BA"/>
    <w:rsid w:val="007307E1"/>
    <w:rsid w:val="00731256"/>
    <w:rsid w:val="00731618"/>
    <w:rsid w:val="007327C7"/>
    <w:rsid w:val="0073506D"/>
    <w:rsid w:val="007352FC"/>
    <w:rsid w:val="00737BC8"/>
    <w:rsid w:val="00741AD6"/>
    <w:rsid w:val="0074303E"/>
    <w:rsid w:val="00743711"/>
    <w:rsid w:val="0074720E"/>
    <w:rsid w:val="00750D34"/>
    <w:rsid w:val="00752DF1"/>
    <w:rsid w:val="0075395A"/>
    <w:rsid w:val="00754160"/>
    <w:rsid w:val="00754583"/>
    <w:rsid w:val="0075471F"/>
    <w:rsid w:val="007622AC"/>
    <w:rsid w:val="0076288D"/>
    <w:rsid w:val="007632F2"/>
    <w:rsid w:val="00763A93"/>
    <w:rsid w:val="00764EA4"/>
    <w:rsid w:val="00765653"/>
    <w:rsid w:val="00766F74"/>
    <w:rsid w:val="007708AC"/>
    <w:rsid w:val="00771779"/>
    <w:rsid w:val="00771D41"/>
    <w:rsid w:val="007727FF"/>
    <w:rsid w:val="00774133"/>
    <w:rsid w:val="00774152"/>
    <w:rsid w:val="00775937"/>
    <w:rsid w:val="0078305A"/>
    <w:rsid w:val="007861AF"/>
    <w:rsid w:val="00796DCE"/>
    <w:rsid w:val="0079771E"/>
    <w:rsid w:val="007A4101"/>
    <w:rsid w:val="007A5BB5"/>
    <w:rsid w:val="007B126D"/>
    <w:rsid w:val="007B1FD3"/>
    <w:rsid w:val="007B2E37"/>
    <w:rsid w:val="007B3037"/>
    <w:rsid w:val="007C07DF"/>
    <w:rsid w:val="007C08D7"/>
    <w:rsid w:val="007C16DB"/>
    <w:rsid w:val="007C17A8"/>
    <w:rsid w:val="007C2606"/>
    <w:rsid w:val="007C3B92"/>
    <w:rsid w:val="007C5C0E"/>
    <w:rsid w:val="007D03BF"/>
    <w:rsid w:val="007D0CA0"/>
    <w:rsid w:val="007D1847"/>
    <w:rsid w:val="007D3170"/>
    <w:rsid w:val="007D3446"/>
    <w:rsid w:val="007D36AC"/>
    <w:rsid w:val="007D474F"/>
    <w:rsid w:val="007D693B"/>
    <w:rsid w:val="007D7EDF"/>
    <w:rsid w:val="007E204C"/>
    <w:rsid w:val="007E2FC2"/>
    <w:rsid w:val="007E64D9"/>
    <w:rsid w:val="007E68BF"/>
    <w:rsid w:val="007E71C9"/>
    <w:rsid w:val="007E78F0"/>
    <w:rsid w:val="007F07AE"/>
    <w:rsid w:val="007F42FA"/>
    <w:rsid w:val="007F4F9F"/>
    <w:rsid w:val="007F5A07"/>
    <w:rsid w:val="007F7EA1"/>
    <w:rsid w:val="00801690"/>
    <w:rsid w:val="00801E63"/>
    <w:rsid w:val="00802E31"/>
    <w:rsid w:val="00802EAD"/>
    <w:rsid w:val="00807013"/>
    <w:rsid w:val="00807A7F"/>
    <w:rsid w:val="00807F5D"/>
    <w:rsid w:val="00810A00"/>
    <w:rsid w:val="00814672"/>
    <w:rsid w:val="00815615"/>
    <w:rsid w:val="0082536B"/>
    <w:rsid w:val="00827231"/>
    <w:rsid w:val="008275C8"/>
    <w:rsid w:val="0083293C"/>
    <w:rsid w:val="00832F15"/>
    <w:rsid w:val="00835E53"/>
    <w:rsid w:val="00840AA2"/>
    <w:rsid w:val="00841AB2"/>
    <w:rsid w:val="008427E5"/>
    <w:rsid w:val="00842E70"/>
    <w:rsid w:val="00852ABC"/>
    <w:rsid w:val="008531BF"/>
    <w:rsid w:val="0085371E"/>
    <w:rsid w:val="0085433D"/>
    <w:rsid w:val="00855885"/>
    <w:rsid w:val="0085742F"/>
    <w:rsid w:val="00857629"/>
    <w:rsid w:val="00860FBC"/>
    <w:rsid w:val="0086192E"/>
    <w:rsid w:val="00861C73"/>
    <w:rsid w:val="00866658"/>
    <w:rsid w:val="00866FB5"/>
    <w:rsid w:val="0087054E"/>
    <w:rsid w:val="00870C86"/>
    <w:rsid w:val="0087308B"/>
    <w:rsid w:val="008770D0"/>
    <w:rsid w:val="00877A73"/>
    <w:rsid w:val="00880FE1"/>
    <w:rsid w:val="00882954"/>
    <w:rsid w:val="00892142"/>
    <w:rsid w:val="008934DC"/>
    <w:rsid w:val="00895D51"/>
    <w:rsid w:val="008A2095"/>
    <w:rsid w:val="008A2349"/>
    <w:rsid w:val="008A5CFF"/>
    <w:rsid w:val="008A6B81"/>
    <w:rsid w:val="008B0DAC"/>
    <w:rsid w:val="008B0F86"/>
    <w:rsid w:val="008B1987"/>
    <w:rsid w:val="008B2AC4"/>
    <w:rsid w:val="008B401A"/>
    <w:rsid w:val="008B4B17"/>
    <w:rsid w:val="008C04F6"/>
    <w:rsid w:val="008C05EB"/>
    <w:rsid w:val="008C062B"/>
    <w:rsid w:val="008C1292"/>
    <w:rsid w:val="008C29B4"/>
    <w:rsid w:val="008C2A9C"/>
    <w:rsid w:val="008C38C4"/>
    <w:rsid w:val="008C5642"/>
    <w:rsid w:val="008C58D9"/>
    <w:rsid w:val="008C645F"/>
    <w:rsid w:val="008C6DB3"/>
    <w:rsid w:val="008C7991"/>
    <w:rsid w:val="008D338C"/>
    <w:rsid w:val="008D3E80"/>
    <w:rsid w:val="008D6003"/>
    <w:rsid w:val="008E03AE"/>
    <w:rsid w:val="008E1E5B"/>
    <w:rsid w:val="008E2358"/>
    <w:rsid w:val="008E27CC"/>
    <w:rsid w:val="008E4470"/>
    <w:rsid w:val="008E44AA"/>
    <w:rsid w:val="008E5C1B"/>
    <w:rsid w:val="008E61B8"/>
    <w:rsid w:val="008F0707"/>
    <w:rsid w:val="008F1B15"/>
    <w:rsid w:val="008F2505"/>
    <w:rsid w:val="008F2A67"/>
    <w:rsid w:val="008F2E7D"/>
    <w:rsid w:val="008F3EF8"/>
    <w:rsid w:val="008F4A07"/>
    <w:rsid w:val="00900EE6"/>
    <w:rsid w:val="00903397"/>
    <w:rsid w:val="00905CAB"/>
    <w:rsid w:val="009077A7"/>
    <w:rsid w:val="00907960"/>
    <w:rsid w:val="00907DA5"/>
    <w:rsid w:val="0091228F"/>
    <w:rsid w:val="009135D9"/>
    <w:rsid w:val="00914159"/>
    <w:rsid w:val="00914F7D"/>
    <w:rsid w:val="00917706"/>
    <w:rsid w:val="00924BD9"/>
    <w:rsid w:val="00927F93"/>
    <w:rsid w:val="0093002B"/>
    <w:rsid w:val="009302CE"/>
    <w:rsid w:val="00931119"/>
    <w:rsid w:val="009367CE"/>
    <w:rsid w:val="00937399"/>
    <w:rsid w:val="00945C15"/>
    <w:rsid w:val="00945F04"/>
    <w:rsid w:val="0094622A"/>
    <w:rsid w:val="009473B4"/>
    <w:rsid w:val="00950B64"/>
    <w:rsid w:val="009523BB"/>
    <w:rsid w:val="00952CC1"/>
    <w:rsid w:val="00965BA4"/>
    <w:rsid w:val="00965D6D"/>
    <w:rsid w:val="009665DB"/>
    <w:rsid w:val="00970A5F"/>
    <w:rsid w:val="00971464"/>
    <w:rsid w:val="00971AED"/>
    <w:rsid w:val="0097401B"/>
    <w:rsid w:val="00976998"/>
    <w:rsid w:val="00976F27"/>
    <w:rsid w:val="0098045E"/>
    <w:rsid w:val="00980F99"/>
    <w:rsid w:val="00982FC4"/>
    <w:rsid w:val="0098429A"/>
    <w:rsid w:val="009854FA"/>
    <w:rsid w:val="00987413"/>
    <w:rsid w:val="00990DD7"/>
    <w:rsid w:val="00990F46"/>
    <w:rsid w:val="009937BA"/>
    <w:rsid w:val="00994C9D"/>
    <w:rsid w:val="0099565B"/>
    <w:rsid w:val="00995FBE"/>
    <w:rsid w:val="00997D21"/>
    <w:rsid w:val="009A05E7"/>
    <w:rsid w:val="009A31FB"/>
    <w:rsid w:val="009A5B9A"/>
    <w:rsid w:val="009B6AD2"/>
    <w:rsid w:val="009C1296"/>
    <w:rsid w:val="009C185E"/>
    <w:rsid w:val="009C47F7"/>
    <w:rsid w:val="009C496D"/>
    <w:rsid w:val="009C6C4E"/>
    <w:rsid w:val="009D21E8"/>
    <w:rsid w:val="009D220B"/>
    <w:rsid w:val="009D32A4"/>
    <w:rsid w:val="009D5FBA"/>
    <w:rsid w:val="009D5FE3"/>
    <w:rsid w:val="009D7677"/>
    <w:rsid w:val="009D7858"/>
    <w:rsid w:val="009E1A4B"/>
    <w:rsid w:val="009E3F5D"/>
    <w:rsid w:val="009E54C6"/>
    <w:rsid w:val="009E6AE5"/>
    <w:rsid w:val="009F17EB"/>
    <w:rsid w:val="00A00DEF"/>
    <w:rsid w:val="00A0139F"/>
    <w:rsid w:val="00A02841"/>
    <w:rsid w:val="00A0368C"/>
    <w:rsid w:val="00A03D77"/>
    <w:rsid w:val="00A11A1B"/>
    <w:rsid w:val="00A139EA"/>
    <w:rsid w:val="00A17A5C"/>
    <w:rsid w:val="00A244D0"/>
    <w:rsid w:val="00A26052"/>
    <w:rsid w:val="00A264D8"/>
    <w:rsid w:val="00A308DE"/>
    <w:rsid w:val="00A30EF0"/>
    <w:rsid w:val="00A323C9"/>
    <w:rsid w:val="00A35C88"/>
    <w:rsid w:val="00A3659A"/>
    <w:rsid w:val="00A36B3E"/>
    <w:rsid w:val="00A41572"/>
    <w:rsid w:val="00A4280F"/>
    <w:rsid w:val="00A42A8E"/>
    <w:rsid w:val="00A46531"/>
    <w:rsid w:val="00A5064D"/>
    <w:rsid w:val="00A51CB8"/>
    <w:rsid w:val="00A540DF"/>
    <w:rsid w:val="00A5431C"/>
    <w:rsid w:val="00A55998"/>
    <w:rsid w:val="00A611A7"/>
    <w:rsid w:val="00A62AF1"/>
    <w:rsid w:val="00A644BB"/>
    <w:rsid w:val="00A66C27"/>
    <w:rsid w:val="00A71538"/>
    <w:rsid w:val="00A71C92"/>
    <w:rsid w:val="00A731F0"/>
    <w:rsid w:val="00A73D8C"/>
    <w:rsid w:val="00A80268"/>
    <w:rsid w:val="00A8063F"/>
    <w:rsid w:val="00A8207B"/>
    <w:rsid w:val="00A828EE"/>
    <w:rsid w:val="00A8507A"/>
    <w:rsid w:val="00A8541A"/>
    <w:rsid w:val="00A87293"/>
    <w:rsid w:val="00A8760A"/>
    <w:rsid w:val="00A94223"/>
    <w:rsid w:val="00A94CAA"/>
    <w:rsid w:val="00A962A5"/>
    <w:rsid w:val="00A966B2"/>
    <w:rsid w:val="00A97834"/>
    <w:rsid w:val="00AA1020"/>
    <w:rsid w:val="00AA4E3A"/>
    <w:rsid w:val="00AA58D8"/>
    <w:rsid w:val="00AA7311"/>
    <w:rsid w:val="00AB0E85"/>
    <w:rsid w:val="00AB1ED3"/>
    <w:rsid w:val="00AB6FD5"/>
    <w:rsid w:val="00AB77EF"/>
    <w:rsid w:val="00AD2957"/>
    <w:rsid w:val="00AD2CAE"/>
    <w:rsid w:val="00AD5D3F"/>
    <w:rsid w:val="00AD6798"/>
    <w:rsid w:val="00AE1DA4"/>
    <w:rsid w:val="00AF0160"/>
    <w:rsid w:val="00AF1643"/>
    <w:rsid w:val="00AF41BB"/>
    <w:rsid w:val="00AF5AAC"/>
    <w:rsid w:val="00AF67EA"/>
    <w:rsid w:val="00AF68BF"/>
    <w:rsid w:val="00B00701"/>
    <w:rsid w:val="00B04AD9"/>
    <w:rsid w:val="00B05A01"/>
    <w:rsid w:val="00B05F98"/>
    <w:rsid w:val="00B06C6C"/>
    <w:rsid w:val="00B12A8D"/>
    <w:rsid w:val="00B13C83"/>
    <w:rsid w:val="00B14BD0"/>
    <w:rsid w:val="00B14C0A"/>
    <w:rsid w:val="00B15731"/>
    <w:rsid w:val="00B201C8"/>
    <w:rsid w:val="00B23BC6"/>
    <w:rsid w:val="00B25D88"/>
    <w:rsid w:val="00B312CF"/>
    <w:rsid w:val="00B3138C"/>
    <w:rsid w:val="00B324E0"/>
    <w:rsid w:val="00B3450D"/>
    <w:rsid w:val="00B3590B"/>
    <w:rsid w:val="00B3605D"/>
    <w:rsid w:val="00B369B4"/>
    <w:rsid w:val="00B36DF3"/>
    <w:rsid w:val="00B37B34"/>
    <w:rsid w:val="00B40B6F"/>
    <w:rsid w:val="00B50969"/>
    <w:rsid w:val="00B515A9"/>
    <w:rsid w:val="00B53298"/>
    <w:rsid w:val="00B5456F"/>
    <w:rsid w:val="00B558C4"/>
    <w:rsid w:val="00B5698D"/>
    <w:rsid w:val="00B611E2"/>
    <w:rsid w:val="00B62F08"/>
    <w:rsid w:val="00B6516E"/>
    <w:rsid w:val="00B658B1"/>
    <w:rsid w:val="00B679BC"/>
    <w:rsid w:val="00B7054E"/>
    <w:rsid w:val="00B727FF"/>
    <w:rsid w:val="00B752B5"/>
    <w:rsid w:val="00B76A54"/>
    <w:rsid w:val="00B77B09"/>
    <w:rsid w:val="00B81CD0"/>
    <w:rsid w:val="00B84392"/>
    <w:rsid w:val="00B8728B"/>
    <w:rsid w:val="00B91281"/>
    <w:rsid w:val="00B94673"/>
    <w:rsid w:val="00B95B51"/>
    <w:rsid w:val="00B9739D"/>
    <w:rsid w:val="00BA0AFE"/>
    <w:rsid w:val="00BA44B2"/>
    <w:rsid w:val="00BB102B"/>
    <w:rsid w:val="00BB21A6"/>
    <w:rsid w:val="00BB2BFE"/>
    <w:rsid w:val="00BB2EE3"/>
    <w:rsid w:val="00BB62DD"/>
    <w:rsid w:val="00BB7F17"/>
    <w:rsid w:val="00BC177A"/>
    <w:rsid w:val="00BC3F91"/>
    <w:rsid w:val="00BC422E"/>
    <w:rsid w:val="00BC534D"/>
    <w:rsid w:val="00BC6218"/>
    <w:rsid w:val="00BC6228"/>
    <w:rsid w:val="00BD0672"/>
    <w:rsid w:val="00BD4441"/>
    <w:rsid w:val="00BD76EB"/>
    <w:rsid w:val="00BE00E9"/>
    <w:rsid w:val="00BE3C57"/>
    <w:rsid w:val="00BE59B8"/>
    <w:rsid w:val="00BE6E56"/>
    <w:rsid w:val="00BF4E82"/>
    <w:rsid w:val="00BF5176"/>
    <w:rsid w:val="00BF53A1"/>
    <w:rsid w:val="00BF68F1"/>
    <w:rsid w:val="00BF78FA"/>
    <w:rsid w:val="00BF7E76"/>
    <w:rsid w:val="00C01B8A"/>
    <w:rsid w:val="00C04AA0"/>
    <w:rsid w:val="00C05E25"/>
    <w:rsid w:val="00C116DB"/>
    <w:rsid w:val="00C12B1E"/>
    <w:rsid w:val="00C1362A"/>
    <w:rsid w:val="00C13D36"/>
    <w:rsid w:val="00C14847"/>
    <w:rsid w:val="00C14CD0"/>
    <w:rsid w:val="00C15DB7"/>
    <w:rsid w:val="00C218CC"/>
    <w:rsid w:val="00C21F4B"/>
    <w:rsid w:val="00C22B19"/>
    <w:rsid w:val="00C2432F"/>
    <w:rsid w:val="00C2492E"/>
    <w:rsid w:val="00C250B6"/>
    <w:rsid w:val="00C25B7F"/>
    <w:rsid w:val="00C26320"/>
    <w:rsid w:val="00C26BB2"/>
    <w:rsid w:val="00C27279"/>
    <w:rsid w:val="00C27351"/>
    <w:rsid w:val="00C34258"/>
    <w:rsid w:val="00C35071"/>
    <w:rsid w:val="00C41477"/>
    <w:rsid w:val="00C43463"/>
    <w:rsid w:val="00C43CBA"/>
    <w:rsid w:val="00C43F31"/>
    <w:rsid w:val="00C44282"/>
    <w:rsid w:val="00C44CF5"/>
    <w:rsid w:val="00C45D50"/>
    <w:rsid w:val="00C5515E"/>
    <w:rsid w:val="00C55B17"/>
    <w:rsid w:val="00C668FE"/>
    <w:rsid w:val="00C66CB5"/>
    <w:rsid w:val="00C67C8B"/>
    <w:rsid w:val="00C70F35"/>
    <w:rsid w:val="00C7159B"/>
    <w:rsid w:val="00C72BFE"/>
    <w:rsid w:val="00C73D73"/>
    <w:rsid w:val="00C740ED"/>
    <w:rsid w:val="00C74A37"/>
    <w:rsid w:val="00C74F0A"/>
    <w:rsid w:val="00C77C5F"/>
    <w:rsid w:val="00C77D98"/>
    <w:rsid w:val="00C806C5"/>
    <w:rsid w:val="00C83AB9"/>
    <w:rsid w:val="00C84ACE"/>
    <w:rsid w:val="00C85ACF"/>
    <w:rsid w:val="00C91D89"/>
    <w:rsid w:val="00C92303"/>
    <w:rsid w:val="00C936C8"/>
    <w:rsid w:val="00C938BD"/>
    <w:rsid w:val="00C955DB"/>
    <w:rsid w:val="00C96C69"/>
    <w:rsid w:val="00CA23BB"/>
    <w:rsid w:val="00CA3A34"/>
    <w:rsid w:val="00CA3A65"/>
    <w:rsid w:val="00CA3E7C"/>
    <w:rsid w:val="00CA4197"/>
    <w:rsid w:val="00CA70EF"/>
    <w:rsid w:val="00CA7A6F"/>
    <w:rsid w:val="00CB4B53"/>
    <w:rsid w:val="00CB5370"/>
    <w:rsid w:val="00CB67B8"/>
    <w:rsid w:val="00CC0923"/>
    <w:rsid w:val="00CC0C71"/>
    <w:rsid w:val="00CC1B6E"/>
    <w:rsid w:val="00CC36D8"/>
    <w:rsid w:val="00CC4F8D"/>
    <w:rsid w:val="00CC76AF"/>
    <w:rsid w:val="00CC78E8"/>
    <w:rsid w:val="00CD09E6"/>
    <w:rsid w:val="00CD531C"/>
    <w:rsid w:val="00CE0823"/>
    <w:rsid w:val="00CE4579"/>
    <w:rsid w:val="00CE49B3"/>
    <w:rsid w:val="00CE5858"/>
    <w:rsid w:val="00CF1792"/>
    <w:rsid w:val="00CF1A21"/>
    <w:rsid w:val="00CF6981"/>
    <w:rsid w:val="00D01B06"/>
    <w:rsid w:val="00D01B82"/>
    <w:rsid w:val="00D0334E"/>
    <w:rsid w:val="00D05149"/>
    <w:rsid w:val="00D05C5E"/>
    <w:rsid w:val="00D07395"/>
    <w:rsid w:val="00D073B5"/>
    <w:rsid w:val="00D17F03"/>
    <w:rsid w:val="00D2627A"/>
    <w:rsid w:val="00D267B2"/>
    <w:rsid w:val="00D26FC9"/>
    <w:rsid w:val="00D27901"/>
    <w:rsid w:val="00D3244B"/>
    <w:rsid w:val="00D324C1"/>
    <w:rsid w:val="00D33B7C"/>
    <w:rsid w:val="00D33D40"/>
    <w:rsid w:val="00D347DF"/>
    <w:rsid w:val="00D37095"/>
    <w:rsid w:val="00D37630"/>
    <w:rsid w:val="00D40685"/>
    <w:rsid w:val="00D409CA"/>
    <w:rsid w:val="00D455CE"/>
    <w:rsid w:val="00D45D72"/>
    <w:rsid w:val="00D50F87"/>
    <w:rsid w:val="00D536DE"/>
    <w:rsid w:val="00D5436D"/>
    <w:rsid w:val="00D54DDC"/>
    <w:rsid w:val="00D56B77"/>
    <w:rsid w:val="00D60AB9"/>
    <w:rsid w:val="00D60BDF"/>
    <w:rsid w:val="00D61AE2"/>
    <w:rsid w:val="00D61BEC"/>
    <w:rsid w:val="00D62765"/>
    <w:rsid w:val="00D63C0D"/>
    <w:rsid w:val="00D67F55"/>
    <w:rsid w:val="00D73046"/>
    <w:rsid w:val="00D73ED1"/>
    <w:rsid w:val="00D74095"/>
    <w:rsid w:val="00D74C99"/>
    <w:rsid w:val="00D75234"/>
    <w:rsid w:val="00D75E69"/>
    <w:rsid w:val="00D81885"/>
    <w:rsid w:val="00D82A7E"/>
    <w:rsid w:val="00D84DFF"/>
    <w:rsid w:val="00D851D0"/>
    <w:rsid w:val="00D862B2"/>
    <w:rsid w:val="00D8758A"/>
    <w:rsid w:val="00D907B8"/>
    <w:rsid w:val="00D90B7F"/>
    <w:rsid w:val="00D91702"/>
    <w:rsid w:val="00D92405"/>
    <w:rsid w:val="00D937CB"/>
    <w:rsid w:val="00D956A8"/>
    <w:rsid w:val="00DA00BB"/>
    <w:rsid w:val="00DA0F00"/>
    <w:rsid w:val="00DA0FC3"/>
    <w:rsid w:val="00DA43ED"/>
    <w:rsid w:val="00DA4930"/>
    <w:rsid w:val="00DA4B89"/>
    <w:rsid w:val="00DA5F0C"/>
    <w:rsid w:val="00DB49CD"/>
    <w:rsid w:val="00DB605A"/>
    <w:rsid w:val="00DB72C3"/>
    <w:rsid w:val="00DC370F"/>
    <w:rsid w:val="00DC4777"/>
    <w:rsid w:val="00DC4A4C"/>
    <w:rsid w:val="00DC6FCF"/>
    <w:rsid w:val="00DD08FB"/>
    <w:rsid w:val="00DD134B"/>
    <w:rsid w:val="00DD378D"/>
    <w:rsid w:val="00DD45F5"/>
    <w:rsid w:val="00DD5697"/>
    <w:rsid w:val="00DE08A7"/>
    <w:rsid w:val="00DE1E34"/>
    <w:rsid w:val="00DE33B0"/>
    <w:rsid w:val="00DE3DD4"/>
    <w:rsid w:val="00DE3E5C"/>
    <w:rsid w:val="00DE5B48"/>
    <w:rsid w:val="00DE5D87"/>
    <w:rsid w:val="00DF2857"/>
    <w:rsid w:val="00DF5809"/>
    <w:rsid w:val="00DF58FF"/>
    <w:rsid w:val="00DF7DD5"/>
    <w:rsid w:val="00E0238A"/>
    <w:rsid w:val="00E02516"/>
    <w:rsid w:val="00E02CA6"/>
    <w:rsid w:val="00E03C45"/>
    <w:rsid w:val="00E0433A"/>
    <w:rsid w:val="00E047E7"/>
    <w:rsid w:val="00E04DB4"/>
    <w:rsid w:val="00E11573"/>
    <w:rsid w:val="00E14614"/>
    <w:rsid w:val="00E15041"/>
    <w:rsid w:val="00E15C0D"/>
    <w:rsid w:val="00E15C91"/>
    <w:rsid w:val="00E16041"/>
    <w:rsid w:val="00E22867"/>
    <w:rsid w:val="00E22D43"/>
    <w:rsid w:val="00E2680F"/>
    <w:rsid w:val="00E26D24"/>
    <w:rsid w:val="00E3209B"/>
    <w:rsid w:val="00E36E48"/>
    <w:rsid w:val="00E40AB5"/>
    <w:rsid w:val="00E4130E"/>
    <w:rsid w:val="00E45FF0"/>
    <w:rsid w:val="00E46722"/>
    <w:rsid w:val="00E5462D"/>
    <w:rsid w:val="00E549AA"/>
    <w:rsid w:val="00E5555D"/>
    <w:rsid w:val="00E60723"/>
    <w:rsid w:val="00E63C06"/>
    <w:rsid w:val="00E658DF"/>
    <w:rsid w:val="00E6639D"/>
    <w:rsid w:val="00E7035B"/>
    <w:rsid w:val="00E728C7"/>
    <w:rsid w:val="00E734EB"/>
    <w:rsid w:val="00E7432B"/>
    <w:rsid w:val="00E74727"/>
    <w:rsid w:val="00E74CDE"/>
    <w:rsid w:val="00E809BE"/>
    <w:rsid w:val="00E81001"/>
    <w:rsid w:val="00E818C8"/>
    <w:rsid w:val="00E85C49"/>
    <w:rsid w:val="00E925A0"/>
    <w:rsid w:val="00E93C49"/>
    <w:rsid w:val="00E96337"/>
    <w:rsid w:val="00E9760A"/>
    <w:rsid w:val="00E979C2"/>
    <w:rsid w:val="00EA7078"/>
    <w:rsid w:val="00EB0B9E"/>
    <w:rsid w:val="00EB4098"/>
    <w:rsid w:val="00EB64BC"/>
    <w:rsid w:val="00EB6BB6"/>
    <w:rsid w:val="00EB7DDA"/>
    <w:rsid w:val="00EC1B45"/>
    <w:rsid w:val="00EC22B0"/>
    <w:rsid w:val="00EC2F99"/>
    <w:rsid w:val="00EC3F43"/>
    <w:rsid w:val="00EC4F9F"/>
    <w:rsid w:val="00EC6928"/>
    <w:rsid w:val="00EC7689"/>
    <w:rsid w:val="00ED0A46"/>
    <w:rsid w:val="00ED0FA4"/>
    <w:rsid w:val="00ED1CEE"/>
    <w:rsid w:val="00ED3C4A"/>
    <w:rsid w:val="00ED6C94"/>
    <w:rsid w:val="00EE0E21"/>
    <w:rsid w:val="00EE21F8"/>
    <w:rsid w:val="00EE2577"/>
    <w:rsid w:val="00EE29A5"/>
    <w:rsid w:val="00EE3960"/>
    <w:rsid w:val="00EE5E23"/>
    <w:rsid w:val="00EE662C"/>
    <w:rsid w:val="00EF1291"/>
    <w:rsid w:val="00EF2C94"/>
    <w:rsid w:val="00EF31B0"/>
    <w:rsid w:val="00EF3B8D"/>
    <w:rsid w:val="00EF4DCD"/>
    <w:rsid w:val="00EF6626"/>
    <w:rsid w:val="00EF76B2"/>
    <w:rsid w:val="00EF7BD4"/>
    <w:rsid w:val="00F006AE"/>
    <w:rsid w:val="00F008B8"/>
    <w:rsid w:val="00F0197F"/>
    <w:rsid w:val="00F02188"/>
    <w:rsid w:val="00F02C29"/>
    <w:rsid w:val="00F034A7"/>
    <w:rsid w:val="00F10EF3"/>
    <w:rsid w:val="00F11177"/>
    <w:rsid w:val="00F13EFB"/>
    <w:rsid w:val="00F15E8E"/>
    <w:rsid w:val="00F169AE"/>
    <w:rsid w:val="00F16E81"/>
    <w:rsid w:val="00F21C33"/>
    <w:rsid w:val="00F22483"/>
    <w:rsid w:val="00F25E29"/>
    <w:rsid w:val="00F31A4A"/>
    <w:rsid w:val="00F34344"/>
    <w:rsid w:val="00F34E5A"/>
    <w:rsid w:val="00F35210"/>
    <w:rsid w:val="00F35387"/>
    <w:rsid w:val="00F4127D"/>
    <w:rsid w:val="00F43F30"/>
    <w:rsid w:val="00F44067"/>
    <w:rsid w:val="00F44ED6"/>
    <w:rsid w:val="00F4500A"/>
    <w:rsid w:val="00F46B51"/>
    <w:rsid w:val="00F51254"/>
    <w:rsid w:val="00F51E05"/>
    <w:rsid w:val="00F52BFC"/>
    <w:rsid w:val="00F530C7"/>
    <w:rsid w:val="00F5496B"/>
    <w:rsid w:val="00F62AF3"/>
    <w:rsid w:val="00F62DEC"/>
    <w:rsid w:val="00F64EA3"/>
    <w:rsid w:val="00F66BB4"/>
    <w:rsid w:val="00F679D9"/>
    <w:rsid w:val="00F67EA7"/>
    <w:rsid w:val="00F70598"/>
    <w:rsid w:val="00F72B88"/>
    <w:rsid w:val="00F741FE"/>
    <w:rsid w:val="00F74C06"/>
    <w:rsid w:val="00F75271"/>
    <w:rsid w:val="00F77D38"/>
    <w:rsid w:val="00F8304B"/>
    <w:rsid w:val="00F860CC"/>
    <w:rsid w:val="00F90C5B"/>
    <w:rsid w:val="00F91EC0"/>
    <w:rsid w:val="00F94322"/>
    <w:rsid w:val="00F97EEC"/>
    <w:rsid w:val="00FA09FC"/>
    <w:rsid w:val="00FA2A3C"/>
    <w:rsid w:val="00FA4268"/>
    <w:rsid w:val="00FA551F"/>
    <w:rsid w:val="00FA5C0E"/>
    <w:rsid w:val="00FB15E4"/>
    <w:rsid w:val="00FB294B"/>
    <w:rsid w:val="00FB3B2E"/>
    <w:rsid w:val="00FB4603"/>
    <w:rsid w:val="00FB58AE"/>
    <w:rsid w:val="00FB68A2"/>
    <w:rsid w:val="00FB6EA2"/>
    <w:rsid w:val="00FC11E1"/>
    <w:rsid w:val="00FC1A3A"/>
    <w:rsid w:val="00FC3D13"/>
    <w:rsid w:val="00FC3D53"/>
    <w:rsid w:val="00FC455B"/>
    <w:rsid w:val="00FC50D2"/>
    <w:rsid w:val="00FD20C1"/>
    <w:rsid w:val="00FD28C2"/>
    <w:rsid w:val="00FD32F6"/>
    <w:rsid w:val="00FD4AB1"/>
    <w:rsid w:val="00FD6337"/>
    <w:rsid w:val="00FE0BF7"/>
    <w:rsid w:val="00FE303B"/>
    <w:rsid w:val="00FE4133"/>
    <w:rsid w:val="00FE4C35"/>
    <w:rsid w:val="00FE669E"/>
    <w:rsid w:val="00FE6C18"/>
    <w:rsid w:val="00FF094F"/>
    <w:rsid w:val="00FF1585"/>
    <w:rsid w:val="00FF320A"/>
    <w:rsid w:val="00FF461E"/>
    <w:rsid w:val="00FF5BB6"/>
    <w:rsid w:val="00FF77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52F67E41"/>
  <w15:chartTrackingRefBased/>
  <w15:docId w15:val="{1C45FDF5-A813-4EC6-A36C-EA94A44FB6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70C3"/>
    <w:pPr>
      <w:overflowPunct w:val="0"/>
      <w:autoSpaceDE w:val="0"/>
      <w:autoSpaceDN w:val="0"/>
      <w:adjustRightInd w:val="0"/>
      <w:spacing w:after="180"/>
      <w:textAlignment w:val="baseline"/>
    </w:pPr>
    <w:rPr>
      <w:lang w:eastAsia="en-GB"/>
    </w:rPr>
  </w:style>
  <w:style w:type="paragraph" w:styleId="Heading1">
    <w:name w:val="heading 1"/>
    <w:aliases w:val="H1,Huvudrubrik,app heading 1,l1,h1,h11,h12,h13,h14,h15,h16,NMP Heading 1,heading 1,h17,h111,h121,h131,h141,h151,h161,h18,h112,h122,h132,h142,h152,h162,h19,h113,h123,h133,h143,h153,h163"/>
    <w:next w:val="Normal"/>
    <w:qFormat/>
    <w:rsid w:val="003A70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3A70C3"/>
    <w:pPr>
      <w:pBdr>
        <w:top w:val="none" w:sz="0" w:space="0" w:color="auto"/>
      </w:pBdr>
      <w:spacing w:before="180"/>
      <w:outlineLvl w:val="1"/>
    </w:pPr>
    <w:rPr>
      <w:sz w:val="32"/>
    </w:rPr>
  </w:style>
  <w:style w:type="paragraph" w:styleId="Heading3">
    <w:name w:val="heading 3"/>
    <w:aliases w:val="Underrubrik2,H3,0H,h3,no break,E3,RFQ2,Titolo Sotto/Sottosezione,Heading3,H3-Heading 3,3,l3.3,l3,list 3,list3,subhead,h31,OdsKap3,OdsKap3Überschrift,1.,Heading No. L3,CT,3 bullet,b,Second,SECOND,3 Ggbullet,BLANK2,4 bullet,Heading Three,h 3,1.1"/>
    <w:basedOn w:val="Heading2"/>
    <w:next w:val="Normal"/>
    <w:link w:val="Heading3Char"/>
    <w:qFormat/>
    <w:rsid w:val="003A70C3"/>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
    <w:basedOn w:val="Heading3"/>
    <w:next w:val="Normal"/>
    <w:qFormat/>
    <w:rsid w:val="003A70C3"/>
    <w:pPr>
      <w:ind w:left="1418" w:hanging="1418"/>
      <w:outlineLvl w:val="3"/>
    </w:pPr>
    <w:rPr>
      <w:sz w:val="24"/>
    </w:rPr>
  </w:style>
  <w:style w:type="paragraph" w:styleId="Heading5">
    <w:name w:val="heading 5"/>
    <w:basedOn w:val="Heading4"/>
    <w:next w:val="Normal"/>
    <w:qFormat/>
    <w:rsid w:val="003A70C3"/>
    <w:pPr>
      <w:ind w:left="1701" w:hanging="1701"/>
      <w:outlineLvl w:val="4"/>
    </w:pPr>
    <w:rPr>
      <w:sz w:val="22"/>
    </w:rPr>
  </w:style>
  <w:style w:type="paragraph" w:styleId="Heading6">
    <w:name w:val="heading 6"/>
    <w:basedOn w:val="H6"/>
    <w:next w:val="Normal"/>
    <w:qFormat/>
    <w:rsid w:val="003A70C3"/>
    <w:pPr>
      <w:outlineLvl w:val="5"/>
    </w:pPr>
  </w:style>
  <w:style w:type="paragraph" w:styleId="Heading7">
    <w:name w:val="heading 7"/>
    <w:basedOn w:val="H6"/>
    <w:next w:val="Normal"/>
    <w:qFormat/>
    <w:rsid w:val="003A70C3"/>
    <w:pPr>
      <w:outlineLvl w:val="6"/>
    </w:pPr>
  </w:style>
  <w:style w:type="paragraph" w:styleId="Heading8">
    <w:name w:val="heading 8"/>
    <w:basedOn w:val="Heading1"/>
    <w:next w:val="Normal"/>
    <w:qFormat/>
    <w:rsid w:val="003A70C3"/>
    <w:pPr>
      <w:ind w:left="0" w:firstLine="0"/>
      <w:outlineLvl w:val="7"/>
    </w:pPr>
  </w:style>
  <w:style w:type="paragraph" w:styleId="Heading9">
    <w:name w:val="heading 9"/>
    <w:basedOn w:val="Heading8"/>
    <w:next w:val="Normal"/>
    <w:qFormat/>
    <w:rsid w:val="003A70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3A70C3"/>
    <w:pPr>
      <w:ind w:left="1985" w:hanging="1985"/>
      <w:outlineLvl w:val="9"/>
    </w:pPr>
    <w:rPr>
      <w:sz w:val="20"/>
    </w:rPr>
  </w:style>
  <w:style w:type="paragraph" w:styleId="TOC9">
    <w:name w:val="toc 9"/>
    <w:basedOn w:val="TOC8"/>
    <w:rsid w:val="003A70C3"/>
    <w:pPr>
      <w:ind w:left="1418" w:hanging="1418"/>
    </w:pPr>
  </w:style>
  <w:style w:type="paragraph" w:styleId="TOC8">
    <w:name w:val="toc 8"/>
    <w:basedOn w:val="TOC1"/>
    <w:rsid w:val="003A70C3"/>
    <w:pPr>
      <w:spacing w:before="180"/>
      <w:ind w:left="2693" w:hanging="2693"/>
    </w:pPr>
    <w:rPr>
      <w:b/>
    </w:rPr>
  </w:style>
  <w:style w:type="paragraph" w:styleId="TOC1">
    <w:name w:val="toc 1"/>
    <w:rsid w:val="003A70C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GB"/>
    </w:rPr>
  </w:style>
  <w:style w:type="paragraph" w:customStyle="1" w:styleId="EQ">
    <w:name w:val="EQ"/>
    <w:basedOn w:val="Normal"/>
    <w:next w:val="Normal"/>
    <w:rsid w:val="003A70C3"/>
    <w:pPr>
      <w:keepLines/>
      <w:tabs>
        <w:tab w:val="center" w:pos="4536"/>
        <w:tab w:val="right" w:pos="9072"/>
      </w:tabs>
    </w:pPr>
    <w:rPr>
      <w:noProof/>
    </w:rPr>
  </w:style>
  <w:style w:type="character" w:customStyle="1" w:styleId="ZGSM">
    <w:name w:val="ZGSM"/>
    <w:rsid w:val="003A70C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3A70C3"/>
    <w:pPr>
      <w:widowControl w:val="0"/>
      <w:overflowPunct w:val="0"/>
      <w:autoSpaceDE w:val="0"/>
      <w:autoSpaceDN w:val="0"/>
      <w:adjustRightInd w:val="0"/>
      <w:textAlignment w:val="baseline"/>
    </w:pPr>
    <w:rPr>
      <w:rFonts w:ascii="Arial" w:hAnsi="Arial"/>
      <w:b/>
      <w:noProof/>
      <w:sz w:val="18"/>
      <w:lang w:eastAsia="en-GB"/>
    </w:rPr>
  </w:style>
  <w:style w:type="paragraph" w:customStyle="1" w:styleId="ZD">
    <w:name w:val="ZD"/>
    <w:rsid w:val="003A70C3"/>
    <w:pPr>
      <w:framePr w:wrap="notBeside" w:vAnchor="page" w:hAnchor="margin" w:y="15764"/>
      <w:widowControl w:val="0"/>
      <w:overflowPunct w:val="0"/>
      <w:autoSpaceDE w:val="0"/>
      <w:autoSpaceDN w:val="0"/>
      <w:adjustRightInd w:val="0"/>
      <w:textAlignment w:val="baseline"/>
    </w:pPr>
    <w:rPr>
      <w:rFonts w:ascii="Arial" w:hAnsi="Arial"/>
      <w:noProof/>
      <w:sz w:val="32"/>
      <w:lang w:eastAsia="en-GB"/>
    </w:rPr>
  </w:style>
  <w:style w:type="paragraph" w:styleId="TOC5">
    <w:name w:val="toc 5"/>
    <w:basedOn w:val="TOC4"/>
    <w:semiHidden/>
    <w:rsid w:val="003A70C3"/>
    <w:pPr>
      <w:ind w:left="1701" w:hanging="1701"/>
    </w:pPr>
  </w:style>
  <w:style w:type="paragraph" w:styleId="TOC4">
    <w:name w:val="toc 4"/>
    <w:basedOn w:val="TOC3"/>
    <w:rsid w:val="003A70C3"/>
    <w:pPr>
      <w:ind w:left="1418" w:hanging="1418"/>
    </w:pPr>
  </w:style>
  <w:style w:type="paragraph" w:styleId="TOC3">
    <w:name w:val="toc 3"/>
    <w:basedOn w:val="TOC2"/>
    <w:rsid w:val="003A70C3"/>
    <w:pPr>
      <w:ind w:left="1134" w:hanging="1134"/>
    </w:pPr>
  </w:style>
  <w:style w:type="paragraph" w:styleId="TOC2">
    <w:name w:val="toc 2"/>
    <w:basedOn w:val="TOC1"/>
    <w:rsid w:val="003A70C3"/>
    <w:pPr>
      <w:keepNext w:val="0"/>
      <w:spacing w:before="0"/>
      <w:ind w:left="851" w:hanging="851"/>
    </w:pPr>
    <w:rPr>
      <w:sz w:val="20"/>
    </w:rPr>
  </w:style>
  <w:style w:type="paragraph" w:styleId="Index1">
    <w:name w:val="index 1"/>
    <w:basedOn w:val="Normal"/>
    <w:semiHidden/>
    <w:rsid w:val="003A70C3"/>
    <w:pPr>
      <w:keepLines/>
      <w:spacing w:after="0"/>
    </w:pPr>
  </w:style>
  <w:style w:type="paragraph" w:styleId="Index2">
    <w:name w:val="index 2"/>
    <w:basedOn w:val="Index1"/>
    <w:semiHidden/>
    <w:rsid w:val="003A70C3"/>
    <w:pPr>
      <w:ind w:left="284"/>
    </w:pPr>
  </w:style>
  <w:style w:type="paragraph" w:customStyle="1" w:styleId="TT">
    <w:name w:val="TT"/>
    <w:basedOn w:val="Heading1"/>
    <w:next w:val="Normal"/>
    <w:rsid w:val="003A70C3"/>
    <w:pPr>
      <w:outlineLvl w:val="9"/>
    </w:pPr>
  </w:style>
  <w:style w:type="paragraph" w:styleId="Footer">
    <w:name w:val="footer"/>
    <w:basedOn w:val="Header"/>
    <w:rsid w:val="003A70C3"/>
    <w:pPr>
      <w:jc w:val="center"/>
    </w:pPr>
    <w:rPr>
      <w:i/>
    </w:rPr>
  </w:style>
  <w:style w:type="character" w:styleId="FootnoteReference">
    <w:name w:val="footnote reference"/>
    <w:semiHidden/>
    <w:rsid w:val="003A70C3"/>
    <w:rPr>
      <w:b/>
      <w:position w:val="6"/>
      <w:sz w:val="16"/>
    </w:rPr>
  </w:style>
  <w:style w:type="paragraph" w:styleId="FootnoteText">
    <w:name w:val="footnote text"/>
    <w:basedOn w:val="Normal"/>
    <w:semiHidden/>
    <w:rsid w:val="003A70C3"/>
    <w:pPr>
      <w:keepLines/>
      <w:spacing w:after="0"/>
      <w:ind w:left="454" w:hanging="454"/>
    </w:pPr>
    <w:rPr>
      <w:sz w:val="16"/>
    </w:rPr>
  </w:style>
  <w:style w:type="paragraph" w:customStyle="1" w:styleId="NF">
    <w:name w:val="NF"/>
    <w:basedOn w:val="NO"/>
    <w:rsid w:val="003A70C3"/>
    <w:pPr>
      <w:keepNext/>
      <w:spacing w:after="0"/>
    </w:pPr>
    <w:rPr>
      <w:rFonts w:ascii="Arial" w:hAnsi="Arial"/>
      <w:sz w:val="18"/>
    </w:rPr>
  </w:style>
  <w:style w:type="paragraph" w:customStyle="1" w:styleId="NO">
    <w:name w:val="NO"/>
    <w:basedOn w:val="Normal"/>
    <w:link w:val="NOZchn"/>
    <w:rsid w:val="003A70C3"/>
    <w:pPr>
      <w:keepLines/>
      <w:ind w:left="1135" w:hanging="851"/>
    </w:pPr>
  </w:style>
  <w:style w:type="paragraph" w:customStyle="1" w:styleId="PL">
    <w:name w:val="PL"/>
    <w:rsid w:val="003A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paragraph" w:customStyle="1" w:styleId="TAR">
    <w:name w:val="TAR"/>
    <w:basedOn w:val="TAL"/>
    <w:rsid w:val="003A70C3"/>
    <w:pPr>
      <w:jc w:val="right"/>
    </w:pPr>
  </w:style>
  <w:style w:type="paragraph" w:customStyle="1" w:styleId="TAL">
    <w:name w:val="TAL"/>
    <w:basedOn w:val="Normal"/>
    <w:link w:val="TALChar"/>
    <w:rsid w:val="003A70C3"/>
    <w:pPr>
      <w:keepNext/>
      <w:keepLines/>
      <w:spacing w:after="0"/>
    </w:pPr>
    <w:rPr>
      <w:rFonts w:ascii="Arial" w:hAnsi="Arial"/>
      <w:sz w:val="18"/>
    </w:rPr>
  </w:style>
  <w:style w:type="paragraph" w:styleId="ListNumber2">
    <w:name w:val="List Number 2"/>
    <w:basedOn w:val="ListNumber"/>
    <w:rsid w:val="003A70C3"/>
    <w:pPr>
      <w:ind w:left="851"/>
    </w:pPr>
  </w:style>
  <w:style w:type="paragraph" w:styleId="ListNumber">
    <w:name w:val="List Number"/>
    <w:basedOn w:val="List"/>
    <w:rsid w:val="003A70C3"/>
  </w:style>
  <w:style w:type="paragraph" w:styleId="List">
    <w:name w:val="List"/>
    <w:basedOn w:val="Normal"/>
    <w:rsid w:val="003A70C3"/>
    <w:pPr>
      <w:ind w:left="568" w:hanging="284"/>
    </w:pPr>
  </w:style>
  <w:style w:type="paragraph" w:customStyle="1" w:styleId="TAH">
    <w:name w:val="TAH"/>
    <w:basedOn w:val="TAC"/>
    <w:link w:val="TAHCar"/>
    <w:rsid w:val="003A70C3"/>
    <w:rPr>
      <w:b/>
    </w:rPr>
  </w:style>
  <w:style w:type="paragraph" w:customStyle="1" w:styleId="TAC">
    <w:name w:val="TAC"/>
    <w:basedOn w:val="TAL"/>
    <w:link w:val="TACCar"/>
    <w:rsid w:val="003A70C3"/>
    <w:pPr>
      <w:jc w:val="center"/>
    </w:pPr>
  </w:style>
  <w:style w:type="paragraph" w:customStyle="1" w:styleId="LD">
    <w:name w:val="LD"/>
    <w:rsid w:val="003A70C3"/>
    <w:pPr>
      <w:keepNext/>
      <w:keepLines/>
      <w:overflowPunct w:val="0"/>
      <w:autoSpaceDE w:val="0"/>
      <w:autoSpaceDN w:val="0"/>
      <w:adjustRightInd w:val="0"/>
      <w:spacing w:line="180" w:lineRule="exact"/>
      <w:textAlignment w:val="baseline"/>
    </w:pPr>
    <w:rPr>
      <w:rFonts w:ascii="Courier New" w:hAnsi="Courier New"/>
      <w:noProof/>
      <w:lang w:eastAsia="en-GB"/>
    </w:rPr>
  </w:style>
  <w:style w:type="paragraph" w:customStyle="1" w:styleId="EX">
    <w:name w:val="EX"/>
    <w:basedOn w:val="Normal"/>
    <w:link w:val="EXCar"/>
    <w:rsid w:val="003A70C3"/>
    <w:pPr>
      <w:keepLines/>
      <w:ind w:left="1702" w:hanging="1418"/>
    </w:pPr>
  </w:style>
  <w:style w:type="paragraph" w:customStyle="1" w:styleId="FP">
    <w:name w:val="FP"/>
    <w:basedOn w:val="Normal"/>
    <w:rsid w:val="003A70C3"/>
    <w:pPr>
      <w:spacing w:after="0"/>
    </w:pPr>
  </w:style>
  <w:style w:type="paragraph" w:customStyle="1" w:styleId="NW">
    <w:name w:val="NW"/>
    <w:basedOn w:val="NO"/>
    <w:rsid w:val="003A70C3"/>
    <w:pPr>
      <w:spacing w:after="0"/>
    </w:pPr>
  </w:style>
  <w:style w:type="paragraph" w:customStyle="1" w:styleId="EW">
    <w:name w:val="EW"/>
    <w:basedOn w:val="EX"/>
    <w:rsid w:val="003A70C3"/>
    <w:pPr>
      <w:spacing w:after="0"/>
    </w:pPr>
  </w:style>
  <w:style w:type="paragraph" w:customStyle="1" w:styleId="B1">
    <w:name w:val="B1"/>
    <w:basedOn w:val="List"/>
    <w:link w:val="B1Char"/>
    <w:rsid w:val="003A70C3"/>
  </w:style>
  <w:style w:type="paragraph" w:styleId="TOC6">
    <w:name w:val="toc 6"/>
    <w:basedOn w:val="TOC5"/>
    <w:next w:val="Normal"/>
    <w:semiHidden/>
    <w:rsid w:val="003A70C3"/>
    <w:pPr>
      <w:ind w:left="1985" w:hanging="1985"/>
    </w:pPr>
  </w:style>
  <w:style w:type="paragraph" w:styleId="TOC7">
    <w:name w:val="toc 7"/>
    <w:basedOn w:val="TOC6"/>
    <w:next w:val="Normal"/>
    <w:semiHidden/>
    <w:rsid w:val="003A70C3"/>
    <w:pPr>
      <w:ind w:left="2268" w:hanging="2268"/>
    </w:pPr>
  </w:style>
  <w:style w:type="paragraph" w:styleId="ListBullet2">
    <w:name w:val="List Bullet 2"/>
    <w:basedOn w:val="ListBullet"/>
    <w:rsid w:val="003A70C3"/>
    <w:pPr>
      <w:ind w:left="851"/>
    </w:pPr>
  </w:style>
  <w:style w:type="paragraph" w:styleId="ListBullet">
    <w:name w:val="List Bullet"/>
    <w:basedOn w:val="List"/>
    <w:rsid w:val="003A70C3"/>
  </w:style>
  <w:style w:type="paragraph" w:customStyle="1" w:styleId="EditorsNote">
    <w:name w:val="Editor's Note"/>
    <w:aliases w:val="EN"/>
    <w:basedOn w:val="NO"/>
    <w:link w:val="EditorsNoteChar"/>
    <w:rsid w:val="003A70C3"/>
    <w:rPr>
      <w:color w:val="FF0000"/>
    </w:rPr>
  </w:style>
  <w:style w:type="paragraph" w:customStyle="1" w:styleId="TH">
    <w:name w:val="TH"/>
    <w:basedOn w:val="Normal"/>
    <w:link w:val="THChar"/>
    <w:rsid w:val="003A70C3"/>
    <w:pPr>
      <w:keepNext/>
      <w:keepLines/>
      <w:spacing w:before="60"/>
      <w:jc w:val="center"/>
    </w:pPr>
    <w:rPr>
      <w:rFonts w:ascii="Arial" w:hAnsi="Arial"/>
      <w:b/>
    </w:rPr>
  </w:style>
  <w:style w:type="paragraph" w:customStyle="1" w:styleId="ZA">
    <w:name w:val="ZA"/>
    <w:rsid w:val="003A70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3A70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T">
    <w:name w:val="ZT"/>
    <w:rsid w:val="003A70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customStyle="1" w:styleId="ZU">
    <w:name w:val="ZU"/>
    <w:rsid w:val="003A70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TAN">
    <w:name w:val="TAN"/>
    <w:basedOn w:val="TAL"/>
    <w:link w:val="TANChar"/>
    <w:rsid w:val="003A70C3"/>
    <w:pPr>
      <w:ind w:left="851" w:hanging="851"/>
    </w:pPr>
  </w:style>
  <w:style w:type="paragraph" w:customStyle="1" w:styleId="ZH">
    <w:name w:val="ZH"/>
    <w:rsid w:val="003A70C3"/>
    <w:pPr>
      <w:framePr w:wrap="notBeside" w:vAnchor="page" w:hAnchor="margin" w:xAlign="center" w:y="6805"/>
      <w:widowControl w:val="0"/>
      <w:overflowPunct w:val="0"/>
      <w:autoSpaceDE w:val="0"/>
      <w:autoSpaceDN w:val="0"/>
      <w:adjustRightInd w:val="0"/>
      <w:textAlignment w:val="baseline"/>
    </w:pPr>
    <w:rPr>
      <w:rFonts w:ascii="Arial" w:hAnsi="Arial"/>
      <w:noProof/>
      <w:lang w:eastAsia="en-GB"/>
    </w:rPr>
  </w:style>
  <w:style w:type="paragraph" w:customStyle="1" w:styleId="TF">
    <w:name w:val="TF"/>
    <w:basedOn w:val="TH"/>
    <w:rsid w:val="003A70C3"/>
    <w:pPr>
      <w:keepNext w:val="0"/>
      <w:spacing w:before="0" w:after="240"/>
    </w:pPr>
  </w:style>
  <w:style w:type="paragraph" w:customStyle="1" w:styleId="ZG">
    <w:name w:val="ZG"/>
    <w:rsid w:val="003A70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GB"/>
    </w:rPr>
  </w:style>
  <w:style w:type="paragraph" w:styleId="ListBullet3">
    <w:name w:val="List Bullet 3"/>
    <w:basedOn w:val="ListBullet2"/>
    <w:rsid w:val="003A70C3"/>
    <w:pPr>
      <w:ind w:left="1135"/>
    </w:pPr>
  </w:style>
  <w:style w:type="paragraph" w:styleId="List2">
    <w:name w:val="List 2"/>
    <w:basedOn w:val="List"/>
    <w:rsid w:val="003A70C3"/>
    <w:pPr>
      <w:ind w:left="851"/>
    </w:pPr>
  </w:style>
  <w:style w:type="paragraph" w:styleId="List3">
    <w:name w:val="List 3"/>
    <w:basedOn w:val="List2"/>
    <w:rsid w:val="003A70C3"/>
    <w:pPr>
      <w:ind w:left="1135"/>
    </w:pPr>
  </w:style>
  <w:style w:type="paragraph" w:styleId="List4">
    <w:name w:val="List 4"/>
    <w:basedOn w:val="List3"/>
    <w:rsid w:val="003A70C3"/>
    <w:pPr>
      <w:ind w:left="1418"/>
    </w:pPr>
  </w:style>
  <w:style w:type="paragraph" w:styleId="List5">
    <w:name w:val="List 5"/>
    <w:basedOn w:val="List4"/>
    <w:rsid w:val="003A70C3"/>
    <w:pPr>
      <w:ind w:left="1702"/>
    </w:pPr>
  </w:style>
  <w:style w:type="paragraph" w:styleId="ListBullet4">
    <w:name w:val="List Bullet 4"/>
    <w:basedOn w:val="ListBullet3"/>
    <w:rsid w:val="003A70C3"/>
    <w:pPr>
      <w:ind w:left="1418"/>
    </w:pPr>
  </w:style>
  <w:style w:type="paragraph" w:styleId="ListBullet5">
    <w:name w:val="List Bullet 5"/>
    <w:basedOn w:val="ListBullet4"/>
    <w:rsid w:val="003A70C3"/>
    <w:pPr>
      <w:ind w:left="1702"/>
    </w:pPr>
  </w:style>
  <w:style w:type="paragraph" w:customStyle="1" w:styleId="B2">
    <w:name w:val="B2"/>
    <w:basedOn w:val="List2"/>
    <w:link w:val="B2Char"/>
    <w:rsid w:val="003A70C3"/>
  </w:style>
  <w:style w:type="paragraph" w:customStyle="1" w:styleId="B3">
    <w:name w:val="B3"/>
    <w:basedOn w:val="List3"/>
    <w:rsid w:val="003A70C3"/>
  </w:style>
  <w:style w:type="paragraph" w:customStyle="1" w:styleId="B4">
    <w:name w:val="B4"/>
    <w:basedOn w:val="List4"/>
    <w:rsid w:val="003A70C3"/>
  </w:style>
  <w:style w:type="paragraph" w:customStyle="1" w:styleId="B5">
    <w:name w:val="B5"/>
    <w:basedOn w:val="List5"/>
    <w:rsid w:val="003A70C3"/>
  </w:style>
  <w:style w:type="paragraph" w:customStyle="1" w:styleId="ZTD">
    <w:name w:val="ZTD"/>
    <w:basedOn w:val="ZB"/>
    <w:rsid w:val="003A70C3"/>
    <w:pPr>
      <w:framePr w:hRule="auto" w:wrap="notBeside" w:y="852"/>
    </w:pPr>
    <w:rPr>
      <w:i w:val="0"/>
      <w:sz w:val="40"/>
    </w:rPr>
  </w:style>
  <w:style w:type="paragraph" w:customStyle="1" w:styleId="ZV">
    <w:name w:val="ZV"/>
    <w:basedOn w:val="ZU"/>
    <w:rsid w:val="003A70C3"/>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character" w:customStyle="1" w:styleId="Heading2Char">
    <w:name w:val="Heading 2 Char"/>
    <w:aliases w:val="Head2A Char,2 Char,H2 Char,h2 Char,H21 Char,Head 2 Char,l2 Char,TitreProp Char,UNDERRUBRIK 1-2 Char,Header 2 Char,ITT t2 Char,PA Major Section Char,Livello 2 Char,R2 Char,Heading 2 Hidden Char,Head1 Char,2nd level Char,heading 2 Char"/>
    <w:link w:val="Heading2"/>
    <w:rsid w:val="00006EEF"/>
    <w:rPr>
      <w:rFonts w:ascii="Arial" w:hAnsi="Arial"/>
      <w:sz w:val="32"/>
    </w:rPr>
  </w:style>
  <w:style w:type="paragraph" w:customStyle="1" w:styleId="HE">
    <w:name w:val="HE"/>
    <w:basedOn w:val="Normal"/>
    <w:rsid w:val="006A51D2"/>
    <w:pPr>
      <w:spacing w:after="0"/>
    </w:pPr>
    <w:rPr>
      <w:rFonts w:ascii="Arial" w:hAnsi="Arial"/>
      <w:b/>
    </w:rPr>
  </w:style>
  <w:style w:type="character" w:customStyle="1" w:styleId="NOZchn">
    <w:name w:val="NO Zchn"/>
    <w:basedOn w:val="DefaultParagraphFont"/>
    <w:link w:val="NO"/>
    <w:rsid w:val="0012106F"/>
  </w:style>
  <w:style w:type="paragraph" w:customStyle="1" w:styleId="CRCoverPage">
    <w:name w:val="CR Cover Page"/>
    <w:rsid w:val="006A51D2"/>
    <w:pPr>
      <w:spacing w:after="120"/>
    </w:pPr>
    <w:rPr>
      <w:rFonts w:ascii="Arial" w:eastAsia="Batang" w:hAnsi="Arial"/>
      <w:lang w:eastAsia="en-US"/>
    </w:rPr>
  </w:style>
  <w:style w:type="character" w:customStyle="1" w:styleId="TACCar">
    <w:name w:val="TAC Car"/>
    <w:link w:val="TAC"/>
    <w:qFormat/>
    <w:rsid w:val="00E96337"/>
    <w:rPr>
      <w:rFonts w:ascii="Arial" w:hAnsi="Arial"/>
      <w:sz w:val="18"/>
    </w:rPr>
  </w:style>
  <w:style w:type="paragraph" w:customStyle="1" w:styleId="xl22">
    <w:name w:val="xl22"/>
    <w:basedOn w:val="Normal"/>
    <w:rsid w:val="006A51D2"/>
    <w:pPr>
      <w:pBdr>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3">
    <w:name w:val="xl23"/>
    <w:basedOn w:val="Normal"/>
    <w:rsid w:val="006A51D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4">
    <w:name w:val="xl24"/>
    <w:basedOn w:val="Normal"/>
    <w:rsid w:val="006A51D2"/>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5">
    <w:name w:val="xl25"/>
    <w:basedOn w:val="Normal"/>
    <w:rsid w:val="006A51D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6">
    <w:name w:val="xl26"/>
    <w:basedOn w:val="Normal"/>
    <w:rsid w:val="006A51D2"/>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7">
    <w:name w:val="xl27"/>
    <w:basedOn w:val="Normal"/>
    <w:rsid w:val="006A51D2"/>
    <w:pPr>
      <w:pBdr>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8">
    <w:name w:val="xl28"/>
    <w:basedOn w:val="Normal"/>
    <w:rsid w:val="006A51D2"/>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9">
    <w:name w:val="xl29"/>
    <w:basedOn w:val="Normal"/>
    <w:rsid w:val="006A51D2"/>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0">
    <w:name w:val="xl30"/>
    <w:basedOn w:val="Normal"/>
    <w:rsid w:val="006A51D2"/>
    <w:pPr>
      <w:pBdr>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1">
    <w:name w:val="xl31"/>
    <w:basedOn w:val="Normal"/>
    <w:rsid w:val="006A51D2"/>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2">
    <w:name w:val="xl32"/>
    <w:basedOn w:val="Normal"/>
    <w:rsid w:val="006A51D2"/>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TableContent-Bulleted">
    <w:name w:val="Table Content - Bulleted"/>
    <w:basedOn w:val="Normal"/>
    <w:rsid w:val="006A51D2"/>
    <w:pPr>
      <w:numPr>
        <w:numId w:val="2"/>
      </w:numPr>
    </w:pPr>
  </w:style>
  <w:style w:type="character" w:customStyle="1" w:styleId="B1Char">
    <w:name w:val="B1 Char"/>
    <w:basedOn w:val="DefaultParagraphFont"/>
    <w:link w:val="B1"/>
    <w:rsid w:val="00FC3D13"/>
  </w:style>
  <w:style w:type="table" w:customStyle="1" w:styleId="TableStyle1">
    <w:name w:val="Table Style1"/>
    <w:basedOn w:val="TableNormal"/>
    <w:rsid w:val="008D3E80"/>
    <w:tblPr/>
  </w:style>
  <w:style w:type="character" w:customStyle="1" w:styleId="TALChar">
    <w:name w:val="TAL Char"/>
    <w:link w:val="TAL"/>
    <w:qFormat/>
    <w:rsid w:val="007238CB"/>
    <w:rPr>
      <w:rFonts w:ascii="Arial" w:hAnsi="Arial"/>
      <w:sz w:val="18"/>
    </w:rPr>
  </w:style>
  <w:style w:type="paragraph" w:styleId="BalloonText">
    <w:name w:val="Balloon Text"/>
    <w:basedOn w:val="Normal"/>
    <w:semiHidden/>
    <w:rsid w:val="00CC76AF"/>
    <w:rPr>
      <w:rFonts w:ascii="Tahoma" w:hAnsi="Tahoma" w:cs="Tahoma"/>
      <w:sz w:val="16"/>
      <w:szCs w:val="16"/>
    </w:rPr>
  </w:style>
  <w:style w:type="character" w:customStyle="1" w:styleId="Heading3Char">
    <w:name w:val="Heading 3 Char"/>
    <w:aliases w:val="Underrubrik2 Char1,H3 Char1,0H Char1,h3 Char1,no break Char1,E3 Char1,RFQ2 Char1,Titolo Sotto/Sottosezione Char1,Heading3 Char1,H3-Heading 3 Char1,3 Char1,l3.3 Char1,l3 Char1,list 3 Char1,list3 Char1,subhead Char1,h31 Char1,OdsKap3 Char1"/>
    <w:link w:val="Heading3"/>
    <w:rsid w:val="00E22867"/>
    <w:rPr>
      <w:rFonts w:ascii="Arial" w:hAnsi="Arial"/>
      <w:sz w:val="28"/>
    </w:rPr>
  </w:style>
  <w:style w:type="character" w:customStyle="1" w:styleId="B2Char">
    <w:name w:val="B2 Char"/>
    <w:basedOn w:val="DefaultParagraphFont"/>
    <w:link w:val="B2"/>
    <w:rsid w:val="00B15731"/>
  </w:style>
  <w:style w:type="character" w:customStyle="1" w:styleId="H6Char">
    <w:name w:val="H6 Char"/>
    <w:link w:val="H6"/>
    <w:rsid w:val="00B15731"/>
    <w:rPr>
      <w:rFonts w:ascii="Arial" w:hAnsi="Arial"/>
    </w:rPr>
  </w:style>
  <w:style w:type="character" w:customStyle="1" w:styleId="TAHCar">
    <w:name w:val="TAH Car"/>
    <w:link w:val="TAH"/>
    <w:qFormat/>
    <w:rsid w:val="00B15731"/>
    <w:rPr>
      <w:rFonts w:ascii="Arial" w:hAnsi="Arial"/>
      <w:b/>
      <w:sz w:val="18"/>
    </w:rPr>
  </w:style>
  <w:style w:type="character" w:customStyle="1" w:styleId="THChar">
    <w:name w:val="TH Char"/>
    <w:link w:val="TH"/>
    <w:qFormat/>
    <w:rsid w:val="00B15731"/>
    <w:rPr>
      <w:rFonts w:ascii="Arial" w:hAnsi="Arial"/>
      <w:b/>
    </w:rPr>
  </w:style>
  <w:style w:type="character" w:customStyle="1" w:styleId="EXCar">
    <w:name w:val="EX Car"/>
    <w:basedOn w:val="DefaultParagraphFont"/>
    <w:link w:val="EX"/>
    <w:rsid w:val="00A540DF"/>
  </w:style>
  <w:style w:type="character" w:customStyle="1" w:styleId="Underrubrik2Char">
    <w:name w:val="Underrubrik2 Char"/>
    <w:aliases w:val="H3 Char,0H Char,h3 Char,no break Char,E3 Char,RFQ2 Char,Titolo Sotto/Sottosezione Char,Heading3 Char,H3-Heading 3 Char,3 Char,l3.3 Char,l3 Char,list 3 Char,list3 Char,subhead Char,h31 Char,OdsKap3 Char,OdsKap3Überschrift Char,1. Char"/>
    <w:rsid w:val="00FF320A"/>
    <w:rPr>
      <w:rFonts w:ascii="Arial" w:hAnsi="Arial"/>
      <w:sz w:val="28"/>
      <w:lang w:val="en-GB" w:eastAsia="en-US" w:bidi="ar-SA"/>
    </w:rPr>
  </w:style>
  <w:style w:type="character" w:customStyle="1" w:styleId="EXChar">
    <w:name w:val="EX Char"/>
    <w:rsid w:val="000C735E"/>
    <w:rPr>
      <w:lang w:val="en-GB" w:eastAsia="en-US" w:bidi="ar-SA"/>
    </w:rPr>
  </w:style>
  <w:style w:type="character" w:customStyle="1" w:styleId="TACChar">
    <w:name w:val="TAC Char"/>
    <w:rsid w:val="00763A93"/>
    <w:rPr>
      <w:rFonts w:ascii="Arial" w:hAnsi="Arial"/>
      <w:sz w:val="18"/>
      <w:lang w:bidi="ar-SA"/>
    </w:rPr>
  </w:style>
  <w:style w:type="character" w:customStyle="1" w:styleId="TANChar">
    <w:name w:val="TAN Char"/>
    <w:link w:val="TAN"/>
    <w:rsid w:val="00B3138C"/>
    <w:rPr>
      <w:rFonts w:ascii="Arial" w:hAnsi="Arial"/>
      <w:sz w:val="18"/>
    </w:rPr>
  </w:style>
  <w:style w:type="character" w:customStyle="1" w:styleId="TAL0">
    <w:name w:val="TAL (文字)"/>
    <w:rsid w:val="004B6DF2"/>
    <w:rPr>
      <w:rFonts w:ascii="Arial" w:hAnsi="Arial"/>
      <w:sz w:val="18"/>
      <w:lang w:eastAsia="en-US"/>
    </w:rPr>
  </w:style>
  <w:style w:type="character" w:customStyle="1" w:styleId="EditorsNoteChar">
    <w:name w:val="Editor's Note Char"/>
    <w:link w:val="EditorsNote"/>
    <w:rsid w:val="00774152"/>
    <w:rPr>
      <w:color w:val="FF0000"/>
    </w:rPr>
  </w:style>
  <w:style w:type="character" w:customStyle="1" w:styleId="NOChar">
    <w:name w:val="NO Char"/>
    <w:basedOn w:val="DefaultParagraphFont"/>
    <w:qFormat/>
    <w:rsid w:val="00EC76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468083">
      <w:bodyDiv w:val="1"/>
      <w:marLeft w:val="0"/>
      <w:marRight w:val="0"/>
      <w:marTop w:val="0"/>
      <w:marBottom w:val="0"/>
      <w:divBdr>
        <w:top w:val="none" w:sz="0" w:space="0" w:color="auto"/>
        <w:left w:val="none" w:sz="0" w:space="0" w:color="auto"/>
        <w:bottom w:val="none" w:sz="0" w:space="0" w:color="auto"/>
        <w:right w:val="none" w:sz="0" w:space="0" w:color="auto"/>
      </w:divBdr>
    </w:div>
    <w:div w:id="150684383">
      <w:bodyDiv w:val="1"/>
      <w:marLeft w:val="0"/>
      <w:marRight w:val="0"/>
      <w:marTop w:val="0"/>
      <w:marBottom w:val="0"/>
      <w:divBdr>
        <w:top w:val="none" w:sz="0" w:space="0" w:color="auto"/>
        <w:left w:val="none" w:sz="0" w:space="0" w:color="auto"/>
        <w:bottom w:val="none" w:sz="0" w:space="0" w:color="auto"/>
        <w:right w:val="none" w:sz="0" w:space="0" w:color="auto"/>
      </w:divBdr>
    </w:div>
    <w:div w:id="229076864">
      <w:bodyDiv w:val="1"/>
      <w:marLeft w:val="0"/>
      <w:marRight w:val="0"/>
      <w:marTop w:val="0"/>
      <w:marBottom w:val="0"/>
      <w:divBdr>
        <w:top w:val="none" w:sz="0" w:space="0" w:color="auto"/>
        <w:left w:val="none" w:sz="0" w:space="0" w:color="auto"/>
        <w:bottom w:val="none" w:sz="0" w:space="0" w:color="auto"/>
        <w:right w:val="none" w:sz="0" w:space="0" w:color="auto"/>
      </w:divBdr>
    </w:div>
    <w:div w:id="253056616">
      <w:bodyDiv w:val="1"/>
      <w:marLeft w:val="0"/>
      <w:marRight w:val="0"/>
      <w:marTop w:val="0"/>
      <w:marBottom w:val="0"/>
      <w:divBdr>
        <w:top w:val="none" w:sz="0" w:space="0" w:color="auto"/>
        <w:left w:val="none" w:sz="0" w:space="0" w:color="auto"/>
        <w:bottom w:val="none" w:sz="0" w:space="0" w:color="auto"/>
        <w:right w:val="none" w:sz="0" w:space="0" w:color="auto"/>
      </w:divBdr>
    </w:div>
    <w:div w:id="353850513">
      <w:bodyDiv w:val="1"/>
      <w:marLeft w:val="0"/>
      <w:marRight w:val="0"/>
      <w:marTop w:val="0"/>
      <w:marBottom w:val="0"/>
      <w:divBdr>
        <w:top w:val="none" w:sz="0" w:space="0" w:color="auto"/>
        <w:left w:val="none" w:sz="0" w:space="0" w:color="auto"/>
        <w:bottom w:val="none" w:sz="0" w:space="0" w:color="auto"/>
        <w:right w:val="none" w:sz="0" w:space="0" w:color="auto"/>
      </w:divBdr>
    </w:div>
    <w:div w:id="410739312">
      <w:bodyDiv w:val="1"/>
      <w:marLeft w:val="0"/>
      <w:marRight w:val="0"/>
      <w:marTop w:val="0"/>
      <w:marBottom w:val="0"/>
      <w:divBdr>
        <w:top w:val="none" w:sz="0" w:space="0" w:color="auto"/>
        <w:left w:val="none" w:sz="0" w:space="0" w:color="auto"/>
        <w:bottom w:val="none" w:sz="0" w:space="0" w:color="auto"/>
        <w:right w:val="none" w:sz="0" w:space="0" w:color="auto"/>
      </w:divBdr>
    </w:div>
    <w:div w:id="580532512">
      <w:bodyDiv w:val="1"/>
      <w:marLeft w:val="0"/>
      <w:marRight w:val="0"/>
      <w:marTop w:val="0"/>
      <w:marBottom w:val="0"/>
      <w:divBdr>
        <w:top w:val="none" w:sz="0" w:space="0" w:color="auto"/>
        <w:left w:val="none" w:sz="0" w:space="0" w:color="auto"/>
        <w:bottom w:val="none" w:sz="0" w:space="0" w:color="auto"/>
        <w:right w:val="none" w:sz="0" w:space="0" w:color="auto"/>
      </w:divBdr>
    </w:div>
    <w:div w:id="605045102">
      <w:bodyDiv w:val="1"/>
      <w:marLeft w:val="0"/>
      <w:marRight w:val="0"/>
      <w:marTop w:val="0"/>
      <w:marBottom w:val="0"/>
      <w:divBdr>
        <w:top w:val="none" w:sz="0" w:space="0" w:color="auto"/>
        <w:left w:val="none" w:sz="0" w:space="0" w:color="auto"/>
        <w:bottom w:val="none" w:sz="0" w:space="0" w:color="auto"/>
        <w:right w:val="none" w:sz="0" w:space="0" w:color="auto"/>
      </w:divBdr>
    </w:div>
    <w:div w:id="677730080">
      <w:bodyDiv w:val="1"/>
      <w:marLeft w:val="0"/>
      <w:marRight w:val="0"/>
      <w:marTop w:val="0"/>
      <w:marBottom w:val="0"/>
      <w:divBdr>
        <w:top w:val="none" w:sz="0" w:space="0" w:color="auto"/>
        <w:left w:val="none" w:sz="0" w:space="0" w:color="auto"/>
        <w:bottom w:val="none" w:sz="0" w:space="0" w:color="auto"/>
        <w:right w:val="none" w:sz="0" w:space="0" w:color="auto"/>
      </w:divBdr>
    </w:div>
    <w:div w:id="768894564">
      <w:bodyDiv w:val="1"/>
      <w:marLeft w:val="0"/>
      <w:marRight w:val="0"/>
      <w:marTop w:val="0"/>
      <w:marBottom w:val="0"/>
      <w:divBdr>
        <w:top w:val="none" w:sz="0" w:space="0" w:color="auto"/>
        <w:left w:val="none" w:sz="0" w:space="0" w:color="auto"/>
        <w:bottom w:val="none" w:sz="0" w:space="0" w:color="auto"/>
        <w:right w:val="none" w:sz="0" w:space="0" w:color="auto"/>
      </w:divBdr>
    </w:div>
    <w:div w:id="832574335">
      <w:bodyDiv w:val="1"/>
      <w:marLeft w:val="0"/>
      <w:marRight w:val="0"/>
      <w:marTop w:val="0"/>
      <w:marBottom w:val="0"/>
      <w:divBdr>
        <w:top w:val="none" w:sz="0" w:space="0" w:color="auto"/>
        <w:left w:val="none" w:sz="0" w:space="0" w:color="auto"/>
        <w:bottom w:val="none" w:sz="0" w:space="0" w:color="auto"/>
        <w:right w:val="none" w:sz="0" w:space="0" w:color="auto"/>
      </w:divBdr>
    </w:div>
    <w:div w:id="888303634">
      <w:bodyDiv w:val="1"/>
      <w:marLeft w:val="0"/>
      <w:marRight w:val="0"/>
      <w:marTop w:val="0"/>
      <w:marBottom w:val="0"/>
      <w:divBdr>
        <w:top w:val="none" w:sz="0" w:space="0" w:color="auto"/>
        <w:left w:val="none" w:sz="0" w:space="0" w:color="auto"/>
        <w:bottom w:val="none" w:sz="0" w:space="0" w:color="auto"/>
        <w:right w:val="none" w:sz="0" w:space="0" w:color="auto"/>
      </w:divBdr>
    </w:div>
    <w:div w:id="984434694">
      <w:bodyDiv w:val="1"/>
      <w:marLeft w:val="0"/>
      <w:marRight w:val="0"/>
      <w:marTop w:val="0"/>
      <w:marBottom w:val="0"/>
      <w:divBdr>
        <w:top w:val="none" w:sz="0" w:space="0" w:color="auto"/>
        <w:left w:val="none" w:sz="0" w:space="0" w:color="auto"/>
        <w:bottom w:val="none" w:sz="0" w:space="0" w:color="auto"/>
        <w:right w:val="none" w:sz="0" w:space="0" w:color="auto"/>
      </w:divBdr>
    </w:div>
    <w:div w:id="1321691445">
      <w:bodyDiv w:val="1"/>
      <w:marLeft w:val="0"/>
      <w:marRight w:val="0"/>
      <w:marTop w:val="0"/>
      <w:marBottom w:val="0"/>
      <w:divBdr>
        <w:top w:val="none" w:sz="0" w:space="0" w:color="auto"/>
        <w:left w:val="none" w:sz="0" w:space="0" w:color="auto"/>
        <w:bottom w:val="none" w:sz="0" w:space="0" w:color="auto"/>
        <w:right w:val="none" w:sz="0" w:space="0" w:color="auto"/>
      </w:divBdr>
    </w:div>
    <w:div w:id="1594122769">
      <w:bodyDiv w:val="1"/>
      <w:marLeft w:val="0"/>
      <w:marRight w:val="0"/>
      <w:marTop w:val="0"/>
      <w:marBottom w:val="0"/>
      <w:divBdr>
        <w:top w:val="none" w:sz="0" w:space="0" w:color="auto"/>
        <w:left w:val="none" w:sz="0" w:space="0" w:color="auto"/>
        <w:bottom w:val="none" w:sz="0" w:space="0" w:color="auto"/>
        <w:right w:val="none" w:sz="0" w:space="0" w:color="auto"/>
      </w:divBdr>
    </w:div>
    <w:div w:id="1637951806">
      <w:bodyDiv w:val="1"/>
      <w:marLeft w:val="0"/>
      <w:marRight w:val="0"/>
      <w:marTop w:val="0"/>
      <w:marBottom w:val="0"/>
      <w:divBdr>
        <w:top w:val="none" w:sz="0" w:space="0" w:color="auto"/>
        <w:left w:val="none" w:sz="0" w:space="0" w:color="auto"/>
        <w:bottom w:val="none" w:sz="0" w:space="0" w:color="auto"/>
        <w:right w:val="none" w:sz="0" w:space="0" w:color="auto"/>
      </w:divBdr>
    </w:div>
    <w:div w:id="1687781097">
      <w:bodyDiv w:val="1"/>
      <w:marLeft w:val="0"/>
      <w:marRight w:val="0"/>
      <w:marTop w:val="0"/>
      <w:marBottom w:val="0"/>
      <w:divBdr>
        <w:top w:val="none" w:sz="0" w:space="0" w:color="auto"/>
        <w:left w:val="none" w:sz="0" w:space="0" w:color="auto"/>
        <w:bottom w:val="none" w:sz="0" w:space="0" w:color="auto"/>
        <w:right w:val="none" w:sz="0" w:space="0" w:color="auto"/>
      </w:divBdr>
    </w:div>
    <w:div w:id="1692564081">
      <w:bodyDiv w:val="1"/>
      <w:marLeft w:val="0"/>
      <w:marRight w:val="0"/>
      <w:marTop w:val="0"/>
      <w:marBottom w:val="0"/>
      <w:divBdr>
        <w:top w:val="none" w:sz="0" w:space="0" w:color="auto"/>
        <w:left w:val="none" w:sz="0" w:space="0" w:color="auto"/>
        <w:bottom w:val="none" w:sz="0" w:space="0" w:color="auto"/>
        <w:right w:val="none" w:sz="0" w:space="0" w:color="auto"/>
      </w:divBdr>
    </w:div>
    <w:div w:id="1740321798">
      <w:bodyDiv w:val="1"/>
      <w:marLeft w:val="0"/>
      <w:marRight w:val="0"/>
      <w:marTop w:val="0"/>
      <w:marBottom w:val="0"/>
      <w:divBdr>
        <w:top w:val="none" w:sz="0" w:space="0" w:color="auto"/>
        <w:left w:val="none" w:sz="0" w:space="0" w:color="auto"/>
        <w:bottom w:val="none" w:sz="0" w:space="0" w:color="auto"/>
        <w:right w:val="none" w:sz="0" w:space="0" w:color="auto"/>
      </w:divBdr>
    </w:div>
    <w:div w:id="1891530087">
      <w:bodyDiv w:val="1"/>
      <w:marLeft w:val="0"/>
      <w:marRight w:val="0"/>
      <w:marTop w:val="0"/>
      <w:marBottom w:val="0"/>
      <w:divBdr>
        <w:top w:val="none" w:sz="0" w:space="0" w:color="auto"/>
        <w:left w:val="none" w:sz="0" w:space="0" w:color="auto"/>
        <w:bottom w:val="none" w:sz="0" w:space="0" w:color="auto"/>
        <w:right w:val="none" w:sz="0" w:space="0" w:color="auto"/>
      </w:divBdr>
    </w:div>
    <w:div w:id="1989553733">
      <w:bodyDiv w:val="1"/>
      <w:marLeft w:val="0"/>
      <w:marRight w:val="0"/>
      <w:marTop w:val="0"/>
      <w:marBottom w:val="0"/>
      <w:divBdr>
        <w:top w:val="none" w:sz="0" w:space="0" w:color="auto"/>
        <w:left w:val="none" w:sz="0" w:space="0" w:color="auto"/>
        <w:bottom w:val="none" w:sz="0" w:space="0" w:color="auto"/>
        <w:right w:val="none" w:sz="0" w:space="0" w:color="auto"/>
      </w:divBdr>
    </w:div>
    <w:div w:id="2037004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292F08-EF9C-47B3-BC3C-61C232A6B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13</Pages>
  <Words>5704</Words>
  <Characters>32514</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3GPP TS 34.229-2</vt:lpstr>
    </vt:vector>
  </TitlesOfParts>
  <Manager/>
  <Company/>
  <LinksUpToDate>false</LinksUpToDate>
  <CharactersWithSpaces>38142</CharactersWithSpaces>
  <SharedDoc>false</SharedDoc>
  <HyperlinkBase/>
  <HLinks>
    <vt:vector size="48" baseType="variant">
      <vt:variant>
        <vt:i4>5832830</vt:i4>
      </vt:variant>
      <vt:variant>
        <vt:i4>147</vt:i4>
      </vt:variant>
      <vt:variant>
        <vt:i4>0</vt:i4>
      </vt:variant>
      <vt:variant>
        <vt:i4>5</vt:i4>
      </vt:variant>
      <vt:variant>
        <vt:lpwstr>../../../../../RAN5/isi_prod/Tdoc/R5-081091.zip</vt:lpwstr>
      </vt:variant>
      <vt:variant>
        <vt:lpwstr/>
      </vt:variant>
      <vt:variant>
        <vt:i4>5832831</vt:i4>
      </vt:variant>
      <vt:variant>
        <vt:i4>144</vt:i4>
      </vt:variant>
      <vt:variant>
        <vt:i4>0</vt:i4>
      </vt:variant>
      <vt:variant>
        <vt:i4>5</vt:i4>
      </vt:variant>
      <vt:variant>
        <vt:lpwstr>../../../../../RAN5/isi_prod/Tdoc/R5-081090.zip</vt:lpwstr>
      </vt:variant>
      <vt:variant>
        <vt:lpwstr/>
      </vt:variant>
      <vt:variant>
        <vt:i4>5767286</vt:i4>
      </vt:variant>
      <vt:variant>
        <vt:i4>141</vt:i4>
      </vt:variant>
      <vt:variant>
        <vt:i4>0</vt:i4>
      </vt:variant>
      <vt:variant>
        <vt:i4>5</vt:i4>
      </vt:variant>
      <vt:variant>
        <vt:lpwstr>../../../../../RAN5/isi_prod/Tdoc/R5-081089.zip</vt:lpwstr>
      </vt:variant>
      <vt:variant>
        <vt:lpwstr/>
      </vt:variant>
      <vt:variant>
        <vt:i4>5767287</vt:i4>
      </vt:variant>
      <vt:variant>
        <vt:i4>138</vt:i4>
      </vt:variant>
      <vt:variant>
        <vt:i4>0</vt:i4>
      </vt:variant>
      <vt:variant>
        <vt:i4>5</vt:i4>
      </vt:variant>
      <vt:variant>
        <vt:lpwstr>../../../../../RAN5/isi_prod/Tdoc/R5-081088.zip</vt:lpwstr>
      </vt:variant>
      <vt:variant>
        <vt:lpwstr/>
      </vt:variant>
      <vt:variant>
        <vt:i4>5767289</vt:i4>
      </vt:variant>
      <vt:variant>
        <vt:i4>135</vt:i4>
      </vt:variant>
      <vt:variant>
        <vt:i4>0</vt:i4>
      </vt:variant>
      <vt:variant>
        <vt:i4>5</vt:i4>
      </vt:variant>
      <vt:variant>
        <vt:lpwstr>../../../../../RAN5/isi_prod/Tdoc/R5-081086.zip</vt:lpwstr>
      </vt:variant>
      <vt:variant>
        <vt:lpwstr/>
      </vt:variant>
      <vt:variant>
        <vt:i4>5767290</vt:i4>
      </vt:variant>
      <vt:variant>
        <vt:i4>132</vt:i4>
      </vt:variant>
      <vt:variant>
        <vt:i4>0</vt:i4>
      </vt:variant>
      <vt:variant>
        <vt:i4>5</vt:i4>
      </vt:variant>
      <vt:variant>
        <vt:lpwstr>../../../../../RAN5/isi_prod/Tdoc/R5-081085.zip</vt:lpwstr>
      </vt:variant>
      <vt:variant>
        <vt:lpwstr/>
      </vt:variant>
      <vt:variant>
        <vt:i4>5767291</vt:i4>
      </vt:variant>
      <vt:variant>
        <vt:i4>129</vt:i4>
      </vt:variant>
      <vt:variant>
        <vt:i4>0</vt:i4>
      </vt:variant>
      <vt:variant>
        <vt:i4>5</vt:i4>
      </vt:variant>
      <vt:variant>
        <vt:lpwstr>../../../../../RAN5/isi_prod/Tdoc/R5-081084.zip</vt:lpwstr>
      </vt:variant>
      <vt:variant>
        <vt:lpwstr/>
      </vt:variant>
      <vt:variant>
        <vt:i4>5243002</vt:i4>
      </vt:variant>
      <vt:variant>
        <vt:i4>126</vt:i4>
      </vt:variant>
      <vt:variant>
        <vt:i4>0</vt:i4>
      </vt:variant>
      <vt:variant>
        <vt:i4>5</vt:i4>
      </vt:variant>
      <vt:variant>
        <vt:lpwstr>../../../../../RAN5/isi_prod/Tdoc/R5-081500.zip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34.229-2</dc:title>
  <dc:subject>Internet Protocol (IP) multimedia call control protocol based on Session Initiation Protocol (SIP) and Session Description Protocol (SDP); User Equipment (UE) conformance specification; Part 2: Implementation Conformance Statement (ICS) specification (Rel</dc:subject>
  <dc:creator>MCC Support</dc:creator>
  <cp:keywords>terminal, testing, UMTS, IMS, IP, SIP</cp:keywords>
  <dc:description/>
  <cp:lastModifiedBy>MCC TF160</cp:lastModifiedBy>
  <cp:revision>26</cp:revision>
  <dcterms:created xsi:type="dcterms:W3CDTF">2021-09-16T08:18:00Z</dcterms:created>
  <dcterms:modified xsi:type="dcterms:W3CDTF">2021-11-18T21:48:00Z</dcterms:modified>
  <cp:category>TS</cp:category>
</cp:coreProperties>
</file>