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C974A8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14746E">
        <w:rPr>
          <w:b/>
          <w:i/>
          <w:noProof/>
          <w:sz w:val="28"/>
        </w:rPr>
        <w:t>7</w:t>
      </w:r>
      <w:r w:rsidR="00D27FDC">
        <w:rPr>
          <w:b/>
          <w:i/>
          <w:noProof/>
          <w:sz w:val="28"/>
        </w:rPr>
        <w:t>948</w:t>
      </w:r>
    </w:p>
    <w:p w14:paraId="14D40BE0" w14:textId="157E15A7" w:rsidR="000D462E" w:rsidRDefault="00CE34A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F3A3DAF" w:rsidR="000D462E" w:rsidRPr="00410371" w:rsidRDefault="000D462E" w:rsidP="004B1355">
            <w:pPr>
              <w:pStyle w:val="CRCoverPage"/>
              <w:spacing w:after="0"/>
              <w:jc w:val="right"/>
              <w:rPr>
                <w:b/>
                <w:noProof/>
                <w:sz w:val="28"/>
              </w:rPr>
            </w:pPr>
            <w:r w:rsidRPr="00576262">
              <w:rPr>
                <w:b/>
                <w:noProof/>
                <w:sz w:val="28"/>
              </w:rPr>
              <w:t>3</w:t>
            </w:r>
            <w:r w:rsidR="00590472">
              <w:rPr>
                <w:b/>
                <w:noProof/>
                <w:sz w:val="28"/>
              </w:rPr>
              <w:t>4</w:t>
            </w:r>
            <w:r w:rsidRPr="00576262">
              <w:rPr>
                <w:b/>
                <w:noProof/>
                <w:sz w:val="28"/>
              </w:rPr>
              <w:t>.</w:t>
            </w:r>
            <w:r w:rsidR="00590472">
              <w:rPr>
                <w:b/>
                <w:noProof/>
                <w:sz w:val="28"/>
              </w:rPr>
              <w:t>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12605B" w:rsidR="000D462E" w:rsidRPr="00410371" w:rsidRDefault="0014746E" w:rsidP="004B1355">
            <w:pPr>
              <w:pStyle w:val="CRCoverPage"/>
              <w:spacing w:after="0"/>
              <w:rPr>
                <w:noProof/>
              </w:rPr>
            </w:pPr>
            <w:r>
              <w:rPr>
                <w:b/>
                <w:noProof/>
                <w:sz w:val="28"/>
              </w:rPr>
              <w:t>0297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D0A6168" w:rsidR="000D462E" w:rsidRPr="00410371" w:rsidRDefault="00D27FDC"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58D58B6" w:rsidR="000D462E" w:rsidRPr="00410371" w:rsidRDefault="000D462E" w:rsidP="004B1355">
            <w:pPr>
              <w:pStyle w:val="CRCoverPage"/>
              <w:spacing w:after="0"/>
              <w:jc w:val="center"/>
              <w:rPr>
                <w:noProof/>
                <w:sz w:val="28"/>
              </w:rPr>
            </w:pPr>
            <w:r w:rsidRPr="00576262">
              <w:rPr>
                <w:b/>
                <w:noProof/>
                <w:sz w:val="28"/>
              </w:rPr>
              <w:t>16.</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B9C6DAA" w:rsidR="00780E0B" w:rsidRPr="00631882" w:rsidRDefault="00780E0B" w:rsidP="00780E0B">
            <w:pPr>
              <w:pStyle w:val="CRCoverPage"/>
              <w:spacing w:after="0"/>
              <w:rPr>
                <w:noProof/>
              </w:rPr>
            </w:pPr>
            <w:r>
              <w:rPr>
                <w:noProof/>
              </w:rPr>
              <w:t xml:space="preserve">  </w:t>
            </w:r>
            <w:r w:rsidR="000C1EB2">
              <w:rPr>
                <w:noProof/>
              </w:rPr>
              <w:t>Addition of applicability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646530"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0C1EB2" w:rsidRPr="00EB1287">
              <w:t>NR_EIEI-</w:t>
            </w:r>
            <w:proofErr w:type="spellStart"/>
            <w:r w:rsidR="000C1EB2" w:rsidRPr="00EB1287">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169D33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0C1EB2">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140E47" w:rsidR="00780E0B" w:rsidRPr="00602E74" w:rsidRDefault="000C1EB2" w:rsidP="00780E0B">
            <w:pPr>
              <w:pStyle w:val="CRCoverPage"/>
              <w:spacing w:after="0"/>
              <w:ind w:left="100"/>
              <w:rPr>
                <w:rFonts w:cs="Arial"/>
                <w:noProof/>
              </w:rPr>
            </w:pPr>
            <w:r>
              <w:t xml:space="preserve">New test cases from </w:t>
            </w:r>
            <w:r w:rsidRPr="00EB1287">
              <w:t>NR_EIEI-</w:t>
            </w:r>
            <w:proofErr w:type="spellStart"/>
            <w:r w:rsidRPr="00EB1287">
              <w:t>UEConTest</w:t>
            </w:r>
            <w:proofErr w:type="spellEnd"/>
            <w:r>
              <w:t xml:space="preserve"> WP are being added and there is a need to have corresponding applicability statements.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0BE21" w14:textId="43FA5194" w:rsidR="00D47252" w:rsidRDefault="00D072DB" w:rsidP="00780E0B">
            <w:pPr>
              <w:pStyle w:val="CRCoverPage"/>
              <w:spacing w:after="0"/>
              <w:ind w:left="100"/>
              <w:rPr>
                <w:noProof/>
              </w:rPr>
            </w:pPr>
            <w:r>
              <w:rPr>
                <w:noProof/>
              </w:rPr>
              <w:t xml:space="preserve">1. </w:t>
            </w:r>
            <w:r w:rsidR="000C1EB2">
              <w:rPr>
                <w:noProof/>
              </w:rPr>
              <w:t xml:space="preserve">Added applicability of </w:t>
            </w:r>
            <w:r w:rsidR="00590472">
              <w:rPr>
                <w:noProof/>
              </w:rPr>
              <w:t xml:space="preserve">new </w:t>
            </w:r>
            <w:r w:rsidR="000C1EB2">
              <w:rPr>
                <w:noProof/>
              </w:rPr>
              <w:t>test case</w:t>
            </w:r>
            <w:r w:rsidR="00590472">
              <w:rPr>
                <w:noProof/>
              </w:rPr>
              <w:t>s</w:t>
            </w:r>
            <w:r>
              <w:rPr>
                <w:noProof/>
              </w:rPr>
              <w:t xml:space="preserve"> 11.2 and 11.4.</w:t>
            </w:r>
          </w:p>
          <w:p w14:paraId="1B235622" w14:textId="681A7469" w:rsidR="00D072DB" w:rsidRPr="00631882" w:rsidRDefault="00D072DB" w:rsidP="00780E0B">
            <w:pPr>
              <w:pStyle w:val="CRCoverPage"/>
              <w:spacing w:after="0"/>
              <w:ind w:left="100"/>
              <w:rPr>
                <w:noProof/>
              </w:rPr>
            </w:pPr>
            <w:r>
              <w:rPr>
                <w:noProof/>
              </w:rPr>
              <w:t>2. Updated applicability condition C42.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6ED033" w:rsidR="00780E0B" w:rsidRDefault="000C1EB2" w:rsidP="00780E0B">
            <w:pPr>
              <w:pStyle w:val="CRCoverPage"/>
              <w:spacing w:after="0"/>
              <w:ind w:left="100"/>
              <w:rPr>
                <w:noProof/>
              </w:rPr>
            </w:pPr>
            <w:r>
              <w:t>Test case will remain in the specification without correspondin</w:t>
            </w:r>
            <w:r w:rsidR="00F238AC">
              <w:t>g</w:t>
            </w:r>
            <w:r>
              <w:t xml:space="preserve">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5EFC35B"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05AC34A" w:rsidR="00780E0B" w:rsidRDefault="00780E0B" w:rsidP="00780E0B">
            <w:pPr>
              <w:pStyle w:val="CRCoverPage"/>
              <w:spacing w:after="0"/>
              <w:ind w:left="99"/>
              <w:rPr>
                <w:noProof/>
              </w:rPr>
            </w:pPr>
            <w:r>
              <w:rPr>
                <w:noProof/>
              </w:rPr>
              <w:t xml:space="preserve">TS/TR </w:t>
            </w:r>
            <w:r w:rsidR="00F238AC">
              <w:rPr>
                <w:noProof/>
              </w:rPr>
              <w:t>3</w:t>
            </w:r>
            <w:r w:rsidR="00590472">
              <w:rPr>
                <w:noProof/>
              </w:rPr>
              <w:t>4</w:t>
            </w:r>
            <w:r w:rsidR="00F238AC">
              <w:rPr>
                <w:noProof/>
              </w:rPr>
              <w:t>.</w:t>
            </w:r>
            <w:r w:rsidR="00590472">
              <w:rPr>
                <w:noProof/>
              </w:rPr>
              <w:t>229</w:t>
            </w:r>
            <w:r w:rsidR="00F238AC">
              <w:rPr>
                <w:noProof/>
              </w:rPr>
              <w:t>-</w:t>
            </w:r>
            <w:r w:rsidR="00590472">
              <w:rPr>
                <w:noProof/>
              </w:rPr>
              <w:t>5</w:t>
            </w:r>
            <w:r>
              <w:rPr>
                <w:noProof/>
              </w:rPr>
              <w:t xml:space="preserve"> CR </w:t>
            </w:r>
            <w:r w:rsidR="0014746E">
              <w:rPr>
                <w:noProof/>
              </w:rPr>
              <w:t>0282 CR 0283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325C659" w:rsidR="00C63222" w:rsidRDefault="00780E0B" w:rsidP="001E0147">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E3043" w14:textId="409D7062" w:rsidR="00E524D3" w:rsidRPr="00D27FDC" w:rsidRDefault="00D27FDC" w:rsidP="00F11EF9">
            <w:pPr>
              <w:pStyle w:val="CRCoverPage"/>
              <w:spacing w:after="0"/>
              <w:ind w:left="100"/>
              <w:rPr>
                <w:noProof/>
              </w:rPr>
            </w:pPr>
            <w:r w:rsidRPr="00D27FDC">
              <w:rPr>
                <w:noProof/>
              </w:rPr>
              <w:t xml:space="preserve">R5-217948 is the final version of </w:t>
            </w:r>
            <w:r w:rsidR="00E524D3" w:rsidRPr="00D27FDC">
              <w:rPr>
                <w:noProof/>
              </w:rPr>
              <w:t>R5-217695</w:t>
            </w:r>
            <w:r w:rsidRPr="00D27FDC">
              <w:rPr>
                <w:noProof/>
              </w:rPr>
              <w:t xml:space="preserve"> with below change:</w:t>
            </w:r>
          </w:p>
          <w:p w14:paraId="41B61A3E" w14:textId="68A3CD33" w:rsidR="006F4080" w:rsidRPr="00E524D3" w:rsidRDefault="00E524D3" w:rsidP="00F11EF9">
            <w:pPr>
              <w:pStyle w:val="CRCoverPage"/>
              <w:spacing w:after="0"/>
              <w:ind w:left="100"/>
              <w:rPr>
                <w:noProof/>
                <w:highlight w:val="yellow"/>
              </w:rPr>
            </w:pPr>
            <w:r w:rsidRPr="00D27FDC">
              <w:rPr>
                <w:noProof/>
              </w:rPr>
              <w:t xml:space="preserve">1. </w:t>
            </w:r>
            <w:r w:rsidR="003C30F0" w:rsidRPr="00D27FDC">
              <w:rPr>
                <w:noProof/>
              </w:rPr>
              <w:t xml:space="preserve">Updated </w:t>
            </w:r>
            <w:r w:rsidRPr="00D27FDC">
              <w:rPr>
                <w:noProof/>
              </w:rPr>
              <w:t xml:space="preserve">RAT specific PICS parameters for </w:t>
            </w:r>
            <w:r w:rsidR="003C30F0" w:rsidRPr="00D27FDC">
              <w:rPr>
                <w:noProof/>
              </w:rPr>
              <w:t xml:space="preserve">EPS </w:t>
            </w:r>
            <w:r w:rsidRPr="00D27FDC">
              <w:rPr>
                <w:noProof/>
              </w:rPr>
              <w:t>eCall</w:t>
            </w:r>
            <w:r w:rsidR="008342F5" w:rsidRPr="00D27FDC">
              <w:rPr>
                <w:noProof/>
              </w:rPr>
              <w:t xml:space="preserve"> with references</w:t>
            </w:r>
            <w:r w:rsidRPr="00D27FDC">
              <w:rPr>
                <w:noProof/>
              </w:rPr>
              <w:t xml:space="preserve"> and </w:t>
            </w:r>
            <w:r w:rsidR="008342F5" w:rsidRPr="00D27FDC">
              <w:rPr>
                <w:noProof/>
              </w:rPr>
              <w:t>applied</w:t>
            </w:r>
            <w:r w:rsidRPr="00D27FDC">
              <w:rPr>
                <w:noProof/>
              </w:rPr>
              <w:t xml:space="preserve"> the same in applicability conditions.</w:t>
            </w:r>
            <w:r w:rsidR="001E0147" w:rsidRPr="00D27FDC">
              <w:rPr>
                <w:noProof/>
              </w:rPr>
              <w:t xml:space="preserve"> Hardcoded the item numbers.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97463A5" w14:textId="749EC6A1" w:rsidR="00590472" w:rsidRDefault="0057351B" w:rsidP="0059047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03BDC001" w14:textId="77777777" w:rsidR="00590472" w:rsidRPr="00D27FDC" w:rsidRDefault="00590472" w:rsidP="00590472">
      <w:pPr>
        <w:pStyle w:val="Heading2"/>
      </w:pPr>
      <w:bookmarkStart w:id="3" w:name="_Toc51774542"/>
      <w:bookmarkStart w:id="4" w:name="_Toc68191986"/>
      <w:bookmarkStart w:id="5" w:name="_Toc75424693"/>
      <w:r w:rsidRPr="00D27FDC">
        <w:t>4.2</w:t>
      </w:r>
      <w:r w:rsidRPr="00D27FDC">
        <w:tab/>
      </w:r>
      <w:proofErr w:type="spellStart"/>
      <w:r w:rsidRPr="00D27FDC">
        <w:t>Applicabilities</w:t>
      </w:r>
      <w:proofErr w:type="spellEnd"/>
      <w:r w:rsidRPr="00D27FDC">
        <w:t xml:space="preserve"> for test cases specified in TS 34.229-5</w:t>
      </w:r>
      <w:bookmarkEnd w:id="3"/>
      <w:bookmarkEnd w:id="4"/>
      <w:bookmarkEnd w:id="5"/>
    </w:p>
    <w:p w14:paraId="217B9F9C" w14:textId="77777777" w:rsidR="00590472" w:rsidRPr="00D27FDC" w:rsidRDefault="00590472" w:rsidP="00590472">
      <w:pPr>
        <w:pStyle w:val="TH"/>
      </w:pPr>
      <w:r w:rsidRPr="00D27FDC">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590472" w:rsidRPr="00D27FDC" w14:paraId="23D48A36" w14:textId="77777777" w:rsidTr="00F53726">
        <w:trPr>
          <w:cantSplit/>
          <w:tblHeader/>
          <w:jc w:val="center"/>
        </w:trPr>
        <w:tc>
          <w:tcPr>
            <w:tcW w:w="1137" w:type="dxa"/>
          </w:tcPr>
          <w:p w14:paraId="1EA6F4D2" w14:textId="77777777" w:rsidR="00590472" w:rsidRPr="00D27FDC" w:rsidRDefault="00590472" w:rsidP="00F53726">
            <w:pPr>
              <w:pStyle w:val="TAH"/>
              <w:rPr>
                <w:sz w:val="16"/>
                <w:szCs w:val="16"/>
              </w:rPr>
            </w:pPr>
            <w:r w:rsidRPr="00D27FDC">
              <w:rPr>
                <w:sz w:val="16"/>
                <w:szCs w:val="16"/>
              </w:rPr>
              <w:t>Clause</w:t>
            </w:r>
          </w:p>
        </w:tc>
        <w:tc>
          <w:tcPr>
            <w:tcW w:w="3362" w:type="dxa"/>
          </w:tcPr>
          <w:p w14:paraId="060AEB44" w14:textId="77777777" w:rsidR="00590472" w:rsidRPr="00D27FDC" w:rsidRDefault="00590472" w:rsidP="00F53726">
            <w:pPr>
              <w:pStyle w:val="TAH"/>
              <w:rPr>
                <w:sz w:val="16"/>
                <w:szCs w:val="16"/>
              </w:rPr>
            </w:pPr>
            <w:r w:rsidRPr="00D27FDC">
              <w:rPr>
                <w:sz w:val="16"/>
                <w:szCs w:val="16"/>
              </w:rPr>
              <w:t>Title</w:t>
            </w:r>
          </w:p>
        </w:tc>
        <w:tc>
          <w:tcPr>
            <w:tcW w:w="997" w:type="dxa"/>
          </w:tcPr>
          <w:p w14:paraId="6BF05469" w14:textId="77777777" w:rsidR="00590472" w:rsidRPr="00D27FDC" w:rsidRDefault="00590472" w:rsidP="00F53726">
            <w:pPr>
              <w:pStyle w:val="TAH"/>
              <w:rPr>
                <w:sz w:val="16"/>
                <w:szCs w:val="16"/>
              </w:rPr>
            </w:pPr>
            <w:r w:rsidRPr="00D27FDC">
              <w:rPr>
                <w:sz w:val="16"/>
                <w:szCs w:val="16"/>
              </w:rPr>
              <w:t>Release</w:t>
            </w:r>
          </w:p>
        </w:tc>
        <w:tc>
          <w:tcPr>
            <w:tcW w:w="1286" w:type="dxa"/>
          </w:tcPr>
          <w:p w14:paraId="7DE32FA2" w14:textId="77777777" w:rsidR="00590472" w:rsidRPr="00D27FDC" w:rsidRDefault="00590472" w:rsidP="00F53726">
            <w:pPr>
              <w:pStyle w:val="TAH"/>
              <w:rPr>
                <w:sz w:val="16"/>
                <w:szCs w:val="16"/>
              </w:rPr>
            </w:pPr>
            <w:r w:rsidRPr="00D27FDC">
              <w:rPr>
                <w:sz w:val="16"/>
                <w:szCs w:val="16"/>
              </w:rPr>
              <w:t>Applicability</w:t>
            </w:r>
          </w:p>
        </w:tc>
        <w:tc>
          <w:tcPr>
            <w:tcW w:w="2970" w:type="dxa"/>
          </w:tcPr>
          <w:p w14:paraId="0FA764D9" w14:textId="77777777" w:rsidR="00590472" w:rsidRPr="00D27FDC" w:rsidRDefault="00590472" w:rsidP="00F53726">
            <w:pPr>
              <w:pStyle w:val="TAH"/>
              <w:rPr>
                <w:sz w:val="16"/>
                <w:szCs w:val="16"/>
              </w:rPr>
            </w:pPr>
            <w:r w:rsidRPr="00D27FDC">
              <w:rPr>
                <w:sz w:val="16"/>
                <w:szCs w:val="16"/>
              </w:rPr>
              <w:t>Comments</w:t>
            </w:r>
          </w:p>
        </w:tc>
      </w:tr>
      <w:tr w:rsidR="00590472" w:rsidRPr="00D27FDC" w14:paraId="0D8A74F7" w14:textId="77777777" w:rsidTr="00F53726">
        <w:trPr>
          <w:cantSplit/>
          <w:jc w:val="center"/>
        </w:trPr>
        <w:tc>
          <w:tcPr>
            <w:tcW w:w="9752" w:type="dxa"/>
            <w:gridSpan w:val="5"/>
            <w:shd w:val="pct10" w:color="auto" w:fill="FFFFFF"/>
          </w:tcPr>
          <w:p w14:paraId="2BC707FE" w14:textId="77777777" w:rsidR="00590472" w:rsidRPr="00D27FDC" w:rsidRDefault="00590472" w:rsidP="00F53726">
            <w:pPr>
              <w:pStyle w:val="TAL"/>
              <w:rPr>
                <w:b/>
                <w:sz w:val="16"/>
                <w:szCs w:val="16"/>
              </w:rPr>
            </w:pPr>
            <w:r w:rsidRPr="00D27FDC">
              <w:rPr>
                <w:b/>
                <w:sz w:val="16"/>
                <w:szCs w:val="16"/>
              </w:rPr>
              <w:t>Registration</w:t>
            </w:r>
          </w:p>
        </w:tc>
      </w:tr>
      <w:tr w:rsidR="00590472" w:rsidRPr="00D27FDC" w14:paraId="7B6787C4" w14:textId="77777777" w:rsidTr="00F53726">
        <w:trPr>
          <w:cantSplit/>
          <w:jc w:val="center"/>
        </w:trPr>
        <w:tc>
          <w:tcPr>
            <w:tcW w:w="1137" w:type="dxa"/>
          </w:tcPr>
          <w:p w14:paraId="13B5EB78" w14:textId="77777777" w:rsidR="00590472" w:rsidRPr="00D27FDC" w:rsidRDefault="00590472" w:rsidP="00F53726">
            <w:pPr>
              <w:pStyle w:val="TAL"/>
              <w:rPr>
                <w:sz w:val="16"/>
                <w:szCs w:val="16"/>
              </w:rPr>
            </w:pPr>
            <w:r w:rsidRPr="00D27FDC">
              <w:rPr>
                <w:sz w:val="16"/>
                <w:szCs w:val="16"/>
              </w:rPr>
              <w:t>6.1</w:t>
            </w:r>
          </w:p>
        </w:tc>
        <w:tc>
          <w:tcPr>
            <w:tcW w:w="3362" w:type="dxa"/>
          </w:tcPr>
          <w:p w14:paraId="451715DD" w14:textId="77777777" w:rsidR="00590472" w:rsidRPr="00D27FDC" w:rsidRDefault="00590472" w:rsidP="00F53726">
            <w:pPr>
              <w:pStyle w:val="TAL"/>
              <w:rPr>
                <w:sz w:val="16"/>
                <w:szCs w:val="16"/>
              </w:rPr>
            </w:pPr>
            <w:r w:rsidRPr="00D27FDC">
              <w:rPr>
                <w:sz w:val="16"/>
                <w:szCs w:val="16"/>
              </w:rPr>
              <w:t>Initial Registration / 5GS</w:t>
            </w:r>
          </w:p>
        </w:tc>
        <w:tc>
          <w:tcPr>
            <w:tcW w:w="997" w:type="dxa"/>
          </w:tcPr>
          <w:p w14:paraId="21AE8CC3" w14:textId="77777777" w:rsidR="00590472" w:rsidRPr="00D27FDC" w:rsidRDefault="00590472" w:rsidP="00F53726">
            <w:pPr>
              <w:pStyle w:val="TAC"/>
              <w:rPr>
                <w:sz w:val="16"/>
                <w:szCs w:val="16"/>
              </w:rPr>
            </w:pPr>
            <w:r w:rsidRPr="00D27FDC">
              <w:rPr>
                <w:sz w:val="16"/>
                <w:szCs w:val="16"/>
              </w:rPr>
              <w:t>Rel-15</w:t>
            </w:r>
          </w:p>
        </w:tc>
        <w:tc>
          <w:tcPr>
            <w:tcW w:w="1286" w:type="dxa"/>
          </w:tcPr>
          <w:p w14:paraId="405AE7A3" w14:textId="77777777" w:rsidR="00590472" w:rsidRPr="00D27FDC" w:rsidRDefault="00590472" w:rsidP="00F53726">
            <w:pPr>
              <w:pStyle w:val="TAC"/>
              <w:rPr>
                <w:sz w:val="16"/>
                <w:szCs w:val="16"/>
              </w:rPr>
            </w:pPr>
            <w:r w:rsidRPr="00D27FDC">
              <w:rPr>
                <w:sz w:val="16"/>
                <w:szCs w:val="16"/>
              </w:rPr>
              <w:t>C01</w:t>
            </w:r>
          </w:p>
        </w:tc>
        <w:tc>
          <w:tcPr>
            <w:tcW w:w="2970" w:type="dxa"/>
          </w:tcPr>
          <w:p w14:paraId="7A752709" w14:textId="77777777" w:rsidR="00590472" w:rsidRPr="00D27FDC" w:rsidRDefault="00590472" w:rsidP="00F53726">
            <w:pPr>
              <w:pStyle w:val="TAL"/>
              <w:keepNext w:val="0"/>
              <w:keepLines w:val="0"/>
              <w:rPr>
                <w:sz w:val="16"/>
                <w:szCs w:val="16"/>
              </w:rPr>
            </w:pPr>
            <w:r w:rsidRPr="00D27FDC">
              <w:rPr>
                <w:sz w:val="16"/>
                <w:szCs w:val="16"/>
              </w:rPr>
              <w:t>UE supports IMS security and NR (see Note 1 below)</w:t>
            </w:r>
          </w:p>
        </w:tc>
      </w:tr>
      <w:tr w:rsidR="00590472" w:rsidRPr="00D27FDC" w14:paraId="0A094902" w14:textId="77777777" w:rsidTr="00F53726">
        <w:trPr>
          <w:cantSplit/>
          <w:jc w:val="center"/>
        </w:trPr>
        <w:tc>
          <w:tcPr>
            <w:tcW w:w="1137" w:type="dxa"/>
          </w:tcPr>
          <w:p w14:paraId="4DD06203" w14:textId="11FFCF69" w:rsidR="00590472" w:rsidRPr="00D27FDC" w:rsidRDefault="00590472" w:rsidP="00F53726">
            <w:pPr>
              <w:pStyle w:val="TAL"/>
              <w:rPr>
                <w:b/>
                <w:bCs/>
                <w:color w:val="00B0F0"/>
                <w:sz w:val="16"/>
                <w:szCs w:val="16"/>
              </w:rPr>
            </w:pPr>
            <w:r w:rsidRPr="00D27FDC">
              <w:rPr>
                <w:b/>
                <w:bCs/>
                <w:color w:val="00B0F0"/>
                <w:sz w:val="16"/>
                <w:szCs w:val="16"/>
              </w:rPr>
              <w:t>…</w:t>
            </w:r>
          </w:p>
        </w:tc>
        <w:tc>
          <w:tcPr>
            <w:tcW w:w="3362" w:type="dxa"/>
          </w:tcPr>
          <w:p w14:paraId="4E4CF803" w14:textId="0729EE2D" w:rsidR="00590472" w:rsidRPr="00D27FDC" w:rsidRDefault="00590472" w:rsidP="00F53726">
            <w:pPr>
              <w:pStyle w:val="TAL"/>
              <w:rPr>
                <w:sz w:val="16"/>
                <w:szCs w:val="16"/>
              </w:rPr>
            </w:pPr>
          </w:p>
        </w:tc>
        <w:tc>
          <w:tcPr>
            <w:tcW w:w="997" w:type="dxa"/>
          </w:tcPr>
          <w:p w14:paraId="79D36CA5" w14:textId="4938127C" w:rsidR="00590472" w:rsidRPr="00D27FDC" w:rsidRDefault="00590472" w:rsidP="00F53726">
            <w:pPr>
              <w:pStyle w:val="TAC"/>
              <w:rPr>
                <w:sz w:val="16"/>
                <w:szCs w:val="16"/>
              </w:rPr>
            </w:pPr>
          </w:p>
        </w:tc>
        <w:tc>
          <w:tcPr>
            <w:tcW w:w="1286" w:type="dxa"/>
          </w:tcPr>
          <w:p w14:paraId="3EFBE2D0" w14:textId="1BB6A72C" w:rsidR="00590472" w:rsidRPr="00D27FDC" w:rsidRDefault="00590472" w:rsidP="00F53726">
            <w:pPr>
              <w:pStyle w:val="TAC"/>
              <w:rPr>
                <w:sz w:val="16"/>
                <w:szCs w:val="16"/>
              </w:rPr>
            </w:pPr>
          </w:p>
        </w:tc>
        <w:tc>
          <w:tcPr>
            <w:tcW w:w="2970" w:type="dxa"/>
          </w:tcPr>
          <w:p w14:paraId="60391C8D" w14:textId="43B89847" w:rsidR="00590472" w:rsidRPr="00D27FDC" w:rsidRDefault="00590472" w:rsidP="00F53726">
            <w:pPr>
              <w:pStyle w:val="TAL"/>
              <w:keepNext w:val="0"/>
              <w:keepLines w:val="0"/>
              <w:rPr>
                <w:sz w:val="16"/>
                <w:szCs w:val="16"/>
              </w:rPr>
            </w:pPr>
          </w:p>
        </w:tc>
      </w:tr>
      <w:tr w:rsidR="00590472" w:rsidRPr="00D27FDC" w14:paraId="61FAE538" w14:textId="77777777" w:rsidTr="00F53726">
        <w:trPr>
          <w:cantSplit/>
          <w:jc w:val="center"/>
        </w:trPr>
        <w:tc>
          <w:tcPr>
            <w:tcW w:w="9752" w:type="dxa"/>
            <w:gridSpan w:val="5"/>
            <w:shd w:val="clear" w:color="auto" w:fill="E7E6E6"/>
          </w:tcPr>
          <w:p w14:paraId="5F8DE79A" w14:textId="77777777" w:rsidR="00590472" w:rsidRPr="00D27FDC" w:rsidRDefault="00590472" w:rsidP="00F53726">
            <w:pPr>
              <w:pStyle w:val="TAL"/>
              <w:keepNext w:val="0"/>
              <w:keepLines w:val="0"/>
              <w:rPr>
                <w:b/>
                <w:bCs/>
                <w:sz w:val="16"/>
                <w:szCs w:val="16"/>
              </w:rPr>
            </w:pPr>
            <w:proofErr w:type="spellStart"/>
            <w:r w:rsidRPr="00D27FDC">
              <w:rPr>
                <w:rFonts w:eastAsia="MS Gothic"/>
                <w:b/>
                <w:bCs/>
                <w:sz w:val="16"/>
                <w:szCs w:val="16"/>
              </w:rPr>
              <w:t>eCall</w:t>
            </w:r>
            <w:proofErr w:type="spellEnd"/>
            <w:r w:rsidRPr="00D27FDC">
              <w:rPr>
                <w:rFonts w:eastAsia="MS Gothic"/>
                <w:b/>
                <w:bCs/>
                <w:sz w:val="16"/>
                <w:szCs w:val="16"/>
              </w:rPr>
              <w:t xml:space="preserve"> over IMS</w:t>
            </w:r>
          </w:p>
        </w:tc>
      </w:tr>
      <w:tr w:rsidR="00590472" w:rsidRPr="00D27FDC" w14:paraId="2CA92D76" w14:textId="77777777" w:rsidTr="00F53726">
        <w:trPr>
          <w:cantSplit/>
          <w:jc w:val="center"/>
        </w:trPr>
        <w:tc>
          <w:tcPr>
            <w:tcW w:w="1137" w:type="dxa"/>
          </w:tcPr>
          <w:p w14:paraId="71389338" w14:textId="77777777" w:rsidR="00590472" w:rsidRPr="00D27FDC" w:rsidRDefault="00590472" w:rsidP="00F53726">
            <w:pPr>
              <w:pStyle w:val="TAL"/>
              <w:rPr>
                <w:sz w:val="16"/>
                <w:szCs w:val="16"/>
              </w:rPr>
            </w:pPr>
            <w:r w:rsidRPr="00D27FDC">
              <w:rPr>
                <w:sz w:val="16"/>
                <w:szCs w:val="16"/>
              </w:rPr>
              <w:t>11.1</w:t>
            </w:r>
          </w:p>
        </w:tc>
        <w:tc>
          <w:tcPr>
            <w:tcW w:w="3362" w:type="dxa"/>
          </w:tcPr>
          <w:p w14:paraId="2274D18B" w14:textId="77777777" w:rsidR="00590472" w:rsidRPr="00D27FDC" w:rsidRDefault="00590472" w:rsidP="00F53726">
            <w:pPr>
              <w:pStyle w:val="TAL"/>
              <w:rPr>
                <w:sz w:val="16"/>
                <w:szCs w:val="16"/>
              </w:rPr>
            </w:pPr>
            <w:proofErr w:type="spellStart"/>
            <w:r w:rsidRPr="00D27FDC">
              <w:rPr>
                <w:sz w:val="16"/>
                <w:szCs w:val="16"/>
              </w:rPr>
              <w:t>eCall</w:t>
            </w:r>
            <w:proofErr w:type="spellEnd"/>
            <w:r w:rsidRPr="00D27FDC">
              <w:rPr>
                <w:sz w:val="16"/>
                <w:szCs w:val="16"/>
              </w:rPr>
              <w:t xml:space="preserve"> over IMS / Manual initiation / Normal registration / Emergency registration / Success / 200 OK with ACK / 5GS</w:t>
            </w:r>
          </w:p>
        </w:tc>
        <w:tc>
          <w:tcPr>
            <w:tcW w:w="997" w:type="dxa"/>
          </w:tcPr>
          <w:p w14:paraId="76978142" w14:textId="77777777" w:rsidR="00590472" w:rsidRPr="00D27FDC" w:rsidRDefault="00590472" w:rsidP="00F53726">
            <w:pPr>
              <w:pStyle w:val="TAC"/>
              <w:rPr>
                <w:sz w:val="16"/>
                <w:szCs w:val="16"/>
              </w:rPr>
            </w:pPr>
            <w:r w:rsidRPr="00D27FDC">
              <w:rPr>
                <w:sz w:val="16"/>
                <w:szCs w:val="16"/>
              </w:rPr>
              <w:t>Rel-16</w:t>
            </w:r>
          </w:p>
        </w:tc>
        <w:tc>
          <w:tcPr>
            <w:tcW w:w="1286" w:type="dxa"/>
          </w:tcPr>
          <w:p w14:paraId="2D46B0EC" w14:textId="77777777" w:rsidR="00590472" w:rsidRPr="00D27FDC" w:rsidRDefault="00590472" w:rsidP="00F53726">
            <w:pPr>
              <w:pStyle w:val="TAC"/>
              <w:rPr>
                <w:sz w:val="16"/>
                <w:szCs w:val="16"/>
              </w:rPr>
            </w:pPr>
            <w:r w:rsidRPr="00D27FDC">
              <w:rPr>
                <w:sz w:val="16"/>
                <w:szCs w:val="16"/>
              </w:rPr>
              <w:t>C42</w:t>
            </w:r>
          </w:p>
        </w:tc>
        <w:tc>
          <w:tcPr>
            <w:tcW w:w="2970" w:type="dxa"/>
          </w:tcPr>
          <w:p w14:paraId="0BFE0F9A" w14:textId="209184AC" w:rsidR="00590472" w:rsidRPr="00D27FDC" w:rsidRDefault="00590472" w:rsidP="00F53726">
            <w:pPr>
              <w:pStyle w:val="TAL"/>
              <w:keepNext w:val="0"/>
              <w:keepLines w:val="0"/>
              <w:rPr>
                <w:sz w:val="16"/>
                <w:szCs w:val="16"/>
              </w:rPr>
            </w:pPr>
            <w:r w:rsidRPr="00D27FDC">
              <w:rPr>
                <w:sz w:val="16"/>
                <w:szCs w:val="16"/>
              </w:rPr>
              <w:t>UE supports</w:t>
            </w:r>
            <w:ins w:id="6" w:author="Bharadwaj Cheruvu" w:date="2021-10-28T00:49:00Z">
              <w:r w:rsidR="00D072DB" w:rsidRPr="00D27FDC">
                <w:rPr>
                  <w:sz w:val="16"/>
                  <w:szCs w:val="16"/>
                </w:rPr>
                <w:t xml:space="preserve"> </w:t>
              </w:r>
            </w:ins>
            <w:ins w:id="7" w:author="Bharadwaj Cheruvu" w:date="2021-10-28T00:50:00Z">
              <w:r w:rsidR="00D072DB" w:rsidRPr="00D27FDC">
                <w:rPr>
                  <w:sz w:val="16"/>
                  <w:szCs w:val="16"/>
                </w:rPr>
                <w:t>IMS security and MTSI and MTSI speech and</w:t>
              </w:r>
            </w:ins>
            <w:r w:rsidRPr="00D27FDC">
              <w:rPr>
                <w:sz w:val="16"/>
                <w:szCs w:val="16"/>
              </w:rPr>
              <w:t xml:space="preserve"> IMS </w:t>
            </w:r>
            <w:proofErr w:type="spellStart"/>
            <w:r w:rsidRPr="00D27FDC">
              <w:rPr>
                <w:sz w:val="16"/>
                <w:szCs w:val="16"/>
              </w:rPr>
              <w:t>eCall</w:t>
            </w:r>
            <w:proofErr w:type="spellEnd"/>
            <w:r w:rsidRPr="00D27FDC">
              <w:rPr>
                <w:sz w:val="16"/>
                <w:szCs w:val="16"/>
              </w:rPr>
              <w:t xml:space="preserve"> type of emergency services </w:t>
            </w:r>
            <w:ins w:id="8" w:author="Bharadwaj Cheruvu" w:date="2021-11-11T23:24:00Z">
              <w:r w:rsidR="003C1A79" w:rsidRPr="00D27FDC">
                <w:rPr>
                  <w:sz w:val="16"/>
                  <w:szCs w:val="16"/>
                </w:rPr>
                <w:t>over 5GS</w:t>
              </w:r>
            </w:ins>
            <w:del w:id="9" w:author="Bharadwaj Cheruvu" w:date="2021-11-11T23:23:00Z">
              <w:r w:rsidRPr="00D27FDC" w:rsidDel="003C1A79">
                <w:rPr>
                  <w:sz w:val="16"/>
                  <w:szCs w:val="16"/>
                </w:rPr>
                <w:delText>and NR</w:delText>
              </w:r>
            </w:del>
            <w:r w:rsidRPr="00D27FDC">
              <w:rPr>
                <w:rFonts w:eastAsia="MS Mincho"/>
                <w:sz w:val="16"/>
                <w:szCs w:val="16"/>
              </w:rPr>
              <w:t xml:space="preserve"> and</w:t>
            </w:r>
            <w:r w:rsidRPr="00D27FDC">
              <w:rPr>
                <w:sz w:val="16"/>
                <w:szCs w:val="16"/>
                <w:lang w:val="en-US"/>
              </w:rPr>
              <w:t xml:space="preserve"> </w:t>
            </w:r>
            <w:r w:rsidRPr="00D27FDC">
              <w:rPr>
                <w:sz w:val="16"/>
                <w:szCs w:val="16"/>
              </w:rPr>
              <w:t xml:space="preserve">Manual type of </w:t>
            </w:r>
            <w:proofErr w:type="spellStart"/>
            <w:r w:rsidRPr="00D27FDC">
              <w:rPr>
                <w:sz w:val="16"/>
                <w:szCs w:val="16"/>
              </w:rPr>
              <w:t>eCall</w:t>
            </w:r>
            <w:proofErr w:type="spellEnd"/>
          </w:p>
        </w:tc>
      </w:tr>
      <w:tr w:rsidR="00590472" w:rsidRPr="00D27FDC" w14:paraId="33ADDD3F" w14:textId="77777777" w:rsidTr="00F53726">
        <w:trPr>
          <w:cantSplit/>
          <w:jc w:val="center"/>
          <w:ins w:id="10" w:author="Bharadwaj Cheruvu" w:date="2021-10-28T00:38:00Z"/>
        </w:trPr>
        <w:tc>
          <w:tcPr>
            <w:tcW w:w="1137" w:type="dxa"/>
          </w:tcPr>
          <w:p w14:paraId="2A52E70B" w14:textId="56B6B870" w:rsidR="00590472" w:rsidRPr="00D27FDC" w:rsidRDefault="00590472" w:rsidP="00F53726">
            <w:pPr>
              <w:pStyle w:val="TAL"/>
              <w:rPr>
                <w:ins w:id="11" w:author="Bharadwaj Cheruvu" w:date="2021-10-28T00:38:00Z"/>
                <w:sz w:val="16"/>
                <w:szCs w:val="16"/>
              </w:rPr>
            </w:pPr>
            <w:ins w:id="12" w:author="Bharadwaj Cheruvu" w:date="2021-10-28T00:38:00Z">
              <w:r w:rsidRPr="00D27FDC">
                <w:rPr>
                  <w:sz w:val="16"/>
                  <w:szCs w:val="16"/>
                </w:rPr>
                <w:t>11.2</w:t>
              </w:r>
            </w:ins>
          </w:p>
        </w:tc>
        <w:tc>
          <w:tcPr>
            <w:tcW w:w="3362" w:type="dxa"/>
          </w:tcPr>
          <w:p w14:paraId="4976557B" w14:textId="4A945D2D" w:rsidR="00590472" w:rsidRPr="00D27FDC" w:rsidRDefault="00590472" w:rsidP="00F53726">
            <w:pPr>
              <w:pStyle w:val="TAL"/>
              <w:rPr>
                <w:ins w:id="13" w:author="Bharadwaj Cheruvu" w:date="2021-10-28T00:38:00Z"/>
                <w:sz w:val="16"/>
                <w:szCs w:val="16"/>
              </w:rPr>
            </w:pPr>
            <w:proofErr w:type="spellStart"/>
            <w:ins w:id="14" w:author="Bharadwaj Cheruvu" w:date="2021-10-28T00:38:00Z">
              <w:r w:rsidRPr="00D27FDC">
                <w:rPr>
                  <w:sz w:val="16"/>
                  <w:szCs w:val="16"/>
                </w:rPr>
                <w:t>eCall</w:t>
              </w:r>
              <w:proofErr w:type="spellEnd"/>
              <w:r w:rsidRPr="00D27FDC">
                <w:rPr>
                  <w:sz w:val="16"/>
                  <w:szCs w:val="16"/>
                </w:rPr>
                <w:t xml:space="preserve"> over IMS / Automatic initiation / Normal registration / Emergency registration / Success / 200 OK with ACK / 5GS</w:t>
              </w:r>
            </w:ins>
          </w:p>
        </w:tc>
        <w:tc>
          <w:tcPr>
            <w:tcW w:w="997" w:type="dxa"/>
          </w:tcPr>
          <w:p w14:paraId="5BBA2A45" w14:textId="35002B56" w:rsidR="00590472" w:rsidRPr="00D27FDC" w:rsidRDefault="00590472" w:rsidP="00F53726">
            <w:pPr>
              <w:pStyle w:val="TAC"/>
              <w:rPr>
                <w:ins w:id="15" w:author="Bharadwaj Cheruvu" w:date="2021-10-28T00:38:00Z"/>
                <w:sz w:val="16"/>
                <w:szCs w:val="16"/>
              </w:rPr>
            </w:pPr>
            <w:ins w:id="16" w:author="Bharadwaj Cheruvu" w:date="2021-10-28T00:38:00Z">
              <w:r w:rsidRPr="00D27FDC">
                <w:rPr>
                  <w:sz w:val="16"/>
                  <w:szCs w:val="16"/>
                </w:rPr>
                <w:t>Rel-16</w:t>
              </w:r>
            </w:ins>
          </w:p>
        </w:tc>
        <w:tc>
          <w:tcPr>
            <w:tcW w:w="1286" w:type="dxa"/>
          </w:tcPr>
          <w:p w14:paraId="0FF48A10" w14:textId="2C7C133E" w:rsidR="00590472" w:rsidRPr="00D27FDC" w:rsidRDefault="00590472" w:rsidP="00F53726">
            <w:pPr>
              <w:pStyle w:val="TAC"/>
              <w:rPr>
                <w:ins w:id="17" w:author="Bharadwaj Cheruvu" w:date="2021-10-28T00:38:00Z"/>
                <w:sz w:val="16"/>
                <w:szCs w:val="16"/>
              </w:rPr>
            </w:pPr>
            <w:ins w:id="18" w:author="Bharadwaj Cheruvu" w:date="2021-10-28T00:38:00Z">
              <w:r w:rsidRPr="00D27FDC">
                <w:rPr>
                  <w:sz w:val="16"/>
                  <w:szCs w:val="16"/>
                </w:rPr>
                <w:t>C</w:t>
              </w:r>
            </w:ins>
            <w:ins w:id="19" w:author="Bharadwaj Cheruvu" w:date="2021-11-16T17:27:00Z">
              <w:r w:rsidR="003C30F0" w:rsidRPr="00D27FDC">
                <w:rPr>
                  <w:sz w:val="16"/>
                  <w:szCs w:val="16"/>
                </w:rPr>
                <w:t>43</w:t>
              </w:r>
            </w:ins>
          </w:p>
        </w:tc>
        <w:tc>
          <w:tcPr>
            <w:tcW w:w="2970" w:type="dxa"/>
          </w:tcPr>
          <w:p w14:paraId="336137FE" w14:textId="3D9A65DA" w:rsidR="00590472" w:rsidRPr="00D27FDC" w:rsidRDefault="00D072DB" w:rsidP="00F53726">
            <w:pPr>
              <w:pStyle w:val="TAL"/>
              <w:keepNext w:val="0"/>
              <w:keepLines w:val="0"/>
              <w:rPr>
                <w:ins w:id="20" w:author="Bharadwaj Cheruvu" w:date="2021-10-28T00:38:00Z"/>
                <w:sz w:val="16"/>
                <w:szCs w:val="16"/>
              </w:rPr>
            </w:pPr>
            <w:ins w:id="21" w:author="Bharadwaj Cheruvu" w:date="2021-10-28T00:49:00Z">
              <w:r w:rsidRPr="00D27FDC">
                <w:rPr>
                  <w:sz w:val="16"/>
                  <w:szCs w:val="16"/>
                </w:rPr>
                <w:t xml:space="preserve">UE supports IMS security and MTSI and MTSI speech and IMS </w:t>
              </w:r>
              <w:proofErr w:type="spellStart"/>
              <w:r w:rsidRPr="00D27FDC">
                <w:rPr>
                  <w:sz w:val="16"/>
                  <w:szCs w:val="16"/>
                </w:rPr>
                <w:t>eCall</w:t>
              </w:r>
              <w:proofErr w:type="spellEnd"/>
              <w:r w:rsidRPr="00D27FDC">
                <w:rPr>
                  <w:sz w:val="16"/>
                  <w:szCs w:val="16"/>
                </w:rPr>
                <w:t xml:space="preserve"> type of emergency services</w:t>
              </w:r>
            </w:ins>
            <w:ins w:id="22" w:author="Bharadwaj Cheruvu" w:date="2021-11-11T23:26:00Z">
              <w:r w:rsidR="003C1A79" w:rsidRPr="00D27FDC">
                <w:rPr>
                  <w:sz w:val="16"/>
                  <w:szCs w:val="16"/>
                </w:rPr>
                <w:t xml:space="preserve"> over 5GS </w:t>
              </w:r>
            </w:ins>
            <w:ins w:id="23" w:author="Bharadwaj Cheruvu" w:date="2021-10-28T00:49:00Z">
              <w:r w:rsidRPr="00D27FDC">
                <w:rPr>
                  <w:rFonts w:eastAsia="MS Mincho"/>
                  <w:sz w:val="16"/>
                  <w:szCs w:val="16"/>
                </w:rPr>
                <w:t>and</w:t>
              </w:r>
              <w:r w:rsidRPr="00D27FDC">
                <w:rPr>
                  <w:sz w:val="16"/>
                  <w:szCs w:val="16"/>
                  <w:lang w:val="en-US"/>
                </w:rPr>
                <w:t xml:space="preserve"> </w:t>
              </w:r>
            </w:ins>
            <w:ins w:id="24" w:author="Bharadwaj Cheruvu" w:date="2021-10-28T00:51:00Z">
              <w:r w:rsidR="00850569" w:rsidRPr="00D27FDC">
                <w:rPr>
                  <w:sz w:val="16"/>
                  <w:szCs w:val="16"/>
                </w:rPr>
                <w:t>Automatic</w:t>
              </w:r>
            </w:ins>
            <w:ins w:id="25" w:author="Bharadwaj Cheruvu" w:date="2021-10-28T00:49:00Z">
              <w:r w:rsidRPr="00D27FDC">
                <w:rPr>
                  <w:sz w:val="16"/>
                  <w:szCs w:val="16"/>
                </w:rPr>
                <w:t xml:space="preserve"> type of </w:t>
              </w:r>
              <w:proofErr w:type="spellStart"/>
              <w:r w:rsidRPr="00D27FDC">
                <w:rPr>
                  <w:sz w:val="16"/>
                  <w:szCs w:val="16"/>
                </w:rPr>
                <w:t>eCall</w:t>
              </w:r>
            </w:ins>
            <w:proofErr w:type="spellEnd"/>
          </w:p>
        </w:tc>
      </w:tr>
      <w:tr w:rsidR="00590472" w:rsidRPr="00D27FDC" w14:paraId="5785ABDB" w14:textId="77777777" w:rsidTr="00F53726">
        <w:trPr>
          <w:cantSplit/>
          <w:jc w:val="center"/>
          <w:ins w:id="26" w:author="Bharadwaj Cheruvu" w:date="2021-10-28T00:38:00Z"/>
        </w:trPr>
        <w:tc>
          <w:tcPr>
            <w:tcW w:w="1137" w:type="dxa"/>
          </w:tcPr>
          <w:p w14:paraId="340B4AD9" w14:textId="1F27A46A" w:rsidR="00590472" w:rsidRPr="00D27FDC" w:rsidRDefault="00590472" w:rsidP="00F53726">
            <w:pPr>
              <w:pStyle w:val="TAL"/>
              <w:rPr>
                <w:ins w:id="27" w:author="Bharadwaj Cheruvu" w:date="2021-10-28T00:38:00Z"/>
                <w:sz w:val="16"/>
                <w:szCs w:val="16"/>
              </w:rPr>
            </w:pPr>
            <w:ins w:id="28" w:author="Bharadwaj Cheruvu" w:date="2021-10-28T00:38:00Z">
              <w:r w:rsidRPr="00D27FDC">
                <w:rPr>
                  <w:sz w:val="16"/>
                  <w:szCs w:val="16"/>
                </w:rPr>
                <w:t>11.4</w:t>
              </w:r>
            </w:ins>
          </w:p>
        </w:tc>
        <w:tc>
          <w:tcPr>
            <w:tcW w:w="3362" w:type="dxa"/>
          </w:tcPr>
          <w:p w14:paraId="304332D0" w14:textId="440FB0D3" w:rsidR="00590472" w:rsidRPr="00D27FDC" w:rsidRDefault="00590472" w:rsidP="00F53726">
            <w:pPr>
              <w:pStyle w:val="TAL"/>
              <w:rPr>
                <w:ins w:id="29" w:author="Bharadwaj Cheruvu" w:date="2021-10-28T00:38:00Z"/>
                <w:sz w:val="16"/>
                <w:szCs w:val="16"/>
              </w:rPr>
            </w:pPr>
            <w:proofErr w:type="spellStart"/>
            <w:ins w:id="30" w:author="Bharadwaj Cheruvu" w:date="2021-10-28T00:39:00Z">
              <w:r w:rsidRPr="00D27FDC">
                <w:rPr>
                  <w:sz w:val="16"/>
                  <w:szCs w:val="16"/>
                </w:rPr>
                <w:t>eCall</w:t>
              </w:r>
              <w:proofErr w:type="spellEnd"/>
              <w:r w:rsidRPr="00D27FDC">
                <w:rPr>
                  <w:sz w:val="16"/>
                  <w:szCs w:val="16"/>
                </w:rPr>
                <w:t xml:space="preserve"> over IMS / Manual initiation / MSD transfer and 200 OK with ACK / SIP INFO for MSD Update / Success / 5GS</w:t>
              </w:r>
            </w:ins>
          </w:p>
        </w:tc>
        <w:tc>
          <w:tcPr>
            <w:tcW w:w="997" w:type="dxa"/>
          </w:tcPr>
          <w:p w14:paraId="1D011015" w14:textId="53887899" w:rsidR="00590472" w:rsidRPr="00D27FDC" w:rsidRDefault="00590472" w:rsidP="00F53726">
            <w:pPr>
              <w:pStyle w:val="TAC"/>
              <w:rPr>
                <w:ins w:id="31" w:author="Bharadwaj Cheruvu" w:date="2021-10-28T00:38:00Z"/>
                <w:sz w:val="16"/>
                <w:szCs w:val="16"/>
              </w:rPr>
            </w:pPr>
            <w:ins w:id="32" w:author="Bharadwaj Cheruvu" w:date="2021-10-28T00:39:00Z">
              <w:r w:rsidRPr="00D27FDC">
                <w:rPr>
                  <w:sz w:val="16"/>
                  <w:szCs w:val="16"/>
                </w:rPr>
                <w:t>Rel-16</w:t>
              </w:r>
            </w:ins>
          </w:p>
        </w:tc>
        <w:tc>
          <w:tcPr>
            <w:tcW w:w="1286" w:type="dxa"/>
          </w:tcPr>
          <w:p w14:paraId="4CD2CA26" w14:textId="455BE1A3" w:rsidR="00590472" w:rsidRPr="00D27FDC" w:rsidRDefault="00590472" w:rsidP="00F53726">
            <w:pPr>
              <w:pStyle w:val="TAC"/>
              <w:rPr>
                <w:ins w:id="33" w:author="Bharadwaj Cheruvu" w:date="2021-10-28T00:38:00Z"/>
                <w:sz w:val="16"/>
                <w:szCs w:val="16"/>
              </w:rPr>
            </w:pPr>
            <w:ins w:id="34" w:author="Bharadwaj Cheruvu" w:date="2021-10-28T00:40:00Z">
              <w:r w:rsidRPr="00D27FDC">
                <w:rPr>
                  <w:sz w:val="16"/>
                  <w:szCs w:val="16"/>
                </w:rPr>
                <w:t>C42</w:t>
              </w:r>
            </w:ins>
          </w:p>
        </w:tc>
        <w:tc>
          <w:tcPr>
            <w:tcW w:w="2970" w:type="dxa"/>
          </w:tcPr>
          <w:p w14:paraId="4DA1E972" w14:textId="35A8967E" w:rsidR="00590472" w:rsidRPr="00D27FDC" w:rsidRDefault="00590472" w:rsidP="00F53726">
            <w:pPr>
              <w:pStyle w:val="TAL"/>
              <w:keepNext w:val="0"/>
              <w:keepLines w:val="0"/>
              <w:rPr>
                <w:ins w:id="35" w:author="Bharadwaj Cheruvu" w:date="2021-10-28T00:38:00Z"/>
                <w:sz w:val="16"/>
                <w:szCs w:val="16"/>
              </w:rPr>
            </w:pPr>
            <w:ins w:id="36" w:author="Bharadwaj Cheruvu" w:date="2021-10-28T00:40:00Z">
              <w:r w:rsidRPr="00D27FDC">
                <w:rPr>
                  <w:sz w:val="16"/>
                  <w:szCs w:val="16"/>
                </w:rPr>
                <w:t xml:space="preserve">UE supports </w:t>
              </w:r>
            </w:ins>
            <w:ins w:id="37" w:author="Bharadwaj Cheruvu" w:date="2021-10-28T00:49:00Z">
              <w:r w:rsidR="00D072DB" w:rsidRPr="00D27FDC">
                <w:rPr>
                  <w:sz w:val="16"/>
                  <w:szCs w:val="16"/>
                </w:rPr>
                <w:t xml:space="preserve">IMS security and MTSI and MTSI speech and </w:t>
              </w:r>
            </w:ins>
            <w:ins w:id="38" w:author="Bharadwaj Cheruvu" w:date="2021-10-28T00:40:00Z">
              <w:r w:rsidRPr="00D27FDC">
                <w:rPr>
                  <w:sz w:val="16"/>
                  <w:szCs w:val="16"/>
                </w:rPr>
                <w:t xml:space="preserve">IMS </w:t>
              </w:r>
              <w:proofErr w:type="spellStart"/>
              <w:r w:rsidRPr="00D27FDC">
                <w:rPr>
                  <w:sz w:val="16"/>
                  <w:szCs w:val="16"/>
                </w:rPr>
                <w:t>eCall</w:t>
              </w:r>
              <w:proofErr w:type="spellEnd"/>
              <w:r w:rsidRPr="00D27FDC">
                <w:rPr>
                  <w:sz w:val="16"/>
                  <w:szCs w:val="16"/>
                </w:rPr>
                <w:t xml:space="preserve"> type of emergency services </w:t>
              </w:r>
            </w:ins>
            <w:ins w:id="39" w:author="Bharadwaj Cheruvu" w:date="2021-11-11T23:26:00Z">
              <w:r w:rsidR="003C1A79" w:rsidRPr="00D27FDC">
                <w:rPr>
                  <w:sz w:val="16"/>
                  <w:szCs w:val="16"/>
                </w:rPr>
                <w:t>over 5GS</w:t>
              </w:r>
            </w:ins>
            <w:ins w:id="40" w:author="Bharadwaj Cheruvu" w:date="2021-10-28T00:40:00Z">
              <w:r w:rsidRPr="00D27FDC">
                <w:rPr>
                  <w:rFonts w:eastAsia="MS Mincho"/>
                  <w:sz w:val="16"/>
                  <w:szCs w:val="16"/>
                </w:rPr>
                <w:t xml:space="preserve"> and</w:t>
              </w:r>
              <w:r w:rsidRPr="00D27FDC">
                <w:rPr>
                  <w:sz w:val="16"/>
                  <w:szCs w:val="16"/>
                  <w:lang w:val="en-US"/>
                </w:rPr>
                <w:t xml:space="preserve"> </w:t>
              </w:r>
              <w:r w:rsidRPr="00D27FDC">
                <w:rPr>
                  <w:sz w:val="16"/>
                  <w:szCs w:val="16"/>
                </w:rPr>
                <w:t xml:space="preserve">Manual type of </w:t>
              </w:r>
              <w:proofErr w:type="spellStart"/>
              <w:r w:rsidRPr="00D27FDC">
                <w:rPr>
                  <w:sz w:val="16"/>
                  <w:szCs w:val="16"/>
                </w:rPr>
                <w:t>eCall</w:t>
              </w:r>
            </w:ins>
            <w:proofErr w:type="spellEnd"/>
          </w:p>
        </w:tc>
      </w:tr>
    </w:tbl>
    <w:p w14:paraId="7141C947" w14:textId="77777777" w:rsidR="00590472" w:rsidRPr="00D27FDC" w:rsidRDefault="00590472" w:rsidP="00590472"/>
    <w:p w14:paraId="03D39897" w14:textId="77777777" w:rsidR="00590472" w:rsidRPr="00D27FDC" w:rsidRDefault="00590472" w:rsidP="00590472">
      <w:pPr>
        <w:pStyle w:val="NO"/>
      </w:pPr>
      <w:r w:rsidRPr="00D27FDC">
        <w:t>NOTE 1:</w:t>
      </w:r>
      <w:r w:rsidRPr="00D27FDC">
        <w:tab/>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41">
          <w:tblGrid>
            <w:gridCol w:w="1125"/>
            <w:gridCol w:w="5567"/>
            <w:gridCol w:w="2947"/>
          </w:tblGrid>
        </w:tblGridChange>
      </w:tblGrid>
      <w:tr w:rsidR="00590472" w:rsidRPr="00D27FDC" w14:paraId="55CCEA08" w14:textId="77777777" w:rsidTr="00F5372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7918CA1" w14:textId="77777777" w:rsidR="00590472" w:rsidRPr="00D27FDC" w:rsidRDefault="00590472" w:rsidP="00F53726">
            <w:pPr>
              <w:pStyle w:val="TAH"/>
              <w:rPr>
                <w:sz w:val="16"/>
                <w:szCs w:val="16"/>
              </w:rPr>
            </w:pPr>
            <w:r w:rsidRPr="00D27FDC">
              <w:t>Conditions/Options</w:t>
            </w:r>
          </w:p>
        </w:tc>
      </w:tr>
      <w:tr w:rsidR="00590472" w:rsidRPr="00D27FDC" w14:paraId="3A885753" w14:textId="77777777" w:rsidTr="00F53726">
        <w:trPr>
          <w:cantSplit/>
          <w:jc w:val="center"/>
        </w:trPr>
        <w:tc>
          <w:tcPr>
            <w:tcW w:w="1125" w:type="dxa"/>
            <w:tcBorders>
              <w:top w:val="single" w:sz="4" w:space="0" w:color="auto"/>
              <w:bottom w:val="single" w:sz="4" w:space="0" w:color="auto"/>
            </w:tcBorders>
          </w:tcPr>
          <w:p w14:paraId="313B242D" w14:textId="77777777" w:rsidR="00590472" w:rsidRPr="00D27FDC" w:rsidRDefault="00590472" w:rsidP="00F53726">
            <w:pPr>
              <w:pStyle w:val="TAL"/>
              <w:rPr>
                <w:sz w:val="16"/>
                <w:szCs w:val="16"/>
              </w:rPr>
            </w:pPr>
            <w:r w:rsidRPr="00D27FDC">
              <w:rPr>
                <w:sz w:val="16"/>
                <w:szCs w:val="16"/>
              </w:rPr>
              <w:t>C01</w:t>
            </w:r>
          </w:p>
        </w:tc>
        <w:tc>
          <w:tcPr>
            <w:tcW w:w="5567" w:type="dxa"/>
            <w:tcBorders>
              <w:top w:val="single" w:sz="4" w:space="0" w:color="auto"/>
              <w:bottom w:val="single" w:sz="4" w:space="0" w:color="auto"/>
            </w:tcBorders>
          </w:tcPr>
          <w:p w14:paraId="44E7A212" w14:textId="77777777" w:rsidR="00590472" w:rsidRPr="00D27FDC" w:rsidRDefault="00590472" w:rsidP="00F53726">
            <w:pPr>
              <w:pStyle w:val="TAL"/>
              <w:rPr>
                <w:sz w:val="16"/>
                <w:szCs w:val="16"/>
              </w:rPr>
            </w:pPr>
            <w:r w:rsidRPr="00D27FDC">
              <w:rPr>
                <w:sz w:val="16"/>
                <w:szCs w:val="16"/>
              </w:rPr>
              <w:t>IF A.6a/2 AND A.18/5 THEN R ELSE N/A</w:t>
            </w:r>
          </w:p>
        </w:tc>
        <w:tc>
          <w:tcPr>
            <w:tcW w:w="2947" w:type="dxa"/>
            <w:tcBorders>
              <w:top w:val="single" w:sz="4" w:space="0" w:color="auto"/>
              <w:bottom w:val="single" w:sz="4" w:space="0" w:color="auto"/>
            </w:tcBorders>
          </w:tcPr>
          <w:p w14:paraId="05417092" w14:textId="77777777" w:rsidR="00590472" w:rsidRPr="00D27FDC" w:rsidRDefault="00590472" w:rsidP="00F53726">
            <w:pPr>
              <w:pStyle w:val="TAL"/>
              <w:rPr>
                <w:sz w:val="16"/>
                <w:szCs w:val="16"/>
              </w:rPr>
            </w:pPr>
            <w:r w:rsidRPr="00D27FDC">
              <w:rPr>
                <w:sz w:val="16"/>
                <w:szCs w:val="16"/>
              </w:rPr>
              <w:t>IMS security and NR</w:t>
            </w:r>
          </w:p>
        </w:tc>
      </w:tr>
      <w:tr w:rsidR="00590472" w:rsidRPr="00D27FDC" w14:paraId="6F588414" w14:textId="77777777" w:rsidTr="00F53726">
        <w:trPr>
          <w:cantSplit/>
          <w:jc w:val="center"/>
        </w:trPr>
        <w:tc>
          <w:tcPr>
            <w:tcW w:w="1125" w:type="dxa"/>
            <w:tcBorders>
              <w:top w:val="single" w:sz="4" w:space="0" w:color="auto"/>
              <w:bottom w:val="single" w:sz="4" w:space="0" w:color="auto"/>
            </w:tcBorders>
          </w:tcPr>
          <w:p w14:paraId="1B8ACD2B" w14:textId="3F7212DE" w:rsidR="00590472" w:rsidRPr="00D27FDC" w:rsidRDefault="00590472" w:rsidP="00F53726">
            <w:pPr>
              <w:pStyle w:val="TAL"/>
              <w:rPr>
                <w:b/>
                <w:bCs/>
                <w:color w:val="00B0F0"/>
                <w:sz w:val="16"/>
                <w:szCs w:val="16"/>
              </w:rPr>
            </w:pPr>
            <w:r w:rsidRPr="00D27FDC">
              <w:rPr>
                <w:b/>
                <w:bCs/>
                <w:color w:val="00B0F0"/>
                <w:sz w:val="16"/>
                <w:szCs w:val="16"/>
              </w:rPr>
              <w:t>…</w:t>
            </w:r>
          </w:p>
        </w:tc>
        <w:tc>
          <w:tcPr>
            <w:tcW w:w="5567" w:type="dxa"/>
            <w:tcBorders>
              <w:top w:val="single" w:sz="4" w:space="0" w:color="auto"/>
              <w:bottom w:val="single" w:sz="4" w:space="0" w:color="auto"/>
            </w:tcBorders>
          </w:tcPr>
          <w:p w14:paraId="36ED9F12" w14:textId="4E5BAB17" w:rsidR="00590472" w:rsidRPr="00D27FDC" w:rsidRDefault="00590472" w:rsidP="00F53726">
            <w:pPr>
              <w:pStyle w:val="TAL"/>
              <w:rPr>
                <w:sz w:val="16"/>
                <w:szCs w:val="16"/>
              </w:rPr>
            </w:pPr>
          </w:p>
        </w:tc>
        <w:tc>
          <w:tcPr>
            <w:tcW w:w="2947" w:type="dxa"/>
            <w:tcBorders>
              <w:top w:val="single" w:sz="4" w:space="0" w:color="auto"/>
              <w:bottom w:val="single" w:sz="4" w:space="0" w:color="auto"/>
            </w:tcBorders>
          </w:tcPr>
          <w:p w14:paraId="54FC5512" w14:textId="3EAEAE26" w:rsidR="00590472" w:rsidRPr="00D27FDC" w:rsidRDefault="00590472" w:rsidP="00F53726">
            <w:pPr>
              <w:pStyle w:val="TAL"/>
              <w:rPr>
                <w:sz w:val="16"/>
                <w:szCs w:val="16"/>
              </w:rPr>
            </w:pPr>
          </w:p>
        </w:tc>
      </w:tr>
      <w:tr w:rsidR="00590472" w:rsidRPr="00D27FDC" w14:paraId="053F791C" w14:textId="77777777" w:rsidTr="00F53726">
        <w:trPr>
          <w:cantSplit/>
          <w:jc w:val="center"/>
        </w:trPr>
        <w:tc>
          <w:tcPr>
            <w:tcW w:w="1125" w:type="dxa"/>
            <w:tcBorders>
              <w:top w:val="single" w:sz="4" w:space="0" w:color="auto"/>
            </w:tcBorders>
          </w:tcPr>
          <w:p w14:paraId="5184DC61" w14:textId="77777777" w:rsidR="00590472" w:rsidRPr="00D27FDC" w:rsidRDefault="00590472" w:rsidP="00F53726">
            <w:pPr>
              <w:pStyle w:val="TAL"/>
              <w:rPr>
                <w:sz w:val="16"/>
                <w:szCs w:val="16"/>
              </w:rPr>
            </w:pPr>
            <w:r w:rsidRPr="00D27FDC">
              <w:rPr>
                <w:sz w:val="16"/>
                <w:szCs w:val="16"/>
              </w:rPr>
              <w:t>C40</w:t>
            </w:r>
          </w:p>
        </w:tc>
        <w:tc>
          <w:tcPr>
            <w:tcW w:w="5567" w:type="dxa"/>
            <w:tcBorders>
              <w:top w:val="single" w:sz="4" w:space="0" w:color="auto"/>
            </w:tcBorders>
          </w:tcPr>
          <w:p w14:paraId="71074F73" w14:textId="77777777" w:rsidR="00590472" w:rsidRPr="00D27FDC" w:rsidRDefault="00590472" w:rsidP="00F53726">
            <w:pPr>
              <w:pStyle w:val="TAL"/>
              <w:rPr>
                <w:sz w:val="16"/>
                <w:szCs w:val="16"/>
              </w:rPr>
            </w:pPr>
            <w:r w:rsidRPr="00D27FDC">
              <w:rPr>
                <w:sz w:val="16"/>
                <w:szCs w:val="16"/>
              </w:rPr>
              <w:t>IF A.6a/2 AND A.18/5 AND A.3A/50 AND A.15/1 AND A.4/16 AND A.12/26 AND A.12/33 THEN R ELSE N/A</w:t>
            </w:r>
          </w:p>
        </w:tc>
        <w:tc>
          <w:tcPr>
            <w:tcW w:w="2947" w:type="dxa"/>
            <w:tcBorders>
              <w:top w:val="single" w:sz="4" w:space="0" w:color="auto"/>
            </w:tcBorders>
          </w:tcPr>
          <w:p w14:paraId="407FE34B" w14:textId="77777777" w:rsidR="00590472" w:rsidRPr="00D27FDC" w:rsidRDefault="00590472" w:rsidP="00F53726">
            <w:pPr>
              <w:pStyle w:val="TAL"/>
              <w:rPr>
                <w:sz w:val="16"/>
                <w:szCs w:val="16"/>
              </w:rPr>
            </w:pPr>
            <w:r w:rsidRPr="00D27FDC">
              <w:rPr>
                <w:sz w:val="16"/>
                <w:szCs w:val="16"/>
              </w:rPr>
              <w:t>IMS security and NR and MTSI and MTSI speech and preconditions and IMS emergency services and Communication Hold during emergency call</w:t>
            </w:r>
          </w:p>
        </w:tc>
      </w:tr>
      <w:tr w:rsidR="00590472" w:rsidRPr="00D27FDC" w14:paraId="19397937" w14:textId="77777777" w:rsidTr="00F53726">
        <w:trPr>
          <w:cantSplit/>
          <w:jc w:val="center"/>
        </w:trPr>
        <w:tc>
          <w:tcPr>
            <w:tcW w:w="1125" w:type="dxa"/>
            <w:tcBorders>
              <w:top w:val="single" w:sz="4" w:space="0" w:color="auto"/>
            </w:tcBorders>
          </w:tcPr>
          <w:p w14:paraId="6F15D7DF" w14:textId="77777777" w:rsidR="00590472" w:rsidRPr="00D27FDC" w:rsidRDefault="00590472" w:rsidP="00F53726">
            <w:pPr>
              <w:pStyle w:val="TAL"/>
              <w:rPr>
                <w:sz w:val="16"/>
                <w:szCs w:val="16"/>
              </w:rPr>
            </w:pPr>
            <w:r w:rsidRPr="00D27FDC">
              <w:rPr>
                <w:sz w:val="16"/>
                <w:szCs w:val="16"/>
              </w:rPr>
              <w:t>C41</w:t>
            </w:r>
          </w:p>
        </w:tc>
        <w:tc>
          <w:tcPr>
            <w:tcW w:w="5567" w:type="dxa"/>
            <w:tcBorders>
              <w:top w:val="single" w:sz="4" w:space="0" w:color="auto"/>
            </w:tcBorders>
          </w:tcPr>
          <w:p w14:paraId="340788C3" w14:textId="77777777" w:rsidR="00590472" w:rsidRPr="00D27FDC" w:rsidRDefault="00590472" w:rsidP="00F53726">
            <w:pPr>
              <w:pStyle w:val="TAL"/>
              <w:rPr>
                <w:sz w:val="16"/>
                <w:szCs w:val="16"/>
              </w:rPr>
            </w:pPr>
            <w:r w:rsidRPr="00D27FDC">
              <w:rPr>
                <w:sz w:val="16"/>
                <w:szCs w:val="16"/>
              </w:rPr>
              <w:t>IF A.6a/2 AND A.18/5 AND A.3A/50 AND A.15/1 AND A.4/16 AND A.12/26 THEN R ELSE N/A</w:t>
            </w:r>
          </w:p>
        </w:tc>
        <w:tc>
          <w:tcPr>
            <w:tcW w:w="2947" w:type="dxa"/>
            <w:tcBorders>
              <w:top w:val="single" w:sz="4" w:space="0" w:color="auto"/>
            </w:tcBorders>
          </w:tcPr>
          <w:p w14:paraId="20167955" w14:textId="77777777" w:rsidR="00590472" w:rsidRPr="00D27FDC" w:rsidRDefault="00590472" w:rsidP="00F53726">
            <w:pPr>
              <w:pStyle w:val="TAL"/>
              <w:rPr>
                <w:sz w:val="16"/>
                <w:szCs w:val="16"/>
              </w:rPr>
            </w:pPr>
            <w:r w:rsidRPr="00D27FDC">
              <w:rPr>
                <w:sz w:val="16"/>
                <w:szCs w:val="16"/>
              </w:rPr>
              <w:t>IMS security and NR and MTSI and MTSI speech and preconditions and IMS emergency services</w:t>
            </w:r>
          </w:p>
        </w:tc>
      </w:tr>
      <w:tr w:rsidR="00590472" w:rsidRPr="00D27FDC" w14:paraId="0D569BC7" w14:textId="77777777" w:rsidTr="0059047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Bharadwaj Cheruvu" w:date="2021-10-28T00: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3" w:author="Bharadwaj Cheruvu" w:date="2021-10-28T00:41:00Z">
            <w:trPr>
              <w:cantSplit/>
              <w:jc w:val="center"/>
            </w:trPr>
          </w:trPrChange>
        </w:trPr>
        <w:tc>
          <w:tcPr>
            <w:tcW w:w="1125" w:type="dxa"/>
            <w:tcBorders>
              <w:top w:val="single" w:sz="4" w:space="0" w:color="auto"/>
              <w:bottom w:val="single" w:sz="4" w:space="0" w:color="auto"/>
            </w:tcBorders>
            <w:tcPrChange w:id="44" w:author="Bharadwaj Cheruvu" w:date="2021-10-28T00:41:00Z">
              <w:tcPr>
                <w:tcW w:w="1125" w:type="dxa"/>
                <w:tcBorders>
                  <w:top w:val="single" w:sz="4" w:space="0" w:color="auto"/>
                </w:tcBorders>
              </w:tcPr>
            </w:tcPrChange>
          </w:tcPr>
          <w:p w14:paraId="4CEBE375" w14:textId="77777777" w:rsidR="00590472" w:rsidRPr="00D27FDC" w:rsidRDefault="00590472" w:rsidP="00F53726">
            <w:pPr>
              <w:pStyle w:val="TAL"/>
              <w:rPr>
                <w:sz w:val="16"/>
                <w:szCs w:val="16"/>
              </w:rPr>
            </w:pPr>
            <w:r w:rsidRPr="00D27FDC">
              <w:rPr>
                <w:sz w:val="16"/>
                <w:szCs w:val="16"/>
              </w:rPr>
              <w:t>C42</w:t>
            </w:r>
          </w:p>
        </w:tc>
        <w:tc>
          <w:tcPr>
            <w:tcW w:w="5567" w:type="dxa"/>
            <w:tcBorders>
              <w:top w:val="single" w:sz="4" w:space="0" w:color="auto"/>
              <w:bottom w:val="single" w:sz="4" w:space="0" w:color="auto"/>
            </w:tcBorders>
            <w:tcPrChange w:id="45" w:author="Bharadwaj Cheruvu" w:date="2021-10-28T00:41:00Z">
              <w:tcPr>
                <w:tcW w:w="5567" w:type="dxa"/>
                <w:tcBorders>
                  <w:top w:val="single" w:sz="4" w:space="0" w:color="auto"/>
                </w:tcBorders>
              </w:tcPr>
            </w:tcPrChange>
          </w:tcPr>
          <w:p w14:paraId="1081ED5A" w14:textId="2C2BC7E9" w:rsidR="00590472" w:rsidRPr="00D27FDC" w:rsidRDefault="00590472" w:rsidP="00F53726">
            <w:pPr>
              <w:pStyle w:val="TAL"/>
              <w:rPr>
                <w:sz w:val="16"/>
                <w:szCs w:val="16"/>
              </w:rPr>
            </w:pPr>
            <w:r w:rsidRPr="00D27FDC">
              <w:rPr>
                <w:rFonts w:eastAsia="MS Mincho"/>
                <w:sz w:val="16"/>
                <w:szCs w:val="16"/>
              </w:rPr>
              <w:t xml:space="preserve">IF </w:t>
            </w:r>
            <w:ins w:id="46" w:author="Bharadwaj Cheruvu" w:date="2021-10-28T00:48:00Z">
              <w:r w:rsidR="00D072DB" w:rsidRPr="00D27FDC">
                <w:rPr>
                  <w:sz w:val="16"/>
                  <w:szCs w:val="16"/>
                </w:rPr>
                <w:t xml:space="preserve">A.6a/2 AND A.3A/50 AND A.15/1 AND </w:t>
              </w:r>
            </w:ins>
            <w:r w:rsidRPr="00D27FDC">
              <w:rPr>
                <w:rFonts w:eastAsia="MS Mincho"/>
                <w:sz w:val="16"/>
                <w:szCs w:val="16"/>
              </w:rPr>
              <w:t>A.12/</w:t>
            </w:r>
            <w:ins w:id="47" w:author="Bharadwaj Cheruvu" w:date="2021-11-16T17:17:00Z">
              <w:r w:rsidR="001E0147" w:rsidRPr="00D27FDC">
                <w:rPr>
                  <w:rFonts w:eastAsia="MS Mincho"/>
                  <w:sz w:val="16"/>
                  <w:szCs w:val="16"/>
                </w:rPr>
                <w:t>63</w:t>
              </w:r>
            </w:ins>
            <w:del w:id="48" w:author="Bharadwaj Cheruvu" w:date="2021-11-11T23:25:00Z">
              <w:r w:rsidRPr="00D27FDC" w:rsidDel="003C1A79">
                <w:rPr>
                  <w:rFonts w:eastAsia="MS Mincho"/>
                  <w:sz w:val="16"/>
                  <w:szCs w:val="16"/>
                </w:rPr>
                <w:delText>54</w:delText>
              </w:r>
            </w:del>
            <w:r w:rsidRPr="00D27FDC">
              <w:rPr>
                <w:rFonts w:eastAsia="MS Mincho"/>
                <w:sz w:val="16"/>
                <w:szCs w:val="16"/>
              </w:rPr>
              <w:t xml:space="preserve"> </w:t>
            </w:r>
            <w:del w:id="49" w:author="Bharadwaj Cheruvu" w:date="2021-11-11T23:25:00Z">
              <w:r w:rsidRPr="00D27FDC" w:rsidDel="003C1A79">
                <w:rPr>
                  <w:rFonts w:eastAsia="MS Mincho"/>
                  <w:sz w:val="16"/>
                  <w:szCs w:val="16"/>
                </w:rPr>
                <w:delText xml:space="preserve">AND A.18/5 </w:delText>
              </w:r>
            </w:del>
            <w:r w:rsidRPr="00D27FDC">
              <w:rPr>
                <w:rFonts w:eastAsia="MS Mincho"/>
                <w:sz w:val="16"/>
                <w:szCs w:val="16"/>
              </w:rPr>
              <w:t>AND [3] A.10/16 THEN R ELSE N/A</w:t>
            </w:r>
          </w:p>
        </w:tc>
        <w:tc>
          <w:tcPr>
            <w:tcW w:w="2947" w:type="dxa"/>
            <w:tcBorders>
              <w:top w:val="single" w:sz="4" w:space="0" w:color="auto"/>
              <w:bottom w:val="single" w:sz="4" w:space="0" w:color="auto"/>
            </w:tcBorders>
            <w:tcPrChange w:id="50" w:author="Bharadwaj Cheruvu" w:date="2021-10-28T00:41:00Z">
              <w:tcPr>
                <w:tcW w:w="2947" w:type="dxa"/>
                <w:tcBorders>
                  <w:top w:val="single" w:sz="4" w:space="0" w:color="auto"/>
                </w:tcBorders>
              </w:tcPr>
            </w:tcPrChange>
          </w:tcPr>
          <w:p w14:paraId="637B541C" w14:textId="708B9128" w:rsidR="00590472" w:rsidRPr="00D27FDC" w:rsidRDefault="00590472" w:rsidP="00F53726">
            <w:pPr>
              <w:pStyle w:val="TAL"/>
              <w:rPr>
                <w:sz w:val="16"/>
                <w:szCs w:val="16"/>
              </w:rPr>
            </w:pPr>
            <w:r w:rsidRPr="00D27FDC">
              <w:rPr>
                <w:sz w:val="16"/>
                <w:szCs w:val="16"/>
              </w:rPr>
              <w:t>UE supports</w:t>
            </w:r>
            <w:ins w:id="51" w:author="Bharadwaj Cheruvu" w:date="2021-10-28T00:47:00Z">
              <w:r w:rsidR="00D072DB" w:rsidRPr="00D27FDC">
                <w:rPr>
                  <w:sz w:val="16"/>
                  <w:szCs w:val="16"/>
                </w:rPr>
                <w:t xml:space="preserve"> IMS security and MTSI and MTSI speech</w:t>
              </w:r>
            </w:ins>
            <w:ins w:id="52" w:author="Bharadwaj Cheruvu" w:date="2021-10-28T00:48:00Z">
              <w:r w:rsidR="00D072DB" w:rsidRPr="00D27FDC">
                <w:rPr>
                  <w:sz w:val="16"/>
                  <w:szCs w:val="16"/>
                </w:rPr>
                <w:t xml:space="preserve"> and</w:t>
              </w:r>
            </w:ins>
            <w:r w:rsidRPr="00D27FDC">
              <w:rPr>
                <w:sz w:val="16"/>
                <w:szCs w:val="16"/>
              </w:rPr>
              <w:t xml:space="preserve"> IMS </w:t>
            </w:r>
            <w:proofErr w:type="spellStart"/>
            <w:r w:rsidRPr="00D27FDC">
              <w:rPr>
                <w:sz w:val="16"/>
                <w:szCs w:val="16"/>
              </w:rPr>
              <w:t>eCall</w:t>
            </w:r>
            <w:proofErr w:type="spellEnd"/>
            <w:r w:rsidRPr="00D27FDC">
              <w:rPr>
                <w:sz w:val="16"/>
                <w:szCs w:val="16"/>
              </w:rPr>
              <w:t xml:space="preserve"> type of emergency services </w:t>
            </w:r>
            <w:ins w:id="53" w:author="Bharadwaj Cheruvu" w:date="2021-11-11T23:24:00Z">
              <w:r w:rsidR="003C1A79" w:rsidRPr="00D27FDC">
                <w:rPr>
                  <w:sz w:val="16"/>
                  <w:szCs w:val="16"/>
                </w:rPr>
                <w:t>over 5GS</w:t>
              </w:r>
            </w:ins>
            <w:del w:id="54" w:author="Bharadwaj Cheruvu" w:date="2021-11-11T23:24:00Z">
              <w:r w:rsidRPr="00D27FDC" w:rsidDel="003C1A79">
                <w:rPr>
                  <w:sz w:val="16"/>
                  <w:szCs w:val="16"/>
                </w:rPr>
                <w:delText>and NR</w:delText>
              </w:r>
              <w:r w:rsidRPr="00D27FDC" w:rsidDel="003C1A79">
                <w:rPr>
                  <w:rFonts w:eastAsia="MS Mincho"/>
                  <w:sz w:val="16"/>
                  <w:szCs w:val="16"/>
                </w:rPr>
                <w:delText xml:space="preserve"> </w:delText>
              </w:r>
            </w:del>
            <w:ins w:id="55" w:author="Bharadwaj Cheruvu" w:date="2021-11-11T23:24:00Z">
              <w:r w:rsidR="003C1A79" w:rsidRPr="00D27FDC">
                <w:rPr>
                  <w:rFonts w:eastAsia="MS Mincho"/>
                  <w:sz w:val="16"/>
                  <w:szCs w:val="16"/>
                </w:rPr>
                <w:t xml:space="preserve"> </w:t>
              </w:r>
            </w:ins>
            <w:r w:rsidRPr="00D27FDC">
              <w:rPr>
                <w:rFonts w:eastAsia="MS Mincho"/>
                <w:sz w:val="16"/>
                <w:szCs w:val="16"/>
              </w:rPr>
              <w:t>and</w:t>
            </w:r>
            <w:r w:rsidRPr="00D27FDC">
              <w:rPr>
                <w:sz w:val="16"/>
                <w:szCs w:val="16"/>
                <w:lang w:val="en-US"/>
              </w:rPr>
              <w:t xml:space="preserve"> </w:t>
            </w:r>
            <w:r w:rsidRPr="00D27FDC">
              <w:rPr>
                <w:sz w:val="16"/>
                <w:szCs w:val="16"/>
              </w:rPr>
              <w:t xml:space="preserve">Manual type of </w:t>
            </w:r>
            <w:proofErr w:type="spellStart"/>
            <w:r w:rsidRPr="00D27FDC">
              <w:rPr>
                <w:sz w:val="16"/>
                <w:szCs w:val="16"/>
              </w:rPr>
              <w:t>eCall</w:t>
            </w:r>
            <w:proofErr w:type="spellEnd"/>
          </w:p>
        </w:tc>
      </w:tr>
      <w:tr w:rsidR="00590472" w:rsidRPr="00D27FDC" w14:paraId="7F9CED8E" w14:textId="77777777" w:rsidTr="00F53726">
        <w:trPr>
          <w:cantSplit/>
          <w:jc w:val="center"/>
          <w:ins w:id="56" w:author="Bharadwaj Cheruvu" w:date="2021-10-28T00:41:00Z"/>
        </w:trPr>
        <w:tc>
          <w:tcPr>
            <w:tcW w:w="1125" w:type="dxa"/>
            <w:tcBorders>
              <w:top w:val="single" w:sz="4" w:space="0" w:color="auto"/>
            </w:tcBorders>
          </w:tcPr>
          <w:p w14:paraId="6EADAFA9" w14:textId="6FFB9565" w:rsidR="00590472" w:rsidRPr="00D27FDC" w:rsidRDefault="00590472" w:rsidP="00F53726">
            <w:pPr>
              <w:pStyle w:val="TAL"/>
              <w:rPr>
                <w:ins w:id="57" w:author="Bharadwaj Cheruvu" w:date="2021-10-28T00:41:00Z"/>
                <w:sz w:val="16"/>
                <w:szCs w:val="16"/>
              </w:rPr>
            </w:pPr>
            <w:ins w:id="58" w:author="Bharadwaj Cheruvu" w:date="2021-10-28T00:41:00Z">
              <w:r w:rsidRPr="00D27FDC">
                <w:rPr>
                  <w:sz w:val="16"/>
                  <w:szCs w:val="16"/>
                </w:rPr>
                <w:t>C</w:t>
              </w:r>
            </w:ins>
            <w:ins w:id="59" w:author="Bharadwaj Cheruvu" w:date="2021-11-16T17:17:00Z">
              <w:r w:rsidR="001E0147" w:rsidRPr="00D27FDC">
                <w:rPr>
                  <w:sz w:val="16"/>
                  <w:szCs w:val="16"/>
                </w:rPr>
                <w:t>43</w:t>
              </w:r>
            </w:ins>
          </w:p>
        </w:tc>
        <w:tc>
          <w:tcPr>
            <w:tcW w:w="5567" w:type="dxa"/>
            <w:tcBorders>
              <w:top w:val="single" w:sz="4" w:space="0" w:color="auto"/>
            </w:tcBorders>
          </w:tcPr>
          <w:p w14:paraId="1838E2B4" w14:textId="331AA5B0" w:rsidR="00590472" w:rsidRPr="00D27FDC" w:rsidRDefault="00590472" w:rsidP="00F53726">
            <w:pPr>
              <w:pStyle w:val="TAL"/>
              <w:rPr>
                <w:ins w:id="60" w:author="Bharadwaj Cheruvu" w:date="2021-10-28T00:41:00Z"/>
                <w:rFonts w:eastAsia="MS Mincho"/>
                <w:sz w:val="16"/>
                <w:szCs w:val="16"/>
              </w:rPr>
            </w:pPr>
            <w:ins w:id="61" w:author="Bharadwaj Cheruvu" w:date="2021-10-28T00:41:00Z">
              <w:r w:rsidRPr="00D27FDC">
                <w:rPr>
                  <w:rFonts w:eastAsia="MS Mincho"/>
                  <w:sz w:val="16"/>
                  <w:szCs w:val="16"/>
                </w:rPr>
                <w:t xml:space="preserve">IF </w:t>
              </w:r>
            </w:ins>
            <w:ins w:id="62" w:author="Bharadwaj Cheruvu" w:date="2021-10-28T00:47:00Z">
              <w:r w:rsidR="00D072DB" w:rsidRPr="00D27FDC">
                <w:rPr>
                  <w:sz w:val="16"/>
                  <w:szCs w:val="16"/>
                </w:rPr>
                <w:t xml:space="preserve">A.6a/2 AND A.3A/50 AND A.15/1 AND </w:t>
              </w:r>
            </w:ins>
            <w:ins w:id="63" w:author="Bharadwaj Cheruvu" w:date="2021-10-28T00:41:00Z">
              <w:r w:rsidRPr="00D27FDC">
                <w:rPr>
                  <w:rFonts w:eastAsia="MS Mincho"/>
                  <w:sz w:val="16"/>
                  <w:szCs w:val="16"/>
                </w:rPr>
                <w:t>A.12/</w:t>
              </w:r>
            </w:ins>
            <w:ins w:id="64" w:author="Bharadwaj Cheruvu" w:date="2021-11-16T17:17:00Z">
              <w:r w:rsidR="001E0147" w:rsidRPr="00D27FDC">
                <w:rPr>
                  <w:rFonts w:eastAsia="MS Mincho"/>
                  <w:sz w:val="16"/>
                  <w:szCs w:val="16"/>
                </w:rPr>
                <w:t>64</w:t>
              </w:r>
            </w:ins>
            <w:ins w:id="65" w:author="Bharadwaj Cheruvu" w:date="2021-10-28T00:41:00Z">
              <w:r w:rsidRPr="00D27FDC">
                <w:rPr>
                  <w:rFonts w:eastAsia="MS Mincho"/>
                  <w:sz w:val="16"/>
                  <w:szCs w:val="16"/>
                </w:rPr>
                <w:t xml:space="preserve"> AND [3] A.10/1</w:t>
              </w:r>
            </w:ins>
            <w:ins w:id="66" w:author="Bharadwaj Cheruvu" w:date="2021-10-28T00:43:00Z">
              <w:r w:rsidRPr="00D27FDC">
                <w:rPr>
                  <w:rFonts w:eastAsia="MS Mincho"/>
                  <w:sz w:val="16"/>
                  <w:szCs w:val="16"/>
                </w:rPr>
                <w:t>7</w:t>
              </w:r>
            </w:ins>
            <w:ins w:id="67" w:author="Bharadwaj Cheruvu" w:date="2021-10-28T00:41:00Z">
              <w:r w:rsidRPr="00D27FDC">
                <w:rPr>
                  <w:rFonts w:eastAsia="MS Mincho"/>
                  <w:sz w:val="16"/>
                  <w:szCs w:val="16"/>
                </w:rPr>
                <w:t xml:space="preserve"> THEN R ELSE N/A</w:t>
              </w:r>
            </w:ins>
          </w:p>
        </w:tc>
        <w:tc>
          <w:tcPr>
            <w:tcW w:w="2947" w:type="dxa"/>
            <w:tcBorders>
              <w:top w:val="single" w:sz="4" w:space="0" w:color="auto"/>
            </w:tcBorders>
          </w:tcPr>
          <w:p w14:paraId="595DD40D" w14:textId="5BFFA383" w:rsidR="00590472" w:rsidRPr="00D27FDC" w:rsidRDefault="00590472" w:rsidP="00F53726">
            <w:pPr>
              <w:pStyle w:val="TAL"/>
              <w:rPr>
                <w:ins w:id="68" w:author="Bharadwaj Cheruvu" w:date="2021-10-28T00:41:00Z"/>
                <w:sz w:val="16"/>
                <w:szCs w:val="16"/>
              </w:rPr>
            </w:pPr>
            <w:ins w:id="69" w:author="Bharadwaj Cheruvu" w:date="2021-10-28T00:41:00Z">
              <w:r w:rsidRPr="00D27FDC">
                <w:rPr>
                  <w:sz w:val="16"/>
                  <w:szCs w:val="16"/>
                </w:rPr>
                <w:t>UE supports</w:t>
              </w:r>
            </w:ins>
            <w:ins w:id="70" w:author="Bharadwaj Cheruvu" w:date="2021-10-28T00:47:00Z">
              <w:r w:rsidR="00D072DB" w:rsidRPr="00D27FDC">
                <w:rPr>
                  <w:sz w:val="16"/>
                  <w:szCs w:val="16"/>
                </w:rPr>
                <w:t xml:space="preserve"> IMS security and MTSI and MTSI speech</w:t>
              </w:r>
            </w:ins>
            <w:ins w:id="71" w:author="Bharadwaj Cheruvu" w:date="2021-10-28T00:48:00Z">
              <w:r w:rsidR="00D072DB" w:rsidRPr="00D27FDC">
                <w:rPr>
                  <w:sz w:val="16"/>
                  <w:szCs w:val="16"/>
                </w:rPr>
                <w:t xml:space="preserve"> and</w:t>
              </w:r>
            </w:ins>
            <w:ins w:id="72" w:author="Bharadwaj Cheruvu" w:date="2021-10-28T00:41:00Z">
              <w:r w:rsidRPr="00D27FDC">
                <w:rPr>
                  <w:sz w:val="16"/>
                  <w:szCs w:val="16"/>
                </w:rPr>
                <w:t xml:space="preserve"> IMS </w:t>
              </w:r>
              <w:proofErr w:type="spellStart"/>
              <w:r w:rsidRPr="00D27FDC">
                <w:rPr>
                  <w:sz w:val="16"/>
                  <w:szCs w:val="16"/>
                </w:rPr>
                <w:t>eCall</w:t>
              </w:r>
              <w:proofErr w:type="spellEnd"/>
              <w:r w:rsidRPr="00D27FDC">
                <w:rPr>
                  <w:sz w:val="16"/>
                  <w:szCs w:val="16"/>
                </w:rPr>
                <w:t xml:space="preserve"> type of emergency services </w:t>
              </w:r>
            </w:ins>
            <w:ins w:id="73" w:author="Bharadwaj Cheruvu" w:date="2021-11-11T23:26:00Z">
              <w:r w:rsidR="003C1A79" w:rsidRPr="00D27FDC">
                <w:rPr>
                  <w:sz w:val="16"/>
                  <w:szCs w:val="16"/>
                </w:rPr>
                <w:t>over 5GS</w:t>
              </w:r>
            </w:ins>
            <w:ins w:id="74" w:author="Bharadwaj Cheruvu" w:date="2021-10-28T00:41:00Z">
              <w:r w:rsidRPr="00D27FDC">
                <w:rPr>
                  <w:rFonts w:eastAsia="MS Mincho"/>
                  <w:sz w:val="16"/>
                  <w:szCs w:val="16"/>
                </w:rPr>
                <w:t xml:space="preserve"> and</w:t>
              </w:r>
              <w:r w:rsidRPr="00D27FDC">
                <w:rPr>
                  <w:sz w:val="16"/>
                  <w:szCs w:val="16"/>
                  <w:lang w:val="en-US"/>
                </w:rPr>
                <w:t xml:space="preserve"> </w:t>
              </w:r>
            </w:ins>
            <w:ins w:id="75" w:author="Bharadwaj Cheruvu" w:date="2021-10-28T00:51:00Z">
              <w:r w:rsidR="00850569" w:rsidRPr="00D27FDC">
                <w:rPr>
                  <w:sz w:val="16"/>
                  <w:szCs w:val="16"/>
                </w:rPr>
                <w:t>Automatic</w:t>
              </w:r>
            </w:ins>
            <w:ins w:id="76" w:author="Bharadwaj Cheruvu" w:date="2021-10-28T00:41:00Z">
              <w:r w:rsidRPr="00D27FDC">
                <w:rPr>
                  <w:sz w:val="16"/>
                  <w:szCs w:val="16"/>
                </w:rPr>
                <w:t xml:space="preserve"> type of </w:t>
              </w:r>
              <w:proofErr w:type="spellStart"/>
              <w:r w:rsidRPr="00D27FDC">
                <w:rPr>
                  <w:sz w:val="16"/>
                  <w:szCs w:val="16"/>
                </w:rPr>
                <w:t>eCall</w:t>
              </w:r>
              <w:proofErr w:type="spellEnd"/>
            </w:ins>
          </w:p>
        </w:tc>
      </w:tr>
    </w:tbl>
    <w:p w14:paraId="02D04595" w14:textId="77777777" w:rsidR="003C1A79" w:rsidRPr="00D27FDC" w:rsidRDefault="003C1A79" w:rsidP="003C1A79">
      <w:pPr>
        <w:pStyle w:val="Heading2"/>
        <w:rPr>
          <w:b/>
          <w:noProof/>
          <w:sz w:val="28"/>
          <w:szCs w:val="28"/>
        </w:rPr>
      </w:pPr>
      <w:ins w:id="77" w:author="Mohanraj Murugesan" w:date="2020-10-27T11:42:00Z">
        <w:r w:rsidRPr="00D27FDC">
          <w:rPr>
            <w:b/>
            <w:noProof/>
            <w:sz w:val="28"/>
            <w:szCs w:val="28"/>
          </w:rPr>
          <w:t>&lt;End of modifed section&gt;</w:t>
        </w:r>
      </w:ins>
    </w:p>
    <w:p w14:paraId="0F1B143F" w14:textId="77777777" w:rsidR="00D27FDC" w:rsidRDefault="00D27FDC" w:rsidP="00D27FDC">
      <w:pPr>
        <w:pStyle w:val="Heading2"/>
        <w:rPr>
          <w:b/>
          <w:noProof/>
          <w:sz w:val="28"/>
          <w:szCs w:val="28"/>
        </w:rPr>
      </w:pPr>
      <w:ins w:id="78" w:author="Mohanraj Murugesan" w:date="2020-08-05T19:51:00Z">
        <w:r w:rsidRPr="00993804">
          <w:rPr>
            <w:b/>
            <w:noProof/>
            <w:sz w:val="28"/>
            <w:szCs w:val="28"/>
          </w:rPr>
          <w:t>&lt;Start of modified section&gt;</w:t>
        </w:r>
      </w:ins>
    </w:p>
    <w:p w14:paraId="6D4FF5BD" w14:textId="77777777" w:rsidR="003C1A79" w:rsidRPr="00D27FDC" w:rsidRDefault="003C1A79" w:rsidP="003C1A79">
      <w:pPr>
        <w:pStyle w:val="TH"/>
      </w:pPr>
      <w:r w:rsidRPr="00D27FDC">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C1A79" w:rsidRPr="00D27FDC" w14:paraId="2FC97F5E" w14:textId="77777777" w:rsidTr="006623BF">
        <w:trPr>
          <w:cantSplit/>
          <w:jc w:val="center"/>
        </w:trPr>
        <w:tc>
          <w:tcPr>
            <w:tcW w:w="652" w:type="dxa"/>
            <w:tcBorders>
              <w:top w:val="single" w:sz="6" w:space="0" w:color="auto"/>
              <w:left w:val="single" w:sz="6" w:space="0" w:color="auto"/>
              <w:bottom w:val="single" w:sz="6" w:space="0" w:color="auto"/>
              <w:right w:val="single" w:sz="6" w:space="0" w:color="auto"/>
            </w:tcBorders>
          </w:tcPr>
          <w:p w14:paraId="2F933332" w14:textId="77777777" w:rsidR="003C1A79" w:rsidRPr="00D27FDC" w:rsidRDefault="003C1A79" w:rsidP="006623BF">
            <w:pPr>
              <w:pStyle w:val="TAH"/>
            </w:pPr>
            <w:r w:rsidRPr="00D27FDC">
              <w:t>Item</w:t>
            </w:r>
          </w:p>
        </w:tc>
        <w:tc>
          <w:tcPr>
            <w:tcW w:w="2198" w:type="dxa"/>
            <w:tcBorders>
              <w:top w:val="single" w:sz="6" w:space="0" w:color="auto"/>
              <w:left w:val="single" w:sz="6" w:space="0" w:color="auto"/>
              <w:bottom w:val="single" w:sz="6" w:space="0" w:color="auto"/>
              <w:right w:val="single" w:sz="6" w:space="0" w:color="auto"/>
            </w:tcBorders>
          </w:tcPr>
          <w:p w14:paraId="3D1FCF6B" w14:textId="77777777" w:rsidR="003C1A79" w:rsidRPr="00D27FDC" w:rsidRDefault="003C1A79" w:rsidP="006623BF">
            <w:pPr>
              <w:pStyle w:val="TAH"/>
            </w:pPr>
            <w:r w:rsidRPr="00D27FDC">
              <w:t>Additional information</w:t>
            </w:r>
          </w:p>
        </w:tc>
        <w:tc>
          <w:tcPr>
            <w:tcW w:w="1312" w:type="dxa"/>
            <w:tcBorders>
              <w:top w:val="single" w:sz="6" w:space="0" w:color="auto"/>
              <w:left w:val="single" w:sz="6" w:space="0" w:color="auto"/>
              <w:bottom w:val="single" w:sz="6" w:space="0" w:color="auto"/>
              <w:right w:val="single" w:sz="4" w:space="0" w:color="auto"/>
            </w:tcBorders>
          </w:tcPr>
          <w:p w14:paraId="086515F0" w14:textId="77777777" w:rsidR="003C1A79" w:rsidRPr="00D27FDC" w:rsidRDefault="003C1A79" w:rsidP="006623BF">
            <w:pPr>
              <w:pStyle w:val="TAH"/>
            </w:pPr>
            <w:r w:rsidRPr="00D27FDC">
              <w:t>Reference</w:t>
            </w:r>
          </w:p>
        </w:tc>
        <w:tc>
          <w:tcPr>
            <w:tcW w:w="815" w:type="dxa"/>
            <w:tcBorders>
              <w:top w:val="single" w:sz="4" w:space="0" w:color="auto"/>
              <w:left w:val="single" w:sz="4" w:space="0" w:color="auto"/>
              <w:bottom w:val="single" w:sz="4" w:space="0" w:color="auto"/>
              <w:right w:val="single" w:sz="4" w:space="0" w:color="auto"/>
            </w:tcBorders>
          </w:tcPr>
          <w:p w14:paraId="29075867" w14:textId="77777777" w:rsidR="003C1A79" w:rsidRPr="00D27FDC" w:rsidRDefault="003C1A79" w:rsidP="006623BF">
            <w:pPr>
              <w:pStyle w:val="TAH"/>
            </w:pPr>
            <w:r w:rsidRPr="00D27FDC">
              <w:t>Status</w:t>
            </w:r>
          </w:p>
        </w:tc>
        <w:tc>
          <w:tcPr>
            <w:tcW w:w="851" w:type="dxa"/>
            <w:tcBorders>
              <w:top w:val="single" w:sz="4" w:space="0" w:color="auto"/>
              <w:left w:val="single" w:sz="4" w:space="0" w:color="auto"/>
              <w:bottom w:val="single" w:sz="4" w:space="0" w:color="auto"/>
              <w:right w:val="single" w:sz="4" w:space="0" w:color="auto"/>
            </w:tcBorders>
          </w:tcPr>
          <w:p w14:paraId="19D73472" w14:textId="77777777" w:rsidR="003C1A79" w:rsidRPr="00D27FDC" w:rsidRDefault="003C1A79" w:rsidP="006623BF">
            <w:pPr>
              <w:pStyle w:val="TAH"/>
            </w:pPr>
            <w:r w:rsidRPr="00D27FDC">
              <w:t>Release</w:t>
            </w:r>
          </w:p>
        </w:tc>
        <w:tc>
          <w:tcPr>
            <w:tcW w:w="2451" w:type="dxa"/>
            <w:tcBorders>
              <w:top w:val="single" w:sz="4" w:space="0" w:color="auto"/>
              <w:left w:val="single" w:sz="4" w:space="0" w:color="auto"/>
              <w:bottom w:val="single" w:sz="4" w:space="0" w:color="auto"/>
              <w:right w:val="single" w:sz="4" w:space="0" w:color="auto"/>
            </w:tcBorders>
          </w:tcPr>
          <w:p w14:paraId="7003C8C3" w14:textId="77777777" w:rsidR="003C1A79" w:rsidRPr="00D27FDC" w:rsidRDefault="003C1A79" w:rsidP="006623BF">
            <w:pPr>
              <w:pStyle w:val="TAH"/>
            </w:pPr>
            <w:r w:rsidRPr="00D27FDC">
              <w:t>Mnemonic</w:t>
            </w:r>
          </w:p>
        </w:tc>
        <w:tc>
          <w:tcPr>
            <w:tcW w:w="1586" w:type="dxa"/>
            <w:tcBorders>
              <w:top w:val="single" w:sz="4" w:space="0" w:color="auto"/>
              <w:left w:val="single" w:sz="4" w:space="0" w:color="auto"/>
              <w:bottom w:val="single" w:sz="4" w:space="0" w:color="auto"/>
              <w:right w:val="single" w:sz="4" w:space="0" w:color="auto"/>
            </w:tcBorders>
          </w:tcPr>
          <w:p w14:paraId="5C39C864" w14:textId="77777777" w:rsidR="003C1A79" w:rsidRPr="00D27FDC" w:rsidRDefault="003C1A79" w:rsidP="006623BF">
            <w:pPr>
              <w:pStyle w:val="TAH"/>
            </w:pPr>
            <w:r w:rsidRPr="00D27FDC">
              <w:t>Support</w:t>
            </w:r>
          </w:p>
        </w:tc>
      </w:tr>
      <w:tr w:rsidR="003C1A79" w:rsidRPr="00D27FDC" w14:paraId="196B3A88" w14:textId="77777777" w:rsidTr="006623BF">
        <w:trPr>
          <w:cantSplit/>
          <w:jc w:val="center"/>
        </w:trPr>
        <w:tc>
          <w:tcPr>
            <w:tcW w:w="652" w:type="dxa"/>
            <w:tcBorders>
              <w:top w:val="single" w:sz="6" w:space="0" w:color="auto"/>
              <w:left w:val="single" w:sz="6" w:space="0" w:color="auto"/>
              <w:bottom w:val="single" w:sz="6" w:space="0" w:color="auto"/>
              <w:right w:val="single" w:sz="6" w:space="0" w:color="auto"/>
            </w:tcBorders>
          </w:tcPr>
          <w:p w14:paraId="60280739" w14:textId="7F134D1E" w:rsidR="003C1A79" w:rsidRPr="00D27FDC" w:rsidRDefault="003C1A79" w:rsidP="006623BF">
            <w:pPr>
              <w:pStyle w:val="TAL"/>
              <w:jc w:val="center"/>
              <w:rPr>
                <w:b/>
                <w:bCs/>
                <w:color w:val="00B0F0"/>
              </w:rPr>
            </w:pPr>
            <w:r w:rsidRPr="00D27FDC">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7AA9F9E2" w14:textId="2287E65B" w:rsidR="003C1A79" w:rsidRPr="00D27FDC" w:rsidRDefault="003C1A79" w:rsidP="006623BF">
            <w:pPr>
              <w:pStyle w:val="TAL"/>
            </w:pPr>
          </w:p>
        </w:tc>
        <w:tc>
          <w:tcPr>
            <w:tcW w:w="1312" w:type="dxa"/>
            <w:tcBorders>
              <w:top w:val="single" w:sz="6" w:space="0" w:color="auto"/>
              <w:left w:val="single" w:sz="6" w:space="0" w:color="auto"/>
              <w:bottom w:val="single" w:sz="6" w:space="0" w:color="auto"/>
              <w:right w:val="single" w:sz="4" w:space="0" w:color="auto"/>
            </w:tcBorders>
          </w:tcPr>
          <w:p w14:paraId="65E44DAF" w14:textId="77777777" w:rsidR="003C1A79" w:rsidRPr="00D27FDC" w:rsidRDefault="003C1A79" w:rsidP="006623BF">
            <w:pPr>
              <w:pStyle w:val="TAL"/>
            </w:pPr>
          </w:p>
        </w:tc>
        <w:tc>
          <w:tcPr>
            <w:tcW w:w="815" w:type="dxa"/>
            <w:tcBorders>
              <w:top w:val="single" w:sz="4" w:space="0" w:color="auto"/>
              <w:left w:val="single" w:sz="4" w:space="0" w:color="auto"/>
              <w:bottom w:val="single" w:sz="4" w:space="0" w:color="auto"/>
              <w:right w:val="single" w:sz="4" w:space="0" w:color="auto"/>
            </w:tcBorders>
          </w:tcPr>
          <w:p w14:paraId="028512B6" w14:textId="77777777" w:rsidR="003C1A79" w:rsidRPr="00D27FDC" w:rsidRDefault="003C1A79" w:rsidP="006623B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62B8551" w14:textId="77777777" w:rsidR="003C1A79" w:rsidRPr="00D27FDC" w:rsidRDefault="003C1A79" w:rsidP="006623B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A64CEC" w14:textId="77777777" w:rsidR="003C1A79" w:rsidRPr="00D27FDC" w:rsidRDefault="003C1A79" w:rsidP="006623BF">
            <w:pPr>
              <w:pStyle w:val="TAL"/>
            </w:pPr>
          </w:p>
        </w:tc>
        <w:tc>
          <w:tcPr>
            <w:tcW w:w="1586" w:type="dxa"/>
            <w:tcBorders>
              <w:top w:val="single" w:sz="4" w:space="0" w:color="auto"/>
              <w:left w:val="single" w:sz="4" w:space="0" w:color="auto"/>
              <w:bottom w:val="single" w:sz="4" w:space="0" w:color="auto"/>
              <w:right w:val="single" w:sz="4" w:space="0" w:color="auto"/>
            </w:tcBorders>
          </w:tcPr>
          <w:p w14:paraId="1CE1B1B5" w14:textId="77777777" w:rsidR="003C1A79" w:rsidRPr="00D27FDC" w:rsidRDefault="003C1A79" w:rsidP="006623BF">
            <w:pPr>
              <w:pStyle w:val="TAL"/>
            </w:pPr>
          </w:p>
        </w:tc>
      </w:tr>
      <w:tr w:rsidR="003C1A79" w:rsidRPr="00D27FDC" w14:paraId="1C9C1A74" w14:textId="77777777" w:rsidTr="006623BF">
        <w:trPr>
          <w:cantSplit/>
          <w:trHeight w:val="243"/>
          <w:jc w:val="center"/>
        </w:trPr>
        <w:tc>
          <w:tcPr>
            <w:tcW w:w="652" w:type="dxa"/>
            <w:vMerge w:val="restart"/>
            <w:tcBorders>
              <w:left w:val="single" w:sz="6" w:space="0" w:color="auto"/>
              <w:right w:val="single" w:sz="6" w:space="0" w:color="auto"/>
            </w:tcBorders>
          </w:tcPr>
          <w:p w14:paraId="2E9A0363" w14:textId="77777777" w:rsidR="003C1A79" w:rsidRPr="00D27FDC" w:rsidRDefault="003C1A79" w:rsidP="006623BF">
            <w:pPr>
              <w:pStyle w:val="TAC"/>
            </w:pPr>
            <w:r w:rsidRPr="00D27FDC">
              <w:t>62</w:t>
            </w:r>
          </w:p>
        </w:tc>
        <w:tc>
          <w:tcPr>
            <w:tcW w:w="2198" w:type="dxa"/>
            <w:vMerge w:val="restart"/>
            <w:tcBorders>
              <w:left w:val="single" w:sz="6" w:space="0" w:color="auto"/>
              <w:right w:val="single" w:sz="6" w:space="0" w:color="auto"/>
            </w:tcBorders>
          </w:tcPr>
          <w:p w14:paraId="6580ABAE" w14:textId="77777777" w:rsidR="003C1A79" w:rsidRPr="00D27FDC" w:rsidRDefault="003C1A79" w:rsidP="006623BF">
            <w:pPr>
              <w:pStyle w:val="TAL"/>
              <w:rPr>
                <w:snapToGrid w:val="0"/>
              </w:rPr>
            </w:pPr>
            <w:r w:rsidRPr="00D27FDC">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14470D54" w14:textId="77777777" w:rsidR="003C1A79" w:rsidRPr="00D27FDC" w:rsidRDefault="003C1A79" w:rsidP="006623BF">
            <w:pPr>
              <w:pStyle w:val="TAL"/>
            </w:pPr>
            <w:r w:rsidRPr="00D27FDC">
              <w:t>24.229 [10]</w:t>
            </w:r>
          </w:p>
        </w:tc>
        <w:tc>
          <w:tcPr>
            <w:tcW w:w="815" w:type="dxa"/>
            <w:tcBorders>
              <w:left w:val="single" w:sz="4" w:space="0" w:color="auto"/>
              <w:bottom w:val="single" w:sz="4" w:space="0" w:color="auto"/>
              <w:right w:val="single" w:sz="4" w:space="0" w:color="auto"/>
            </w:tcBorders>
          </w:tcPr>
          <w:p w14:paraId="04D6FE33" w14:textId="77777777" w:rsidR="003C1A79" w:rsidRPr="00D27FDC" w:rsidRDefault="003C1A79" w:rsidP="006623BF">
            <w:pPr>
              <w:pStyle w:val="TAC"/>
            </w:pPr>
            <w:r w:rsidRPr="00D27FDC">
              <w:t>o</w:t>
            </w:r>
          </w:p>
        </w:tc>
        <w:tc>
          <w:tcPr>
            <w:tcW w:w="851" w:type="dxa"/>
            <w:vMerge w:val="restart"/>
            <w:tcBorders>
              <w:left w:val="single" w:sz="4" w:space="0" w:color="auto"/>
              <w:right w:val="single" w:sz="4" w:space="0" w:color="auto"/>
            </w:tcBorders>
          </w:tcPr>
          <w:p w14:paraId="46E2A439" w14:textId="77777777" w:rsidR="003C1A79" w:rsidRPr="00D27FDC" w:rsidRDefault="003C1A79" w:rsidP="006623BF">
            <w:pPr>
              <w:pStyle w:val="TAC"/>
            </w:pPr>
            <w:r w:rsidRPr="00D27FDC">
              <w:t>Rel-15</w:t>
            </w:r>
          </w:p>
        </w:tc>
        <w:tc>
          <w:tcPr>
            <w:tcW w:w="2451" w:type="dxa"/>
            <w:vMerge w:val="restart"/>
            <w:tcBorders>
              <w:left w:val="single" w:sz="4" w:space="0" w:color="auto"/>
              <w:right w:val="single" w:sz="4" w:space="0" w:color="auto"/>
            </w:tcBorders>
          </w:tcPr>
          <w:p w14:paraId="7FC2F34C" w14:textId="77777777" w:rsidR="003C1A79" w:rsidRPr="00D27FDC" w:rsidRDefault="003C1A79" w:rsidP="006623BF">
            <w:pPr>
              <w:pStyle w:val="TAL"/>
            </w:pPr>
            <w:proofErr w:type="spellStart"/>
            <w:r w:rsidRPr="00D27FDC">
              <w:t>pc_PS_data_off</w:t>
            </w:r>
            <w:proofErr w:type="spellEnd"/>
          </w:p>
        </w:tc>
        <w:tc>
          <w:tcPr>
            <w:tcW w:w="1586" w:type="dxa"/>
            <w:vMerge w:val="restart"/>
            <w:tcBorders>
              <w:left w:val="single" w:sz="4" w:space="0" w:color="auto"/>
              <w:right w:val="single" w:sz="4" w:space="0" w:color="auto"/>
            </w:tcBorders>
          </w:tcPr>
          <w:p w14:paraId="74FCAD95" w14:textId="77777777" w:rsidR="003C1A79" w:rsidRPr="00D27FDC" w:rsidRDefault="003C1A79" w:rsidP="006623BF">
            <w:pPr>
              <w:pStyle w:val="TAC"/>
              <w:jc w:val="left"/>
            </w:pPr>
          </w:p>
        </w:tc>
      </w:tr>
      <w:tr w:rsidR="003C1A79" w:rsidRPr="00D27FDC" w14:paraId="0FAD76C1" w14:textId="77777777" w:rsidTr="006623BF">
        <w:trPr>
          <w:cantSplit/>
          <w:trHeight w:val="243"/>
          <w:jc w:val="center"/>
        </w:trPr>
        <w:tc>
          <w:tcPr>
            <w:tcW w:w="652" w:type="dxa"/>
            <w:vMerge/>
            <w:tcBorders>
              <w:left w:val="single" w:sz="6" w:space="0" w:color="auto"/>
              <w:bottom w:val="single" w:sz="4" w:space="0" w:color="auto"/>
              <w:right w:val="single" w:sz="6" w:space="0" w:color="auto"/>
            </w:tcBorders>
          </w:tcPr>
          <w:p w14:paraId="2BAF8838" w14:textId="77777777" w:rsidR="003C1A79" w:rsidRPr="00D27FDC" w:rsidRDefault="003C1A79" w:rsidP="006623BF">
            <w:pPr>
              <w:pStyle w:val="TAC"/>
            </w:pPr>
          </w:p>
        </w:tc>
        <w:tc>
          <w:tcPr>
            <w:tcW w:w="2198" w:type="dxa"/>
            <w:vMerge/>
            <w:tcBorders>
              <w:left w:val="single" w:sz="6" w:space="0" w:color="auto"/>
              <w:bottom w:val="single" w:sz="4" w:space="0" w:color="auto"/>
              <w:right w:val="single" w:sz="6" w:space="0" w:color="auto"/>
            </w:tcBorders>
          </w:tcPr>
          <w:p w14:paraId="0809890A" w14:textId="77777777" w:rsidR="003C1A79" w:rsidRPr="00D27FDC" w:rsidRDefault="003C1A79" w:rsidP="006623B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0DAFD0D" w14:textId="77777777" w:rsidR="003C1A79" w:rsidRPr="00D27FDC" w:rsidRDefault="003C1A79" w:rsidP="006623BF">
            <w:pPr>
              <w:pStyle w:val="TAL"/>
            </w:pPr>
            <w:r w:rsidRPr="00D27FDC">
              <w:t>NG.114 [98]</w:t>
            </w:r>
          </w:p>
        </w:tc>
        <w:tc>
          <w:tcPr>
            <w:tcW w:w="815" w:type="dxa"/>
            <w:tcBorders>
              <w:left w:val="single" w:sz="4" w:space="0" w:color="auto"/>
              <w:bottom w:val="single" w:sz="4" w:space="0" w:color="auto"/>
              <w:right w:val="single" w:sz="4" w:space="0" w:color="auto"/>
            </w:tcBorders>
          </w:tcPr>
          <w:p w14:paraId="1C2AD350" w14:textId="77777777" w:rsidR="003C1A79" w:rsidRPr="00D27FDC" w:rsidRDefault="003C1A79" w:rsidP="006623BF">
            <w:pPr>
              <w:pStyle w:val="TAC"/>
            </w:pPr>
            <w:r w:rsidRPr="00D27FDC">
              <w:t>m</w:t>
            </w:r>
          </w:p>
        </w:tc>
        <w:tc>
          <w:tcPr>
            <w:tcW w:w="851" w:type="dxa"/>
            <w:vMerge/>
            <w:tcBorders>
              <w:left w:val="single" w:sz="4" w:space="0" w:color="auto"/>
              <w:bottom w:val="single" w:sz="4" w:space="0" w:color="auto"/>
              <w:right w:val="single" w:sz="4" w:space="0" w:color="auto"/>
            </w:tcBorders>
          </w:tcPr>
          <w:p w14:paraId="31F953A5" w14:textId="77777777" w:rsidR="003C1A79" w:rsidRPr="00D27FDC" w:rsidRDefault="003C1A79" w:rsidP="006623BF">
            <w:pPr>
              <w:pStyle w:val="TAC"/>
            </w:pPr>
          </w:p>
        </w:tc>
        <w:tc>
          <w:tcPr>
            <w:tcW w:w="2451" w:type="dxa"/>
            <w:vMerge/>
            <w:tcBorders>
              <w:left w:val="single" w:sz="4" w:space="0" w:color="auto"/>
              <w:bottom w:val="single" w:sz="4" w:space="0" w:color="auto"/>
              <w:right w:val="single" w:sz="4" w:space="0" w:color="auto"/>
            </w:tcBorders>
          </w:tcPr>
          <w:p w14:paraId="450AA188" w14:textId="77777777" w:rsidR="003C1A79" w:rsidRPr="00D27FDC" w:rsidRDefault="003C1A79" w:rsidP="006623BF">
            <w:pPr>
              <w:pStyle w:val="TAL"/>
            </w:pPr>
          </w:p>
        </w:tc>
        <w:tc>
          <w:tcPr>
            <w:tcW w:w="1586" w:type="dxa"/>
            <w:vMerge/>
            <w:tcBorders>
              <w:left w:val="single" w:sz="4" w:space="0" w:color="auto"/>
              <w:bottom w:val="single" w:sz="4" w:space="0" w:color="auto"/>
              <w:right w:val="single" w:sz="4" w:space="0" w:color="auto"/>
            </w:tcBorders>
          </w:tcPr>
          <w:p w14:paraId="43E3A7E9" w14:textId="77777777" w:rsidR="003C1A79" w:rsidRPr="00D27FDC" w:rsidRDefault="003C1A79" w:rsidP="006623BF">
            <w:pPr>
              <w:pStyle w:val="TAC"/>
              <w:jc w:val="left"/>
            </w:pPr>
          </w:p>
        </w:tc>
      </w:tr>
      <w:tr w:rsidR="003C1A79" w:rsidRPr="00D27FDC" w14:paraId="56E8671C" w14:textId="77777777" w:rsidTr="006623BF">
        <w:trPr>
          <w:cantSplit/>
          <w:trHeight w:val="243"/>
          <w:jc w:val="center"/>
          <w:ins w:id="79" w:author="Bharadwaj Cheruvu" w:date="2021-11-11T23:18:00Z"/>
        </w:trPr>
        <w:tc>
          <w:tcPr>
            <w:tcW w:w="652" w:type="dxa"/>
            <w:tcBorders>
              <w:left w:val="single" w:sz="6" w:space="0" w:color="auto"/>
              <w:bottom w:val="single" w:sz="4" w:space="0" w:color="auto"/>
              <w:right w:val="single" w:sz="6" w:space="0" w:color="auto"/>
            </w:tcBorders>
          </w:tcPr>
          <w:p w14:paraId="38704E03" w14:textId="504B3DBC" w:rsidR="003C1A79" w:rsidRPr="00D27FDC" w:rsidRDefault="001E0147" w:rsidP="003C1A79">
            <w:pPr>
              <w:pStyle w:val="TAC"/>
              <w:rPr>
                <w:ins w:id="80" w:author="Bharadwaj Cheruvu" w:date="2021-11-11T23:18:00Z"/>
              </w:rPr>
            </w:pPr>
            <w:ins w:id="81" w:author="Bharadwaj Cheruvu" w:date="2021-11-16T17:17:00Z">
              <w:r w:rsidRPr="00D27FDC">
                <w:t>63</w:t>
              </w:r>
            </w:ins>
          </w:p>
        </w:tc>
        <w:tc>
          <w:tcPr>
            <w:tcW w:w="2198" w:type="dxa"/>
            <w:tcBorders>
              <w:left w:val="single" w:sz="6" w:space="0" w:color="auto"/>
              <w:bottom w:val="single" w:sz="4" w:space="0" w:color="auto"/>
              <w:right w:val="single" w:sz="6" w:space="0" w:color="auto"/>
            </w:tcBorders>
          </w:tcPr>
          <w:p w14:paraId="476DAD6B" w14:textId="37CECA62" w:rsidR="003C1A79" w:rsidRPr="00D27FDC" w:rsidRDefault="003C1A79" w:rsidP="003C1A79">
            <w:pPr>
              <w:pStyle w:val="TAL"/>
              <w:rPr>
                <w:ins w:id="82" w:author="Bharadwaj Cheruvu" w:date="2021-11-11T23:18:00Z"/>
                <w:snapToGrid w:val="0"/>
              </w:rPr>
            </w:pPr>
            <w:ins w:id="83" w:author="Bharadwaj Cheruvu" w:date="2021-11-11T23:18:00Z">
              <w:r w:rsidRPr="00D27FDC">
                <w:rPr>
                  <w:snapToGrid w:val="0"/>
                </w:rPr>
                <w:t xml:space="preserve">UE supports IMS </w:t>
              </w:r>
              <w:proofErr w:type="spellStart"/>
              <w:r w:rsidRPr="00D27FDC">
                <w:rPr>
                  <w:snapToGrid w:val="0"/>
                </w:rPr>
                <w:t>eCall</w:t>
              </w:r>
              <w:proofErr w:type="spellEnd"/>
              <w:r w:rsidRPr="00D27FDC">
                <w:rPr>
                  <w:snapToGrid w:val="0"/>
                </w:rPr>
                <w:t xml:space="preserve"> type of emergency services over </w:t>
              </w:r>
            </w:ins>
            <w:ins w:id="84" w:author="Bharadwaj Cheruvu" w:date="2021-11-11T23:22:00Z">
              <w:r w:rsidRPr="00D27FDC">
                <w:rPr>
                  <w:snapToGrid w:val="0"/>
                </w:rPr>
                <w:t>5GS</w:t>
              </w:r>
            </w:ins>
          </w:p>
        </w:tc>
        <w:tc>
          <w:tcPr>
            <w:tcW w:w="1312" w:type="dxa"/>
            <w:tcBorders>
              <w:top w:val="single" w:sz="4" w:space="0" w:color="auto"/>
              <w:left w:val="single" w:sz="6" w:space="0" w:color="auto"/>
              <w:bottom w:val="single" w:sz="6" w:space="0" w:color="auto"/>
              <w:right w:val="single" w:sz="4" w:space="0" w:color="auto"/>
            </w:tcBorders>
          </w:tcPr>
          <w:p w14:paraId="55A2C407" w14:textId="335B079E" w:rsidR="003C1A79" w:rsidRPr="00D27FDC" w:rsidRDefault="003C1A79" w:rsidP="003C1A79">
            <w:pPr>
              <w:pStyle w:val="TAL"/>
              <w:rPr>
                <w:ins w:id="85" w:author="Bharadwaj Cheruvu" w:date="2021-11-11T23:18:00Z"/>
              </w:rPr>
            </w:pPr>
            <w:ins w:id="86" w:author="Bharadwaj Cheruvu" w:date="2021-11-11T23:18:00Z">
              <w:r w:rsidRPr="00D27FDC">
                <w:t>24.229 [10], 5.1.6.11</w:t>
              </w:r>
            </w:ins>
            <w:ins w:id="87" w:author="Bharadwaj Cheruvu" w:date="2021-11-17T08:49:00Z">
              <w:r w:rsidR="008342F5" w:rsidRPr="00D27FDC">
                <w:t>, U.2.2.6.2</w:t>
              </w:r>
            </w:ins>
          </w:p>
        </w:tc>
        <w:tc>
          <w:tcPr>
            <w:tcW w:w="815" w:type="dxa"/>
            <w:tcBorders>
              <w:left w:val="single" w:sz="4" w:space="0" w:color="auto"/>
              <w:bottom w:val="single" w:sz="4" w:space="0" w:color="auto"/>
              <w:right w:val="single" w:sz="4" w:space="0" w:color="auto"/>
            </w:tcBorders>
          </w:tcPr>
          <w:p w14:paraId="6047186F" w14:textId="4B8A8FBB" w:rsidR="003C1A79" w:rsidRPr="00D27FDC" w:rsidRDefault="003C1A79" w:rsidP="003C1A79">
            <w:pPr>
              <w:pStyle w:val="TAC"/>
              <w:rPr>
                <w:ins w:id="88" w:author="Bharadwaj Cheruvu" w:date="2021-11-11T23:18:00Z"/>
              </w:rPr>
            </w:pPr>
            <w:ins w:id="89" w:author="Bharadwaj Cheruvu" w:date="2021-11-11T23:18:00Z">
              <w:r w:rsidRPr="00D27FDC">
                <w:t>o</w:t>
              </w:r>
            </w:ins>
          </w:p>
        </w:tc>
        <w:tc>
          <w:tcPr>
            <w:tcW w:w="851" w:type="dxa"/>
            <w:tcBorders>
              <w:left w:val="single" w:sz="4" w:space="0" w:color="auto"/>
              <w:bottom w:val="single" w:sz="4" w:space="0" w:color="auto"/>
              <w:right w:val="single" w:sz="4" w:space="0" w:color="auto"/>
            </w:tcBorders>
          </w:tcPr>
          <w:p w14:paraId="228136A3" w14:textId="4E9DAAA2" w:rsidR="003C1A79" w:rsidRPr="00D27FDC" w:rsidRDefault="003C1A79" w:rsidP="003C1A79">
            <w:pPr>
              <w:pStyle w:val="TAC"/>
              <w:rPr>
                <w:ins w:id="90" w:author="Bharadwaj Cheruvu" w:date="2021-11-11T23:18:00Z"/>
              </w:rPr>
            </w:pPr>
            <w:ins w:id="91" w:author="Bharadwaj Cheruvu" w:date="2021-11-11T23:19:00Z">
              <w:r w:rsidRPr="00D27FDC">
                <w:t>Rel-16</w:t>
              </w:r>
            </w:ins>
          </w:p>
        </w:tc>
        <w:tc>
          <w:tcPr>
            <w:tcW w:w="2451" w:type="dxa"/>
            <w:tcBorders>
              <w:left w:val="single" w:sz="4" w:space="0" w:color="auto"/>
              <w:bottom w:val="single" w:sz="4" w:space="0" w:color="auto"/>
              <w:right w:val="single" w:sz="4" w:space="0" w:color="auto"/>
            </w:tcBorders>
          </w:tcPr>
          <w:p w14:paraId="5219DCA9" w14:textId="652EA41B" w:rsidR="003C1A79" w:rsidRPr="00D27FDC" w:rsidRDefault="003C1A79" w:rsidP="003C1A79">
            <w:pPr>
              <w:pStyle w:val="TAL"/>
              <w:rPr>
                <w:ins w:id="92" w:author="Bharadwaj Cheruvu" w:date="2021-11-11T23:18:00Z"/>
              </w:rPr>
            </w:pPr>
            <w:ins w:id="93" w:author="Bharadwaj Cheruvu" w:date="2021-11-11T23:19:00Z">
              <w:r w:rsidRPr="00D27FDC">
                <w:t>pc_</w:t>
              </w:r>
            </w:ins>
            <w:ins w:id="94" w:author="Bharadwaj Cheruvu" w:date="2021-11-11T23:22:00Z">
              <w:r w:rsidRPr="00D27FDC">
                <w:t>5GS</w:t>
              </w:r>
            </w:ins>
            <w:ins w:id="95" w:author="Bharadwaj Cheruvu" w:date="2021-11-11T23:19:00Z">
              <w:r w:rsidRPr="00D27FDC">
                <w:t>_IMS_eCall</w:t>
              </w:r>
              <w:r w:rsidRPr="00D27FDC">
                <w:rPr>
                  <w:lang w:val="en-US"/>
                </w:rPr>
                <w:t>_Capable</w:t>
              </w:r>
            </w:ins>
          </w:p>
        </w:tc>
        <w:tc>
          <w:tcPr>
            <w:tcW w:w="1586" w:type="dxa"/>
            <w:tcBorders>
              <w:left w:val="single" w:sz="4" w:space="0" w:color="auto"/>
              <w:bottom w:val="single" w:sz="4" w:space="0" w:color="auto"/>
              <w:right w:val="single" w:sz="4" w:space="0" w:color="auto"/>
            </w:tcBorders>
          </w:tcPr>
          <w:p w14:paraId="45332A3E" w14:textId="77777777" w:rsidR="003C1A79" w:rsidRPr="00D27FDC" w:rsidRDefault="003C1A79" w:rsidP="003C1A79">
            <w:pPr>
              <w:pStyle w:val="TAC"/>
              <w:jc w:val="left"/>
              <w:rPr>
                <w:ins w:id="96" w:author="Bharadwaj Cheruvu" w:date="2021-11-11T23:18:00Z"/>
              </w:rPr>
            </w:pPr>
          </w:p>
        </w:tc>
      </w:tr>
      <w:tr w:rsidR="003C1A79" w:rsidRPr="00D27FDC" w14:paraId="7205EEF3" w14:textId="77777777" w:rsidTr="006623BF">
        <w:trPr>
          <w:cantSplit/>
          <w:trHeight w:val="243"/>
          <w:jc w:val="center"/>
          <w:ins w:id="97" w:author="Bharadwaj Cheruvu" w:date="2021-11-11T23:20:00Z"/>
        </w:trPr>
        <w:tc>
          <w:tcPr>
            <w:tcW w:w="652" w:type="dxa"/>
            <w:tcBorders>
              <w:left w:val="single" w:sz="6" w:space="0" w:color="auto"/>
              <w:bottom w:val="single" w:sz="4" w:space="0" w:color="auto"/>
              <w:right w:val="single" w:sz="6" w:space="0" w:color="auto"/>
            </w:tcBorders>
          </w:tcPr>
          <w:p w14:paraId="355345F5" w14:textId="71E9661D" w:rsidR="003C1A79" w:rsidRPr="00D27FDC" w:rsidRDefault="001E0147" w:rsidP="003C1A79">
            <w:pPr>
              <w:pStyle w:val="TAC"/>
              <w:rPr>
                <w:ins w:id="98" w:author="Bharadwaj Cheruvu" w:date="2021-11-11T23:20:00Z"/>
              </w:rPr>
            </w:pPr>
            <w:ins w:id="99" w:author="Bharadwaj Cheruvu" w:date="2021-11-16T17:17:00Z">
              <w:r w:rsidRPr="00D27FDC">
                <w:t>64</w:t>
              </w:r>
            </w:ins>
          </w:p>
        </w:tc>
        <w:tc>
          <w:tcPr>
            <w:tcW w:w="2198" w:type="dxa"/>
            <w:tcBorders>
              <w:left w:val="single" w:sz="6" w:space="0" w:color="auto"/>
              <w:bottom w:val="single" w:sz="4" w:space="0" w:color="auto"/>
              <w:right w:val="single" w:sz="6" w:space="0" w:color="auto"/>
            </w:tcBorders>
          </w:tcPr>
          <w:p w14:paraId="56AF8EBC" w14:textId="5EE8926C" w:rsidR="003C1A79" w:rsidRPr="00D27FDC" w:rsidRDefault="003C1A79" w:rsidP="003C1A79">
            <w:pPr>
              <w:pStyle w:val="TAL"/>
              <w:rPr>
                <w:ins w:id="100" w:author="Bharadwaj Cheruvu" w:date="2021-11-11T23:20:00Z"/>
                <w:snapToGrid w:val="0"/>
              </w:rPr>
            </w:pPr>
            <w:ins w:id="101" w:author="Bharadwaj Cheruvu" w:date="2021-11-11T23:21:00Z">
              <w:r w:rsidRPr="00D27FDC">
                <w:t xml:space="preserve">UE supports IMS </w:t>
              </w:r>
              <w:proofErr w:type="spellStart"/>
              <w:r w:rsidRPr="00D27FDC">
                <w:t>eCall</w:t>
              </w:r>
              <w:proofErr w:type="spellEnd"/>
              <w:r w:rsidRPr="00D27FDC">
                <w:t xml:space="preserve"> </w:t>
              </w:r>
              <w:r w:rsidRPr="00D27FDC">
                <w:rPr>
                  <w:lang w:val="en-US"/>
                </w:rPr>
                <w:t xml:space="preserve">Only </w:t>
              </w:r>
              <w:r w:rsidRPr="00D27FDC">
                <w:t xml:space="preserve">type of emergency services over </w:t>
              </w:r>
            </w:ins>
            <w:ins w:id="102" w:author="Bharadwaj Cheruvu" w:date="2021-11-11T23:22:00Z">
              <w:r w:rsidRPr="00D27FDC">
                <w:t>5GS</w:t>
              </w:r>
            </w:ins>
          </w:p>
        </w:tc>
        <w:tc>
          <w:tcPr>
            <w:tcW w:w="1312" w:type="dxa"/>
            <w:tcBorders>
              <w:top w:val="single" w:sz="4" w:space="0" w:color="auto"/>
              <w:left w:val="single" w:sz="6" w:space="0" w:color="auto"/>
              <w:bottom w:val="single" w:sz="6" w:space="0" w:color="auto"/>
              <w:right w:val="single" w:sz="4" w:space="0" w:color="auto"/>
            </w:tcBorders>
          </w:tcPr>
          <w:p w14:paraId="2803AE1F" w14:textId="4D3D82A5" w:rsidR="003C1A79" w:rsidRPr="00D27FDC" w:rsidRDefault="003C1A79" w:rsidP="003C1A79">
            <w:pPr>
              <w:pStyle w:val="TAL"/>
              <w:rPr>
                <w:ins w:id="103" w:author="Bharadwaj Cheruvu" w:date="2021-11-11T23:20:00Z"/>
              </w:rPr>
            </w:pPr>
            <w:ins w:id="104" w:author="Bharadwaj Cheruvu" w:date="2021-11-11T23:21:00Z">
              <w:r w:rsidRPr="00D27FDC">
                <w:t>24.229 [10], 5.1.6.11</w:t>
              </w:r>
            </w:ins>
            <w:ins w:id="105" w:author="Bharadwaj Cheruvu" w:date="2021-11-17T08:49:00Z">
              <w:r w:rsidR="008342F5" w:rsidRPr="00D27FDC">
                <w:t>, U.2.2.6.2</w:t>
              </w:r>
            </w:ins>
          </w:p>
        </w:tc>
        <w:tc>
          <w:tcPr>
            <w:tcW w:w="815" w:type="dxa"/>
            <w:tcBorders>
              <w:left w:val="single" w:sz="4" w:space="0" w:color="auto"/>
              <w:bottom w:val="single" w:sz="4" w:space="0" w:color="auto"/>
              <w:right w:val="single" w:sz="4" w:space="0" w:color="auto"/>
            </w:tcBorders>
          </w:tcPr>
          <w:p w14:paraId="303B9D5A" w14:textId="11B4F7FF" w:rsidR="003C1A79" w:rsidRPr="00D27FDC" w:rsidRDefault="003C1A79" w:rsidP="003C1A79">
            <w:pPr>
              <w:pStyle w:val="TAC"/>
              <w:rPr>
                <w:ins w:id="106" w:author="Bharadwaj Cheruvu" w:date="2021-11-11T23:20:00Z"/>
              </w:rPr>
            </w:pPr>
            <w:ins w:id="107" w:author="Bharadwaj Cheruvu" w:date="2021-11-11T23:21:00Z">
              <w:r w:rsidRPr="00D27FDC">
                <w:t>o</w:t>
              </w:r>
            </w:ins>
          </w:p>
        </w:tc>
        <w:tc>
          <w:tcPr>
            <w:tcW w:w="851" w:type="dxa"/>
            <w:tcBorders>
              <w:left w:val="single" w:sz="4" w:space="0" w:color="auto"/>
              <w:bottom w:val="single" w:sz="4" w:space="0" w:color="auto"/>
              <w:right w:val="single" w:sz="4" w:space="0" w:color="auto"/>
            </w:tcBorders>
          </w:tcPr>
          <w:p w14:paraId="7A10411C" w14:textId="42B8AD62" w:rsidR="003C1A79" w:rsidRPr="00D27FDC" w:rsidRDefault="003C1A79" w:rsidP="003C1A79">
            <w:pPr>
              <w:pStyle w:val="TAC"/>
              <w:rPr>
                <w:ins w:id="108" w:author="Bharadwaj Cheruvu" w:date="2021-11-11T23:20:00Z"/>
              </w:rPr>
            </w:pPr>
            <w:ins w:id="109" w:author="Bharadwaj Cheruvu" w:date="2021-11-11T23:21:00Z">
              <w:r w:rsidRPr="00D27FDC">
                <w:t>Rel-16</w:t>
              </w:r>
            </w:ins>
          </w:p>
        </w:tc>
        <w:tc>
          <w:tcPr>
            <w:tcW w:w="2451" w:type="dxa"/>
            <w:tcBorders>
              <w:left w:val="single" w:sz="4" w:space="0" w:color="auto"/>
              <w:bottom w:val="single" w:sz="4" w:space="0" w:color="auto"/>
              <w:right w:val="single" w:sz="4" w:space="0" w:color="auto"/>
            </w:tcBorders>
          </w:tcPr>
          <w:p w14:paraId="5C9ED0F2" w14:textId="61C76F94" w:rsidR="003C1A79" w:rsidRPr="00D27FDC" w:rsidRDefault="003C1A79" w:rsidP="003C1A79">
            <w:pPr>
              <w:pStyle w:val="TAL"/>
              <w:rPr>
                <w:ins w:id="110" w:author="Bharadwaj Cheruvu" w:date="2021-11-11T23:20:00Z"/>
              </w:rPr>
            </w:pPr>
            <w:ins w:id="111" w:author="Bharadwaj Cheruvu" w:date="2021-11-11T23:21:00Z">
              <w:r w:rsidRPr="00D27FDC">
                <w:rPr>
                  <w:rFonts w:cs="Arial"/>
                  <w:szCs w:val="18"/>
                </w:rPr>
                <w:t>pc_</w:t>
              </w:r>
            </w:ins>
            <w:ins w:id="112" w:author="Bharadwaj Cheruvu" w:date="2021-11-11T23:22:00Z">
              <w:r w:rsidRPr="00D27FDC">
                <w:rPr>
                  <w:rFonts w:cs="Arial"/>
                  <w:szCs w:val="18"/>
                </w:rPr>
                <w:t>5GS</w:t>
              </w:r>
            </w:ins>
            <w:ins w:id="113" w:author="Bharadwaj Cheruvu" w:date="2021-11-11T23:21:00Z">
              <w:r w:rsidRPr="00D27FDC">
                <w:rPr>
                  <w:rFonts w:cs="Arial"/>
                  <w:szCs w:val="18"/>
                </w:rPr>
                <w:t>_IMS_eCall_Only</w:t>
              </w:r>
            </w:ins>
          </w:p>
        </w:tc>
        <w:tc>
          <w:tcPr>
            <w:tcW w:w="1586" w:type="dxa"/>
            <w:tcBorders>
              <w:left w:val="single" w:sz="4" w:space="0" w:color="auto"/>
              <w:bottom w:val="single" w:sz="4" w:space="0" w:color="auto"/>
              <w:right w:val="single" w:sz="4" w:space="0" w:color="auto"/>
            </w:tcBorders>
          </w:tcPr>
          <w:p w14:paraId="53C2C4D5" w14:textId="77777777" w:rsidR="003C1A79" w:rsidRPr="00D27FDC" w:rsidRDefault="003C1A79" w:rsidP="003C1A79">
            <w:pPr>
              <w:pStyle w:val="TAC"/>
              <w:jc w:val="left"/>
              <w:rPr>
                <w:ins w:id="114" w:author="Bharadwaj Cheruvu" w:date="2021-11-11T23:20:00Z"/>
              </w:rPr>
            </w:pPr>
          </w:p>
        </w:tc>
      </w:tr>
      <w:tr w:rsidR="003C1A79" w:rsidRPr="00D27FDC" w14:paraId="1281C0A1" w14:textId="77777777" w:rsidTr="006623BF">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CB18D2D" w14:textId="77777777" w:rsidR="003C1A79" w:rsidRPr="00D27FDC" w:rsidRDefault="003C1A79" w:rsidP="003C1A79">
            <w:pPr>
              <w:pStyle w:val="TAH"/>
            </w:pPr>
            <w:r w:rsidRPr="00D27FDC">
              <w:t>Conditions/Options</w:t>
            </w:r>
          </w:p>
        </w:tc>
      </w:tr>
      <w:tr w:rsidR="003C1A79" w:rsidRPr="007307E1" w14:paraId="0538D1BB" w14:textId="77777777" w:rsidTr="006623BF">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6C7ACB1" w14:textId="77777777" w:rsidR="003C1A79" w:rsidRPr="007307E1" w:rsidRDefault="003C1A79" w:rsidP="003C1A79">
            <w:pPr>
              <w:pStyle w:val="TAN"/>
              <w:rPr>
                <w:lang w:eastAsia="en-US"/>
              </w:rPr>
            </w:pPr>
            <w:r w:rsidRPr="00D27FDC">
              <w:rPr>
                <w:lang w:eastAsia="en-US"/>
              </w:rPr>
              <w:t xml:space="preserve">c1: IF [73] A.4.4-1/32 THEN m </w:t>
            </w:r>
            <w:smartTag w:uri="urn:schemas-microsoft-com:office:smarttags" w:element="stockticker">
              <w:r w:rsidRPr="00D27FDC">
                <w:rPr>
                  <w:lang w:eastAsia="en-US"/>
                </w:rPr>
                <w:t>ELSE</w:t>
              </w:r>
            </w:smartTag>
            <w:r w:rsidRPr="00D27FDC">
              <w:rPr>
                <w:lang w:eastAsia="en-US"/>
              </w:rPr>
              <w:t xml:space="preserve"> o - - SC UE indicates </w:t>
            </w:r>
            <w:proofErr w:type="spellStart"/>
            <w:r w:rsidRPr="00D27FDC">
              <w:rPr>
                <w:lang w:eastAsia="en-US"/>
              </w:rPr>
              <w:t>accesstype</w:t>
            </w:r>
            <w:proofErr w:type="spellEnd"/>
            <w:r w:rsidRPr="00D27FDC">
              <w:rPr>
                <w:lang w:eastAsia="en-US"/>
              </w:rPr>
              <w:t>.</w:t>
            </w:r>
          </w:p>
        </w:tc>
      </w:tr>
    </w:tbl>
    <w:p w14:paraId="0A36F3F2" w14:textId="77777777" w:rsidR="00590472" w:rsidRPr="00590472" w:rsidRDefault="00590472" w:rsidP="00590472"/>
    <w:p w14:paraId="0BFA16F2" w14:textId="1A84887A" w:rsidR="005455B1" w:rsidRPr="00780E0B" w:rsidRDefault="00207E27" w:rsidP="00590472">
      <w:pPr>
        <w:pStyle w:val="Heading2"/>
        <w:rPr>
          <w:b/>
          <w:noProof/>
          <w:sz w:val="28"/>
          <w:szCs w:val="28"/>
        </w:rPr>
      </w:pPr>
      <w:ins w:id="11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DD3F8" w14:textId="77777777" w:rsidR="007E2BF8" w:rsidRDefault="007E2BF8">
      <w:r>
        <w:separator/>
      </w:r>
    </w:p>
  </w:endnote>
  <w:endnote w:type="continuationSeparator" w:id="0">
    <w:p w14:paraId="1236A9EE" w14:textId="77777777" w:rsidR="007E2BF8" w:rsidRDefault="007E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C463" w14:textId="77777777" w:rsidR="007E2BF8" w:rsidRDefault="007E2BF8">
      <w:r>
        <w:separator/>
      </w:r>
    </w:p>
  </w:footnote>
  <w:footnote w:type="continuationSeparator" w:id="0">
    <w:p w14:paraId="203E2B89" w14:textId="77777777" w:rsidR="007E2BF8" w:rsidRDefault="007E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C29"/>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147"/>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79"/>
    <w:rsid w:val="003C1C5A"/>
    <w:rsid w:val="003C25ED"/>
    <w:rsid w:val="003C26A8"/>
    <w:rsid w:val="003C2A8A"/>
    <w:rsid w:val="003C2C29"/>
    <w:rsid w:val="003C30F0"/>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2BF8"/>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2F5"/>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C9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57DB7"/>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BBB"/>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34A9"/>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27FDC"/>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4D3"/>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2</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5118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83</cp:revision>
  <dcterms:created xsi:type="dcterms:W3CDTF">2021-01-07T07:41:00Z</dcterms:created>
  <dcterms:modified xsi:type="dcterms:W3CDTF">2021-11-19T11:51:00Z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