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204E6BE2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F47FCD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221D36">
        <w:rPr>
          <w:rFonts w:eastAsiaTheme="minorEastAsia" w:hint="eastAsia"/>
          <w:b/>
          <w:i/>
          <w:noProof/>
          <w:sz w:val="28"/>
          <w:lang w:eastAsia="zh-CN"/>
        </w:rPr>
        <w:t>7636</w:t>
      </w:r>
    </w:p>
    <w:p w14:paraId="33AFCB90" w14:textId="3B027F96" w:rsidR="00F47FCD" w:rsidRPr="00F47FCD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F47FCD" w:rsidRPr="00F47FCD">
        <w:rPr>
          <w:rFonts w:hint="eastAsia"/>
          <w:b/>
          <w:noProof/>
          <w:sz w:val="28"/>
        </w:rPr>
        <w:t>8</w:t>
      </w:r>
      <w:r w:rsidR="008C5439" w:rsidRPr="00F47FCD">
        <w:rPr>
          <w:rFonts w:hint="eastAsia"/>
          <w:b/>
          <w:noProof/>
          <w:sz w:val="28"/>
        </w:rPr>
        <w:t>th</w:t>
      </w:r>
      <w:r w:rsidRPr="00F47FCD">
        <w:rPr>
          <w:b/>
          <w:noProof/>
          <w:sz w:val="28"/>
        </w:rPr>
        <w:t xml:space="preserve"> – </w:t>
      </w:r>
      <w:r w:rsidR="00F47FCD"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 xml:space="preserve">th </w:t>
      </w:r>
      <w:r w:rsidR="00F47FCD" w:rsidRPr="00F47FCD">
        <w:rPr>
          <w:b/>
          <w:noProof/>
          <w:sz w:val="28"/>
        </w:rPr>
        <w:t>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43FA9E3A" w:rsidR="001E41F3" w:rsidRPr="00582C8D" w:rsidRDefault="00532F40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37.571-2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656F2F2A" w:rsidR="001E41F3" w:rsidRPr="00582C8D" w:rsidRDefault="006F76C1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0152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9ACB05E" w:rsidR="001E41F3" w:rsidRPr="00582C8D" w:rsidRDefault="00221D36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5AED9BE8" w:rsidR="001E41F3" w:rsidRPr="00582C8D" w:rsidRDefault="00C857C5" w:rsidP="00532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532F40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173C12BF" w:rsidR="001E41F3" w:rsidRPr="00582C8D" w:rsidRDefault="001209A5" w:rsidP="002278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1D36">
              <w:rPr>
                <w:rFonts w:hint="eastAsia"/>
                <w:noProof/>
                <w:lang w:eastAsia="zh-CN"/>
              </w:rPr>
              <w:t xml:space="preserve">Addition of </w:t>
            </w:r>
            <w:r w:rsidRPr="00221D36">
              <w:t>RESET UE POSITIONING STORED INFORMATION</w:t>
            </w:r>
            <w:r w:rsidRPr="00221D36">
              <w:rPr>
                <w:rFonts w:hint="eastAsia"/>
                <w:lang w:eastAsia="zh-CN"/>
              </w:rPr>
              <w:t xml:space="preserve"> message contents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3CF3E81F" w:rsidR="001E41F3" w:rsidRPr="00582C8D" w:rsidRDefault="008A4225" w:rsidP="00532F40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532F40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532F40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230ADABF" w:rsidR="003D791F" w:rsidRPr="00582C8D" w:rsidRDefault="001209A5" w:rsidP="00120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511EE">
              <w:t xml:space="preserve">UE </w:t>
            </w:r>
            <w:r>
              <w:rPr>
                <w:rFonts w:hint="eastAsia"/>
                <w:lang w:eastAsia="zh-CN"/>
              </w:rPr>
              <w:t>p</w:t>
            </w:r>
            <w:r w:rsidRPr="000511EE">
              <w:t xml:space="preserve">ositioning </w:t>
            </w:r>
            <w:r>
              <w:rPr>
                <w:rFonts w:hint="eastAsia"/>
                <w:lang w:eastAsia="zh-CN"/>
              </w:rPr>
              <w:t>t</w:t>
            </w:r>
            <w:r w:rsidRPr="000511EE">
              <w:t>echnology</w:t>
            </w:r>
            <w:r>
              <w:rPr>
                <w:rFonts w:hint="eastAsia"/>
                <w:lang w:eastAsia="zh-CN"/>
              </w:rPr>
              <w:t xml:space="preserve"> values in </w:t>
            </w:r>
            <w:r w:rsidRPr="000511EE">
              <w:t>RESET UE POSITIONING STORED INFORMATION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messag</w:t>
            </w:r>
            <w:proofErr w:type="spellEnd"/>
            <w:r>
              <w:rPr>
                <w:rFonts w:hint="eastAsia"/>
                <w:lang w:eastAsia="zh-CN"/>
              </w:rPr>
              <w:t xml:space="preserve"> for DL-TDOA, DL-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>
              <w:rPr>
                <w:rFonts w:hint="eastAsia"/>
                <w:lang w:eastAsia="zh-CN"/>
              </w:rPr>
              <w:t xml:space="preserve"> and Multi-RTT are still missing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1DB26215" w:rsidR="00C867F2" w:rsidRPr="00582C8D" w:rsidRDefault="00C867F2" w:rsidP="00D36D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761275">
              <w:rPr>
                <w:rFonts w:hint="eastAsia"/>
                <w:noProof/>
                <w:lang w:eastAsia="zh-CN"/>
              </w:rPr>
              <w:t xml:space="preserve">the definetion of </w:t>
            </w:r>
            <w:r w:rsidR="00761275" w:rsidRPr="000511EE">
              <w:t>RESET UE POSITIONING STORED INFORMATION</w:t>
            </w:r>
            <w:r w:rsidR="00761275">
              <w:rPr>
                <w:rFonts w:hint="eastAsia"/>
                <w:lang w:eastAsia="zh-CN"/>
              </w:rPr>
              <w:t xml:space="preserve"> message</w:t>
            </w:r>
            <w:r w:rsidR="001209A5">
              <w:rPr>
                <w:rFonts w:hint="eastAsia"/>
                <w:lang w:eastAsia="zh-CN"/>
              </w:rPr>
              <w:t xml:space="preserve"> contents</w:t>
            </w:r>
            <w:r w:rsidR="001209A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28F029D" w:rsidR="001E41F3" w:rsidRPr="00582C8D" w:rsidRDefault="00C867F2" w:rsidP="00D36DC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="00D36DC9">
              <w:rPr>
                <w:rFonts w:hint="eastAsia"/>
                <w:noProof/>
                <w:lang w:eastAsia="zh-CN"/>
              </w:rPr>
              <w:t>conformance</w:t>
            </w:r>
            <w:r w:rsidRPr="000B2635">
              <w:rPr>
                <w:rFonts w:hint="eastAsia"/>
                <w:noProof/>
                <w:lang w:eastAsia="zh-CN"/>
              </w:rPr>
              <w:t xml:space="preserve">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3E58BC55" w:rsidR="001E41F3" w:rsidRPr="00582C8D" w:rsidRDefault="00761275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2, 9.3.4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7AC97F3C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7502782E" w:rsidR="001E41F3" w:rsidRPr="00582C8D" w:rsidRDefault="00D36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78D21253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2E4EA069" w:rsidR="007523F8" w:rsidRPr="00DA3772" w:rsidRDefault="007523F8" w:rsidP="00221D36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330E95ED" w14:textId="77777777"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14:paraId="4008CC70" w14:textId="77777777" w:rsidR="00966084" w:rsidRPr="005E5F6F" w:rsidRDefault="00966084">
      <w:pPr>
        <w:rPr>
          <w:noProof/>
          <w:lang w:eastAsia="zh-CN"/>
        </w:rPr>
        <w:sectPr w:rsidR="00966084" w:rsidRPr="005E5F6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EFBA3" w14:textId="77777777" w:rsidR="00966084" w:rsidRDefault="00966084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3" w:name="OLE_LINK55"/>
      <w:bookmarkStart w:id="4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73149CEF" w14:textId="77777777" w:rsidR="0031724B" w:rsidRPr="000511EE" w:rsidRDefault="0031724B" w:rsidP="0031724B">
      <w:pPr>
        <w:pStyle w:val="1"/>
      </w:pPr>
      <w:bookmarkStart w:id="5" w:name="_Toc27408658"/>
      <w:bookmarkStart w:id="6" w:name="_Toc51833019"/>
      <w:bookmarkStart w:id="7" w:name="_Toc59046255"/>
      <w:bookmarkStart w:id="8" w:name="_Toc68183001"/>
      <w:bookmarkStart w:id="9" w:name="_Toc75461919"/>
      <w:bookmarkStart w:id="10" w:name="_Toc83678766"/>
      <w:r w:rsidRPr="000511EE">
        <w:t>2</w:t>
      </w:r>
      <w:r w:rsidRPr="000511EE">
        <w:tab/>
        <w:t>References</w:t>
      </w:r>
      <w:bookmarkEnd w:id="5"/>
      <w:bookmarkEnd w:id="6"/>
      <w:bookmarkEnd w:id="7"/>
      <w:bookmarkEnd w:id="8"/>
      <w:bookmarkEnd w:id="9"/>
      <w:bookmarkEnd w:id="10"/>
    </w:p>
    <w:p w14:paraId="78D57FDF" w14:textId="77777777" w:rsidR="0031724B" w:rsidRPr="000511EE" w:rsidRDefault="0031724B" w:rsidP="0031724B">
      <w:r w:rsidRPr="000511EE">
        <w:t>The following documents contain provisions which, through reference in this text, constitute provisions of the present document.</w:t>
      </w:r>
    </w:p>
    <w:p w14:paraId="31978260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References are either specific (identified by date of publication, edition number, version number, etc.) or non</w:t>
      </w:r>
      <w:r w:rsidRPr="000511EE">
        <w:noBreakHyphen/>
        <w:t>specific.</w:t>
      </w:r>
    </w:p>
    <w:p w14:paraId="1C717A2A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For a specific reference, subsequent revisions do not apply.</w:t>
      </w:r>
    </w:p>
    <w:p w14:paraId="48685634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65BFE487" w14:textId="77777777" w:rsidR="0031724B" w:rsidRPr="000511EE" w:rsidRDefault="0031724B" w:rsidP="0031724B">
      <w:pPr>
        <w:pStyle w:val="EX"/>
      </w:pPr>
      <w:r w:rsidRPr="000511EE">
        <w:t>[1]</w:t>
      </w:r>
      <w:r w:rsidRPr="000511EE">
        <w:tab/>
        <w:t>3GPP TR 21.905: "Vocabulary for 3GPP Specifications".</w:t>
      </w:r>
    </w:p>
    <w:p w14:paraId="0DAEEE81" w14:textId="77777777" w:rsidR="0031724B" w:rsidRPr="000511EE" w:rsidRDefault="0031724B" w:rsidP="0031724B">
      <w:pPr>
        <w:pStyle w:val="EX"/>
      </w:pPr>
      <w:r w:rsidRPr="000511EE">
        <w:t>[2]</w:t>
      </w:r>
      <w:r w:rsidRPr="000511EE">
        <w:tab/>
        <w:t>3GPP TS 23.271: "Functional stage 2 description of Location Services (LCS) ".</w:t>
      </w:r>
    </w:p>
    <w:p w14:paraId="0B008E14" w14:textId="77777777" w:rsidR="0031724B" w:rsidRPr="000511EE" w:rsidRDefault="0031724B" w:rsidP="0031724B">
      <w:pPr>
        <w:pStyle w:val="EX"/>
      </w:pPr>
      <w:r w:rsidRPr="000511EE">
        <w:t>[3]</w:t>
      </w:r>
      <w:r w:rsidRPr="000511EE">
        <w:tab/>
        <w:t>3GPP TS 36.305: "Stage 2 functional specification of User Equipment (UE) positioning in E-UTRAN".</w:t>
      </w:r>
    </w:p>
    <w:p w14:paraId="2F57461F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ja-JP"/>
        </w:rPr>
        <w:t>4</w:t>
      </w:r>
      <w:r w:rsidRPr="000511EE">
        <w:t>]</w:t>
      </w:r>
      <w:r w:rsidRPr="000511EE">
        <w:tab/>
        <w:t>3GPP TS 36.</w:t>
      </w:r>
      <w:r w:rsidRPr="000511EE">
        <w:rPr>
          <w:lang w:eastAsia="ja-JP"/>
        </w:rPr>
        <w:t>355</w:t>
      </w:r>
      <w:r w:rsidRPr="000511EE">
        <w:t xml:space="preserve">: "LTE Positioning Protocol (LPP)". </w:t>
      </w:r>
    </w:p>
    <w:p w14:paraId="4229D739" w14:textId="77777777" w:rsidR="0031724B" w:rsidRPr="000511EE" w:rsidRDefault="0031724B" w:rsidP="0031724B">
      <w:pPr>
        <w:pStyle w:val="EX"/>
      </w:pPr>
      <w:r w:rsidRPr="000511EE">
        <w:t>[5]</w:t>
      </w:r>
      <w:r w:rsidRPr="000511EE">
        <w:tab/>
        <w:t>3GPP TS 24.</w:t>
      </w:r>
      <w:r w:rsidRPr="000511EE">
        <w:rPr>
          <w:lang w:eastAsia="ja-JP"/>
        </w:rPr>
        <w:t>171</w:t>
      </w:r>
      <w:r w:rsidRPr="000511EE">
        <w:t>: "Control Plane Location Services (LCS) procedures in the Evolved Packet System (EPS)".</w:t>
      </w:r>
    </w:p>
    <w:p w14:paraId="5A3275E1" w14:textId="77777777" w:rsidR="0031724B" w:rsidRPr="000511EE" w:rsidRDefault="0031724B" w:rsidP="0031724B">
      <w:pPr>
        <w:pStyle w:val="EX"/>
      </w:pPr>
      <w:r w:rsidRPr="000511EE">
        <w:t>[6]</w:t>
      </w:r>
      <w:r w:rsidRPr="000511EE">
        <w:tab/>
        <w:t>3GPP TS 24.030: "Location Services (LCS); Supplementary service operations; Stage 3".</w:t>
      </w:r>
    </w:p>
    <w:p w14:paraId="5CE12036" w14:textId="77777777" w:rsidR="0031724B" w:rsidRPr="000511EE" w:rsidRDefault="0031724B" w:rsidP="0031724B">
      <w:pPr>
        <w:pStyle w:val="EX"/>
      </w:pPr>
      <w:r w:rsidRPr="000511EE">
        <w:t>[7]</w:t>
      </w:r>
      <w:r w:rsidRPr="000511EE">
        <w:tab/>
        <w:t>3GPP TS 24.080: "Mobile radio interface layer 3 supplementary services specification; Formats and coding".</w:t>
      </w:r>
    </w:p>
    <w:p w14:paraId="439DB1E6" w14:textId="77777777" w:rsidR="0031724B" w:rsidRPr="000511EE" w:rsidRDefault="0031724B" w:rsidP="0031724B">
      <w:pPr>
        <w:pStyle w:val="EX"/>
      </w:pPr>
      <w:bookmarkStart w:id="11" w:name="Ref7"/>
      <w:r w:rsidRPr="000511EE">
        <w:t>[</w:t>
      </w:r>
      <w:r w:rsidRPr="000511EE">
        <w:rPr>
          <w:lang w:eastAsia="ja-JP"/>
        </w:rPr>
        <w:t>8</w:t>
      </w:r>
      <w:r w:rsidRPr="000511EE">
        <w:t>]</w:t>
      </w:r>
      <w:bookmarkEnd w:id="11"/>
      <w:r w:rsidRPr="000511EE">
        <w:tab/>
        <w:t>3GPP TS 36.</w:t>
      </w:r>
      <w:r w:rsidRPr="000511EE">
        <w:rPr>
          <w:lang w:eastAsia="ja-JP"/>
        </w:rPr>
        <w:t>508</w:t>
      </w:r>
      <w:r w:rsidRPr="000511EE">
        <w:t>: "Common</w:t>
      </w:r>
      <w:r w:rsidRPr="000511EE">
        <w:rPr>
          <w:szCs w:val="34"/>
        </w:rPr>
        <w:t xml:space="preserve"> test environments for User Equipment (UE)</w:t>
      </w:r>
      <w:r w:rsidRPr="000511EE">
        <w:t xml:space="preserve">". </w:t>
      </w:r>
    </w:p>
    <w:p w14:paraId="13BEAF2E" w14:textId="77777777" w:rsidR="0031724B" w:rsidRPr="000511EE" w:rsidRDefault="0031724B" w:rsidP="0031724B">
      <w:pPr>
        <w:pStyle w:val="EX"/>
      </w:pPr>
      <w:r w:rsidRPr="000511EE">
        <w:t>[9]</w:t>
      </w:r>
      <w:r w:rsidRPr="000511EE">
        <w:tab/>
        <w:t>3GPP TS 37.571-1: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lang w:eastAsia="ja-JP"/>
        </w:rPr>
        <w:t xml:space="preserve"> </w:t>
      </w:r>
      <w:r w:rsidRPr="000511EE">
        <w:rPr>
          <w:lang w:eastAsia="ja-JP"/>
        </w:rPr>
        <w:br/>
        <w:t>Part 1: Conformance test specification</w:t>
      </w:r>
      <w:r w:rsidRPr="000511EE">
        <w:t>".</w:t>
      </w:r>
    </w:p>
    <w:p w14:paraId="15533D66" w14:textId="77777777" w:rsidR="0031724B" w:rsidRPr="000511EE" w:rsidRDefault="0031724B" w:rsidP="0031724B">
      <w:pPr>
        <w:pStyle w:val="EX"/>
      </w:pPr>
      <w:r w:rsidRPr="000511EE">
        <w:t>[10]</w:t>
      </w:r>
      <w:r w:rsidRPr="000511EE">
        <w:tab/>
        <w:t>3GPP TS 37.571-3: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3: Implementation Conformance Statement (ICS)</w:t>
      </w:r>
      <w:r w:rsidRPr="000511EE">
        <w:t>".</w:t>
      </w:r>
    </w:p>
    <w:p w14:paraId="356722AF" w14:textId="77777777" w:rsidR="0031724B" w:rsidRPr="000511EE" w:rsidRDefault="0031724B" w:rsidP="0031724B">
      <w:pPr>
        <w:pStyle w:val="EX"/>
      </w:pPr>
      <w:r w:rsidRPr="000511EE">
        <w:t>[11]</w:t>
      </w:r>
      <w:r w:rsidRPr="000511EE">
        <w:tab/>
        <w:t>3GPP TS 37.571-4: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4: Test suites</w:t>
      </w:r>
      <w:r w:rsidRPr="000511EE">
        <w:t>".</w:t>
      </w:r>
    </w:p>
    <w:p w14:paraId="50AA68FE" w14:textId="77777777" w:rsidR="0031724B" w:rsidRPr="000511EE" w:rsidRDefault="0031724B" w:rsidP="0031724B">
      <w:pPr>
        <w:pStyle w:val="EX"/>
        <w:rPr>
          <w:bCs/>
          <w:lang w:eastAsia="ja-JP"/>
        </w:rPr>
      </w:pPr>
      <w:r w:rsidRPr="000511EE">
        <w:t>[12]</w:t>
      </w:r>
      <w:r w:rsidRPr="000511EE">
        <w:tab/>
        <w:t>3GPP TS 37.571-5: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5: Test scenarios and assistance data</w:t>
      </w:r>
      <w:r w:rsidRPr="000511EE">
        <w:t>".</w:t>
      </w:r>
    </w:p>
    <w:p w14:paraId="348AB4D0" w14:textId="77777777" w:rsidR="0031724B" w:rsidRPr="000511EE" w:rsidRDefault="0031724B" w:rsidP="0031724B">
      <w:pPr>
        <w:pStyle w:val="EX"/>
      </w:pPr>
      <w:r w:rsidRPr="000511EE">
        <w:t>[13]</w:t>
      </w:r>
      <w:r w:rsidRPr="000511EE">
        <w:tab/>
        <w:t>3GPP TS 36.509: "</w:t>
      </w:r>
      <w:r w:rsidRPr="000511EE">
        <w:rPr>
          <w:rFonts w:cs="Arial"/>
          <w:szCs w:val="34"/>
        </w:rPr>
        <w:t>Special conformance testing functions fo</w:t>
      </w:r>
      <w:r w:rsidRPr="000511EE">
        <w:rPr>
          <w:szCs w:val="34"/>
        </w:rPr>
        <w:t>r User Equipment (UE)</w:t>
      </w:r>
      <w:r w:rsidRPr="000511EE">
        <w:t>".</w:t>
      </w:r>
    </w:p>
    <w:p w14:paraId="48474F8D" w14:textId="77777777" w:rsidR="0031724B" w:rsidRPr="000511EE" w:rsidRDefault="0031724B" w:rsidP="0031724B">
      <w:pPr>
        <w:pStyle w:val="EX"/>
      </w:pPr>
      <w:r w:rsidRPr="000511EE">
        <w:t>[14]</w:t>
      </w:r>
      <w:r w:rsidRPr="000511EE">
        <w:tab/>
        <w:t>3GPP TS 34.123-1: "User Equipment (UE) conformance specification; Part 1: Protocol conformance specification".</w:t>
      </w:r>
    </w:p>
    <w:p w14:paraId="72C3B2B4" w14:textId="77777777" w:rsidR="0031724B" w:rsidRPr="000511EE" w:rsidRDefault="0031724B" w:rsidP="0031724B">
      <w:pPr>
        <w:pStyle w:val="EX"/>
      </w:pPr>
      <w:r w:rsidRPr="000511EE">
        <w:t>[15]</w:t>
      </w:r>
      <w:r w:rsidRPr="000511EE">
        <w:tab/>
        <w:t xml:space="preserve">3GPP TS 24.301: "Non-Access-Stratum (NAS) protocol for Evolved Packet System (EPS); </w:t>
      </w:r>
      <w:r w:rsidRPr="000511EE">
        <w:br/>
        <w:t>Stage 3".</w:t>
      </w:r>
    </w:p>
    <w:p w14:paraId="58ABA577" w14:textId="77777777" w:rsidR="0031724B" w:rsidRPr="000511EE" w:rsidRDefault="0031724B" w:rsidP="0031724B">
      <w:pPr>
        <w:pStyle w:val="EX"/>
      </w:pPr>
      <w:r w:rsidRPr="000511EE">
        <w:t>[16]</w:t>
      </w:r>
      <w:r w:rsidRPr="000511EE">
        <w:tab/>
        <w:t>3GPP TS 34.108: "Common Test Environments for User Equipment (UE) Conformance Testing".</w:t>
      </w:r>
    </w:p>
    <w:p w14:paraId="4BF7ACA8" w14:textId="77777777" w:rsidR="0031724B" w:rsidRPr="000511EE" w:rsidRDefault="0031724B" w:rsidP="0031724B">
      <w:pPr>
        <w:pStyle w:val="EX"/>
      </w:pPr>
      <w:r w:rsidRPr="000511EE">
        <w:t>[17]</w:t>
      </w:r>
      <w:r w:rsidRPr="000511EE">
        <w:tab/>
        <w:t>3GPP TS 25.331: "RRC Protocol Specification".</w:t>
      </w:r>
    </w:p>
    <w:p w14:paraId="77A78E7B" w14:textId="77777777" w:rsidR="0031724B" w:rsidRPr="000511EE" w:rsidRDefault="0031724B" w:rsidP="0031724B">
      <w:pPr>
        <w:pStyle w:val="EX"/>
      </w:pPr>
      <w:r w:rsidRPr="000511EE">
        <w:t>[18]</w:t>
      </w:r>
      <w:r w:rsidRPr="000511EE">
        <w:tab/>
        <w:t>3GPP TS 34.109: "Terminal logical test interface; Special conformance testing functions".</w:t>
      </w:r>
    </w:p>
    <w:p w14:paraId="721202A3" w14:textId="77777777" w:rsidR="0031724B" w:rsidRPr="000511EE" w:rsidRDefault="0031724B" w:rsidP="0031724B">
      <w:pPr>
        <w:pStyle w:val="EX"/>
      </w:pPr>
      <w:r w:rsidRPr="000511EE">
        <w:lastRenderedPageBreak/>
        <w:t>[19]</w:t>
      </w:r>
      <w:r w:rsidRPr="000511EE">
        <w:tab/>
        <w:t>3GPP TS 24.008: "Mobile radio interface Layer 3 specification; Core network protocols</w:t>
      </w:r>
      <w:proofErr w:type="gramStart"/>
      <w:r w:rsidRPr="000511EE">
        <w:t>;</w:t>
      </w:r>
      <w:proofErr w:type="gramEnd"/>
      <w:r w:rsidRPr="000511EE">
        <w:br/>
        <w:t>Stage 3".</w:t>
      </w:r>
    </w:p>
    <w:p w14:paraId="37FC0E18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t>[20]</w:t>
      </w:r>
      <w:r w:rsidRPr="000511EE">
        <w:tab/>
        <w:t xml:space="preserve">3GPP </w:t>
      </w:r>
      <w:r w:rsidRPr="000511EE">
        <w:rPr>
          <w:lang w:eastAsia="ja-JP"/>
        </w:rPr>
        <w:t>TS 33.102: "</w:t>
      </w:r>
      <w:r w:rsidRPr="000511EE">
        <w:t>3G security; Security architecture".</w:t>
      </w:r>
    </w:p>
    <w:p w14:paraId="5BB57154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[21]</w:t>
      </w:r>
      <w:r w:rsidRPr="000511EE">
        <w:rPr>
          <w:lang w:eastAsia="ja-JP"/>
        </w:rPr>
        <w:tab/>
        <w:t>ICD-</w:t>
      </w:r>
      <w:smartTag w:uri="urn:schemas-microsoft-com:office:smarttags" w:element="stockticker">
        <w:r w:rsidRPr="000511EE">
          <w:rPr>
            <w:lang w:eastAsia="ja-JP"/>
          </w:rPr>
          <w:t>GPS</w:t>
        </w:r>
      </w:smartTag>
      <w:r w:rsidRPr="000511EE">
        <w:rPr>
          <w:lang w:eastAsia="ja-JP"/>
        </w:rPr>
        <w:t>-200: "</w:t>
      </w:r>
      <w:proofErr w:type="spellStart"/>
      <w:r w:rsidRPr="000511EE">
        <w:rPr>
          <w:lang w:eastAsia="ja-JP"/>
        </w:rPr>
        <w:t>Navstar</w:t>
      </w:r>
      <w:proofErr w:type="spellEnd"/>
      <w:r w:rsidRPr="000511EE">
        <w:rPr>
          <w:lang w:eastAsia="ja-JP"/>
        </w:rPr>
        <w:t xml:space="preserve"> </w:t>
      </w:r>
      <w:smartTag w:uri="urn:schemas-microsoft-com:office:smarttags" w:element="stockticker">
        <w:r w:rsidRPr="000511EE">
          <w:rPr>
            <w:lang w:eastAsia="ja-JP"/>
          </w:rPr>
          <w:t>GPS</w:t>
        </w:r>
      </w:smartTag>
      <w:r w:rsidRPr="000511EE">
        <w:rPr>
          <w:lang w:eastAsia="ja-JP"/>
        </w:rPr>
        <w:t xml:space="preserve"> Space Segment/Navigation User Interface".</w:t>
      </w:r>
    </w:p>
    <w:p w14:paraId="5AC98FB6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[22]</w:t>
      </w:r>
      <w:r w:rsidRPr="000511EE">
        <w:rPr>
          <w:lang w:eastAsia="ja-JP"/>
        </w:rPr>
        <w:tab/>
        <w:t>3GPP TS 23.171: "</w:t>
      </w:r>
      <w:r w:rsidRPr="000511EE">
        <w:t>Location Services (LCS); Functional description; Stage 2 (UMTS)".</w:t>
      </w:r>
    </w:p>
    <w:p w14:paraId="019B1E0D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[23]</w:t>
      </w:r>
      <w:r w:rsidRPr="000511EE">
        <w:rPr>
          <w:lang w:eastAsia="ja-JP"/>
        </w:rPr>
        <w:tab/>
        <w:t>GSM TS 03.71: "</w:t>
      </w:r>
      <w:r w:rsidRPr="000511EE">
        <w:t>Location Services (LCS); Functional description; Stage 2".</w:t>
      </w:r>
    </w:p>
    <w:p w14:paraId="36DC7F89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[24]</w:t>
      </w:r>
      <w:r w:rsidRPr="000511EE">
        <w:rPr>
          <w:lang w:eastAsia="ja-JP"/>
        </w:rPr>
        <w:tab/>
        <w:t>3GPP TS 36.331: "</w:t>
      </w:r>
      <w:r w:rsidRPr="000511EE">
        <w:t>Evolved Universal Terrestrial Radio Access (E-UTRA); Radio Resource Control (RRC); Protocol specification".</w:t>
      </w:r>
    </w:p>
    <w:p w14:paraId="4415880E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t>[25]</w:t>
      </w:r>
      <w:r w:rsidRPr="000511EE">
        <w:tab/>
        <w:t xml:space="preserve">3GPP TS </w:t>
      </w:r>
      <w:r w:rsidRPr="000511EE">
        <w:rPr>
          <w:lang w:eastAsia="ja-JP"/>
        </w:rPr>
        <w:t>23</w:t>
      </w:r>
      <w:r w:rsidRPr="000511EE">
        <w:t>.</w:t>
      </w:r>
      <w:r w:rsidRPr="000511EE">
        <w:rPr>
          <w:lang w:eastAsia="ja-JP"/>
        </w:rPr>
        <w:t>272: "</w:t>
      </w:r>
      <w:r w:rsidRPr="000511EE">
        <w:t xml:space="preserve">Circuit Switched (CS) </w:t>
      </w:r>
      <w:proofErr w:type="spellStart"/>
      <w:r w:rsidRPr="000511EE">
        <w:t>fallback</w:t>
      </w:r>
      <w:proofErr w:type="spellEnd"/>
      <w:r w:rsidRPr="000511EE">
        <w:t xml:space="preserve"> in Evolved Packet System (EPS); Stage 2".</w:t>
      </w:r>
    </w:p>
    <w:p w14:paraId="09116BDD" w14:textId="77777777" w:rsidR="0031724B" w:rsidRPr="000511EE" w:rsidRDefault="0031724B" w:rsidP="0031724B">
      <w:pPr>
        <w:pStyle w:val="EX"/>
      </w:pPr>
      <w:r w:rsidRPr="000511EE">
        <w:t>[26]</w:t>
      </w:r>
      <w:r w:rsidRPr="000511EE">
        <w:tab/>
        <w:t>3GPP TS 23.401: "General Packet Radio Service (GPRS) enhancements for Evolved Universal Terrestrial Radio Access Network (E-UTRAN) access".</w:t>
      </w:r>
    </w:p>
    <w:p w14:paraId="7C63AA8A" w14:textId="77777777" w:rsidR="0031724B" w:rsidRPr="000511EE" w:rsidRDefault="0031724B" w:rsidP="0031724B">
      <w:pPr>
        <w:pStyle w:val="EX"/>
      </w:pPr>
      <w:r w:rsidRPr="000511EE">
        <w:t>[27]</w:t>
      </w:r>
      <w:r w:rsidRPr="000511EE">
        <w:tab/>
        <w:t>3GPP TS 22.101: "Service aspects; Service principles".</w:t>
      </w:r>
    </w:p>
    <w:p w14:paraId="16926540" w14:textId="77777777" w:rsidR="0031724B" w:rsidRPr="000511EE" w:rsidRDefault="0031724B" w:rsidP="0031724B">
      <w:pPr>
        <w:pStyle w:val="EX"/>
      </w:pPr>
      <w:r w:rsidRPr="000511EE">
        <w:t>[28]</w:t>
      </w:r>
      <w:r w:rsidRPr="000511EE">
        <w:tab/>
        <w:t>OMA-TS-LPPe-V2_0: "LPP Extensions Specification", Open Mobile Alliance.</w:t>
      </w:r>
    </w:p>
    <w:p w14:paraId="0942F822" w14:textId="77777777" w:rsidR="0031724B" w:rsidRPr="000511EE" w:rsidRDefault="0031724B" w:rsidP="0031724B">
      <w:pPr>
        <w:pStyle w:val="EX"/>
      </w:pPr>
      <w:r w:rsidRPr="000511EE">
        <w:t>[29]</w:t>
      </w:r>
      <w:r w:rsidRPr="000511EE">
        <w:tab/>
        <w:t>ATIS-0500027: "Recommendations for Establishing Wide Scale Indoor Location Performance", May 2015.</w:t>
      </w:r>
    </w:p>
    <w:p w14:paraId="6935E673" w14:textId="77777777" w:rsidR="0031724B" w:rsidRPr="000511EE" w:rsidRDefault="0031724B" w:rsidP="0031724B">
      <w:pPr>
        <w:pStyle w:val="EX"/>
        <w:rPr>
          <w:lang w:eastAsia="zh-CN"/>
        </w:rPr>
      </w:pPr>
      <w:r w:rsidRPr="000511EE">
        <w:t>[</w:t>
      </w:r>
      <w:r w:rsidRPr="000511EE">
        <w:rPr>
          <w:lang w:eastAsia="ja-JP"/>
        </w:rPr>
        <w:t>30</w:t>
      </w:r>
      <w:r w:rsidRPr="000511EE">
        <w:t>]</w:t>
      </w:r>
      <w:r w:rsidRPr="000511EE">
        <w:tab/>
        <w:t>3GPP TS 38.</w:t>
      </w:r>
      <w:r w:rsidRPr="000511EE">
        <w:rPr>
          <w:lang w:eastAsia="ja-JP"/>
        </w:rPr>
        <w:t>508-1</w:t>
      </w:r>
      <w:r w:rsidRPr="000511EE">
        <w:t>: "User Equipment (UE) conformance specification; Part 1: Common test environment".</w:t>
      </w:r>
    </w:p>
    <w:p w14:paraId="53D6A929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zh-CN"/>
        </w:rPr>
        <w:t>31</w:t>
      </w:r>
      <w:r w:rsidRPr="000511EE">
        <w:t>]</w:t>
      </w:r>
      <w:r w:rsidRPr="000511EE">
        <w:tab/>
        <w:t>3GPP TS 38.305: "NG Radio Access Network (NG-RAN); Stage 2 functional specification of User Equipment (UE) positioning in NG-RAN".</w:t>
      </w:r>
    </w:p>
    <w:p w14:paraId="6D246C7F" w14:textId="77777777" w:rsidR="0031724B" w:rsidRPr="000511EE" w:rsidRDefault="0031724B" w:rsidP="0031724B">
      <w:pPr>
        <w:pStyle w:val="EX"/>
        <w:rPr>
          <w:lang w:eastAsia="zh-CN"/>
        </w:rPr>
      </w:pPr>
      <w:r w:rsidRPr="000511EE">
        <w:t>[</w:t>
      </w:r>
      <w:r w:rsidRPr="000511EE">
        <w:rPr>
          <w:lang w:eastAsia="zh-CN"/>
        </w:rPr>
        <w:t>32</w:t>
      </w:r>
      <w:r w:rsidRPr="000511EE">
        <w:t>]</w:t>
      </w:r>
      <w:r w:rsidRPr="000511EE">
        <w:tab/>
        <w:t>3GPP TS 37.355: "LTE Positioning Protocol (LPP)".</w:t>
      </w:r>
    </w:p>
    <w:p w14:paraId="296345D7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zh-CN"/>
        </w:rPr>
        <w:t>33</w:t>
      </w:r>
      <w:r w:rsidRPr="000511EE">
        <w:t>]</w:t>
      </w:r>
      <w:r w:rsidRPr="000511EE">
        <w:tab/>
        <w:t>3GPP TS 38.331: "NR Radio Resource Control (RRC) protocol specification".</w:t>
      </w:r>
    </w:p>
    <w:p w14:paraId="4ECA5F86" w14:textId="4E27D981" w:rsidR="0031724B" w:rsidRPr="000511EE" w:rsidRDefault="0031724B" w:rsidP="0031724B">
      <w:pPr>
        <w:pStyle w:val="EX"/>
        <w:rPr>
          <w:ins w:id="12" w:author="Xiaoyang Tian" w:date="2021-10-08T14:46:00Z"/>
        </w:rPr>
      </w:pPr>
      <w:ins w:id="13" w:author="Xiaoyang Tian" w:date="2021-10-08T14:46:00Z">
        <w:r w:rsidRPr="000511EE">
          <w:t>[</w:t>
        </w:r>
      </w:ins>
      <w:ins w:id="14" w:author="Xiaoyang Tian" w:date="2021-10-08T14:47:00Z">
        <w:r>
          <w:rPr>
            <w:rFonts w:hint="eastAsia"/>
            <w:lang w:eastAsia="zh-CN"/>
          </w:rPr>
          <w:t>X1</w:t>
        </w:r>
      </w:ins>
      <w:ins w:id="15" w:author="Xiaoyang Tian" w:date="2021-10-08T14:46:00Z">
        <w:r w:rsidRPr="000511EE">
          <w:t>]</w:t>
        </w:r>
        <w:r w:rsidRPr="000511EE">
          <w:tab/>
          <w:t>3GPP TS 38.</w:t>
        </w:r>
      </w:ins>
      <w:ins w:id="16" w:author="Xiaoyang Tian" w:date="2021-10-08T14:47:00Z">
        <w:r>
          <w:rPr>
            <w:rFonts w:hint="eastAsia"/>
            <w:lang w:eastAsia="zh-CN"/>
          </w:rPr>
          <w:t>509</w:t>
        </w:r>
      </w:ins>
      <w:ins w:id="17" w:author="Xiaoyang Tian" w:date="2021-10-08T14:46:00Z">
        <w:r w:rsidRPr="000511EE">
          <w:t>: "</w:t>
        </w:r>
      </w:ins>
      <w:ins w:id="18" w:author="Xiaoyang Tian" w:date="2021-10-08T14:48:00Z">
        <w:r>
          <w:t>Special conformance testing functions for User Equipment (UE)</w:t>
        </w:r>
      </w:ins>
      <w:ins w:id="19" w:author="Xiaoyang Tian" w:date="2021-10-08T14:46:00Z">
        <w:r w:rsidRPr="000511EE">
          <w:t>".</w:t>
        </w:r>
      </w:ins>
    </w:p>
    <w:p w14:paraId="558FD362" w14:textId="77777777" w:rsidR="00352CB0" w:rsidRPr="0031724B" w:rsidRDefault="00352CB0" w:rsidP="00352CB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411B3E62" w14:textId="77777777" w:rsidR="0031724B" w:rsidRDefault="0031724B" w:rsidP="0031724B">
      <w:pPr>
        <w:rPr>
          <w:lang w:eastAsia="zh-CN"/>
        </w:rPr>
      </w:pPr>
    </w:p>
    <w:p w14:paraId="7C578B32" w14:textId="77777777" w:rsidR="00352CB0" w:rsidRPr="000511EE" w:rsidRDefault="00352CB0" w:rsidP="00352CB0">
      <w:pPr>
        <w:pStyle w:val="4"/>
      </w:pPr>
      <w:bookmarkStart w:id="20" w:name="_Toc75462107"/>
      <w:bookmarkStart w:id="21" w:name="_Toc83678955"/>
      <w:r w:rsidRPr="000511EE">
        <w:t>9.3.1.2</w:t>
      </w:r>
      <w:r w:rsidRPr="000511EE">
        <w:tab/>
        <w:t>LPP Abort</w:t>
      </w:r>
      <w:bookmarkEnd w:id="20"/>
      <w:bookmarkEnd w:id="21"/>
    </w:p>
    <w:p w14:paraId="458403CF" w14:textId="77777777" w:rsidR="00352CB0" w:rsidRPr="000511EE" w:rsidRDefault="00352CB0" w:rsidP="00352CB0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749305C5" w14:textId="77777777" w:rsidR="00352CB0" w:rsidRPr="000511EE" w:rsidRDefault="00352CB0" w:rsidP="00352CB0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7515425" w14:textId="77777777" w:rsidR="00352CB0" w:rsidRPr="000511EE" w:rsidRDefault="00352CB0" w:rsidP="00352CB0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1615F9C4" w14:textId="77777777" w:rsidR="00352CB0" w:rsidRPr="000511EE" w:rsidRDefault="00352CB0" w:rsidP="00352CB0">
      <w:pPr>
        <w:pStyle w:val="H6"/>
      </w:pPr>
      <w:r w:rsidRPr="000511EE">
        <w:t>9.3.1.2.1</w:t>
      </w:r>
      <w:r w:rsidRPr="000511EE">
        <w:tab/>
        <w:t>Test Purpose (TP)</w:t>
      </w:r>
    </w:p>
    <w:p w14:paraId="641BA460" w14:textId="77777777" w:rsidR="00352CB0" w:rsidRPr="000511EE" w:rsidRDefault="00352CB0" w:rsidP="00352CB0">
      <w:pPr>
        <w:pStyle w:val="H6"/>
      </w:pPr>
      <w:r w:rsidRPr="000511EE">
        <w:t>(1)</w:t>
      </w:r>
    </w:p>
    <w:p w14:paraId="137DDE5B" w14:textId="77777777" w:rsidR="00352CB0" w:rsidRPr="000511EE" w:rsidRDefault="00352CB0" w:rsidP="00352CB0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5EC7F69D" w14:textId="77777777" w:rsidR="00352CB0" w:rsidRPr="000511EE" w:rsidRDefault="00352CB0" w:rsidP="00352CB0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384CCFA9" w14:textId="77777777" w:rsidR="00352CB0" w:rsidRPr="000511EE" w:rsidRDefault="00352CB0" w:rsidP="00352CB0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aborts the on-going procedure }</w:t>
      </w:r>
    </w:p>
    <w:p w14:paraId="75C74C13" w14:textId="77777777" w:rsidR="00352CB0" w:rsidRPr="000511EE" w:rsidRDefault="00352CB0" w:rsidP="00352CB0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79BE7241" w14:textId="77777777" w:rsidR="00352CB0" w:rsidRPr="000511EE" w:rsidRDefault="00352CB0" w:rsidP="00352CB0">
      <w:pPr>
        <w:pStyle w:val="PL"/>
        <w:rPr>
          <w:noProof w:val="0"/>
        </w:rPr>
      </w:pPr>
    </w:p>
    <w:p w14:paraId="1A322379" w14:textId="77777777" w:rsidR="00352CB0" w:rsidRPr="000511EE" w:rsidRDefault="00352CB0" w:rsidP="00352CB0">
      <w:pPr>
        <w:pStyle w:val="H6"/>
      </w:pPr>
      <w:r w:rsidRPr="000511EE">
        <w:t>9.3.1.2.2</w:t>
      </w:r>
      <w:r w:rsidRPr="000511EE">
        <w:tab/>
        <w:t>Conformance requirements</w:t>
      </w:r>
    </w:p>
    <w:p w14:paraId="1087962D" w14:textId="77777777" w:rsidR="00352CB0" w:rsidRPr="000511EE" w:rsidRDefault="00352CB0" w:rsidP="00352CB0">
      <w:r w:rsidRPr="000511EE">
        <w:t>As defined in clause 7.3.5.1.2.</w:t>
      </w:r>
    </w:p>
    <w:p w14:paraId="3C98FF2F" w14:textId="77777777" w:rsidR="00352CB0" w:rsidRPr="000511EE" w:rsidRDefault="00352CB0" w:rsidP="00352CB0">
      <w:pPr>
        <w:pStyle w:val="H6"/>
      </w:pPr>
      <w:r w:rsidRPr="000511EE">
        <w:lastRenderedPageBreak/>
        <w:t>9.3.1.2.3</w:t>
      </w:r>
      <w:r w:rsidRPr="000511EE">
        <w:tab/>
        <w:t>Test description</w:t>
      </w:r>
    </w:p>
    <w:p w14:paraId="548288D0" w14:textId="77777777" w:rsidR="00352CB0" w:rsidRPr="000511EE" w:rsidRDefault="00352CB0" w:rsidP="00352CB0">
      <w:pPr>
        <w:pStyle w:val="H6"/>
      </w:pPr>
      <w:r w:rsidRPr="000511EE">
        <w:t>9.3.1.2.3.1</w:t>
      </w:r>
      <w:r w:rsidRPr="000511EE">
        <w:tab/>
        <w:t>Pre-test conditions</w:t>
      </w:r>
    </w:p>
    <w:p w14:paraId="2EC76C21" w14:textId="77777777" w:rsidR="00352CB0" w:rsidRPr="000511EE" w:rsidRDefault="00352CB0" w:rsidP="00352CB0">
      <w:pPr>
        <w:pStyle w:val="H6"/>
      </w:pPr>
      <w:r w:rsidRPr="000511EE">
        <w:t>System Simulator:</w:t>
      </w:r>
    </w:p>
    <w:p w14:paraId="338BFC4A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1C5A759B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19, 20</w:t>
      </w:r>
      <w:r w:rsidRPr="000511EE">
        <w:t>: NR Cell 1.</w:t>
      </w:r>
    </w:p>
    <w:p w14:paraId="555E832A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25DAC384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Cell 1</w:t>
      </w:r>
      <w:r w:rsidRPr="000511EE">
        <w:rPr>
          <w:lang w:eastAsia="zh-CN"/>
        </w:rPr>
        <w:t xml:space="preserve"> and NR Cell 2</w:t>
      </w:r>
      <w:r w:rsidRPr="000511EE">
        <w:t>.</w:t>
      </w:r>
    </w:p>
    <w:p w14:paraId="548B6FF3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0452A4AF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71847429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 5: LTE Cell 1, as specified in 8.2.2.</w:t>
      </w:r>
    </w:p>
    <w:p w14:paraId="016937A5" w14:textId="77777777" w:rsidR="00352CB0" w:rsidRPr="000511EE" w:rsidRDefault="00352CB0" w:rsidP="00352CB0">
      <w:pPr>
        <w:pStyle w:val="H6"/>
      </w:pPr>
      <w:r w:rsidRPr="000511EE">
        <w:t>UE:</w:t>
      </w:r>
    </w:p>
    <w:p w14:paraId="3C8853E3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The UE shall begin the tests with no assistance data stored.</w:t>
      </w:r>
    </w:p>
    <w:p w14:paraId="550705FA" w14:textId="77777777" w:rsidR="00352CB0" w:rsidRPr="000511EE" w:rsidRDefault="00352CB0" w:rsidP="00352CB0">
      <w:pPr>
        <w:pStyle w:val="H6"/>
      </w:pPr>
      <w:r w:rsidRPr="000511EE">
        <w:t>Preamble:</w:t>
      </w:r>
    </w:p>
    <w:p w14:paraId="097D3D50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 xml:space="preserve">For Test Configuration B (Table 9.3.1.2.3.2-1):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24A5D259" w14:textId="77777777" w:rsidR="00352CB0" w:rsidRPr="000511EE" w:rsidRDefault="00352CB0" w:rsidP="00352CB0">
      <w:pPr>
        <w:pStyle w:val="B2"/>
        <w:rPr>
          <w:lang w:eastAsia="zh-CN"/>
        </w:rPr>
      </w:pPr>
      <w:r w:rsidRPr="000511EE">
        <w:t>-</w:t>
      </w:r>
      <w:r w:rsidRPr="000511EE">
        <w:tab/>
        <w:t>Sub-test 5: After the UE is in state 3N-A, the SS shall execute the steps in Table 9.3.1.2.3.1-1 for the configuration of measurement gaps for OTDOA</w:t>
      </w:r>
      <w:r>
        <w:t xml:space="preserve"> (LTE)</w:t>
      </w:r>
      <w:r w:rsidRPr="000511EE">
        <w:t>.</w:t>
      </w:r>
    </w:p>
    <w:p w14:paraId="08836139" w14:textId="77777777" w:rsidR="00352CB0" w:rsidRPr="000511EE" w:rsidRDefault="00352CB0" w:rsidP="00352CB0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>: After the UE is in state 3N-A, the SS shall execute the steps in Table 9.3.1.2.3.1-</w:t>
      </w:r>
      <w:r w:rsidRPr="000511EE">
        <w:rPr>
          <w:lang w:eastAsia="zh-CN"/>
        </w:rPr>
        <w:t xml:space="preserve">1 </w:t>
      </w:r>
      <w:r w:rsidRPr="000511EE">
        <w:t>for the configuration of measurement gaps</w:t>
      </w:r>
      <w:r w:rsidRPr="000511EE">
        <w:rPr>
          <w:lang w:eastAsia="zh-CN"/>
        </w:rPr>
        <w:t xml:space="preserve"> for Multi-RTT and then</w:t>
      </w:r>
      <w:r w:rsidRPr="000511EE">
        <w:t xml:space="preserve"> the SS shall execute the steps in Table 9.3.1.2.3.1-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Multi-RTT.</w:t>
      </w:r>
    </w:p>
    <w:p w14:paraId="333586B9" w14:textId="77777777" w:rsidR="00352CB0" w:rsidRPr="000511EE" w:rsidRDefault="00352CB0" w:rsidP="00352CB0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277E37D5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3030AAF1" w14:textId="77777777" w:rsidR="00352CB0" w:rsidRPr="000511EE" w:rsidRDefault="00352CB0" w:rsidP="00352CB0">
      <w:pPr>
        <w:pStyle w:val="TH"/>
      </w:pPr>
      <w:r w:rsidRPr="000511EE">
        <w:t>Table 9.3.1.2.3.1-1: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52CB0" w:rsidRPr="000511EE" w14:paraId="6ED621D9" w14:textId="77777777" w:rsidTr="007523F8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61A9ABE" w14:textId="77777777" w:rsidR="00352CB0" w:rsidRPr="000511EE" w:rsidRDefault="00352CB0" w:rsidP="007523F8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5AF57E5" w14:textId="77777777" w:rsidR="00352CB0" w:rsidRPr="000511EE" w:rsidRDefault="00352CB0" w:rsidP="007523F8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2CBC31C" w14:textId="77777777" w:rsidR="00352CB0" w:rsidRPr="000511EE" w:rsidRDefault="00352CB0" w:rsidP="007523F8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E08D7A0" w14:textId="77777777" w:rsidR="00352CB0" w:rsidRPr="000511EE" w:rsidRDefault="00352CB0" w:rsidP="007523F8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444CF6B" w14:textId="77777777" w:rsidR="00352CB0" w:rsidRPr="000511EE" w:rsidRDefault="00352CB0" w:rsidP="007523F8">
            <w:pPr>
              <w:pStyle w:val="TAH"/>
            </w:pPr>
            <w:r w:rsidRPr="000511EE">
              <w:t>Verdict</w:t>
            </w:r>
          </w:p>
        </w:tc>
      </w:tr>
      <w:tr w:rsidR="00352CB0" w:rsidRPr="000511EE" w14:paraId="031E8CF5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7DD63D7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34BF90F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709" w:type="dxa"/>
          </w:tcPr>
          <w:p w14:paraId="449E9901" w14:textId="77777777" w:rsidR="00352CB0" w:rsidRPr="000511EE" w:rsidRDefault="00352CB0" w:rsidP="007523F8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13608C10" w14:textId="77777777" w:rsidR="00352CB0" w:rsidRPr="000511EE" w:rsidRDefault="00352CB0" w:rsidP="007523F8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9EA0D56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30EA00B" w14:textId="77777777" w:rsidR="00352CB0" w:rsidRPr="000511EE" w:rsidRDefault="00352CB0" w:rsidP="007523F8">
            <w:pPr>
              <w:pStyle w:val="TAH"/>
            </w:pPr>
          </w:p>
        </w:tc>
      </w:tr>
      <w:tr w:rsidR="00352CB0" w:rsidRPr="000511EE" w14:paraId="4F3D417D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6124701" w14:textId="77777777" w:rsidR="00352CB0" w:rsidRPr="000511EE" w:rsidRDefault="00352CB0" w:rsidP="007523F8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63ACD74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58E8AEAF" w14:textId="77777777" w:rsidR="00352CB0" w:rsidRPr="000511EE" w:rsidRDefault="00352CB0" w:rsidP="007523F8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71825DB7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1523622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9F38B8C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</w:tr>
      <w:tr w:rsidR="00352CB0" w:rsidRPr="000511EE" w14:paraId="0B6B23C7" w14:textId="77777777" w:rsidTr="007523F8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4B1F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7FD" w14:textId="77777777" w:rsidR="00352CB0" w:rsidRPr="000511EE" w:rsidRDefault="00352CB0" w:rsidP="007523F8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94D4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A2B" w14:textId="77777777" w:rsidR="00352CB0" w:rsidRPr="000511EE" w:rsidRDefault="00352CB0" w:rsidP="007523F8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374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F32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8484F21" w14:textId="77777777" w:rsidR="00352CB0" w:rsidRPr="000511EE" w:rsidRDefault="00352CB0" w:rsidP="00352CB0">
      <w:pPr>
        <w:rPr>
          <w:lang w:eastAsia="zh-CN"/>
        </w:rPr>
      </w:pPr>
    </w:p>
    <w:p w14:paraId="7910638D" w14:textId="77777777" w:rsidR="00352CB0" w:rsidRPr="000511EE" w:rsidRDefault="00352CB0" w:rsidP="00352CB0">
      <w:pPr>
        <w:pStyle w:val="TH"/>
        <w:rPr>
          <w:lang w:eastAsia="zh-CN"/>
        </w:rPr>
      </w:pPr>
      <w:r w:rsidRPr="000511EE">
        <w:t>Table 9.3.1.2.3.1-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52CB0" w:rsidRPr="000511EE" w14:paraId="381E72BA" w14:textId="77777777" w:rsidTr="007523F8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04C80BC4" w14:textId="77777777" w:rsidR="00352CB0" w:rsidRPr="000511EE" w:rsidRDefault="00352CB0" w:rsidP="007523F8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9781521" w14:textId="77777777" w:rsidR="00352CB0" w:rsidRPr="000511EE" w:rsidRDefault="00352CB0" w:rsidP="007523F8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5ECF4BEF" w14:textId="77777777" w:rsidR="00352CB0" w:rsidRPr="000511EE" w:rsidRDefault="00352CB0" w:rsidP="007523F8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1A0EB76" w14:textId="77777777" w:rsidR="00352CB0" w:rsidRPr="000511EE" w:rsidRDefault="00352CB0" w:rsidP="007523F8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575ED54" w14:textId="77777777" w:rsidR="00352CB0" w:rsidRPr="000511EE" w:rsidRDefault="00352CB0" w:rsidP="007523F8">
            <w:pPr>
              <w:pStyle w:val="TAH"/>
            </w:pPr>
            <w:r w:rsidRPr="000511EE">
              <w:t>Verdict</w:t>
            </w:r>
          </w:p>
        </w:tc>
      </w:tr>
      <w:tr w:rsidR="00352CB0" w:rsidRPr="000511EE" w14:paraId="095AB659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32420CA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C0AA958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709" w:type="dxa"/>
          </w:tcPr>
          <w:p w14:paraId="600F6525" w14:textId="77777777" w:rsidR="00352CB0" w:rsidRPr="000511EE" w:rsidRDefault="00352CB0" w:rsidP="007523F8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9A8148F" w14:textId="77777777" w:rsidR="00352CB0" w:rsidRPr="000511EE" w:rsidRDefault="00352CB0" w:rsidP="007523F8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0297CCD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2A5AFEB" w14:textId="77777777" w:rsidR="00352CB0" w:rsidRPr="000511EE" w:rsidRDefault="00352CB0" w:rsidP="007523F8">
            <w:pPr>
              <w:pStyle w:val="TAH"/>
            </w:pPr>
          </w:p>
        </w:tc>
      </w:tr>
      <w:tr w:rsidR="00352CB0" w:rsidRPr="000511EE" w14:paraId="537E9E98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8121DFD" w14:textId="77777777" w:rsidR="00352CB0" w:rsidRPr="000511EE" w:rsidRDefault="00352CB0" w:rsidP="007523F8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A1572CF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53E271CC" w14:textId="77777777" w:rsidR="00352CB0" w:rsidRPr="000511EE" w:rsidRDefault="00352CB0" w:rsidP="007523F8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31348FF4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48834C3F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7010E719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</w:tr>
      <w:tr w:rsidR="00352CB0" w:rsidRPr="000511EE" w14:paraId="5CE81AEE" w14:textId="77777777" w:rsidTr="007523F8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871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E1E" w14:textId="77777777" w:rsidR="00352CB0" w:rsidRPr="000511EE" w:rsidRDefault="00352CB0" w:rsidP="007523F8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214A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C5F0" w14:textId="77777777" w:rsidR="00352CB0" w:rsidRPr="000511EE" w:rsidRDefault="00352CB0" w:rsidP="007523F8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488D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2430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4F5DFFF7" w14:textId="77777777" w:rsidR="00352CB0" w:rsidRPr="000511EE" w:rsidRDefault="00352CB0" w:rsidP="00352CB0"/>
    <w:p w14:paraId="643188F6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For Test Configuration D (Table 9.3.1.2.3.2-1): FFS.</w:t>
      </w:r>
    </w:p>
    <w:p w14:paraId="5B60243A" w14:textId="77777777" w:rsidR="00352CB0" w:rsidRPr="000511EE" w:rsidRDefault="00352CB0" w:rsidP="00352CB0">
      <w:pPr>
        <w:pStyle w:val="H6"/>
      </w:pPr>
      <w:r w:rsidRPr="000511EE">
        <w:lastRenderedPageBreak/>
        <w:t>Related PICS/PIXIT Statements:</w:t>
      </w:r>
    </w:p>
    <w:p w14:paraId="125A9D44" w14:textId="77777777" w:rsidR="00352CB0" w:rsidRPr="000511EE" w:rsidRDefault="00352CB0" w:rsidP="00352CB0">
      <w:pPr>
        <w:pStyle w:val="B1"/>
        <w:keepNext/>
        <w:keepLines/>
      </w:pPr>
      <w:r w:rsidRPr="000511EE">
        <w:t>-</w:t>
      </w:r>
      <w:r w:rsidRPr="000511EE">
        <w:tab/>
      </w:r>
    </w:p>
    <w:p w14:paraId="394FE52A" w14:textId="77777777" w:rsidR="00352CB0" w:rsidRPr="000511EE" w:rsidRDefault="00352CB0" w:rsidP="00352CB0">
      <w:pPr>
        <w:pStyle w:val="H6"/>
      </w:pPr>
      <w:r w:rsidRPr="000511EE">
        <w:t>9.3.1.2.3.2</w:t>
      </w:r>
      <w:r w:rsidRPr="000511EE">
        <w:tab/>
        <w:t>Test procedure sequence</w:t>
      </w:r>
    </w:p>
    <w:p w14:paraId="49173D38" w14:textId="77777777" w:rsidR="00352CB0" w:rsidRPr="000511EE" w:rsidRDefault="00352CB0" w:rsidP="00352CB0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9.3.1.2.3.2-0 below:</w:t>
      </w:r>
    </w:p>
    <w:p w14:paraId="1B9479B1" w14:textId="77777777" w:rsidR="00352CB0" w:rsidRPr="000511EE" w:rsidRDefault="00352CB0" w:rsidP="00352CB0">
      <w:pPr>
        <w:pStyle w:val="TH"/>
      </w:pPr>
      <w:r w:rsidRPr="000511E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352CB0" w:rsidRPr="000511EE" w14:paraId="3F0E599A" w14:textId="77777777" w:rsidTr="007523F8">
        <w:trPr>
          <w:jc w:val="center"/>
        </w:trPr>
        <w:tc>
          <w:tcPr>
            <w:tcW w:w="1297" w:type="dxa"/>
          </w:tcPr>
          <w:p w14:paraId="2A0D47CE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5A886EC5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352CB0" w:rsidRPr="000511EE" w14:paraId="4197B1FD" w14:textId="77777777" w:rsidTr="007523F8">
        <w:trPr>
          <w:jc w:val="center"/>
        </w:trPr>
        <w:tc>
          <w:tcPr>
            <w:tcW w:w="1297" w:type="dxa"/>
          </w:tcPr>
          <w:p w14:paraId="24904136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4D228D68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352CB0" w:rsidRPr="000511EE" w14:paraId="252FE80E" w14:textId="77777777" w:rsidTr="007523F8">
        <w:trPr>
          <w:jc w:val="center"/>
        </w:trPr>
        <w:tc>
          <w:tcPr>
            <w:tcW w:w="1297" w:type="dxa"/>
          </w:tcPr>
          <w:p w14:paraId="7393FD44" w14:textId="77777777" w:rsidR="00352CB0" w:rsidRPr="000511EE" w:rsidRDefault="00352CB0" w:rsidP="007523F8">
            <w:pPr>
              <w:pStyle w:val="TAL"/>
              <w:jc w:val="center"/>
            </w:pPr>
            <w:r w:rsidRPr="000511EE">
              <w:t>11</w:t>
            </w:r>
          </w:p>
        </w:tc>
        <w:tc>
          <w:tcPr>
            <w:tcW w:w="5304" w:type="dxa"/>
          </w:tcPr>
          <w:p w14:paraId="0F68090D" w14:textId="77777777" w:rsidR="00352CB0" w:rsidRPr="000511EE" w:rsidRDefault="00352CB0" w:rsidP="007523F8">
            <w:pPr>
              <w:pStyle w:val="TAL"/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352CB0" w:rsidRPr="000511EE" w14:paraId="34608315" w14:textId="77777777" w:rsidTr="007523F8">
        <w:trPr>
          <w:jc w:val="center"/>
        </w:trPr>
        <w:tc>
          <w:tcPr>
            <w:tcW w:w="1297" w:type="dxa"/>
          </w:tcPr>
          <w:p w14:paraId="39E61AA2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4B987F82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352CB0" w:rsidRPr="000511EE" w14:paraId="60B1E9BD" w14:textId="77777777" w:rsidTr="007523F8">
        <w:trPr>
          <w:jc w:val="center"/>
        </w:trPr>
        <w:tc>
          <w:tcPr>
            <w:tcW w:w="1297" w:type="dxa"/>
          </w:tcPr>
          <w:p w14:paraId="759182D5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6A552D26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352CB0" w:rsidRPr="000511EE" w14:paraId="448BE89C" w14:textId="77777777" w:rsidTr="007523F8">
        <w:trPr>
          <w:jc w:val="center"/>
        </w:trPr>
        <w:tc>
          <w:tcPr>
            <w:tcW w:w="1297" w:type="dxa"/>
          </w:tcPr>
          <w:p w14:paraId="2460D6D2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321E03FE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0511E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352CB0" w:rsidRPr="000511EE" w14:paraId="1E3476DD" w14:textId="77777777" w:rsidTr="007523F8">
        <w:trPr>
          <w:jc w:val="center"/>
        </w:trPr>
        <w:tc>
          <w:tcPr>
            <w:tcW w:w="1297" w:type="dxa"/>
          </w:tcPr>
          <w:p w14:paraId="4667917F" w14:textId="77777777" w:rsidR="00352CB0" w:rsidRPr="000511EE" w:rsidRDefault="00352CB0" w:rsidP="007523F8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0E459366" w14:textId="77777777" w:rsidR="00352CB0" w:rsidRPr="000511EE" w:rsidRDefault="00352CB0" w:rsidP="007523F8">
            <w:pPr>
              <w:pStyle w:val="TAL"/>
            </w:pPr>
            <w:r w:rsidRPr="000511EE">
              <w:t>UE supporting MBS (Rel-14 onwards)</w:t>
            </w:r>
          </w:p>
        </w:tc>
      </w:tr>
      <w:tr w:rsidR="00352CB0" w:rsidRPr="000511EE" w14:paraId="16F64193" w14:textId="77777777" w:rsidTr="007523F8">
        <w:trPr>
          <w:jc w:val="center"/>
        </w:trPr>
        <w:tc>
          <w:tcPr>
            <w:tcW w:w="1297" w:type="dxa"/>
          </w:tcPr>
          <w:p w14:paraId="5DC0C8B6" w14:textId="77777777" w:rsidR="00352CB0" w:rsidRPr="000511EE" w:rsidRDefault="00352CB0" w:rsidP="007523F8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47E0D272" w14:textId="77777777" w:rsidR="00352CB0" w:rsidRPr="000511EE" w:rsidRDefault="00352CB0" w:rsidP="007523F8">
            <w:pPr>
              <w:pStyle w:val="TAL"/>
            </w:pPr>
            <w:r w:rsidRPr="000511EE">
              <w:t>UE supporting WLAN (Rel-14 onwards)</w:t>
            </w:r>
          </w:p>
        </w:tc>
      </w:tr>
      <w:tr w:rsidR="00352CB0" w:rsidRPr="000511EE" w14:paraId="5060E861" w14:textId="77777777" w:rsidTr="007523F8">
        <w:trPr>
          <w:jc w:val="center"/>
        </w:trPr>
        <w:tc>
          <w:tcPr>
            <w:tcW w:w="1297" w:type="dxa"/>
          </w:tcPr>
          <w:p w14:paraId="003E55EF" w14:textId="77777777" w:rsidR="00352CB0" w:rsidRPr="000511EE" w:rsidRDefault="00352CB0" w:rsidP="007523F8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727367C5" w14:textId="77777777" w:rsidR="00352CB0" w:rsidRPr="000511EE" w:rsidRDefault="00352CB0" w:rsidP="007523F8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352CB0" w:rsidRPr="000511EE" w14:paraId="27B0C1DB" w14:textId="77777777" w:rsidTr="007523F8">
        <w:trPr>
          <w:jc w:val="center"/>
        </w:trPr>
        <w:tc>
          <w:tcPr>
            <w:tcW w:w="1297" w:type="dxa"/>
          </w:tcPr>
          <w:p w14:paraId="30BFA409" w14:textId="77777777" w:rsidR="00352CB0" w:rsidRPr="000511EE" w:rsidRDefault="00352CB0" w:rsidP="007523F8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304BC18" w14:textId="77777777" w:rsidR="00352CB0" w:rsidRPr="000511EE" w:rsidRDefault="00352CB0" w:rsidP="007523F8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352CB0" w:rsidRPr="000511EE" w14:paraId="067B7552" w14:textId="77777777" w:rsidTr="007523F8">
        <w:trPr>
          <w:jc w:val="center"/>
        </w:trPr>
        <w:tc>
          <w:tcPr>
            <w:tcW w:w="1297" w:type="dxa"/>
          </w:tcPr>
          <w:p w14:paraId="4309BFEE" w14:textId="77777777" w:rsidR="00352CB0" w:rsidRPr="000511EE" w:rsidRDefault="00352CB0" w:rsidP="007523F8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814F157" w14:textId="77777777" w:rsidR="00352CB0" w:rsidRPr="000511EE" w:rsidRDefault="00352CB0" w:rsidP="007523F8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352CB0" w:rsidRPr="000511EE" w14:paraId="2DB2E347" w14:textId="77777777" w:rsidTr="007523F8">
        <w:trPr>
          <w:jc w:val="center"/>
        </w:trPr>
        <w:tc>
          <w:tcPr>
            <w:tcW w:w="6601" w:type="dxa"/>
            <w:gridSpan w:val="2"/>
          </w:tcPr>
          <w:p w14:paraId="49506EAE" w14:textId="77777777" w:rsidR="00352CB0" w:rsidRPr="000511EE" w:rsidRDefault="00352CB0" w:rsidP="007523F8">
            <w:pPr>
              <w:pStyle w:val="TAN"/>
              <w:rPr>
                <w:rFonts w:cs="Arial"/>
                <w:szCs w:val="18"/>
              </w:rPr>
            </w:pPr>
            <w:r w:rsidRPr="000511EE">
              <w:rPr>
                <w:rFonts w:cs="Arial"/>
                <w:szCs w:val="18"/>
              </w:rPr>
              <w:t>NOTE 1:</w:t>
            </w:r>
            <w:r w:rsidRPr="000511E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0511E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42C5DB02" w14:textId="77777777" w:rsidR="00352CB0" w:rsidRPr="000511EE" w:rsidRDefault="00352CB0" w:rsidP="00352CB0"/>
    <w:p w14:paraId="3B6FA8C1" w14:textId="77777777" w:rsidR="00352CB0" w:rsidRPr="000511EE" w:rsidRDefault="00352CB0" w:rsidP="00352CB0">
      <w:r w:rsidRPr="000511EE">
        <w:t>Note that this test case does not include a sub-test for the case where ECID</w:t>
      </w:r>
      <w:r>
        <w:t xml:space="preserve"> (LTE)</w:t>
      </w:r>
      <w:r w:rsidRPr="000511EE">
        <w:rPr>
          <w:lang w:eastAsia="zh-CN"/>
        </w:rPr>
        <w:t>, NR E-CID</w:t>
      </w:r>
      <w:r w:rsidRPr="000511EE">
        <w:t xml:space="preserve"> or Sensor is supported by the UE as the behaviour required cannot be guaranteed in these cases.</w:t>
      </w:r>
    </w:p>
    <w:p w14:paraId="45A9C376" w14:textId="77777777" w:rsidR="00352CB0" w:rsidRPr="000511EE" w:rsidRDefault="00352CB0" w:rsidP="00352CB0">
      <w:pPr>
        <w:pStyle w:val="TH"/>
      </w:pPr>
      <w:r w:rsidRPr="000511E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352CB0" w:rsidRPr="000511EE" w14:paraId="4A5CD73E" w14:textId="77777777" w:rsidTr="007523F8">
        <w:trPr>
          <w:jc w:val="center"/>
        </w:trPr>
        <w:tc>
          <w:tcPr>
            <w:tcW w:w="1316" w:type="dxa"/>
          </w:tcPr>
          <w:p w14:paraId="1CBC6D6C" w14:textId="77777777" w:rsidR="00352CB0" w:rsidRPr="000511EE" w:rsidRDefault="00352CB0" w:rsidP="007523F8">
            <w:pPr>
              <w:pStyle w:val="TAH"/>
            </w:pPr>
            <w:r w:rsidRPr="000511EE">
              <w:t>Test Configuration</w:t>
            </w:r>
          </w:p>
        </w:tc>
        <w:tc>
          <w:tcPr>
            <w:tcW w:w="3351" w:type="dxa"/>
          </w:tcPr>
          <w:p w14:paraId="03BE7CC3" w14:textId="77777777" w:rsidR="00352CB0" w:rsidRPr="000511EE" w:rsidRDefault="00352CB0" w:rsidP="007523F8">
            <w:pPr>
              <w:pStyle w:val="TAH"/>
            </w:pPr>
            <w:r w:rsidRPr="000511EE">
              <w:t>Network Deployment Type</w:t>
            </w:r>
          </w:p>
        </w:tc>
        <w:tc>
          <w:tcPr>
            <w:tcW w:w="3827" w:type="dxa"/>
          </w:tcPr>
          <w:p w14:paraId="3DC504FB" w14:textId="77777777" w:rsidR="00352CB0" w:rsidRPr="000511EE" w:rsidRDefault="00352CB0" w:rsidP="007523F8">
            <w:pPr>
              <w:pStyle w:val="TAH"/>
            </w:pPr>
            <w:r w:rsidRPr="000511EE">
              <w:t>Test Implementation</w:t>
            </w:r>
          </w:p>
        </w:tc>
      </w:tr>
      <w:tr w:rsidR="00352CB0" w:rsidRPr="000511EE" w14:paraId="56A17F2E" w14:textId="77777777" w:rsidTr="007523F8">
        <w:trPr>
          <w:jc w:val="center"/>
        </w:trPr>
        <w:tc>
          <w:tcPr>
            <w:tcW w:w="1316" w:type="dxa"/>
          </w:tcPr>
          <w:p w14:paraId="66BA38FE" w14:textId="77777777" w:rsidR="00352CB0" w:rsidRPr="000511EE" w:rsidRDefault="00352CB0" w:rsidP="007523F8">
            <w:pPr>
              <w:pStyle w:val="TAC"/>
            </w:pPr>
            <w:r w:rsidRPr="000511EE">
              <w:t>A</w:t>
            </w:r>
          </w:p>
        </w:tc>
        <w:tc>
          <w:tcPr>
            <w:tcW w:w="3351" w:type="dxa"/>
          </w:tcPr>
          <w:p w14:paraId="11294F74" w14:textId="77777777" w:rsidR="00352CB0" w:rsidRPr="000511EE" w:rsidRDefault="00352CB0" w:rsidP="007523F8">
            <w:pPr>
              <w:pStyle w:val="TAL"/>
            </w:pPr>
            <w:r w:rsidRPr="000511EE">
              <w:t>EN-DC</w:t>
            </w:r>
          </w:p>
        </w:tc>
        <w:tc>
          <w:tcPr>
            <w:tcW w:w="3827" w:type="dxa"/>
          </w:tcPr>
          <w:p w14:paraId="78D9CD2F" w14:textId="77777777" w:rsidR="00352CB0" w:rsidRPr="000511EE" w:rsidRDefault="00352CB0" w:rsidP="007523F8">
            <w:pPr>
              <w:pStyle w:val="TAL"/>
            </w:pPr>
            <w:r w:rsidRPr="000511EE">
              <w:t>Functionality is tested by test case 7.3.5.1</w:t>
            </w:r>
          </w:p>
        </w:tc>
      </w:tr>
      <w:tr w:rsidR="00352CB0" w:rsidRPr="000511EE" w14:paraId="6B5CF8C5" w14:textId="77777777" w:rsidTr="007523F8">
        <w:trPr>
          <w:jc w:val="center"/>
        </w:trPr>
        <w:tc>
          <w:tcPr>
            <w:tcW w:w="1316" w:type="dxa"/>
          </w:tcPr>
          <w:p w14:paraId="0C98F256" w14:textId="77777777" w:rsidR="00352CB0" w:rsidRPr="000511EE" w:rsidRDefault="00352CB0" w:rsidP="007523F8">
            <w:pPr>
              <w:pStyle w:val="TAC"/>
            </w:pPr>
            <w:r w:rsidRPr="000511EE">
              <w:t>B</w:t>
            </w:r>
          </w:p>
        </w:tc>
        <w:tc>
          <w:tcPr>
            <w:tcW w:w="3351" w:type="dxa"/>
          </w:tcPr>
          <w:p w14:paraId="629592EC" w14:textId="77777777" w:rsidR="00352CB0" w:rsidRPr="000511EE" w:rsidRDefault="00352CB0" w:rsidP="007523F8">
            <w:pPr>
              <w:pStyle w:val="TAL"/>
            </w:pPr>
            <w:r w:rsidRPr="000511EE">
              <w:t>NG-RAN NR</w:t>
            </w:r>
          </w:p>
        </w:tc>
        <w:tc>
          <w:tcPr>
            <w:tcW w:w="3827" w:type="dxa"/>
          </w:tcPr>
          <w:p w14:paraId="1F326517" w14:textId="77777777" w:rsidR="00352CB0" w:rsidRPr="000511EE" w:rsidDel="00E0015C" w:rsidRDefault="00352CB0" w:rsidP="007523F8">
            <w:pPr>
              <w:pStyle w:val="TAL"/>
            </w:pPr>
          </w:p>
        </w:tc>
      </w:tr>
      <w:tr w:rsidR="00352CB0" w:rsidRPr="000511EE" w:rsidDel="00E0015C" w14:paraId="0792E9A4" w14:textId="77777777" w:rsidTr="007523F8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077" w14:textId="77777777" w:rsidR="00352CB0" w:rsidRPr="000511EE" w:rsidRDefault="00352CB0" w:rsidP="007523F8">
            <w:pPr>
              <w:pStyle w:val="TAC"/>
            </w:pPr>
            <w:r w:rsidRPr="000511E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BA8" w14:textId="77777777" w:rsidR="00352CB0" w:rsidRPr="000511EE" w:rsidRDefault="00352CB0" w:rsidP="007523F8">
            <w:pPr>
              <w:pStyle w:val="TAL"/>
            </w:pPr>
            <w:r w:rsidRPr="000511E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17C" w14:textId="77777777" w:rsidR="00352CB0" w:rsidRPr="000511EE" w:rsidDel="00E0015C" w:rsidRDefault="00352CB0" w:rsidP="007523F8">
            <w:pPr>
              <w:pStyle w:val="TAL"/>
            </w:pPr>
            <w:r w:rsidRPr="000511EE">
              <w:t>Functionality is tested by test configuration B</w:t>
            </w:r>
          </w:p>
        </w:tc>
      </w:tr>
      <w:tr w:rsidR="00352CB0" w:rsidRPr="000511EE" w:rsidDel="00E0015C" w14:paraId="5B35FAF3" w14:textId="77777777" w:rsidTr="007523F8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905" w14:textId="77777777" w:rsidR="00352CB0" w:rsidRPr="000511EE" w:rsidRDefault="00352CB0" w:rsidP="007523F8">
            <w:pPr>
              <w:pStyle w:val="TAC"/>
            </w:pPr>
            <w:r w:rsidRPr="000511E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062" w14:textId="77777777" w:rsidR="00352CB0" w:rsidRPr="000511EE" w:rsidRDefault="00352CB0" w:rsidP="007523F8">
            <w:pPr>
              <w:pStyle w:val="TAL"/>
            </w:pPr>
            <w:r w:rsidRPr="000511E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C8F3" w14:textId="77777777" w:rsidR="00352CB0" w:rsidRPr="000511EE" w:rsidDel="00E0015C" w:rsidRDefault="00352CB0" w:rsidP="007523F8">
            <w:pPr>
              <w:pStyle w:val="TAL"/>
            </w:pPr>
          </w:p>
        </w:tc>
      </w:tr>
      <w:tr w:rsidR="00352CB0" w:rsidRPr="000511EE" w:rsidDel="00E0015C" w14:paraId="4FCD0874" w14:textId="77777777" w:rsidTr="007523F8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30A" w14:textId="77777777" w:rsidR="00352CB0" w:rsidRPr="000511EE" w:rsidRDefault="00352CB0" w:rsidP="007523F8">
            <w:pPr>
              <w:pStyle w:val="TAC"/>
            </w:pPr>
            <w:r w:rsidRPr="000511E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CA6" w14:textId="77777777" w:rsidR="00352CB0" w:rsidRPr="000511EE" w:rsidRDefault="00352CB0" w:rsidP="007523F8">
            <w:pPr>
              <w:pStyle w:val="TAL"/>
            </w:pPr>
            <w:r w:rsidRPr="000511E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A3A" w14:textId="77777777" w:rsidR="00352CB0" w:rsidRPr="000511EE" w:rsidDel="00E0015C" w:rsidRDefault="00352CB0" w:rsidP="007523F8">
            <w:pPr>
              <w:pStyle w:val="TAL"/>
            </w:pPr>
            <w:r w:rsidRPr="000511EE">
              <w:t>Functionality is tested by test configuration D</w:t>
            </w:r>
          </w:p>
        </w:tc>
      </w:tr>
    </w:tbl>
    <w:p w14:paraId="07CA2BA0" w14:textId="77777777" w:rsidR="00352CB0" w:rsidRPr="000511EE" w:rsidRDefault="00352CB0" w:rsidP="00352CB0"/>
    <w:p w14:paraId="71F858A9" w14:textId="77777777" w:rsidR="00352CB0" w:rsidRPr="000511EE" w:rsidRDefault="00352CB0" w:rsidP="00352CB0">
      <w:r w:rsidRPr="000511EE">
        <w:t>Main behaviour is as defined in Table 7.3.5.1.3.2-1.</w:t>
      </w:r>
    </w:p>
    <w:p w14:paraId="5F6E4CCB" w14:textId="77777777" w:rsidR="00352CB0" w:rsidRPr="000511EE" w:rsidRDefault="00352CB0" w:rsidP="00352CB0">
      <w:pPr>
        <w:pStyle w:val="H6"/>
      </w:pPr>
      <w:r w:rsidRPr="000511EE">
        <w:t>9.3.1.2.3.3</w:t>
      </w:r>
      <w:r w:rsidRPr="000511EE">
        <w:tab/>
        <w:t>Specific message contents</w:t>
      </w:r>
    </w:p>
    <w:p w14:paraId="2584FC43" w14:textId="77777777" w:rsidR="00352CB0" w:rsidRPr="000511EE" w:rsidRDefault="00352CB0" w:rsidP="00352CB0">
      <w:r w:rsidRPr="000511EE">
        <w:t>As defined in clause 7.3.5.1.3.3, with the following exceptions:</w:t>
      </w:r>
    </w:p>
    <w:p w14:paraId="18ECE1E8" w14:textId="5A2EDB1C" w:rsidR="00352CB0" w:rsidRPr="00221D36" w:rsidRDefault="00352CB0" w:rsidP="00352CB0">
      <w:pPr>
        <w:rPr>
          <w:ins w:id="22" w:author="Xiaoyang Tian" w:date="2021-11-03T08:49:00Z"/>
          <w:lang w:eastAsia="zh-CN"/>
        </w:rPr>
      </w:pPr>
      <w:ins w:id="23" w:author="Xiaoyang Tian" w:date="2021-11-03T08:51:00Z">
        <w:r w:rsidRPr="00221D36">
          <w:t>Table 9.3.1.2.3.3-</w:t>
        </w:r>
        <w:r w:rsidRPr="00221D36">
          <w:rPr>
            <w:rFonts w:hint="eastAsia"/>
            <w:lang w:eastAsia="zh-CN"/>
          </w:rPr>
          <w:t>0</w:t>
        </w:r>
        <w:r w:rsidRPr="00221D36">
          <w:t xml:space="preserve"> replaces Table 7.3.5.1.3.3-</w:t>
        </w:r>
      </w:ins>
      <w:ins w:id="24" w:author="Xiaoyang Tian" w:date="2021-11-03T08:52:00Z">
        <w:r w:rsidRPr="00221D36">
          <w:rPr>
            <w:rFonts w:hint="eastAsia"/>
            <w:lang w:eastAsia="zh-CN"/>
          </w:rPr>
          <w:t>0</w:t>
        </w:r>
      </w:ins>
      <w:proofErr w:type="gramStart"/>
      <w:ins w:id="25" w:author="Xiaoyang Tian" w:date="2021-11-03T08:51:00Z">
        <w:r w:rsidRPr="00221D36">
          <w:rPr>
            <w:rFonts w:hint="eastAsia"/>
            <w:lang w:eastAsia="zh-CN"/>
          </w:rPr>
          <w:t>,</w:t>
        </w:r>
      </w:ins>
      <w:r w:rsidRPr="00221D36">
        <w:t>Table</w:t>
      </w:r>
      <w:proofErr w:type="gramEnd"/>
      <w:r w:rsidRPr="00221D36">
        <w:t xml:space="preserve"> 9.3.1.2.3.3-1 replaces Table 7.3.5.1.3.3-1, Table 9.3.1.2.3.3-2 replaces Table 7.3.5.1.3.3-2, Table 9.3.1.2.3.3-2a replaces Table 7.3.5.1.3.3-2c, Table 9.3.1.2.3.3-2b replaces Table 7.3.5.1.3.3-2d, Table 9.3.1.2.3.3-3 replaces Table 7.3.5.1.3.3-5</w:t>
      </w:r>
      <w:r w:rsidRPr="00221D36">
        <w:rPr>
          <w:lang w:eastAsia="zh-CN"/>
        </w:rPr>
        <w:t>,</w:t>
      </w:r>
      <w:r w:rsidRPr="00221D36">
        <w:t xml:space="preserve"> Table 9.3.1.2.3.3-4 replaces Table 7.3.5.1.3.3-6</w:t>
      </w:r>
      <w:r w:rsidRPr="00221D36">
        <w:rPr>
          <w:lang w:eastAsia="zh-CN"/>
        </w:rPr>
        <w:t xml:space="preserve"> and </w:t>
      </w:r>
      <w:r w:rsidRPr="00221D36">
        <w:t>Table 9.3.1.2.3.3-</w:t>
      </w:r>
      <w:r w:rsidRPr="00221D36">
        <w:rPr>
          <w:lang w:eastAsia="zh-CN"/>
        </w:rPr>
        <w:t>5</w:t>
      </w:r>
      <w:r w:rsidRPr="00221D36">
        <w:t xml:space="preserve"> replaces Table 7.3.5.1.3.3-</w:t>
      </w:r>
      <w:r w:rsidRPr="00221D36">
        <w:rPr>
          <w:lang w:eastAsia="zh-CN"/>
        </w:rPr>
        <w:t>3</w:t>
      </w:r>
      <w:r w:rsidRPr="00221D36">
        <w:t>.</w:t>
      </w:r>
    </w:p>
    <w:p w14:paraId="5ACD4CBF" w14:textId="50BFA66E" w:rsidR="00352CB0" w:rsidRPr="00221D36" w:rsidRDefault="00352CB0" w:rsidP="00352CB0">
      <w:pPr>
        <w:pStyle w:val="TH"/>
        <w:rPr>
          <w:ins w:id="26" w:author="Xiaoyang Tian" w:date="2021-11-03T08:49:00Z"/>
        </w:rPr>
      </w:pPr>
      <w:ins w:id="27" w:author="Xiaoyang Tian" w:date="2021-11-03T08:49:00Z">
        <w:r w:rsidRPr="00221D36">
          <w:rPr>
            <w:iCs/>
            <w:lang w:eastAsia="ja-JP"/>
          </w:rPr>
          <w:t xml:space="preserve">Table </w:t>
        </w:r>
        <w:r w:rsidRPr="00221D36">
          <w:t>9.3.1.2.3.3-</w:t>
        </w:r>
        <w:r w:rsidRPr="00221D36">
          <w:rPr>
            <w:rFonts w:hint="eastAsia"/>
            <w:lang w:eastAsia="zh-CN"/>
          </w:rPr>
          <w:t>0</w:t>
        </w:r>
        <w:r w:rsidRPr="00221D36">
          <w:rPr>
            <w:iCs/>
            <w:lang w:eastAsia="ja-JP"/>
          </w:rPr>
          <w:t>:</w:t>
        </w:r>
        <w:r w:rsidRPr="00221D36">
          <w:rPr>
            <w:lang w:eastAsia="ja-JP"/>
          </w:rPr>
          <w:t xml:space="preserve"> </w:t>
        </w:r>
        <w:r w:rsidRPr="00221D36">
          <w:t>RESET UE POSITIONING STORED INFORMATION</w:t>
        </w:r>
        <w:r w:rsidRPr="00221D36">
          <w:rPr>
            <w:i/>
          </w:rPr>
          <w:t xml:space="preserve"> </w:t>
        </w:r>
        <w:r w:rsidRPr="00221D36">
          <w:t xml:space="preserve">(step </w:t>
        </w:r>
        <w:r w:rsidRPr="00221D36">
          <w:rPr>
            <w:rFonts w:hint="eastAsia"/>
            <w:lang w:eastAsia="zh-CN"/>
          </w:rPr>
          <w:t>00</w:t>
        </w:r>
        <w:r w:rsidRPr="00221D36">
          <w:t>, Table 7.3.5.1.3.2-1)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2CB0" w:rsidRPr="00221D36" w14:paraId="3282D712" w14:textId="77777777" w:rsidTr="007523F8">
        <w:trPr>
          <w:gridBefore w:val="1"/>
          <w:wBefore w:w="9" w:type="dxa"/>
          <w:jc w:val="center"/>
          <w:ins w:id="28" w:author="Xiaoyang Tian" w:date="2021-11-03T08:49:00Z"/>
        </w:trPr>
        <w:tc>
          <w:tcPr>
            <w:tcW w:w="9738" w:type="dxa"/>
            <w:gridSpan w:val="4"/>
          </w:tcPr>
          <w:p w14:paraId="11061C92" w14:textId="77777777" w:rsidR="00352CB0" w:rsidRPr="00221D36" w:rsidRDefault="00352CB0" w:rsidP="007523F8">
            <w:pPr>
              <w:keepNext/>
              <w:keepLines/>
              <w:spacing w:after="0"/>
              <w:rPr>
                <w:ins w:id="29" w:author="Xiaoyang Tian" w:date="2021-11-03T08:49:00Z"/>
                <w:rFonts w:ascii="Arial" w:hAnsi="Arial"/>
                <w:sz w:val="18"/>
                <w:lang w:eastAsia="zh-CN"/>
              </w:rPr>
            </w:pPr>
            <w:ins w:id="30" w:author="Xiaoyang Tian" w:date="2021-11-03T08:49:00Z">
              <w:r w:rsidRPr="00221D36">
                <w:rPr>
                  <w:rFonts w:ascii="Arial" w:hAnsi="Arial"/>
                  <w:sz w:val="18"/>
                </w:rPr>
                <w:t xml:space="preserve">Derivation Path: </w:t>
              </w:r>
              <w:r w:rsidRPr="00221D36"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21D36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221D36">
                <w:rPr>
                  <w:rFonts w:ascii="Arial" w:hAnsi="Arial"/>
                  <w:sz w:val="18"/>
                  <w:lang w:eastAsia="ja-JP"/>
                </w:rPr>
                <w:t>.509 clause 6.</w:t>
              </w:r>
              <w:r w:rsidRPr="00221D36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352CB0" w:rsidRPr="00221D36" w14:paraId="23BDCA0C" w14:textId="77777777" w:rsidTr="007523F8">
        <w:tblPrEx>
          <w:tblCellMar>
            <w:right w:w="108" w:type="dxa"/>
          </w:tblCellMar>
        </w:tblPrEx>
        <w:trPr>
          <w:jc w:val="center"/>
          <w:ins w:id="31" w:author="Xiaoyang Tian" w:date="2021-11-03T08:49:00Z"/>
        </w:trPr>
        <w:tc>
          <w:tcPr>
            <w:tcW w:w="4535" w:type="dxa"/>
            <w:gridSpan w:val="2"/>
          </w:tcPr>
          <w:p w14:paraId="608192B2" w14:textId="77777777" w:rsidR="00352CB0" w:rsidRPr="00221D36" w:rsidRDefault="00352CB0" w:rsidP="007523F8">
            <w:pPr>
              <w:keepNext/>
              <w:keepLines/>
              <w:spacing w:after="0"/>
              <w:jc w:val="center"/>
              <w:rPr>
                <w:ins w:id="32" w:author="Xiaoyang Tian" w:date="2021-11-03T08:49:00Z"/>
                <w:rFonts w:ascii="Arial" w:hAnsi="Arial"/>
                <w:b/>
                <w:sz w:val="18"/>
              </w:rPr>
            </w:pPr>
            <w:ins w:id="33" w:author="Xiaoyang Tian" w:date="2021-11-03T08:49:00Z">
              <w:r w:rsidRPr="00221D3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5E5A99A" w14:textId="77777777" w:rsidR="00352CB0" w:rsidRPr="00221D36" w:rsidRDefault="00352CB0" w:rsidP="007523F8">
            <w:pPr>
              <w:keepNext/>
              <w:keepLines/>
              <w:spacing w:after="0"/>
              <w:jc w:val="center"/>
              <w:rPr>
                <w:ins w:id="34" w:author="Xiaoyang Tian" w:date="2021-11-03T08:49:00Z"/>
                <w:rFonts w:ascii="Arial" w:hAnsi="Arial"/>
                <w:b/>
                <w:sz w:val="18"/>
              </w:rPr>
            </w:pPr>
            <w:ins w:id="35" w:author="Xiaoyang Tian" w:date="2021-11-03T08:49:00Z">
              <w:r w:rsidRPr="00221D36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6A86B36" w14:textId="77777777" w:rsidR="00352CB0" w:rsidRPr="00221D36" w:rsidRDefault="00352CB0" w:rsidP="007523F8">
            <w:pPr>
              <w:keepNext/>
              <w:keepLines/>
              <w:spacing w:after="0"/>
              <w:jc w:val="center"/>
              <w:rPr>
                <w:ins w:id="36" w:author="Xiaoyang Tian" w:date="2021-11-03T08:49:00Z"/>
                <w:rFonts w:ascii="Arial" w:hAnsi="Arial"/>
                <w:b/>
                <w:sz w:val="18"/>
              </w:rPr>
            </w:pPr>
            <w:ins w:id="37" w:author="Xiaoyang Tian" w:date="2021-11-03T08:49:00Z">
              <w:r w:rsidRPr="00221D36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7625D087" w14:textId="77777777" w:rsidR="00352CB0" w:rsidRPr="00221D36" w:rsidRDefault="00352CB0" w:rsidP="007523F8">
            <w:pPr>
              <w:keepNext/>
              <w:keepLines/>
              <w:spacing w:after="0"/>
              <w:jc w:val="center"/>
              <w:rPr>
                <w:ins w:id="38" w:author="Xiaoyang Tian" w:date="2021-11-03T08:49:00Z"/>
                <w:rFonts w:ascii="Arial" w:hAnsi="Arial"/>
                <w:b/>
                <w:sz w:val="18"/>
              </w:rPr>
            </w:pPr>
            <w:ins w:id="39" w:author="Xiaoyang Tian" w:date="2021-11-03T08:49:00Z">
              <w:r w:rsidRPr="00221D36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352CB0" w:rsidRPr="00221D36" w14:paraId="7F83E5F5" w14:textId="77777777" w:rsidTr="007523F8">
        <w:tblPrEx>
          <w:tblCellMar>
            <w:right w:w="108" w:type="dxa"/>
          </w:tblCellMar>
        </w:tblPrEx>
        <w:trPr>
          <w:jc w:val="center"/>
          <w:ins w:id="40" w:author="Xiaoyang Tian" w:date="2021-11-03T08:49:00Z"/>
        </w:trPr>
        <w:tc>
          <w:tcPr>
            <w:tcW w:w="9747" w:type="dxa"/>
            <w:gridSpan w:val="5"/>
          </w:tcPr>
          <w:p w14:paraId="42FD03B4" w14:textId="31F7A6E2" w:rsidR="00352CB0" w:rsidRPr="00221D36" w:rsidRDefault="00352CB0" w:rsidP="007523F8">
            <w:pPr>
              <w:keepNext/>
              <w:keepLines/>
              <w:spacing w:after="0"/>
              <w:rPr>
                <w:ins w:id="41" w:author="Xiaoyang Tian" w:date="2021-11-03T08:49:00Z"/>
                <w:rFonts w:ascii="Arial" w:hAnsi="Arial"/>
                <w:b/>
                <w:sz w:val="18"/>
                <w:lang w:eastAsia="zh-CN"/>
              </w:rPr>
            </w:pPr>
            <w:ins w:id="42" w:author="Xiaoyang Tian" w:date="2021-11-03T08:49:00Z">
              <w:r w:rsidRPr="00221D36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43" w:author="Xiaoyang Tian" w:date="2021-11-03T08:50:00Z">
              <w:r w:rsidRPr="00221D36">
                <w:rPr>
                  <w:rFonts w:ascii="Arial" w:hAnsi="Arial"/>
                  <w:sz w:val="18"/>
                </w:rPr>
                <w:t>Table 7.3.5.1.3.3-0</w:t>
              </w:r>
            </w:ins>
            <w:ins w:id="44" w:author="Xiaoyang Tian" w:date="2021-11-03T08:49:00Z">
              <w:r w:rsidRPr="00221D36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352CB0" w:rsidRPr="000511EE" w14:paraId="026DB77E" w14:textId="77777777" w:rsidTr="007523F8">
        <w:tblPrEx>
          <w:tblCellMar>
            <w:right w:w="108" w:type="dxa"/>
          </w:tblCellMar>
        </w:tblPrEx>
        <w:trPr>
          <w:jc w:val="center"/>
          <w:ins w:id="45" w:author="Xiaoyang Tian" w:date="2021-11-03T08:49:00Z"/>
        </w:trPr>
        <w:tc>
          <w:tcPr>
            <w:tcW w:w="4535" w:type="dxa"/>
            <w:gridSpan w:val="2"/>
          </w:tcPr>
          <w:p w14:paraId="0219D27B" w14:textId="46AB3FFA" w:rsidR="00352CB0" w:rsidRPr="00221D36" w:rsidRDefault="00352CB0" w:rsidP="007523F8">
            <w:pPr>
              <w:pStyle w:val="TAL"/>
              <w:rPr>
                <w:ins w:id="46" w:author="Xiaoyang Tian" w:date="2021-11-03T08:49:00Z"/>
              </w:rPr>
            </w:pPr>
            <w:ins w:id="47" w:author="Xiaoyang Tian" w:date="2021-11-03T08:50:00Z">
              <w:r w:rsidRPr="00221D36">
                <w:t>UE Positioning Technology</w:t>
              </w:r>
            </w:ins>
          </w:p>
        </w:tc>
        <w:tc>
          <w:tcPr>
            <w:tcW w:w="2267" w:type="dxa"/>
          </w:tcPr>
          <w:p w14:paraId="14A4B169" w14:textId="77777777" w:rsidR="00352CB0" w:rsidRPr="00221D36" w:rsidRDefault="00352CB0" w:rsidP="007523F8">
            <w:pPr>
              <w:pStyle w:val="TAL"/>
              <w:rPr>
                <w:ins w:id="48" w:author="Xiaoyang Tian" w:date="2021-11-03T08:50:00Z"/>
                <w:lang w:eastAsia="zh-CN"/>
              </w:rPr>
            </w:pPr>
            <w:ins w:id="49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19</w:t>
              </w:r>
              <w:r w:rsidRPr="00221D36">
                <w:t xml:space="preserve">: 0 0 0 0 0 1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</w:t>
              </w:r>
              <w:r w:rsidRPr="00221D36">
                <w:rPr>
                  <w:rFonts w:hint="eastAsia"/>
                  <w:lang w:eastAsia="zh-CN"/>
                </w:rPr>
                <w:t>0</w:t>
              </w:r>
            </w:ins>
          </w:p>
          <w:p w14:paraId="0D36D341" w14:textId="77777777" w:rsidR="00352CB0" w:rsidRPr="00221D36" w:rsidRDefault="00352CB0" w:rsidP="007523F8">
            <w:pPr>
              <w:pStyle w:val="TAL"/>
              <w:rPr>
                <w:ins w:id="50" w:author="Xiaoyang Tian" w:date="2021-11-03T08:50:00Z"/>
              </w:rPr>
            </w:pPr>
            <w:ins w:id="51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20</w:t>
              </w:r>
              <w:r w:rsidRPr="00221D36">
                <w:t xml:space="preserve">: 0 0 0 0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</w:t>
              </w:r>
              <w:r w:rsidRPr="00221D36">
                <w:rPr>
                  <w:rFonts w:hint="eastAsia"/>
                  <w:lang w:eastAsia="zh-CN"/>
                </w:rPr>
                <w:t>0</w:t>
              </w:r>
              <w:r w:rsidRPr="00221D36">
                <w:t xml:space="preserve"> 0 </w:t>
              </w:r>
              <w:r w:rsidRPr="00221D36">
                <w:rPr>
                  <w:rFonts w:hint="eastAsia"/>
                  <w:lang w:eastAsia="zh-CN"/>
                </w:rPr>
                <w:t>0</w:t>
              </w:r>
            </w:ins>
          </w:p>
          <w:p w14:paraId="7964EB11" w14:textId="0B530A61" w:rsidR="00352CB0" w:rsidRPr="00221D36" w:rsidRDefault="00352CB0" w:rsidP="007523F8">
            <w:pPr>
              <w:pStyle w:val="TAL"/>
              <w:rPr>
                <w:ins w:id="52" w:author="Xiaoyang Tian" w:date="2021-11-03T08:49:00Z"/>
              </w:rPr>
            </w:pPr>
            <w:ins w:id="53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21</w:t>
              </w:r>
              <w:r w:rsidRPr="00221D36">
                <w:t xml:space="preserve">: 0 0 0 0 0 1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1</w:t>
              </w:r>
            </w:ins>
          </w:p>
        </w:tc>
        <w:tc>
          <w:tcPr>
            <w:tcW w:w="1700" w:type="dxa"/>
          </w:tcPr>
          <w:p w14:paraId="231C94E9" w14:textId="77777777" w:rsidR="00352CB0" w:rsidRPr="00221D36" w:rsidRDefault="00352CB0" w:rsidP="007523F8">
            <w:pPr>
              <w:pStyle w:val="TAL"/>
              <w:rPr>
                <w:ins w:id="54" w:author="Xiaoyang Tian" w:date="2021-11-03T08:50:00Z"/>
                <w:lang w:eastAsia="zh-CN"/>
              </w:rPr>
            </w:pPr>
            <w:ins w:id="55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19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Multi-RTT</w:t>
              </w:r>
            </w:ins>
          </w:p>
          <w:p w14:paraId="1A896126" w14:textId="77777777" w:rsidR="00352CB0" w:rsidRPr="00221D36" w:rsidRDefault="00352CB0" w:rsidP="007523F8">
            <w:pPr>
              <w:pStyle w:val="TAL"/>
              <w:rPr>
                <w:ins w:id="56" w:author="Xiaoyang Tian" w:date="2021-11-03T08:50:00Z"/>
              </w:rPr>
            </w:pPr>
            <w:ins w:id="57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20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DL-</w:t>
              </w:r>
              <w:proofErr w:type="spellStart"/>
              <w:r w:rsidRPr="00221D36">
                <w:rPr>
                  <w:lang w:eastAsia="zh-CN"/>
                </w:rPr>
                <w:t>AoD</w:t>
              </w:r>
              <w:proofErr w:type="spellEnd"/>
            </w:ins>
          </w:p>
          <w:p w14:paraId="2360B29E" w14:textId="77777777" w:rsidR="00352CB0" w:rsidRPr="000511EE" w:rsidRDefault="00352CB0" w:rsidP="007523F8">
            <w:pPr>
              <w:pStyle w:val="TAL"/>
              <w:rPr>
                <w:ins w:id="58" w:author="Xiaoyang Tian" w:date="2021-11-03T08:50:00Z"/>
              </w:rPr>
            </w:pPr>
            <w:ins w:id="59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21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DL-TDOA</w:t>
              </w:r>
            </w:ins>
          </w:p>
          <w:p w14:paraId="601EE301" w14:textId="77777777" w:rsidR="00352CB0" w:rsidRPr="000511EE" w:rsidRDefault="00352CB0" w:rsidP="007523F8">
            <w:pPr>
              <w:pStyle w:val="TAL"/>
              <w:rPr>
                <w:ins w:id="60" w:author="Xiaoyang Tian" w:date="2021-11-03T08:49:00Z"/>
              </w:rPr>
            </w:pPr>
          </w:p>
        </w:tc>
        <w:tc>
          <w:tcPr>
            <w:tcW w:w="1245" w:type="dxa"/>
          </w:tcPr>
          <w:p w14:paraId="1BF789C9" w14:textId="77777777" w:rsidR="00352CB0" w:rsidRPr="000511EE" w:rsidRDefault="00352CB0" w:rsidP="007523F8">
            <w:pPr>
              <w:pStyle w:val="TAL"/>
              <w:rPr>
                <w:ins w:id="61" w:author="Xiaoyang Tian" w:date="2021-11-03T08:49:00Z"/>
              </w:rPr>
            </w:pPr>
          </w:p>
        </w:tc>
      </w:tr>
    </w:tbl>
    <w:p w14:paraId="46251D96" w14:textId="77777777" w:rsidR="00352CB0" w:rsidRPr="0031724B" w:rsidRDefault="00352CB0" w:rsidP="00352CB0">
      <w:pPr>
        <w:rPr>
          <w:ins w:id="62" w:author="Xiaoyang Tian" w:date="2021-11-03T08:49:00Z"/>
          <w:lang w:eastAsia="zh-CN"/>
        </w:rPr>
      </w:pPr>
    </w:p>
    <w:p w14:paraId="4B321144" w14:textId="77777777" w:rsidR="00352CB0" w:rsidRPr="00352CB0" w:rsidRDefault="00352CB0" w:rsidP="00352CB0">
      <w:pPr>
        <w:rPr>
          <w:lang w:eastAsia="zh-CN"/>
        </w:rPr>
      </w:pPr>
    </w:p>
    <w:p w14:paraId="7C8AAAB8" w14:textId="77777777" w:rsidR="00352CB0" w:rsidRPr="000511EE" w:rsidRDefault="00352CB0" w:rsidP="00352CB0">
      <w:pPr>
        <w:pStyle w:val="TH"/>
      </w:pPr>
      <w:r w:rsidRPr="000511EE">
        <w:rPr>
          <w:iCs/>
          <w:lang w:eastAsia="ja-JP"/>
        </w:rPr>
        <w:lastRenderedPageBreak/>
        <w:t xml:space="preserve">Table </w:t>
      </w:r>
      <w:r w:rsidRPr="000511EE">
        <w:t>9.3.1.2.3.3-1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0, 0b, 0c, 1 and 2,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52CB0" w:rsidRPr="000511EE" w14:paraId="7E023377" w14:textId="77777777" w:rsidTr="007523F8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5BC9" w14:textId="77777777" w:rsidR="00352CB0" w:rsidRPr="000511EE" w:rsidRDefault="00352CB0" w:rsidP="007523F8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352CB0" w:rsidRPr="000511EE" w14:paraId="58F40ECC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7D4967" w14:textId="77777777" w:rsidR="00352CB0" w:rsidRPr="000511EE" w:rsidRDefault="00352CB0" w:rsidP="007523F8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75C0EC" w14:textId="77777777" w:rsidR="00352CB0" w:rsidRPr="000511EE" w:rsidRDefault="00352CB0" w:rsidP="007523F8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76E2AC" w14:textId="77777777" w:rsidR="00352CB0" w:rsidRPr="000511EE" w:rsidRDefault="00352CB0" w:rsidP="007523F8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E29828" w14:textId="77777777" w:rsidR="00352CB0" w:rsidRPr="000511EE" w:rsidRDefault="00352CB0" w:rsidP="007523F8">
            <w:pPr>
              <w:pStyle w:val="TAH"/>
            </w:pPr>
            <w:r w:rsidRPr="000511EE">
              <w:t>Condition</w:t>
            </w:r>
          </w:p>
        </w:tc>
      </w:tr>
      <w:tr w:rsidR="00352CB0" w:rsidRPr="000511EE" w14:paraId="428363EB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E880E7" w14:textId="77777777" w:rsidR="00352CB0" w:rsidRPr="000511EE" w:rsidRDefault="00352CB0" w:rsidP="007523F8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5DAC2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C63132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5A3A83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6E79E1BF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9D0E47" w14:textId="77777777" w:rsidR="00352CB0" w:rsidRPr="000511EE" w:rsidRDefault="00352CB0" w:rsidP="007523F8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39A6D1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C15E6A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4FF514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126F5C76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D6424A" w14:textId="77777777" w:rsidR="00352CB0" w:rsidRPr="000511EE" w:rsidRDefault="00352CB0" w:rsidP="007523F8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9EBEC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9C8AD0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860B61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4222D78A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3AD4A3" w14:textId="77777777" w:rsidR="00352CB0" w:rsidRPr="000511EE" w:rsidRDefault="00352CB0" w:rsidP="007523F8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C4CC7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1A46CA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A545A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32406D95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B3909D" w14:textId="77777777" w:rsidR="00352CB0" w:rsidRPr="000511EE" w:rsidRDefault="00352CB0" w:rsidP="007523F8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BFBBCF" w14:textId="77777777" w:rsidR="00352CB0" w:rsidRPr="000511EE" w:rsidRDefault="00352CB0" w:rsidP="007523F8">
            <w:pPr>
              <w:pStyle w:val="TAL"/>
            </w:pPr>
            <w:r w:rsidRPr="000511EE">
              <w:t>Set according to Table 9.3.1.2.3.3-2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295002A" w14:textId="77777777" w:rsidR="00352CB0" w:rsidRPr="000511EE" w:rsidRDefault="00352CB0" w:rsidP="007523F8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430CA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22B126CA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B8A972" w14:textId="77777777" w:rsidR="00352CB0" w:rsidRPr="000511EE" w:rsidRDefault="00352CB0" w:rsidP="007523F8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495CB9" w14:textId="77777777" w:rsidR="00352CB0" w:rsidRPr="000511EE" w:rsidRDefault="00352CB0" w:rsidP="007523F8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76E4AC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F6E8E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1D341107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29C7C3" w14:textId="77777777" w:rsidR="00352CB0" w:rsidRPr="000511EE" w:rsidRDefault="00352CB0" w:rsidP="007523F8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E1360B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3124B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1CBCB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2E6C283C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7DEAB1" w14:textId="77777777" w:rsidR="00352CB0" w:rsidRPr="000511EE" w:rsidRDefault="00352CB0" w:rsidP="007523F8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18E80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E48443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B2EE49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60BEF24D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5044BE" w14:textId="77777777" w:rsidR="00352CB0" w:rsidRPr="000511EE" w:rsidRDefault="00352CB0" w:rsidP="007523F8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69D050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697C1C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AF8FE" w14:textId="77777777" w:rsidR="00352CB0" w:rsidRPr="000511EE" w:rsidRDefault="00352CB0" w:rsidP="007523F8">
            <w:pPr>
              <w:pStyle w:val="TAL"/>
            </w:pPr>
          </w:p>
        </w:tc>
      </w:tr>
    </w:tbl>
    <w:p w14:paraId="1666AF16" w14:textId="77777777" w:rsidR="00352CB0" w:rsidRPr="00352CB0" w:rsidRDefault="00352CB0" w:rsidP="0031724B">
      <w:pPr>
        <w:rPr>
          <w:lang w:eastAsia="zh-CN"/>
        </w:rPr>
      </w:pPr>
    </w:p>
    <w:p w14:paraId="37E8A527" w14:textId="4A73373F" w:rsidR="0031724B" w:rsidRPr="0031724B" w:rsidRDefault="0031724B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3498801A" w14:textId="77777777" w:rsidR="006B4D58" w:rsidRPr="000511EE" w:rsidRDefault="006B4D58" w:rsidP="006B4D58">
      <w:pPr>
        <w:pStyle w:val="3"/>
      </w:pPr>
      <w:bookmarkStart w:id="63" w:name="_Toc27408837"/>
      <w:bookmarkStart w:id="64" w:name="_Toc51833199"/>
      <w:bookmarkStart w:id="65" w:name="_Toc59046435"/>
      <w:bookmarkStart w:id="66" w:name="_Toc68183181"/>
      <w:bookmarkStart w:id="67" w:name="_Toc75462116"/>
      <w:bookmarkStart w:id="68" w:name="_Toc83678964"/>
      <w:r w:rsidRPr="000511EE">
        <w:t>9.3.4</w:t>
      </w:r>
      <w:r w:rsidRPr="000511EE">
        <w:tab/>
        <w:t>LPP Positioning Procedures</w:t>
      </w:r>
      <w:bookmarkEnd w:id="63"/>
      <w:bookmarkEnd w:id="64"/>
      <w:bookmarkEnd w:id="65"/>
      <w:bookmarkEnd w:id="66"/>
      <w:bookmarkEnd w:id="67"/>
      <w:bookmarkEnd w:id="68"/>
    </w:p>
    <w:p w14:paraId="59774188" w14:textId="77777777" w:rsidR="006B4D58" w:rsidRPr="000511EE" w:rsidRDefault="006B4D58" w:rsidP="006B4D58">
      <w:pPr>
        <w:pStyle w:val="4"/>
      </w:pPr>
      <w:bookmarkStart w:id="69" w:name="_Toc27408838"/>
      <w:bookmarkStart w:id="70" w:name="_Toc51833200"/>
      <w:bookmarkStart w:id="71" w:name="_Toc59046436"/>
      <w:bookmarkStart w:id="72" w:name="_Toc68183182"/>
      <w:bookmarkStart w:id="73" w:name="_Toc75462117"/>
      <w:bookmarkStart w:id="74" w:name="_Toc83678965"/>
      <w:r w:rsidRPr="000511EE">
        <w:t>9.3.4.1</w:t>
      </w:r>
      <w:r w:rsidRPr="000511EE">
        <w:tab/>
        <w:t>E-SMLC Initiated Assistance Data Delivery followed by Location Information Transfer: UE-Based</w:t>
      </w:r>
      <w:bookmarkEnd w:id="69"/>
      <w:bookmarkEnd w:id="70"/>
      <w:bookmarkEnd w:id="71"/>
      <w:bookmarkEnd w:id="72"/>
      <w:bookmarkEnd w:id="73"/>
      <w:bookmarkEnd w:id="74"/>
    </w:p>
    <w:p w14:paraId="4F19E150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EE58AE9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70EE61C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19E955D" w14:textId="77777777" w:rsidR="006B4D58" w:rsidRPr="000511EE" w:rsidRDefault="006B4D58" w:rsidP="006B4D58">
      <w:pPr>
        <w:pStyle w:val="H6"/>
      </w:pPr>
      <w:r w:rsidRPr="000511EE">
        <w:t>9.3.4.1.1</w:t>
      </w:r>
      <w:r w:rsidRPr="000511EE">
        <w:tab/>
        <w:t>Test Purpose (TP)</w:t>
      </w:r>
    </w:p>
    <w:p w14:paraId="4BD4FEC8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(1)</w:t>
      </w:r>
    </w:p>
    <w:p w14:paraId="453F0B02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0511EE">
        <w:rPr>
          <w:rFonts w:ascii="Courier New" w:hAnsi="Courier New"/>
          <w:b/>
          <w:bCs/>
          <w:sz w:val="16"/>
        </w:rPr>
        <w:t>with</w:t>
      </w:r>
      <w:proofErr w:type="gramEnd"/>
      <w:r w:rsidRPr="000511EE">
        <w:rPr>
          <w:rFonts w:ascii="Courier New" w:hAnsi="Courier New"/>
          <w:sz w:val="16"/>
        </w:rPr>
        <w:t xml:space="preserve"> { a NAS signalling connection existing }</w:t>
      </w:r>
    </w:p>
    <w:p w14:paraId="1E962917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0511EE">
        <w:rPr>
          <w:rFonts w:ascii="Courier New" w:hAnsi="Courier New"/>
          <w:b/>
          <w:bCs/>
          <w:sz w:val="16"/>
        </w:rPr>
        <w:t>ensure</w:t>
      </w:r>
      <w:proofErr w:type="gramEnd"/>
      <w:r w:rsidRPr="000511EE">
        <w:rPr>
          <w:rFonts w:ascii="Courier New" w:hAnsi="Courier New"/>
          <w:b/>
          <w:bCs/>
          <w:sz w:val="16"/>
        </w:rPr>
        <w:t xml:space="preserve"> that</w:t>
      </w:r>
      <w:r w:rsidRPr="000511EE">
        <w:rPr>
          <w:rFonts w:ascii="Courier New" w:hAnsi="Courier New"/>
          <w:sz w:val="16"/>
        </w:rPr>
        <w:t xml:space="preserve"> {</w:t>
      </w:r>
    </w:p>
    <w:p w14:paraId="01B31746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</w:t>
      </w:r>
      <w:proofErr w:type="gramStart"/>
      <w:r w:rsidRPr="000511EE">
        <w:rPr>
          <w:rFonts w:ascii="Courier New" w:hAnsi="Courier New"/>
          <w:b/>
          <w:bCs/>
          <w:sz w:val="16"/>
        </w:rPr>
        <w:t>when</w:t>
      </w:r>
      <w:proofErr w:type="gramEnd"/>
      <w:r w:rsidRPr="000511EE">
        <w:rPr>
          <w:rFonts w:ascii="Courier New" w:hAnsi="Courier New"/>
          <w:sz w:val="16"/>
        </w:rPr>
        <w:t xml:space="preserve"> { UE receives assistance data and a location request for UE-based  }</w:t>
      </w:r>
    </w:p>
    <w:p w14:paraId="4E908995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  </w:t>
      </w:r>
      <w:proofErr w:type="gramStart"/>
      <w:r w:rsidRPr="000511EE">
        <w:rPr>
          <w:rFonts w:ascii="Courier New" w:hAnsi="Courier New"/>
          <w:b/>
          <w:bCs/>
          <w:sz w:val="16"/>
        </w:rPr>
        <w:t>then</w:t>
      </w:r>
      <w:proofErr w:type="gramEnd"/>
      <w:r w:rsidRPr="000511EE">
        <w:rPr>
          <w:rFonts w:ascii="Courier New" w:hAnsi="Courier New"/>
          <w:sz w:val="16"/>
        </w:rPr>
        <w:t xml:space="preserve"> { UE sends a PROVIDE LOCATION INFORMATION  message containing a location estimate }</w:t>
      </w:r>
    </w:p>
    <w:p w14:paraId="19FAF8F8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          }</w:t>
      </w:r>
    </w:p>
    <w:p w14:paraId="4C2DF26C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B9F925" w14:textId="77777777" w:rsidR="006B4D58" w:rsidRPr="000511EE" w:rsidRDefault="006B4D58" w:rsidP="006B4D58">
      <w:pPr>
        <w:pStyle w:val="H6"/>
      </w:pPr>
      <w:r w:rsidRPr="000511EE">
        <w:t>9.3.4.1.2</w:t>
      </w:r>
      <w:r w:rsidRPr="000511EE">
        <w:tab/>
        <w:t>Conformance requirements</w:t>
      </w:r>
    </w:p>
    <w:p w14:paraId="0E97C71A" w14:textId="77777777" w:rsidR="006B4D58" w:rsidRPr="000511EE" w:rsidRDefault="006B4D58" w:rsidP="006B4D58">
      <w:pPr>
        <w:rPr>
          <w:sz w:val="16"/>
        </w:rPr>
      </w:pPr>
      <w:r w:rsidRPr="000511EE">
        <w:t>As defined in clause 7.3.4.1.2.</w:t>
      </w:r>
    </w:p>
    <w:p w14:paraId="6FBDEEEF" w14:textId="77777777" w:rsidR="006B4D58" w:rsidRPr="000511EE" w:rsidRDefault="006B4D58" w:rsidP="006B4D58">
      <w:pPr>
        <w:pStyle w:val="H6"/>
      </w:pPr>
      <w:r w:rsidRPr="000511EE">
        <w:t>9.3.4.1.3</w:t>
      </w:r>
      <w:r w:rsidRPr="000511EE">
        <w:tab/>
        <w:t>Test description</w:t>
      </w:r>
    </w:p>
    <w:p w14:paraId="64843365" w14:textId="77777777" w:rsidR="006B4D58" w:rsidRPr="000511EE" w:rsidRDefault="006B4D58" w:rsidP="006B4D58">
      <w:pPr>
        <w:pStyle w:val="H6"/>
      </w:pPr>
      <w:r w:rsidRPr="000511EE">
        <w:t>9.3.4.1.3.1</w:t>
      </w:r>
      <w:r w:rsidRPr="000511EE">
        <w:tab/>
        <w:t>Pre-test conditions</w:t>
      </w:r>
    </w:p>
    <w:p w14:paraId="3EB48B2C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System Simulator:</w:t>
      </w:r>
    </w:p>
    <w:p w14:paraId="2F4BFCE3" w14:textId="77777777" w:rsidR="006B4D58" w:rsidRPr="000511EE" w:rsidRDefault="006B4D58" w:rsidP="006B4D58">
      <w:pPr>
        <w:pStyle w:val="B1"/>
      </w:pPr>
      <w:r w:rsidRPr="000511EE">
        <w:t>For Test Configuration B (Table 9.3.4.1.3.2-1)</w:t>
      </w:r>
      <w:proofErr w:type="gramStart"/>
      <w:r w:rsidRPr="000511EE">
        <w:t>:NR</w:t>
      </w:r>
      <w:proofErr w:type="gramEnd"/>
      <w:r w:rsidRPr="000511EE">
        <w:t xml:space="preserve"> Cell 1.</w:t>
      </w:r>
    </w:p>
    <w:p w14:paraId="11316B8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case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2FF601F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0BB5385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4240425E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20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63EF04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1, NR Cell 2, NR Cell 3 and NR Cell 4,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794D5B8" w14:textId="77777777" w:rsidR="006B4D58" w:rsidRPr="000511EE" w:rsidRDefault="006B4D58" w:rsidP="006B4D58">
      <w:pPr>
        <w:pStyle w:val="B1"/>
      </w:pPr>
      <w:r w:rsidRPr="000511EE">
        <w:t>For Test Configuration D (Table 9.3.4.1.3.2-1): LTE Cell 1.</w:t>
      </w:r>
    </w:p>
    <w:p w14:paraId="13D7CC56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case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58C6C693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5CBCCC3E" w14:textId="77777777" w:rsidR="006B4D58" w:rsidRPr="000511EE" w:rsidRDefault="006B4D58" w:rsidP="006B4D58">
      <w:pPr>
        <w:pStyle w:val="B1"/>
        <w:rPr>
          <w:lang w:eastAsia="ja-JP"/>
        </w:rPr>
      </w:pPr>
      <w:r w:rsidRPr="000511EE">
        <w:lastRenderedPageBreak/>
        <w:t>-</w:t>
      </w:r>
      <w:r w:rsidRPr="000511EE">
        <w:tab/>
        <w:t>WLAN signals (Sub-test 17): as specified in 8.2.5.</w:t>
      </w:r>
    </w:p>
    <w:p w14:paraId="51F4545E" w14:textId="77777777" w:rsidR="006B4D58" w:rsidRPr="000511EE" w:rsidRDefault="006B4D58" w:rsidP="006B4D58">
      <w:pPr>
        <w:pStyle w:val="H6"/>
      </w:pPr>
      <w:r w:rsidRPr="000511EE">
        <w:t>UE:</w:t>
      </w:r>
    </w:p>
    <w:p w14:paraId="25557EEE" w14:textId="77777777" w:rsidR="006B4D58" w:rsidRPr="000511EE" w:rsidRDefault="006B4D58" w:rsidP="006B4D58">
      <w:pPr>
        <w:ind w:left="568" w:hanging="284"/>
      </w:pPr>
      <w:r w:rsidRPr="000511EE">
        <w:t>The UE shall begin the test with no assistance data stored.</w:t>
      </w:r>
    </w:p>
    <w:p w14:paraId="5BF32FB3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Preamble:</w:t>
      </w:r>
    </w:p>
    <w:p w14:paraId="1B79CB8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9.3.4.1.3.2-1):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2A82E526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9.3.4.1.3.2-1): FFS.</w:t>
      </w:r>
    </w:p>
    <w:p w14:paraId="7A9D9F1E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Related PICS/PIXIT Statements:</w:t>
      </w:r>
    </w:p>
    <w:p w14:paraId="0BEE4A92" w14:textId="77777777" w:rsidR="006B4D58" w:rsidRPr="000511EE" w:rsidRDefault="006B4D58" w:rsidP="006B4D58">
      <w:pPr>
        <w:ind w:left="568" w:hanging="284"/>
      </w:pPr>
      <w:r w:rsidRPr="000511EE">
        <w:t>-</w:t>
      </w:r>
    </w:p>
    <w:p w14:paraId="4FAF8281" w14:textId="77777777" w:rsidR="006B4D58" w:rsidRPr="000511EE" w:rsidRDefault="006B4D58" w:rsidP="006B4D58">
      <w:pPr>
        <w:pStyle w:val="H6"/>
      </w:pPr>
      <w:r w:rsidRPr="000511EE">
        <w:t>9.3.4.1.3.2</w:t>
      </w:r>
      <w:r w:rsidRPr="000511EE">
        <w:tab/>
        <w:t>Test procedure sequence</w:t>
      </w:r>
    </w:p>
    <w:p w14:paraId="1B2E62EF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>in Table 9</w:t>
      </w:r>
      <w:r w:rsidRPr="000511EE">
        <w:t>.3.4.1.3.2-0 below:</w:t>
      </w:r>
    </w:p>
    <w:p w14:paraId="5D963D05" w14:textId="77777777" w:rsidR="006B4D58" w:rsidRPr="000511EE" w:rsidRDefault="006B4D58" w:rsidP="006B4D58">
      <w:pPr>
        <w:pStyle w:val="TH"/>
      </w:pPr>
      <w:r w:rsidRPr="000511EE">
        <w:t>Table 9.3.4.1.3.2-0: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4F776E3D" w14:textId="77777777" w:rsidTr="00532F40">
        <w:trPr>
          <w:jc w:val="center"/>
        </w:trPr>
        <w:tc>
          <w:tcPr>
            <w:tcW w:w="1297" w:type="dxa"/>
          </w:tcPr>
          <w:p w14:paraId="67AFCC9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5E49C78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6B4D58" w:rsidRPr="000511EE" w14:paraId="01574D19" w14:textId="77777777" w:rsidTr="00532F40">
        <w:trPr>
          <w:jc w:val="center"/>
        </w:trPr>
        <w:tc>
          <w:tcPr>
            <w:tcW w:w="1297" w:type="dxa"/>
          </w:tcPr>
          <w:p w14:paraId="33CCF3DA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5304" w:type="dxa"/>
          </w:tcPr>
          <w:p w14:paraId="58B3B5E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GNSS</w:t>
            </w:r>
            <w:r w:rsidRPr="000511EE">
              <w:rPr>
                <w:vertAlign w:val="superscript"/>
                <w:lang w:eastAsia="ja-JP"/>
              </w:rPr>
              <w:t>(1)</w:t>
            </w:r>
          </w:p>
        </w:tc>
      </w:tr>
      <w:tr w:rsidR="006B4D58" w:rsidRPr="000511EE" w14:paraId="1C7D5EB2" w14:textId="77777777" w:rsidTr="00532F40">
        <w:trPr>
          <w:jc w:val="center"/>
        </w:trPr>
        <w:tc>
          <w:tcPr>
            <w:tcW w:w="1297" w:type="dxa"/>
          </w:tcPr>
          <w:p w14:paraId="0D355F33" w14:textId="77777777" w:rsidR="006B4D58" w:rsidRPr="000511EE" w:rsidRDefault="006B4D58" w:rsidP="00532F4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5391D3F6" w14:textId="77777777" w:rsidR="006B4D58" w:rsidRPr="000511EE" w:rsidRDefault="006B4D58" w:rsidP="00532F40">
            <w:pPr>
              <w:pStyle w:val="TAL"/>
            </w:pPr>
            <w:r w:rsidRPr="000511EE">
              <w:t>UE supporting MBS (Rel-14 onwards)</w:t>
            </w:r>
          </w:p>
        </w:tc>
      </w:tr>
      <w:tr w:rsidR="006B4D58" w:rsidRPr="000511EE" w14:paraId="047BB8E7" w14:textId="77777777" w:rsidTr="00532F40">
        <w:trPr>
          <w:jc w:val="center"/>
        </w:trPr>
        <w:tc>
          <w:tcPr>
            <w:tcW w:w="1297" w:type="dxa"/>
          </w:tcPr>
          <w:p w14:paraId="10A69820" w14:textId="77777777" w:rsidR="006B4D58" w:rsidRPr="000511EE" w:rsidRDefault="006B4D58" w:rsidP="00532F4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6226C5B6" w14:textId="77777777" w:rsidR="006B4D58" w:rsidRPr="000511EE" w:rsidRDefault="006B4D58" w:rsidP="00532F40">
            <w:pPr>
              <w:pStyle w:val="TAL"/>
            </w:pPr>
            <w:r w:rsidRPr="000511EE">
              <w:t>UE supporting WLAN (Rel-14 onwards)</w:t>
            </w:r>
          </w:p>
        </w:tc>
      </w:tr>
      <w:tr w:rsidR="006B4D58" w:rsidRPr="000511EE" w14:paraId="425F4DE1" w14:textId="77777777" w:rsidTr="00532F40">
        <w:trPr>
          <w:jc w:val="center"/>
        </w:trPr>
        <w:tc>
          <w:tcPr>
            <w:tcW w:w="1297" w:type="dxa"/>
          </w:tcPr>
          <w:p w14:paraId="19712AF8" w14:textId="77777777" w:rsidR="006B4D58" w:rsidRPr="000511EE" w:rsidRDefault="006B4D58" w:rsidP="00532F4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258A36A6" w14:textId="77777777" w:rsidR="006B4D58" w:rsidRPr="000511EE" w:rsidRDefault="006B4D58" w:rsidP="00532F40">
            <w:pPr>
              <w:pStyle w:val="TAL"/>
            </w:pPr>
            <w:r w:rsidRPr="000511EE">
              <w:t>UE supporting Sensor (Rel-14 onwards)</w:t>
            </w:r>
          </w:p>
        </w:tc>
      </w:tr>
      <w:tr w:rsidR="006B4D58" w:rsidRPr="000511EE" w14:paraId="3D8EF08B" w14:textId="77777777" w:rsidTr="00532F40">
        <w:trPr>
          <w:jc w:val="center"/>
        </w:trPr>
        <w:tc>
          <w:tcPr>
            <w:tcW w:w="1297" w:type="dxa"/>
          </w:tcPr>
          <w:p w14:paraId="5D3B86D4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FB067E7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07DEDEB4" w14:textId="77777777" w:rsidTr="00532F40">
        <w:trPr>
          <w:jc w:val="center"/>
        </w:trPr>
        <w:tc>
          <w:tcPr>
            <w:tcW w:w="1297" w:type="dxa"/>
          </w:tcPr>
          <w:p w14:paraId="2FAEE65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3C7ED13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4867164" w14:textId="77777777" w:rsidTr="00532F40">
        <w:trPr>
          <w:jc w:val="center"/>
        </w:trPr>
        <w:tc>
          <w:tcPr>
            <w:tcW w:w="6601" w:type="dxa"/>
            <w:gridSpan w:val="2"/>
          </w:tcPr>
          <w:p w14:paraId="0C1248FB" w14:textId="77777777" w:rsidR="006B4D58" w:rsidRPr="000511EE" w:rsidRDefault="006B4D58" w:rsidP="00532F40">
            <w:pPr>
              <w:pStyle w:val="TAN"/>
              <w:rPr>
                <w:lang w:eastAsia="ja-JP"/>
              </w:rPr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24B8E99D" w14:textId="77777777" w:rsidR="006B4D58" w:rsidRPr="000511EE" w:rsidRDefault="006B4D58" w:rsidP="006B4D58"/>
    <w:p w14:paraId="64E6EF2B" w14:textId="77777777" w:rsidR="006B4D58" w:rsidRPr="000511EE" w:rsidRDefault="006B4D58" w:rsidP="006B4D58">
      <w:pPr>
        <w:pStyle w:val="TH"/>
      </w:pPr>
      <w:r w:rsidRPr="000511EE">
        <w:t>Table 9.3.4.1.3.2-1: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47EE51C4" w14:textId="77777777" w:rsidTr="00532F40">
        <w:trPr>
          <w:jc w:val="center"/>
        </w:trPr>
        <w:tc>
          <w:tcPr>
            <w:tcW w:w="1316" w:type="dxa"/>
          </w:tcPr>
          <w:p w14:paraId="0A723B3C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5B5734E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B946B8A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536798F" w14:textId="77777777" w:rsidTr="00532F40">
        <w:trPr>
          <w:jc w:val="center"/>
        </w:trPr>
        <w:tc>
          <w:tcPr>
            <w:tcW w:w="1316" w:type="dxa"/>
          </w:tcPr>
          <w:p w14:paraId="1CC3B4B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AF92C53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64261D14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7.3.4.1</w:t>
            </w:r>
          </w:p>
        </w:tc>
      </w:tr>
      <w:tr w:rsidR="006B4D58" w:rsidRPr="000511EE" w14:paraId="56BA963C" w14:textId="77777777" w:rsidTr="00532F40">
        <w:trPr>
          <w:jc w:val="center"/>
        </w:trPr>
        <w:tc>
          <w:tcPr>
            <w:tcW w:w="1316" w:type="dxa"/>
          </w:tcPr>
          <w:p w14:paraId="35E22F01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131FADA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5714D9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61FD3633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9B7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7D39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FB8D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77B85F89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2489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5BA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4EC4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241C03AF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CA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CD4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E57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1C60D44" w14:textId="77777777" w:rsidR="006B4D58" w:rsidRPr="000511EE" w:rsidRDefault="006B4D58" w:rsidP="006B4D58"/>
    <w:p w14:paraId="05F7C87E" w14:textId="77777777" w:rsidR="006B4D58" w:rsidRPr="000511EE" w:rsidRDefault="006B4D58" w:rsidP="006B4D58">
      <w:r w:rsidRPr="000511EE">
        <w:t>Main behaviour as defined in Table 7.3.4.1.3.2-1.</w:t>
      </w:r>
    </w:p>
    <w:p w14:paraId="0DD334A3" w14:textId="77777777" w:rsidR="006B4D58" w:rsidRPr="000511EE" w:rsidRDefault="006B4D58" w:rsidP="006B4D58">
      <w:pPr>
        <w:pStyle w:val="H6"/>
      </w:pPr>
      <w:r w:rsidRPr="000511EE">
        <w:t>9.3.4.1.3.3</w:t>
      </w:r>
      <w:r w:rsidRPr="000511EE">
        <w:tab/>
        <w:t>Specific message contents</w:t>
      </w:r>
    </w:p>
    <w:p w14:paraId="7A9700CB" w14:textId="77777777" w:rsidR="006B4D58" w:rsidRPr="000511EE" w:rsidRDefault="006B4D58" w:rsidP="006B4D58">
      <w:r w:rsidRPr="000511EE">
        <w:t>As defined in clause 7.3.4.1.3.3, with the following exceptions:</w:t>
      </w:r>
    </w:p>
    <w:p w14:paraId="0E0652B3" w14:textId="324DE817" w:rsidR="006B4D58" w:rsidRPr="000511EE" w:rsidRDefault="00FB6F73" w:rsidP="006B4D58">
      <w:ins w:id="75" w:author="Xiaoyang Tian" w:date="2021-10-08T14:51:00Z">
        <w:r w:rsidRPr="000511EE">
          <w:t>Table 9.3.4.1.3.3-</w:t>
        </w:r>
        <w:r>
          <w:rPr>
            <w:rFonts w:hint="eastAsia"/>
            <w:lang w:eastAsia="zh-CN"/>
          </w:rPr>
          <w:t>0</w:t>
        </w:r>
        <w:r w:rsidRPr="000511EE">
          <w:t xml:space="preserve"> replaces Table 7.3.4.1.3.3-</w:t>
        </w:r>
      </w:ins>
      <w:ins w:id="76" w:author="Xiaoyang Tian" w:date="2021-10-08T14:52:00Z">
        <w:r>
          <w:rPr>
            <w:rFonts w:hint="eastAsia"/>
            <w:lang w:eastAsia="zh-CN"/>
          </w:rPr>
          <w:t xml:space="preserve">1, </w:t>
        </w:r>
      </w:ins>
      <w:r w:rsidR="006B4D58" w:rsidRPr="000511EE">
        <w:t>Table 9.3.4.1.3.3-1 replaces Table 7.3.4.1.3.3-2, Table 9.3.4.1.3.3-2 replaces Table 7.3.4.1.3.3-3, Table 9.3.4.1.3.3-2a replaces Table 7.3.4.1.3.3-4, Table 9.3.4.1.3.3-3 replaces Table 7.3.4.1.3.3-6</w:t>
      </w:r>
      <w:r w:rsidR="006B4D58" w:rsidRPr="000511EE">
        <w:rPr>
          <w:lang w:eastAsia="zh-CN"/>
        </w:rPr>
        <w:t xml:space="preserve">, </w:t>
      </w:r>
      <w:r w:rsidR="006B4D58" w:rsidRPr="000511EE">
        <w:t>Table 9.3.4.1.3.3-4 replaces Table 7.3.4.1.3.3-7</w:t>
      </w:r>
      <w:r w:rsidR="006B4D58" w:rsidRPr="000511EE">
        <w:rPr>
          <w:lang w:eastAsia="zh-CN"/>
        </w:rPr>
        <w:t xml:space="preserve">, </w:t>
      </w:r>
      <w:r w:rsidR="006B4D58" w:rsidRPr="000511EE">
        <w:t>Table 9.3.4.1.3.3-2</w:t>
      </w:r>
      <w:r w:rsidR="006B4D58" w:rsidRPr="000511EE">
        <w:rPr>
          <w:lang w:eastAsia="zh-CN"/>
        </w:rPr>
        <w:t>b</w:t>
      </w:r>
      <w:r w:rsidR="006B4D58" w:rsidRPr="000511EE">
        <w:t xml:space="preserve"> replaces Table 7.3.4.1.3.3-</w:t>
      </w:r>
      <w:r w:rsidR="006B4D58" w:rsidRPr="000511EE">
        <w:rPr>
          <w:lang w:eastAsia="zh-CN"/>
        </w:rPr>
        <w:t xml:space="preserve">5, </w:t>
      </w:r>
      <w:r w:rsidR="006B4D58" w:rsidRPr="000511EE">
        <w:t>Table 9.3.4.1.3.3-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7.3.4.1.3.3-7a a</w:t>
      </w:r>
      <w:r w:rsidR="006B4D58" w:rsidRPr="000511EE">
        <w:rPr>
          <w:lang w:eastAsia="zh-CN"/>
        </w:rPr>
        <w:t xml:space="preserve">nd </w:t>
      </w:r>
      <w:r w:rsidR="006B4D58" w:rsidRPr="000511EE">
        <w:t>Table 9.3.4.1.3.3-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7.3.4.1.3.3-8.</w:t>
      </w:r>
    </w:p>
    <w:p w14:paraId="7C7C898C" w14:textId="697243D7" w:rsidR="0031724B" w:rsidRPr="000511EE" w:rsidRDefault="0031724B" w:rsidP="0031724B">
      <w:pPr>
        <w:pStyle w:val="TH"/>
        <w:rPr>
          <w:ins w:id="77" w:author="Xiaoyang Tian" w:date="2021-10-08T14:42:00Z"/>
        </w:rPr>
      </w:pPr>
      <w:ins w:id="78" w:author="Xiaoyang Tian" w:date="2021-10-08T14:42:00Z">
        <w:r w:rsidRPr="000511EE">
          <w:rPr>
            <w:iCs/>
            <w:lang w:eastAsia="ja-JP"/>
          </w:rPr>
          <w:lastRenderedPageBreak/>
          <w:t xml:space="preserve">Table </w:t>
        </w:r>
      </w:ins>
      <w:ins w:id="79" w:author="Xiaoyang Tian" w:date="2021-10-08T14:43:00Z">
        <w:r w:rsidRPr="000511EE">
          <w:t>9.3.4.1.3.3-</w:t>
        </w:r>
        <w:r>
          <w:rPr>
            <w:rFonts w:hint="eastAsia"/>
            <w:lang w:eastAsia="zh-CN"/>
          </w:rPr>
          <w:t>0</w:t>
        </w:r>
      </w:ins>
      <w:ins w:id="80" w:author="Xiaoyang Tian" w:date="2021-10-08T14:42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>(step 1, Table 7.3.4.1.3.2-1)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724B" w:rsidRPr="000511EE" w14:paraId="64E41698" w14:textId="77777777" w:rsidTr="00532F40">
        <w:trPr>
          <w:gridBefore w:val="1"/>
          <w:wBefore w:w="9" w:type="dxa"/>
          <w:jc w:val="center"/>
          <w:ins w:id="81" w:author="Xiaoyang Tian" w:date="2021-10-08T14:42:00Z"/>
        </w:trPr>
        <w:tc>
          <w:tcPr>
            <w:tcW w:w="9738" w:type="dxa"/>
            <w:gridSpan w:val="4"/>
          </w:tcPr>
          <w:p w14:paraId="50B5AE14" w14:textId="1C3072BF" w:rsidR="0031724B" w:rsidRPr="000511EE" w:rsidRDefault="0031724B" w:rsidP="0098280C">
            <w:pPr>
              <w:keepNext/>
              <w:keepLines/>
              <w:spacing w:after="0"/>
              <w:rPr>
                <w:ins w:id="82" w:author="Xiaoyang Tian" w:date="2021-10-08T14:42:00Z"/>
                <w:rFonts w:ascii="Arial" w:hAnsi="Arial"/>
                <w:sz w:val="18"/>
                <w:lang w:eastAsia="zh-CN"/>
              </w:rPr>
            </w:pPr>
            <w:ins w:id="83" w:author="Xiaoyang Tian" w:date="2021-10-08T14:42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84" w:author="Xiaoyang Tian" w:date="2021-10-08T14:4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85" w:author="Xiaoyang Tian" w:date="2021-10-08T14:42:00Z"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</w:ins>
            <w:ins w:id="86" w:author="Xiaoyang Tian" w:date="2021-10-08T14:49:00Z">
              <w:r w:rsidR="0098280C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31724B" w:rsidRPr="000511EE" w14:paraId="26E1E7B9" w14:textId="77777777" w:rsidTr="00532F40">
        <w:tblPrEx>
          <w:tblCellMar>
            <w:right w:w="108" w:type="dxa"/>
          </w:tblCellMar>
        </w:tblPrEx>
        <w:trPr>
          <w:jc w:val="center"/>
          <w:ins w:id="87" w:author="Xiaoyang Tian" w:date="2021-10-08T14:42:00Z"/>
        </w:trPr>
        <w:tc>
          <w:tcPr>
            <w:tcW w:w="4535" w:type="dxa"/>
            <w:gridSpan w:val="2"/>
          </w:tcPr>
          <w:p w14:paraId="1D43C38D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88" w:author="Xiaoyang Tian" w:date="2021-10-08T14:42:00Z"/>
                <w:rFonts w:ascii="Arial" w:hAnsi="Arial"/>
                <w:b/>
                <w:sz w:val="18"/>
              </w:rPr>
            </w:pPr>
            <w:ins w:id="89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BB1B524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90" w:author="Xiaoyang Tian" w:date="2021-10-08T14:42:00Z"/>
                <w:rFonts w:ascii="Arial" w:hAnsi="Arial"/>
                <w:b/>
                <w:sz w:val="18"/>
              </w:rPr>
            </w:pPr>
            <w:ins w:id="91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B7EF367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92" w:author="Xiaoyang Tian" w:date="2021-10-08T14:42:00Z"/>
                <w:rFonts w:ascii="Arial" w:hAnsi="Arial"/>
                <w:b/>
                <w:sz w:val="18"/>
              </w:rPr>
            </w:pPr>
            <w:ins w:id="93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504CA1A4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94" w:author="Xiaoyang Tian" w:date="2021-10-08T14:42:00Z"/>
                <w:rFonts w:ascii="Arial" w:hAnsi="Arial"/>
                <w:b/>
                <w:sz w:val="18"/>
              </w:rPr>
            </w:pPr>
            <w:ins w:id="95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31724B" w:rsidRPr="000511EE" w14:paraId="7E1F56EC" w14:textId="77777777" w:rsidTr="00532F40">
        <w:tblPrEx>
          <w:tblCellMar>
            <w:right w:w="108" w:type="dxa"/>
          </w:tblCellMar>
        </w:tblPrEx>
        <w:trPr>
          <w:jc w:val="center"/>
          <w:ins w:id="96" w:author="Xiaoyang Tian" w:date="2021-10-08T14:45:00Z"/>
        </w:trPr>
        <w:tc>
          <w:tcPr>
            <w:tcW w:w="9747" w:type="dxa"/>
            <w:gridSpan w:val="5"/>
          </w:tcPr>
          <w:p w14:paraId="2083DF6F" w14:textId="26736576" w:rsidR="0031724B" w:rsidRPr="000511EE" w:rsidRDefault="0031724B" w:rsidP="00C040C8">
            <w:pPr>
              <w:keepNext/>
              <w:keepLines/>
              <w:spacing w:after="0"/>
              <w:rPr>
                <w:ins w:id="97" w:author="Xiaoyang Tian" w:date="2021-10-08T14:45:00Z"/>
                <w:rFonts w:ascii="Arial" w:hAnsi="Arial"/>
                <w:b/>
                <w:sz w:val="18"/>
                <w:lang w:eastAsia="zh-CN"/>
              </w:rPr>
            </w:pPr>
            <w:ins w:id="98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99" w:author="Xiaoyang Tian" w:date="2021-10-08T14:50:00Z">
              <w:r w:rsidR="0098280C" w:rsidRPr="0098280C">
                <w:rPr>
                  <w:rFonts w:ascii="Arial" w:hAnsi="Arial"/>
                  <w:sz w:val="18"/>
                </w:rPr>
                <w:t>Table 7.3.4.1.3.3-1</w:t>
              </w:r>
            </w:ins>
            <w:ins w:id="100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31724B" w:rsidRPr="000511EE" w14:paraId="551E8678" w14:textId="77777777" w:rsidTr="00532F40">
        <w:tblPrEx>
          <w:tblCellMar>
            <w:right w:w="108" w:type="dxa"/>
          </w:tblCellMar>
        </w:tblPrEx>
        <w:trPr>
          <w:jc w:val="center"/>
          <w:ins w:id="101" w:author="Xiaoyang Tian" w:date="2021-10-08T14:42:00Z"/>
        </w:trPr>
        <w:tc>
          <w:tcPr>
            <w:tcW w:w="4535" w:type="dxa"/>
            <w:gridSpan w:val="2"/>
          </w:tcPr>
          <w:p w14:paraId="43836133" w14:textId="77777777" w:rsidR="0031724B" w:rsidRPr="000511EE" w:rsidRDefault="0031724B" w:rsidP="00532F40">
            <w:pPr>
              <w:pStyle w:val="TAL"/>
              <w:rPr>
                <w:ins w:id="102" w:author="Xiaoyang Tian" w:date="2021-10-08T14:42:00Z"/>
              </w:rPr>
            </w:pPr>
            <w:ins w:id="103" w:author="Xiaoyang Tian" w:date="2021-10-08T14:42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2234B5D3" w14:textId="4CA8AA6C" w:rsidR="0031724B" w:rsidRPr="000511EE" w:rsidRDefault="0031724B" w:rsidP="00532F40">
            <w:pPr>
              <w:pStyle w:val="TAL"/>
              <w:rPr>
                <w:ins w:id="104" w:author="Xiaoyang Tian" w:date="2021-10-08T14:42:00Z"/>
              </w:rPr>
            </w:pPr>
            <w:ins w:id="105" w:author="Xiaoyang Tian" w:date="2021-10-08T14:42:00Z">
              <w:r w:rsidRPr="000511EE">
                <w:t xml:space="preserve">Sub-test </w:t>
              </w:r>
            </w:ins>
            <w:ins w:id="106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107" w:author="Xiaoyang Tian" w:date="2021-10-08T14:42:00Z">
              <w:r w:rsidRPr="000511EE">
                <w:t xml:space="preserve">: </w:t>
              </w:r>
            </w:ins>
            <w:ins w:id="108" w:author="Xiaoyang Tian" w:date="2021-10-08T14:50:00Z">
              <w:r w:rsidR="0098280C" w:rsidRPr="00542D17">
                <w:t xml:space="preserve">0 0 0 0 </w:t>
              </w:r>
              <w:r w:rsidR="0098280C">
                <w:rPr>
                  <w:rFonts w:hint="eastAsia"/>
                  <w:lang w:eastAsia="zh-CN"/>
                </w:rPr>
                <w:t>1</w:t>
              </w:r>
              <w:r w:rsidR="0098280C" w:rsidRPr="00542D17">
                <w:t xml:space="preserve"> </w:t>
              </w:r>
              <w:r w:rsidR="0098280C">
                <w:rPr>
                  <w:rFonts w:hint="eastAsia"/>
                  <w:lang w:eastAsia="zh-CN"/>
                </w:rPr>
                <w:t>0</w:t>
              </w:r>
              <w:r w:rsidR="0098280C" w:rsidRPr="00542D17">
                <w:t xml:space="preserve"> 0 </w:t>
              </w:r>
              <w:r w:rsidR="0098280C">
                <w:rPr>
                  <w:rFonts w:hint="eastAsia"/>
                  <w:lang w:eastAsia="zh-CN"/>
                </w:rPr>
                <w:t>0</w:t>
              </w:r>
            </w:ins>
          </w:p>
          <w:p w14:paraId="1601256F" w14:textId="06259EAD" w:rsidR="0031724B" w:rsidRPr="000511EE" w:rsidRDefault="0031724B" w:rsidP="00532F40">
            <w:pPr>
              <w:pStyle w:val="TAL"/>
              <w:rPr>
                <w:ins w:id="109" w:author="Xiaoyang Tian" w:date="2021-10-08T14:42:00Z"/>
              </w:rPr>
            </w:pPr>
            <w:ins w:id="110" w:author="Xiaoyang Tian" w:date="2021-10-08T14:42:00Z">
              <w:r w:rsidRPr="000511EE">
                <w:t xml:space="preserve">Sub-test </w:t>
              </w:r>
            </w:ins>
            <w:ins w:id="111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112" w:author="Xiaoyang Tian" w:date="2021-10-08T14:42:00Z">
              <w:r w:rsidRPr="000511EE">
                <w:t xml:space="preserve">: </w:t>
              </w:r>
            </w:ins>
            <w:ins w:id="113" w:author="Xiaoyang Tian" w:date="2021-10-08T14:51:00Z">
              <w:r w:rsidR="0098280C" w:rsidRPr="00542D17">
                <w:t xml:space="preserve">0 0 0 0 0 1 </w:t>
              </w:r>
              <w:r w:rsidR="0098280C">
                <w:rPr>
                  <w:rFonts w:hint="eastAsia"/>
                  <w:lang w:eastAsia="zh-CN"/>
                </w:rPr>
                <w:t>1</w:t>
              </w:r>
              <w:r w:rsidR="0098280C" w:rsidRPr="00542D17">
                <w:t xml:space="preserve"> 1</w:t>
              </w:r>
            </w:ins>
          </w:p>
        </w:tc>
        <w:tc>
          <w:tcPr>
            <w:tcW w:w="1700" w:type="dxa"/>
          </w:tcPr>
          <w:p w14:paraId="4505D722" w14:textId="5D0E8680" w:rsidR="0031724B" w:rsidRPr="000511EE" w:rsidRDefault="0031724B" w:rsidP="00532F40">
            <w:pPr>
              <w:pStyle w:val="TAL"/>
              <w:rPr>
                <w:ins w:id="114" w:author="Xiaoyang Tian" w:date="2021-10-08T14:42:00Z"/>
              </w:rPr>
            </w:pPr>
            <w:ins w:id="115" w:author="Xiaoyang Tian" w:date="2021-10-08T14:42:00Z">
              <w:r w:rsidRPr="000511EE">
                <w:t xml:space="preserve">Sub-test </w:t>
              </w:r>
            </w:ins>
            <w:ins w:id="116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117" w:author="Xiaoyang Tian" w:date="2021-10-08T14:42:00Z">
              <w:r w:rsidRPr="000511EE">
                <w:t xml:space="preserve">: </w:t>
              </w:r>
            </w:ins>
            <w:ins w:id="118" w:author="Xiaoyang Tian" w:date="2021-10-08T14:51:00Z">
              <w:r w:rsidR="0098280C" w:rsidRPr="000511EE">
                <w:rPr>
                  <w:lang w:eastAsia="zh-CN"/>
                </w:rPr>
                <w:t>DL-</w:t>
              </w:r>
              <w:proofErr w:type="spellStart"/>
              <w:r w:rsidR="0098280C" w:rsidRPr="000511EE">
                <w:rPr>
                  <w:lang w:eastAsia="zh-CN"/>
                </w:rPr>
                <w:t>AoD</w:t>
              </w:r>
            </w:ins>
            <w:proofErr w:type="spellEnd"/>
          </w:p>
          <w:p w14:paraId="0C1B1BF4" w14:textId="360D4C46" w:rsidR="0031724B" w:rsidRPr="000511EE" w:rsidRDefault="0031724B" w:rsidP="00532F40">
            <w:pPr>
              <w:pStyle w:val="TAL"/>
              <w:rPr>
                <w:ins w:id="119" w:author="Xiaoyang Tian" w:date="2021-10-08T14:42:00Z"/>
              </w:rPr>
            </w:pPr>
            <w:ins w:id="120" w:author="Xiaoyang Tian" w:date="2021-10-08T14:42:00Z">
              <w:r w:rsidRPr="000511EE">
                <w:t xml:space="preserve">Sub-test </w:t>
              </w:r>
            </w:ins>
            <w:ins w:id="121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122" w:author="Xiaoyang Tian" w:date="2021-10-08T14:42:00Z">
              <w:r w:rsidRPr="000511EE">
                <w:t xml:space="preserve">: </w:t>
              </w:r>
            </w:ins>
            <w:ins w:id="123" w:author="Xiaoyang Tian" w:date="2021-10-08T14:51:00Z">
              <w:r w:rsidR="0098280C" w:rsidRPr="000511EE">
                <w:rPr>
                  <w:lang w:eastAsia="zh-CN"/>
                </w:rPr>
                <w:t>DL-TDOA</w:t>
              </w:r>
            </w:ins>
          </w:p>
          <w:p w14:paraId="788D91CE" w14:textId="7ABD57F6" w:rsidR="0031724B" w:rsidRPr="000511EE" w:rsidRDefault="0031724B" w:rsidP="00532F40">
            <w:pPr>
              <w:pStyle w:val="TAL"/>
              <w:rPr>
                <w:ins w:id="124" w:author="Xiaoyang Tian" w:date="2021-10-08T14:42:00Z"/>
              </w:rPr>
            </w:pPr>
          </w:p>
        </w:tc>
        <w:tc>
          <w:tcPr>
            <w:tcW w:w="1245" w:type="dxa"/>
          </w:tcPr>
          <w:p w14:paraId="6A1F7D80" w14:textId="77777777" w:rsidR="0031724B" w:rsidRPr="000511EE" w:rsidRDefault="0031724B" w:rsidP="00532F40">
            <w:pPr>
              <w:pStyle w:val="TAL"/>
              <w:rPr>
                <w:ins w:id="125" w:author="Xiaoyang Tian" w:date="2021-10-08T14:42:00Z"/>
              </w:rPr>
            </w:pPr>
          </w:p>
        </w:tc>
      </w:tr>
    </w:tbl>
    <w:p w14:paraId="79E90BF4" w14:textId="77777777" w:rsidR="0031724B" w:rsidRPr="0031724B" w:rsidRDefault="0031724B" w:rsidP="00C040C8">
      <w:pPr>
        <w:rPr>
          <w:ins w:id="126" w:author="Xiaoyang Tian" w:date="2021-10-08T14:42:00Z"/>
          <w:lang w:eastAsia="zh-CN"/>
        </w:rPr>
      </w:pPr>
    </w:p>
    <w:p w14:paraId="239F6689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9.3.4.1.3.3-1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1a, 1c, 2, 3 and 4a,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26769B04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508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D5A2E7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25B1BC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20457F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170EEC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A4624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370A7923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B505FC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B3795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424AC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AB3A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C6CC72C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D61666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2602F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4DD67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9674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E99831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1A06E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144D5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7D0F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906E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E108FE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47AACF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706E5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44C5D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676EC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D778E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6D1D5B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C0BBF" w14:textId="77777777" w:rsidR="006B4D58" w:rsidRPr="000511EE" w:rsidRDefault="006B4D58" w:rsidP="00532F40">
            <w:pPr>
              <w:pStyle w:val="TAL"/>
            </w:pPr>
            <w:r w:rsidRPr="000511EE">
              <w:t>Set according to Table 9.3.4.1.3.3-2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62B502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E3FE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EDB6E4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64841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4EB5A2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B07C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85535A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96077E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215CD2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F2E0C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A4CDE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C4B4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83FFCC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57B1D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0F45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A30D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50079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E42D8E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D13EB9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6036A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1D1FF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F761B" w14:textId="77777777" w:rsidR="006B4D58" w:rsidRPr="000511EE" w:rsidRDefault="006B4D58" w:rsidP="00532F40">
            <w:pPr>
              <w:pStyle w:val="TAL"/>
            </w:pPr>
          </w:p>
        </w:tc>
      </w:tr>
    </w:tbl>
    <w:p w14:paraId="60224510" w14:textId="77777777" w:rsidR="0015534A" w:rsidRDefault="0015534A" w:rsidP="0015534A">
      <w:pPr>
        <w:rPr>
          <w:lang w:eastAsia="zh-CN"/>
        </w:rPr>
      </w:pPr>
    </w:p>
    <w:p w14:paraId="6E614910" w14:textId="7AE1923D" w:rsidR="006B4D58" w:rsidRPr="0012618A" w:rsidRDefault="0012618A" w:rsidP="0012618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3E47F05" w14:textId="77777777" w:rsidR="006B4D58" w:rsidRPr="000511EE" w:rsidRDefault="006B4D58" w:rsidP="006B4D58">
      <w:pPr>
        <w:pStyle w:val="4"/>
      </w:pPr>
      <w:bookmarkStart w:id="127" w:name="_Toc27408839"/>
      <w:bookmarkStart w:id="128" w:name="_Toc51833201"/>
      <w:bookmarkStart w:id="129" w:name="_Toc59046437"/>
      <w:bookmarkStart w:id="130" w:name="_Toc68183183"/>
      <w:bookmarkStart w:id="131" w:name="_Toc75462118"/>
      <w:bookmarkStart w:id="132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127"/>
      <w:bookmarkEnd w:id="128"/>
      <w:bookmarkEnd w:id="129"/>
      <w:bookmarkEnd w:id="130"/>
      <w:bookmarkEnd w:id="131"/>
      <w:bookmarkEnd w:id="132"/>
    </w:p>
    <w:p w14:paraId="7FE9B65C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4405D591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2EDEF5F7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3A8ED9DA" w14:textId="77777777" w:rsidR="006B4D58" w:rsidRPr="000511EE" w:rsidRDefault="006B4D58" w:rsidP="006B4D58">
      <w:pPr>
        <w:pStyle w:val="H6"/>
      </w:pPr>
      <w:r w:rsidRPr="000511EE">
        <w:t>9.3.4.2.1</w:t>
      </w:r>
      <w:r w:rsidRPr="000511EE">
        <w:tab/>
        <w:t>Test Purpose (TP)</w:t>
      </w:r>
    </w:p>
    <w:p w14:paraId="154840DD" w14:textId="77777777" w:rsidR="006B4D58" w:rsidRPr="000511EE" w:rsidRDefault="006B4D58" w:rsidP="006B4D58">
      <w:pPr>
        <w:pStyle w:val="H6"/>
      </w:pPr>
      <w:r w:rsidRPr="000511EE">
        <w:t>(1)</w:t>
      </w:r>
    </w:p>
    <w:p w14:paraId="0FED0866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367E7AE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142FC1A6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PROVIDE LOCATION INFORMATION  message containing location measurements }</w:t>
      </w:r>
    </w:p>
    <w:p w14:paraId="0724C311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85C1AC6" w14:textId="77777777" w:rsidR="006B4D58" w:rsidRPr="000511EE" w:rsidRDefault="006B4D58" w:rsidP="006B4D58">
      <w:pPr>
        <w:pStyle w:val="PL"/>
        <w:rPr>
          <w:noProof w:val="0"/>
        </w:rPr>
      </w:pPr>
    </w:p>
    <w:p w14:paraId="707BEF39" w14:textId="77777777" w:rsidR="006B4D58" w:rsidRPr="000511EE" w:rsidRDefault="006B4D58" w:rsidP="006B4D58">
      <w:pPr>
        <w:pStyle w:val="H6"/>
      </w:pPr>
      <w:r w:rsidRPr="000511EE">
        <w:t>9.3.4.2.2</w:t>
      </w:r>
      <w:r w:rsidRPr="000511EE">
        <w:tab/>
        <w:t>Conformance requirements</w:t>
      </w:r>
    </w:p>
    <w:p w14:paraId="5D9560FB" w14:textId="77777777" w:rsidR="006B4D58" w:rsidRPr="000511EE" w:rsidRDefault="006B4D58" w:rsidP="006B4D58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46B66004" w14:textId="77777777" w:rsidR="006B4D58" w:rsidRPr="000511EE" w:rsidRDefault="006B4D58" w:rsidP="006B4D58">
      <w:pPr>
        <w:pStyle w:val="H6"/>
      </w:pPr>
      <w:r w:rsidRPr="000511EE">
        <w:t>9.3.4.2.3</w:t>
      </w:r>
      <w:r w:rsidRPr="000511EE">
        <w:tab/>
        <w:t>Test description</w:t>
      </w:r>
    </w:p>
    <w:p w14:paraId="5D8E4355" w14:textId="77777777" w:rsidR="006B4D58" w:rsidRPr="000511EE" w:rsidRDefault="006B4D58" w:rsidP="006B4D58">
      <w:pPr>
        <w:pStyle w:val="H6"/>
      </w:pPr>
      <w:r w:rsidRPr="000511EE">
        <w:t>9.3.4.2.3.1</w:t>
      </w:r>
      <w:r w:rsidRPr="000511EE">
        <w:tab/>
        <w:t>Pre-test conditions</w:t>
      </w:r>
    </w:p>
    <w:p w14:paraId="35B9F177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3971370D" w14:textId="77777777" w:rsidR="006B4D58" w:rsidRPr="000511EE" w:rsidRDefault="006B4D58" w:rsidP="006B4D58">
      <w:pPr>
        <w:pStyle w:val="B1"/>
      </w:pPr>
      <w:r w:rsidRPr="000511EE">
        <w:t>For Test Configuration B (Table 9.3.4.2.3.2-1):</w:t>
      </w:r>
    </w:p>
    <w:p w14:paraId="4759B8E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58164A55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6A2E7A5D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 6: not applicable.</w:t>
      </w:r>
    </w:p>
    <w:p w14:paraId="141939AC" w14:textId="77777777" w:rsidR="006B4D58" w:rsidRPr="000511EE" w:rsidRDefault="006B4D58" w:rsidP="006B4D58">
      <w:pPr>
        <w:pStyle w:val="B1"/>
      </w:pPr>
      <w:r w:rsidRPr="000511EE">
        <w:lastRenderedPageBreak/>
        <w:t>-</w:t>
      </w:r>
      <w:r w:rsidRPr="000511EE">
        <w:tab/>
        <w:t>Satellite signals (Sub-test 15): as specified in 8.2.1.</w:t>
      </w:r>
    </w:p>
    <w:p w14:paraId="26C646F0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F9C3BA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47A9670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Bluetooth signals (Sub-test 13): as specified in 8.2.6.</w:t>
      </w:r>
    </w:p>
    <w:p w14:paraId="48E2974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7D2D59D" w14:textId="77777777" w:rsidR="006B4D58" w:rsidRPr="000511EE" w:rsidRDefault="006B4D58" w:rsidP="006B4D58">
      <w:pPr>
        <w:pStyle w:val="B1"/>
      </w:pPr>
      <w:r w:rsidRPr="000511EE">
        <w:t>For Test Configuration D (Table 9.3.4.2.3.2-1):</w:t>
      </w:r>
    </w:p>
    <w:p w14:paraId="2E59B8C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4313AFB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654818F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19F31C7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1E96EAED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EBF51B4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2CAE246F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Bluetooth signals (Sub-test 13): as specified in 8.2.6.</w:t>
      </w:r>
    </w:p>
    <w:p w14:paraId="2FB87916" w14:textId="77777777" w:rsidR="006B4D58" w:rsidRPr="000511EE" w:rsidRDefault="006B4D58" w:rsidP="006B4D58">
      <w:pPr>
        <w:pStyle w:val="H6"/>
      </w:pPr>
      <w:r w:rsidRPr="000511EE">
        <w:t>UE:</w:t>
      </w:r>
    </w:p>
    <w:p w14:paraId="530A14C3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44CB5987" w14:textId="77777777" w:rsidR="006B4D58" w:rsidRPr="000511EE" w:rsidRDefault="006B4D58" w:rsidP="006B4D58">
      <w:pPr>
        <w:pStyle w:val="H6"/>
      </w:pPr>
      <w:r w:rsidRPr="000511EE">
        <w:t>Preamble:</w:t>
      </w:r>
    </w:p>
    <w:p w14:paraId="48365DF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8BFC956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209BC4B5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12D60CC7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38B4EA89" w14:textId="77777777" w:rsidR="006B4D58" w:rsidRPr="000511EE" w:rsidRDefault="006B4D58" w:rsidP="006B4D5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</w:t>
      </w:r>
      <w:proofErr w:type="gramStart"/>
      <w:r w:rsidRPr="000511EE">
        <w:t>After</w:t>
      </w:r>
      <w:proofErr w:type="gramEnd"/>
      <w:r w:rsidRPr="000511EE">
        <w:t xml:space="preserve">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0F96651C" w14:textId="77777777" w:rsidR="006B4D58" w:rsidRPr="000511EE" w:rsidRDefault="006B4D58" w:rsidP="006B4D58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101C8593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7B1A6C3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557342D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D7951B4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2403870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4C1F68E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2E1EA80B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13CFFAA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C28FD7E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B91915C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A822DF2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F29673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26A968E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7933725F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9217B65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487C3E2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2772880D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FDA111E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BCFA728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84C7BBB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756B3EB2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49E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FD9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87E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963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CF9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66A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E5129BA" w14:textId="77777777" w:rsidR="006B4D58" w:rsidRPr="000511EE" w:rsidRDefault="006B4D58" w:rsidP="006B4D58">
      <w:pPr>
        <w:rPr>
          <w:lang w:eastAsia="zh-CN"/>
        </w:rPr>
      </w:pPr>
    </w:p>
    <w:p w14:paraId="7ABA902B" w14:textId="77777777" w:rsidR="006B4D58" w:rsidRPr="000511EE" w:rsidRDefault="006B4D58" w:rsidP="006B4D58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67E83327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239CC63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E62DB16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117BD521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6AC094F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0EE0FFD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15F17EED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1FF3BA1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79F6ED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4A6D439E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CC7DFBC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ADF193E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BD85995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137FB125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C9EFCBF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2A532380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52859F92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B47751C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2F64A18B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2961A67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7BEFB733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61C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674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884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2AC5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80BD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9CD7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36540A3A" w14:textId="77777777" w:rsidR="006B4D58" w:rsidRPr="000511EE" w:rsidRDefault="006B4D58" w:rsidP="006B4D58"/>
    <w:p w14:paraId="51191FB9" w14:textId="77777777" w:rsidR="006B4D58" w:rsidRPr="000511EE" w:rsidRDefault="006B4D58" w:rsidP="006B4D58">
      <w:pPr>
        <w:pStyle w:val="B1"/>
      </w:pPr>
      <w:r w:rsidRPr="000511EE">
        <w:lastRenderedPageBreak/>
        <w:t>-</w:t>
      </w:r>
      <w:r w:rsidRPr="000511EE">
        <w:tab/>
        <w:t>For Test Configuration D (Table 9.3.4.2.3.2-1): FFS.</w:t>
      </w:r>
    </w:p>
    <w:p w14:paraId="4BE2CF14" w14:textId="77777777" w:rsidR="006B4D58" w:rsidRPr="000511EE" w:rsidRDefault="006B4D58" w:rsidP="006B4D58">
      <w:pPr>
        <w:pStyle w:val="H6"/>
      </w:pPr>
      <w:r w:rsidRPr="000511EE">
        <w:t>Related PICS/PIXIT Statements:</w:t>
      </w:r>
    </w:p>
    <w:p w14:paraId="572F080F" w14:textId="77777777" w:rsidR="006B4D58" w:rsidRPr="000511EE" w:rsidRDefault="006B4D58" w:rsidP="006B4D58">
      <w:pPr>
        <w:pStyle w:val="B1"/>
      </w:pPr>
      <w:r w:rsidRPr="000511EE">
        <w:t>-</w:t>
      </w:r>
    </w:p>
    <w:p w14:paraId="42550077" w14:textId="77777777" w:rsidR="006B4D58" w:rsidRPr="000511EE" w:rsidRDefault="006B4D58" w:rsidP="006B4D58">
      <w:pPr>
        <w:pStyle w:val="H6"/>
      </w:pPr>
      <w:r w:rsidRPr="000511EE">
        <w:t>9.3.4.2.3.2</w:t>
      </w:r>
      <w:r w:rsidRPr="000511EE">
        <w:tab/>
        <w:t>Test procedure sequence</w:t>
      </w:r>
    </w:p>
    <w:p w14:paraId="51FFA6FA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9.3.4.2.3.2-0 below:</w:t>
      </w:r>
    </w:p>
    <w:p w14:paraId="57B5A52D" w14:textId="77777777" w:rsidR="006B4D58" w:rsidRPr="000511EE" w:rsidRDefault="006B4D58" w:rsidP="006B4D58">
      <w:pPr>
        <w:pStyle w:val="TH"/>
      </w:pPr>
      <w:r w:rsidRPr="000511EE"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40E79E8B" w14:textId="77777777" w:rsidTr="00532F40">
        <w:trPr>
          <w:jc w:val="center"/>
        </w:trPr>
        <w:tc>
          <w:tcPr>
            <w:tcW w:w="1297" w:type="dxa"/>
          </w:tcPr>
          <w:p w14:paraId="6E8E9FD0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7095E10D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29998E14" w14:textId="77777777" w:rsidTr="00532F40">
        <w:trPr>
          <w:jc w:val="center"/>
        </w:trPr>
        <w:tc>
          <w:tcPr>
            <w:tcW w:w="1297" w:type="dxa"/>
          </w:tcPr>
          <w:p w14:paraId="10BA06DA" w14:textId="77777777" w:rsidR="006B4D58" w:rsidRPr="000511EE" w:rsidRDefault="006B4D58" w:rsidP="00532F4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4BA59031" w14:textId="77777777" w:rsidR="006B4D58" w:rsidRPr="000511EE" w:rsidRDefault="006B4D58" w:rsidP="00532F40">
            <w:pPr>
              <w:pStyle w:val="TAL"/>
            </w:pPr>
            <w:r w:rsidRPr="000511EE">
              <w:t>UE supporting OTDOA (LTE) (Rel-15 onwards)</w:t>
            </w:r>
          </w:p>
        </w:tc>
      </w:tr>
      <w:tr w:rsidR="006B4D58" w:rsidRPr="000511EE" w14:paraId="411CE577" w14:textId="77777777" w:rsidTr="00532F40">
        <w:trPr>
          <w:jc w:val="center"/>
        </w:trPr>
        <w:tc>
          <w:tcPr>
            <w:tcW w:w="1297" w:type="dxa"/>
          </w:tcPr>
          <w:p w14:paraId="02EC6CC9" w14:textId="77777777" w:rsidR="006B4D58" w:rsidRPr="000511EE" w:rsidRDefault="006B4D58" w:rsidP="00532F40">
            <w:pPr>
              <w:pStyle w:val="TAC"/>
            </w:pPr>
            <w:r w:rsidRPr="000511EE">
              <w:t>6</w:t>
            </w:r>
          </w:p>
        </w:tc>
        <w:tc>
          <w:tcPr>
            <w:tcW w:w="5304" w:type="dxa"/>
          </w:tcPr>
          <w:p w14:paraId="4316147D" w14:textId="77777777" w:rsidR="006B4D58" w:rsidRPr="000511EE" w:rsidRDefault="006B4D58" w:rsidP="00532F40">
            <w:pPr>
              <w:pStyle w:val="TAL"/>
            </w:pPr>
            <w:r w:rsidRPr="000511EE">
              <w:t>UE supporting ECID (LTE) (Test Configuration D only)</w:t>
            </w:r>
          </w:p>
        </w:tc>
      </w:tr>
      <w:tr w:rsidR="006B4D58" w:rsidRPr="000511EE" w14:paraId="0D3F8757" w14:textId="77777777" w:rsidTr="00532F40">
        <w:trPr>
          <w:jc w:val="center"/>
        </w:trPr>
        <w:tc>
          <w:tcPr>
            <w:tcW w:w="1297" w:type="dxa"/>
          </w:tcPr>
          <w:p w14:paraId="0C9BDFD9" w14:textId="77777777" w:rsidR="006B4D58" w:rsidRPr="000511EE" w:rsidRDefault="006B4D58" w:rsidP="00532F4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52E74499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 (Rel-15 onwards)</w:t>
            </w:r>
          </w:p>
        </w:tc>
      </w:tr>
      <w:tr w:rsidR="006B4D58" w:rsidRPr="000511EE" w14:paraId="0740D4F4" w14:textId="77777777" w:rsidTr="00532F40">
        <w:trPr>
          <w:jc w:val="center"/>
        </w:trPr>
        <w:tc>
          <w:tcPr>
            <w:tcW w:w="1297" w:type="dxa"/>
          </w:tcPr>
          <w:p w14:paraId="5937BB58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11</w:t>
            </w:r>
          </w:p>
        </w:tc>
        <w:tc>
          <w:tcPr>
            <w:tcW w:w="5304" w:type="dxa"/>
          </w:tcPr>
          <w:p w14:paraId="4A1AF54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6B4D58" w:rsidRPr="000511EE" w14:paraId="2C4D2E5A" w14:textId="77777777" w:rsidTr="00532F40">
        <w:trPr>
          <w:jc w:val="center"/>
        </w:trPr>
        <w:tc>
          <w:tcPr>
            <w:tcW w:w="1297" w:type="dxa"/>
          </w:tcPr>
          <w:p w14:paraId="5D36498A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06B0161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(Rel-13 only)</w:t>
            </w:r>
          </w:p>
        </w:tc>
      </w:tr>
      <w:tr w:rsidR="006B4D58" w:rsidRPr="000511EE" w14:paraId="078DB801" w14:textId="77777777" w:rsidTr="00532F40">
        <w:trPr>
          <w:jc w:val="center"/>
        </w:trPr>
        <w:tc>
          <w:tcPr>
            <w:tcW w:w="1297" w:type="dxa"/>
          </w:tcPr>
          <w:p w14:paraId="27F8080A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13</w:t>
            </w:r>
          </w:p>
        </w:tc>
        <w:tc>
          <w:tcPr>
            <w:tcW w:w="5304" w:type="dxa"/>
          </w:tcPr>
          <w:p w14:paraId="71593D3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Bluetooth</w:t>
            </w:r>
          </w:p>
        </w:tc>
      </w:tr>
      <w:tr w:rsidR="006B4D58" w:rsidRPr="000511EE" w14:paraId="4BA0E757" w14:textId="77777777" w:rsidTr="00532F40">
        <w:trPr>
          <w:jc w:val="center"/>
        </w:trPr>
        <w:tc>
          <w:tcPr>
            <w:tcW w:w="1297" w:type="dxa"/>
          </w:tcPr>
          <w:p w14:paraId="62D8B62F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14</w:t>
            </w:r>
          </w:p>
        </w:tc>
        <w:tc>
          <w:tcPr>
            <w:tcW w:w="5304" w:type="dxa"/>
          </w:tcPr>
          <w:p w14:paraId="2ED20F4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6B4D58" w:rsidRPr="000511EE" w14:paraId="60DFA5B2" w14:textId="77777777" w:rsidTr="00532F40">
        <w:trPr>
          <w:jc w:val="center"/>
        </w:trPr>
        <w:tc>
          <w:tcPr>
            <w:tcW w:w="1297" w:type="dxa"/>
          </w:tcPr>
          <w:p w14:paraId="76D7D88F" w14:textId="77777777" w:rsidR="006B4D58" w:rsidRPr="000511EE" w:rsidRDefault="006B4D58" w:rsidP="00532F40">
            <w:pPr>
              <w:pStyle w:val="TAC"/>
            </w:pPr>
            <w:r w:rsidRPr="000511EE">
              <w:t>15</w:t>
            </w:r>
          </w:p>
        </w:tc>
        <w:tc>
          <w:tcPr>
            <w:tcW w:w="5304" w:type="dxa"/>
          </w:tcPr>
          <w:p w14:paraId="519BCBA0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53776531" w14:textId="77777777" w:rsidTr="00532F40">
        <w:trPr>
          <w:jc w:val="center"/>
        </w:trPr>
        <w:tc>
          <w:tcPr>
            <w:tcW w:w="1297" w:type="dxa"/>
          </w:tcPr>
          <w:p w14:paraId="7EE47F11" w14:textId="77777777" w:rsidR="006B4D58" w:rsidRPr="000511EE" w:rsidRDefault="006B4D58" w:rsidP="00532F4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1EEBB47A" w14:textId="77777777" w:rsidR="006B4D58" w:rsidRPr="000511EE" w:rsidRDefault="006B4D58" w:rsidP="00532F40">
            <w:pPr>
              <w:pStyle w:val="TAL"/>
            </w:pPr>
            <w:r w:rsidRPr="000511EE">
              <w:t>UE supporting MBS (Rel-14 onwards)</w:t>
            </w:r>
          </w:p>
        </w:tc>
      </w:tr>
      <w:tr w:rsidR="006B4D58" w:rsidRPr="000511EE" w14:paraId="2CF4092F" w14:textId="77777777" w:rsidTr="00532F40">
        <w:trPr>
          <w:jc w:val="center"/>
        </w:trPr>
        <w:tc>
          <w:tcPr>
            <w:tcW w:w="1297" w:type="dxa"/>
          </w:tcPr>
          <w:p w14:paraId="2671DD79" w14:textId="77777777" w:rsidR="006B4D58" w:rsidRPr="000511EE" w:rsidRDefault="006B4D58" w:rsidP="00532F4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794A282C" w14:textId="77777777" w:rsidR="006B4D58" w:rsidRPr="000511EE" w:rsidRDefault="006B4D58" w:rsidP="00532F40">
            <w:pPr>
              <w:pStyle w:val="TAL"/>
            </w:pPr>
            <w:r w:rsidRPr="000511EE">
              <w:t>UE supporting WLAN (Rel-14 onwards)</w:t>
            </w:r>
          </w:p>
        </w:tc>
      </w:tr>
      <w:tr w:rsidR="006B4D58" w:rsidRPr="000511EE" w14:paraId="43232E4A" w14:textId="77777777" w:rsidTr="00532F40">
        <w:trPr>
          <w:jc w:val="center"/>
        </w:trPr>
        <w:tc>
          <w:tcPr>
            <w:tcW w:w="1297" w:type="dxa"/>
          </w:tcPr>
          <w:p w14:paraId="29112AD0" w14:textId="77777777" w:rsidR="006B4D58" w:rsidRPr="000511EE" w:rsidRDefault="006B4D58" w:rsidP="00532F4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12A44621" w14:textId="77777777" w:rsidR="006B4D58" w:rsidRPr="000511EE" w:rsidRDefault="006B4D58" w:rsidP="00532F40">
            <w:pPr>
              <w:pStyle w:val="TAL"/>
            </w:pPr>
            <w:r w:rsidRPr="000511EE">
              <w:t>UE supporting Sensor (Rel-14 onwards)</w:t>
            </w:r>
          </w:p>
        </w:tc>
      </w:tr>
      <w:tr w:rsidR="006B4D58" w:rsidRPr="000511EE" w14:paraId="48DEBD84" w14:textId="77777777" w:rsidTr="00532F40">
        <w:trPr>
          <w:jc w:val="center"/>
        </w:trPr>
        <w:tc>
          <w:tcPr>
            <w:tcW w:w="1297" w:type="dxa"/>
          </w:tcPr>
          <w:p w14:paraId="37B39F9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00FEC52B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4BA02260" w14:textId="77777777" w:rsidTr="00532F40">
        <w:trPr>
          <w:jc w:val="center"/>
        </w:trPr>
        <w:tc>
          <w:tcPr>
            <w:tcW w:w="1297" w:type="dxa"/>
          </w:tcPr>
          <w:p w14:paraId="241941F4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803FA24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3AB276F" w14:textId="77777777" w:rsidTr="00532F40">
        <w:trPr>
          <w:jc w:val="center"/>
        </w:trPr>
        <w:tc>
          <w:tcPr>
            <w:tcW w:w="1297" w:type="dxa"/>
          </w:tcPr>
          <w:p w14:paraId="59539AE9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776AB4E8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1E73ED14" w14:textId="77777777" w:rsidTr="00532F40">
        <w:trPr>
          <w:jc w:val="center"/>
        </w:trPr>
        <w:tc>
          <w:tcPr>
            <w:tcW w:w="1297" w:type="dxa"/>
          </w:tcPr>
          <w:p w14:paraId="6814B09A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7CC7F7A2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15DF8E5B" w14:textId="77777777" w:rsidTr="00532F40">
        <w:trPr>
          <w:jc w:val="center"/>
        </w:trPr>
        <w:tc>
          <w:tcPr>
            <w:tcW w:w="6601" w:type="dxa"/>
            <w:gridSpan w:val="2"/>
          </w:tcPr>
          <w:p w14:paraId="605AC90B" w14:textId="77777777" w:rsidR="006B4D58" w:rsidRPr="000511EE" w:rsidRDefault="006B4D58" w:rsidP="00532F40">
            <w:pPr>
              <w:pStyle w:val="TAL"/>
            </w:pPr>
            <w:r w:rsidRPr="000511EE">
              <w:t>NOTE 1:</w:t>
            </w:r>
            <w:r w:rsidRPr="000511EE">
              <w:tab/>
              <w:t>The GNSS combination of GPS, GLONASS, Galileo, BDS supported by the UE</w:t>
            </w:r>
          </w:p>
        </w:tc>
      </w:tr>
    </w:tbl>
    <w:p w14:paraId="3C64E6FD" w14:textId="77777777" w:rsidR="006B4D58" w:rsidRPr="000511EE" w:rsidRDefault="006B4D58" w:rsidP="006B4D58"/>
    <w:p w14:paraId="05FE5F04" w14:textId="77777777" w:rsidR="006B4D58" w:rsidRPr="000511EE" w:rsidRDefault="006B4D58" w:rsidP="006B4D58">
      <w:pPr>
        <w:pStyle w:val="TH"/>
      </w:pPr>
      <w:r w:rsidRPr="000511E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050E34C4" w14:textId="77777777" w:rsidTr="00532F40">
        <w:trPr>
          <w:jc w:val="center"/>
        </w:trPr>
        <w:tc>
          <w:tcPr>
            <w:tcW w:w="1316" w:type="dxa"/>
          </w:tcPr>
          <w:p w14:paraId="0A8FCD89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49CCB34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4D06483D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4BF11077" w14:textId="77777777" w:rsidTr="00532F40">
        <w:trPr>
          <w:jc w:val="center"/>
        </w:trPr>
        <w:tc>
          <w:tcPr>
            <w:tcW w:w="1316" w:type="dxa"/>
          </w:tcPr>
          <w:p w14:paraId="0D0AE633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762DDF55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8DDB18B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6B4D58" w:rsidRPr="000511EE" w14:paraId="082137D7" w14:textId="77777777" w:rsidTr="00532F40">
        <w:trPr>
          <w:jc w:val="center"/>
        </w:trPr>
        <w:tc>
          <w:tcPr>
            <w:tcW w:w="1316" w:type="dxa"/>
          </w:tcPr>
          <w:p w14:paraId="7A117F71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C530691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82FAD8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6E4ACB67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E92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6F68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926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417973E8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BE3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BD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1EB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5951D2B2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557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62F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224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28BD0AC" w14:textId="77777777" w:rsidR="00C040C8" w:rsidRPr="0012618A" w:rsidRDefault="00C040C8" w:rsidP="006B4D58">
      <w:pPr>
        <w:rPr>
          <w:lang w:eastAsia="zh-CN"/>
        </w:rPr>
      </w:pPr>
    </w:p>
    <w:p w14:paraId="11BE0777" w14:textId="77777777" w:rsidR="006B4D58" w:rsidRDefault="006B4D58" w:rsidP="006B4D58">
      <w:pPr>
        <w:rPr>
          <w:ins w:id="133" w:author="Xiaoyang Tian" w:date="2021-10-08T15:01:00Z"/>
          <w:lang w:eastAsia="zh-CN"/>
        </w:rPr>
      </w:pPr>
      <w:proofErr w:type="gramStart"/>
      <w:r w:rsidRPr="000511EE">
        <w:t>Main behaviour as defined in clause 7.3.4.2.3.2.</w:t>
      </w:r>
      <w:proofErr w:type="gramEnd"/>
    </w:p>
    <w:p w14:paraId="582AE9ED" w14:textId="3C42E2CB" w:rsidR="00C040C8" w:rsidRPr="00C040C8" w:rsidRDefault="00C040C8" w:rsidP="0012618A">
      <w:pPr>
        <w:rPr>
          <w:lang w:eastAsia="zh-CN"/>
        </w:rPr>
      </w:pPr>
      <w:ins w:id="134" w:author="Xiaoyang Tian" w:date="2021-10-08T15:01:00Z">
        <w:r w:rsidRPr="000511EE">
          <w:rPr>
            <w:lang w:eastAsia="zh-CN"/>
          </w:rPr>
          <w:t xml:space="preserve">For sub-test </w:t>
        </w:r>
        <w:r>
          <w:rPr>
            <w:rFonts w:hint="eastAsia"/>
            <w:lang w:eastAsia="zh-CN"/>
          </w:rPr>
          <w:t>19</w:t>
        </w:r>
        <w:r w:rsidRPr="000511EE">
          <w:rPr>
            <w:lang w:eastAsia="zh-CN"/>
          </w:rPr>
          <w:t xml:space="preserve"> </w:t>
        </w:r>
        <w:r w:rsidR="0012618A">
          <w:rPr>
            <w:rFonts w:hint="eastAsia"/>
            <w:lang w:eastAsia="zh-CN"/>
          </w:rPr>
          <w:t>or</w:t>
        </w:r>
      </w:ins>
      <w:ins w:id="135" w:author="Xiaoyang Tian" w:date="2021-10-08T15:02:00Z">
        <w:r w:rsidR="0012618A">
          <w:rPr>
            <w:rFonts w:hint="eastAsia"/>
            <w:lang w:eastAsia="zh-CN"/>
          </w:rPr>
          <w:t xml:space="preserve"> </w:t>
        </w:r>
      </w:ins>
      <w:ins w:id="136" w:author="Xiaoyang Tian" w:date="2021-10-08T15:03:00Z">
        <w:r w:rsidR="0012618A">
          <w:rPr>
            <w:rFonts w:hint="eastAsia"/>
            <w:lang w:eastAsia="zh-CN"/>
          </w:rPr>
          <w:t xml:space="preserve">sub-test </w:t>
        </w:r>
      </w:ins>
      <w:ins w:id="137" w:author="Xiaoyang Tian" w:date="2021-10-08T15:02:00Z">
        <w:r w:rsidR="0012618A">
          <w:rPr>
            <w:rFonts w:hint="eastAsia"/>
            <w:lang w:eastAsia="zh-CN"/>
          </w:rPr>
          <w:t>20 or</w:t>
        </w:r>
      </w:ins>
      <w:ins w:id="138" w:author="Xiaoyang Tian" w:date="2021-10-08T15:03:00Z">
        <w:r w:rsidR="0012618A">
          <w:rPr>
            <w:rFonts w:hint="eastAsia"/>
            <w:lang w:eastAsia="zh-CN"/>
          </w:rPr>
          <w:t xml:space="preserve"> sub-test </w:t>
        </w:r>
      </w:ins>
      <w:ins w:id="139" w:author="Xiaoyang Tian" w:date="2021-10-08T15:02:00Z">
        <w:r w:rsidR="0012618A">
          <w:rPr>
            <w:rFonts w:hint="eastAsia"/>
            <w:lang w:eastAsia="zh-CN"/>
          </w:rPr>
          <w:t>21,</w:t>
        </w:r>
      </w:ins>
      <w:ins w:id="140" w:author="Xiaoyang Tian" w:date="2021-10-08T15:01:00Z">
        <w:r w:rsidRPr="000511EE">
          <w:rPr>
            <w:lang w:eastAsia="zh-CN"/>
          </w:rPr>
          <w:t xml:space="preserve"> the SS send</w:t>
        </w:r>
      </w:ins>
      <w:ins w:id="141" w:author="Xiaoyang Tian" w:date="2021-10-08T15:02:00Z">
        <w:r w:rsidR="0012618A">
          <w:rPr>
            <w:rFonts w:hint="eastAsia"/>
            <w:lang w:eastAsia="zh-CN"/>
          </w:rPr>
          <w:t xml:space="preserve">s the </w:t>
        </w:r>
        <w:r w:rsidR="0012618A" w:rsidRPr="000511EE">
          <w:rPr>
            <w:lang w:eastAsia="zh-CN"/>
          </w:rPr>
          <w:t>RESET UE POSITIONING STORED INFORMATION</w:t>
        </w:r>
        <w:r w:rsidR="0012618A">
          <w:rPr>
            <w:rFonts w:hint="eastAsia"/>
            <w:lang w:eastAsia="zh-CN"/>
          </w:rPr>
          <w:t xml:space="preserve"> </w:t>
        </w:r>
      </w:ins>
      <w:ins w:id="142" w:author="Xiaoyang Tian" w:date="2021-10-08T15:01:00Z">
        <w:r w:rsidRPr="000511EE">
          <w:rPr>
            <w:lang w:eastAsia="zh-CN"/>
          </w:rPr>
          <w:t xml:space="preserve">message </w:t>
        </w:r>
      </w:ins>
      <w:ins w:id="143" w:author="Xiaoyang Tian" w:date="2021-10-08T15:04:00Z">
        <w:r w:rsidR="0012618A">
          <w:rPr>
            <w:rFonts w:hint="eastAsia"/>
            <w:lang w:eastAsia="zh-CN"/>
          </w:rPr>
          <w:t>to the UE</w:t>
        </w:r>
      </w:ins>
      <w:ins w:id="144" w:author="Xiaoyang Tian" w:date="2021-10-08T15:01:00Z">
        <w:r w:rsidRPr="000511EE">
          <w:rPr>
            <w:lang w:eastAsia="zh-CN"/>
          </w:rPr>
          <w:t xml:space="preserve"> at step </w:t>
        </w:r>
      </w:ins>
      <w:ins w:id="145" w:author="Xiaoyang Tian" w:date="2021-10-08T15:04:00Z">
        <w:r w:rsidR="0012618A">
          <w:rPr>
            <w:rFonts w:hint="eastAsia"/>
            <w:lang w:eastAsia="zh-CN"/>
          </w:rPr>
          <w:t>1</w:t>
        </w:r>
      </w:ins>
      <w:ins w:id="146" w:author="Xiaoyang Tian" w:date="2021-10-08T15:01:00Z">
        <w:r w:rsidRPr="000511EE">
          <w:rPr>
            <w:lang w:eastAsia="zh-CN"/>
          </w:rPr>
          <w:t>.</w:t>
        </w:r>
      </w:ins>
      <w:ins w:id="147" w:author="Xiaoyang Tian" w:date="2021-10-08T15:03:00Z">
        <w:r w:rsidR="0012618A">
          <w:rPr>
            <w:rFonts w:hint="eastAsia"/>
            <w:lang w:eastAsia="zh-CN"/>
          </w:rPr>
          <w:t xml:space="preserve"> </w:t>
        </w:r>
        <w:r w:rsidR="0012618A" w:rsidRPr="000511EE">
          <w:rPr>
            <w:lang w:eastAsia="zh-CN"/>
          </w:rPr>
          <w:t>T</w:t>
        </w:r>
        <w:r w:rsidR="0012618A">
          <w:rPr>
            <w:rFonts w:hint="eastAsia"/>
            <w:lang w:eastAsia="zh-CN"/>
          </w:rPr>
          <w:t>hen t</w:t>
        </w:r>
        <w:r w:rsidR="0012618A" w:rsidRPr="000511EE">
          <w:rPr>
            <w:lang w:eastAsia="zh-CN"/>
          </w:rPr>
          <w:t>he stored assistance data in the UE are cleared.</w:t>
        </w:r>
      </w:ins>
    </w:p>
    <w:p w14:paraId="42310F5C" w14:textId="77777777" w:rsidR="006B4D58" w:rsidRPr="000511EE" w:rsidRDefault="006B4D58" w:rsidP="006B4D58">
      <w:r w:rsidRPr="000511EE">
        <w:rPr>
          <w:lang w:eastAsia="zh-CN"/>
        </w:rPr>
        <w:t xml:space="preserve">For sub-test 22 NR E-CID, the SS does not send </w:t>
      </w:r>
      <w:r w:rsidRPr="000511EE">
        <w:t xml:space="preserve">LPP message of type Provide Assistance Data at step </w:t>
      </w:r>
      <w:proofErr w:type="gramStart"/>
      <w:r w:rsidRPr="000511EE">
        <w:t>2.</w:t>
      </w:r>
      <w:proofErr w:type="gramEnd"/>
    </w:p>
    <w:p w14:paraId="6F271FED" w14:textId="77777777" w:rsidR="006B4D58" w:rsidRPr="000511EE" w:rsidRDefault="006B4D58" w:rsidP="006B4D58">
      <w:pPr>
        <w:pStyle w:val="H6"/>
      </w:pPr>
      <w:r w:rsidRPr="000511EE">
        <w:t>9.3.4.2.3.3</w:t>
      </w:r>
      <w:r w:rsidRPr="000511EE">
        <w:tab/>
        <w:t>Specific message contents</w:t>
      </w:r>
    </w:p>
    <w:p w14:paraId="4B00A954" w14:textId="77777777" w:rsidR="006B4D58" w:rsidRPr="000511EE" w:rsidRDefault="006B4D58" w:rsidP="006B4D58">
      <w:r w:rsidRPr="000511EE">
        <w:t>As defined in clause 7.3.4.2.3.3, with the following exceptions:</w:t>
      </w:r>
    </w:p>
    <w:p w14:paraId="736CDA72" w14:textId="3A38E63B" w:rsidR="006B4D58" w:rsidRPr="000511EE" w:rsidRDefault="0012618A" w:rsidP="006B4D58">
      <w:ins w:id="148" w:author="Xiaoyang Tian" w:date="2021-10-08T15:09:00Z">
        <w:r w:rsidRPr="000511EE">
          <w:t xml:space="preserve">Table </w:t>
        </w:r>
        <w:r w:rsidRPr="0012618A">
          <w:t>9.3.4.2.3.3-0</w:t>
        </w:r>
        <w:r w:rsidRPr="000511EE">
          <w:t xml:space="preserve"> replaces Table </w:t>
        </w:r>
      </w:ins>
      <w:ins w:id="149" w:author="Xiaoyang Tian" w:date="2021-10-08T15:10:00Z">
        <w:r w:rsidRPr="0012618A">
          <w:t>7.3.4.2.3.3-1</w:t>
        </w:r>
      </w:ins>
      <w:ins w:id="150" w:author="Xiaoyang Tian" w:date="2021-10-08T15:09:00Z">
        <w:r w:rsidRPr="000511EE">
          <w:t>,</w:t>
        </w:r>
        <w:r>
          <w:rPr>
            <w:rFonts w:hint="eastAsia"/>
            <w:lang w:eastAsia="zh-CN"/>
          </w:rPr>
          <w:t xml:space="preserve"> </w:t>
        </w:r>
      </w:ins>
      <w:r w:rsidR="006B4D58" w:rsidRPr="000511EE">
        <w:t>Table 9.3.4.2.3.3-1 replaces Table 7.3.4.2.3.3-3, Table 9.3.4.2.3.3-2 replaces Table 7.3.4.2.3.3-4, Table 9.3.4.2.3.3-2a replaces Table 7.3.4.2.3.3-5, Table 9.3.4.2.3.3-3 replaces Table 7.3.4.2.3.3-7, Table 9.3.4.2.3.3-4 replaces Table 7.3.4.2.3.3-8</w:t>
      </w:r>
      <w:r w:rsidR="006B4D58" w:rsidRPr="000511EE">
        <w:rPr>
          <w:lang w:eastAsia="zh-CN"/>
        </w:rPr>
        <w:t>,</w:t>
      </w:r>
      <w:r w:rsidR="006B4D58" w:rsidRPr="000511EE">
        <w:t xml:space="preserve"> Table 9.3.4.2.3.3-5 replaces Table 7.3.4.2.3.3-6</w:t>
      </w:r>
      <w:r w:rsidR="006B4D58" w:rsidRPr="000511EE">
        <w:rPr>
          <w:lang w:eastAsia="zh-CN"/>
        </w:rPr>
        <w:t>,</w:t>
      </w:r>
      <w:r w:rsidR="006B4D58" w:rsidRPr="000511EE">
        <w:t xml:space="preserve"> Table 9.3.4.2.3.3-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7.3.4.2.3.3-8a</w:t>
      </w:r>
      <w:r w:rsidR="006B4D58" w:rsidRPr="000511EE">
        <w:rPr>
          <w:lang w:eastAsia="zh-CN"/>
        </w:rPr>
        <w:t xml:space="preserve"> and </w:t>
      </w:r>
      <w:r w:rsidR="006B4D58" w:rsidRPr="000511EE">
        <w:t>Table 9.3.4.2.3.3-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7.3.4.2.3.3-</w:t>
      </w:r>
      <w:r w:rsidR="006B4D58" w:rsidRPr="000511EE">
        <w:rPr>
          <w:lang w:eastAsia="zh-CN"/>
        </w:rPr>
        <w:t>9</w:t>
      </w:r>
      <w:r w:rsidR="006B4D58" w:rsidRPr="000511EE">
        <w:t>.</w:t>
      </w:r>
    </w:p>
    <w:p w14:paraId="4320EF86" w14:textId="74AE68E3" w:rsidR="0012618A" w:rsidRPr="000511EE" w:rsidRDefault="0012618A" w:rsidP="0012618A">
      <w:pPr>
        <w:pStyle w:val="TH"/>
        <w:rPr>
          <w:ins w:id="151" w:author="Xiaoyang Tian" w:date="2021-10-08T15:06:00Z"/>
        </w:rPr>
      </w:pPr>
      <w:ins w:id="152" w:author="Xiaoyang Tian" w:date="2021-10-08T15:06:00Z">
        <w:r w:rsidRPr="000511EE">
          <w:rPr>
            <w:iCs/>
            <w:lang w:eastAsia="ja-JP"/>
          </w:rPr>
          <w:lastRenderedPageBreak/>
          <w:t xml:space="preserve">Table </w:t>
        </w:r>
      </w:ins>
      <w:ins w:id="153" w:author="Xiaoyang Tian" w:date="2021-10-08T15:07:00Z">
        <w:r w:rsidRPr="000511EE">
          <w:t>9.3.4.2.3.3-</w:t>
        </w:r>
        <w:r>
          <w:rPr>
            <w:rFonts w:hint="eastAsia"/>
            <w:lang w:eastAsia="zh-CN"/>
          </w:rPr>
          <w:t>0</w:t>
        </w:r>
      </w:ins>
      <w:ins w:id="154" w:author="Xiaoyang Tian" w:date="2021-10-08T15:06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 xml:space="preserve">(step 1, </w:t>
        </w:r>
      </w:ins>
      <w:ins w:id="155" w:author="Xiaoyang Tian" w:date="2021-10-08T15:07:00Z">
        <w:r w:rsidRPr="000511EE">
          <w:t>Table 7.3.4.2.3.2-1</w:t>
        </w:r>
      </w:ins>
      <w:ins w:id="156" w:author="Xiaoyang Tian" w:date="2021-10-08T15:06:00Z">
        <w:r w:rsidRPr="000511EE">
          <w:t>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2618A" w:rsidRPr="000511EE" w14:paraId="31FBA2FF" w14:textId="77777777" w:rsidTr="00532F40">
        <w:trPr>
          <w:gridBefore w:val="1"/>
          <w:wBefore w:w="9" w:type="dxa"/>
          <w:jc w:val="center"/>
          <w:ins w:id="157" w:author="Xiaoyang Tian" w:date="2021-10-08T15:06:00Z"/>
        </w:trPr>
        <w:tc>
          <w:tcPr>
            <w:tcW w:w="9738" w:type="dxa"/>
            <w:gridSpan w:val="4"/>
          </w:tcPr>
          <w:p w14:paraId="6191D094" w14:textId="77777777" w:rsidR="0012618A" w:rsidRPr="000511EE" w:rsidRDefault="0012618A" w:rsidP="00532F40">
            <w:pPr>
              <w:keepNext/>
              <w:keepLines/>
              <w:spacing w:after="0"/>
              <w:rPr>
                <w:ins w:id="158" w:author="Xiaoyang Tian" w:date="2021-10-08T15:06:00Z"/>
                <w:rFonts w:ascii="Arial" w:hAnsi="Arial"/>
                <w:sz w:val="18"/>
                <w:lang w:eastAsia="zh-CN"/>
              </w:rPr>
            </w:pPr>
            <w:ins w:id="159" w:author="Xiaoyang Tian" w:date="2021-10-08T15:06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12618A" w:rsidRPr="000511EE" w14:paraId="49AEDD48" w14:textId="77777777" w:rsidTr="00532F40">
        <w:tblPrEx>
          <w:tblCellMar>
            <w:right w:w="108" w:type="dxa"/>
          </w:tblCellMar>
        </w:tblPrEx>
        <w:trPr>
          <w:jc w:val="center"/>
          <w:ins w:id="160" w:author="Xiaoyang Tian" w:date="2021-10-08T15:06:00Z"/>
        </w:trPr>
        <w:tc>
          <w:tcPr>
            <w:tcW w:w="4535" w:type="dxa"/>
            <w:gridSpan w:val="2"/>
          </w:tcPr>
          <w:p w14:paraId="1DA8D353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1" w:author="Xiaoyang Tian" w:date="2021-10-08T15:06:00Z"/>
                <w:rFonts w:ascii="Arial" w:hAnsi="Arial"/>
                <w:b/>
                <w:sz w:val="18"/>
              </w:rPr>
            </w:pPr>
            <w:ins w:id="162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0BFE3F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3" w:author="Xiaoyang Tian" w:date="2021-10-08T15:06:00Z"/>
                <w:rFonts w:ascii="Arial" w:hAnsi="Arial"/>
                <w:b/>
                <w:sz w:val="18"/>
              </w:rPr>
            </w:pPr>
            <w:ins w:id="164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C98E87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5" w:author="Xiaoyang Tian" w:date="2021-10-08T15:06:00Z"/>
                <w:rFonts w:ascii="Arial" w:hAnsi="Arial"/>
                <w:b/>
                <w:sz w:val="18"/>
              </w:rPr>
            </w:pPr>
            <w:ins w:id="166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11A515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7" w:author="Xiaoyang Tian" w:date="2021-10-08T15:06:00Z"/>
                <w:rFonts w:ascii="Arial" w:hAnsi="Arial"/>
                <w:b/>
                <w:sz w:val="18"/>
              </w:rPr>
            </w:pPr>
            <w:ins w:id="168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2618A" w:rsidRPr="000511EE" w14:paraId="492B1E6F" w14:textId="77777777" w:rsidTr="00532F40">
        <w:tblPrEx>
          <w:tblCellMar>
            <w:right w:w="108" w:type="dxa"/>
          </w:tblCellMar>
        </w:tblPrEx>
        <w:trPr>
          <w:jc w:val="center"/>
          <w:ins w:id="169" w:author="Xiaoyang Tian" w:date="2021-10-08T15:06:00Z"/>
        </w:trPr>
        <w:tc>
          <w:tcPr>
            <w:tcW w:w="9747" w:type="dxa"/>
            <w:gridSpan w:val="5"/>
          </w:tcPr>
          <w:p w14:paraId="546BDDDC" w14:textId="22020D7A" w:rsidR="0012618A" w:rsidRPr="000511EE" w:rsidRDefault="0012618A" w:rsidP="00532F40">
            <w:pPr>
              <w:keepNext/>
              <w:keepLines/>
              <w:spacing w:after="0"/>
              <w:rPr>
                <w:ins w:id="170" w:author="Xiaoyang Tian" w:date="2021-10-08T15:06:00Z"/>
                <w:rFonts w:ascii="Arial" w:hAnsi="Arial"/>
                <w:b/>
                <w:sz w:val="18"/>
                <w:lang w:eastAsia="zh-CN"/>
              </w:rPr>
            </w:pPr>
            <w:ins w:id="171" w:author="Xiaoyang Tian" w:date="2021-10-08T15:06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172" w:author="Xiaoyang Tian" w:date="2021-10-08T15:09:00Z">
              <w:r w:rsidRPr="0012618A">
                <w:rPr>
                  <w:rFonts w:ascii="Arial" w:hAnsi="Arial"/>
                  <w:sz w:val="18"/>
                </w:rPr>
                <w:t>Table 7.3.4.2.3.3-1</w:t>
              </w:r>
            </w:ins>
            <w:ins w:id="173" w:author="Xiaoyang Tian" w:date="2021-10-08T15:06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12618A" w:rsidRPr="000511EE" w14:paraId="6BEEF485" w14:textId="77777777" w:rsidTr="00532F40">
        <w:tblPrEx>
          <w:tblCellMar>
            <w:right w:w="108" w:type="dxa"/>
          </w:tblCellMar>
        </w:tblPrEx>
        <w:trPr>
          <w:jc w:val="center"/>
          <w:ins w:id="174" w:author="Xiaoyang Tian" w:date="2021-10-08T15:06:00Z"/>
        </w:trPr>
        <w:tc>
          <w:tcPr>
            <w:tcW w:w="4535" w:type="dxa"/>
            <w:gridSpan w:val="2"/>
          </w:tcPr>
          <w:p w14:paraId="163B562D" w14:textId="77777777" w:rsidR="0012618A" w:rsidRPr="000511EE" w:rsidRDefault="0012618A" w:rsidP="00532F40">
            <w:pPr>
              <w:pStyle w:val="TAL"/>
              <w:rPr>
                <w:ins w:id="175" w:author="Xiaoyang Tian" w:date="2021-10-08T15:06:00Z"/>
              </w:rPr>
            </w:pPr>
            <w:ins w:id="176" w:author="Xiaoyang Tian" w:date="2021-10-08T15:06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0BCD3425" w14:textId="77777777" w:rsidR="0012618A" w:rsidRDefault="0012618A" w:rsidP="00532F40">
            <w:pPr>
              <w:pStyle w:val="TAL"/>
              <w:rPr>
                <w:ins w:id="177" w:author="Xiaoyang Tian" w:date="2021-10-08T15:08:00Z"/>
                <w:lang w:eastAsia="zh-CN"/>
              </w:rPr>
            </w:pPr>
            <w:ins w:id="178" w:author="Xiaoyang Tian" w:date="2021-10-08T15:08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19</w:t>
              </w:r>
              <w:r w:rsidRPr="000511EE">
                <w:t xml:space="preserve">: </w:t>
              </w:r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7D65CB9E" w14:textId="5A561EB8" w:rsidR="0012618A" w:rsidRPr="000511EE" w:rsidRDefault="0012618A" w:rsidP="00532F40">
            <w:pPr>
              <w:pStyle w:val="TAL"/>
              <w:rPr>
                <w:ins w:id="179" w:author="Xiaoyang Tian" w:date="2021-10-08T15:06:00Z"/>
              </w:rPr>
            </w:pPr>
            <w:ins w:id="180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  <w:r w:rsidRPr="000511EE">
                <w:t xml:space="preserve">: </w:t>
              </w:r>
              <w:r w:rsidRPr="00542D17">
                <w:t xml:space="preserve">0 0 0 0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  <w:r w:rsidRPr="00542D17">
                <w:t xml:space="preserve"> 0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5417358" w14:textId="77777777" w:rsidR="0012618A" w:rsidRPr="000511EE" w:rsidRDefault="0012618A" w:rsidP="00532F40">
            <w:pPr>
              <w:pStyle w:val="TAL"/>
              <w:rPr>
                <w:ins w:id="181" w:author="Xiaoyang Tian" w:date="2021-10-08T15:06:00Z"/>
              </w:rPr>
            </w:pPr>
            <w:ins w:id="182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21</w:t>
              </w:r>
              <w:r w:rsidRPr="000511EE">
                <w:t xml:space="preserve">: </w:t>
              </w:r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1</w:t>
              </w:r>
            </w:ins>
          </w:p>
        </w:tc>
        <w:tc>
          <w:tcPr>
            <w:tcW w:w="1700" w:type="dxa"/>
          </w:tcPr>
          <w:p w14:paraId="7822F6D5" w14:textId="5B064380" w:rsidR="0012618A" w:rsidRDefault="0012618A" w:rsidP="00532F40">
            <w:pPr>
              <w:pStyle w:val="TAL"/>
              <w:rPr>
                <w:ins w:id="183" w:author="Xiaoyang Tian" w:date="2021-10-08T15:08:00Z"/>
                <w:lang w:eastAsia="zh-CN"/>
              </w:rPr>
            </w:pPr>
            <w:ins w:id="184" w:author="Xiaoyang Tian" w:date="2021-10-08T15:08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19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Multi-RTT</w:t>
              </w:r>
            </w:ins>
          </w:p>
          <w:p w14:paraId="7AF2D60D" w14:textId="77777777" w:rsidR="0012618A" w:rsidRPr="000511EE" w:rsidRDefault="0012618A" w:rsidP="00532F40">
            <w:pPr>
              <w:pStyle w:val="TAL"/>
              <w:rPr>
                <w:ins w:id="185" w:author="Xiaoyang Tian" w:date="2021-10-08T15:06:00Z"/>
              </w:rPr>
            </w:pPr>
            <w:ins w:id="186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DL-</w:t>
              </w:r>
              <w:proofErr w:type="spellStart"/>
              <w:r w:rsidRPr="000511EE">
                <w:rPr>
                  <w:lang w:eastAsia="zh-CN"/>
                </w:rPr>
                <w:t>AoD</w:t>
              </w:r>
              <w:proofErr w:type="spellEnd"/>
            </w:ins>
          </w:p>
          <w:p w14:paraId="510A9DD1" w14:textId="77777777" w:rsidR="0012618A" w:rsidRPr="000511EE" w:rsidRDefault="0012618A" w:rsidP="00532F40">
            <w:pPr>
              <w:pStyle w:val="TAL"/>
              <w:rPr>
                <w:ins w:id="187" w:author="Xiaoyang Tian" w:date="2021-10-08T15:06:00Z"/>
              </w:rPr>
            </w:pPr>
            <w:ins w:id="188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21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DL-TDOA</w:t>
              </w:r>
            </w:ins>
          </w:p>
          <w:p w14:paraId="1F5546C0" w14:textId="77777777" w:rsidR="0012618A" w:rsidRPr="000511EE" w:rsidRDefault="0012618A" w:rsidP="00532F40">
            <w:pPr>
              <w:pStyle w:val="TAL"/>
              <w:rPr>
                <w:ins w:id="189" w:author="Xiaoyang Tian" w:date="2021-10-08T15:06:00Z"/>
              </w:rPr>
            </w:pPr>
          </w:p>
        </w:tc>
        <w:tc>
          <w:tcPr>
            <w:tcW w:w="1245" w:type="dxa"/>
          </w:tcPr>
          <w:p w14:paraId="2587F5D7" w14:textId="77777777" w:rsidR="0012618A" w:rsidRPr="000511EE" w:rsidRDefault="0012618A" w:rsidP="00532F40">
            <w:pPr>
              <w:pStyle w:val="TAL"/>
              <w:rPr>
                <w:ins w:id="190" w:author="Xiaoyang Tian" w:date="2021-10-08T15:06:00Z"/>
              </w:rPr>
            </w:pPr>
          </w:p>
        </w:tc>
      </w:tr>
    </w:tbl>
    <w:p w14:paraId="128994DF" w14:textId="77777777" w:rsidR="0012618A" w:rsidRPr="0012618A" w:rsidRDefault="0012618A" w:rsidP="0012618A">
      <w:pPr>
        <w:rPr>
          <w:ins w:id="191" w:author="Xiaoyang Tian" w:date="2021-10-08T15:06:00Z"/>
          <w:lang w:eastAsia="zh-CN"/>
        </w:rPr>
      </w:pPr>
    </w:p>
    <w:p w14:paraId="32054CF0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9.3.4.2.3.3-1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1b, 1d, 2, 3, 4a2, 4b2 and 4b4,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1C42CC2B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60E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3D4A4D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F5015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013E3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97D8A2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5EB1B8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268DB80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52434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0A8CA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37BA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B6EF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249E8E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D9AF66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AA12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4A7B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1DAF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78BB7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78E872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7A20E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4DF0D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1CA87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2FBDC8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BBDDCF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38F60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48F9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479A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DD57EE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48E1D2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0BEB8A" w14:textId="77777777" w:rsidR="006B4D58" w:rsidRPr="000511EE" w:rsidRDefault="006B4D58" w:rsidP="00532F40">
            <w:pPr>
              <w:pStyle w:val="TAL"/>
            </w:pPr>
            <w:r w:rsidRPr="000511EE">
              <w:t>Set according to Table 9.3.4.2.3.3-2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57D41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050B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D7EBE3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73535D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520DFE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EFC91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2BFA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79F9C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53E9F7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3AC7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3BC46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B146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46DB3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70ED29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4726DE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AFED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F896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6035EE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5543B7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3C93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1B98C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FE00F" w14:textId="77777777" w:rsidR="006B4D58" w:rsidRPr="000511EE" w:rsidRDefault="006B4D58" w:rsidP="00532F40">
            <w:pPr>
              <w:pStyle w:val="TAL"/>
            </w:pPr>
          </w:p>
        </w:tc>
      </w:tr>
    </w:tbl>
    <w:p w14:paraId="7AAA7227" w14:textId="77777777" w:rsidR="00CD1699" w:rsidRPr="0031724B" w:rsidRDefault="00CD1699" w:rsidP="00CD1699">
      <w:pPr>
        <w:rPr>
          <w:lang w:eastAsia="zh-CN"/>
        </w:rPr>
      </w:pPr>
    </w:p>
    <w:p w14:paraId="7C58EDDF" w14:textId="7112477B" w:rsidR="00CD1699" w:rsidRPr="00CD1699" w:rsidRDefault="00CD1699" w:rsidP="00CD169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6A6F9D3" w14:textId="77777777" w:rsidR="006B4D58" w:rsidRPr="000511EE" w:rsidRDefault="006B4D58" w:rsidP="006B4D58">
      <w:pPr>
        <w:pStyle w:val="4"/>
      </w:pPr>
      <w:bookmarkStart w:id="192" w:name="_Toc27408840"/>
      <w:bookmarkStart w:id="193" w:name="_Toc51833202"/>
      <w:bookmarkStart w:id="194" w:name="_Toc59046438"/>
      <w:bookmarkStart w:id="195" w:name="_Toc68183184"/>
      <w:bookmarkStart w:id="196" w:name="_Toc75462119"/>
      <w:bookmarkStart w:id="197" w:name="_Toc83678967"/>
      <w:r w:rsidRPr="000511EE">
        <w:t>9.3.4.3</w:t>
      </w:r>
      <w:r w:rsidRPr="000511EE">
        <w:tab/>
        <w:t>E-SMLC Initiated Position Measurement without assistance data: UE</w:t>
      </w:r>
      <w:r w:rsidRPr="000511EE">
        <w:noBreakHyphen/>
        <w:t>Based</w:t>
      </w:r>
      <w:bookmarkEnd w:id="192"/>
      <w:bookmarkEnd w:id="193"/>
      <w:bookmarkEnd w:id="194"/>
      <w:bookmarkEnd w:id="195"/>
      <w:bookmarkEnd w:id="196"/>
      <w:bookmarkEnd w:id="197"/>
    </w:p>
    <w:p w14:paraId="5ECAF13C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A9585FB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541B956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056FF934" w14:textId="77777777" w:rsidR="006B4D58" w:rsidRPr="000511EE" w:rsidRDefault="006B4D58" w:rsidP="006B4D58">
      <w:pPr>
        <w:pStyle w:val="H6"/>
      </w:pPr>
      <w:r w:rsidRPr="000511EE">
        <w:t>9.3.4.3.1</w:t>
      </w:r>
      <w:r w:rsidRPr="000511EE">
        <w:tab/>
        <w:t>Test Purpose (TP)</w:t>
      </w:r>
    </w:p>
    <w:p w14:paraId="33B7F504" w14:textId="77777777" w:rsidR="006B4D58" w:rsidRPr="000511EE" w:rsidRDefault="006B4D58" w:rsidP="006B4D58">
      <w:pPr>
        <w:pStyle w:val="H6"/>
      </w:pPr>
      <w:r w:rsidRPr="000511EE">
        <w:t>(1)</w:t>
      </w:r>
    </w:p>
    <w:p w14:paraId="333F6BFA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231E2146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</w:p>
    <w:p w14:paraId="55EF50E5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</w:t>
      </w:r>
      <w:proofErr w:type="gramStart"/>
      <w:r w:rsidRPr="000511EE">
        <w:rPr>
          <w:b/>
          <w:bCs/>
          <w:noProof w:val="0"/>
        </w:rPr>
        <w:t>when</w:t>
      </w:r>
      <w:proofErr w:type="gramEnd"/>
      <w:r w:rsidRPr="000511EE">
        <w:rPr>
          <w:noProof w:val="0"/>
        </w:rPr>
        <w:t xml:space="preserve"> { UE has no assistance data stored and receives a location request for UE-based and the UE </w:t>
      </w:r>
    </w:p>
    <w:p w14:paraId="58FF528F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</w:t>
      </w:r>
      <w:proofErr w:type="gramStart"/>
      <w:r w:rsidRPr="000511EE">
        <w:rPr>
          <w:noProof w:val="0"/>
        </w:rPr>
        <w:t>requires</w:t>
      </w:r>
      <w:proofErr w:type="gramEnd"/>
      <w:r w:rsidRPr="000511EE">
        <w:rPr>
          <w:noProof w:val="0"/>
        </w:rPr>
        <w:t xml:space="preserve"> assistance data in order to fulfil the location request }</w:t>
      </w:r>
    </w:p>
    <w:p w14:paraId="560F0AF8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   UE sends a REQUEST ASSISTANCE DATA message followed by a PROVIDE LOCATION INFORMATION</w:t>
      </w:r>
    </w:p>
    <w:p w14:paraId="1A24AFD3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</w:t>
      </w:r>
      <w:proofErr w:type="gramStart"/>
      <w:r w:rsidRPr="000511EE">
        <w:rPr>
          <w:noProof w:val="0"/>
        </w:rPr>
        <w:t>message</w:t>
      </w:r>
      <w:proofErr w:type="gramEnd"/>
      <w:r w:rsidRPr="000511EE">
        <w:rPr>
          <w:noProof w:val="0"/>
        </w:rPr>
        <w:t xml:space="preserve"> containing a location estimate }</w:t>
      </w:r>
    </w:p>
    <w:p w14:paraId="0C7A026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3FBBE218" w14:textId="77777777" w:rsidR="006B4D58" w:rsidRPr="000511EE" w:rsidRDefault="006B4D58" w:rsidP="006B4D58">
      <w:pPr>
        <w:pStyle w:val="PL"/>
        <w:rPr>
          <w:noProof w:val="0"/>
        </w:rPr>
      </w:pPr>
    </w:p>
    <w:p w14:paraId="25DD8C09" w14:textId="77777777" w:rsidR="006B4D58" w:rsidRPr="000511EE" w:rsidRDefault="006B4D58" w:rsidP="006B4D58">
      <w:pPr>
        <w:pStyle w:val="H6"/>
      </w:pPr>
      <w:r w:rsidRPr="000511EE">
        <w:t>9.3.4.3.2</w:t>
      </w:r>
      <w:r w:rsidRPr="000511EE">
        <w:tab/>
        <w:t>Conformance requirements</w:t>
      </w:r>
    </w:p>
    <w:p w14:paraId="3F51FC87" w14:textId="77777777" w:rsidR="006B4D58" w:rsidRPr="000511EE" w:rsidRDefault="006B4D58" w:rsidP="006B4D58">
      <w:r w:rsidRPr="000511EE">
        <w:t>As defined in clause 7.3.4.3.2.</w:t>
      </w:r>
    </w:p>
    <w:p w14:paraId="475196EB" w14:textId="77777777" w:rsidR="006B4D58" w:rsidRPr="000511EE" w:rsidRDefault="006B4D58" w:rsidP="006B4D58">
      <w:pPr>
        <w:pStyle w:val="H6"/>
      </w:pPr>
      <w:r w:rsidRPr="000511EE">
        <w:t>9.3.4.3.3</w:t>
      </w:r>
      <w:r w:rsidRPr="000511EE">
        <w:tab/>
        <w:t>Test description</w:t>
      </w:r>
    </w:p>
    <w:p w14:paraId="201780FA" w14:textId="77777777" w:rsidR="006B4D58" w:rsidRPr="000511EE" w:rsidRDefault="006B4D58" w:rsidP="006B4D58">
      <w:pPr>
        <w:pStyle w:val="H6"/>
      </w:pPr>
      <w:r w:rsidRPr="000511EE">
        <w:t>9.3.4.3.3.1</w:t>
      </w:r>
      <w:r w:rsidRPr="000511EE">
        <w:tab/>
        <w:t>Pre-test conditions</w:t>
      </w:r>
    </w:p>
    <w:p w14:paraId="40BBB4DC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7C16450B" w14:textId="77777777" w:rsidR="006B4D58" w:rsidRPr="000511EE" w:rsidRDefault="006B4D58" w:rsidP="006B4D58">
      <w:pPr>
        <w:pStyle w:val="B1"/>
      </w:pPr>
      <w:r w:rsidRPr="000511EE">
        <w:t>For Test Configuration B (Table 9.3.4.3.3.2-1): NR Cell 1.</w:t>
      </w:r>
    </w:p>
    <w:p w14:paraId="7D63B12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748F1BA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312589D9" w14:textId="77777777" w:rsidR="006B4D58" w:rsidRPr="000511EE" w:rsidRDefault="006B4D58" w:rsidP="006B4D58">
      <w:pPr>
        <w:pStyle w:val="B1"/>
      </w:pPr>
      <w:r w:rsidRPr="000511EE">
        <w:lastRenderedPageBreak/>
        <w:t>-</w:t>
      </w:r>
      <w:r w:rsidRPr="000511EE">
        <w:tab/>
        <w:t>WLAN signals (sub-test 17): as specified in 8.2.5.</w:t>
      </w:r>
    </w:p>
    <w:p w14:paraId="0826271F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20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AB78935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1, NR Cell 2, NR Cell 3 and NR Cell 4,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E1791E5" w14:textId="77777777" w:rsidR="006B4D58" w:rsidRPr="000511EE" w:rsidRDefault="006B4D58" w:rsidP="006B4D58">
      <w:pPr>
        <w:pStyle w:val="B1"/>
      </w:pPr>
      <w:r w:rsidRPr="000511EE">
        <w:t>For Test Configuration D (Table 9.3.4.3.3.2-1): LTE Cell 1.</w:t>
      </w:r>
    </w:p>
    <w:p w14:paraId="5944B74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3C38551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582550E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2A9ECB26" w14:textId="77777777" w:rsidR="006B4D58" w:rsidRPr="000511EE" w:rsidRDefault="006B4D58" w:rsidP="006B4D58">
      <w:pPr>
        <w:pStyle w:val="H6"/>
      </w:pPr>
      <w:r w:rsidRPr="000511EE">
        <w:t>UE:</w:t>
      </w:r>
    </w:p>
    <w:p w14:paraId="28E440FB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579D9E4C" w14:textId="77777777" w:rsidR="006B4D58" w:rsidRPr="000511EE" w:rsidRDefault="006B4D58" w:rsidP="006B4D58">
      <w:pPr>
        <w:pStyle w:val="H6"/>
      </w:pPr>
      <w:r w:rsidRPr="000511EE">
        <w:t>Preamble:</w:t>
      </w:r>
    </w:p>
    <w:p w14:paraId="54CE9D87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9.3.4.3.3.2-1):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157E2EAB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9.3.4.3.3.2-1): FFS.</w:t>
      </w:r>
    </w:p>
    <w:p w14:paraId="24D11BCE" w14:textId="77777777" w:rsidR="006B4D58" w:rsidRPr="000511EE" w:rsidRDefault="006B4D58" w:rsidP="006B4D58">
      <w:pPr>
        <w:pStyle w:val="B1"/>
        <w:ind w:left="0" w:firstLine="0"/>
        <w:rPr>
          <w:rFonts w:ascii="Arial" w:hAnsi="Arial" w:cs="Arial"/>
        </w:rPr>
      </w:pPr>
      <w:r w:rsidRPr="000511EE">
        <w:rPr>
          <w:rFonts w:ascii="Arial" w:hAnsi="Arial" w:cs="Arial"/>
        </w:rPr>
        <w:t>Related PICS/PIXIT Statements:</w:t>
      </w:r>
    </w:p>
    <w:p w14:paraId="052484D5" w14:textId="77777777" w:rsidR="006B4D58" w:rsidRPr="000511EE" w:rsidRDefault="006B4D58" w:rsidP="006B4D58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65088E6F" w14:textId="77777777" w:rsidR="006B4D58" w:rsidRPr="000511EE" w:rsidRDefault="006B4D58" w:rsidP="006B4D58">
      <w:pPr>
        <w:pStyle w:val="H6"/>
      </w:pPr>
      <w:r w:rsidRPr="000511EE">
        <w:t>9.3.4.3.3.2</w:t>
      </w:r>
      <w:r w:rsidRPr="000511EE">
        <w:tab/>
        <w:t>Test procedure sequence</w:t>
      </w:r>
    </w:p>
    <w:p w14:paraId="144D14DD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>in Table 9.3.4.3.3.2-0</w:t>
      </w:r>
      <w:r w:rsidRPr="000511EE">
        <w:t xml:space="preserve"> below:</w:t>
      </w:r>
    </w:p>
    <w:p w14:paraId="6C262246" w14:textId="77777777" w:rsidR="006B4D58" w:rsidRPr="000511EE" w:rsidRDefault="006B4D58" w:rsidP="006B4D58">
      <w:pPr>
        <w:pStyle w:val="TH"/>
      </w:pPr>
      <w:r w:rsidRPr="000511EE">
        <w:t>Table 9.3.4.3.3.2-0: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6E703224" w14:textId="77777777" w:rsidTr="00532F40">
        <w:trPr>
          <w:jc w:val="center"/>
        </w:trPr>
        <w:tc>
          <w:tcPr>
            <w:tcW w:w="1297" w:type="dxa"/>
          </w:tcPr>
          <w:p w14:paraId="0DFDB5EB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5938ADCB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30B5A953" w14:textId="77777777" w:rsidTr="00532F40">
        <w:trPr>
          <w:jc w:val="center"/>
        </w:trPr>
        <w:tc>
          <w:tcPr>
            <w:tcW w:w="1297" w:type="dxa"/>
          </w:tcPr>
          <w:p w14:paraId="61407069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0025443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7E7E8BBE" w14:textId="77777777" w:rsidTr="00532F40">
        <w:trPr>
          <w:jc w:val="center"/>
        </w:trPr>
        <w:tc>
          <w:tcPr>
            <w:tcW w:w="1297" w:type="dxa"/>
          </w:tcPr>
          <w:p w14:paraId="442D9E5C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2521030B" w14:textId="77777777" w:rsidR="006B4D58" w:rsidRPr="000511EE" w:rsidRDefault="006B4D58" w:rsidP="00532F40">
            <w:pPr>
              <w:pStyle w:val="TAL"/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6B4D58" w:rsidRPr="000511EE" w14:paraId="26C0FFC6" w14:textId="77777777" w:rsidTr="00532F40">
        <w:trPr>
          <w:jc w:val="center"/>
        </w:trPr>
        <w:tc>
          <w:tcPr>
            <w:tcW w:w="1297" w:type="dxa"/>
          </w:tcPr>
          <w:p w14:paraId="57C3F48E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1389C11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6B4D58" w:rsidRPr="000511EE" w14:paraId="1DEC8C49" w14:textId="77777777" w:rsidTr="00532F40">
        <w:trPr>
          <w:jc w:val="center"/>
        </w:trPr>
        <w:tc>
          <w:tcPr>
            <w:tcW w:w="1297" w:type="dxa"/>
          </w:tcPr>
          <w:p w14:paraId="55210ACC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6FA812F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6B4D58" w:rsidRPr="000511EE" w14:paraId="10633EB3" w14:textId="77777777" w:rsidTr="00532F40">
        <w:trPr>
          <w:jc w:val="center"/>
        </w:trPr>
        <w:tc>
          <w:tcPr>
            <w:tcW w:w="1297" w:type="dxa"/>
          </w:tcPr>
          <w:p w14:paraId="16CE9E6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0FA036C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107D418" w14:textId="77777777" w:rsidTr="00532F40">
        <w:trPr>
          <w:jc w:val="center"/>
        </w:trPr>
        <w:tc>
          <w:tcPr>
            <w:tcW w:w="1297" w:type="dxa"/>
          </w:tcPr>
          <w:p w14:paraId="4A6925E7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EDFF6B2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3BC9D1A" w14:textId="77777777" w:rsidTr="00532F40">
        <w:trPr>
          <w:jc w:val="center"/>
        </w:trPr>
        <w:tc>
          <w:tcPr>
            <w:tcW w:w="6601" w:type="dxa"/>
            <w:gridSpan w:val="2"/>
          </w:tcPr>
          <w:p w14:paraId="146076DC" w14:textId="77777777" w:rsidR="006B4D58" w:rsidRPr="000511EE" w:rsidRDefault="006B4D58" w:rsidP="00532F40">
            <w:pPr>
              <w:pStyle w:val="TAN"/>
              <w:rPr>
                <w:lang w:eastAsia="ja-JP"/>
              </w:rPr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05E3DDB8" w14:textId="77777777" w:rsidR="006B4D58" w:rsidRPr="000511EE" w:rsidRDefault="006B4D58" w:rsidP="006B4D58"/>
    <w:p w14:paraId="11BD8535" w14:textId="77777777" w:rsidR="006B4D58" w:rsidRPr="000511EE" w:rsidRDefault="006B4D58" w:rsidP="006B4D58">
      <w:pPr>
        <w:pStyle w:val="TH"/>
      </w:pPr>
      <w:r w:rsidRPr="000511EE">
        <w:t>Table 9.3.4.3.3.2-1: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252EBBD5" w14:textId="77777777" w:rsidTr="00532F40">
        <w:trPr>
          <w:jc w:val="center"/>
        </w:trPr>
        <w:tc>
          <w:tcPr>
            <w:tcW w:w="1316" w:type="dxa"/>
          </w:tcPr>
          <w:p w14:paraId="2EABFFEC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1785C70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230CCD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E24E4B9" w14:textId="77777777" w:rsidTr="00532F40">
        <w:trPr>
          <w:jc w:val="center"/>
        </w:trPr>
        <w:tc>
          <w:tcPr>
            <w:tcW w:w="1316" w:type="dxa"/>
          </w:tcPr>
          <w:p w14:paraId="0CE8938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51716967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6E584D0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7.3.4.3</w:t>
            </w:r>
          </w:p>
        </w:tc>
      </w:tr>
      <w:tr w:rsidR="006B4D58" w:rsidRPr="000511EE" w14:paraId="0FD42AF3" w14:textId="77777777" w:rsidTr="00532F40">
        <w:trPr>
          <w:jc w:val="center"/>
        </w:trPr>
        <w:tc>
          <w:tcPr>
            <w:tcW w:w="1316" w:type="dxa"/>
          </w:tcPr>
          <w:p w14:paraId="586759C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FEC3FED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55D1AA5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12AE1635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B42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88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66F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00D80FDB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A82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84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28D3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28268A4B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F8E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C165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F32C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99438A2" w14:textId="77777777" w:rsidR="006B4D58" w:rsidRPr="000511EE" w:rsidRDefault="006B4D58" w:rsidP="006B4D58"/>
    <w:p w14:paraId="764D9370" w14:textId="77777777" w:rsidR="006B4D58" w:rsidRPr="000511EE" w:rsidRDefault="006B4D58" w:rsidP="006B4D58">
      <w:r w:rsidRPr="000511EE">
        <w:t>Main behaviour as defined in Table 7.3.4.3.3.2-1.</w:t>
      </w:r>
    </w:p>
    <w:p w14:paraId="191E21CE" w14:textId="77777777" w:rsidR="006B4D58" w:rsidRPr="000511EE" w:rsidRDefault="006B4D58" w:rsidP="006B4D58">
      <w:pPr>
        <w:pStyle w:val="H6"/>
      </w:pPr>
      <w:r w:rsidRPr="000511EE">
        <w:t>9.3.4.3.3.3</w:t>
      </w:r>
      <w:r w:rsidRPr="000511EE">
        <w:tab/>
        <w:t>Specific message contents</w:t>
      </w:r>
    </w:p>
    <w:p w14:paraId="3403A7E4" w14:textId="77777777" w:rsidR="006B4D58" w:rsidRPr="000511EE" w:rsidRDefault="006B4D58" w:rsidP="006B4D58">
      <w:r w:rsidRPr="000511EE">
        <w:t>As defined in clause 7.3.4.3.3.3, with the following exceptions:</w:t>
      </w:r>
    </w:p>
    <w:p w14:paraId="0B4C9752" w14:textId="2533E47B" w:rsidR="006B4D58" w:rsidRPr="000511EE" w:rsidRDefault="00DF029F" w:rsidP="006B4D58">
      <w:ins w:id="198" w:author="Xiaoyang Tian" w:date="2021-10-08T15:19:00Z">
        <w:r w:rsidRPr="000511EE">
          <w:t>Table 9.3.4.3.3.3-</w:t>
        </w:r>
        <w:r>
          <w:rPr>
            <w:rFonts w:hint="eastAsia"/>
            <w:lang w:eastAsia="zh-CN"/>
          </w:rPr>
          <w:t>0</w:t>
        </w:r>
        <w:r w:rsidRPr="000511EE">
          <w:t xml:space="preserve"> replaces </w:t>
        </w:r>
        <w:r w:rsidRPr="00DF029F">
          <w:t>Table 7.3.4.3.3.3-1</w:t>
        </w:r>
        <w:proofErr w:type="gramStart"/>
        <w:r w:rsidRPr="000511EE">
          <w:t>,</w:t>
        </w:r>
      </w:ins>
      <w:r w:rsidR="006B4D58" w:rsidRPr="000511EE">
        <w:t>Table</w:t>
      </w:r>
      <w:proofErr w:type="gramEnd"/>
      <w:r w:rsidR="006B4D58" w:rsidRPr="000511EE">
        <w:t xml:space="preserve"> 9.3.4.3.3.3-1 replaces Table 7.3.4.3.3.3-2, Table 9.3.4.3.3.3-2 replaces Table 7.3.4.3.3.3-3, Table 9.3.4.3.3.3-2a replaces Table 7.3.4.3.3.3-9, Table 9.3.4.3.3.3-3 replaces Table </w:t>
      </w:r>
      <w:r w:rsidR="006B4D58" w:rsidRPr="000511EE">
        <w:lastRenderedPageBreak/>
        <w:t>7.3.4.3.3.3-6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9.3.4.3.3.3-4 replaces Table 7.3.4.3.3.3-7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7.3.4.3.3.3-7a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7.3.4.3.3.3-8</w:t>
      </w:r>
      <w:r w:rsidR="006B4D58" w:rsidRPr="000511EE">
        <w:rPr>
          <w:lang w:eastAsia="zh-CN"/>
        </w:rPr>
        <w:t xml:space="preserve"> and </w:t>
      </w:r>
      <w:r w:rsidR="006B4D58" w:rsidRPr="000511EE">
        <w:t>Table 9.3.4.3.3.3-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7.3.4.3.3.3-10.</w:t>
      </w:r>
    </w:p>
    <w:p w14:paraId="7EF2A2EA" w14:textId="6D505C21" w:rsidR="00DF029F" w:rsidRPr="000511EE" w:rsidRDefault="00DF029F" w:rsidP="00DF029F">
      <w:pPr>
        <w:pStyle w:val="TH"/>
        <w:rPr>
          <w:ins w:id="199" w:author="Xiaoyang Tian" w:date="2021-10-08T14:42:00Z"/>
        </w:rPr>
      </w:pPr>
      <w:ins w:id="200" w:author="Xiaoyang Tian" w:date="2021-10-08T14:42:00Z">
        <w:r w:rsidRPr="000511EE">
          <w:rPr>
            <w:iCs/>
            <w:lang w:eastAsia="ja-JP"/>
          </w:rPr>
          <w:t xml:space="preserve">Table </w:t>
        </w:r>
      </w:ins>
      <w:ins w:id="201" w:author="Xiaoyang Tian" w:date="2021-10-08T15:17:00Z">
        <w:r w:rsidRPr="000511EE">
          <w:t>9.3.4.3.3.3-</w:t>
        </w:r>
        <w:r>
          <w:rPr>
            <w:rFonts w:hint="eastAsia"/>
            <w:lang w:eastAsia="zh-CN"/>
          </w:rPr>
          <w:t>0</w:t>
        </w:r>
      </w:ins>
      <w:ins w:id="202" w:author="Xiaoyang Tian" w:date="2021-10-08T14:42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 xml:space="preserve">(step 1, </w:t>
        </w:r>
      </w:ins>
      <w:ins w:id="203" w:author="Xiaoyang Tian" w:date="2021-10-08T15:18:00Z">
        <w:r w:rsidRPr="000511EE">
          <w:t>Table 7.3.4.3.3.2-1</w:t>
        </w:r>
      </w:ins>
      <w:ins w:id="204" w:author="Xiaoyang Tian" w:date="2021-10-08T14:42:00Z">
        <w:r w:rsidRPr="000511EE">
          <w:t>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029F" w:rsidRPr="000511EE" w14:paraId="4C5FAF04" w14:textId="77777777" w:rsidTr="00532F40">
        <w:trPr>
          <w:gridBefore w:val="1"/>
          <w:wBefore w:w="9" w:type="dxa"/>
          <w:jc w:val="center"/>
          <w:ins w:id="205" w:author="Xiaoyang Tian" w:date="2021-10-08T14:42:00Z"/>
        </w:trPr>
        <w:tc>
          <w:tcPr>
            <w:tcW w:w="9738" w:type="dxa"/>
            <w:gridSpan w:val="4"/>
          </w:tcPr>
          <w:p w14:paraId="3D60F9E6" w14:textId="77777777" w:rsidR="00DF029F" w:rsidRPr="000511EE" w:rsidRDefault="00DF029F" w:rsidP="00532F40">
            <w:pPr>
              <w:keepNext/>
              <w:keepLines/>
              <w:spacing w:after="0"/>
              <w:rPr>
                <w:ins w:id="206" w:author="Xiaoyang Tian" w:date="2021-10-08T14:42:00Z"/>
                <w:rFonts w:ascii="Arial" w:hAnsi="Arial"/>
                <w:sz w:val="18"/>
                <w:lang w:eastAsia="zh-CN"/>
              </w:rPr>
            </w:pPr>
            <w:ins w:id="207" w:author="Xiaoyang Tian" w:date="2021-10-08T14:42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208" w:author="Xiaoyang Tian" w:date="2021-10-08T14:4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209" w:author="Xiaoyang Tian" w:date="2021-10-08T14:42:00Z"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</w:ins>
            <w:ins w:id="210" w:author="Xiaoyang Tian" w:date="2021-10-08T14:49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DF029F" w:rsidRPr="000511EE" w14:paraId="28BD41B3" w14:textId="77777777" w:rsidTr="00532F40">
        <w:tblPrEx>
          <w:tblCellMar>
            <w:right w:w="108" w:type="dxa"/>
          </w:tblCellMar>
        </w:tblPrEx>
        <w:trPr>
          <w:jc w:val="center"/>
          <w:ins w:id="211" w:author="Xiaoyang Tian" w:date="2021-10-08T14:42:00Z"/>
        </w:trPr>
        <w:tc>
          <w:tcPr>
            <w:tcW w:w="4535" w:type="dxa"/>
            <w:gridSpan w:val="2"/>
          </w:tcPr>
          <w:p w14:paraId="0DCA0AB7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2" w:author="Xiaoyang Tian" w:date="2021-10-08T14:42:00Z"/>
                <w:rFonts w:ascii="Arial" w:hAnsi="Arial"/>
                <w:b/>
                <w:sz w:val="18"/>
              </w:rPr>
            </w:pPr>
            <w:ins w:id="213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B09D54A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4" w:author="Xiaoyang Tian" w:date="2021-10-08T14:42:00Z"/>
                <w:rFonts w:ascii="Arial" w:hAnsi="Arial"/>
                <w:b/>
                <w:sz w:val="18"/>
              </w:rPr>
            </w:pPr>
            <w:ins w:id="215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348444F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6" w:author="Xiaoyang Tian" w:date="2021-10-08T14:42:00Z"/>
                <w:rFonts w:ascii="Arial" w:hAnsi="Arial"/>
                <w:b/>
                <w:sz w:val="18"/>
              </w:rPr>
            </w:pPr>
            <w:ins w:id="217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6716F07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8" w:author="Xiaoyang Tian" w:date="2021-10-08T14:42:00Z"/>
                <w:rFonts w:ascii="Arial" w:hAnsi="Arial"/>
                <w:b/>
                <w:sz w:val="18"/>
              </w:rPr>
            </w:pPr>
            <w:ins w:id="219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F029F" w:rsidRPr="000511EE" w14:paraId="1069DEB0" w14:textId="77777777" w:rsidTr="00532F40">
        <w:tblPrEx>
          <w:tblCellMar>
            <w:right w:w="108" w:type="dxa"/>
          </w:tblCellMar>
        </w:tblPrEx>
        <w:trPr>
          <w:jc w:val="center"/>
          <w:ins w:id="220" w:author="Xiaoyang Tian" w:date="2021-10-08T14:45:00Z"/>
        </w:trPr>
        <w:tc>
          <w:tcPr>
            <w:tcW w:w="9747" w:type="dxa"/>
            <w:gridSpan w:val="5"/>
          </w:tcPr>
          <w:p w14:paraId="7F8E47EA" w14:textId="3F3BC177" w:rsidR="00DF029F" w:rsidRPr="000511EE" w:rsidRDefault="00DF029F" w:rsidP="00532F40">
            <w:pPr>
              <w:keepNext/>
              <w:keepLines/>
              <w:spacing w:after="0"/>
              <w:rPr>
                <w:ins w:id="221" w:author="Xiaoyang Tian" w:date="2021-10-08T14:45:00Z"/>
                <w:rFonts w:ascii="Arial" w:hAnsi="Arial"/>
                <w:b/>
                <w:sz w:val="18"/>
                <w:lang w:eastAsia="zh-CN"/>
              </w:rPr>
            </w:pPr>
            <w:ins w:id="222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223" w:author="Xiaoyang Tian" w:date="2021-10-08T15:18:00Z">
              <w:r w:rsidRPr="00DF029F">
                <w:rPr>
                  <w:rFonts w:ascii="Arial" w:hAnsi="Arial"/>
                  <w:sz w:val="18"/>
                </w:rPr>
                <w:t>Table 7.3.4.3.3.3-1</w:t>
              </w:r>
            </w:ins>
            <w:ins w:id="224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DF029F" w:rsidRPr="000511EE" w14:paraId="55CC4915" w14:textId="77777777" w:rsidTr="00532F40">
        <w:tblPrEx>
          <w:tblCellMar>
            <w:right w:w="108" w:type="dxa"/>
          </w:tblCellMar>
        </w:tblPrEx>
        <w:trPr>
          <w:jc w:val="center"/>
          <w:ins w:id="225" w:author="Xiaoyang Tian" w:date="2021-10-08T14:42:00Z"/>
        </w:trPr>
        <w:tc>
          <w:tcPr>
            <w:tcW w:w="4535" w:type="dxa"/>
            <w:gridSpan w:val="2"/>
          </w:tcPr>
          <w:p w14:paraId="4890B105" w14:textId="77777777" w:rsidR="00DF029F" w:rsidRPr="000511EE" w:rsidRDefault="00DF029F" w:rsidP="00532F40">
            <w:pPr>
              <w:pStyle w:val="TAL"/>
              <w:rPr>
                <w:ins w:id="226" w:author="Xiaoyang Tian" w:date="2021-10-08T14:42:00Z"/>
              </w:rPr>
            </w:pPr>
            <w:ins w:id="227" w:author="Xiaoyang Tian" w:date="2021-10-08T14:42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71E3F7A9" w14:textId="77777777" w:rsidR="00DF029F" w:rsidRPr="000511EE" w:rsidRDefault="00DF029F" w:rsidP="00532F40">
            <w:pPr>
              <w:pStyle w:val="TAL"/>
              <w:rPr>
                <w:ins w:id="228" w:author="Xiaoyang Tian" w:date="2021-10-08T14:42:00Z"/>
              </w:rPr>
            </w:pPr>
            <w:ins w:id="229" w:author="Xiaoyang Tian" w:date="2021-10-08T14:42:00Z">
              <w:r w:rsidRPr="000511EE">
                <w:t xml:space="preserve">Sub-test </w:t>
              </w:r>
            </w:ins>
            <w:ins w:id="230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231" w:author="Xiaoyang Tian" w:date="2021-10-08T14:42:00Z">
              <w:r w:rsidRPr="000511EE">
                <w:t xml:space="preserve">: </w:t>
              </w:r>
            </w:ins>
            <w:ins w:id="232" w:author="Xiaoyang Tian" w:date="2021-10-08T14:50:00Z">
              <w:r w:rsidRPr="00542D17">
                <w:t xml:space="preserve">0 0 0 0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  <w:r w:rsidRPr="00542D17">
                <w:t xml:space="preserve"> 0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1A10F58" w14:textId="77777777" w:rsidR="00DF029F" w:rsidRPr="000511EE" w:rsidRDefault="00DF029F" w:rsidP="00532F40">
            <w:pPr>
              <w:pStyle w:val="TAL"/>
              <w:rPr>
                <w:ins w:id="233" w:author="Xiaoyang Tian" w:date="2021-10-08T14:42:00Z"/>
              </w:rPr>
            </w:pPr>
            <w:ins w:id="234" w:author="Xiaoyang Tian" w:date="2021-10-08T14:42:00Z">
              <w:r w:rsidRPr="000511EE">
                <w:t xml:space="preserve">Sub-test </w:t>
              </w:r>
            </w:ins>
            <w:ins w:id="235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236" w:author="Xiaoyang Tian" w:date="2021-10-08T14:42:00Z">
              <w:r w:rsidRPr="000511EE">
                <w:t xml:space="preserve">: </w:t>
              </w:r>
            </w:ins>
            <w:ins w:id="237" w:author="Xiaoyang Tian" w:date="2021-10-08T14:51:00Z"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1</w:t>
              </w:r>
            </w:ins>
          </w:p>
        </w:tc>
        <w:tc>
          <w:tcPr>
            <w:tcW w:w="1700" w:type="dxa"/>
          </w:tcPr>
          <w:p w14:paraId="2AD6940A" w14:textId="77777777" w:rsidR="00DF029F" w:rsidRPr="000511EE" w:rsidRDefault="00DF029F" w:rsidP="00532F40">
            <w:pPr>
              <w:pStyle w:val="TAL"/>
              <w:rPr>
                <w:ins w:id="238" w:author="Xiaoyang Tian" w:date="2021-10-08T14:42:00Z"/>
              </w:rPr>
            </w:pPr>
            <w:ins w:id="239" w:author="Xiaoyang Tian" w:date="2021-10-08T14:42:00Z">
              <w:r w:rsidRPr="000511EE">
                <w:t xml:space="preserve">Sub-test </w:t>
              </w:r>
            </w:ins>
            <w:ins w:id="240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241" w:author="Xiaoyang Tian" w:date="2021-10-08T14:42:00Z">
              <w:r w:rsidRPr="000511EE">
                <w:t xml:space="preserve">: </w:t>
              </w:r>
            </w:ins>
            <w:ins w:id="242" w:author="Xiaoyang Tian" w:date="2021-10-08T14:51:00Z">
              <w:r w:rsidRPr="000511EE">
                <w:rPr>
                  <w:lang w:eastAsia="zh-CN"/>
                </w:rPr>
                <w:t>DL-</w:t>
              </w:r>
              <w:proofErr w:type="spellStart"/>
              <w:r w:rsidRPr="000511EE">
                <w:rPr>
                  <w:lang w:eastAsia="zh-CN"/>
                </w:rPr>
                <w:t>AoD</w:t>
              </w:r>
            </w:ins>
            <w:proofErr w:type="spellEnd"/>
          </w:p>
          <w:p w14:paraId="04F9FAC9" w14:textId="77777777" w:rsidR="00DF029F" w:rsidRPr="000511EE" w:rsidRDefault="00DF029F" w:rsidP="00532F40">
            <w:pPr>
              <w:pStyle w:val="TAL"/>
              <w:rPr>
                <w:ins w:id="243" w:author="Xiaoyang Tian" w:date="2021-10-08T14:42:00Z"/>
              </w:rPr>
            </w:pPr>
            <w:ins w:id="244" w:author="Xiaoyang Tian" w:date="2021-10-08T14:42:00Z">
              <w:r w:rsidRPr="000511EE">
                <w:t xml:space="preserve">Sub-test </w:t>
              </w:r>
            </w:ins>
            <w:ins w:id="245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246" w:author="Xiaoyang Tian" w:date="2021-10-08T14:42:00Z">
              <w:r w:rsidRPr="000511EE">
                <w:t xml:space="preserve">: </w:t>
              </w:r>
            </w:ins>
            <w:ins w:id="247" w:author="Xiaoyang Tian" w:date="2021-10-08T14:51:00Z">
              <w:r w:rsidRPr="000511EE">
                <w:rPr>
                  <w:lang w:eastAsia="zh-CN"/>
                </w:rPr>
                <w:t>DL-TDOA</w:t>
              </w:r>
            </w:ins>
          </w:p>
          <w:p w14:paraId="05169883" w14:textId="77777777" w:rsidR="00DF029F" w:rsidRPr="000511EE" w:rsidRDefault="00DF029F" w:rsidP="00532F40">
            <w:pPr>
              <w:pStyle w:val="TAL"/>
              <w:rPr>
                <w:ins w:id="248" w:author="Xiaoyang Tian" w:date="2021-10-08T14:42:00Z"/>
              </w:rPr>
            </w:pPr>
          </w:p>
        </w:tc>
        <w:tc>
          <w:tcPr>
            <w:tcW w:w="1245" w:type="dxa"/>
          </w:tcPr>
          <w:p w14:paraId="4EE58280" w14:textId="77777777" w:rsidR="00DF029F" w:rsidRPr="000511EE" w:rsidRDefault="00DF029F" w:rsidP="00532F40">
            <w:pPr>
              <w:pStyle w:val="TAL"/>
              <w:rPr>
                <w:ins w:id="249" w:author="Xiaoyang Tian" w:date="2021-10-08T14:42:00Z"/>
              </w:rPr>
            </w:pPr>
          </w:p>
        </w:tc>
      </w:tr>
    </w:tbl>
    <w:p w14:paraId="71E1CFED" w14:textId="77777777" w:rsidR="00DF029F" w:rsidRPr="00DF029F" w:rsidRDefault="00DF029F" w:rsidP="00DF029F">
      <w:pPr>
        <w:rPr>
          <w:lang w:eastAsia="zh-CN"/>
        </w:rPr>
      </w:pPr>
    </w:p>
    <w:p w14:paraId="1455CED4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9.3.4.3.3.3-1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1a, 1c, 2, 4 and 5a,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15F9700B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4AAC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1700CA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4C1B62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C339B9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8A2DBF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09D36C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1005B26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6C0CAB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2EA9F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3BBBF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65B3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F89F8C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9920EF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9147A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7329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D22B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E4C91A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1B02BB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44783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44C8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B9285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17EB4B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7B9E09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6AA34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7874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CB0F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B68DB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E7FCBD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D7CF35" w14:textId="77777777" w:rsidR="006B4D58" w:rsidRPr="000511EE" w:rsidRDefault="006B4D58" w:rsidP="00532F40">
            <w:pPr>
              <w:pStyle w:val="TAL"/>
            </w:pPr>
            <w:r w:rsidRPr="000511EE">
              <w:t>Set according to Table 9.3.4.3.3.3-2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C34DC8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FCEA5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46A3A5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70F87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CB966B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661A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E561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7AA0E5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D61CB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AD6D1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E8B4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21C0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49F3E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F4D241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2FFB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93CA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830A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F42C19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343BAD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24AF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2CDE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11D03" w14:textId="77777777" w:rsidR="006B4D58" w:rsidRPr="000511EE" w:rsidRDefault="006B4D58" w:rsidP="00532F40">
            <w:pPr>
              <w:pStyle w:val="TAL"/>
            </w:pPr>
          </w:p>
        </w:tc>
      </w:tr>
    </w:tbl>
    <w:p w14:paraId="3F0AE02E" w14:textId="77777777" w:rsidR="006B4D58" w:rsidRPr="000511EE" w:rsidRDefault="006B4D58" w:rsidP="006B4D58">
      <w:pPr>
        <w:rPr>
          <w:lang w:eastAsia="ja-JP"/>
        </w:rPr>
      </w:pPr>
    </w:p>
    <w:p w14:paraId="2548F64B" w14:textId="655EF461" w:rsidR="006B4D58" w:rsidRPr="00DE24F0" w:rsidRDefault="00DE24F0" w:rsidP="00DE24F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B1D7070" w14:textId="77777777" w:rsidR="006B4D58" w:rsidRPr="000511EE" w:rsidRDefault="006B4D58" w:rsidP="006B4D58">
      <w:pPr>
        <w:pStyle w:val="4"/>
      </w:pPr>
      <w:bookmarkStart w:id="250" w:name="_Toc27408841"/>
      <w:bookmarkStart w:id="251" w:name="_Toc51833203"/>
      <w:bookmarkStart w:id="252" w:name="_Toc59046439"/>
      <w:bookmarkStart w:id="253" w:name="_Toc68183185"/>
      <w:bookmarkStart w:id="254" w:name="_Toc75462120"/>
      <w:bookmarkStart w:id="255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250"/>
      <w:bookmarkEnd w:id="251"/>
      <w:bookmarkEnd w:id="252"/>
      <w:bookmarkEnd w:id="253"/>
      <w:bookmarkEnd w:id="254"/>
      <w:bookmarkEnd w:id="255"/>
    </w:p>
    <w:p w14:paraId="336F66AF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3C313ED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7DE04874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04896C9" w14:textId="77777777" w:rsidR="006B4D58" w:rsidRPr="000511EE" w:rsidRDefault="006B4D58" w:rsidP="006B4D58">
      <w:pPr>
        <w:pStyle w:val="H6"/>
      </w:pPr>
      <w:r w:rsidRPr="000511EE">
        <w:t>9.3.4.4.1</w:t>
      </w:r>
      <w:r w:rsidRPr="000511EE">
        <w:tab/>
        <w:t>Test Purpose (TP)</w:t>
      </w:r>
    </w:p>
    <w:p w14:paraId="1BCD4E40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2E3FADB1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5BF71AD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31CEA000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5EDCE24F" w14:textId="77777777" w:rsidR="006B4D58" w:rsidRPr="000511EE" w:rsidRDefault="006B4D58" w:rsidP="006B4D58">
      <w:pPr>
        <w:pStyle w:val="PL"/>
        <w:rPr>
          <w:noProof w:val="0"/>
        </w:rPr>
      </w:pPr>
    </w:p>
    <w:p w14:paraId="5AE2E762" w14:textId="77777777" w:rsidR="006B4D58" w:rsidRPr="000511EE" w:rsidRDefault="006B4D58" w:rsidP="006B4D58">
      <w:pPr>
        <w:pStyle w:val="H6"/>
      </w:pPr>
      <w:r w:rsidRPr="000511EE">
        <w:t>9.3.4.4.2</w:t>
      </w:r>
      <w:r w:rsidRPr="000511EE">
        <w:tab/>
        <w:t>Conformance requirements</w:t>
      </w:r>
    </w:p>
    <w:p w14:paraId="4DD39004" w14:textId="77777777" w:rsidR="006B4D58" w:rsidRPr="000511EE" w:rsidRDefault="006B4D58" w:rsidP="006B4D58">
      <w:r w:rsidRPr="000511EE">
        <w:t>As defined in clause 7.3.4.4.2.</w:t>
      </w:r>
    </w:p>
    <w:p w14:paraId="4848B521" w14:textId="77777777" w:rsidR="006B4D58" w:rsidRPr="000511EE" w:rsidRDefault="006B4D58" w:rsidP="006B4D58">
      <w:pPr>
        <w:pStyle w:val="H6"/>
      </w:pPr>
      <w:r w:rsidRPr="000511EE">
        <w:t>9.3.4.4.3</w:t>
      </w:r>
      <w:r w:rsidRPr="000511EE">
        <w:tab/>
        <w:t>Test description</w:t>
      </w:r>
    </w:p>
    <w:p w14:paraId="28599E5D" w14:textId="77777777" w:rsidR="006B4D58" w:rsidRPr="000511EE" w:rsidRDefault="006B4D58" w:rsidP="006B4D58">
      <w:pPr>
        <w:pStyle w:val="H6"/>
      </w:pPr>
      <w:r w:rsidRPr="000511EE">
        <w:t>9.3.4.4.3.1</w:t>
      </w:r>
      <w:r w:rsidRPr="000511EE">
        <w:tab/>
        <w:t>Pre-test conditions</w:t>
      </w:r>
    </w:p>
    <w:p w14:paraId="111D146E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23A56DBF" w14:textId="77777777" w:rsidR="006B4D58" w:rsidRPr="000511EE" w:rsidRDefault="006B4D58" w:rsidP="006B4D58">
      <w:pPr>
        <w:pStyle w:val="B1"/>
      </w:pPr>
      <w:r w:rsidRPr="000511EE">
        <w:t>For Test Configuration B (Table 9.3.4.4.3.2-1):</w:t>
      </w:r>
    </w:p>
    <w:p w14:paraId="1C6FEB3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0C9E702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35402D61" w14:textId="77777777" w:rsidR="006B4D58" w:rsidRPr="000511EE" w:rsidRDefault="006B4D58" w:rsidP="006B4D58">
      <w:pPr>
        <w:pStyle w:val="B1"/>
      </w:pPr>
      <w:r w:rsidRPr="000511EE">
        <w:lastRenderedPageBreak/>
        <w:t>-</w:t>
      </w:r>
      <w:r w:rsidRPr="000511EE">
        <w:tab/>
        <w:t>Satellite signals (sub-test 15): as specified in 8.2.1.</w:t>
      </w:r>
    </w:p>
    <w:p w14:paraId="7A19AD17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461236CD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43CD427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47ADF70" w14:textId="77777777" w:rsidR="006B4D58" w:rsidRPr="000511EE" w:rsidRDefault="006B4D58" w:rsidP="006B4D58">
      <w:pPr>
        <w:pStyle w:val="B1"/>
      </w:pPr>
      <w:r w:rsidRPr="000511EE">
        <w:t>For Test Configuration D (Table 9.3.4.4.3.2-1):</w:t>
      </w:r>
    </w:p>
    <w:p w14:paraId="68DAA53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27017E3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7F54874E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68D7AE6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354B657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287F4B5C" w14:textId="77777777" w:rsidR="006B4D58" w:rsidRPr="000511EE" w:rsidRDefault="006B4D58" w:rsidP="006B4D58">
      <w:pPr>
        <w:pStyle w:val="H6"/>
      </w:pPr>
      <w:r w:rsidRPr="000511EE">
        <w:t>UE:</w:t>
      </w:r>
    </w:p>
    <w:p w14:paraId="367AE1D0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2335B6CA" w14:textId="77777777" w:rsidR="006B4D58" w:rsidRPr="000511EE" w:rsidRDefault="006B4D58" w:rsidP="006B4D58">
      <w:pPr>
        <w:pStyle w:val="H6"/>
      </w:pPr>
      <w:r w:rsidRPr="000511EE">
        <w:t>Preamble:</w:t>
      </w:r>
    </w:p>
    <w:p w14:paraId="5EB22F2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9.3.4.4.3.2-1):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74C71DB0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15CAF030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256" w:name="OLE_LINK7"/>
      <w:bookmarkStart w:id="257" w:name="OLE_LINK8"/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bookmarkEnd w:id="256"/>
      <w:bookmarkEnd w:id="257"/>
      <w:r w:rsidRPr="000511EE">
        <w:t>.</w:t>
      </w:r>
    </w:p>
    <w:p w14:paraId="256D0FAC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63FEEFBB" w14:textId="77777777" w:rsidR="006B4D58" w:rsidRPr="000511EE" w:rsidRDefault="006B4D58" w:rsidP="006B4D5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63FC641" w14:textId="77777777" w:rsidR="006B4D58" w:rsidRPr="000511EE" w:rsidRDefault="006B4D58" w:rsidP="006B4D58">
      <w:pPr>
        <w:pStyle w:val="TH"/>
      </w:pPr>
      <w:r w:rsidRPr="000511EE"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7340659C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7A585FB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411A3E8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73C9DE2F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25DA84A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E0DD20E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0B285C01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886FB8D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D6CF6A9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83F9234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9D8A271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6DCA2D0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95EF6A1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33817188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65E39DA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7DE2F79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71CFEF2C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117705B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0B3E3930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D24B004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5A688F1A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2D6D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8DC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47C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B43E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508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AD3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7846B91A" w14:textId="77777777" w:rsidR="006B4D58" w:rsidRPr="000511EE" w:rsidRDefault="006B4D58" w:rsidP="006B4D58">
      <w:pPr>
        <w:rPr>
          <w:lang w:eastAsia="zh-CN"/>
        </w:rPr>
      </w:pPr>
    </w:p>
    <w:p w14:paraId="4C38006C" w14:textId="77777777" w:rsidR="006B4D58" w:rsidRPr="000511EE" w:rsidRDefault="006B4D58" w:rsidP="006B4D58">
      <w:pPr>
        <w:pStyle w:val="TH"/>
        <w:rPr>
          <w:lang w:eastAsia="zh-CN"/>
        </w:rPr>
      </w:pPr>
      <w:r w:rsidRPr="000511EE"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43807932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B751151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5262158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52DA33C4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00B75A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E86C6AB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4FB7BB0E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2B63C5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436CDC0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57FEBEF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678AF79A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949CF99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FADF5B2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2584953D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68FD8A2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776A2CE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4D509E83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28DDF416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65E9CA6E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507C104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47282760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661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838C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272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CF49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E57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9A4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A7B5A73" w14:textId="77777777" w:rsidR="006B4D58" w:rsidRPr="000511EE" w:rsidRDefault="006B4D58" w:rsidP="006B4D58"/>
    <w:p w14:paraId="1949EB8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43DCAC20" w14:textId="77777777" w:rsidR="006B4D58" w:rsidRPr="000511EE" w:rsidRDefault="006B4D58" w:rsidP="006B4D58">
      <w:pPr>
        <w:pStyle w:val="H6"/>
      </w:pPr>
      <w:r w:rsidRPr="000511EE">
        <w:t>Related PICS/PIXIT Statements:</w:t>
      </w:r>
    </w:p>
    <w:p w14:paraId="03C40F8F" w14:textId="77777777" w:rsidR="006B4D58" w:rsidRPr="000511EE" w:rsidRDefault="006B4D58" w:rsidP="006B4D58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1395A2D0" w14:textId="77777777" w:rsidR="006B4D58" w:rsidRPr="000511EE" w:rsidRDefault="006B4D58" w:rsidP="006B4D58">
      <w:pPr>
        <w:pStyle w:val="H6"/>
      </w:pPr>
      <w:r w:rsidRPr="000511EE">
        <w:lastRenderedPageBreak/>
        <w:t>9.3.4.4.3.2</w:t>
      </w:r>
      <w:r w:rsidRPr="000511EE">
        <w:tab/>
        <w:t>Test procedure sequence</w:t>
      </w:r>
    </w:p>
    <w:p w14:paraId="6E93D270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9.3.4.4.3.2-0 below:</w:t>
      </w:r>
    </w:p>
    <w:p w14:paraId="37FCFA77" w14:textId="77777777" w:rsidR="006B4D58" w:rsidRPr="000511EE" w:rsidRDefault="006B4D58" w:rsidP="006B4D58">
      <w:pPr>
        <w:pStyle w:val="TH"/>
      </w:pPr>
      <w:r w:rsidRPr="000511EE"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21E501D8" w14:textId="77777777" w:rsidTr="00532F40">
        <w:trPr>
          <w:jc w:val="center"/>
        </w:trPr>
        <w:tc>
          <w:tcPr>
            <w:tcW w:w="1297" w:type="dxa"/>
          </w:tcPr>
          <w:p w14:paraId="7F2170BB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40EEBD67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4F50B110" w14:textId="77777777" w:rsidTr="00532F40">
        <w:trPr>
          <w:jc w:val="center"/>
        </w:trPr>
        <w:tc>
          <w:tcPr>
            <w:tcW w:w="1297" w:type="dxa"/>
          </w:tcPr>
          <w:p w14:paraId="698484BF" w14:textId="77777777" w:rsidR="006B4D58" w:rsidRPr="000511EE" w:rsidRDefault="006B4D58" w:rsidP="00532F4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1BE585F4" w14:textId="77777777" w:rsidR="006B4D58" w:rsidRPr="000511EE" w:rsidRDefault="006B4D58" w:rsidP="00532F40">
            <w:pPr>
              <w:pStyle w:val="TAL"/>
            </w:pPr>
            <w:r w:rsidRPr="000511EE">
              <w:t>UE supporting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6B4D58" w:rsidRPr="000511EE" w14:paraId="752A70D1" w14:textId="77777777" w:rsidTr="00532F40">
        <w:trPr>
          <w:jc w:val="center"/>
        </w:trPr>
        <w:tc>
          <w:tcPr>
            <w:tcW w:w="1297" w:type="dxa"/>
          </w:tcPr>
          <w:p w14:paraId="65A5A154" w14:textId="77777777" w:rsidR="006B4D58" w:rsidRPr="000511EE" w:rsidRDefault="006B4D58" w:rsidP="00532F4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1E2B10A6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6B4D58" w:rsidRPr="000511EE" w14:paraId="19ABF1DE" w14:textId="77777777" w:rsidTr="00532F40">
        <w:trPr>
          <w:jc w:val="center"/>
        </w:trPr>
        <w:tc>
          <w:tcPr>
            <w:tcW w:w="1297" w:type="dxa"/>
          </w:tcPr>
          <w:p w14:paraId="7836EAD3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6DDB85E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5E9E9BBF" w14:textId="77777777" w:rsidTr="00532F40">
        <w:trPr>
          <w:jc w:val="center"/>
        </w:trPr>
        <w:tc>
          <w:tcPr>
            <w:tcW w:w="1297" w:type="dxa"/>
          </w:tcPr>
          <w:p w14:paraId="746A7F21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349BF8A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6B4D58" w:rsidRPr="000511EE" w14:paraId="5987CB1D" w14:textId="77777777" w:rsidTr="00532F40">
        <w:trPr>
          <w:jc w:val="center"/>
        </w:trPr>
        <w:tc>
          <w:tcPr>
            <w:tcW w:w="1297" w:type="dxa"/>
          </w:tcPr>
          <w:p w14:paraId="05C9C502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2897904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6B4D58" w:rsidRPr="000511EE" w14:paraId="1073ADBA" w14:textId="77777777" w:rsidTr="00532F40">
        <w:trPr>
          <w:jc w:val="center"/>
        </w:trPr>
        <w:tc>
          <w:tcPr>
            <w:tcW w:w="1297" w:type="dxa"/>
          </w:tcPr>
          <w:p w14:paraId="4987FC04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00DBEF3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6B4D58" w:rsidRPr="000511EE" w14:paraId="5F2B43C7" w14:textId="77777777" w:rsidTr="00532F40">
        <w:trPr>
          <w:jc w:val="center"/>
        </w:trPr>
        <w:tc>
          <w:tcPr>
            <w:tcW w:w="1297" w:type="dxa"/>
          </w:tcPr>
          <w:p w14:paraId="40DC6F4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63A57FF8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29315456" w14:textId="77777777" w:rsidTr="00532F40">
        <w:trPr>
          <w:jc w:val="center"/>
        </w:trPr>
        <w:tc>
          <w:tcPr>
            <w:tcW w:w="1297" w:type="dxa"/>
          </w:tcPr>
          <w:p w14:paraId="19D41EB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9AAD16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D526AF1" w14:textId="77777777" w:rsidTr="00532F40">
        <w:trPr>
          <w:jc w:val="center"/>
        </w:trPr>
        <w:tc>
          <w:tcPr>
            <w:tcW w:w="1297" w:type="dxa"/>
          </w:tcPr>
          <w:p w14:paraId="647D25F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026031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5755844" w14:textId="77777777" w:rsidTr="00532F40">
        <w:trPr>
          <w:jc w:val="center"/>
        </w:trPr>
        <w:tc>
          <w:tcPr>
            <w:tcW w:w="6601" w:type="dxa"/>
            <w:gridSpan w:val="2"/>
          </w:tcPr>
          <w:p w14:paraId="1DDD7F9C" w14:textId="77777777" w:rsidR="006B4D58" w:rsidRPr="000511EE" w:rsidRDefault="006B4D58" w:rsidP="00532F40">
            <w:pPr>
              <w:pStyle w:val="TAN"/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11C80551" w14:textId="77777777" w:rsidR="006B4D58" w:rsidRPr="000511EE" w:rsidRDefault="006B4D58" w:rsidP="006B4D58"/>
    <w:p w14:paraId="4180BB62" w14:textId="77777777" w:rsidR="006B4D58" w:rsidRPr="000511EE" w:rsidRDefault="006B4D58" w:rsidP="006B4D58">
      <w:pPr>
        <w:pStyle w:val="TH"/>
      </w:pPr>
      <w:r w:rsidRPr="000511E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31A62639" w14:textId="77777777" w:rsidTr="00532F40">
        <w:trPr>
          <w:jc w:val="center"/>
        </w:trPr>
        <w:tc>
          <w:tcPr>
            <w:tcW w:w="1316" w:type="dxa"/>
          </w:tcPr>
          <w:p w14:paraId="02A178F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7AA77D2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1C36FD6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6C0CD76" w14:textId="77777777" w:rsidTr="00532F40">
        <w:trPr>
          <w:jc w:val="center"/>
        </w:trPr>
        <w:tc>
          <w:tcPr>
            <w:tcW w:w="1316" w:type="dxa"/>
          </w:tcPr>
          <w:p w14:paraId="4E1519D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A8DD12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D9D4DD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6B4D58" w:rsidRPr="000511EE" w14:paraId="45CC962E" w14:textId="77777777" w:rsidTr="00532F40">
        <w:trPr>
          <w:jc w:val="center"/>
        </w:trPr>
        <w:tc>
          <w:tcPr>
            <w:tcW w:w="1316" w:type="dxa"/>
          </w:tcPr>
          <w:p w14:paraId="4D96E7D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31499B0B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FCDD0B5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038671FD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83D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AB9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B787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6DA407F9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66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4F2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9A1D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0820321E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D99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7C3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47F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62F648A" w14:textId="77777777" w:rsidR="006B4D58" w:rsidRPr="000511EE" w:rsidRDefault="006B4D58" w:rsidP="006B4D58"/>
    <w:p w14:paraId="7330F273" w14:textId="77777777" w:rsidR="006B4D58" w:rsidRDefault="006B4D58" w:rsidP="006B4D58">
      <w:pPr>
        <w:rPr>
          <w:lang w:eastAsia="zh-CN"/>
        </w:rPr>
      </w:pPr>
      <w:r w:rsidRPr="000511EE">
        <w:t>Main behaviour as defined in Table 7.3.4.4.3.2-1.</w:t>
      </w:r>
    </w:p>
    <w:p w14:paraId="389C0150" w14:textId="77777777" w:rsidR="00DE24F0" w:rsidRPr="00C040C8" w:rsidRDefault="00DE24F0" w:rsidP="00DE24F0">
      <w:pPr>
        <w:rPr>
          <w:lang w:eastAsia="zh-CN"/>
        </w:rPr>
      </w:pPr>
      <w:ins w:id="258" w:author="Xiaoyang Tian" w:date="2021-10-08T15:01:00Z">
        <w:r w:rsidRPr="000511EE">
          <w:rPr>
            <w:lang w:eastAsia="zh-CN"/>
          </w:rPr>
          <w:t xml:space="preserve">For sub-test </w:t>
        </w:r>
        <w:r>
          <w:rPr>
            <w:rFonts w:hint="eastAsia"/>
            <w:lang w:eastAsia="zh-CN"/>
          </w:rPr>
          <w:t>19</w:t>
        </w:r>
        <w:r w:rsidRPr="000511E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</w:ins>
      <w:ins w:id="259" w:author="Xiaoyang Tian" w:date="2021-10-08T15:02:00Z">
        <w:r>
          <w:rPr>
            <w:rFonts w:hint="eastAsia"/>
            <w:lang w:eastAsia="zh-CN"/>
          </w:rPr>
          <w:t xml:space="preserve"> </w:t>
        </w:r>
      </w:ins>
      <w:ins w:id="260" w:author="Xiaoyang Tian" w:date="2021-10-08T15:03:00Z">
        <w:r>
          <w:rPr>
            <w:rFonts w:hint="eastAsia"/>
            <w:lang w:eastAsia="zh-CN"/>
          </w:rPr>
          <w:t xml:space="preserve">sub-test </w:t>
        </w:r>
      </w:ins>
      <w:ins w:id="261" w:author="Xiaoyang Tian" w:date="2021-10-08T15:02:00Z">
        <w:r>
          <w:rPr>
            <w:rFonts w:hint="eastAsia"/>
            <w:lang w:eastAsia="zh-CN"/>
          </w:rPr>
          <w:t>20 or</w:t>
        </w:r>
      </w:ins>
      <w:ins w:id="262" w:author="Xiaoyang Tian" w:date="2021-10-08T15:03:00Z">
        <w:r>
          <w:rPr>
            <w:rFonts w:hint="eastAsia"/>
            <w:lang w:eastAsia="zh-CN"/>
          </w:rPr>
          <w:t xml:space="preserve"> sub-test </w:t>
        </w:r>
      </w:ins>
      <w:ins w:id="263" w:author="Xiaoyang Tian" w:date="2021-10-08T15:02:00Z">
        <w:r>
          <w:rPr>
            <w:rFonts w:hint="eastAsia"/>
            <w:lang w:eastAsia="zh-CN"/>
          </w:rPr>
          <w:t>21,</w:t>
        </w:r>
      </w:ins>
      <w:ins w:id="264" w:author="Xiaoyang Tian" w:date="2021-10-08T15:01:00Z">
        <w:r w:rsidRPr="000511EE">
          <w:rPr>
            <w:lang w:eastAsia="zh-CN"/>
          </w:rPr>
          <w:t xml:space="preserve"> the SS send</w:t>
        </w:r>
      </w:ins>
      <w:ins w:id="265" w:author="Xiaoyang Tian" w:date="2021-10-08T15:02:00Z">
        <w:r>
          <w:rPr>
            <w:rFonts w:hint="eastAsia"/>
            <w:lang w:eastAsia="zh-CN"/>
          </w:rPr>
          <w:t xml:space="preserve">s the </w:t>
        </w:r>
        <w:r w:rsidRPr="000511EE">
          <w:rPr>
            <w:lang w:eastAsia="zh-CN"/>
          </w:rPr>
          <w:t>RESET UE POSITIONING STORED INFORMATION</w:t>
        </w:r>
        <w:r>
          <w:rPr>
            <w:rFonts w:hint="eastAsia"/>
            <w:lang w:eastAsia="zh-CN"/>
          </w:rPr>
          <w:t xml:space="preserve"> </w:t>
        </w:r>
      </w:ins>
      <w:ins w:id="266" w:author="Xiaoyang Tian" w:date="2021-10-08T15:01:00Z">
        <w:r w:rsidRPr="000511EE">
          <w:rPr>
            <w:lang w:eastAsia="zh-CN"/>
          </w:rPr>
          <w:t xml:space="preserve">message </w:t>
        </w:r>
      </w:ins>
      <w:ins w:id="267" w:author="Xiaoyang Tian" w:date="2021-10-08T15:04:00Z">
        <w:r>
          <w:rPr>
            <w:rFonts w:hint="eastAsia"/>
            <w:lang w:eastAsia="zh-CN"/>
          </w:rPr>
          <w:t>to the UE</w:t>
        </w:r>
      </w:ins>
      <w:ins w:id="268" w:author="Xiaoyang Tian" w:date="2021-10-08T15:01:00Z">
        <w:r w:rsidRPr="000511EE">
          <w:rPr>
            <w:lang w:eastAsia="zh-CN"/>
          </w:rPr>
          <w:t xml:space="preserve"> at step </w:t>
        </w:r>
      </w:ins>
      <w:ins w:id="269" w:author="Xiaoyang Tian" w:date="2021-10-08T15:04:00Z">
        <w:r>
          <w:rPr>
            <w:rFonts w:hint="eastAsia"/>
            <w:lang w:eastAsia="zh-CN"/>
          </w:rPr>
          <w:t>1</w:t>
        </w:r>
      </w:ins>
      <w:ins w:id="270" w:author="Xiaoyang Tian" w:date="2021-10-08T15:01:00Z">
        <w:r w:rsidRPr="000511EE">
          <w:rPr>
            <w:lang w:eastAsia="zh-CN"/>
          </w:rPr>
          <w:t>.</w:t>
        </w:r>
      </w:ins>
      <w:ins w:id="271" w:author="Xiaoyang Tian" w:date="2021-10-08T15:03:00Z">
        <w:r>
          <w:rPr>
            <w:rFonts w:hint="eastAsia"/>
            <w:lang w:eastAsia="zh-CN"/>
          </w:rPr>
          <w:t xml:space="preserve"> </w:t>
        </w:r>
        <w:r w:rsidRPr="000511EE">
          <w:rPr>
            <w:lang w:eastAsia="zh-CN"/>
          </w:rPr>
          <w:t>T</w:t>
        </w:r>
        <w:r>
          <w:rPr>
            <w:rFonts w:hint="eastAsia"/>
            <w:lang w:eastAsia="zh-CN"/>
          </w:rPr>
          <w:t>hen t</w:t>
        </w:r>
        <w:r w:rsidRPr="000511EE">
          <w:rPr>
            <w:lang w:eastAsia="zh-CN"/>
          </w:rPr>
          <w:t>he stored assistance data in the UE are cleared.</w:t>
        </w:r>
      </w:ins>
    </w:p>
    <w:p w14:paraId="42D676E5" w14:textId="77777777" w:rsidR="00DE24F0" w:rsidRPr="00DE24F0" w:rsidRDefault="00DE24F0" w:rsidP="006B4D58">
      <w:pPr>
        <w:rPr>
          <w:lang w:eastAsia="zh-CN"/>
        </w:rPr>
      </w:pPr>
    </w:p>
    <w:p w14:paraId="37D20A55" w14:textId="77777777" w:rsidR="006B4D58" w:rsidRPr="000511EE" w:rsidRDefault="006B4D58" w:rsidP="006B4D58">
      <w:pPr>
        <w:pStyle w:val="H6"/>
      </w:pPr>
      <w:r w:rsidRPr="000511EE">
        <w:t>9.3.4.4.3.3</w:t>
      </w:r>
      <w:r w:rsidRPr="000511EE">
        <w:tab/>
        <w:t>Specific message contents</w:t>
      </w:r>
    </w:p>
    <w:p w14:paraId="0FE32F94" w14:textId="77777777" w:rsidR="006B4D58" w:rsidRPr="000511EE" w:rsidRDefault="006B4D58" w:rsidP="006B4D58">
      <w:r w:rsidRPr="000511EE">
        <w:t>As defined in clause 7.3.4.4.3.3, with the following exceptions:</w:t>
      </w:r>
    </w:p>
    <w:p w14:paraId="219C875C" w14:textId="40176301" w:rsidR="00500D73" w:rsidRPr="00221D36" w:rsidRDefault="00500D73" w:rsidP="006B4D58">
      <w:pPr>
        <w:rPr>
          <w:ins w:id="272" w:author="Xiaoyang Tian" w:date="2021-11-02T13:19:00Z"/>
          <w:lang w:eastAsia="zh-CN"/>
        </w:rPr>
      </w:pPr>
      <w:bookmarkStart w:id="273" w:name="_GoBack"/>
      <w:bookmarkEnd w:id="273"/>
      <w:ins w:id="274" w:author="Xiaoyang Tian" w:date="2021-10-08T15:19:00Z">
        <w:r w:rsidRPr="00221D36">
          <w:t>Table 9.3.4.</w:t>
        </w:r>
      </w:ins>
      <w:ins w:id="275" w:author="Xiaoyang Tian" w:date="2021-11-02T13:22:00Z">
        <w:r w:rsidR="005E5F6F" w:rsidRPr="00221D36">
          <w:rPr>
            <w:rFonts w:hint="eastAsia"/>
            <w:lang w:eastAsia="zh-CN"/>
          </w:rPr>
          <w:t>4</w:t>
        </w:r>
      </w:ins>
      <w:ins w:id="276" w:author="Xiaoyang Tian" w:date="2021-10-08T15:19:00Z">
        <w:r w:rsidRPr="00221D36">
          <w:t>.3.3-</w:t>
        </w:r>
        <w:r w:rsidRPr="00221D36">
          <w:rPr>
            <w:rFonts w:hint="eastAsia"/>
            <w:lang w:eastAsia="zh-CN"/>
          </w:rPr>
          <w:t>0</w:t>
        </w:r>
        <w:r w:rsidRPr="00221D36">
          <w:t xml:space="preserve"> replaces Table 7.3.4.</w:t>
        </w:r>
      </w:ins>
      <w:ins w:id="277" w:author="Xiaoyang Tian" w:date="2021-11-02T13:22:00Z">
        <w:r w:rsidR="005E5F6F" w:rsidRPr="00221D36">
          <w:rPr>
            <w:rFonts w:hint="eastAsia"/>
            <w:lang w:eastAsia="zh-CN"/>
          </w:rPr>
          <w:t>4</w:t>
        </w:r>
      </w:ins>
      <w:ins w:id="278" w:author="Xiaoyang Tian" w:date="2021-10-08T15:19:00Z">
        <w:r w:rsidRPr="00221D36">
          <w:t>.3.3-1,</w:t>
        </w:r>
      </w:ins>
      <w:r w:rsidRPr="00221D36">
        <w:rPr>
          <w:rFonts w:hint="eastAsia"/>
          <w:lang w:eastAsia="zh-CN"/>
        </w:rPr>
        <w:t xml:space="preserve"> </w:t>
      </w:r>
      <w:r w:rsidR="006B4D58" w:rsidRPr="00221D36">
        <w:t>Table 9.3.4.4.3.3-1 replaces Table 7.3.4.4.3.3-3, Table 9.3.4.4.3.3-2 replaces Table 7.3.4.4.3.3-4,Table 9.3.4.4.3.3-2a replaces Table 7.3.4.4.3.3-10, Table 9.3.4.4.3.3-3 replaces Table 7.3.4.4.3.3-7</w:t>
      </w:r>
      <w:r w:rsidR="006B4D58" w:rsidRPr="00221D36">
        <w:rPr>
          <w:lang w:eastAsia="zh-CN"/>
        </w:rPr>
        <w:t>,</w:t>
      </w:r>
      <w:r w:rsidR="006B4D58" w:rsidRPr="00221D36">
        <w:t xml:space="preserve"> Table 9.3.4.4.3.3-4 replaces Table 7.3.4.4.3.3-8</w:t>
      </w:r>
      <w:r w:rsidR="006B4D58" w:rsidRPr="00221D36">
        <w:rPr>
          <w:lang w:eastAsia="zh-CN"/>
        </w:rPr>
        <w:t>,</w:t>
      </w:r>
      <w:r w:rsidR="006B4D58" w:rsidRPr="00221D36">
        <w:t xml:space="preserve"> Table 9.3.4.4.3.3-2</w:t>
      </w:r>
      <w:r w:rsidR="006B4D58" w:rsidRPr="00221D36">
        <w:rPr>
          <w:lang w:eastAsia="zh-CN"/>
        </w:rPr>
        <w:t>b</w:t>
      </w:r>
      <w:r w:rsidR="006B4D58" w:rsidRPr="00221D36">
        <w:t xml:space="preserve"> replaces Table 7.3.4.4.3.3-5, Table 9.3.4.4.3.3-</w:t>
      </w:r>
      <w:r w:rsidR="006B4D58" w:rsidRPr="00221D36">
        <w:rPr>
          <w:lang w:eastAsia="zh-CN"/>
        </w:rPr>
        <w:t>5</w:t>
      </w:r>
      <w:r w:rsidR="006B4D58" w:rsidRPr="00221D36">
        <w:t xml:space="preserve"> replaces Table 7.3.4.4.3.3-8a</w:t>
      </w:r>
      <w:r w:rsidR="006B4D58" w:rsidRPr="00221D36">
        <w:rPr>
          <w:lang w:eastAsia="zh-CN"/>
        </w:rPr>
        <w:t>,</w:t>
      </w:r>
      <w:r w:rsidR="006B4D58" w:rsidRPr="00221D36">
        <w:t xml:space="preserve"> Table 9.3.4.4.3.3-</w:t>
      </w:r>
      <w:r w:rsidR="006B4D58" w:rsidRPr="00221D36">
        <w:rPr>
          <w:lang w:eastAsia="zh-CN"/>
        </w:rPr>
        <w:t>6</w:t>
      </w:r>
      <w:r w:rsidR="006B4D58" w:rsidRPr="00221D36">
        <w:t xml:space="preserve"> replaces Table 7.3.4.4.3.3-9 an</w:t>
      </w:r>
      <w:r w:rsidR="006B4D58" w:rsidRPr="00221D36">
        <w:rPr>
          <w:lang w:eastAsia="zh-CN"/>
        </w:rPr>
        <w:t>d</w:t>
      </w:r>
      <w:r w:rsidR="006B4D58" w:rsidRPr="00221D36">
        <w:t xml:space="preserve"> Table 9.3.4.4.3.3-</w:t>
      </w:r>
      <w:r w:rsidR="006B4D58" w:rsidRPr="00221D36">
        <w:rPr>
          <w:lang w:eastAsia="zh-CN"/>
        </w:rPr>
        <w:t>7</w:t>
      </w:r>
      <w:r w:rsidR="006B4D58" w:rsidRPr="00221D36">
        <w:t xml:space="preserve"> replaces Table 7.3.4.4.3.3-11.</w:t>
      </w:r>
    </w:p>
    <w:p w14:paraId="6A2089BF" w14:textId="1CF16862" w:rsidR="00500D73" w:rsidRPr="00221D36" w:rsidRDefault="00500D73" w:rsidP="00500D73">
      <w:pPr>
        <w:pStyle w:val="TH"/>
        <w:rPr>
          <w:ins w:id="279" w:author="Xiaoyang Tian" w:date="2021-11-02T13:19:00Z"/>
          <w:lang w:eastAsia="zh-CN"/>
        </w:rPr>
      </w:pPr>
      <w:ins w:id="280" w:author="Xiaoyang Tian" w:date="2021-11-02T13:19:00Z">
        <w:r w:rsidRPr="00221D36">
          <w:rPr>
            <w:iCs/>
            <w:lang w:eastAsia="ja-JP"/>
          </w:rPr>
          <w:t xml:space="preserve">Table </w:t>
        </w:r>
      </w:ins>
      <w:ins w:id="281" w:author="Xiaoyang Tian" w:date="2021-11-02T13:20:00Z">
        <w:r w:rsidRPr="00221D36">
          <w:t>9.3.4.4.3.3-</w:t>
        </w:r>
        <w:r w:rsidRPr="00221D36">
          <w:rPr>
            <w:rFonts w:hint="eastAsia"/>
            <w:lang w:eastAsia="zh-CN"/>
          </w:rPr>
          <w:t>0</w:t>
        </w:r>
      </w:ins>
      <w:ins w:id="282" w:author="Xiaoyang Tian" w:date="2021-11-02T13:19:00Z">
        <w:r w:rsidRPr="00221D36">
          <w:rPr>
            <w:iCs/>
            <w:lang w:eastAsia="ja-JP"/>
          </w:rPr>
          <w:t>:</w:t>
        </w:r>
        <w:r w:rsidRPr="00221D36">
          <w:rPr>
            <w:lang w:eastAsia="ja-JP"/>
          </w:rPr>
          <w:t xml:space="preserve"> </w:t>
        </w:r>
        <w:r w:rsidRPr="00221D36">
          <w:t>RESET UE POSITIONING STORED INFORMATION</w:t>
        </w:r>
        <w:r w:rsidRPr="00221D36">
          <w:rPr>
            <w:i/>
          </w:rPr>
          <w:t xml:space="preserve"> </w:t>
        </w:r>
        <w:r w:rsidRPr="00221D36">
          <w:t xml:space="preserve">(step 1, </w:t>
        </w:r>
      </w:ins>
      <w:ins w:id="283" w:author="Xiaoyang Tian" w:date="2021-11-02T13:20:00Z">
        <w:r w:rsidRPr="00221D36">
          <w:t>Table 7.3.4.4.3.2-1</w:t>
        </w:r>
        <w:r w:rsidRPr="00221D36">
          <w:rPr>
            <w:rFonts w:hint="eastAsia"/>
            <w:lang w:eastAsia="zh-CN"/>
          </w:rPr>
          <w:t>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00D73" w:rsidRPr="00221D36" w14:paraId="35FFECDD" w14:textId="77777777" w:rsidTr="00500D73">
        <w:trPr>
          <w:gridBefore w:val="1"/>
          <w:wBefore w:w="9" w:type="dxa"/>
          <w:jc w:val="center"/>
          <w:ins w:id="284" w:author="Xiaoyang Tian" w:date="2021-11-02T13:19:00Z"/>
        </w:trPr>
        <w:tc>
          <w:tcPr>
            <w:tcW w:w="9738" w:type="dxa"/>
            <w:gridSpan w:val="4"/>
          </w:tcPr>
          <w:p w14:paraId="7D5160EA" w14:textId="77777777" w:rsidR="00500D73" w:rsidRPr="00221D36" w:rsidRDefault="00500D73" w:rsidP="00500D73">
            <w:pPr>
              <w:keepNext/>
              <w:keepLines/>
              <w:spacing w:after="0"/>
              <w:rPr>
                <w:ins w:id="285" w:author="Xiaoyang Tian" w:date="2021-11-02T13:19:00Z"/>
                <w:rFonts w:ascii="Arial" w:hAnsi="Arial"/>
                <w:sz w:val="18"/>
                <w:lang w:eastAsia="zh-CN"/>
              </w:rPr>
            </w:pPr>
            <w:ins w:id="286" w:author="Xiaoyang Tian" w:date="2021-11-02T13:19:00Z">
              <w:r w:rsidRPr="00221D36">
                <w:rPr>
                  <w:rFonts w:ascii="Arial" w:hAnsi="Arial"/>
                  <w:sz w:val="18"/>
                </w:rPr>
                <w:t xml:space="preserve">Derivation Path: </w:t>
              </w:r>
              <w:r w:rsidRPr="00221D36"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21D36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221D36">
                <w:rPr>
                  <w:rFonts w:ascii="Arial" w:hAnsi="Arial"/>
                  <w:sz w:val="18"/>
                  <w:lang w:eastAsia="ja-JP"/>
                </w:rPr>
                <w:t>.509 clause 6.</w:t>
              </w:r>
              <w:r w:rsidRPr="00221D36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500D73" w:rsidRPr="00221D36" w14:paraId="189B9ACC" w14:textId="77777777" w:rsidTr="00500D73">
        <w:tblPrEx>
          <w:tblCellMar>
            <w:right w:w="108" w:type="dxa"/>
          </w:tblCellMar>
        </w:tblPrEx>
        <w:trPr>
          <w:jc w:val="center"/>
          <w:ins w:id="287" w:author="Xiaoyang Tian" w:date="2021-11-02T13:19:00Z"/>
        </w:trPr>
        <w:tc>
          <w:tcPr>
            <w:tcW w:w="4535" w:type="dxa"/>
            <w:gridSpan w:val="2"/>
          </w:tcPr>
          <w:p w14:paraId="362EBDDE" w14:textId="77777777" w:rsidR="00500D73" w:rsidRPr="00221D36" w:rsidRDefault="00500D73" w:rsidP="00500D73">
            <w:pPr>
              <w:keepNext/>
              <w:keepLines/>
              <w:spacing w:after="0"/>
              <w:jc w:val="center"/>
              <w:rPr>
                <w:ins w:id="288" w:author="Xiaoyang Tian" w:date="2021-11-02T13:19:00Z"/>
                <w:rFonts w:ascii="Arial" w:hAnsi="Arial"/>
                <w:b/>
                <w:sz w:val="18"/>
              </w:rPr>
            </w:pPr>
            <w:ins w:id="289" w:author="Xiaoyang Tian" w:date="2021-11-02T13:19:00Z">
              <w:r w:rsidRPr="00221D3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A36B07C" w14:textId="77777777" w:rsidR="00500D73" w:rsidRPr="00221D36" w:rsidRDefault="00500D73" w:rsidP="00500D73">
            <w:pPr>
              <w:keepNext/>
              <w:keepLines/>
              <w:spacing w:after="0"/>
              <w:jc w:val="center"/>
              <w:rPr>
                <w:ins w:id="290" w:author="Xiaoyang Tian" w:date="2021-11-02T13:19:00Z"/>
                <w:rFonts w:ascii="Arial" w:hAnsi="Arial"/>
                <w:b/>
                <w:sz w:val="18"/>
              </w:rPr>
            </w:pPr>
            <w:ins w:id="291" w:author="Xiaoyang Tian" w:date="2021-11-02T13:19:00Z">
              <w:r w:rsidRPr="00221D36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F1D5FC9" w14:textId="77777777" w:rsidR="00500D73" w:rsidRPr="00221D36" w:rsidRDefault="00500D73" w:rsidP="00500D73">
            <w:pPr>
              <w:keepNext/>
              <w:keepLines/>
              <w:spacing w:after="0"/>
              <w:jc w:val="center"/>
              <w:rPr>
                <w:ins w:id="292" w:author="Xiaoyang Tian" w:date="2021-11-02T13:19:00Z"/>
                <w:rFonts w:ascii="Arial" w:hAnsi="Arial"/>
                <w:b/>
                <w:sz w:val="18"/>
              </w:rPr>
            </w:pPr>
            <w:ins w:id="293" w:author="Xiaoyang Tian" w:date="2021-11-02T13:19:00Z">
              <w:r w:rsidRPr="00221D36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04F07A97" w14:textId="77777777" w:rsidR="00500D73" w:rsidRPr="00221D36" w:rsidRDefault="00500D73" w:rsidP="00500D73">
            <w:pPr>
              <w:keepNext/>
              <w:keepLines/>
              <w:spacing w:after="0"/>
              <w:jc w:val="center"/>
              <w:rPr>
                <w:ins w:id="294" w:author="Xiaoyang Tian" w:date="2021-11-02T13:19:00Z"/>
                <w:rFonts w:ascii="Arial" w:hAnsi="Arial"/>
                <w:b/>
                <w:sz w:val="18"/>
              </w:rPr>
            </w:pPr>
            <w:ins w:id="295" w:author="Xiaoyang Tian" w:date="2021-11-02T13:19:00Z">
              <w:r w:rsidRPr="00221D36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500D73" w:rsidRPr="00221D36" w14:paraId="7DE63372" w14:textId="77777777" w:rsidTr="00500D73">
        <w:tblPrEx>
          <w:tblCellMar>
            <w:right w:w="108" w:type="dxa"/>
          </w:tblCellMar>
        </w:tblPrEx>
        <w:trPr>
          <w:jc w:val="center"/>
          <w:ins w:id="296" w:author="Xiaoyang Tian" w:date="2021-11-02T13:19:00Z"/>
        </w:trPr>
        <w:tc>
          <w:tcPr>
            <w:tcW w:w="9747" w:type="dxa"/>
            <w:gridSpan w:val="5"/>
          </w:tcPr>
          <w:p w14:paraId="248E3078" w14:textId="461B756D" w:rsidR="00500D73" w:rsidRPr="00221D36" w:rsidRDefault="00500D73" w:rsidP="00500D73">
            <w:pPr>
              <w:keepNext/>
              <w:keepLines/>
              <w:spacing w:after="0"/>
              <w:rPr>
                <w:ins w:id="297" w:author="Xiaoyang Tian" w:date="2021-11-02T13:19:00Z"/>
                <w:rFonts w:ascii="Arial" w:hAnsi="Arial"/>
                <w:b/>
                <w:sz w:val="18"/>
                <w:lang w:eastAsia="zh-CN"/>
              </w:rPr>
            </w:pPr>
            <w:ins w:id="298" w:author="Xiaoyang Tian" w:date="2021-11-02T13:19:00Z">
              <w:r w:rsidRPr="00221D36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299" w:author="Xiaoyang Tian" w:date="2021-11-02T13:20:00Z">
              <w:r w:rsidRPr="00221D36">
                <w:rPr>
                  <w:rFonts w:ascii="Arial" w:hAnsi="Arial"/>
                  <w:sz w:val="18"/>
                </w:rPr>
                <w:t>Table 7.3.4.4.3.3-1</w:t>
              </w:r>
            </w:ins>
            <w:ins w:id="300" w:author="Xiaoyang Tian" w:date="2021-11-02T13:19:00Z">
              <w:r w:rsidRPr="00221D36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500D73" w:rsidRPr="000511EE" w14:paraId="16D3EE1D" w14:textId="77777777" w:rsidTr="00500D73">
        <w:tblPrEx>
          <w:tblCellMar>
            <w:right w:w="108" w:type="dxa"/>
          </w:tblCellMar>
        </w:tblPrEx>
        <w:trPr>
          <w:jc w:val="center"/>
          <w:ins w:id="301" w:author="Xiaoyang Tian" w:date="2021-11-02T13:19:00Z"/>
        </w:trPr>
        <w:tc>
          <w:tcPr>
            <w:tcW w:w="4535" w:type="dxa"/>
            <w:gridSpan w:val="2"/>
          </w:tcPr>
          <w:p w14:paraId="0350A40A" w14:textId="30250229" w:rsidR="00500D73" w:rsidRPr="00221D36" w:rsidRDefault="00500D73" w:rsidP="00500D73">
            <w:pPr>
              <w:pStyle w:val="TAL"/>
              <w:rPr>
                <w:ins w:id="302" w:author="Xiaoyang Tian" w:date="2021-11-02T13:19:00Z"/>
              </w:rPr>
            </w:pPr>
            <w:ins w:id="303" w:author="Xiaoyang Tian" w:date="2021-11-02T13:21:00Z">
              <w:r w:rsidRPr="00221D36">
                <w:t>UE Positioning Technology</w:t>
              </w:r>
            </w:ins>
          </w:p>
        </w:tc>
        <w:tc>
          <w:tcPr>
            <w:tcW w:w="2267" w:type="dxa"/>
          </w:tcPr>
          <w:p w14:paraId="277C6C6F" w14:textId="77777777" w:rsidR="00500D73" w:rsidRPr="00221D36" w:rsidRDefault="00500D73" w:rsidP="00500D73">
            <w:pPr>
              <w:pStyle w:val="TAL"/>
              <w:rPr>
                <w:ins w:id="304" w:author="Xiaoyang Tian" w:date="2021-11-02T13:21:00Z"/>
                <w:lang w:eastAsia="zh-CN"/>
              </w:rPr>
            </w:pPr>
            <w:ins w:id="305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19</w:t>
              </w:r>
              <w:r w:rsidRPr="00221D36">
                <w:t xml:space="preserve">: 0 0 0 0 0 1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</w:t>
              </w:r>
              <w:r w:rsidRPr="00221D36">
                <w:rPr>
                  <w:rFonts w:hint="eastAsia"/>
                  <w:lang w:eastAsia="zh-CN"/>
                </w:rPr>
                <w:t>0</w:t>
              </w:r>
            </w:ins>
          </w:p>
          <w:p w14:paraId="6B58A175" w14:textId="77777777" w:rsidR="00500D73" w:rsidRPr="00221D36" w:rsidRDefault="00500D73" w:rsidP="00500D73">
            <w:pPr>
              <w:pStyle w:val="TAL"/>
              <w:rPr>
                <w:ins w:id="306" w:author="Xiaoyang Tian" w:date="2021-11-02T13:21:00Z"/>
              </w:rPr>
            </w:pPr>
            <w:ins w:id="307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20</w:t>
              </w:r>
              <w:r w:rsidRPr="00221D36">
                <w:t xml:space="preserve">: 0 0 0 0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</w:t>
              </w:r>
              <w:r w:rsidRPr="00221D36">
                <w:rPr>
                  <w:rFonts w:hint="eastAsia"/>
                  <w:lang w:eastAsia="zh-CN"/>
                </w:rPr>
                <w:t>0</w:t>
              </w:r>
              <w:r w:rsidRPr="00221D36">
                <w:t xml:space="preserve"> 0 </w:t>
              </w:r>
              <w:r w:rsidRPr="00221D36">
                <w:rPr>
                  <w:rFonts w:hint="eastAsia"/>
                  <w:lang w:eastAsia="zh-CN"/>
                </w:rPr>
                <w:t>0</w:t>
              </w:r>
            </w:ins>
          </w:p>
          <w:p w14:paraId="08DD1E1C" w14:textId="4236FC1E" w:rsidR="00500D73" w:rsidRPr="00221D36" w:rsidRDefault="00500D73" w:rsidP="00500D73">
            <w:pPr>
              <w:pStyle w:val="TAL"/>
              <w:rPr>
                <w:ins w:id="308" w:author="Xiaoyang Tian" w:date="2021-11-02T13:19:00Z"/>
              </w:rPr>
            </w:pPr>
            <w:ins w:id="309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21</w:t>
              </w:r>
              <w:r w:rsidRPr="00221D36">
                <w:t xml:space="preserve">: 0 0 0 0 0 1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1</w:t>
              </w:r>
            </w:ins>
          </w:p>
        </w:tc>
        <w:tc>
          <w:tcPr>
            <w:tcW w:w="1700" w:type="dxa"/>
          </w:tcPr>
          <w:p w14:paraId="2C5D3F00" w14:textId="77777777" w:rsidR="00500D73" w:rsidRPr="00221D36" w:rsidRDefault="00500D73" w:rsidP="00500D73">
            <w:pPr>
              <w:pStyle w:val="TAL"/>
              <w:rPr>
                <w:ins w:id="310" w:author="Xiaoyang Tian" w:date="2021-11-02T13:21:00Z"/>
                <w:lang w:eastAsia="zh-CN"/>
              </w:rPr>
            </w:pPr>
            <w:ins w:id="311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19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Multi-RTT</w:t>
              </w:r>
            </w:ins>
          </w:p>
          <w:p w14:paraId="1046BCC5" w14:textId="77777777" w:rsidR="00500D73" w:rsidRPr="00221D36" w:rsidRDefault="00500D73" w:rsidP="00500D73">
            <w:pPr>
              <w:pStyle w:val="TAL"/>
              <w:rPr>
                <w:ins w:id="312" w:author="Xiaoyang Tian" w:date="2021-11-02T13:21:00Z"/>
              </w:rPr>
            </w:pPr>
            <w:ins w:id="313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20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DL-</w:t>
              </w:r>
              <w:proofErr w:type="spellStart"/>
              <w:r w:rsidRPr="00221D36">
                <w:rPr>
                  <w:lang w:eastAsia="zh-CN"/>
                </w:rPr>
                <w:t>AoD</w:t>
              </w:r>
              <w:proofErr w:type="spellEnd"/>
            </w:ins>
          </w:p>
          <w:p w14:paraId="04C48CEA" w14:textId="77777777" w:rsidR="00500D73" w:rsidRPr="000511EE" w:rsidRDefault="00500D73" w:rsidP="00500D73">
            <w:pPr>
              <w:pStyle w:val="TAL"/>
              <w:rPr>
                <w:ins w:id="314" w:author="Xiaoyang Tian" w:date="2021-11-02T13:21:00Z"/>
              </w:rPr>
            </w:pPr>
            <w:ins w:id="315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21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DL-TDOA</w:t>
              </w:r>
            </w:ins>
          </w:p>
          <w:p w14:paraId="7161D772" w14:textId="77777777" w:rsidR="00500D73" w:rsidRPr="000511EE" w:rsidRDefault="00500D73" w:rsidP="00500D73">
            <w:pPr>
              <w:pStyle w:val="TAL"/>
              <w:rPr>
                <w:ins w:id="316" w:author="Xiaoyang Tian" w:date="2021-11-02T13:19:00Z"/>
              </w:rPr>
            </w:pPr>
          </w:p>
        </w:tc>
        <w:tc>
          <w:tcPr>
            <w:tcW w:w="1245" w:type="dxa"/>
          </w:tcPr>
          <w:p w14:paraId="51933137" w14:textId="77777777" w:rsidR="00500D73" w:rsidRPr="000511EE" w:rsidRDefault="00500D73" w:rsidP="00500D73">
            <w:pPr>
              <w:pStyle w:val="TAL"/>
              <w:rPr>
                <w:ins w:id="317" w:author="Xiaoyang Tian" w:date="2021-11-02T13:19:00Z"/>
              </w:rPr>
            </w:pPr>
          </w:p>
        </w:tc>
      </w:tr>
    </w:tbl>
    <w:p w14:paraId="1150F701" w14:textId="77777777" w:rsidR="00500D73" w:rsidRPr="00500D73" w:rsidRDefault="00500D73" w:rsidP="006B4D58">
      <w:pPr>
        <w:rPr>
          <w:lang w:eastAsia="zh-CN"/>
        </w:rPr>
      </w:pPr>
    </w:p>
    <w:p w14:paraId="6BD576AE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lastRenderedPageBreak/>
        <w:t xml:space="preserve">Table </w:t>
      </w:r>
      <w:r w:rsidRPr="000511EE">
        <w:t>9.3.4.4.3.3-1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1b, 1d, 2, 4, 4b, 5a2, 5b2 and 5b4,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0F0101E7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DE7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3B87ABE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B2B4D7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D05F3E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E29DC6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CB7D04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53D724E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DA0E76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9AD6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DBE1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E1DC8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6D3CA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AE97C9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2083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2B63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14722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316167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BBD83C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63574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1824B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49BB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25FF15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68B768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10B5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2DCEE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67E8F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0629F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977C1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342451" w14:textId="77777777" w:rsidR="006B4D58" w:rsidRPr="000511EE" w:rsidRDefault="006B4D58" w:rsidP="00532F40">
            <w:pPr>
              <w:pStyle w:val="TAL"/>
            </w:pPr>
            <w:r w:rsidRPr="000511EE">
              <w:t>Set according to Table 9.3.4.4.3.3-2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662255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3F8CB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12B13AC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84A846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383A1B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9EBE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7B384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609846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9E8E70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B608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35FB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BC5B5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B513E4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295529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B4D56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B52D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54EE9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0DA398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CF8243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C514F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C20C4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5E5470" w14:textId="77777777" w:rsidR="006B4D58" w:rsidRPr="000511EE" w:rsidRDefault="006B4D58" w:rsidP="00532F40">
            <w:pPr>
              <w:pStyle w:val="TAL"/>
            </w:pPr>
          </w:p>
        </w:tc>
      </w:tr>
    </w:tbl>
    <w:p w14:paraId="7EDEF9DD" w14:textId="77777777" w:rsidR="006B4D58" w:rsidRPr="000511EE" w:rsidRDefault="006B4D58" w:rsidP="006B4D58">
      <w:pPr>
        <w:rPr>
          <w:lang w:eastAsia="ja-JP"/>
        </w:rPr>
      </w:pPr>
    </w:p>
    <w:p w14:paraId="4B248819" w14:textId="77777777" w:rsidR="006B4D58" w:rsidRPr="000511EE" w:rsidRDefault="006B4D58" w:rsidP="006B4D58">
      <w:pPr>
        <w:pStyle w:val="TH"/>
        <w:rPr>
          <w:lang w:eastAsia="x-none"/>
        </w:rPr>
      </w:pPr>
      <w:r w:rsidRPr="000511EE">
        <w:t>Table 9.3.4.4.3.3-2: DL NAS TRANSPORT (steps 1b, 1d, 2, 4, 4b, 5a2, 5b2 and 5b4,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57E6A382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07D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Derivation Path: 24.501 Table 8.2.11.1.1</w:t>
            </w:r>
          </w:p>
        </w:tc>
      </w:tr>
      <w:tr w:rsidR="006B4D58" w:rsidRPr="000511EE" w14:paraId="7AB9ED8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1B901D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7472DE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676951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402AE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2F93F2A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D939B1" w14:textId="77777777" w:rsidR="006B4D58" w:rsidRPr="000511EE" w:rsidRDefault="006B4D58" w:rsidP="00532F40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870E3F" w14:textId="77777777" w:rsidR="006B4D58" w:rsidRPr="000511EE" w:rsidRDefault="006B4D58" w:rsidP="00532F40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3A63A6" w14:textId="77777777" w:rsidR="006B4D58" w:rsidRPr="000511EE" w:rsidRDefault="006B4D58" w:rsidP="00532F40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0DAC3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DF6DAA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D0A724" w14:textId="77777777" w:rsidR="006B4D58" w:rsidRPr="000511EE" w:rsidRDefault="006B4D58" w:rsidP="00532F40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A8EBF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704A8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E8E07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E92FE2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F8B85" w14:textId="77777777" w:rsidR="006B4D58" w:rsidRPr="000511EE" w:rsidRDefault="006B4D58" w:rsidP="00532F40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08260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A8145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22368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AE6816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E37CE" w14:textId="77777777" w:rsidR="006B4D58" w:rsidRPr="000511EE" w:rsidRDefault="006B4D58" w:rsidP="00532F40">
            <w:pPr>
              <w:pStyle w:val="TAL"/>
            </w:pPr>
            <w:r w:rsidRPr="000511E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1F8E8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B05AB" w14:textId="77777777" w:rsidR="006B4D58" w:rsidRPr="000511EE" w:rsidRDefault="006B4D58" w:rsidP="00532F40">
            <w:pPr>
              <w:pStyle w:val="TAL"/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52EE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BC808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FF52EA" w14:textId="77777777" w:rsidR="006B4D58" w:rsidRPr="000511EE" w:rsidRDefault="006B4D58" w:rsidP="00532F40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CB69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94D78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1D43B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FD6C7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A9C59" w14:textId="77777777" w:rsidR="006B4D58" w:rsidRPr="000511EE" w:rsidRDefault="006B4D58" w:rsidP="00532F40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D7C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DBD4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737FD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03BD61D" w14:textId="77777777" w:rsidTr="00532F40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381FD9" w14:textId="77777777" w:rsidR="006B4D58" w:rsidRPr="000511EE" w:rsidRDefault="006B4D58" w:rsidP="00532F40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2AAE42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1b:</w:t>
            </w:r>
          </w:p>
          <w:p w14:paraId="0D6BFF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 xml:space="preserve">Set according to Table </w:t>
            </w:r>
            <w:r w:rsidRPr="000511EE">
              <w:rPr>
                <w:iCs/>
                <w:lang w:eastAsia="zh-CN"/>
              </w:rPr>
              <w:t>8</w:t>
            </w:r>
            <w:r w:rsidRPr="000511EE">
              <w:rPr>
                <w:rFonts w:eastAsia="MS Mincho"/>
                <w:iCs/>
                <w:lang w:eastAsia="ja-JP"/>
              </w:rPr>
              <w:t>.4-</w:t>
            </w:r>
            <w:r w:rsidRPr="000511EE">
              <w:rPr>
                <w:iCs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32F68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29660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B7B801F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F087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5244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 2:</w:t>
            </w:r>
          </w:p>
          <w:p w14:paraId="2D0DFC09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9.3.4.4.3.3-2</w:t>
            </w:r>
            <w:r w:rsidRPr="000511EE">
              <w:rPr>
                <w:lang w:eastAsia="zh-CN"/>
              </w:rPr>
              <w:t>b</w:t>
            </w:r>
            <w:r w:rsidRPr="000511EE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AA4E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4541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84667CB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02E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18256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4 and 4b:</w:t>
            </w:r>
          </w:p>
          <w:p w14:paraId="635FF8AC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9.3.4.4.3.3-2a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3BBE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D139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4A3621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B6F4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F912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1d, 5a2, 5b2 and 5b4:</w:t>
            </w:r>
          </w:p>
          <w:p w14:paraId="0251196F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7.3.4.4.3.3-12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495FA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E6BF6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1EDC9F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B43B0" w14:textId="77777777" w:rsidR="006B4D58" w:rsidRPr="000511EE" w:rsidRDefault="006B4D58" w:rsidP="00532F40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309D8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179DF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147589" w14:textId="77777777" w:rsidR="006B4D58" w:rsidRPr="000511EE" w:rsidRDefault="006B4D58" w:rsidP="00532F40">
            <w:pPr>
              <w:pStyle w:val="TAL"/>
            </w:pPr>
          </w:p>
        </w:tc>
      </w:tr>
    </w:tbl>
    <w:p w14:paraId="6A6996E4" w14:textId="77777777" w:rsidR="006B4D58" w:rsidRPr="000511EE" w:rsidRDefault="006B4D58" w:rsidP="006B4D58">
      <w:pPr>
        <w:rPr>
          <w:lang w:eastAsia="ja-JP"/>
        </w:rPr>
      </w:pPr>
    </w:p>
    <w:p w14:paraId="6FCE8F54" w14:textId="77777777" w:rsidR="006B4D58" w:rsidRPr="000511EE" w:rsidRDefault="006B4D58" w:rsidP="006B4D58">
      <w:pPr>
        <w:pStyle w:val="TH"/>
      </w:pPr>
      <w:r w:rsidRPr="000511EE">
        <w:t>Table 9.3.4.4.3.3-2a: LPP Provide Assistance Data (steps 4 and 4b, Table 7.3.4.4.3.2-1)</w:t>
      </w:r>
    </w:p>
    <w:tbl>
      <w:tblPr>
        <w:tblW w:w="9756" w:type="dxa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9"/>
        <w:gridCol w:w="2258"/>
        <w:gridCol w:w="9"/>
        <w:gridCol w:w="1691"/>
        <w:gridCol w:w="9"/>
        <w:gridCol w:w="1236"/>
        <w:gridCol w:w="9"/>
      </w:tblGrid>
      <w:tr w:rsidR="006B4D58" w:rsidRPr="000511EE" w14:paraId="36824BBC" w14:textId="77777777" w:rsidTr="00532F40">
        <w:trPr>
          <w:gridBefore w:val="1"/>
          <w:gridAfter w:val="1"/>
          <w:wBefore w:w="9" w:type="dxa"/>
          <w:wAfter w:w="9" w:type="dxa"/>
          <w:jc w:val="center"/>
        </w:trPr>
        <w:tc>
          <w:tcPr>
            <w:tcW w:w="9738" w:type="dxa"/>
            <w:gridSpan w:val="7"/>
          </w:tcPr>
          <w:p w14:paraId="625D75E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Derivation Path: Table 8.4-1</w:t>
            </w:r>
          </w:p>
        </w:tc>
      </w:tr>
      <w:tr w:rsidR="006B4D58" w:rsidRPr="000511EE" w14:paraId="4E731558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FA03314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gridSpan w:val="2"/>
          </w:tcPr>
          <w:p w14:paraId="7FD4608D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gridSpan w:val="2"/>
          </w:tcPr>
          <w:p w14:paraId="1188FCB5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gridSpan w:val="2"/>
          </w:tcPr>
          <w:p w14:paraId="4F536C6B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4442603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006AD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  <w:gridSpan w:val="2"/>
          </w:tcPr>
          <w:p w14:paraId="0B4C537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0A29DBD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2E2722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6835DF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417114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transactionID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gridSpan w:val="2"/>
          </w:tcPr>
          <w:p w14:paraId="2A3483F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3BB6E8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300888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561CCC0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B8B7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  <w:gridSpan w:val="2"/>
          </w:tcPr>
          <w:p w14:paraId="515EE3D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targetDevice</w:t>
            </w:r>
            <w:proofErr w:type="spellEnd"/>
          </w:p>
        </w:tc>
        <w:tc>
          <w:tcPr>
            <w:tcW w:w="1700" w:type="dxa"/>
            <w:gridSpan w:val="2"/>
          </w:tcPr>
          <w:p w14:paraId="4056A6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574D23C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3A42A4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3F8C49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0511E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267" w:type="dxa"/>
            <w:gridSpan w:val="2"/>
          </w:tcPr>
          <w:p w14:paraId="099A520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  <w:gridSpan w:val="2"/>
          </w:tcPr>
          <w:p w14:paraId="0048F45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Contains the same value as the corresponding field in the LPP Request Assistance Data message in step 3 or 4a Table </w:t>
            </w:r>
            <w:r w:rsidRPr="000511EE">
              <w:rPr>
                <w:rFonts w:ascii="Arial" w:hAnsi="Arial"/>
                <w:sz w:val="18"/>
              </w:rPr>
              <w:t xml:space="preserve">7.3.4.4.3.2-1. </w:t>
            </w:r>
          </w:p>
        </w:tc>
        <w:tc>
          <w:tcPr>
            <w:tcW w:w="1245" w:type="dxa"/>
            <w:gridSpan w:val="2"/>
          </w:tcPr>
          <w:p w14:paraId="09D175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3493C4E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0BF5EEF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74DCA7A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5019C26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0743135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70E4F0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1B9B5E6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endTransaction</w:t>
            </w:r>
            <w:proofErr w:type="spellEnd"/>
          </w:p>
        </w:tc>
        <w:tc>
          <w:tcPr>
            <w:tcW w:w="2267" w:type="dxa"/>
            <w:gridSpan w:val="2"/>
          </w:tcPr>
          <w:p w14:paraId="3281FFC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  <w:gridSpan w:val="2"/>
          </w:tcPr>
          <w:p w14:paraId="403EEF2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96A88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742FCF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1AFA886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lastRenderedPageBreak/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2267" w:type="dxa"/>
            <w:gridSpan w:val="2"/>
          </w:tcPr>
          <w:p w14:paraId="184E93A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19826FA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3C01AC7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C5D199C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4FEE98F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  <w:gridSpan w:val="2"/>
          </w:tcPr>
          <w:p w14:paraId="0F6F3FC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Present if acknowledgement field is included by the UE at step 3 or 4a, Table 7.3.4.4.3.2-1.</w:t>
            </w:r>
          </w:p>
        </w:tc>
        <w:tc>
          <w:tcPr>
            <w:tcW w:w="1700" w:type="dxa"/>
            <w:gridSpan w:val="2"/>
          </w:tcPr>
          <w:p w14:paraId="39EDAAE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6DC226F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5CABCCB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AAC4D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511EE">
              <w:rPr>
                <w:rFonts w:ascii="Arial" w:hAnsi="Arial"/>
                <w:sz w:val="18"/>
              </w:rPr>
              <w:t>ackRequested</w:t>
            </w:r>
            <w:proofErr w:type="spellEnd"/>
          </w:p>
        </w:tc>
        <w:tc>
          <w:tcPr>
            <w:tcW w:w="2267" w:type="dxa"/>
            <w:gridSpan w:val="2"/>
          </w:tcPr>
          <w:p w14:paraId="2F2E295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  <w:gridSpan w:val="2"/>
          </w:tcPr>
          <w:p w14:paraId="18F5C4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77A9C4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D033C83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6DB97F8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511EE">
              <w:rPr>
                <w:rFonts w:ascii="Arial" w:hAnsi="Arial"/>
                <w:sz w:val="18"/>
              </w:rPr>
              <w:t>ackIndicator</w:t>
            </w:r>
            <w:proofErr w:type="spellEnd"/>
          </w:p>
        </w:tc>
        <w:tc>
          <w:tcPr>
            <w:tcW w:w="2267" w:type="dxa"/>
            <w:gridSpan w:val="2"/>
          </w:tcPr>
          <w:p w14:paraId="005E38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  <w:gridSpan w:val="2"/>
          </w:tcPr>
          <w:p w14:paraId="39A3EA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Contains the same value as the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sequenceNumber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in step 3 or 4a, Table 7.3.4.4.3.2-1.</w:t>
            </w:r>
          </w:p>
        </w:tc>
        <w:tc>
          <w:tcPr>
            <w:tcW w:w="1245" w:type="dxa"/>
            <w:gridSpan w:val="2"/>
          </w:tcPr>
          <w:p w14:paraId="6057A28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DF3D74E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0351FC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31117D0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6F7081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DFDD57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393FDE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E979C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lpp-MessageBody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gridSpan w:val="2"/>
          </w:tcPr>
          <w:p w14:paraId="0955504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8F5A71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318A58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73C4AEA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F8014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  <w:gridSpan w:val="2"/>
          </w:tcPr>
          <w:p w14:paraId="5FAA074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8E6521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56E701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C7AD95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F12FD7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511EE">
              <w:rPr>
                <w:rFonts w:ascii="Arial" w:hAnsi="Arial"/>
                <w:sz w:val="18"/>
              </w:rPr>
              <w:t>provideAssistanceData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gridSpan w:val="2"/>
          </w:tcPr>
          <w:p w14:paraId="7692FE9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03D0B4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0E7176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69276A39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0FF0A29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gridSpan w:val="2"/>
          </w:tcPr>
          <w:p w14:paraId="1D9964E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0C1A02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3F2AD48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A39BF5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22F53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  <w:gridSpan w:val="2"/>
          </w:tcPr>
          <w:p w14:paraId="6026C12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9CDFF5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ECA84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7F96B95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46D6E5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  <w:gridSpan w:val="2"/>
          </w:tcPr>
          <w:p w14:paraId="052F4A1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23919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639C230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E3375D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6A13D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     a-</w:t>
            </w:r>
            <w:proofErr w:type="spellStart"/>
            <w:r w:rsidRPr="000511EE">
              <w:rPr>
                <w:rFonts w:ascii="Arial" w:hAnsi="Arial"/>
                <w:sz w:val="18"/>
              </w:rPr>
              <w:t>gnss</w:t>
            </w:r>
            <w:proofErr w:type="spellEnd"/>
            <w:r w:rsidRPr="000511EE">
              <w:rPr>
                <w:rFonts w:ascii="Arial" w:hAnsi="Arial"/>
                <w:sz w:val="18"/>
              </w:rPr>
              <w:t>-</w:t>
            </w:r>
            <w:proofErr w:type="spellStart"/>
            <w:r w:rsidRPr="000511EE">
              <w:rPr>
                <w:rFonts w:ascii="Arial" w:hAnsi="Arial"/>
                <w:sz w:val="18"/>
              </w:rPr>
              <w:t>ProvideAssistanceData</w:t>
            </w:r>
            <w:proofErr w:type="spellEnd"/>
          </w:p>
        </w:tc>
        <w:tc>
          <w:tcPr>
            <w:tcW w:w="2267" w:type="dxa"/>
            <w:gridSpan w:val="2"/>
          </w:tcPr>
          <w:p w14:paraId="62BC444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</w:t>
            </w:r>
            <w:r w:rsidRPr="000511EE">
              <w:rPr>
                <w:rFonts w:ascii="Arial" w:hAnsi="Arial"/>
                <w:sz w:val="18"/>
              </w:rPr>
              <w:t>7.3.4.4.3.2</w:t>
            </w:r>
            <w:r w:rsidRPr="000511EE">
              <w:rPr>
                <w:rFonts w:ascii="Arial" w:hAnsi="Arial"/>
                <w:sz w:val="18"/>
              </w:rPr>
              <w:noBreakHyphen/>
              <w:t xml:space="preserve">1 </w:t>
            </w:r>
            <w:r w:rsidRPr="000511EE">
              <w:rPr>
                <w:rFonts w:ascii="Arial" w:hAnsi="Arial"/>
                <w:sz w:val="18"/>
                <w:lang w:eastAsia="ja-JP"/>
              </w:rPr>
              <w:t>which are available according to TS 37.571-5 [12].</w:t>
            </w:r>
          </w:p>
        </w:tc>
        <w:tc>
          <w:tcPr>
            <w:tcW w:w="1700" w:type="dxa"/>
            <w:gridSpan w:val="2"/>
          </w:tcPr>
          <w:p w14:paraId="6B94E8D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  <w:gridSpan w:val="2"/>
          </w:tcPr>
          <w:p w14:paraId="4AB5095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Sub-tests  7, 15</w:t>
            </w:r>
          </w:p>
        </w:tc>
      </w:tr>
      <w:tr w:rsidR="006B4D58" w:rsidRPr="000511EE" w14:paraId="58860D9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73BA36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otdoa-ProvideAssistanceData</w:t>
            </w:r>
            <w:proofErr w:type="spellEnd"/>
          </w:p>
        </w:tc>
        <w:tc>
          <w:tcPr>
            <w:tcW w:w="2267" w:type="dxa"/>
            <w:gridSpan w:val="2"/>
          </w:tcPr>
          <w:p w14:paraId="05F85D0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7.3.4.4.3.2-1 according to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8.4.1.2.</w:t>
            </w:r>
          </w:p>
        </w:tc>
        <w:tc>
          <w:tcPr>
            <w:tcW w:w="1700" w:type="dxa"/>
            <w:gridSpan w:val="2"/>
          </w:tcPr>
          <w:p w14:paraId="2416326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  <w:gridSpan w:val="2"/>
          </w:tcPr>
          <w:p w14:paraId="0299921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Sub-tests 5,7</w:t>
            </w:r>
          </w:p>
        </w:tc>
      </w:tr>
      <w:tr w:rsidR="006B4D58" w:rsidRPr="000511EE" w14:paraId="2A73674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9C42B28" w14:textId="77777777" w:rsidR="006B4D58" w:rsidRPr="000511EE" w:rsidRDefault="006B4D58" w:rsidP="00532F40">
            <w:pPr>
              <w:pStyle w:val="TAL"/>
            </w:pPr>
            <w:r w:rsidRPr="000511EE">
              <w:lastRenderedPageBreak/>
              <w:t xml:space="preserve">                         sensor-ProvideAssistanceData-r14</w:t>
            </w:r>
          </w:p>
        </w:tc>
        <w:tc>
          <w:tcPr>
            <w:tcW w:w="2267" w:type="dxa"/>
            <w:gridSpan w:val="2"/>
          </w:tcPr>
          <w:p w14:paraId="65B86B14" w14:textId="77777777" w:rsidR="006B4D58" w:rsidRPr="000511EE" w:rsidRDefault="006B4D58" w:rsidP="00532F40">
            <w:pPr>
              <w:pStyle w:val="TAL"/>
            </w:pPr>
            <w:r w:rsidRPr="000511EE"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8.4.1.5.</w:t>
            </w:r>
          </w:p>
        </w:tc>
        <w:tc>
          <w:tcPr>
            <w:tcW w:w="1700" w:type="dxa"/>
            <w:gridSpan w:val="2"/>
          </w:tcPr>
          <w:p w14:paraId="6EF0DE64" w14:textId="77777777" w:rsidR="006B4D58" w:rsidRPr="000511EE" w:rsidRDefault="006B4D58" w:rsidP="00532F40">
            <w:pPr>
              <w:pStyle w:val="TAL"/>
            </w:pPr>
            <w:r w:rsidRPr="000511EE">
              <w:t>Release 14 onwards</w:t>
            </w:r>
          </w:p>
        </w:tc>
        <w:tc>
          <w:tcPr>
            <w:tcW w:w="1245" w:type="dxa"/>
            <w:gridSpan w:val="2"/>
          </w:tcPr>
          <w:p w14:paraId="29909366" w14:textId="77777777" w:rsidR="006B4D58" w:rsidRPr="000511EE" w:rsidRDefault="006B4D58" w:rsidP="00532F40">
            <w:pPr>
              <w:pStyle w:val="TAL"/>
            </w:pPr>
            <w:r w:rsidRPr="000511EE">
              <w:t>Sub-test 18</w:t>
            </w:r>
          </w:p>
        </w:tc>
      </w:tr>
      <w:tr w:rsidR="006B4D58" w:rsidRPr="000511EE" w14:paraId="39B00B3C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4DE39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tbs-ProvideAssistanceData-r14</w:t>
            </w:r>
          </w:p>
        </w:tc>
        <w:tc>
          <w:tcPr>
            <w:tcW w:w="2267" w:type="dxa"/>
            <w:gridSpan w:val="2"/>
          </w:tcPr>
          <w:p w14:paraId="4F21C93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8.4.1.3.</w:t>
            </w:r>
          </w:p>
        </w:tc>
        <w:tc>
          <w:tcPr>
            <w:tcW w:w="1700" w:type="dxa"/>
            <w:gridSpan w:val="2"/>
          </w:tcPr>
          <w:p w14:paraId="5E30176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14 onwards</w:t>
            </w:r>
          </w:p>
        </w:tc>
        <w:tc>
          <w:tcPr>
            <w:tcW w:w="1245" w:type="dxa"/>
            <w:gridSpan w:val="2"/>
          </w:tcPr>
          <w:p w14:paraId="75FE592D" w14:textId="77777777" w:rsidR="006B4D58" w:rsidRPr="000511EE" w:rsidRDefault="006B4D58" w:rsidP="00532F40">
            <w:pPr>
              <w:pStyle w:val="TAL"/>
            </w:pPr>
            <w:r w:rsidRPr="000511EE">
              <w:t>Sub-test 16</w:t>
            </w:r>
          </w:p>
        </w:tc>
      </w:tr>
      <w:tr w:rsidR="006B4D58" w:rsidRPr="000511EE" w14:paraId="463897ED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1ABC840" w14:textId="77777777" w:rsidR="006B4D58" w:rsidRPr="000511EE" w:rsidRDefault="006B4D58" w:rsidP="00532F40">
            <w:pPr>
              <w:pStyle w:val="TAL"/>
              <w:rPr>
                <w:highlight w:val="yellow"/>
              </w:rPr>
            </w:pPr>
            <w:r w:rsidRPr="000511EE">
              <w:t xml:space="preserve">                         wlan-ProvideAssistanceData-r14</w:t>
            </w:r>
          </w:p>
        </w:tc>
        <w:tc>
          <w:tcPr>
            <w:tcW w:w="2267" w:type="dxa"/>
            <w:gridSpan w:val="2"/>
          </w:tcPr>
          <w:p w14:paraId="262E15B8" w14:textId="77777777" w:rsidR="006B4D58" w:rsidRPr="000511EE" w:rsidRDefault="006B4D58" w:rsidP="00532F40">
            <w:pPr>
              <w:pStyle w:val="TAL"/>
              <w:rPr>
                <w:highlight w:val="yellow"/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8.4.1.4.</w:t>
            </w:r>
          </w:p>
        </w:tc>
        <w:tc>
          <w:tcPr>
            <w:tcW w:w="1700" w:type="dxa"/>
            <w:gridSpan w:val="2"/>
          </w:tcPr>
          <w:p w14:paraId="5103FED9" w14:textId="77777777" w:rsidR="006B4D58" w:rsidRPr="000511EE" w:rsidRDefault="006B4D58" w:rsidP="00532F40">
            <w:pPr>
              <w:pStyle w:val="TAL"/>
              <w:rPr>
                <w:highlight w:val="yellow"/>
                <w:lang w:eastAsia="ja-JP"/>
              </w:rPr>
            </w:pPr>
            <w:r w:rsidRPr="000511EE">
              <w:rPr>
                <w:lang w:eastAsia="ja-JP"/>
              </w:rPr>
              <w:t>Release 14 onwards</w:t>
            </w:r>
          </w:p>
        </w:tc>
        <w:tc>
          <w:tcPr>
            <w:tcW w:w="1245" w:type="dxa"/>
            <w:gridSpan w:val="2"/>
          </w:tcPr>
          <w:p w14:paraId="21549DDB" w14:textId="77777777" w:rsidR="006B4D58" w:rsidRPr="000511EE" w:rsidRDefault="006B4D58" w:rsidP="00532F40">
            <w:pPr>
              <w:pStyle w:val="TAL"/>
              <w:rPr>
                <w:highlight w:val="yellow"/>
              </w:rPr>
            </w:pPr>
            <w:r w:rsidRPr="000511EE">
              <w:t>Sub-test 17</w:t>
            </w:r>
          </w:p>
        </w:tc>
      </w:tr>
      <w:tr w:rsidR="006B4D58" w:rsidRPr="000511EE" w14:paraId="0FDE8EFD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04292FE0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nr-Multi-RTT-ProvideAssistanceData-r16</w:t>
            </w:r>
          </w:p>
        </w:tc>
        <w:tc>
          <w:tcPr>
            <w:tcW w:w="2267" w:type="dxa"/>
            <w:gridSpan w:val="2"/>
          </w:tcPr>
          <w:p w14:paraId="3B1E508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1503648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3E34EFC1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>Sub-test 1</w:t>
            </w:r>
            <w:r w:rsidRPr="000511EE">
              <w:rPr>
                <w:lang w:eastAsia="zh-CN"/>
              </w:rPr>
              <w:t>9</w:t>
            </w:r>
          </w:p>
        </w:tc>
      </w:tr>
      <w:tr w:rsidR="006B4D58" w:rsidRPr="000511EE" w14:paraId="5379FC56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68204B8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nr-DL-AoD-ProvideAssistanceData-r16</w:t>
            </w:r>
          </w:p>
        </w:tc>
        <w:tc>
          <w:tcPr>
            <w:tcW w:w="2267" w:type="dxa"/>
            <w:gridSpan w:val="2"/>
          </w:tcPr>
          <w:p w14:paraId="39FDC4F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577B2D6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2B8975D3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6B4D58" w:rsidRPr="000511EE" w14:paraId="0952651A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09D26389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nr-DL-TDOA-ProvideAssistanceData-r16</w:t>
            </w:r>
          </w:p>
        </w:tc>
        <w:tc>
          <w:tcPr>
            <w:tcW w:w="2267" w:type="dxa"/>
            <w:gridSpan w:val="2"/>
          </w:tcPr>
          <w:p w14:paraId="67412EA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8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4AA772C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14EAA897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  <w:tr w:rsidR="006B4D58" w:rsidRPr="000511EE" w14:paraId="67EC6FBF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8FD4B6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  <w:gridSpan w:val="2"/>
          </w:tcPr>
          <w:p w14:paraId="684331D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74DB18F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145A514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B45F04F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7487EE9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  <w:gridSpan w:val="2"/>
          </w:tcPr>
          <w:p w14:paraId="1DDA036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FC0944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A0635A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7D4C82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520E4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gridSpan w:val="2"/>
          </w:tcPr>
          <w:p w14:paraId="69FC782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59B22C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B91EA4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F94081B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90E983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  <w:gridSpan w:val="2"/>
          </w:tcPr>
          <w:p w14:paraId="2FF35ED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68A093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188F614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5D9B5C2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7D07E4C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32E1630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BA0628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2EF9E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907CA8D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C2A51F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gridSpan w:val="2"/>
          </w:tcPr>
          <w:p w14:paraId="6E97C48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F5C422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163498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AF28A9E" w14:textId="77777777" w:rsidR="006B4D58" w:rsidRPr="000511EE" w:rsidRDefault="006B4D58" w:rsidP="006B4D58">
      <w:pPr>
        <w:rPr>
          <w:lang w:eastAsia="zh-CN"/>
        </w:rPr>
      </w:pPr>
    </w:p>
    <w:p w14:paraId="05BCB1EF" w14:textId="77777777" w:rsidR="006B4D58" w:rsidRPr="000511EE" w:rsidRDefault="006B4D58" w:rsidP="006B4D58">
      <w:pPr>
        <w:pStyle w:val="TH"/>
      </w:pPr>
      <w:r w:rsidRPr="000511EE">
        <w:t>Table 9.3.4.4.3.3-2</w:t>
      </w:r>
      <w:r w:rsidRPr="000511EE">
        <w:rPr>
          <w:lang w:eastAsia="zh-CN"/>
        </w:rPr>
        <w:t>b</w:t>
      </w:r>
      <w:r w:rsidRPr="000511EE">
        <w:t>: LPP Request Location Information (step 2, Table 7.3.4.4.3.2-1)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6B4D58" w:rsidRPr="000511EE" w14:paraId="0D527217" w14:textId="77777777" w:rsidTr="00532F40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3302CBD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7.3.4.4.3.3-5</w:t>
            </w:r>
          </w:p>
        </w:tc>
      </w:tr>
      <w:tr w:rsidR="006B4D58" w:rsidRPr="000511EE" w14:paraId="713E3D7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2EEF8950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6739B4E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</w:tcPr>
          <w:p w14:paraId="0C19BFA1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</w:tcPr>
          <w:p w14:paraId="52D9311E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07B0D6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7BC9CC5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As defined in Table 7.3.4.4.3.3-5 with the following exceptions:</w:t>
            </w:r>
          </w:p>
        </w:tc>
      </w:tr>
      <w:tr w:rsidR="006B4D58" w:rsidRPr="000511EE" w14:paraId="369ED3CF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2628D084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nr-Multi-RTT-RequestLocationInformation-r16</w:t>
            </w:r>
          </w:p>
        </w:tc>
        <w:tc>
          <w:tcPr>
            <w:tcW w:w="2268" w:type="dxa"/>
          </w:tcPr>
          <w:p w14:paraId="06D422B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c</w:t>
            </w:r>
          </w:p>
        </w:tc>
        <w:tc>
          <w:tcPr>
            <w:tcW w:w="1702" w:type="dxa"/>
          </w:tcPr>
          <w:p w14:paraId="1345446A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279" w:type="dxa"/>
          </w:tcPr>
          <w:p w14:paraId="635E603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19</w:t>
            </w:r>
          </w:p>
        </w:tc>
      </w:tr>
      <w:tr w:rsidR="006B4D58" w:rsidRPr="000511EE" w14:paraId="0723EFBC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6308944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nr-DL-AoD-RequestLocationInformation-r16</w:t>
            </w:r>
          </w:p>
        </w:tc>
        <w:tc>
          <w:tcPr>
            <w:tcW w:w="2268" w:type="dxa"/>
          </w:tcPr>
          <w:p w14:paraId="0F0E99BF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d</w:t>
            </w:r>
          </w:p>
        </w:tc>
        <w:tc>
          <w:tcPr>
            <w:tcW w:w="1702" w:type="dxa"/>
          </w:tcPr>
          <w:p w14:paraId="3E2CF606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279" w:type="dxa"/>
          </w:tcPr>
          <w:p w14:paraId="5DE72283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6B4D58" w:rsidRPr="000511EE" w14:paraId="0D41EFE0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8B0A13E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nr-DL-TDOA-RequestLocationInformation-r16</w:t>
            </w:r>
          </w:p>
        </w:tc>
        <w:tc>
          <w:tcPr>
            <w:tcW w:w="2268" w:type="dxa"/>
          </w:tcPr>
          <w:p w14:paraId="7B2685D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e</w:t>
            </w:r>
          </w:p>
        </w:tc>
        <w:tc>
          <w:tcPr>
            <w:tcW w:w="1702" w:type="dxa"/>
          </w:tcPr>
          <w:p w14:paraId="0FEA4DE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  <w:r w:rsidRPr="000511EE">
              <w:rPr>
                <w:lang w:eastAsia="zh-CN"/>
              </w:rPr>
              <w:t xml:space="preserve"> </w:t>
            </w:r>
          </w:p>
        </w:tc>
        <w:tc>
          <w:tcPr>
            <w:tcW w:w="1279" w:type="dxa"/>
          </w:tcPr>
          <w:p w14:paraId="2ABC1A19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</w:tbl>
    <w:p w14:paraId="359C2018" w14:textId="77777777" w:rsidR="006B4D58" w:rsidRDefault="006B4D58" w:rsidP="006B4D58">
      <w:pPr>
        <w:rPr>
          <w:rFonts w:eastAsia="MS Mincho"/>
          <w:lang w:eastAsia="ja-JP"/>
        </w:rPr>
      </w:pPr>
    </w:p>
    <w:p w14:paraId="418809A4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t xml:space="preserve">Table </w:t>
      </w:r>
      <w:r w:rsidRPr="000511EE">
        <w:t>9.3.4.4.3.3-2</w:t>
      </w:r>
      <w:r w:rsidRPr="000511EE">
        <w:rPr>
          <w:lang w:eastAsia="zh-CN"/>
        </w:rPr>
        <w:t>c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Multi-RTT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2054792A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AE6B903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8.4-5</w:t>
            </w:r>
          </w:p>
        </w:tc>
      </w:tr>
      <w:tr w:rsidR="006B4D58" w:rsidRPr="000511EE" w14:paraId="020A724B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3B90843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C7EE18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A9F0D87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02D6B5D6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5BCD56EC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5CF466B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4-5 with the following exceptions:</w:t>
            </w:r>
          </w:p>
        </w:tc>
      </w:tr>
      <w:tr w:rsidR="006B4D58" w:rsidRPr="000511EE" w14:paraId="46CF5A0A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F8C8F0C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7E58AE1A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2B1C071E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D49E47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1BBE082D" w14:textId="77777777" w:rsidR="006B4D58" w:rsidRPr="000511EE" w:rsidRDefault="006B4D58" w:rsidP="006B4D58">
      <w:pPr>
        <w:rPr>
          <w:lang w:eastAsia="zh-CN"/>
        </w:rPr>
      </w:pPr>
    </w:p>
    <w:p w14:paraId="644C7851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lastRenderedPageBreak/>
        <w:t xml:space="preserve">Table </w:t>
      </w:r>
      <w:r w:rsidRPr="000511EE">
        <w:t>9.3.4.4.3.3-2</w:t>
      </w:r>
      <w:r w:rsidRPr="000511EE">
        <w:rPr>
          <w:lang w:eastAsia="zh-CN"/>
        </w:rPr>
        <w:t>d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DL-</w:t>
      </w:r>
      <w:proofErr w:type="spellStart"/>
      <w:r w:rsidRPr="000511EE">
        <w:t>AoD</w:t>
      </w:r>
      <w:proofErr w:type="spellEnd"/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6977340A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4B0B0B0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8.4-6</w:t>
            </w:r>
          </w:p>
        </w:tc>
      </w:tr>
      <w:tr w:rsidR="006B4D58" w:rsidRPr="000511EE" w14:paraId="2E57946B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1D145740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063F024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5007045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CDFBCB6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34816E11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70E5A1E9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</w:t>
            </w:r>
            <w:r w:rsidRPr="000511EE">
              <w:rPr>
                <w:b w:val="0"/>
                <w:lang w:eastAsia="zh-CN"/>
              </w:rPr>
              <w:t>6</w:t>
            </w:r>
            <w:r w:rsidRPr="000511EE">
              <w:rPr>
                <w:b w:val="0"/>
              </w:rPr>
              <w:t xml:space="preserve"> with the following exceptions:</w:t>
            </w:r>
          </w:p>
        </w:tc>
      </w:tr>
      <w:tr w:rsidR="006B4D58" w:rsidRPr="000511EE" w14:paraId="29122623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46856C5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11D5A02E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4B6ECBAB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88397B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384DC955" w14:textId="77777777" w:rsidR="006B4D58" w:rsidRPr="000511EE" w:rsidRDefault="006B4D58" w:rsidP="006B4D58">
      <w:pPr>
        <w:rPr>
          <w:lang w:eastAsia="zh-CN"/>
        </w:rPr>
      </w:pPr>
    </w:p>
    <w:p w14:paraId="1B3199B3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</w:rPr>
        <w:t xml:space="preserve">Table </w:t>
      </w:r>
      <w:r w:rsidRPr="000511EE">
        <w:t>9.3.4.4.3.3-2</w:t>
      </w:r>
      <w:r w:rsidRPr="000511EE">
        <w:rPr>
          <w:lang w:eastAsia="zh-CN"/>
        </w:rPr>
        <w:t>e</w:t>
      </w:r>
      <w:r w:rsidRPr="000511EE">
        <w:rPr>
          <w:rFonts w:eastAsia="MS Mincho"/>
        </w:rPr>
        <w:t xml:space="preserve">: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DL-TDOA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74997D4B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58E21702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8.4-7</w:t>
            </w:r>
          </w:p>
        </w:tc>
      </w:tr>
      <w:tr w:rsidR="006B4D58" w:rsidRPr="000511EE" w14:paraId="50B4CEC7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3F6890B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984C10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4EE0FBE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BDEE2F0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5CEC4F97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36D8DF9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</w:t>
            </w:r>
            <w:r w:rsidRPr="000511EE">
              <w:rPr>
                <w:b w:val="0"/>
                <w:lang w:eastAsia="zh-CN"/>
              </w:rPr>
              <w:t>7</w:t>
            </w:r>
            <w:r w:rsidRPr="000511EE">
              <w:rPr>
                <w:b w:val="0"/>
              </w:rPr>
              <w:t xml:space="preserve"> with the following exceptions:</w:t>
            </w:r>
          </w:p>
        </w:tc>
      </w:tr>
      <w:tr w:rsidR="006B4D58" w:rsidRPr="000511EE" w14:paraId="65B8F5F8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70B62E4B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181AD64E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589C26C1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87B1B2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03C11220" w14:textId="77777777" w:rsidR="006B4D58" w:rsidRPr="000511EE" w:rsidRDefault="006B4D58" w:rsidP="006B4D58">
      <w:pPr>
        <w:rPr>
          <w:lang w:eastAsia="ja-JP"/>
        </w:rPr>
      </w:pPr>
    </w:p>
    <w:p w14:paraId="20E0FFBD" w14:textId="77777777" w:rsidR="006B4D58" w:rsidRPr="000511EE" w:rsidRDefault="006B4D58" w:rsidP="006B4D58">
      <w:pPr>
        <w:pStyle w:val="TH"/>
        <w:rPr>
          <w:lang w:eastAsia="x-none"/>
        </w:rPr>
      </w:pPr>
      <w:r w:rsidRPr="000511EE">
        <w:t xml:space="preserve">Table 9.3.4.4.3.3-3: </w:t>
      </w:r>
      <w:proofErr w:type="spellStart"/>
      <w:r w:rsidRPr="000511EE">
        <w:rPr>
          <w:i/>
        </w:rPr>
        <w:t>ULInformationTransfer</w:t>
      </w:r>
      <w:proofErr w:type="spellEnd"/>
      <w:r w:rsidRPr="000511EE">
        <w:t xml:space="preserve"> (steps 1c, 3, 4a, 5a1, 5b1 and 5b3,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3E412FF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AC48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E8D832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D98FC3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6D09CC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1DCEC6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92387B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6F64713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ED476A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ULInformationTransfer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D98E2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F0F4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6A484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44F6D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580A24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A0C1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E1E9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9C55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A10A5A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BDAA0E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ulInformationTransfer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1DE2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23B2B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8BF3B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FFFE73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AF6457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A91654" w14:textId="77777777" w:rsidR="006B4D58" w:rsidRPr="000511EE" w:rsidRDefault="006B4D58" w:rsidP="00532F40">
            <w:pPr>
              <w:pStyle w:val="TAL"/>
            </w:pPr>
            <w:r w:rsidRPr="000511EE">
              <w:t>Set according to Table 9.3.4.4.3.3-4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CA5B4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B6BB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57C107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5597AB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A87CE6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CC4E1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DD57C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88357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910D35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B491E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D469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9A179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C89854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777A0F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25FE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5DB3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78C9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B9E7F9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CBABE6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8E50A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7DB3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0FB89" w14:textId="77777777" w:rsidR="006B4D58" w:rsidRPr="000511EE" w:rsidRDefault="006B4D58" w:rsidP="00532F40">
            <w:pPr>
              <w:pStyle w:val="TAL"/>
            </w:pPr>
          </w:p>
        </w:tc>
      </w:tr>
    </w:tbl>
    <w:p w14:paraId="6A91FFB3" w14:textId="77777777" w:rsidR="006B4D58" w:rsidRPr="000511EE" w:rsidRDefault="006B4D58" w:rsidP="006B4D58"/>
    <w:p w14:paraId="7E0B5E2D" w14:textId="77777777" w:rsidR="006B4D58" w:rsidRPr="000511EE" w:rsidRDefault="006B4D58" w:rsidP="006B4D58">
      <w:pPr>
        <w:pStyle w:val="TH"/>
      </w:pPr>
      <w:r w:rsidRPr="000511EE">
        <w:lastRenderedPageBreak/>
        <w:t>Table 9.3.4.4.3.3-4: UL NAS TRANSPORT (steps 1c, 3, 4a, 5a1, 5b1 and 5b3,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59D8295E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D09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Derivation Path: 24.501 Table 8.2.10.1.1</w:t>
            </w:r>
          </w:p>
        </w:tc>
      </w:tr>
      <w:tr w:rsidR="006B4D58" w:rsidRPr="000511EE" w14:paraId="749B83D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B7F189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B9EE4F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F828DD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4469CB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4D622D8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1D8296" w14:textId="77777777" w:rsidR="006B4D58" w:rsidRPr="000511EE" w:rsidRDefault="006B4D58" w:rsidP="00532F40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275FE0" w14:textId="77777777" w:rsidR="006B4D58" w:rsidRPr="000511EE" w:rsidRDefault="006B4D58" w:rsidP="00532F40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95F4BC" w14:textId="77777777" w:rsidR="006B4D58" w:rsidRPr="000511EE" w:rsidRDefault="006B4D58" w:rsidP="00532F40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A9A6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93753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7A1C51" w14:textId="77777777" w:rsidR="006B4D58" w:rsidRPr="000511EE" w:rsidRDefault="006B4D58" w:rsidP="00532F40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D1BB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3C9EC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A4490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DEF08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5156C" w14:textId="77777777" w:rsidR="006B4D58" w:rsidRPr="000511EE" w:rsidRDefault="006B4D58" w:rsidP="00532F40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3CAE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B740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7E28C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CB04A3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2C9908" w14:textId="77777777" w:rsidR="006B4D58" w:rsidRPr="000511EE" w:rsidRDefault="006B4D58" w:rsidP="00532F40">
            <w:pPr>
              <w:pStyle w:val="TAL"/>
            </w:pPr>
            <w:r w:rsidRPr="000511E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F7ACF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B41AB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27A5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F25F82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DB62F" w14:textId="77777777" w:rsidR="006B4D58" w:rsidRPr="000511EE" w:rsidRDefault="006B4D58" w:rsidP="00532F40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C3022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36DDF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E75B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52A5FD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D6C0D" w14:textId="77777777" w:rsidR="006B4D58" w:rsidRPr="000511EE" w:rsidRDefault="006B4D58" w:rsidP="00532F40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16E2A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1CF6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7F494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B3890CA" w14:textId="77777777" w:rsidTr="00532F40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AA8B8D" w14:textId="77777777" w:rsidR="006B4D58" w:rsidRPr="000511EE" w:rsidRDefault="006B4D58" w:rsidP="00532F40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B863A8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1c:</w:t>
            </w:r>
          </w:p>
          <w:p w14:paraId="1ED4102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Set according to Table</w:t>
            </w:r>
          </w:p>
          <w:p w14:paraId="487C8621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2714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0DA6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09B0CE3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785A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6E28B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3 and 4a:</w:t>
            </w:r>
          </w:p>
          <w:p w14:paraId="7E1CA2E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Set according to Table</w:t>
            </w:r>
          </w:p>
          <w:p w14:paraId="2BA39C5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196A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CCDA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BCFBCFB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A2C4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20C3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5a1, 5b1 and 5b3:</w:t>
            </w:r>
          </w:p>
          <w:p w14:paraId="64EA908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Set according to Table</w:t>
            </w:r>
          </w:p>
          <w:p w14:paraId="15B8B93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A5F85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3657B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447044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91B72E" w14:textId="77777777" w:rsidR="006B4D58" w:rsidRPr="000511EE" w:rsidRDefault="006B4D58" w:rsidP="00532F40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2D634A" w14:textId="77777777" w:rsidR="006B4D58" w:rsidRPr="000511EE" w:rsidRDefault="006B4D58" w:rsidP="00532F40">
            <w:pPr>
              <w:pStyle w:val="TAL"/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46BF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0511EE">
              <w:t>Table 7.3.4.4.3.2</w:t>
            </w:r>
            <w:r w:rsidRPr="000511E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B3AAF" w14:textId="77777777" w:rsidR="006B4D58" w:rsidRPr="000511EE" w:rsidRDefault="006B4D58" w:rsidP="00532F40">
            <w:pPr>
              <w:pStyle w:val="TAL"/>
            </w:pPr>
          </w:p>
        </w:tc>
      </w:tr>
    </w:tbl>
    <w:p w14:paraId="337C9E58" w14:textId="77777777" w:rsidR="006B4D58" w:rsidRPr="000511EE" w:rsidRDefault="006B4D58" w:rsidP="006B4D58">
      <w:pPr>
        <w:rPr>
          <w:lang w:eastAsia="zh-CN"/>
        </w:rPr>
      </w:pPr>
    </w:p>
    <w:p w14:paraId="4ED35B6D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5</w:t>
      </w:r>
      <w:r w:rsidRPr="000511EE">
        <w:t>: LPP Provide Capabilities. (</w:t>
      </w:r>
      <w:proofErr w:type="gramStart"/>
      <w:r w:rsidRPr="000511EE">
        <w:t>step</w:t>
      </w:r>
      <w:proofErr w:type="gramEnd"/>
      <w:r w:rsidRPr="000511EE">
        <w:t xml:space="preserve"> 1c,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4D58" w:rsidRPr="000511EE" w14:paraId="1F03A72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D674D0D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>Derivation Path: Table 7.3.4.4.3.3-8a</w:t>
            </w:r>
          </w:p>
        </w:tc>
      </w:tr>
      <w:tr w:rsidR="006B4D58" w:rsidRPr="000511EE" w14:paraId="5EA17F4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2FEB7D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4B6A0B54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3E416517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6DCFF97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5C5A937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749D9498" w14:textId="77777777" w:rsidR="006B4D58" w:rsidRPr="000511EE" w:rsidRDefault="006B4D58" w:rsidP="00532F40">
            <w:pPr>
              <w:pStyle w:val="TAH"/>
              <w:jc w:val="left"/>
              <w:rPr>
                <w:lang w:eastAsia="zh-CN"/>
              </w:rPr>
            </w:pPr>
            <w:r w:rsidRPr="000511EE">
              <w:rPr>
                <w:b w:val="0"/>
              </w:rPr>
              <w:t>As defined in Table 7.3.4.4.3.3-8a with the following exceptions:</w:t>
            </w:r>
          </w:p>
        </w:tc>
      </w:tr>
      <w:tr w:rsidR="006B4D58" w:rsidRPr="000511EE" w14:paraId="4DBB2ED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D71212" w14:textId="77777777" w:rsidR="006B4D58" w:rsidRPr="000511EE" w:rsidRDefault="006B4D58" w:rsidP="00532F40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6ADD02F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590" w:type="dxa"/>
          </w:tcPr>
          <w:p w14:paraId="3BC7DA6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</w:tcPr>
          <w:p w14:paraId="7D129A6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9C8F1F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012036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433D883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AA0771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905422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CEF7C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F6A7D4" w14:textId="77777777" w:rsidR="006B4D58" w:rsidRPr="000511EE" w:rsidRDefault="006B4D58" w:rsidP="00532F40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1D9164D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DD5F9B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DB015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C90D34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03E488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provideCapabilities</w:t>
            </w:r>
            <w:proofErr w:type="spellEnd"/>
            <w:r w:rsidRPr="000511EE">
              <w:t xml:space="preserve"> SEQUENCE {</w:t>
            </w:r>
          </w:p>
        </w:tc>
        <w:tc>
          <w:tcPr>
            <w:tcW w:w="2377" w:type="dxa"/>
          </w:tcPr>
          <w:p w14:paraId="1363167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B60A92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645BDD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4F1AFA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06DD8E" w14:textId="77777777" w:rsidR="006B4D58" w:rsidRPr="000511EE" w:rsidRDefault="006B4D58" w:rsidP="00532F40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116E6D5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65C43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F25B73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753AD2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EBDC15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2166B94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CDE42E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B9E35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A5C18D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270A62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provideCapabilities-r9 SEQUENCE {</w:t>
            </w:r>
          </w:p>
        </w:tc>
        <w:tc>
          <w:tcPr>
            <w:tcW w:w="2377" w:type="dxa"/>
          </w:tcPr>
          <w:p w14:paraId="54C6419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D0397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338853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80622A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31422C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14:paraId="4EC484EC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642C440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1398DE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D785266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6C0F9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14:paraId="229E4901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D63739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5B566BF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FD169BE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FDD5F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14:paraId="44064670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3FC90B2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EBCE60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79F8F0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D277A4" w14:textId="77777777" w:rsidR="006B4D58" w:rsidRPr="000511EE" w:rsidRDefault="006B4D58" w:rsidP="00532F40">
            <w:pPr>
              <w:pStyle w:val="TAL"/>
              <w:rPr>
                <w:snapToGrid w:val="0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14:paraId="38448B59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38A294B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50304A4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4B9AE2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3E6FE1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49570C5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B822EC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C48ED0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F8760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5B3076" w14:textId="77777777" w:rsidR="006B4D58" w:rsidRPr="000511EE" w:rsidRDefault="006B4D58" w:rsidP="00532F40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377" w:type="dxa"/>
          </w:tcPr>
          <w:p w14:paraId="2F5F095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BF62CC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E21279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829DA6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D54197" w14:textId="77777777" w:rsidR="006B4D58" w:rsidRPr="000511EE" w:rsidRDefault="006B4D58" w:rsidP="00532F40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77" w:type="dxa"/>
          </w:tcPr>
          <w:p w14:paraId="4641FD2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C9A471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A7245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B0D313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AB5456" w14:textId="77777777" w:rsidR="006B4D58" w:rsidRPr="000511EE" w:rsidRDefault="006B4D58" w:rsidP="00532F40">
            <w:pPr>
              <w:pStyle w:val="TAL"/>
            </w:pPr>
            <w:r w:rsidRPr="000511EE">
              <w:t xml:space="preserve">     }</w:t>
            </w:r>
          </w:p>
        </w:tc>
        <w:tc>
          <w:tcPr>
            <w:tcW w:w="2377" w:type="dxa"/>
          </w:tcPr>
          <w:p w14:paraId="0FCF61A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E2FC0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BEC15C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F73E4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25D95B" w14:textId="77777777" w:rsidR="006B4D58" w:rsidRPr="000511EE" w:rsidRDefault="006B4D58" w:rsidP="00532F40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4B1051B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C1CF67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E28D4A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AA48A7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1906BC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5724291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4A676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E6D856D" w14:textId="77777777" w:rsidR="006B4D58" w:rsidRPr="000511EE" w:rsidRDefault="006B4D58" w:rsidP="00532F40">
            <w:pPr>
              <w:pStyle w:val="TAL"/>
            </w:pPr>
          </w:p>
        </w:tc>
      </w:tr>
    </w:tbl>
    <w:p w14:paraId="65614907" w14:textId="77777777" w:rsidR="006B4D58" w:rsidRPr="000511EE" w:rsidRDefault="006B4D58" w:rsidP="006B4D58"/>
    <w:p w14:paraId="603B8229" w14:textId="77777777" w:rsidR="006B4D58" w:rsidRPr="000511EE" w:rsidRDefault="006B4D58" w:rsidP="006B4D58">
      <w:pPr>
        <w:pStyle w:val="TH"/>
      </w:pPr>
      <w:r w:rsidRPr="000511EE">
        <w:lastRenderedPageBreak/>
        <w:t>Table 9.3.4.4.3.3-</w:t>
      </w:r>
      <w:r w:rsidRPr="000511EE">
        <w:rPr>
          <w:lang w:eastAsia="zh-CN"/>
        </w:rPr>
        <w:t>6</w:t>
      </w:r>
      <w:r w:rsidRPr="000511EE">
        <w:t>: LPP Request Assistance Data (steps 3 and 4a,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B4D58" w:rsidRPr="000511EE" w14:paraId="3E7EF59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5FD38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7.3.4.4.3.3-9</w:t>
            </w:r>
          </w:p>
        </w:tc>
      </w:tr>
      <w:tr w:rsidR="006B4D58" w:rsidRPr="000511EE" w14:paraId="1A90932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A02228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54B27E1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F45CA49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36E53C5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6EE32DF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3769BF7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7.3.4.4.3.3-9 with the following exceptions:</w:t>
            </w:r>
          </w:p>
        </w:tc>
      </w:tr>
      <w:tr w:rsidR="006B4D58" w:rsidRPr="000511EE" w14:paraId="55AE20F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665E1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1E34E6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75316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F442A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9A0636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3285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lpp-MessageBody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131E82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2A48EB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E04CFB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31621E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12902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38302BC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B0CAA2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FE8050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9C657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20846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511EE">
              <w:rPr>
                <w:rFonts w:ascii="Arial" w:hAnsi="Arial"/>
                <w:sz w:val="18"/>
              </w:rPr>
              <w:t>requestAssistanceData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183135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C89E0D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083C26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0523EF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1EEC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261FF2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4871D7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E8145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4FCADE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46830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321DF36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20F3E9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E0D29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CFD1AB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A71FE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requestAssistanceData-r9 SEQUENCE {</w:t>
            </w:r>
          </w:p>
        </w:tc>
        <w:tc>
          <w:tcPr>
            <w:tcW w:w="2267" w:type="dxa"/>
          </w:tcPr>
          <w:p w14:paraId="727EA2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F281A1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07D965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BE42BD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F69E2C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nr-Multi-RTT-RequestAssistanceData-r16</w:t>
            </w:r>
          </w:p>
        </w:tc>
        <w:tc>
          <w:tcPr>
            <w:tcW w:w="2267" w:type="dxa"/>
          </w:tcPr>
          <w:p w14:paraId="041EC09A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>Present for sub-test 1</w:t>
            </w:r>
            <w:r w:rsidRPr="000511EE">
              <w:rPr>
                <w:lang w:eastAsia="zh-CN"/>
              </w:rPr>
              <w:t>9</w:t>
            </w:r>
          </w:p>
        </w:tc>
        <w:tc>
          <w:tcPr>
            <w:tcW w:w="1700" w:type="dxa"/>
          </w:tcPr>
          <w:p w14:paraId="2ACF736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738B8E6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6A22A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739A9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nr-DL-AoD-RequestAssistanceData-r16</w:t>
            </w:r>
          </w:p>
        </w:tc>
        <w:tc>
          <w:tcPr>
            <w:tcW w:w="2267" w:type="dxa"/>
          </w:tcPr>
          <w:p w14:paraId="6CFDB258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700" w:type="dxa"/>
          </w:tcPr>
          <w:p w14:paraId="5BAFDBF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049698A2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A3D9D5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C0CD3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nr-DL-TDOA-RequestAssistanceData-r16</w:t>
            </w:r>
          </w:p>
        </w:tc>
        <w:tc>
          <w:tcPr>
            <w:tcW w:w="2267" w:type="dxa"/>
          </w:tcPr>
          <w:p w14:paraId="598DA1AD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700" w:type="dxa"/>
          </w:tcPr>
          <w:p w14:paraId="29805C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3C775D2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2EC010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C9522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1E620D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2A7AF8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04D85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4AAE178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EF722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06FC41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663F01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FE666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0F95C2E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989BF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7BA38D9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C7B012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5E7998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09F2D4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523A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22A9D8B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8EB3AB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339848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07BF32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97DF2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E5861B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FA86F3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BBF2F0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64BA1B7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2C610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7925FE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575A9A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DFB821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2BDB612" w14:textId="77777777" w:rsidR="006B4D58" w:rsidRPr="000511EE" w:rsidRDefault="006B4D58" w:rsidP="006B4D58"/>
    <w:p w14:paraId="52FEAFB2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7</w:t>
      </w:r>
      <w:r w:rsidRPr="000511EE">
        <w:t>: LPP Provide Location Information (steps 5a1, 5b1 and 5b3, Table 7.3.4.4.3.2-1)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608"/>
        <w:gridCol w:w="2351"/>
        <w:gridCol w:w="1616"/>
        <w:gridCol w:w="1234"/>
      </w:tblGrid>
      <w:tr w:rsidR="006B4D58" w:rsidRPr="000511EE" w14:paraId="1C784E46" w14:textId="77777777" w:rsidTr="00532F40">
        <w:trPr>
          <w:jc w:val="center"/>
        </w:trPr>
        <w:tc>
          <w:tcPr>
            <w:tcW w:w="9809" w:type="dxa"/>
            <w:gridSpan w:val="4"/>
          </w:tcPr>
          <w:p w14:paraId="0FA733B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7.3.4.4.3.3-11</w:t>
            </w:r>
          </w:p>
        </w:tc>
      </w:tr>
      <w:tr w:rsidR="006B4D58" w:rsidRPr="000511EE" w14:paraId="4A410BE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4E5F95E4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51" w:type="dxa"/>
          </w:tcPr>
          <w:p w14:paraId="44062A17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16" w:type="dxa"/>
          </w:tcPr>
          <w:p w14:paraId="3B897B2A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34" w:type="dxa"/>
          </w:tcPr>
          <w:p w14:paraId="2446C6B0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0F81D3CC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809" w:type="dxa"/>
            <w:gridSpan w:val="4"/>
          </w:tcPr>
          <w:p w14:paraId="3C727F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7.3.4.4.3.3-11 with the following exceptions:</w:t>
            </w:r>
          </w:p>
        </w:tc>
      </w:tr>
      <w:tr w:rsidR="006B4D58" w:rsidRPr="000511EE" w14:paraId="3FBA0AA2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02A6EF10" w14:textId="77777777" w:rsidR="006B4D58" w:rsidRPr="000511EE" w:rsidRDefault="006B4D58" w:rsidP="00532F40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51" w:type="dxa"/>
          </w:tcPr>
          <w:p w14:paraId="592DE3E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616" w:type="dxa"/>
          </w:tcPr>
          <w:p w14:paraId="508CB30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34" w:type="dxa"/>
          </w:tcPr>
          <w:p w14:paraId="40BD783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042B506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F36C037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1" w:type="dxa"/>
          </w:tcPr>
          <w:p w14:paraId="5278F63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58B707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165FA5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B7A216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2A278EF5" w14:textId="77777777" w:rsidR="006B4D58" w:rsidRPr="000511EE" w:rsidRDefault="006B4D58" w:rsidP="00532F40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51" w:type="dxa"/>
          </w:tcPr>
          <w:p w14:paraId="4AA416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3FD7A7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E4FEE6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4DB3E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760AF4E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1" w:type="dxa"/>
          </w:tcPr>
          <w:p w14:paraId="53322E5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47285B6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47672A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28C7CC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7FBE304" w14:textId="77777777" w:rsidR="006B4D58" w:rsidRPr="000511EE" w:rsidRDefault="006B4D58" w:rsidP="00532F40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1" w:type="dxa"/>
          </w:tcPr>
          <w:p w14:paraId="3540BD1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FA3BEE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7DF74B2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7CF1D8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29C776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51" w:type="dxa"/>
          </w:tcPr>
          <w:p w14:paraId="179E57D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309D3C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B2439E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96B970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3FABA0A0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  <w:r w:rsidRPr="000511EE">
              <w:t xml:space="preserve"> SEQUENCE {</w:t>
            </w:r>
          </w:p>
        </w:tc>
        <w:tc>
          <w:tcPr>
            <w:tcW w:w="2351" w:type="dxa"/>
          </w:tcPr>
          <w:p w14:paraId="363DEDE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0DC46E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D97F3A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06B306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F8CC2F6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nr-Multi-RTT-ProvideLocationInformation-r16</w:t>
            </w:r>
          </w:p>
        </w:tc>
        <w:tc>
          <w:tcPr>
            <w:tcW w:w="2351" w:type="dxa"/>
          </w:tcPr>
          <w:p w14:paraId="36204570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>Present for sub-test 1</w:t>
            </w:r>
            <w:r w:rsidRPr="000511EE">
              <w:rPr>
                <w:lang w:eastAsia="zh-CN"/>
              </w:rPr>
              <w:t>9</w:t>
            </w:r>
          </w:p>
        </w:tc>
        <w:tc>
          <w:tcPr>
            <w:tcW w:w="1616" w:type="dxa"/>
          </w:tcPr>
          <w:p w14:paraId="0F14AD0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273DFEF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A35CC2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B2BF39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nr-DL-AoD-ProvideLocationInformation-r16</w:t>
            </w:r>
          </w:p>
        </w:tc>
        <w:tc>
          <w:tcPr>
            <w:tcW w:w="2351" w:type="dxa"/>
          </w:tcPr>
          <w:p w14:paraId="602CFFCF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16" w:type="dxa"/>
          </w:tcPr>
          <w:p w14:paraId="395E902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7BCBF2F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DF5C32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CE67BF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</w:p>
        </w:tc>
        <w:tc>
          <w:tcPr>
            <w:tcW w:w="2351" w:type="dxa"/>
          </w:tcPr>
          <w:p w14:paraId="112F881B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16" w:type="dxa"/>
          </w:tcPr>
          <w:p w14:paraId="67853C9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7D71487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3CCEB3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84C01AF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51" w:type="dxa"/>
          </w:tcPr>
          <w:p w14:paraId="76E98D0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8D472C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944145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9310D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3767FA11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51" w:type="dxa"/>
          </w:tcPr>
          <w:p w14:paraId="2AF11F4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F4A2DC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BCBFC1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D0C68A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3F9E612" w14:textId="77777777" w:rsidR="006B4D58" w:rsidRPr="000511EE" w:rsidRDefault="006B4D58" w:rsidP="00532F40">
            <w:pPr>
              <w:pStyle w:val="TAL"/>
            </w:pPr>
            <w:r w:rsidRPr="000511EE">
              <w:t xml:space="preserve">         }</w:t>
            </w:r>
          </w:p>
        </w:tc>
        <w:tc>
          <w:tcPr>
            <w:tcW w:w="2351" w:type="dxa"/>
          </w:tcPr>
          <w:p w14:paraId="74FBEB7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F855D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A6EF07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514F2C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01719C4" w14:textId="77777777" w:rsidR="006B4D58" w:rsidRPr="000511EE" w:rsidRDefault="006B4D58" w:rsidP="00532F40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51" w:type="dxa"/>
          </w:tcPr>
          <w:p w14:paraId="41446B4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8D3DB4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9123B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1E2BAC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4FB2DCDD" w14:textId="77777777" w:rsidR="006B4D58" w:rsidRPr="000511EE" w:rsidRDefault="006B4D58" w:rsidP="00532F40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51" w:type="dxa"/>
          </w:tcPr>
          <w:p w14:paraId="1BCFEDF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2E8005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96279A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95EE78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224A229" w14:textId="77777777" w:rsidR="006B4D58" w:rsidRPr="000511EE" w:rsidRDefault="006B4D58" w:rsidP="00532F40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51" w:type="dxa"/>
          </w:tcPr>
          <w:p w14:paraId="026DE36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4CB8BA9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5DBB94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B50C59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08E40121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351" w:type="dxa"/>
          </w:tcPr>
          <w:p w14:paraId="2E0C0A7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EFAF31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C4B999C" w14:textId="77777777" w:rsidR="006B4D58" w:rsidRPr="000511EE" w:rsidRDefault="006B4D58" w:rsidP="00532F40">
            <w:pPr>
              <w:pStyle w:val="TAL"/>
            </w:pPr>
          </w:p>
        </w:tc>
      </w:tr>
      <w:bookmarkEnd w:id="3"/>
      <w:bookmarkEnd w:id="4"/>
    </w:tbl>
    <w:p w14:paraId="0FD0F050" w14:textId="77777777" w:rsidR="006B4D58" w:rsidRDefault="006B4D58" w:rsidP="006B4D58">
      <w:pPr>
        <w:rPr>
          <w:lang w:eastAsia="zh-CN"/>
        </w:rPr>
      </w:pPr>
    </w:p>
    <w:sectPr w:rsidR="006B4D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02709" w14:textId="77777777" w:rsidR="00C857C5" w:rsidRDefault="00C857C5">
      <w:r>
        <w:separator/>
      </w:r>
    </w:p>
  </w:endnote>
  <w:endnote w:type="continuationSeparator" w:id="0">
    <w:p w14:paraId="0275F2D9" w14:textId="77777777" w:rsidR="00C857C5" w:rsidRDefault="00C8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6C386" w14:textId="77777777" w:rsidR="00C857C5" w:rsidRDefault="00C857C5">
      <w:r>
        <w:separator/>
      </w:r>
    </w:p>
  </w:footnote>
  <w:footnote w:type="continuationSeparator" w:id="0">
    <w:p w14:paraId="4D34248E" w14:textId="77777777" w:rsidR="00C857C5" w:rsidRDefault="00C85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7523F8" w:rsidRDefault="007523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7523F8" w:rsidRDefault="007523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7523F8" w:rsidRDefault="007523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7523F8" w:rsidRDefault="007523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9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1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2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3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4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5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3"/>
  </w:num>
  <w:num w:numId="4">
    <w:abstractNumId w:val="43"/>
  </w:num>
  <w:num w:numId="5">
    <w:abstractNumId w:val="18"/>
  </w:num>
  <w:num w:numId="6">
    <w:abstractNumId w:val="29"/>
  </w:num>
  <w:num w:numId="7">
    <w:abstractNumId w:val="21"/>
  </w:num>
  <w:num w:numId="8">
    <w:abstractNumId w:val="36"/>
  </w:num>
  <w:num w:numId="9">
    <w:abstractNumId w:val="22"/>
  </w:num>
  <w:num w:numId="10">
    <w:abstractNumId w:val="15"/>
  </w:num>
  <w:num w:numId="11">
    <w:abstractNumId w:val="9"/>
  </w:num>
  <w:num w:numId="12">
    <w:abstractNumId w:val="34"/>
  </w:num>
  <w:num w:numId="13">
    <w:abstractNumId w:val="42"/>
  </w:num>
  <w:num w:numId="14">
    <w:abstractNumId w:val="31"/>
  </w:num>
  <w:num w:numId="15">
    <w:abstractNumId w:val="38"/>
  </w:num>
  <w:num w:numId="16">
    <w:abstractNumId w:val="33"/>
  </w:num>
  <w:num w:numId="17">
    <w:abstractNumId w:val="44"/>
  </w:num>
  <w:num w:numId="18">
    <w:abstractNumId w:val="27"/>
  </w:num>
  <w:num w:numId="19">
    <w:abstractNumId w:val="30"/>
  </w:num>
  <w:num w:numId="20">
    <w:abstractNumId w:val="10"/>
  </w:num>
  <w:num w:numId="21">
    <w:abstractNumId w:val="26"/>
  </w:num>
  <w:num w:numId="22">
    <w:abstractNumId w:val="16"/>
  </w:num>
  <w:num w:numId="23">
    <w:abstractNumId w:val="39"/>
  </w:num>
  <w:num w:numId="24">
    <w:abstractNumId w:val="11"/>
  </w:num>
  <w:num w:numId="25">
    <w:abstractNumId w:val="24"/>
  </w:num>
  <w:num w:numId="26">
    <w:abstractNumId w:val="13"/>
  </w:num>
  <w:num w:numId="27">
    <w:abstractNumId w:val="47"/>
  </w:num>
  <w:num w:numId="28">
    <w:abstractNumId w:val="20"/>
  </w:num>
  <w:num w:numId="29">
    <w:abstractNumId w:val="40"/>
  </w:num>
  <w:num w:numId="30">
    <w:abstractNumId w:val="14"/>
  </w:num>
  <w:num w:numId="31">
    <w:abstractNumId w:val="28"/>
  </w:num>
  <w:num w:numId="32">
    <w:abstractNumId w:val="35"/>
  </w:num>
  <w:num w:numId="33">
    <w:abstractNumId w:val="8"/>
  </w:num>
  <w:num w:numId="34">
    <w:abstractNumId w:val="41"/>
  </w:num>
  <w:num w:numId="35">
    <w:abstractNumId w:val="19"/>
  </w:num>
  <w:num w:numId="36">
    <w:abstractNumId w:val="46"/>
  </w:num>
  <w:num w:numId="37">
    <w:abstractNumId w:val="25"/>
  </w:num>
  <w:num w:numId="38">
    <w:abstractNumId w:val="17"/>
  </w:num>
  <w:num w:numId="39">
    <w:abstractNumId w:val="45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12"/>
  </w:num>
  <w:num w:numId="48">
    <w:abstractNumId w:val="3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5579D"/>
    <w:rsid w:val="00062C80"/>
    <w:rsid w:val="00065B04"/>
    <w:rsid w:val="0007383A"/>
    <w:rsid w:val="00073FCC"/>
    <w:rsid w:val="000751CF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9A5"/>
    <w:rsid w:val="00120BC5"/>
    <w:rsid w:val="0012618A"/>
    <w:rsid w:val="00126FB3"/>
    <w:rsid w:val="001433AF"/>
    <w:rsid w:val="0014500F"/>
    <w:rsid w:val="00145D43"/>
    <w:rsid w:val="00146E6E"/>
    <w:rsid w:val="00147720"/>
    <w:rsid w:val="0015534A"/>
    <w:rsid w:val="00155A29"/>
    <w:rsid w:val="0017347F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1F20DF"/>
    <w:rsid w:val="002000E4"/>
    <w:rsid w:val="00204632"/>
    <w:rsid w:val="002051B9"/>
    <w:rsid w:val="00206211"/>
    <w:rsid w:val="002110BC"/>
    <w:rsid w:val="002168A0"/>
    <w:rsid w:val="00217C85"/>
    <w:rsid w:val="00221D36"/>
    <w:rsid w:val="00224701"/>
    <w:rsid w:val="002277F2"/>
    <w:rsid w:val="00227819"/>
    <w:rsid w:val="00227E04"/>
    <w:rsid w:val="0024273F"/>
    <w:rsid w:val="00250F86"/>
    <w:rsid w:val="002515BD"/>
    <w:rsid w:val="00256180"/>
    <w:rsid w:val="0026004D"/>
    <w:rsid w:val="002640DD"/>
    <w:rsid w:val="002666B2"/>
    <w:rsid w:val="002667D6"/>
    <w:rsid w:val="00266AE7"/>
    <w:rsid w:val="00270EFD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1724B"/>
    <w:rsid w:val="00324A62"/>
    <w:rsid w:val="00325166"/>
    <w:rsid w:val="00327283"/>
    <w:rsid w:val="003324E0"/>
    <w:rsid w:val="0033450B"/>
    <w:rsid w:val="00334C9B"/>
    <w:rsid w:val="00350ADC"/>
    <w:rsid w:val="00350DBB"/>
    <w:rsid w:val="00352CB0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0EFA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52E10"/>
    <w:rsid w:val="00472ADF"/>
    <w:rsid w:val="00473D58"/>
    <w:rsid w:val="00482138"/>
    <w:rsid w:val="00484390"/>
    <w:rsid w:val="004905AB"/>
    <w:rsid w:val="00493190"/>
    <w:rsid w:val="00493609"/>
    <w:rsid w:val="00494DBF"/>
    <w:rsid w:val="004A10CB"/>
    <w:rsid w:val="004B549F"/>
    <w:rsid w:val="004B75B7"/>
    <w:rsid w:val="004C2234"/>
    <w:rsid w:val="004C7499"/>
    <w:rsid w:val="004D628F"/>
    <w:rsid w:val="004E170B"/>
    <w:rsid w:val="004E54EE"/>
    <w:rsid w:val="004E634A"/>
    <w:rsid w:val="004E680A"/>
    <w:rsid w:val="004E7DDF"/>
    <w:rsid w:val="004F0AA5"/>
    <w:rsid w:val="004F58DF"/>
    <w:rsid w:val="004F76E5"/>
    <w:rsid w:val="00500D73"/>
    <w:rsid w:val="0050556D"/>
    <w:rsid w:val="0051580D"/>
    <w:rsid w:val="00532F40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B6E36"/>
    <w:rsid w:val="005C0736"/>
    <w:rsid w:val="005C1262"/>
    <w:rsid w:val="005C17FE"/>
    <w:rsid w:val="005C1A37"/>
    <w:rsid w:val="005C2E4D"/>
    <w:rsid w:val="005C486A"/>
    <w:rsid w:val="005D5F5F"/>
    <w:rsid w:val="005E1FCF"/>
    <w:rsid w:val="005E2C44"/>
    <w:rsid w:val="005E5F6F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90FED"/>
    <w:rsid w:val="00695808"/>
    <w:rsid w:val="006B18CD"/>
    <w:rsid w:val="006B46FB"/>
    <w:rsid w:val="006B4D58"/>
    <w:rsid w:val="006B56BC"/>
    <w:rsid w:val="006C05A5"/>
    <w:rsid w:val="006C357D"/>
    <w:rsid w:val="006D29F3"/>
    <w:rsid w:val="006E09F9"/>
    <w:rsid w:val="006E21FB"/>
    <w:rsid w:val="006F0B5A"/>
    <w:rsid w:val="006F5E3C"/>
    <w:rsid w:val="006F76C1"/>
    <w:rsid w:val="0070302E"/>
    <w:rsid w:val="00703A86"/>
    <w:rsid w:val="00706D3F"/>
    <w:rsid w:val="00715863"/>
    <w:rsid w:val="00722353"/>
    <w:rsid w:val="00744310"/>
    <w:rsid w:val="00744DD8"/>
    <w:rsid w:val="00746F61"/>
    <w:rsid w:val="00750C17"/>
    <w:rsid w:val="007523F8"/>
    <w:rsid w:val="007534DB"/>
    <w:rsid w:val="00755720"/>
    <w:rsid w:val="00756A99"/>
    <w:rsid w:val="00761275"/>
    <w:rsid w:val="00770148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61E9D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0A5D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0C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1206"/>
    <w:rsid w:val="009E3297"/>
    <w:rsid w:val="009F734F"/>
    <w:rsid w:val="009F747C"/>
    <w:rsid w:val="00A020C5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7053C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E4425"/>
    <w:rsid w:val="00AE564A"/>
    <w:rsid w:val="00B01929"/>
    <w:rsid w:val="00B12123"/>
    <w:rsid w:val="00B146D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40C8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57C5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1699"/>
    <w:rsid w:val="00CD452E"/>
    <w:rsid w:val="00CD4B56"/>
    <w:rsid w:val="00CE0160"/>
    <w:rsid w:val="00CE3E2A"/>
    <w:rsid w:val="00CE4610"/>
    <w:rsid w:val="00CE5720"/>
    <w:rsid w:val="00CE5FAB"/>
    <w:rsid w:val="00CE6D11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5457"/>
    <w:rsid w:val="00DD557D"/>
    <w:rsid w:val="00DD56F8"/>
    <w:rsid w:val="00DD7DAD"/>
    <w:rsid w:val="00DE24F0"/>
    <w:rsid w:val="00DE34CF"/>
    <w:rsid w:val="00DE69CC"/>
    <w:rsid w:val="00DF029F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31954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B6F73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F20E8-69DD-4D50-B2CB-C6F21C1D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6362</Words>
  <Characters>36268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2</cp:revision>
  <cp:lastPrinted>1900-12-31T16:00:00Z</cp:lastPrinted>
  <dcterms:created xsi:type="dcterms:W3CDTF">2021-11-19T03:34:00Z</dcterms:created>
  <dcterms:modified xsi:type="dcterms:W3CDTF">2021-11-19T03:34:00Z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