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03AD116" w:rsidR="001E41F3" w:rsidRDefault="001E41F3">
      <w:pPr>
        <w:pStyle w:val="CRCoverPage"/>
        <w:tabs>
          <w:tab w:val="right" w:pos="9639"/>
        </w:tabs>
        <w:spacing w:after="0"/>
        <w:rPr>
          <w:b/>
          <w:i/>
          <w:noProof/>
          <w:sz w:val="28"/>
        </w:rPr>
      </w:pPr>
      <w:r>
        <w:rPr>
          <w:b/>
          <w:noProof/>
          <w:sz w:val="24"/>
        </w:rPr>
        <w:t>3GPP TSG-</w:t>
      </w:r>
      <w:r w:rsidR="00DA28B4">
        <w:rPr>
          <w:b/>
          <w:noProof/>
          <w:sz w:val="24"/>
        </w:rPr>
        <w:fldChar w:fldCharType="begin"/>
      </w:r>
      <w:r w:rsidR="00DA28B4">
        <w:rPr>
          <w:b/>
          <w:noProof/>
          <w:sz w:val="24"/>
        </w:rPr>
        <w:instrText xml:space="preserve"> DOCPROPERTY  TSG/WGRef  \* MERGEFORMAT </w:instrText>
      </w:r>
      <w:r w:rsidR="00DA28B4">
        <w:rPr>
          <w:b/>
          <w:noProof/>
          <w:sz w:val="24"/>
        </w:rPr>
        <w:fldChar w:fldCharType="separate"/>
      </w:r>
      <w:r w:rsidR="003609EF">
        <w:rPr>
          <w:b/>
          <w:noProof/>
          <w:sz w:val="24"/>
        </w:rPr>
        <w:t>RAN5</w:t>
      </w:r>
      <w:r w:rsidR="00DA28B4">
        <w:rPr>
          <w:b/>
          <w:noProof/>
          <w:sz w:val="24"/>
        </w:rPr>
        <w:fldChar w:fldCharType="end"/>
      </w:r>
      <w:r w:rsidR="00C66BA2">
        <w:rPr>
          <w:b/>
          <w:noProof/>
          <w:sz w:val="24"/>
        </w:rPr>
        <w:t xml:space="preserve"> </w:t>
      </w:r>
      <w:r>
        <w:rPr>
          <w:b/>
          <w:noProof/>
          <w:sz w:val="24"/>
        </w:rPr>
        <w:t>Meeting #</w:t>
      </w:r>
      <w:r w:rsidR="00DA28B4">
        <w:rPr>
          <w:b/>
          <w:noProof/>
          <w:sz w:val="24"/>
        </w:rPr>
        <w:fldChar w:fldCharType="begin"/>
      </w:r>
      <w:r w:rsidR="00DA28B4">
        <w:rPr>
          <w:b/>
          <w:noProof/>
          <w:sz w:val="24"/>
        </w:rPr>
        <w:instrText xml:space="preserve"> DOCPROPERTY  MtgSeq  \* MERGEFORMAT </w:instrText>
      </w:r>
      <w:r w:rsidR="00DA28B4">
        <w:rPr>
          <w:b/>
          <w:noProof/>
          <w:sz w:val="24"/>
        </w:rPr>
        <w:fldChar w:fldCharType="separate"/>
      </w:r>
      <w:r w:rsidR="00EB09B7" w:rsidRPr="00EB09B7">
        <w:rPr>
          <w:b/>
          <w:noProof/>
          <w:sz w:val="24"/>
        </w:rPr>
        <w:t>93</w:t>
      </w:r>
      <w:r w:rsidR="00DA28B4">
        <w:rPr>
          <w:b/>
          <w:noProof/>
          <w:sz w:val="24"/>
        </w:rPr>
        <w:fldChar w:fldCharType="end"/>
      </w:r>
      <w:r w:rsidR="00DA28B4">
        <w:rPr>
          <w:b/>
          <w:noProof/>
          <w:sz w:val="24"/>
        </w:rPr>
        <w:fldChar w:fldCharType="begin"/>
      </w:r>
      <w:r w:rsidR="00DA28B4">
        <w:rPr>
          <w:b/>
          <w:noProof/>
          <w:sz w:val="24"/>
        </w:rPr>
        <w:instrText xml:space="preserve"> DOCPROPERTY  MtgTitle  \* MERGEFORMAT </w:instrText>
      </w:r>
      <w:r w:rsidR="00DA28B4">
        <w:rPr>
          <w:b/>
          <w:noProof/>
          <w:sz w:val="24"/>
        </w:rPr>
        <w:fldChar w:fldCharType="separate"/>
      </w:r>
      <w:r w:rsidR="00EB09B7">
        <w:rPr>
          <w:b/>
          <w:noProof/>
          <w:sz w:val="24"/>
        </w:rPr>
        <w:t>-e</w:t>
      </w:r>
      <w:r w:rsidR="00DA28B4">
        <w:rPr>
          <w:b/>
          <w:noProof/>
          <w:sz w:val="24"/>
        </w:rPr>
        <w:fldChar w:fldCharType="end"/>
      </w:r>
      <w:r>
        <w:rPr>
          <w:b/>
          <w:i/>
          <w:noProof/>
          <w:sz w:val="28"/>
        </w:rPr>
        <w:tab/>
      </w:r>
      <w:r w:rsidR="00DA28B4">
        <w:rPr>
          <w:b/>
          <w:i/>
          <w:noProof/>
          <w:sz w:val="28"/>
        </w:rPr>
        <w:fldChar w:fldCharType="begin"/>
      </w:r>
      <w:r w:rsidR="00DA28B4">
        <w:rPr>
          <w:b/>
          <w:i/>
          <w:noProof/>
          <w:sz w:val="28"/>
        </w:rPr>
        <w:instrText xml:space="preserve"> DOCPROPERTY  Tdoc#  \* MERGEFORMAT </w:instrText>
      </w:r>
      <w:r w:rsidR="00DA28B4">
        <w:rPr>
          <w:b/>
          <w:i/>
          <w:noProof/>
          <w:sz w:val="28"/>
        </w:rPr>
        <w:fldChar w:fldCharType="separate"/>
      </w:r>
      <w:r w:rsidR="00E13F3D" w:rsidRPr="00E13F3D">
        <w:rPr>
          <w:b/>
          <w:i/>
          <w:noProof/>
          <w:sz w:val="28"/>
        </w:rPr>
        <w:t>R5-217</w:t>
      </w:r>
      <w:r w:rsidR="005874BF">
        <w:rPr>
          <w:b/>
          <w:i/>
          <w:noProof/>
          <w:sz w:val="28"/>
        </w:rPr>
        <w:t>926</w:t>
      </w:r>
      <w:r w:rsidR="00DA28B4">
        <w:rPr>
          <w:b/>
          <w:i/>
          <w:noProof/>
          <w:sz w:val="28"/>
        </w:rPr>
        <w:fldChar w:fldCharType="end"/>
      </w:r>
    </w:p>
    <w:p w14:paraId="7CB45193" w14:textId="77777777" w:rsidR="001E41F3" w:rsidRDefault="00DA28B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8th Nov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A28B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A28B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2590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2B853E" w:rsidR="001E41F3" w:rsidRPr="00410371" w:rsidRDefault="005874B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A28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07BCC">
            <w:pPr>
              <w:pStyle w:val="CRCoverPage"/>
              <w:spacing w:after="0"/>
              <w:ind w:left="100"/>
              <w:rPr>
                <w:noProof/>
              </w:rPr>
            </w:pPr>
            <w:fldSimple w:instr=" DOCPROPERTY  CrTitle  \* MERGEFORMAT ">
              <w:r w:rsidR="002640DD">
                <w:t>Correction of MDT TC 8.1.6.1.4.8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A28B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38E3B" w:rsidR="001E41F3" w:rsidRDefault="009E4428" w:rsidP="00547111">
            <w:pPr>
              <w:pStyle w:val="CRCoverPage"/>
              <w:spacing w:after="0"/>
              <w:ind w:left="100"/>
              <w:rPr>
                <w:noProof/>
              </w:rPr>
            </w:pPr>
            <w:r>
              <w:t>R5</w:t>
            </w:r>
            <w:r w:rsidR="00DA28B4">
              <w:fldChar w:fldCharType="begin"/>
            </w:r>
            <w:r w:rsidR="00DA28B4">
              <w:instrText xml:space="preserve"> DOCPROPERTY  SourceIfTsg  \* MERGEFORMAT </w:instrText>
            </w:r>
            <w:r w:rsidR="00DA28B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A28B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A28B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2021-10-28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A28B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A28B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542EF" w14:paraId="1256F52C" w14:textId="77777777" w:rsidTr="00547111">
        <w:tc>
          <w:tcPr>
            <w:tcW w:w="2694" w:type="dxa"/>
            <w:gridSpan w:val="2"/>
            <w:tcBorders>
              <w:top w:val="single" w:sz="4" w:space="0" w:color="auto"/>
              <w:left w:val="single" w:sz="4" w:space="0" w:color="auto"/>
            </w:tcBorders>
          </w:tcPr>
          <w:p w14:paraId="52C87DB0" w14:textId="77777777" w:rsidR="009542EF" w:rsidRDefault="009542EF" w:rsidP="009542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86778E" w14:textId="77777777" w:rsidR="009542EF" w:rsidRPr="009542EF" w:rsidRDefault="009542EF" w:rsidP="009542EF">
            <w:pPr>
              <w:pStyle w:val="CRCoverPage"/>
              <w:numPr>
                <w:ilvl w:val="0"/>
                <w:numId w:val="1"/>
              </w:numPr>
              <w:spacing w:after="0"/>
              <w:rPr>
                <w:noProof/>
              </w:rPr>
            </w:pPr>
            <w:r w:rsidRPr="009542EF">
              <w:rPr>
                <w:noProof/>
              </w:rPr>
              <w:t>This case is to test RA-Report, but the quoted conformance requirement TS 38.331 Cl. 5.3.37 of T300 expiry is for CEF.</w:t>
            </w:r>
          </w:p>
          <w:p w14:paraId="2DA57514" w14:textId="77777777" w:rsidR="009542EF" w:rsidRPr="009542EF" w:rsidRDefault="009542EF" w:rsidP="009542EF">
            <w:pPr>
              <w:pStyle w:val="CRCoverPage"/>
              <w:numPr>
                <w:ilvl w:val="0"/>
                <w:numId w:val="1"/>
              </w:numPr>
              <w:spacing w:after="0"/>
              <w:rPr>
                <w:noProof/>
              </w:rPr>
            </w:pPr>
            <w:r w:rsidRPr="009542EF">
              <w:rPr>
                <w:lang w:eastAsia="zh-CN"/>
              </w:rPr>
              <w:t>Test procedure could be simplified to use state 1N-A in the preamble as there is no need to release the RRC connection in step 1.</w:t>
            </w:r>
          </w:p>
          <w:p w14:paraId="3F8948B9" w14:textId="77777777" w:rsidR="009542EF" w:rsidRPr="009542EF" w:rsidRDefault="009542EF" w:rsidP="009542EF">
            <w:pPr>
              <w:pStyle w:val="CRCoverPage"/>
              <w:numPr>
                <w:ilvl w:val="0"/>
                <w:numId w:val="1"/>
              </w:numPr>
              <w:spacing w:after="0"/>
              <w:rPr>
                <w:noProof/>
              </w:rPr>
            </w:pPr>
            <w:r w:rsidRPr="009542EF">
              <w:rPr>
                <w:lang w:eastAsia="zh-CN"/>
              </w:rPr>
              <w:t xml:space="preserve">The referred generic procedure 4.5.2.2-2 is incorrect as UE will not sent the 5GMM Registration Request in the </w:t>
            </w:r>
            <w:r w:rsidRPr="009542EF">
              <w:rPr>
                <w:sz w:val="18"/>
              </w:rPr>
              <w:t>RRCSetupComplete</w:t>
            </w:r>
            <w:r w:rsidRPr="009542EF">
              <w:rPr>
                <w:lang w:eastAsia="zh-CN"/>
              </w:rPr>
              <w:t xml:space="preserve"> as a response to Paging.</w:t>
            </w:r>
          </w:p>
          <w:p w14:paraId="10B7AD7D" w14:textId="77777777" w:rsidR="009542EF" w:rsidRPr="009542EF" w:rsidRDefault="009542EF" w:rsidP="009542EF">
            <w:pPr>
              <w:pStyle w:val="CRCoverPage"/>
              <w:numPr>
                <w:ilvl w:val="0"/>
                <w:numId w:val="1"/>
              </w:numPr>
              <w:spacing w:after="0"/>
              <w:rPr>
                <w:noProof/>
              </w:rPr>
            </w:pPr>
            <w:r w:rsidRPr="009542EF">
              <w:rPr>
                <w:lang w:eastAsia="zh-CN"/>
              </w:rPr>
              <w:t>The TP is to test ra-ReportReq setting to true, but the RRC messages in the test procedure are still for CEF.</w:t>
            </w:r>
          </w:p>
          <w:p w14:paraId="71874470" w14:textId="77777777" w:rsidR="009542EF" w:rsidRPr="009542EF" w:rsidRDefault="009542EF" w:rsidP="009542EF">
            <w:pPr>
              <w:pStyle w:val="CRCoverPage"/>
              <w:numPr>
                <w:ilvl w:val="0"/>
                <w:numId w:val="1"/>
              </w:numPr>
              <w:spacing w:after="0"/>
              <w:rPr>
                <w:noProof/>
              </w:rPr>
            </w:pPr>
            <w:r w:rsidRPr="009542EF">
              <w:rPr>
                <w:lang w:eastAsia="zh-CN"/>
              </w:rPr>
              <w:t>Specific message contents for Paging is unnecessary and UEInformationRequest could be simplified to refer to the default condition.</w:t>
            </w:r>
          </w:p>
          <w:p w14:paraId="708AA7DE" w14:textId="630B2AB8" w:rsidR="009542EF" w:rsidRPr="009542EF" w:rsidRDefault="009542EF" w:rsidP="009542EF">
            <w:pPr>
              <w:pStyle w:val="CRCoverPage"/>
              <w:numPr>
                <w:ilvl w:val="0"/>
                <w:numId w:val="1"/>
              </w:numPr>
              <w:spacing w:after="0"/>
              <w:rPr>
                <w:noProof/>
              </w:rPr>
            </w:pPr>
            <w:r w:rsidRPr="009542EF">
              <w:rPr>
                <w:lang w:eastAsia="zh-CN"/>
              </w:rPr>
              <w:t>Specific message content for UEInformationResponse should align with TS 38.331.</w:t>
            </w:r>
          </w:p>
        </w:tc>
      </w:tr>
      <w:tr w:rsidR="009542EF" w14:paraId="4CA74D09" w14:textId="77777777" w:rsidTr="00547111">
        <w:tc>
          <w:tcPr>
            <w:tcW w:w="2694" w:type="dxa"/>
            <w:gridSpan w:val="2"/>
            <w:tcBorders>
              <w:left w:val="single" w:sz="4" w:space="0" w:color="auto"/>
            </w:tcBorders>
          </w:tcPr>
          <w:p w14:paraId="2D0866D6" w14:textId="77777777" w:rsidR="009542EF" w:rsidRDefault="009542EF" w:rsidP="009542EF">
            <w:pPr>
              <w:pStyle w:val="CRCoverPage"/>
              <w:spacing w:after="0"/>
              <w:rPr>
                <w:b/>
                <w:i/>
                <w:noProof/>
                <w:sz w:val="8"/>
                <w:szCs w:val="8"/>
              </w:rPr>
            </w:pPr>
          </w:p>
        </w:tc>
        <w:tc>
          <w:tcPr>
            <w:tcW w:w="6946" w:type="dxa"/>
            <w:gridSpan w:val="9"/>
            <w:tcBorders>
              <w:right w:val="single" w:sz="4" w:space="0" w:color="auto"/>
            </w:tcBorders>
          </w:tcPr>
          <w:p w14:paraId="365DEF04" w14:textId="77777777" w:rsidR="009542EF" w:rsidRPr="009542EF" w:rsidRDefault="009542EF" w:rsidP="009542EF">
            <w:pPr>
              <w:pStyle w:val="CRCoverPage"/>
              <w:spacing w:after="0"/>
              <w:rPr>
                <w:noProof/>
                <w:sz w:val="8"/>
                <w:szCs w:val="8"/>
              </w:rPr>
            </w:pPr>
          </w:p>
        </w:tc>
      </w:tr>
      <w:tr w:rsidR="009542EF" w14:paraId="21016551" w14:textId="77777777" w:rsidTr="00547111">
        <w:tc>
          <w:tcPr>
            <w:tcW w:w="2694" w:type="dxa"/>
            <w:gridSpan w:val="2"/>
            <w:tcBorders>
              <w:left w:val="single" w:sz="4" w:space="0" w:color="auto"/>
            </w:tcBorders>
          </w:tcPr>
          <w:p w14:paraId="49433147" w14:textId="77777777" w:rsidR="009542EF" w:rsidRDefault="009542EF" w:rsidP="009542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D48E23" w14:textId="77777777" w:rsidR="009542EF" w:rsidRPr="009542EF" w:rsidRDefault="009542EF" w:rsidP="009542EF">
            <w:pPr>
              <w:pStyle w:val="CRCoverPage"/>
              <w:numPr>
                <w:ilvl w:val="0"/>
                <w:numId w:val="2"/>
              </w:numPr>
              <w:spacing w:after="0"/>
              <w:rPr>
                <w:noProof/>
              </w:rPr>
            </w:pPr>
            <w:r w:rsidRPr="009542EF">
              <w:rPr>
                <w:noProof/>
              </w:rPr>
              <w:t>The conformance requirements were updated.</w:t>
            </w:r>
          </w:p>
          <w:p w14:paraId="0A5D91C9" w14:textId="77777777" w:rsidR="009542EF" w:rsidRPr="009542EF" w:rsidRDefault="009542EF" w:rsidP="009542EF">
            <w:pPr>
              <w:pStyle w:val="CRCoverPage"/>
              <w:numPr>
                <w:ilvl w:val="0"/>
                <w:numId w:val="2"/>
              </w:numPr>
              <w:spacing w:after="0"/>
              <w:rPr>
                <w:noProof/>
              </w:rPr>
            </w:pPr>
            <w:r w:rsidRPr="009542EF">
              <w:rPr>
                <w:rFonts w:eastAsia="宋体"/>
                <w:lang w:eastAsia="zh-CN"/>
              </w:rPr>
              <w:t>UE state was updated to 1N-A and steps 1-2 were removed.</w:t>
            </w:r>
          </w:p>
          <w:p w14:paraId="42AE80EB" w14:textId="77777777" w:rsidR="009542EF" w:rsidRPr="009542EF" w:rsidRDefault="009542EF" w:rsidP="009542EF">
            <w:pPr>
              <w:pStyle w:val="CRCoverPage"/>
              <w:numPr>
                <w:ilvl w:val="0"/>
                <w:numId w:val="2"/>
              </w:numPr>
              <w:spacing w:after="0"/>
              <w:rPr>
                <w:noProof/>
              </w:rPr>
            </w:pPr>
            <w:r w:rsidRPr="009542EF">
              <w:rPr>
                <w:rFonts w:eastAsia="宋体"/>
                <w:lang w:eastAsia="zh-CN"/>
              </w:rPr>
              <w:t>The referred generic procedure was replaced by 4.5.4.2-3.</w:t>
            </w:r>
          </w:p>
          <w:p w14:paraId="3B949A5A" w14:textId="77777777" w:rsidR="009542EF" w:rsidRPr="009542EF" w:rsidRDefault="009542EF" w:rsidP="009542EF">
            <w:pPr>
              <w:pStyle w:val="CRCoverPage"/>
              <w:numPr>
                <w:ilvl w:val="0"/>
                <w:numId w:val="2"/>
              </w:numPr>
              <w:spacing w:after="0"/>
              <w:rPr>
                <w:noProof/>
              </w:rPr>
            </w:pPr>
            <w:r w:rsidRPr="009542EF">
              <w:rPr>
                <w:noProof/>
              </w:rPr>
              <w:t xml:space="preserve">RRC messages in test procedure were updated to </w:t>
            </w:r>
            <w:r w:rsidRPr="009542EF">
              <w:rPr>
                <w:lang w:eastAsia="zh-CN"/>
              </w:rPr>
              <w:t>ra-ReportReq.</w:t>
            </w:r>
          </w:p>
          <w:p w14:paraId="4EF24683" w14:textId="77777777" w:rsidR="009542EF" w:rsidRPr="009542EF" w:rsidRDefault="009542EF" w:rsidP="009542EF">
            <w:pPr>
              <w:pStyle w:val="CRCoverPage"/>
              <w:numPr>
                <w:ilvl w:val="0"/>
                <w:numId w:val="2"/>
              </w:numPr>
              <w:spacing w:after="0"/>
              <w:rPr>
                <w:noProof/>
              </w:rPr>
            </w:pPr>
            <w:r w:rsidRPr="009542EF">
              <w:rPr>
                <w:lang w:eastAsia="zh-CN"/>
              </w:rPr>
              <w:t>Specific message contents were updated.</w:t>
            </w:r>
          </w:p>
          <w:p w14:paraId="31C656EC" w14:textId="793C9695" w:rsidR="009542EF" w:rsidRPr="009542EF" w:rsidRDefault="009542EF" w:rsidP="009542EF">
            <w:pPr>
              <w:pStyle w:val="CRCoverPage"/>
              <w:numPr>
                <w:ilvl w:val="0"/>
                <w:numId w:val="2"/>
              </w:numPr>
              <w:spacing w:after="0"/>
              <w:rPr>
                <w:noProof/>
              </w:rPr>
            </w:pPr>
            <w:r w:rsidRPr="009542EF">
              <w:rPr>
                <w:lang w:eastAsia="zh-CN"/>
              </w:rPr>
              <w:t>Editorial corrections.</w:t>
            </w:r>
          </w:p>
        </w:tc>
      </w:tr>
      <w:tr w:rsidR="009542EF" w14:paraId="1F886379" w14:textId="77777777" w:rsidTr="00547111">
        <w:tc>
          <w:tcPr>
            <w:tcW w:w="2694" w:type="dxa"/>
            <w:gridSpan w:val="2"/>
            <w:tcBorders>
              <w:left w:val="single" w:sz="4" w:space="0" w:color="auto"/>
            </w:tcBorders>
          </w:tcPr>
          <w:p w14:paraId="4D989623" w14:textId="77777777" w:rsidR="009542EF" w:rsidRDefault="009542EF" w:rsidP="009542EF">
            <w:pPr>
              <w:pStyle w:val="CRCoverPage"/>
              <w:spacing w:after="0"/>
              <w:rPr>
                <w:b/>
                <w:i/>
                <w:noProof/>
                <w:sz w:val="8"/>
                <w:szCs w:val="8"/>
              </w:rPr>
            </w:pPr>
          </w:p>
        </w:tc>
        <w:tc>
          <w:tcPr>
            <w:tcW w:w="6946" w:type="dxa"/>
            <w:gridSpan w:val="9"/>
            <w:tcBorders>
              <w:right w:val="single" w:sz="4" w:space="0" w:color="auto"/>
            </w:tcBorders>
          </w:tcPr>
          <w:p w14:paraId="71C4A204" w14:textId="77777777" w:rsidR="009542EF" w:rsidRDefault="009542EF" w:rsidP="009542EF">
            <w:pPr>
              <w:pStyle w:val="CRCoverPage"/>
              <w:spacing w:after="0"/>
              <w:rPr>
                <w:noProof/>
                <w:sz w:val="8"/>
                <w:szCs w:val="8"/>
              </w:rPr>
            </w:pPr>
          </w:p>
        </w:tc>
      </w:tr>
      <w:tr w:rsidR="009542EF" w14:paraId="678D7BF9" w14:textId="77777777" w:rsidTr="00547111">
        <w:tc>
          <w:tcPr>
            <w:tcW w:w="2694" w:type="dxa"/>
            <w:gridSpan w:val="2"/>
            <w:tcBorders>
              <w:left w:val="single" w:sz="4" w:space="0" w:color="auto"/>
              <w:bottom w:val="single" w:sz="4" w:space="0" w:color="auto"/>
            </w:tcBorders>
          </w:tcPr>
          <w:p w14:paraId="4E5CE1B6" w14:textId="77777777" w:rsidR="009542EF" w:rsidRDefault="009542EF" w:rsidP="009542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667A64" w:rsidR="009542EF" w:rsidRDefault="009542EF" w:rsidP="009542EF">
            <w:pPr>
              <w:pStyle w:val="CRCoverPage"/>
              <w:spacing w:after="0"/>
              <w:ind w:left="100"/>
              <w:rPr>
                <w:noProof/>
              </w:rPr>
            </w:pPr>
            <w:r>
              <w:rPr>
                <w:rFonts w:hint="eastAsia"/>
                <w:lang w:eastAsia="zh-CN"/>
              </w:rPr>
              <w:t>The</w:t>
            </w:r>
            <w:r>
              <w:rPr>
                <w:lang w:eastAsia="zh-CN"/>
              </w:rPr>
              <w:t xml:space="preserve"> case procedure does not align with the TP</w:t>
            </w:r>
            <w:r>
              <w:rPr>
                <w:rFonts w:cs="Arial"/>
                <w:lang w:eastAsia="zh-CN"/>
              </w:rPr>
              <w:t>.</w:t>
            </w:r>
          </w:p>
        </w:tc>
      </w:tr>
      <w:tr w:rsidR="009542EF" w14:paraId="034AF533" w14:textId="77777777" w:rsidTr="00547111">
        <w:tc>
          <w:tcPr>
            <w:tcW w:w="2694" w:type="dxa"/>
            <w:gridSpan w:val="2"/>
          </w:tcPr>
          <w:p w14:paraId="39D9EB5B" w14:textId="77777777" w:rsidR="009542EF" w:rsidRDefault="009542EF" w:rsidP="009542EF">
            <w:pPr>
              <w:pStyle w:val="CRCoverPage"/>
              <w:spacing w:after="0"/>
              <w:rPr>
                <w:b/>
                <w:i/>
                <w:noProof/>
                <w:sz w:val="8"/>
                <w:szCs w:val="8"/>
              </w:rPr>
            </w:pPr>
          </w:p>
        </w:tc>
        <w:tc>
          <w:tcPr>
            <w:tcW w:w="6946" w:type="dxa"/>
            <w:gridSpan w:val="9"/>
          </w:tcPr>
          <w:p w14:paraId="7826CB1C" w14:textId="77777777" w:rsidR="009542EF" w:rsidRDefault="009542EF" w:rsidP="009542EF">
            <w:pPr>
              <w:pStyle w:val="CRCoverPage"/>
              <w:spacing w:after="0"/>
              <w:rPr>
                <w:noProof/>
                <w:sz w:val="8"/>
                <w:szCs w:val="8"/>
              </w:rPr>
            </w:pPr>
          </w:p>
        </w:tc>
      </w:tr>
      <w:tr w:rsidR="009542EF" w14:paraId="6A17D7AC" w14:textId="77777777" w:rsidTr="00547111">
        <w:tc>
          <w:tcPr>
            <w:tcW w:w="2694" w:type="dxa"/>
            <w:gridSpan w:val="2"/>
            <w:tcBorders>
              <w:top w:val="single" w:sz="4" w:space="0" w:color="auto"/>
              <w:left w:val="single" w:sz="4" w:space="0" w:color="auto"/>
            </w:tcBorders>
          </w:tcPr>
          <w:p w14:paraId="6DAD5B19" w14:textId="77777777" w:rsidR="009542EF" w:rsidRDefault="009542EF" w:rsidP="009542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7238CE" w:rsidR="009542EF" w:rsidRDefault="009542EF" w:rsidP="009542EF">
            <w:pPr>
              <w:pStyle w:val="CRCoverPage"/>
              <w:spacing w:after="0"/>
              <w:ind w:left="100"/>
              <w:rPr>
                <w:noProof/>
              </w:rPr>
            </w:pPr>
            <w:r>
              <w:rPr>
                <w:rFonts w:cs="Arial"/>
                <w:lang w:eastAsia="zh-CN"/>
              </w:rPr>
              <w:t>8.1.6.1.4.8</w:t>
            </w:r>
          </w:p>
        </w:tc>
      </w:tr>
      <w:tr w:rsidR="009542EF" w14:paraId="56E1E6C3" w14:textId="77777777" w:rsidTr="00547111">
        <w:tc>
          <w:tcPr>
            <w:tcW w:w="2694" w:type="dxa"/>
            <w:gridSpan w:val="2"/>
            <w:tcBorders>
              <w:left w:val="single" w:sz="4" w:space="0" w:color="auto"/>
            </w:tcBorders>
          </w:tcPr>
          <w:p w14:paraId="2FB9DE77" w14:textId="77777777" w:rsidR="009542EF" w:rsidRDefault="009542EF" w:rsidP="009542EF">
            <w:pPr>
              <w:pStyle w:val="CRCoverPage"/>
              <w:spacing w:after="0"/>
              <w:rPr>
                <w:b/>
                <w:i/>
                <w:noProof/>
                <w:sz w:val="8"/>
                <w:szCs w:val="8"/>
              </w:rPr>
            </w:pPr>
          </w:p>
        </w:tc>
        <w:tc>
          <w:tcPr>
            <w:tcW w:w="6946" w:type="dxa"/>
            <w:gridSpan w:val="9"/>
            <w:tcBorders>
              <w:right w:val="single" w:sz="4" w:space="0" w:color="auto"/>
            </w:tcBorders>
          </w:tcPr>
          <w:p w14:paraId="0898542D" w14:textId="77777777" w:rsidR="009542EF" w:rsidRDefault="009542EF" w:rsidP="009542EF">
            <w:pPr>
              <w:pStyle w:val="CRCoverPage"/>
              <w:spacing w:after="0"/>
              <w:rPr>
                <w:noProof/>
                <w:sz w:val="8"/>
                <w:szCs w:val="8"/>
              </w:rPr>
            </w:pPr>
          </w:p>
        </w:tc>
      </w:tr>
      <w:tr w:rsidR="009542EF" w14:paraId="76F95A8B" w14:textId="77777777" w:rsidTr="00547111">
        <w:tc>
          <w:tcPr>
            <w:tcW w:w="2694" w:type="dxa"/>
            <w:gridSpan w:val="2"/>
            <w:tcBorders>
              <w:left w:val="single" w:sz="4" w:space="0" w:color="auto"/>
            </w:tcBorders>
          </w:tcPr>
          <w:p w14:paraId="335EAB52" w14:textId="77777777" w:rsidR="009542EF" w:rsidRDefault="009542EF" w:rsidP="009542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542EF" w:rsidRDefault="009542EF" w:rsidP="009542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542EF" w:rsidRDefault="009542EF" w:rsidP="009542EF">
            <w:pPr>
              <w:pStyle w:val="CRCoverPage"/>
              <w:spacing w:after="0"/>
              <w:jc w:val="center"/>
              <w:rPr>
                <w:b/>
                <w:caps/>
                <w:noProof/>
              </w:rPr>
            </w:pPr>
            <w:r>
              <w:rPr>
                <w:b/>
                <w:caps/>
                <w:noProof/>
              </w:rPr>
              <w:t>N</w:t>
            </w:r>
          </w:p>
        </w:tc>
        <w:tc>
          <w:tcPr>
            <w:tcW w:w="2977" w:type="dxa"/>
            <w:gridSpan w:val="4"/>
          </w:tcPr>
          <w:p w14:paraId="304CCBCB" w14:textId="77777777" w:rsidR="009542EF" w:rsidRDefault="009542EF" w:rsidP="009542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542EF" w:rsidRDefault="009542EF" w:rsidP="009542EF">
            <w:pPr>
              <w:pStyle w:val="CRCoverPage"/>
              <w:spacing w:after="0"/>
              <w:ind w:left="99"/>
              <w:rPr>
                <w:noProof/>
              </w:rPr>
            </w:pPr>
          </w:p>
        </w:tc>
      </w:tr>
      <w:tr w:rsidR="009542EF" w14:paraId="34ACE2EB" w14:textId="77777777" w:rsidTr="00547111">
        <w:tc>
          <w:tcPr>
            <w:tcW w:w="2694" w:type="dxa"/>
            <w:gridSpan w:val="2"/>
            <w:tcBorders>
              <w:left w:val="single" w:sz="4" w:space="0" w:color="auto"/>
            </w:tcBorders>
          </w:tcPr>
          <w:p w14:paraId="571382F3" w14:textId="77777777" w:rsidR="009542EF" w:rsidRDefault="009542EF" w:rsidP="009542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542EF" w:rsidRDefault="009542EF" w:rsidP="009542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542EF" w:rsidRDefault="009542EF" w:rsidP="009542EF">
            <w:pPr>
              <w:pStyle w:val="CRCoverPage"/>
              <w:spacing w:after="0"/>
              <w:jc w:val="center"/>
              <w:rPr>
                <w:b/>
                <w:caps/>
                <w:noProof/>
              </w:rPr>
            </w:pPr>
          </w:p>
        </w:tc>
        <w:tc>
          <w:tcPr>
            <w:tcW w:w="2977" w:type="dxa"/>
            <w:gridSpan w:val="4"/>
          </w:tcPr>
          <w:p w14:paraId="7DB274D8" w14:textId="77777777" w:rsidR="009542EF" w:rsidRDefault="009542EF" w:rsidP="009542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542EF" w:rsidRDefault="009542EF" w:rsidP="009542EF">
            <w:pPr>
              <w:pStyle w:val="CRCoverPage"/>
              <w:spacing w:after="0"/>
              <w:ind w:left="99"/>
              <w:rPr>
                <w:noProof/>
              </w:rPr>
            </w:pPr>
            <w:r>
              <w:rPr>
                <w:noProof/>
              </w:rPr>
              <w:t xml:space="preserve">TS/TR ... CR ... </w:t>
            </w:r>
          </w:p>
        </w:tc>
      </w:tr>
      <w:tr w:rsidR="009542EF" w14:paraId="446DDBAC" w14:textId="77777777" w:rsidTr="00547111">
        <w:tc>
          <w:tcPr>
            <w:tcW w:w="2694" w:type="dxa"/>
            <w:gridSpan w:val="2"/>
            <w:tcBorders>
              <w:left w:val="single" w:sz="4" w:space="0" w:color="auto"/>
            </w:tcBorders>
          </w:tcPr>
          <w:p w14:paraId="678A1AA6" w14:textId="77777777" w:rsidR="009542EF" w:rsidRDefault="009542EF" w:rsidP="009542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542EF" w:rsidRDefault="009542EF" w:rsidP="009542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542EF" w:rsidRDefault="009542EF" w:rsidP="009542EF">
            <w:pPr>
              <w:pStyle w:val="CRCoverPage"/>
              <w:spacing w:after="0"/>
              <w:jc w:val="center"/>
              <w:rPr>
                <w:b/>
                <w:caps/>
                <w:noProof/>
              </w:rPr>
            </w:pPr>
          </w:p>
        </w:tc>
        <w:tc>
          <w:tcPr>
            <w:tcW w:w="2977" w:type="dxa"/>
            <w:gridSpan w:val="4"/>
          </w:tcPr>
          <w:p w14:paraId="1A4306D9" w14:textId="77777777" w:rsidR="009542EF" w:rsidRDefault="009542EF" w:rsidP="009542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542EF" w:rsidRDefault="009542EF" w:rsidP="009542EF">
            <w:pPr>
              <w:pStyle w:val="CRCoverPage"/>
              <w:spacing w:after="0"/>
              <w:ind w:left="99"/>
              <w:rPr>
                <w:noProof/>
              </w:rPr>
            </w:pPr>
            <w:r>
              <w:rPr>
                <w:noProof/>
              </w:rPr>
              <w:t xml:space="preserve">TS/TR ... CR ... </w:t>
            </w:r>
          </w:p>
        </w:tc>
      </w:tr>
      <w:tr w:rsidR="009542EF" w14:paraId="55C714D2" w14:textId="77777777" w:rsidTr="00547111">
        <w:tc>
          <w:tcPr>
            <w:tcW w:w="2694" w:type="dxa"/>
            <w:gridSpan w:val="2"/>
            <w:tcBorders>
              <w:left w:val="single" w:sz="4" w:space="0" w:color="auto"/>
            </w:tcBorders>
          </w:tcPr>
          <w:p w14:paraId="45913E62" w14:textId="77777777" w:rsidR="009542EF" w:rsidRDefault="009542EF" w:rsidP="009542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542EF" w:rsidRDefault="009542EF" w:rsidP="009542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542EF" w:rsidRDefault="009542EF" w:rsidP="009542EF">
            <w:pPr>
              <w:pStyle w:val="CRCoverPage"/>
              <w:spacing w:after="0"/>
              <w:jc w:val="center"/>
              <w:rPr>
                <w:b/>
                <w:caps/>
                <w:noProof/>
              </w:rPr>
            </w:pPr>
          </w:p>
        </w:tc>
        <w:tc>
          <w:tcPr>
            <w:tcW w:w="2977" w:type="dxa"/>
            <w:gridSpan w:val="4"/>
          </w:tcPr>
          <w:p w14:paraId="1B4FF921" w14:textId="77777777" w:rsidR="009542EF" w:rsidRDefault="009542EF" w:rsidP="009542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542EF" w:rsidRDefault="009542EF" w:rsidP="009542EF">
            <w:pPr>
              <w:pStyle w:val="CRCoverPage"/>
              <w:spacing w:after="0"/>
              <w:ind w:left="99"/>
              <w:rPr>
                <w:noProof/>
              </w:rPr>
            </w:pPr>
            <w:r>
              <w:rPr>
                <w:noProof/>
              </w:rPr>
              <w:t xml:space="preserve">TS/TR ... CR ... </w:t>
            </w:r>
          </w:p>
        </w:tc>
      </w:tr>
      <w:tr w:rsidR="009542EF" w14:paraId="60DF82CC" w14:textId="77777777" w:rsidTr="008863B9">
        <w:tc>
          <w:tcPr>
            <w:tcW w:w="2694" w:type="dxa"/>
            <w:gridSpan w:val="2"/>
            <w:tcBorders>
              <w:left w:val="single" w:sz="4" w:space="0" w:color="auto"/>
            </w:tcBorders>
          </w:tcPr>
          <w:p w14:paraId="517696CD" w14:textId="77777777" w:rsidR="009542EF" w:rsidRDefault="009542EF" w:rsidP="009542EF">
            <w:pPr>
              <w:pStyle w:val="CRCoverPage"/>
              <w:spacing w:after="0"/>
              <w:rPr>
                <w:b/>
                <w:i/>
                <w:noProof/>
              </w:rPr>
            </w:pPr>
          </w:p>
        </w:tc>
        <w:tc>
          <w:tcPr>
            <w:tcW w:w="6946" w:type="dxa"/>
            <w:gridSpan w:val="9"/>
            <w:tcBorders>
              <w:right w:val="single" w:sz="4" w:space="0" w:color="auto"/>
            </w:tcBorders>
          </w:tcPr>
          <w:p w14:paraId="4D84207F" w14:textId="77777777" w:rsidR="009542EF" w:rsidRDefault="009542EF" w:rsidP="009542EF">
            <w:pPr>
              <w:pStyle w:val="CRCoverPage"/>
              <w:spacing w:after="0"/>
              <w:rPr>
                <w:noProof/>
              </w:rPr>
            </w:pPr>
          </w:p>
        </w:tc>
      </w:tr>
      <w:tr w:rsidR="009542EF" w14:paraId="556B87B6" w14:textId="77777777" w:rsidTr="008863B9">
        <w:tc>
          <w:tcPr>
            <w:tcW w:w="2694" w:type="dxa"/>
            <w:gridSpan w:val="2"/>
            <w:tcBorders>
              <w:left w:val="single" w:sz="4" w:space="0" w:color="auto"/>
              <w:bottom w:val="single" w:sz="4" w:space="0" w:color="auto"/>
            </w:tcBorders>
          </w:tcPr>
          <w:p w14:paraId="79A9C411" w14:textId="77777777" w:rsidR="009542EF" w:rsidRDefault="009542EF" w:rsidP="009542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9728C2" w:rsidR="009542EF" w:rsidRDefault="005874BF" w:rsidP="009542EF">
            <w:pPr>
              <w:pStyle w:val="CRCoverPage"/>
              <w:spacing w:after="0"/>
              <w:ind w:left="100"/>
              <w:rPr>
                <w:noProof/>
              </w:rPr>
            </w:pPr>
            <w:r w:rsidRPr="005874BF">
              <w:rPr>
                <w:noProof/>
              </w:rPr>
              <w:t>This is the outcome of R5-217085 with one revision.</w:t>
            </w:r>
          </w:p>
        </w:tc>
      </w:tr>
      <w:tr w:rsidR="009542EF" w:rsidRPr="008863B9" w14:paraId="45BFE792" w14:textId="77777777" w:rsidTr="008863B9">
        <w:tc>
          <w:tcPr>
            <w:tcW w:w="2694" w:type="dxa"/>
            <w:gridSpan w:val="2"/>
            <w:tcBorders>
              <w:top w:val="single" w:sz="4" w:space="0" w:color="auto"/>
              <w:bottom w:val="single" w:sz="4" w:space="0" w:color="auto"/>
            </w:tcBorders>
          </w:tcPr>
          <w:p w14:paraId="194242DD" w14:textId="77777777" w:rsidR="009542EF" w:rsidRPr="008863B9" w:rsidRDefault="009542EF" w:rsidP="009542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542EF" w:rsidRPr="008863B9" w:rsidRDefault="009542EF" w:rsidP="009542EF">
            <w:pPr>
              <w:pStyle w:val="CRCoverPage"/>
              <w:spacing w:after="0"/>
              <w:ind w:left="100"/>
              <w:rPr>
                <w:noProof/>
                <w:sz w:val="8"/>
                <w:szCs w:val="8"/>
              </w:rPr>
            </w:pPr>
          </w:p>
        </w:tc>
      </w:tr>
      <w:tr w:rsidR="009542E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542EF" w:rsidRDefault="009542EF" w:rsidP="009542EF">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7BE566" w:rsidR="009542EF" w:rsidRDefault="005874BF" w:rsidP="009542EF">
            <w:pPr>
              <w:pStyle w:val="CRCoverPage"/>
              <w:spacing w:after="0"/>
              <w:ind w:left="100"/>
              <w:rPr>
                <w:noProof/>
              </w:rPr>
            </w:pPr>
            <w:r>
              <w:rPr>
                <w:noProof/>
              </w:rPr>
              <w:t>R5-217085 -&gt; R5-217926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6B3966" w14:textId="77777777" w:rsidR="005D3D4F" w:rsidRDefault="005D3D4F" w:rsidP="005D3D4F">
      <w:pPr>
        <w:rPr>
          <w:rFonts w:ascii="Arial" w:hAnsi="Arial" w:cs="Arial"/>
          <w:noProof/>
          <w:color w:val="00B0F0"/>
          <w:sz w:val="28"/>
        </w:rPr>
      </w:pPr>
      <w:r w:rsidRPr="005F788F">
        <w:rPr>
          <w:rFonts w:ascii="Arial" w:hAnsi="Arial" w:cs="Arial"/>
          <w:noProof/>
          <w:color w:val="00B0F0"/>
          <w:sz w:val="28"/>
        </w:rPr>
        <w:lastRenderedPageBreak/>
        <w:t>[Start of change]</w:t>
      </w:r>
    </w:p>
    <w:p w14:paraId="6C85E2E8" w14:textId="77777777" w:rsidR="005D3D4F" w:rsidRPr="0025779D" w:rsidRDefault="005D3D4F" w:rsidP="005D3D4F">
      <w:pPr>
        <w:pStyle w:val="6"/>
      </w:pPr>
      <w:r w:rsidRPr="0025779D">
        <w:t>8.1.6.1.4.8</w:t>
      </w:r>
      <w:r w:rsidRPr="0025779D">
        <w:tab/>
        <w:t>Connection Establishment Failure / Logging and reporting / RACH failure report</w:t>
      </w:r>
    </w:p>
    <w:p w14:paraId="675ECADA" w14:textId="77777777" w:rsidR="005D3D4F" w:rsidRPr="0025779D" w:rsidRDefault="005D3D4F" w:rsidP="005D3D4F">
      <w:pPr>
        <w:pStyle w:val="H6"/>
      </w:pPr>
      <w:r w:rsidRPr="0025779D">
        <w:t>8.1.6.1.4.8.1</w:t>
      </w:r>
      <w:r w:rsidRPr="0025779D">
        <w:tab/>
        <w:t>Test Purpose (TP)</w:t>
      </w:r>
    </w:p>
    <w:p w14:paraId="3A98EEAD" w14:textId="77777777" w:rsidR="005D3D4F" w:rsidRPr="0025779D" w:rsidRDefault="005D3D4F" w:rsidP="005D3D4F">
      <w:pPr>
        <w:pStyle w:val="H6"/>
      </w:pPr>
      <w:r w:rsidRPr="0025779D">
        <w:t>(1)</w:t>
      </w:r>
    </w:p>
    <w:p w14:paraId="180948C1" w14:textId="77777777" w:rsidR="005D3D4F" w:rsidRPr="0025779D" w:rsidRDefault="005D3D4F" w:rsidP="005D3D4F">
      <w:pPr>
        <w:pStyle w:val="PL"/>
        <w:rPr>
          <w:noProof w:val="0"/>
        </w:rPr>
      </w:pPr>
      <w:r w:rsidRPr="0025779D">
        <w:rPr>
          <w:b/>
          <w:noProof w:val="0"/>
        </w:rPr>
        <w:t>with</w:t>
      </w:r>
      <w:r w:rsidRPr="0025779D">
        <w:rPr>
          <w:noProof w:val="0"/>
        </w:rPr>
        <w:t xml:space="preserve"> { </w:t>
      </w:r>
      <w:r w:rsidRPr="004B3D11">
        <w:rPr>
          <w:noProof w:val="0"/>
        </w:rPr>
        <w:t>UE’s contention resolution was not successful for at least one of the transmitted preambles for the last successfully completed random access procedure</w:t>
      </w:r>
      <w:r w:rsidRPr="0025779D">
        <w:rPr>
          <w:noProof w:val="0"/>
        </w:rPr>
        <w:t xml:space="preserve"> }</w:t>
      </w:r>
    </w:p>
    <w:p w14:paraId="3738C8CA" w14:textId="77777777" w:rsidR="005D3D4F" w:rsidRPr="0025779D" w:rsidRDefault="005D3D4F" w:rsidP="005D3D4F">
      <w:pPr>
        <w:pStyle w:val="PL"/>
        <w:rPr>
          <w:noProof w:val="0"/>
        </w:rPr>
      </w:pPr>
      <w:r w:rsidRPr="0025779D">
        <w:rPr>
          <w:b/>
          <w:noProof w:val="0"/>
        </w:rPr>
        <w:t>ensure that</w:t>
      </w:r>
      <w:r w:rsidRPr="0025779D">
        <w:rPr>
          <w:noProof w:val="0"/>
        </w:rPr>
        <w:t xml:space="preserve"> {</w:t>
      </w:r>
    </w:p>
    <w:p w14:paraId="187BBB76" w14:textId="77777777" w:rsidR="005D3D4F" w:rsidRPr="0025779D" w:rsidRDefault="005D3D4F" w:rsidP="005D3D4F">
      <w:pPr>
        <w:pStyle w:val="PL"/>
        <w:rPr>
          <w:noProof w:val="0"/>
        </w:rPr>
      </w:pPr>
      <w:r w:rsidRPr="0025779D">
        <w:rPr>
          <w:noProof w:val="0"/>
        </w:rPr>
        <w:t xml:space="preserve">  </w:t>
      </w:r>
      <w:r w:rsidRPr="0025779D">
        <w:rPr>
          <w:b/>
          <w:noProof w:val="0"/>
        </w:rPr>
        <w:t>when</w:t>
      </w:r>
      <w:r w:rsidRPr="0025779D">
        <w:rPr>
          <w:noProof w:val="0"/>
        </w:rPr>
        <w:t xml:space="preserve"> { UE receives UEInformationRequest message with ra-ReportReq set to true }</w:t>
      </w:r>
    </w:p>
    <w:p w14:paraId="5DD35BAE" w14:textId="77777777" w:rsidR="005D3D4F" w:rsidRPr="0025779D" w:rsidRDefault="005D3D4F" w:rsidP="005D3D4F">
      <w:pPr>
        <w:pStyle w:val="PL"/>
        <w:rPr>
          <w:noProof w:val="0"/>
        </w:rPr>
      </w:pPr>
      <w:r w:rsidRPr="0025779D">
        <w:rPr>
          <w:noProof w:val="0"/>
        </w:rPr>
        <w:t xml:space="preserve">    </w:t>
      </w:r>
      <w:r w:rsidRPr="0025779D">
        <w:rPr>
          <w:b/>
          <w:noProof w:val="0"/>
        </w:rPr>
        <w:t>then</w:t>
      </w:r>
      <w:r w:rsidRPr="0025779D">
        <w:rPr>
          <w:noProof w:val="0"/>
        </w:rPr>
        <w:t xml:space="preserve"> { UE transmits UEInformationResponse message with a ra-Report }</w:t>
      </w:r>
    </w:p>
    <w:p w14:paraId="10711CCC" w14:textId="77777777" w:rsidR="005D3D4F" w:rsidRPr="0025779D" w:rsidRDefault="005D3D4F" w:rsidP="005D3D4F">
      <w:pPr>
        <w:pStyle w:val="PL"/>
        <w:rPr>
          <w:noProof w:val="0"/>
        </w:rPr>
      </w:pPr>
      <w:r w:rsidRPr="0025779D">
        <w:rPr>
          <w:noProof w:val="0"/>
        </w:rPr>
        <w:t xml:space="preserve">            }</w:t>
      </w:r>
    </w:p>
    <w:p w14:paraId="5E6A77E1" w14:textId="77777777" w:rsidR="005D3D4F" w:rsidRPr="0025779D" w:rsidRDefault="005D3D4F" w:rsidP="005D3D4F">
      <w:pPr>
        <w:pStyle w:val="PL"/>
        <w:rPr>
          <w:noProof w:val="0"/>
        </w:rPr>
      </w:pPr>
    </w:p>
    <w:p w14:paraId="3585CE4D" w14:textId="77777777" w:rsidR="005D3D4F" w:rsidRPr="0025779D" w:rsidRDefault="005D3D4F" w:rsidP="005D3D4F">
      <w:pPr>
        <w:pStyle w:val="H6"/>
      </w:pPr>
      <w:r w:rsidRPr="0025779D">
        <w:t>8.1.6.1.4.8.2</w:t>
      </w:r>
      <w:r w:rsidRPr="0025779D">
        <w:tab/>
        <w:t>Conformance requirements</w:t>
      </w:r>
    </w:p>
    <w:p w14:paraId="69483876" w14:textId="77777777" w:rsidR="005D3D4F" w:rsidRPr="005D3D4F" w:rsidRDefault="005D3D4F" w:rsidP="005D3D4F">
      <w:r w:rsidRPr="005D3D4F">
        <w:t xml:space="preserve">References: The conformance requirements covered in the current TC are specified in: TS 38.331, clauses </w:t>
      </w:r>
      <w:ins w:id="1" w:author="Daiwei Zhou (周代卫)" w:date="2021-10-26T18:37:00Z">
        <w:r w:rsidRPr="005D3D4F">
          <w:t xml:space="preserve">5.7.10.3, </w:t>
        </w:r>
      </w:ins>
      <w:r w:rsidRPr="005D3D4F">
        <w:t>5.</w:t>
      </w:r>
      <w:ins w:id="2" w:author="Daiwei Zhou (周代卫)" w:date="2021-10-26T18:38:00Z">
        <w:r w:rsidRPr="005D3D4F">
          <w:t>7.10.4</w:t>
        </w:r>
      </w:ins>
      <w:del w:id="3" w:author="Daiwei Zhou (周代卫)" w:date="2021-10-26T18:38:00Z">
        <w:r w:rsidRPr="005D3D4F" w:rsidDel="001E4289">
          <w:delText>3.3.7</w:delText>
        </w:r>
      </w:del>
      <w:r w:rsidRPr="005D3D4F">
        <w:t>, 5.7.10.5 and 6.2.2. Unless otherwise stated these are Rel-16 requirements.</w:t>
      </w:r>
    </w:p>
    <w:p w14:paraId="12AAF491" w14:textId="77777777" w:rsidR="005D3D4F" w:rsidRPr="005D3D4F" w:rsidRDefault="005D3D4F" w:rsidP="005D3D4F">
      <w:r w:rsidRPr="005D3D4F">
        <w:t>[TS 38.331, clause 5.7.10.3]</w:t>
      </w:r>
    </w:p>
    <w:p w14:paraId="43750F28" w14:textId="77777777" w:rsidR="005D3D4F" w:rsidRPr="005D3D4F" w:rsidRDefault="005D3D4F" w:rsidP="005D3D4F">
      <w:pPr>
        <w:rPr>
          <w:lang w:eastAsia="zh-CN"/>
        </w:rPr>
      </w:pPr>
      <w:r w:rsidRPr="005D3D4F">
        <w:rPr>
          <w:lang w:eastAsia="zh-CN"/>
        </w:rPr>
        <w:t xml:space="preserve">Upon receiving the </w:t>
      </w:r>
      <w:r w:rsidRPr="005D3D4F">
        <w:rPr>
          <w:i/>
        </w:rPr>
        <w:t>UEInformationRequest</w:t>
      </w:r>
      <w:r w:rsidRPr="005D3D4F">
        <w:rPr>
          <w:lang w:eastAsia="zh-CN"/>
        </w:rPr>
        <w:t xml:space="preserve"> message, t</w:t>
      </w:r>
      <w:r w:rsidRPr="005D3D4F">
        <w:t>he UE shall, only after successful security activation:</w:t>
      </w:r>
    </w:p>
    <w:p w14:paraId="7CD33902" w14:textId="77777777" w:rsidR="005D3D4F" w:rsidRPr="005D3D4F" w:rsidRDefault="005D3D4F" w:rsidP="005D3D4F">
      <w:pPr>
        <w:rPr>
          <w:lang w:eastAsia="zh-CN"/>
        </w:rPr>
      </w:pPr>
      <w:r w:rsidRPr="005D3D4F">
        <w:rPr>
          <w:lang w:eastAsia="zh-CN"/>
        </w:rPr>
        <w:t>…</w:t>
      </w:r>
    </w:p>
    <w:p w14:paraId="4E3F0CDE" w14:textId="77777777" w:rsidR="005D3D4F" w:rsidRPr="005D3D4F" w:rsidRDefault="005D3D4F" w:rsidP="005D3D4F">
      <w:pPr>
        <w:pStyle w:val="B1"/>
        <w:rPr>
          <w:lang w:eastAsia="ko-KR"/>
        </w:rPr>
      </w:pPr>
      <w:r w:rsidRPr="005D3D4F">
        <w:t>1&gt;</w:t>
      </w:r>
      <w:r w:rsidRPr="005D3D4F">
        <w:tab/>
        <w:t xml:space="preserve">if </w:t>
      </w:r>
      <w:r w:rsidRPr="005D3D4F">
        <w:rPr>
          <w:i/>
        </w:rPr>
        <w:t>ra-ReportReq</w:t>
      </w:r>
      <w:r w:rsidRPr="005D3D4F">
        <w:t xml:space="preserve"> is set to </w:t>
      </w:r>
      <w:r w:rsidRPr="005D3D4F">
        <w:rPr>
          <w:i/>
        </w:rPr>
        <w:t>true</w:t>
      </w:r>
      <w:r w:rsidRPr="005D3D4F">
        <w:t xml:space="preserve"> and the UE has random access related information available in </w:t>
      </w:r>
      <w:r w:rsidRPr="005D3D4F">
        <w:rPr>
          <w:i/>
        </w:rPr>
        <w:t>VarRA-Report</w:t>
      </w:r>
      <w:r w:rsidRPr="005D3D4F">
        <w:t xml:space="preserve"> and if the RPLMN is included in </w:t>
      </w:r>
      <w:r w:rsidRPr="005D3D4F">
        <w:rPr>
          <w:i/>
        </w:rPr>
        <w:t>plmn-IdentityList</w:t>
      </w:r>
      <w:r w:rsidRPr="005D3D4F">
        <w:t xml:space="preserve"> stored in </w:t>
      </w:r>
      <w:r w:rsidRPr="005D3D4F">
        <w:rPr>
          <w:i/>
        </w:rPr>
        <w:t>VarRA-Report</w:t>
      </w:r>
      <w:r w:rsidRPr="005D3D4F">
        <w:t>:</w:t>
      </w:r>
    </w:p>
    <w:p w14:paraId="63DD8653" w14:textId="77777777" w:rsidR="005D3D4F" w:rsidRPr="005D3D4F" w:rsidRDefault="005D3D4F" w:rsidP="005D3D4F">
      <w:pPr>
        <w:pStyle w:val="B2"/>
      </w:pPr>
      <w:r w:rsidRPr="005D3D4F">
        <w:t>2&gt;</w:t>
      </w:r>
      <w:r w:rsidRPr="005D3D4F">
        <w:tab/>
        <w:t>set the ra-ReportList in the UEInformationResponse message to the value of ra-ReportList in VarRA-Report;</w:t>
      </w:r>
    </w:p>
    <w:p w14:paraId="44770AA6" w14:textId="77777777" w:rsidR="005D3D4F" w:rsidRPr="005D3D4F" w:rsidRDefault="005D3D4F" w:rsidP="005D3D4F">
      <w:pPr>
        <w:pStyle w:val="B2"/>
      </w:pPr>
      <w:r w:rsidRPr="005D3D4F">
        <w:t>2&gt;</w:t>
      </w:r>
      <w:r w:rsidRPr="005D3D4F">
        <w:tab/>
        <w:t>discard the ra-ReportList from VarRA-Report upon successful delivery of the UEInformationResponse message confirmed by lower layers;</w:t>
      </w:r>
    </w:p>
    <w:p w14:paraId="25E05CBF" w14:textId="77777777" w:rsidR="005D3D4F" w:rsidRPr="005D3D4F" w:rsidRDefault="005D3D4F" w:rsidP="005D3D4F">
      <w:r w:rsidRPr="005D3D4F">
        <w:t>[TS 38.331, clause 5.</w:t>
      </w:r>
      <w:ins w:id="4" w:author="Daiwei Zhou (周代卫)" w:date="2021-10-26T18:38:00Z">
        <w:r w:rsidRPr="005D3D4F">
          <w:t>7.10.4</w:t>
        </w:r>
      </w:ins>
      <w:del w:id="5" w:author="Daiwei Zhou (周代卫)" w:date="2021-10-26T18:38:00Z">
        <w:r w:rsidRPr="005D3D4F" w:rsidDel="001E4289">
          <w:delText>3.3.7</w:delText>
        </w:r>
      </w:del>
      <w:r w:rsidRPr="005D3D4F">
        <w:t>]</w:t>
      </w:r>
    </w:p>
    <w:p w14:paraId="2B52C815" w14:textId="77777777" w:rsidR="005D3D4F" w:rsidRPr="005D3D4F" w:rsidRDefault="005D3D4F" w:rsidP="005D3D4F">
      <w:pPr>
        <w:rPr>
          <w:ins w:id="6" w:author="Daiwei Zhou (周代卫)" w:date="2021-10-26T18:38:00Z"/>
        </w:rPr>
      </w:pPr>
      <w:ins w:id="7" w:author="Daiwei Zhou (周代卫)" w:date="2021-10-26T18:38:00Z">
        <w:r w:rsidRPr="005D3D4F">
          <w:rPr>
            <w:lang w:eastAsia="zh-CN"/>
          </w:rPr>
          <w:t>Upon successfully performing 4 step random access procedure, the UE shall:</w:t>
        </w:r>
      </w:ins>
    </w:p>
    <w:p w14:paraId="21D2860D" w14:textId="77777777" w:rsidR="005D3D4F" w:rsidRPr="005D3D4F" w:rsidRDefault="005D3D4F" w:rsidP="005D3D4F">
      <w:pPr>
        <w:pStyle w:val="B1"/>
        <w:rPr>
          <w:ins w:id="8" w:author="Daiwei Zhou (周代卫)" w:date="2021-10-26T18:39:00Z"/>
        </w:rPr>
      </w:pPr>
      <w:ins w:id="9" w:author="Daiwei Zhou (周代卫)" w:date="2021-10-26T18:39:00Z">
        <w:r w:rsidRPr="005D3D4F">
          <w:t>…</w:t>
        </w:r>
      </w:ins>
    </w:p>
    <w:p w14:paraId="246D71F2" w14:textId="77777777" w:rsidR="005D3D4F" w:rsidRPr="005D3D4F" w:rsidRDefault="005D3D4F" w:rsidP="005D3D4F">
      <w:pPr>
        <w:pStyle w:val="B1"/>
        <w:rPr>
          <w:ins w:id="10" w:author="Daiwei Zhou (周代卫)" w:date="2021-10-26T18:38:00Z"/>
        </w:rPr>
      </w:pPr>
      <w:ins w:id="11" w:author="Daiwei Zhou (周代卫)" w:date="2021-10-26T18:38:00Z">
        <w:r w:rsidRPr="005D3D4F">
          <w:t>1&gt;</w:t>
        </w:r>
        <w:r w:rsidRPr="005D3D4F">
          <w:tab/>
          <w:t xml:space="preserve">if the number of </w:t>
        </w:r>
        <w:r w:rsidRPr="005D3D4F">
          <w:rPr>
            <w:i/>
            <w:iCs/>
          </w:rPr>
          <w:t>RA-Report</w:t>
        </w:r>
        <w:r w:rsidRPr="005D3D4F">
          <w:rPr>
            <w:lang w:eastAsia="ko-KR"/>
          </w:rPr>
          <w:t xml:space="preserve"> entries stored in the </w:t>
        </w:r>
        <w:r w:rsidRPr="005D3D4F">
          <w:rPr>
            <w:i/>
          </w:rPr>
          <w:t>ra-ReportList</w:t>
        </w:r>
        <w:r w:rsidRPr="005D3D4F">
          <w:t xml:space="preserve"> in </w:t>
        </w:r>
        <w:r w:rsidRPr="005D3D4F">
          <w:rPr>
            <w:i/>
          </w:rPr>
          <w:t>VarRA-Report</w:t>
        </w:r>
        <w:r w:rsidRPr="005D3D4F">
          <w:t xml:space="preserve"> is less than </w:t>
        </w:r>
        <w:r w:rsidRPr="005D3D4F">
          <w:rPr>
            <w:i/>
          </w:rPr>
          <w:t>maxRAReport</w:t>
        </w:r>
        <w:r w:rsidRPr="005D3D4F">
          <w:t>:</w:t>
        </w:r>
      </w:ins>
    </w:p>
    <w:p w14:paraId="15B926DC" w14:textId="77777777" w:rsidR="005D3D4F" w:rsidRPr="005D3D4F" w:rsidRDefault="005D3D4F" w:rsidP="005D3D4F">
      <w:pPr>
        <w:pStyle w:val="B2"/>
        <w:rPr>
          <w:ins w:id="12" w:author="Daiwei Zhou (周代卫)" w:date="2021-10-26T18:38:00Z"/>
        </w:rPr>
      </w:pPr>
      <w:ins w:id="13" w:author="Daiwei Zhou (周代卫)" w:date="2021-10-26T18:38:00Z">
        <w:r w:rsidRPr="005D3D4F">
          <w:t>2&gt;</w:t>
        </w:r>
        <w:r w:rsidRPr="005D3D4F">
          <w:tab/>
          <w:t>if the number of PLMN entries in</w:t>
        </w:r>
        <w:r w:rsidRPr="005D3D4F">
          <w:rPr>
            <w:i/>
          </w:rPr>
          <w:t xml:space="preserve"> </w:t>
        </w:r>
        <w:r w:rsidRPr="005D3D4F">
          <w:rPr>
            <w:i/>
            <w:iCs/>
          </w:rPr>
          <w:t>plmn-IdentityList</w:t>
        </w:r>
        <w:r w:rsidRPr="005D3D4F">
          <w:t xml:space="preserve"> stored in </w:t>
        </w:r>
        <w:r w:rsidRPr="005D3D4F">
          <w:rPr>
            <w:i/>
            <w:iCs/>
          </w:rPr>
          <w:t xml:space="preserve">VarRA-Report </w:t>
        </w:r>
        <w:r w:rsidRPr="005D3D4F">
          <w:t xml:space="preserve">is less than </w:t>
        </w:r>
        <w:r w:rsidRPr="005D3D4F">
          <w:rPr>
            <w:i/>
            <w:iCs/>
          </w:rPr>
          <w:t>maxPLMN</w:t>
        </w:r>
        <w:r w:rsidRPr="005D3D4F">
          <w:t>; or</w:t>
        </w:r>
      </w:ins>
    </w:p>
    <w:p w14:paraId="7B148682" w14:textId="77777777" w:rsidR="005D3D4F" w:rsidRPr="005D3D4F" w:rsidRDefault="005D3D4F" w:rsidP="005D3D4F">
      <w:pPr>
        <w:pStyle w:val="B2"/>
        <w:rPr>
          <w:ins w:id="14" w:author="Daiwei Zhou (周代卫)" w:date="2021-10-26T18:38:00Z"/>
        </w:rPr>
      </w:pPr>
      <w:ins w:id="15" w:author="Daiwei Zhou (周代卫)" w:date="2021-10-26T18:38:00Z">
        <w:r w:rsidRPr="005D3D4F">
          <w:rPr>
            <w:rFonts w:eastAsia="等线"/>
          </w:rPr>
          <w:t>2&gt;</w:t>
        </w:r>
        <w:r w:rsidRPr="005D3D4F">
          <w:rPr>
            <w:rFonts w:eastAsia="等线"/>
          </w:rPr>
          <w:tab/>
        </w:r>
        <w:r w:rsidRPr="005D3D4F">
          <w:t>if the number of PLMN entries in</w:t>
        </w:r>
        <w:r w:rsidRPr="005D3D4F">
          <w:rPr>
            <w:i/>
          </w:rPr>
          <w:t xml:space="preserve"> </w:t>
        </w:r>
        <w:r w:rsidRPr="005D3D4F">
          <w:rPr>
            <w:i/>
            <w:iCs/>
          </w:rPr>
          <w:t>plmn-IdentityList</w:t>
        </w:r>
        <w:r w:rsidRPr="005D3D4F">
          <w:t xml:space="preserve"> stored in </w:t>
        </w:r>
        <w:r w:rsidRPr="005D3D4F">
          <w:rPr>
            <w:i/>
            <w:iCs/>
          </w:rPr>
          <w:t xml:space="preserve">VarRA-Report </w:t>
        </w:r>
        <w:r w:rsidRPr="005D3D4F">
          <w:t xml:space="preserve">is </w:t>
        </w:r>
        <w:r w:rsidRPr="005D3D4F">
          <w:rPr>
            <w:lang w:eastAsia="zh-CN"/>
          </w:rPr>
          <w:t>equal to</w:t>
        </w:r>
        <w:r w:rsidRPr="005D3D4F">
          <w:t xml:space="preserve"> </w:t>
        </w:r>
        <w:r w:rsidRPr="005D3D4F">
          <w:rPr>
            <w:i/>
            <w:iCs/>
          </w:rPr>
          <w:t>maxPLMN</w:t>
        </w:r>
        <w:r w:rsidRPr="005D3D4F">
          <w:rPr>
            <w:i/>
            <w:iCs/>
            <w:lang w:eastAsia="zh-CN"/>
          </w:rPr>
          <w:t xml:space="preserve"> </w:t>
        </w:r>
        <w:r w:rsidRPr="005D3D4F">
          <w:t>and</w:t>
        </w:r>
        <w:r w:rsidRPr="005D3D4F">
          <w:rPr>
            <w:lang w:eastAsia="zh-CN"/>
          </w:rPr>
          <w:t xml:space="preserve"> </w:t>
        </w:r>
        <w:r w:rsidRPr="005D3D4F">
          <w:t>the list of EPLMNs</w:t>
        </w:r>
        <w:r w:rsidRPr="005D3D4F">
          <w:rPr>
            <w:lang w:eastAsia="zh-CN"/>
          </w:rPr>
          <w:t xml:space="preserve"> is subset of or equal to the </w:t>
        </w:r>
        <w:r w:rsidRPr="005D3D4F">
          <w:rPr>
            <w:i/>
            <w:iCs/>
          </w:rPr>
          <w:t>plmn-IdentityList</w:t>
        </w:r>
        <w:r w:rsidRPr="005D3D4F">
          <w:t xml:space="preserve"> stored in </w:t>
        </w:r>
        <w:r w:rsidRPr="005D3D4F">
          <w:rPr>
            <w:i/>
            <w:iCs/>
          </w:rPr>
          <w:t>VarRA-Report</w:t>
        </w:r>
        <w:r w:rsidRPr="005D3D4F">
          <w:t>:</w:t>
        </w:r>
      </w:ins>
    </w:p>
    <w:p w14:paraId="5D791918" w14:textId="77777777" w:rsidR="005D3D4F" w:rsidRPr="005D3D4F" w:rsidRDefault="005D3D4F" w:rsidP="005D3D4F">
      <w:pPr>
        <w:pStyle w:val="B3"/>
        <w:rPr>
          <w:ins w:id="16" w:author="Daiwei Zhou (周代卫)" w:date="2021-10-26T18:38:00Z"/>
          <w:lang w:eastAsia="ko-KR"/>
        </w:rPr>
      </w:pPr>
      <w:ins w:id="17" w:author="Daiwei Zhou (周代卫)" w:date="2021-10-26T18:38:00Z">
        <w:r w:rsidRPr="005D3D4F">
          <w:t>3&gt;</w:t>
        </w:r>
        <w:r w:rsidRPr="005D3D4F">
          <w:tab/>
        </w:r>
        <w:r w:rsidRPr="005D3D4F">
          <w:rPr>
            <w:lang w:eastAsia="ko-KR"/>
          </w:rPr>
          <w:t xml:space="preserve">append the following contents associated to the successfully completed random-access procedure as a new entry in the </w:t>
        </w:r>
        <w:r w:rsidRPr="005D3D4F">
          <w:rPr>
            <w:i/>
          </w:rPr>
          <w:t>VarRA-Report</w:t>
        </w:r>
        <w:r w:rsidRPr="005D3D4F">
          <w:rPr>
            <w:lang w:eastAsia="ko-KR"/>
          </w:rPr>
          <w:t>:</w:t>
        </w:r>
      </w:ins>
    </w:p>
    <w:p w14:paraId="09C48EE8" w14:textId="77777777" w:rsidR="005D3D4F" w:rsidRPr="005D3D4F" w:rsidRDefault="005D3D4F" w:rsidP="005D3D4F">
      <w:pPr>
        <w:pStyle w:val="B4"/>
        <w:rPr>
          <w:ins w:id="18" w:author="Daiwei Zhou (周代卫)" w:date="2021-10-26T18:38:00Z"/>
          <w:rFonts w:eastAsia="等线"/>
        </w:rPr>
      </w:pPr>
      <w:ins w:id="19" w:author="Daiwei Zhou (周代卫)" w:date="2021-10-26T18:38:00Z">
        <w:r w:rsidRPr="005D3D4F">
          <w:rPr>
            <w:rFonts w:eastAsia="等线"/>
          </w:rPr>
          <w:t>4&gt;</w:t>
        </w:r>
        <w:r w:rsidRPr="005D3D4F">
          <w:rPr>
            <w:rFonts w:eastAsia="等线"/>
          </w:rPr>
          <w:tab/>
          <w:t>if the list of EPLMNs has been stored by the UE:</w:t>
        </w:r>
      </w:ins>
    </w:p>
    <w:p w14:paraId="54AAFDF2" w14:textId="77777777" w:rsidR="005D3D4F" w:rsidRPr="005D3D4F" w:rsidRDefault="005D3D4F" w:rsidP="005D3D4F">
      <w:pPr>
        <w:pStyle w:val="B5"/>
        <w:rPr>
          <w:ins w:id="20" w:author="Daiwei Zhou (周代卫)" w:date="2021-10-26T18:38:00Z"/>
          <w:rFonts w:eastAsia="等线"/>
        </w:rPr>
      </w:pPr>
      <w:ins w:id="21" w:author="Daiwei Zhou (周代卫)" w:date="2021-10-26T18:38:00Z">
        <w:r w:rsidRPr="005D3D4F">
          <w:rPr>
            <w:rFonts w:eastAsia="等线"/>
          </w:rPr>
          <w:t>5</w:t>
        </w:r>
        <w:r w:rsidRPr="005D3D4F">
          <w:t>&gt;</w:t>
        </w:r>
        <w:r w:rsidRPr="005D3D4F">
          <w:tab/>
          <w:t xml:space="preserve">set the </w:t>
        </w:r>
        <w:r w:rsidRPr="005D3D4F">
          <w:rPr>
            <w:i/>
          </w:rPr>
          <w:t xml:space="preserve">plmn-IdentityList </w:t>
        </w:r>
        <w:r w:rsidRPr="005D3D4F">
          <w:t xml:space="preserve">to include the list of EPLMNs stored by the UE (i.e. includes the RPLMN) without exceeding the limit of </w:t>
        </w:r>
        <w:r w:rsidRPr="005D3D4F">
          <w:rPr>
            <w:i/>
            <w:iCs/>
          </w:rPr>
          <w:t>maxPLMN</w:t>
        </w:r>
        <w:r w:rsidRPr="005D3D4F">
          <w:t>;</w:t>
        </w:r>
      </w:ins>
    </w:p>
    <w:p w14:paraId="3EDD1870" w14:textId="77777777" w:rsidR="005D3D4F" w:rsidRPr="005D3D4F" w:rsidRDefault="005D3D4F" w:rsidP="005D3D4F">
      <w:pPr>
        <w:pStyle w:val="B4"/>
        <w:rPr>
          <w:ins w:id="22" w:author="Daiwei Zhou (周代卫)" w:date="2021-10-26T18:38:00Z"/>
        </w:rPr>
      </w:pPr>
      <w:ins w:id="23" w:author="Daiwei Zhou (周代卫)" w:date="2021-10-26T18:38:00Z">
        <w:r w:rsidRPr="005D3D4F">
          <w:t>4&gt;</w:t>
        </w:r>
        <w:r w:rsidRPr="005D3D4F">
          <w:tab/>
          <w:t>else:</w:t>
        </w:r>
      </w:ins>
    </w:p>
    <w:p w14:paraId="42FF4D44" w14:textId="77777777" w:rsidR="005D3D4F" w:rsidRPr="005D3D4F" w:rsidRDefault="005D3D4F" w:rsidP="005D3D4F">
      <w:pPr>
        <w:pStyle w:val="B5"/>
        <w:rPr>
          <w:ins w:id="24" w:author="Daiwei Zhou (周代卫)" w:date="2021-10-26T18:38:00Z"/>
        </w:rPr>
      </w:pPr>
      <w:ins w:id="25" w:author="Daiwei Zhou (周代卫)" w:date="2021-10-26T18:38:00Z">
        <w:r w:rsidRPr="005D3D4F">
          <w:t>5&gt;</w:t>
        </w:r>
        <w:r w:rsidRPr="005D3D4F">
          <w:tab/>
          <w:t xml:space="preserve">set the </w:t>
        </w:r>
        <w:r w:rsidRPr="005D3D4F">
          <w:rPr>
            <w:i/>
            <w:iCs/>
          </w:rPr>
          <w:t>plmn-Identity</w:t>
        </w:r>
        <w:r w:rsidRPr="005D3D4F">
          <w:t xml:space="preserve">, in </w:t>
        </w:r>
        <w:r w:rsidRPr="005D3D4F">
          <w:rPr>
            <w:i/>
            <w:iCs/>
          </w:rPr>
          <w:t>plmn-IdentityList</w:t>
        </w:r>
        <w:r w:rsidRPr="005D3D4F">
          <w:t xml:space="preserve">, to the PLMN selected by upper layers (see TS 24.501 [23]) from the PLMN(s) included in the </w:t>
        </w:r>
        <w:r w:rsidRPr="005D3D4F">
          <w:rPr>
            <w:i/>
            <w:iCs/>
          </w:rPr>
          <w:t>plmn-IdentityInfoList</w:t>
        </w:r>
        <w:r w:rsidRPr="005D3D4F">
          <w:t xml:space="preserve"> in SIB1;</w:t>
        </w:r>
      </w:ins>
    </w:p>
    <w:p w14:paraId="5743F59B" w14:textId="77777777" w:rsidR="005D3D4F" w:rsidRPr="005D3D4F" w:rsidRDefault="005D3D4F" w:rsidP="005D3D4F">
      <w:pPr>
        <w:pStyle w:val="B4"/>
        <w:rPr>
          <w:ins w:id="26" w:author="Daiwei Zhou (周代卫)" w:date="2021-10-26T18:38:00Z"/>
        </w:rPr>
      </w:pPr>
      <w:ins w:id="27" w:author="Daiwei Zhou (周代卫)" w:date="2021-10-26T18:38:00Z">
        <w:r w:rsidRPr="005D3D4F">
          <w:t>4&gt;</w:t>
        </w:r>
        <w:r w:rsidRPr="005D3D4F">
          <w:tab/>
          <w:t xml:space="preserve">set the </w:t>
        </w:r>
        <w:r w:rsidRPr="005D3D4F">
          <w:rPr>
            <w:i/>
          </w:rPr>
          <w:t>cellId</w:t>
        </w:r>
        <w:r w:rsidRPr="005D3D4F">
          <w:t xml:space="preserve"> to the global cell identity and the tracking area code, if available, otherwise to the physical cell identity and carrier frequency of the cell in which the corresponding random-access preamble was transmitted;</w:t>
        </w:r>
      </w:ins>
    </w:p>
    <w:p w14:paraId="65321538" w14:textId="77777777" w:rsidR="005D3D4F" w:rsidRPr="005D3D4F" w:rsidRDefault="005D3D4F" w:rsidP="005D3D4F">
      <w:pPr>
        <w:pStyle w:val="B4"/>
        <w:rPr>
          <w:ins w:id="28" w:author="Daiwei Zhou (周代卫)" w:date="2021-10-26T18:38:00Z"/>
          <w:lang w:eastAsia="ko-KR"/>
        </w:rPr>
      </w:pPr>
      <w:ins w:id="29" w:author="Daiwei Zhou (周代卫)" w:date="2021-10-26T18:38:00Z">
        <w:r w:rsidRPr="005D3D4F">
          <w:rPr>
            <w:rFonts w:eastAsia="宋体"/>
            <w:lang w:eastAsia="zh-CN"/>
          </w:rPr>
          <w:t>4</w:t>
        </w:r>
        <w:r w:rsidRPr="005D3D4F">
          <w:t>&gt;</w:t>
        </w:r>
        <w:r w:rsidRPr="005D3D4F">
          <w:tab/>
        </w:r>
        <w:r w:rsidRPr="005D3D4F">
          <w:rPr>
            <w:lang w:eastAsia="ko-KR"/>
          </w:rPr>
          <w:t xml:space="preserve">set the </w:t>
        </w:r>
        <w:r w:rsidRPr="005D3D4F">
          <w:rPr>
            <w:i/>
            <w:iCs/>
            <w:lang w:eastAsia="ko-KR"/>
          </w:rPr>
          <w:t>raPurpose</w:t>
        </w:r>
        <w:r w:rsidRPr="005D3D4F">
          <w:rPr>
            <w:lang w:eastAsia="ko-KR"/>
          </w:rPr>
          <w:t xml:space="preserve"> to include the purpose of triggering the random-access procedure;</w:t>
        </w:r>
      </w:ins>
    </w:p>
    <w:p w14:paraId="4D650459" w14:textId="77777777" w:rsidR="005D3D4F" w:rsidRPr="005D3D4F" w:rsidRDefault="005D3D4F" w:rsidP="005D3D4F">
      <w:pPr>
        <w:pStyle w:val="B4"/>
        <w:rPr>
          <w:ins w:id="30" w:author="Daiwei Zhou (周代卫)" w:date="2021-10-26T18:38:00Z"/>
        </w:rPr>
      </w:pPr>
      <w:ins w:id="31" w:author="Daiwei Zhou (周代卫)" w:date="2021-10-26T18:38:00Z">
        <w:r w:rsidRPr="005D3D4F">
          <w:t>4&gt;</w:t>
        </w:r>
        <w:r w:rsidRPr="005D3D4F">
          <w:tab/>
        </w:r>
        <w:r w:rsidRPr="005D3D4F">
          <w:rPr>
            <w:lang w:eastAsia="ko-KR"/>
          </w:rPr>
          <w:t>set the</w:t>
        </w:r>
        <w:r w:rsidRPr="005D3D4F">
          <w:rPr>
            <w:rFonts w:eastAsia="宋体"/>
            <w:i/>
            <w:iCs/>
            <w:lang w:eastAsia="zh-CN"/>
          </w:rPr>
          <w:t xml:space="preserve"> ra-InformationCommon</w:t>
        </w:r>
        <w:r w:rsidRPr="005D3D4F">
          <w:rPr>
            <w:rFonts w:eastAsia="宋体"/>
            <w:lang w:eastAsia="zh-CN"/>
          </w:rPr>
          <w:t xml:space="preserve"> as specified in subclause 5.7.10.5.</w:t>
        </w:r>
      </w:ins>
    </w:p>
    <w:p w14:paraId="37649F9A" w14:textId="77777777" w:rsidR="005D3D4F" w:rsidRPr="005D3D4F" w:rsidRDefault="005D3D4F" w:rsidP="005D3D4F">
      <w:pPr>
        <w:rPr>
          <w:ins w:id="32" w:author="Daiwei Zhou (周代卫)" w:date="2021-10-26T18:38:00Z"/>
        </w:rPr>
      </w:pPr>
      <w:ins w:id="33" w:author="Daiwei Zhou (周代卫)" w:date="2021-10-26T18:38:00Z">
        <w:r w:rsidRPr="005D3D4F">
          <w:lastRenderedPageBreak/>
          <w:t xml:space="preserve">The UE may discard the random access report information, i.e. release the UE variable </w:t>
        </w:r>
        <w:r w:rsidRPr="005D3D4F">
          <w:rPr>
            <w:i/>
          </w:rPr>
          <w:t>VarRA-Report</w:t>
        </w:r>
        <w:r w:rsidRPr="005D3D4F">
          <w:t xml:space="preserve">, 48 hours after the last successful random access procedure related information is added to the </w:t>
        </w:r>
        <w:r w:rsidRPr="005D3D4F">
          <w:rPr>
            <w:i/>
          </w:rPr>
          <w:t>VarRA-Report</w:t>
        </w:r>
        <w:r w:rsidRPr="005D3D4F">
          <w:t>.</w:t>
        </w:r>
      </w:ins>
    </w:p>
    <w:p w14:paraId="2A4BA58C" w14:textId="77777777" w:rsidR="005D3D4F" w:rsidRPr="005D3D4F" w:rsidDel="001E4289" w:rsidRDefault="005D3D4F" w:rsidP="005D3D4F">
      <w:pPr>
        <w:rPr>
          <w:del w:id="34" w:author="Daiwei Zhou (周代卫)" w:date="2021-10-26T18:38:00Z"/>
        </w:rPr>
      </w:pPr>
      <w:del w:id="35" w:author="Daiwei Zhou (周代卫)" w:date="2021-10-26T18:38:00Z">
        <w:r w:rsidRPr="005D3D4F" w:rsidDel="001E4289">
          <w:delText>The UE shall:</w:delText>
        </w:r>
      </w:del>
    </w:p>
    <w:p w14:paraId="331AB417" w14:textId="77777777" w:rsidR="005D3D4F" w:rsidRPr="005D3D4F" w:rsidDel="001E4289" w:rsidRDefault="005D3D4F" w:rsidP="005D3D4F">
      <w:pPr>
        <w:pStyle w:val="B1"/>
        <w:rPr>
          <w:del w:id="36" w:author="Daiwei Zhou (周代卫)" w:date="2021-10-26T18:38:00Z"/>
        </w:rPr>
      </w:pPr>
      <w:del w:id="37" w:author="Daiwei Zhou (周代卫)" w:date="2021-10-26T18:38:00Z">
        <w:r w:rsidRPr="005D3D4F" w:rsidDel="001E4289">
          <w:delText>1&gt;</w:delText>
        </w:r>
        <w:r w:rsidRPr="005D3D4F" w:rsidDel="001E4289">
          <w:tab/>
          <w:delText>if timer T300 expires:</w:delText>
        </w:r>
      </w:del>
    </w:p>
    <w:p w14:paraId="227BB418" w14:textId="77777777" w:rsidR="005D3D4F" w:rsidRPr="005D3D4F" w:rsidDel="001E4289" w:rsidRDefault="005D3D4F" w:rsidP="005D3D4F">
      <w:pPr>
        <w:rPr>
          <w:del w:id="38" w:author="Daiwei Zhou (周代卫)" w:date="2021-10-26T18:38:00Z"/>
          <w:lang w:eastAsia="zh-CN"/>
        </w:rPr>
      </w:pPr>
      <w:del w:id="39" w:author="Daiwei Zhou (周代卫)" w:date="2021-10-26T18:38:00Z">
        <w:r w:rsidRPr="005D3D4F" w:rsidDel="001E4289">
          <w:rPr>
            <w:lang w:eastAsia="zh-CN"/>
          </w:rPr>
          <w:delText>…</w:delText>
        </w:r>
      </w:del>
    </w:p>
    <w:p w14:paraId="7EB8B91C" w14:textId="77777777" w:rsidR="005D3D4F" w:rsidRPr="005D3D4F" w:rsidDel="001E4289" w:rsidRDefault="005D3D4F" w:rsidP="005D3D4F">
      <w:pPr>
        <w:pStyle w:val="B2"/>
        <w:rPr>
          <w:del w:id="40" w:author="Daiwei Zhou (周代卫)" w:date="2021-10-26T18:38:00Z"/>
        </w:rPr>
      </w:pPr>
      <w:del w:id="41" w:author="Daiwei Zhou (周代卫)" w:date="2021-10-26T18:38:00Z">
        <w:r w:rsidRPr="005D3D4F" w:rsidDel="001E4289">
          <w:delText>2&gt;</w:delText>
        </w:r>
        <w:r w:rsidRPr="005D3D4F" w:rsidDel="001E4289">
          <w:tab/>
          <w:delText xml:space="preserve">store the following connection establishment failure information in the </w:delText>
        </w:r>
        <w:r w:rsidRPr="005D3D4F" w:rsidDel="001E4289">
          <w:rPr>
            <w:i/>
          </w:rPr>
          <w:delText>VarConnEstFailReport</w:delText>
        </w:r>
        <w:r w:rsidRPr="005D3D4F" w:rsidDel="001E4289">
          <w:delText xml:space="preserve"> by setting its fields as follows:</w:delText>
        </w:r>
      </w:del>
    </w:p>
    <w:p w14:paraId="0FA25073" w14:textId="77777777" w:rsidR="005D3D4F" w:rsidRPr="005D3D4F" w:rsidDel="001E4289" w:rsidRDefault="005D3D4F" w:rsidP="005D3D4F">
      <w:pPr>
        <w:rPr>
          <w:del w:id="42" w:author="Daiwei Zhou (周代卫)" w:date="2021-10-26T18:38:00Z"/>
          <w:lang w:eastAsia="zh-CN"/>
        </w:rPr>
      </w:pPr>
      <w:del w:id="43" w:author="Daiwei Zhou (周代卫)" w:date="2021-10-26T18:38:00Z">
        <w:r w:rsidRPr="005D3D4F" w:rsidDel="001E4289">
          <w:rPr>
            <w:lang w:eastAsia="zh-CN"/>
          </w:rPr>
          <w:delText>…</w:delText>
        </w:r>
      </w:del>
    </w:p>
    <w:p w14:paraId="60F50732" w14:textId="77777777" w:rsidR="005D3D4F" w:rsidRPr="0025779D" w:rsidRDefault="005D3D4F" w:rsidP="005D3D4F">
      <w:pPr>
        <w:pStyle w:val="B3"/>
      </w:pPr>
      <w:del w:id="44" w:author="Daiwei Zhou (周代卫)" w:date="2021-10-26T18:38:00Z">
        <w:r w:rsidRPr="005D3D4F" w:rsidDel="001E4289">
          <w:rPr>
            <w:lang w:eastAsia="ko-KR"/>
          </w:rPr>
          <w:delText>3&gt;</w:delText>
        </w:r>
        <w:r w:rsidRPr="005D3D4F" w:rsidDel="001E4289">
          <w:rPr>
            <w:lang w:eastAsia="ko-KR"/>
          </w:rPr>
          <w:tab/>
          <w:delText xml:space="preserve">set </w:delText>
        </w:r>
        <w:r w:rsidRPr="005D3D4F" w:rsidDel="001E4289">
          <w:rPr>
            <w:i/>
          </w:rPr>
          <w:delText>perRAInfoList</w:delText>
        </w:r>
        <w:r w:rsidRPr="005D3D4F" w:rsidDel="001E4289">
          <w:delText xml:space="preserve"> to indicate random access failure information as specified in 5.7.10.5;</w:delText>
        </w:r>
      </w:del>
    </w:p>
    <w:p w14:paraId="3321E494" w14:textId="77777777" w:rsidR="005D3D4F" w:rsidRPr="0025779D" w:rsidRDefault="005D3D4F" w:rsidP="005D3D4F">
      <w:r w:rsidRPr="0025779D">
        <w:t>[TS 38.331, clause 5.7.10.5]</w:t>
      </w:r>
    </w:p>
    <w:p w14:paraId="364ACC52" w14:textId="77777777" w:rsidR="005D3D4F" w:rsidRPr="0025779D" w:rsidRDefault="005D3D4F" w:rsidP="005D3D4F">
      <w:r w:rsidRPr="0025779D">
        <w:t xml:space="preserve">The UE shall set the </w:t>
      </w:r>
      <w:r w:rsidRPr="0025779D">
        <w:rPr>
          <w:lang w:eastAsia="zh-CN"/>
        </w:rPr>
        <w:t xml:space="preserve">content in </w:t>
      </w:r>
      <w:r w:rsidRPr="0025779D">
        <w:rPr>
          <w:i/>
          <w:iCs/>
          <w:lang w:eastAsia="zh-CN"/>
        </w:rPr>
        <w:t>ra-InformationCommon</w:t>
      </w:r>
      <w:r w:rsidRPr="0025779D">
        <w:t xml:space="preserve"> as follows:</w:t>
      </w:r>
    </w:p>
    <w:p w14:paraId="6E8D355C" w14:textId="77777777" w:rsidR="005D3D4F" w:rsidRPr="0025779D" w:rsidRDefault="005D3D4F" w:rsidP="005D3D4F">
      <w:pPr>
        <w:rPr>
          <w:lang w:eastAsia="zh-CN"/>
        </w:rPr>
      </w:pPr>
      <w:r w:rsidRPr="0025779D">
        <w:rPr>
          <w:lang w:eastAsia="zh-CN"/>
        </w:rPr>
        <w:t>…</w:t>
      </w:r>
    </w:p>
    <w:p w14:paraId="3A4506E1" w14:textId="77777777" w:rsidR="005D3D4F" w:rsidRPr="0025779D" w:rsidRDefault="005D3D4F" w:rsidP="005D3D4F">
      <w:pPr>
        <w:pStyle w:val="B1"/>
      </w:pPr>
      <w:r w:rsidRPr="0025779D">
        <w:rPr>
          <w:lang w:eastAsia="zh-CN"/>
        </w:rPr>
        <w:t>1</w:t>
      </w:r>
      <w:r w:rsidRPr="0025779D">
        <w:t>&gt;</w:t>
      </w:r>
      <w:r w:rsidRPr="0025779D">
        <w:tab/>
        <w:t>set the parameters associated to individual random-access attempt in the chronological order of att</w:t>
      </w:r>
      <w:r w:rsidRPr="0025779D">
        <w:rPr>
          <w:lang w:eastAsia="zh-CN"/>
        </w:rPr>
        <w:t>e</w:t>
      </w:r>
      <w:r w:rsidRPr="0025779D">
        <w:t xml:space="preserve">mpts in the </w:t>
      </w:r>
      <w:r w:rsidRPr="0025779D">
        <w:rPr>
          <w:i/>
          <w:iCs/>
        </w:rPr>
        <w:t xml:space="preserve">perRAInfoList </w:t>
      </w:r>
      <w:r w:rsidRPr="0025779D">
        <w:t>as follows:</w:t>
      </w:r>
    </w:p>
    <w:p w14:paraId="0525B458" w14:textId="77777777" w:rsidR="005D3D4F" w:rsidRPr="0025779D" w:rsidRDefault="005D3D4F" w:rsidP="005D3D4F">
      <w:pPr>
        <w:pStyle w:val="B2"/>
      </w:pPr>
      <w:r w:rsidRPr="0025779D">
        <w:rPr>
          <w:lang w:eastAsia="zh-CN"/>
        </w:rPr>
        <w:t>2</w:t>
      </w:r>
      <w:r w:rsidRPr="0025779D">
        <w:t>&gt;</w:t>
      </w:r>
      <w:r w:rsidRPr="0025779D">
        <w:tab/>
        <w:t>if the random-access resource used is associated to a SS/PBCH block, set the associated random-access parameters for the successive random-access attempts associated to the same SS/PBCH block for one or more ra</w:t>
      </w:r>
      <w:r w:rsidRPr="0025779D">
        <w:rPr>
          <w:lang w:eastAsia="zh-CN"/>
        </w:rPr>
        <w:t>n</w:t>
      </w:r>
      <w:r w:rsidRPr="0025779D">
        <w:t>dom-access attempts as follows:</w:t>
      </w:r>
    </w:p>
    <w:p w14:paraId="128435D7" w14:textId="77777777" w:rsidR="005D3D4F" w:rsidRPr="0025779D" w:rsidRDefault="005D3D4F" w:rsidP="005D3D4F">
      <w:pPr>
        <w:pStyle w:val="B3"/>
      </w:pPr>
      <w:r w:rsidRPr="0025779D">
        <w:rPr>
          <w:lang w:eastAsia="zh-CN"/>
        </w:rPr>
        <w:t>3</w:t>
      </w:r>
      <w:r w:rsidRPr="0025779D">
        <w:t>&gt;</w:t>
      </w:r>
      <w:r w:rsidRPr="0025779D">
        <w:rPr>
          <w:lang w:eastAsia="zh-CN"/>
        </w:rPr>
        <w:tab/>
      </w:r>
      <w:r w:rsidRPr="0025779D">
        <w:t xml:space="preserve">set the </w:t>
      </w:r>
      <w:r w:rsidRPr="0025779D">
        <w:rPr>
          <w:i/>
          <w:iCs/>
        </w:rPr>
        <w:t>ssb-Index</w:t>
      </w:r>
      <w:r w:rsidRPr="0025779D">
        <w:t xml:space="preserve"> to include the SS/PBCH block index associated to the used random-access resource;</w:t>
      </w:r>
    </w:p>
    <w:p w14:paraId="75123079" w14:textId="77777777" w:rsidR="005D3D4F" w:rsidRPr="0025779D" w:rsidRDefault="005D3D4F" w:rsidP="005D3D4F">
      <w:pPr>
        <w:pStyle w:val="B3"/>
        <w:rPr>
          <w:i/>
        </w:rPr>
      </w:pPr>
      <w:r w:rsidRPr="0025779D">
        <w:t>3&gt;</w:t>
      </w:r>
      <w:r w:rsidRPr="0025779D">
        <w:tab/>
        <w:t xml:space="preserve">set the </w:t>
      </w:r>
      <w:r w:rsidRPr="0025779D">
        <w:rPr>
          <w:i/>
          <w:iCs/>
        </w:rPr>
        <w:t>numberOfPreamblesSentOnSSB</w:t>
      </w:r>
      <w:r w:rsidRPr="0025779D">
        <w:t xml:space="preserve"> to indicate the number of successive random-access attempts associated to the SS/PBCH block;</w:t>
      </w:r>
    </w:p>
    <w:p w14:paraId="55DA9B13" w14:textId="77777777" w:rsidR="005D3D4F" w:rsidRPr="0025779D" w:rsidRDefault="005D3D4F" w:rsidP="005D3D4F">
      <w:pPr>
        <w:pStyle w:val="B3"/>
      </w:pPr>
      <w:r w:rsidRPr="0025779D">
        <w:rPr>
          <w:lang w:eastAsia="zh-CN"/>
        </w:rPr>
        <w:t>3</w:t>
      </w:r>
      <w:r w:rsidRPr="0025779D">
        <w:t>&gt;</w:t>
      </w:r>
      <w:r w:rsidRPr="0025779D">
        <w:rPr>
          <w:lang w:eastAsia="zh-CN"/>
        </w:rPr>
        <w:tab/>
      </w:r>
      <w:r w:rsidRPr="0025779D">
        <w:t>for each random-access attempt performed on the random-access resource, include the following parameters in the chronological order of the random-access attempt:</w:t>
      </w:r>
    </w:p>
    <w:p w14:paraId="3E7C1154" w14:textId="77777777" w:rsidR="005D3D4F" w:rsidRPr="0025779D" w:rsidRDefault="005D3D4F" w:rsidP="005D3D4F">
      <w:pPr>
        <w:pStyle w:val="B4"/>
      </w:pPr>
      <w:r w:rsidRPr="0025779D">
        <w:t>4&gt;</w:t>
      </w:r>
      <w:r w:rsidRPr="0025779D">
        <w:tab/>
        <w:t xml:space="preserve">if the random-access attempt is performed on the contention based random-access resource and if </w:t>
      </w:r>
      <w:r w:rsidRPr="0025779D">
        <w:rPr>
          <w:i/>
          <w:iCs/>
        </w:rPr>
        <w:t>raPurpose</w:t>
      </w:r>
      <w:r w:rsidRPr="0025779D">
        <w:t xml:space="preserve"> is not equal to '</w:t>
      </w:r>
      <w:r w:rsidRPr="0025779D">
        <w:rPr>
          <w:i/>
          <w:iCs/>
        </w:rPr>
        <w:t>requestForOtherSI</w:t>
      </w:r>
      <w:r w:rsidRPr="0025779D">
        <w:t xml:space="preserve">', include </w:t>
      </w:r>
      <w:r w:rsidRPr="0025779D">
        <w:rPr>
          <w:i/>
        </w:rPr>
        <w:t>contentionDetected</w:t>
      </w:r>
      <w:r w:rsidRPr="0025779D">
        <w:t xml:space="preserve"> as follows:</w:t>
      </w:r>
    </w:p>
    <w:p w14:paraId="38B18CCC" w14:textId="77777777" w:rsidR="005D3D4F" w:rsidRPr="0025779D" w:rsidRDefault="005D3D4F" w:rsidP="005D3D4F">
      <w:pPr>
        <w:pStyle w:val="B5"/>
      </w:pPr>
      <w:r w:rsidRPr="0025779D">
        <w:rPr>
          <w:lang w:eastAsia="zh-CN"/>
        </w:rPr>
        <w:t>5</w:t>
      </w:r>
      <w:r w:rsidRPr="0025779D">
        <w:t>&gt;</w:t>
      </w:r>
      <w:r w:rsidRPr="0025779D">
        <w:rPr>
          <w:lang w:eastAsia="zh-CN"/>
        </w:rPr>
        <w:tab/>
      </w:r>
      <w:r w:rsidRPr="0025779D">
        <w:t>if contention resolution was not successful as specified in TS 38.321 [6] for the transmitted preamble:</w:t>
      </w:r>
    </w:p>
    <w:p w14:paraId="0E733A51" w14:textId="77777777" w:rsidR="005D3D4F" w:rsidRPr="0025779D" w:rsidRDefault="005D3D4F" w:rsidP="005D3D4F">
      <w:pPr>
        <w:pStyle w:val="B6"/>
      </w:pPr>
      <w:r w:rsidRPr="0025779D">
        <w:rPr>
          <w:lang w:eastAsia="zh-CN"/>
        </w:rPr>
        <w:t>6</w:t>
      </w:r>
      <w:r w:rsidRPr="0025779D">
        <w:t>&gt;</w:t>
      </w:r>
      <w:r w:rsidRPr="0025779D">
        <w:rPr>
          <w:lang w:eastAsia="zh-CN"/>
        </w:rPr>
        <w:tab/>
      </w:r>
      <w:r w:rsidRPr="0025779D">
        <w:t xml:space="preserve">set the contentionDetected to </w:t>
      </w:r>
      <w:r w:rsidRPr="0025779D">
        <w:rPr>
          <w:lang w:eastAsia="zh-CN"/>
        </w:rPr>
        <w:t>true</w:t>
      </w:r>
      <w:r w:rsidRPr="0025779D">
        <w:t>;</w:t>
      </w:r>
    </w:p>
    <w:p w14:paraId="7590DE7C" w14:textId="77777777" w:rsidR="005D3D4F" w:rsidRPr="0025779D" w:rsidRDefault="005D3D4F" w:rsidP="005D3D4F">
      <w:pPr>
        <w:pStyle w:val="B5"/>
        <w:rPr>
          <w:lang w:eastAsia="zh-CN"/>
        </w:rPr>
      </w:pPr>
      <w:r w:rsidRPr="0025779D">
        <w:rPr>
          <w:lang w:eastAsia="zh-CN"/>
        </w:rPr>
        <w:t>5</w:t>
      </w:r>
      <w:r w:rsidRPr="0025779D">
        <w:t>&gt;</w:t>
      </w:r>
      <w:r w:rsidRPr="0025779D">
        <w:rPr>
          <w:lang w:eastAsia="zh-CN"/>
        </w:rPr>
        <w:tab/>
      </w:r>
      <w:r w:rsidRPr="0025779D">
        <w:t>else:</w:t>
      </w:r>
    </w:p>
    <w:p w14:paraId="51B42991" w14:textId="77777777" w:rsidR="005D3D4F" w:rsidRPr="0025779D" w:rsidRDefault="005D3D4F" w:rsidP="005D3D4F">
      <w:pPr>
        <w:pStyle w:val="B6"/>
      </w:pPr>
      <w:r w:rsidRPr="0025779D">
        <w:rPr>
          <w:lang w:eastAsia="zh-CN"/>
        </w:rPr>
        <w:t>6</w:t>
      </w:r>
      <w:r w:rsidRPr="0025779D">
        <w:t>&gt;</w:t>
      </w:r>
      <w:r w:rsidRPr="0025779D">
        <w:rPr>
          <w:lang w:eastAsia="zh-CN"/>
        </w:rPr>
        <w:tab/>
      </w:r>
      <w:r w:rsidRPr="0025779D">
        <w:t xml:space="preserve">set the contentionDetected to </w:t>
      </w:r>
      <w:r w:rsidRPr="0025779D">
        <w:rPr>
          <w:lang w:eastAsia="zh-CN"/>
        </w:rPr>
        <w:t>false</w:t>
      </w:r>
      <w:r w:rsidRPr="0025779D">
        <w:t>;</w:t>
      </w:r>
    </w:p>
    <w:p w14:paraId="07AB7685" w14:textId="77777777" w:rsidR="005D3D4F" w:rsidRPr="0025779D" w:rsidRDefault="005D3D4F" w:rsidP="005D3D4F">
      <w:pPr>
        <w:pStyle w:val="B4"/>
      </w:pPr>
      <w:r w:rsidRPr="0025779D">
        <w:t>4&gt;</w:t>
      </w:r>
      <w:r w:rsidRPr="0025779D">
        <w:tab/>
        <w:t>if the random-access attempt is performed on the contention based random-access resource; or</w:t>
      </w:r>
    </w:p>
    <w:p w14:paraId="57EE93CC" w14:textId="77777777" w:rsidR="005D3D4F" w:rsidRPr="0025779D" w:rsidRDefault="005D3D4F" w:rsidP="005D3D4F">
      <w:pPr>
        <w:pStyle w:val="B4"/>
      </w:pPr>
      <w:r w:rsidRPr="0025779D">
        <w:t>4&gt;</w:t>
      </w:r>
      <w:r w:rsidRPr="0025779D">
        <w:tab/>
        <w:t>if the random-access attempt is performed on the contention free random-access resource and if the random-access procedure was initiated due to the PDCCH ordering:</w:t>
      </w:r>
    </w:p>
    <w:p w14:paraId="76A8DDE3" w14:textId="77777777" w:rsidR="005D3D4F" w:rsidRPr="0025779D" w:rsidRDefault="005D3D4F" w:rsidP="005D3D4F">
      <w:pPr>
        <w:pStyle w:val="B5"/>
      </w:pPr>
      <w:r w:rsidRPr="0025779D">
        <w:rPr>
          <w:lang w:eastAsia="zh-CN"/>
        </w:rPr>
        <w:t>5</w:t>
      </w:r>
      <w:r w:rsidRPr="0025779D">
        <w:t>&gt;</w:t>
      </w:r>
      <w:r w:rsidRPr="0025779D">
        <w:rPr>
          <w:lang w:eastAsia="zh-CN"/>
        </w:rPr>
        <w:tab/>
      </w:r>
      <w:r w:rsidRPr="0025779D">
        <w:t xml:space="preserve">if the SS/PBCH block RSRP of the SS/PBCH block corresponding to the random-access resource used in the random-access attempt is above </w:t>
      </w:r>
      <w:r w:rsidRPr="0025779D">
        <w:rPr>
          <w:i/>
          <w:iCs/>
        </w:rPr>
        <w:t>rsrp-ThresholdSSB</w:t>
      </w:r>
      <w:r w:rsidRPr="0025779D">
        <w:t>:</w:t>
      </w:r>
    </w:p>
    <w:p w14:paraId="47553311" w14:textId="77777777" w:rsidR="005D3D4F" w:rsidRPr="0025779D" w:rsidRDefault="005D3D4F" w:rsidP="005D3D4F">
      <w:pPr>
        <w:pStyle w:val="B6"/>
      </w:pPr>
      <w:r w:rsidRPr="0025779D">
        <w:rPr>
          <w:lang w:eastAsia="zh-CN"/>
        </w:rPr>
        <w:t>6</w:t>
      </w:r>
      <w:r w:rsidRPr="0025779D">
        <w:t>&gt;</w:t>
      </w:r>
      <w:r w:rsidRPr="0025779D">
        <w:rPr>
          <w:lang w:eastAsia="zh-CN"/>
        </w:rPr>
        <w:tab/>
      </w:r>
      <w:r w:rsidRPr="0025779D">
        <w:t>set the dlRSRPAboveThreshold to true;</w:t>
      </w:r>
    </w:p>
    <w:p w14:paraId="2A94F8B5" w14:textId="77777777" w:rsidR="005D3D4F" w:rsidRPr="0025779D" w:rsidRDefault="005D3D4F" w:rsidP="005D3D4F">
      <w:pPr>
        <w:pStyle w:val="B5"/>
      </w:pPr>
      <w:r w:rsidRPr="0025779D">
        <w:rPr>
          <w:lang w:eastAsia="zh-CN"/>
        </w:rPr>
        <w:t>5</w:t>
      </w:r>
      <w:r w:rsidRPr="0025779D">
        <w:t>&gt;</w:t>
      </w:r>
      <w:r w:rsidRPr="0025779D">
        <w:rPr>
          <w:lang w:eastAsia="zh-CN"/>
        </w:rPr>
        <w:tab/>
      </w:r>
      <w:r w:rsidRPr="0025779D">
        <w:t>else:</w:t>
      </w:r>
    </w:p>
    <w:p w14:paraId="3015EFF4" w14:textId="77777777" w:rsidR="005D3D4F" w:rsidRPr="0025779D" w:rsidRDefault="005D3D4F" w:rsidP="005D3D4F">
      <w:pPr>
        <w:pStyle w:val="B6"/>
      </w:pPr>
      <w:r w:rsidRPr="0025779D">
        <w:rPr>
          <w:lang w:eastAsia="zh-CN"/>
        </w:rPr>
        <w:t>6</w:t>
      </w:r>
      <w:r w:rsidRPr="0025779D">
        <w:t>&gt;</w:t>
      </w:r>
      <w:r w:rsidRPr="0025779D">
        <w:rPr>
          <w:lang w:eastAsia="zh-CN"/>
        </w:rPr>
        <w:tab/>
      </w:r>
      <w:r w:rsidRPr="0025779D">
        <w:t>set the dlRSRPAboveThreshold to false;</w:t>
      </w:r>
    </w:p>
    <w:p w14:paraId="54A31FF5" w14:textId="77777777" w:rsidR="005D3D4F" w:rsidRPr="0025779D" w:rsidRDefault="005D3D4F" w:rsidP="005D3D4F">
      <w:pPr>
        <w:pStyle w:val="B2"/>
      </w:pPr>
      <w:r w:rsidRPr="0025779D">
        <w:rPr>
          <w:lang w:eastAsia="zh-CN"/>
        </w:rPr>
        <w:t>2</w:t>
      </w:r>
      <w:r w:rsidRPr="0025779D">
        <w:t>&gt;</w:t>
      </w:r>
      <w:r w:rsidRPr="0025779D">
        <w:tab/>
        <w:t>else if the random-access resource used is associated to a CSI-RS, set the associated random-access parameters for the successive random-access attempts associated to the same CSI-RS for one or more ra</w:t>
      </w:r>
      <w:r w:rsidRPr="0025779D">
        <w:rPr>
          <w:lang w:eastAsia="zh-CN"/>
        </w:rPr>
        <w:t>n</w:t>
      </w:r>
      <w:r w:rsidRPr="0025779D">
        <w:t>dom-access attempts as follows:</w:t>
      </w:r>
    </w:p>
    <w:p w14:paraId="110DDC50" w14:textId="77777777" w:rsidR="005D3D4F" w:rsidRPr="0025779D" w:rsidRDefault="005D3D4F" w:rsidP="005D3D4F">
      <w:pPr>
        <w:pStyle w:val="B3"/>
      </w:pPr>
      <w:r w:rsidRPr="0025779D">
        <w:rPr>
          <w:lang w:eastAsia="zh-CN"/>
        </w:rPr>
        <w:lastRenderedPageBreak/>
        <w:t>3</w:t>
      </w:r>
      <w:r w:rsidRPr="0025779D">
        <w:t>&gt;</w:t>
      </w:r>
      <w:r w:rsidRPr="0025779D">
        <w:rPr>
          <w:lang w:eastAsia="zh-CN"/>
        </w:rPr>
        <w:tab/>
      </w:r>
      <w:r w:rsidRPr="0025779D">
        <w:t xml:space="preserve">set the </w:t>
      </w:r>
      <w:r w:rsidRPr="0025779D">
        <w:rPr>
          <w:i/>
          <w:iCs/>
        </w:rPr>
        <w:t>csi-RS-Index</w:t>
      </w:r>
      <w:r w:rsidRPr="0025779D">
        <w:t xml:space="preserve"> to include the CSI-RS index associated to the used random-access resource;</w:t>
      </w:r>
    </w:p>
    <w:p w14:paraId="5BC9A887" w14:textId="77777777" w:rsidR="005D3D4F" w:rsidRPr="0025779D" w:rsidRDefault="005D3D4F" w:rsidP="005D3D4F">
      <w:pPr>
        <w:pStyle w:val="B3"/>
        <w:rPr>
          <w:i/>
          <w:lang w:eastAsia="zh-CN"/>
        </w:rPr>
      </w:pPr>
      <w:r w:rsidRPr="0025779D">
        <w:rPr>
          <w:lang w:eastAsia="zh-CN"/>
        </w:rPr>
        <w:t>3</w:t>
      </w:r>
      <w:r w:rsidRPr="0025779D">
        <w:t>&gt;</w:t>
      </w:r>
      <w:r w:rsidRPr="0025779D">
        <w:rPr>
          <w:lang w:eastAsia="zh-CN"/>
        </w:rPr>
        <w:tab/>
      </w:r>
      <w:r w:rsidRPr="0025779D">
        <w:t xml:space="preserve">set the </w:t>
      </w:r>
      <w:r w:rsidRPr="0025779D">
        <w:rPr>
          <w:i/>
          <w:iCs/>
        </w:rPr>
        <w:t>numberOfPreamblesSentOnCSI-RS</w:t>
      </w:r>
      <w:r w:rsidRPr="0025779D">
        <w:t xml:space="preserve"> to indicate the number of successive random-access attempts associated to the CSI-RS</w:t>
      </w:r>
      <w:r w:rsidRPr="0025779D">
        <w:rPr>
          <w:lang w:eastAsia="zh-CN"/>
        </w:rPr>
        <w:t>.</w:t>
      </w:r>
    </w:p>
    <w:p w14:paraId="6253171C" w14:textId="77777777" w:rsidR="005D3D4F" w:rsidRPr="0025779D" w:rsidRDefault="005D3D4F" w:rsidP="005D3D4F">
      <w:r w:rsidRPr="0025779D">
        <w:t>[TS 38.331, clause 6.2.2]</w:t>
      </w:r>
    </w:p>
    <w:p w14:paraId="28AA85BC" w14:textId="77777777" w:rsidR="005D3D4F" w:rsidRPr="0025779D" w:rsidRDefault="005D3D4F" w:rsidP="005D3D4F">
      <w:pPr>
        <w:pStyle w:val="H6"/>
      </w:pPr>
      <w:r w:rsidRPr="0025779D">
        <w:t>–</w:t>
      </w:r>
      <w:r w:rsidRPr="0025779D">
        <w:tab/>
        <w:t>UEInformationResponse</w:t>
      </w:r>
    </w:p>
    <w:p w14:paraId="30D93ABD" w14:textId="77777777" w:rsidR="005D3D4F" w:rsidRPr="0025779D" w:rsidRDefault="005D3D4F" w:rsidP="005D3D4F">
      <w:r w:rsidRPr="0025779D">
        <w:t xml:space="preserve">The </w:t>
      </w:r>
      <w:r w:rsidRPr="0025779D">
        <w:rPr>
          <w:i/>
        </w:rPr>
        <w:t>UEInformationResponse</w:t>
      </w:r>
      <w:r w:rsidRPr="0025779D">
        <w:t xml:space="preserve"> message is used by the UE to transfer information requested by the network.</w:t>
      </w:r>
    </w:p>
    <w:p w14:paraId="18AF3C67" w14:textId="77777777" w:rsidR="005D3D4F" w:rsidRPr="0025779D" w:rsidRDefault="005D3D4F" w:rsidP="005D3D4F">
      <w:pPr>
        <w:rPr>
          <w:lang w:eastAsia="zh-CN"/>
        </w:rPr>
      </w:pPr>
      <w:r w:rsidRPr="0025779D">
        <w:rPr>
          <w:lang w:eastAsia="zh-C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5D3D4F" w:rsidRPr="0025779D" w14:paraId="2A5D8A70" w14:textId="77777777" w:rsidTr="000545DF">
        <w:tc>
          <w:tcPr>
            <w:tcW w:w="9634" w:type="dxa"/>
            <w:tcBorders>
              <w:top w:val="single" w:sz="4" w:space="0" w:color="auto"/>
              <w:left w:val="single" w:sz="4" w:space="0" w:color="auto"/>
              <w:bottom w:val="single" w:sz="4" w:space="0" w:color="auto"/>
              <w:right w:val="single" w:sz="4" w:space="0" w:color="auto"/>
            </w:tcBorders>
            <w:hideMark/>
          </w:tcPr>
          <w:p w14:paraId="15AD09CC" w14:textId="77777777" w:rsidR="005D3D4F" w:rsidRPr="0025779D" w:rsidRDefault="005D3D4F" w:rsidP="000545DF">
            <w:pPr>
              <w:pStyle w:val="TAH"/>
              <w:rPr>
                <w:lang w:eastAsia="sv-SE"/>
              </w:rPr>
            </w:pPr>
            <w:r w:rsidRPr="0025779D">
              <w:rPr>
                <w:i/>
                <w:lang w:eastAsia="sv-SE"/>
              </w:rPr>
              <w:t>UEInformationResponse-IEs</w:t>
            </w:r>
            <w:r w:rsidRPr="0025779D">
              <w:rPr>
                <w:lang w:eastAsia="sv-SE"/>
              </w:rPr>
              <w:t xml:space="preserve"> field descriptions</w:t>
            </w:r>
          </w:p>
        </w:tc>
      </w:tr>
      <w:tr w:rsidR="005D3D4F" w:rsidRPr="0025779D" w14:paraId="794F801F" w14:textId="77777777" w:rsidTr="000545DF">
        <w:tc>
          <w:tcPr>
            <w:tcW w:w="9634" w:type="dxa"/>
            <w:tcBorders>
              <w:top w:val="single" w:sz="4" w:space="0" w:color="auto"/>
              <w:left w:val="single" w:sz="4" w:space="0" w:color="auto"/>
              <w:bottom w:val="single" w:sz="4" w:space="0" w:color="auto"/>
              <w:right w:val="single" w:sz="4" w:space="0" w:color="auto"/>
            </w:tcBorders>
            <w:hideMark/>
          </w:tcPr>
          <w:p w14:paraId="6194AE6C" w14:textId="77777777" w:rsidR="005D3D4F" w:rsidRPr="0025779D" w:rsidRDefault="005D3D4F" w:rsidP="000545DF">
            <w:pPr>
              <w:pStyle w:val="TAL"/>
              <w:rPr>
                <w:b/>
                <w:i/>
                <w:lang w:eastAsia="sv-SE"/>
              </w:rPr>
            </w:pPr>
            <w:r w:rsidRPr="0025779D">
              <w:rPr>
                <w:b/>
                <w:i/>
                <w:lang w:eastAsia="sv-SE"/>
              </w:rPr>
              <w:t>logMeasReport</w:t>
            </w:r>
          </w:p>
          <w:p w14:paraId="1FF446DE" w14:textId="77777777" w:rsidR="005D3D4F" w:rsidRPr="0025779D" w:rsidRDefault="005D3D4F" w:rsidP="000545DF">
            <w:pPr>
              <w:pStyle w:val="TAL"/>
              <w:rPr>
                <w:szCs w:val="22"/>
                <w:lang w:eastAsia="sv-SE"/>
              </w:rPr>
            </w:pPr>
            <w:r w:rsidRPr="0025779D">
              <w:rPr>
                <w:lang w:eastAsia="sv-SE"/>
              </w:rPr>
              <w:t>T</w:t>
            </w:r>
            <w:r w:rsidRPr="0025779D">
              <w:t>his fie</w:t>
            </w:r>
            <w:r w:rsidRPr="0025779D">
              <w:rPr>
                <w:lang w:eastAsia="sv-SE"/>
              </w:rPr>
              <w:t>l</w:t>
            </w:r>
            <w:r w:rsidRPr="0025779D">
              <w:t xml:space="preserve">d is used to provide the measurement results stored by the UE associated to logged MDT. </w:t>
            </w:r>
          </w:p>
        </w:tc>
      </w:tr>
      <w:tr w:rsidR="005D3D4F" w:rsidRPr="0025779D" w14:paraId="6156D087" w14:textId="77777777" w:rsidTr="000545DF">
        <w:tc>
          <w:tcPr>
            <w:tcW w:w="9634" w:type="dxa"/>
            <w:tcBorders>
              <w:top w:val="single" w:sz="4" w:space="0" w:color="auto"/>
              <w:left w:val="single" w:sz="4" w:space="0" w:color="auto"/>
              <w:bottom w:val="single" w:sz="4" w:space="0" w:color="auto"/>
              <w:right w:val="single" w:sz="4" w:space="0" w:color="auto"/>
            </w:tcBorders>
            <w:hideMark/>
          </w:tcPr>
          <w:p w14:paraId="79F31E6B" w14:textId="77777777" w:rsidR="005D3D4F" w:rsidRPr="0025779D" w:rsidRDefault="005D3D4F" w:rsidP="000545DF">
            <w:pPr>
              <w:pStyle w:val="TAL"/>
              <w:rPr>
                <w:b/>
                <w:i/>
                <w:szCs w:val="22"/>
                <w:lang w:eastAsia="sv-SE"/>
              </w:rPr>
            </w:pPr>
            <w:r w:rsidRPr="0025779D">
              <w:rPr>
                <w:b/>
                <w:i/>
                <w:szCs w:val="22"/>
                <w:lang w:eastAsia="sv-SE"/>
              </w:rPr>
              <w:t>measResultIdleEUTRA</w:t>
            </w:r>
          </w:p>
          <w:p w14:paraId="7EE2E421" w14:textId="77777777" w:rsidR="005D3D4F" w:rsidRPr="0025779D" w:rsidRDefault="005D3D4F" w:rsidP="000545DF">
            <w:pPr>
              <w:pStyle w:val="TAL"/>
              <w:rPr>
                <w:szCs w:val="22"/>
                <w:lang w:eastAsia="sv-SE"/>
              </w:rPr>
            </w:pPr>
            <w:r w:rsidRPr="0025779D">
              <w:rPr>
                <w:bCs/>
                <w:iCs/>
                <w:lang w:eastAsia="ko-KR"/>
              </w:rPr>
              <w:t>EUTRA measurement results performed during RRC_INACTIVE or RRC_IDLE.</w:t>
            </w:r>
          </w:p>
        </w:tc>
      </w:tr>
      <w:tr w:rsidR="005D3D4F" w:rsidRPr="0025779D" w14:paraId="6382086E" w14:textId="77777777" w:rsidTr="000545DF">
        <w:tc>
          <w:tcPr>
            <w:tcW w:w="9634" w:type="dxa"/>
            <w:tcBorders>
              <w:top w:val="single" w:sz="4" w:space="0" w:color="auto"/>
              <w:left w:val="single" w:sz="4" w:space="0" w:color="auto"/>
              <w:bottom w:val="single" w:sz="4" w:space="0" w:color="auto"/>
              <w:right w:val="single" w:sz="4" w:space="0" w:color="auto"/>
            </w:tcBorders>
            <w:hideMark/>
          </w:tcPr>
          <w:p w14:paraId="5A8AC5B3" w14:textId="77777777" w:rsidR="005D3D4F" w:rsidRPr="0025779D" w:rsidRDefault="005D3D4F" w:rsidP="000545DF">
            <w:pPr>
              <w:pStyle w:val="TAL"/>
              <w:rPr>
                <w:b/>
                <w:i/>
                <w:szCs w:val="22"/>
                <w:lang w:eastAsia="sv-SE"/>
              </w:rPr>
            </w:pPr>
            <w:r w:rsidRPr="0025779D">
              <w:rPr>
                <w:b/>
                <w:i/>
                <w:szCs w:val="22"/>
                <w:lang w:eastAsia="sv-SE"/>
              </w:rPr>
              <w:t>measResultIdleNR</w:t>
            </w:r>
          </w:p>
          <w:p w14:paraId="18CF4B22" w14:textId="77777777" w:rsidR="005D3D4F" w:rsidRPr="0025779D" w:rsidRDefault="005D3D4F" w:rsidP="000545DF">
            <w:pPr>
              <w:pStyle w:val="TAL"/>
              <w:rPr>
                <w:szCs w:val="22"/>
                <w:lang w:eastAsia="sv-SE"/>
              </w:rPr>
            </w:pPr>
            <w:r w:rsidRPr="0025779D">
              <w:rPr>
                <w:bCs/>
                <w:iCs/>
                <w:lang w:eastAsia="ko-KR"/>
              </w:rPr>
              <w:t>NR measurement results performed during RRC_INACTIVE or RRC_IDLE.</w:t>
            </w:r>
          </w:p>
        </w:tc>
      </w:tr>
      <w:tr w:rsidR="005D3D4F" w:rsidRPr="0025779D" w14:paraId="535F0B40" w14:textId="77777777" w:rsidTr="000545DF">
        <w:tc>
          <w:tcPr>
            <w:tcW w:w="9634" w:type="dxa"/>
            <w:tcBorders>
              <w:top w:val="single" w:sz="4" w:space="0" w:color="auto"/>
              <w:left w:val="single" w:sz="4" w:space="0" w:color="auto"/>
              <w:bottom w:val="single" w:sz="4" w:space="0" w:color="auto"/>
              <w:right w:val="single" w:sz="4" w:space="0" w:color="auto"/>
            </w:tcBorders>
            <w:hideMark/>
          </w:tcPr>
          <w:p w14:paraId="0E8A3CD4" w14:textId="77777777" w:rsidR="005D3D4F" w:rsidRPr="0025779D" w:rsidRDefault="005D3D4F" w:rsidP="000545DF">
            <w:pPr>
              <w:pStyle w:val="TAL"/>
              <w:rPr>
                <w:b/>
                <w:i/>
                <w:lang w:eastAsia="sv-SE"/>
              </w:rPr>
            </w:pPr>
            <w:r w:rsidRPr="0025779D">
              <w:rPr>
                <w:b/>
                <w:i/>
                <w:lang w:eastAsia="sv-SE"/>
              </w:rPr>
              <w:t>ra-Report</w:t>
            </w:r>
          </w:p>
          <w:p w14:paraId="684C54D3" w14:textId="77777777" w:rsidR="005D3D4F" w:rsidRPr="0025779D" w:rsidRDefault="005D3D4F" w:rsidP="000545DF">
            <w:pPr>
              <w:pStyle w:val="TAL"/>
              <w:rPr>
                <w:szCs w:val="22"/>
                <w:lang w:eastAsia="sv-SE"/>
              </w:rPr>
            </w:pPr>
            <w:r w:rsidRPr="0025779D">
              <w:rPr>
                <w:lang w:eastAsia="sv-SE"/>
              </w:rPr>
              <w:t>T</w:t>
            </w:r>
            <w:r w:rsidRPr="0025779D">
              <w:t>his fie</w:t>
            </w:r>
            <w:r w:rsidRPr="0025779D">
              <w:rPr>
                <w:lang w:eastAsia="sv-SE"/>
              </w:rPr>
              <w:t>l</w:t>
            </w:r>
            <w:r w:rsidRPr="0025779D">
              <w:t xml:space="preserve">d is used to provide the list of RA reports that is stored by the UE for the past up to </w:t>
            </w:r>
            <w:r w:rsidRPr="0025779D">
              <w:rPr>
                <w:rFonts w:eastAsia="等线"/>
                <w:lang w:eastAsia="sv-SE"/>
              </w:rPr>
              <w:t>maxRAReport-r16</w:t>
            </w:r>
            <w:r w:rsidRPr="0025779D">
              <w:t xml:space="preserve"> number of successful random access procedures</w:t>
            </w:r>
            <w:r w:rsidRPr="0025779D">
              <w:rPr>
                <w:lang w:eastAsia="sv-SE"/>
              </w:rPr>
              <w:t>.</w:t>
            </w:r>
          </w:p>
        </w:tc>
      </w:tr>
      <w:tr w:rsidR="005D3D4F" w:rsidRPr="0025779D" w14:paraId="39DE5202" w14:textId="77777777" w:rsidTr="000545DF">
        <w:tc>
          <w:tcPr>
            <w:tcW w:w="9634" w:type="dxa"/>
            <w:tcBorders>
              <w:top w:val="single" w:sz="4" w:space="0" w:color="auto"/>
              <w:left w:val="single" w:sz="4" w:space="0" w:color="auto"/>
              <w:bottom w:val="single" w:sz="4" w:space="0" w:color="auto"/>
              <w:right w:val="single" w:sz="4" w:space="0" w:color="auto"/>
            </w:tcBorders>
            <w:hideMark/>
          </w:tcPr>
          <w:p w14:paraId="003F85F9" w14:textId="77777777" w:rsidR="005D3D4F" w:rsidRPr="0025779D" w:rsidRDefault="005D3D4F" w:rsidP="000545DF">
            <w:pPr>
              <w:pStyle w:val="TAL"/>
              <w:rPr>
                <w:b/>
                <w:i/>
                <w:lang w:eastAsia="sv-SE"/>
              </w:rPr>
            </w:pPr>
            <w:r w:rsidRPr="0025779D">
              <w:rPr>
                <w:b/>
                <w:i/>
                <w:lang w:eastAsia="sv-SE"/>
              </w:rPr>
              <w:t>rlf-Report</w:t>
            </w:r>
          </w:p>
          <w:p w14:paraId="20034E44" w14:textId="77777777" w:rsidR="005D3D4F" w:rsidRPr="0025779D" w:rsidRDefault="005D3D4F" w:rsidP="000545DF">
            <w:pPr>
              <w:pStyle w:val="TAL"/>
              <w:rPr>
                <w:szCs w:val="22"/>
                <w:lang w:eastAsia="sv-SE"/>
              </w:rPr>
            </w:pPr>
            <w:r w:rsidRPr="0025779D">
              <w:rPr>
                <w:lang w:eastAsia="sv-SE"/>
              </w:rPr>
              <w:t>T</w:t>
            </w:r>
            <w:r w:rsidRPr="0025779D">
              <w:t>his fie</w:t>
            </w:r>
            <w:r w:rsidRPr="0025779D">
              <w:rPr>
                <w:lang w:eastAsia="sv-SE"/>
              </w:rPr>
              <w:t>l</w:t>
            </w:r>
            <w:r w:rsidRPr="0025779D">
              <w:t>d is used to indicate the RLF report related contents</w:t>
            </w:r>
            <w:r w:rsidRPr="0025779D">
              <w:rPr>
                <w:lang w:eastAsia="sv-SE"/>
              </w:rPr>
              <w:t>.</w:t>
            </w:r>
          </w:p>
        </w:tc>
      </w:tr>
    </w:tbl>
    <w:p w14:paraId="20FCEDA5" w14:textId="77777777" w:rsidR="005D3D4F" w:rsidRPr="0025779D" w:rsidRDefault="005D3D4F" w:rsidP="005D3D4F">
      <w:pPr>
        <w:rPr>
          <w:lang w:eastAsia="zh-CN"/>
        </w:rPr>
      </w:pPr>
      <w:r w:rsidRPr="0025779D">
        <w:rPr>
          <w:lang w:eastAsia="zh-C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5D3D4F" w:rsidRPr="0025779D" w14:paraId="7E7D59FB" w14:textId="77777777" w:rsidTr="000545DF">
        <w:tc>
          <w:tcPr>
            <w:tcW w:w="9634" w:type="dxa"/>
            <w:tcBorders>
              <w:top w:val="single" w:sz="4" w:space="0" w:color="auto"/>
              <w:left w:val="single" w:sz="4" w:space="0" w:color="auto"/>
              <w:bottom w:val="single" w:sz="4" w:space="0" w:color="auto"/>
              <w:right w:val="single" w:sz="4" w:space="0" w:color="auto"/>
            </w:tcBorders>
            <w:hideMark/>
          </w:tcPr>
          <w:p w14:paraId="2235A165" w14:textId="77777777" w:rsidR="005D3D4F" w:rsidRPr="0025779D" w:rsidRDefault="005D3D4F" w:rsidP="000545DF">
            <w:pPr>
              <w:pStyle w:val="TAH"/>
              <w:rPr>
                <w:szCs w:val="22"/>
                <w:lang w:eastAsia="sv-SE"/>
              </w:rPr>
            </w:pPr>
            <w:r w:rsidRPr="0025779D">
              <w:rPr>
                <w:i/>
                <w:lang w:eastAsia="ko-KR"/>
              </w:rPr>
              <w:lastRenderedPageBreak/>
              <w:t>RA-Report</w:t>
            </w:r>
            <w:r w:rsidRPr="0025779D">
              <w:t xml:space="preserve"> field descriptions</w:t>
            </w:r>
          </w:p>
        </w:tc>
      </w:tr>
      <w:tr w:rsidR="005D3D4F" w:rsidRPr="0025779D" w14:paraId="742DD5C2" w14:textId="77777777" w:rsidTr="000545DF">
        <w:tc>
          <w:tcPr>
            <w:tcW w:w="9634" w:type="dxa"/>
            <w:tcBorders>
              <w:top w:val="single" w:sz="4" w:space="0" w:color="auto"/>
              <w:left w:val="single" w:sz="4" w:space="0" w:color="auto"/>
              <w:bottom w:val="single" w:sz="4" w:space="0" w:color="auto"/>
              <w:right w:val="single" w:sz="4" w:space="0" w:color="auto"/>
            </w:tcBorders>
            <w:hideMark/>
          </w:tcPr>
          <w:p w14:paraId="29F1FE87" w14:textId="77777777" w:rsidR="005D3D4F" w:rsidRPr="0025779D" w:rsidRDefault="005D3D4F" w:rsidP="000545DF">
            <w:pPr>
              <w:pStyle w:val="TAL"/>
              <w:rPr>
                <w:b/>
                <w:i/>
              </w:rPr>
            </w:pPr>
            <w:r w:rsidRPr="0025779D">
              <w:rPr>
                <w:b/>
                <w:i/>
              </w:rPr>
              <w:t>absoluteFrequencyPointA</w:t>
            </w:r>
          </w:p>
          <w:p w14:paraId="43BE3CC3" w14:textId="77777777" w:rsidR="005D3D4F" w:rsidRPr="0025779D" w:rsidRDefault="005D3D4F" w:rsidP="000545DF">
            <w:pPr>
              <w:pStyle w:val="TAL"/>
              <w:rPr>
                <w:szCs w:val="22"/>
                <w:lang w:eastAsia="sv-SE"/>
              </w:rPr>
            </w:pPr>
            <w:r w:rsidRPr="0025779D">
              <w:t xml:space="preserve">This field indicates the </w:t>
            </w:r>
            <w:r w:rsidRPr="0025779D">
              <w:rPr>
                <w:lang w:eastAsia="sv-SE"/>
              </w:rPr>
              <w:t>a</w:t>
            </w:r>
            <w:r w:rsidRPr="0025779D">
              <w:rPr>
                <w:szCs w:val="22"/>
                <w:lang w:eastAsia="sv-SE"/>
              </w:rPr>
              <w:t>bsolute frequency position of the reference resource block (Common RB 0)</w:t>
            </w:r>
            <w:r w:rsidRPr="0025779D">
              <w:t>.</w:t>
            </w:r>
          </w:p>
        </w:tc>
      </w:tr>
      <w:tr w:rsidR="005D3D4F" w:rsidRPr="0025779D" w14:paraId="19FE1CBE" w14:textId="77777777" w:rsidTr="000545DF">
        <w:tc>
          <w:tcPr>
            <w:tcW w:w="9634" w:type="dxa"/>
            <w:tcBorders>
              <w:top w:val="single" w:sz="4" w:space="0" w:color="auto"/>
              <w:left w:val="single" w:sz="4" w:space="0" w:color="auto"/>
              <w:bottom w:val="single" w:sz="4" w:space="0" w:color="auto"/>
              <w:right w:val="single" w:sz="4" w:space="0" w:color="auto"/>
            </w:tcBorders>
            <w:hideMark/>
          </w:tcPr>
          <w:p w14:paraId="1D6E7A46" w14:textId="77777777" w:rsidR="005D3D4F" w:rsidRPr="0025779D" w:rsidRDefault="005D3D4F" w:rsidP="000545DF">
            <w:pPr>
              <w:pStyle w:val="TAL"/>
              <w:rPr>
                <w:b/>
                <w:i/>
              </w:rPr>
            </w:pPr>
            <w:r w:rsidRPr="0025779D">
              <w:rPr>
                <w:b/>
                <w:i/>
              </w:rPr>
              <w:t>cellID</w:t>
            </w:r>
          </w:p>
          <w:p w14:paraId="3255A094" w14:textId="77777777" w:rsidR="005D3D4F" w:rsidRPr="0025779D" w:rsidRDefault="005D3D4F" w:rsidP="000545DF">
            <w:pPr>
              <w:pStyle w:val="TAL"/>
            </w:pPr>
            <w:r w:rsidRPr="0025779D">
              <w:t>This field indicates the CGI of the cell in which the associated random access procedure was performed.</w:t>
            </w:r>
          </w:p>
        </w:tc>
      </w:tr>
      <w:tr w:rsidR="005D3D4F" w:rsidRPr="0025779D" w14:paraId="719CAC39" w14:textId="77777777" w:rsidTr="000545DF">
        <w:tc>
          <w:tcPr>
            <w:tcW w:w="9634" w:type="dxa"/>
            <w:tcBorders>
              <w:top w:val="single" w:sz="4" w:space="0" w:color="auto"/>
              <w:left w:val="single" w:sz="4" w:space="0" w:color="auto"/>
              <w:bottom w:val="single" w:sz="4" w:space="0" w:color="auto"/>
              <w:right w:val="single" w:sz="4" w:space="0" w:color="auto"/>
            </w:tcBorders>
            <w:hideMark/>
          </w:tcPr>
          <w:p w14:paraId="44A169BC" w14:textId="77777777" w:rsidR="005D3D4F" w:rsidRPr="0025779D" w:rsidRDefault="005D3D4F" w:rsidP="000545DF">
            <w:pPr>
              <w:pStyle w:val="TAL"/>
              <w:rPr>
                <w:b/>
                <w:i/>
                <w:lang w:eastAsia="ko-KR"/>
              </w:rPr>
            </w:pPr>
            <w:r w:rsidRPr="0025779D">
              <w:rPr>
                <w:b/>
                <w:i/>
                <w:lang w:eastAsia="ko-KR"/>
              </w:rPr>
              <w:t>contentionDetected</w:t>
            </w:r>
          </w:p>
          <w:p w14:paraId="7F621A6C" w14:textId="77777777" w:rsidR="005D3D4F" w:rsidRPr="0025779D" w:rsidRDefault="005D3D4F" w:rsidP="000545DF">
            <w:pPr>
              <w:pStyle w:val="TAL"/>
              <w:rPr>
                <w:szCs w:val="22"/>
                <w:lang w:eastAsia="sv-SE"/>
              </w:rPr>
            </w:pPr>
            <w:r w:rsidRPr="0025779D">
              <w:rPr>
                <w:bCs/>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25779D">
              <w:rPr>
                <w:bCs/>
                <w:iCs/>
              </w:rPr>
              <w:t>raPurpose</w:t>
            </w:r>
            <w:r w:rsidRPr="0025779D">
              <w:rPr>
                <w:bCs/>
              </w:rPr>
              <w:t xml:space="preserve"> is set to </w:t>
            </w:r>
            <w:r w:rsidRPr="0025779D">
              <w:rPr>
                <w:bCs/>
                <w:iCs/>
              </w:rPr>
              <w:t>requestForOtherSI</w:t>
            </w:r>
            <w:r w:rsidRPr="0025779D">
              <w:rPr>
                <w:bCs/>
              </w:rPr>
              <w:t>.</w:t>
            </w:r>
          </w:p>
        </w:tc>
      </w:tr>
      <w:tr w:rsidR="005D3D4F" w:rsidRPr="0025779D" w14:paraId="04E249C0" w14:textId="77777777" w:rsidTr="000545DF">
        <w:tc>
          <w:tcPr>
            <w:tcW w:w="9634" w:type="dxa"/>
            <w:tcBorders>
              <w:top w:val="single" w:sz="4" w:space="0" w:color="auto"/>
              <w:left w:val="single" w:sz="4" w:space="0" w:color="auto"/>
              <w:bottom w:val="single" w:sz="4" w:space="0" w:color="auto"/>
              <w:right w:val="single" w:sz="4" w:space="0" w:color="auto"/>
            </w:tcBorders>
            <w:hideMark/>
          </w:tcPr>
          <w:p w14:paraId="228804D0" w14:textId="77777777" w:rsidR="005D3D4F" w:rsidRPr="0025779D" w:rsidRDefault="005D3D4F" w:rsidP="000545DF">
            <w:pPr>
              <w:pStyle w:val="TAL"/>
              <w:rPr>
                <w:b/>
                <w:i/>
                <w:lang w:eastAsia="ko-KR"/>
              </w:rPr>
            </w:pPr>
            <w:r w:rsidRPr="0025779D">
              <w:rPr>
                <w:b/>
                <w:i/>
                <w:lang w:eastAsia="ko-KR"/>
              </w:rPr>
              <w:t>csi-RS-Index</w:t>
            </w:r>
          </w:p>
          <w:p w14:paraId="572D6E03" w14:textId="77777777" w:rsidR="005D3D4F" w:rsidRPr="0025779D" w:rsidRDefault="005D3D4F" w:rsidP="000545DF">
            <w:pPr>
              <w:pStyle w:val="TAL"/>
              <w:rPr>
                <w:lang w:eastAsia="ko-KR"/>
              </w:rPr>
            </w:pPr>
            <w:r w:rsidRPr="0025779D">
              <w:rPr>
                <w:lang w:eastAsia="sv-SE"/>
              </w:rPr>
              <w:t>T</w:t>
            </w:r>
            <w:r w:rsidRPr="0025779D">
              <w:t>his fie</w:t>
            </w:r>
            <w:r w:rsidRPr="0025779D">
              <w:rPr>
                <w:lang w:eastAsia="sv-SE"/>
              </w:rPr>
              <w:t>l</w:t>
            </w:r>
            <w:r w:rsidRPr="0025779D">
              <w:t xml:space="preserve">d is used to indicate </w:t>
            </w:r>
            <w:r w:rsidRPr="0025779D">
              <w:rPr>
                <w:lang w:eastAsia="sv-SE"/>
              </w:rPr>
              <w:t>the CSI-RS index corresponding to the random access attempt.</w:t>
            </w:r>
          </w:p>
        </w:tc>
      </w:tr>
      <w:tr w:rsidR="005D3D4F" w:rsidRPr="0025779D" w14:paraId="312CFCB4" w14:textId="77777777" w:rsidTr="000545DF">
        <w:tc>
          <w:tcPr>
            <w:tcW w:w="9634" w:type="dxa"/>
            <w:tcBorders>
              <w:top w:val="single" w:sz="4" w:space="0" w:color="auto"/>
              <w:left w:val="single" w:sz="4" w:space="0" w:color="auto"/>
              <w:bottom w:val="single" w:sz="4" w:space="0" w:color="auto"/>
              <w:right w:val="single" w:sz="4" w:space="0" w:color="auto"/>
            </w:tcBorders>
            <w:hideMark/>
          </w:tcPr>
          <w:p w14:paraId="78340A5C" w14:textId="77777777" w:rsidR="005D3D4F" w:rsidRPr="0025779D" w:rsidRDefault="005D3D4F" w:rsidP="000545DF">
            <w:pPr>
              <w:pStyle w:val="TAL"/>
              <w:rPr>
                <w:b/>
                <w:i/>
                <w:lang w:eastAsia="ko-KR"/>
              </w:rPr>
            </w:pPr>
            <w:r w:rsidRPr="0025779D">
              <w:rPr>
                <w:b/>
                <w:i/>
                <w:lang w:eastAsia="ko-KR"/>
              </w:rPr>
              <w:t>dlRSRPAboveThreshold</w:t>
            </w:r>
          </w:p>
          <w:p w14:paraId="7F7E73CA" w14:textId="77777777" w:rsidR="005D3D4F" w:rsidRPr="0025779D" w:rsidRDefault="005D3D4F" w:rsidP="000545DF">
            <w:pPr>
              <w:pStyle w:val="TAL"/>
              <w:rPr>
                <w:lang w:eastAsia="ko-KR"/>
              </w:rPr>
            </w:pPr>
            <w:r w:rsidRPr="0025779D">
              <w:rPr>
                <w:lang w:eastAsia="sv-SE"/>
              </w:rPr>
              <w:t>T</w:t>
            </w:r>
            <w:r w:rsidRPr="0025779D">
              <w:t>his fie</w:t>
            </w:r>
            <w:r w:rsidRPr="0025779D">
              <w:rPr>
                <w:lang w:eastAsia="sv-SE"/>
              </w:rPr>
              <w:t>l</w:t>
            </w:r>
            <w:r w:rsidRPr="0025779D">
              <w:t xml:space="preserve">d is used to indicate </w:t>
            </w:r>
            <w:r w:rsidRPr="0025779D">
              <w:rPr>
                <w:lang w:eastAsia="sv-SE"/>
              </w:rPr>
              <w:t xml:space="preserve">whether the DL beam (SSB) quality associated to the random access attempt was above or below the threshold (rsrp-ThresholdSSB </w:t>
            </w:r>
            <w:r w:rsidRPr="0025779D">
              <w:rPr>
                <w:rFonts w:eastAsia="Malgun Gothic"/>
                <w:lang w:eastAsia="ko-KR"/>
              </w:rPr>
              <w:t xml:space="preserve">in beamFailureRecoveryConfig in UL BWP configuration of UL BWP selected for random access procedure initiated for beam failure recovery; </w:t>
            </w:r>
            <w:r w:rsidRPr="0025779D">
              <w:t>Otherwise, rsrp-ThresholdSSB</w:t>
            </w:r>
            <w:r w:rsidRPr="0025779D">
              <w:rPr>
                <w:rFonts w:eastAsia="Malgun Gothic"/>
                <w:lang w:eastAsia="ko-KR"/>
              </w:rPr>
              <w:t xml:space="preserve"> in </w:t>
            </w:r>
            <w:r w:rsidRPr="0025779D">
              <w:t>rach-ConfigCommon</w:t>
            </w:r>
            <w:r w:rsidRPr="0025779D">
              <w:rPr>
                <w:rFonts w:eastAsia="Malgun Gothic"/>
                <w:lang w:eastAsia="ko-KR"/>
              </w:rPr>
              <w:t xml:space="preserve"> in UL BWP configuration of UL BWP selected for random access procedure</w:t>
            </w:r>
            <w:r w:rsidRPr="0025779D">
              <w:rPr>
                <w:lang w:eastAsia="sv-SE"/>
              </w:rPr>
              <w:t>.</w:t>
            </w:r>
          </w:p>
        </w:tc>
      </w:tr>
      <w:tr w:rsidR="005D3D4F" w:rsidRPr="0025779D" w14:paraId="1899A970" w14:textId="77777777" w:rsidTr="000545DF">
        <w:tc>
          <w:tcPr>
            <w:tcW w:w="9634" w:type="dxa"/>
            <w:tcBorders>
              <w:top w:val="single" w:sz="4" w:space="0" w:color="auto"/>
              <w:left w:val="single" w:sz="4" w:space="0" w:color="auto"/>
              <w:bottom w:val="single" w:sz="4" w:space="0" w:color="auto"/>
              <w:right w:val="single" w:sz="4" w:space="0" w:color="auto"/>
            </w:tcBorders>
            <w:hideMark/>
          </w:tcPr>
          <w:p w14:paraId="25E743A8" w14:textId="77777777" w:rsidR="005D3D4F" w:rsidRPr="0025779D" w:rsidRDefault="005D3D4F" w:rsidP="000545DF">
            <w:pPr>
              <w:pStyle w:val="TAL"/>
              <w:rPr>
                <w:b/>
                <w:i/>
                <w:lang w:eastAsia="ko-KR"/>
              </w:rPr>
            </w:pPr>
            <w:r w:rsidRPr="0025779D">
              <w:rPr>
                <w:b/>
                <w:i/>
                <w:lang w:eastAsia="ko-KR"/>
              </w:rPr>
              <w:t>locationAndBandwidth</w:t>
            </w:r>
          </w:p>
          <w:p w14:paraId="341B5BB3" w14:textId="77777777" w:rsidR="005D3D4F" w:rsidRPr="0025779D" w:rsidRDefault="005D3D4F" w:rsidP="000545DF">
            <w:pPr>
              <w:pStyle w:val="TAL"/>
              <w:rPr>
                <w:lang w:eastAsia="ko-KR"/>
              </w:rPr>
            </w:pPr>
            <w:r w:rsidRPr="0025779D">
              <w:rPr>
                <w:szCs w:val="22"/>
                <w:lang w:eastAsia="sv-SE"/>
              </w:rPr>
              <w:t>Frequency domain location and bandwidth of the bandwidth part associated to the random-access resources used by the UE.</w:t>
            </w:r>
          </w:p>
        </w:tc>
      </w:tr>
      <w:tr w:rsidR="005D3D4F" w:rsidRPr="0025779D" w14:paraId="0098450F" w14:textId="77777777" w:rsidTr="000545DF">
        <w:tc>
          <w:tcPr>
            <w:tcW w:w="9634" w:type="dxa"/>
            <w:tcBorders>
              <w:top w:val="single" w:sz="4" w:space="0" w:color="auto"/>
              <w:left w:val="single" w:sz="4" w:space="0" w:color="auto"/>
              <w:bottom w:val="single" w:sz="4" w:space="0" w:color="auto"/>
              <w:right w:val="single" w:sz="4" w:space="0" w:color="auto"/>
            </w:tcBorders>
            <w:hideMark/>
          </w:tcPr>
          <w:p w14:paraId="5A05E522" w14:textId="77777777" w:rsidR="005D3D4F" w:rsidRPr="0025779D" w:rsidRDefault="005D3D4F" w:rsidP="000545DF">
            <w:pPr>
              <w:pStyle w:val="TAL"/>
              <w:rPr>
                <w:rFonts w:eastAsia="等线"/>
                <w:iCs/>
                <w:lang w:eastAsia="sv-SE"/>
              </w:rPr>
            </w:pPr>
            <w:r w:rsidRPr="0025779D">
              <w:rPr>
                <w:rFonts w:eastAsia="等线"/>
                <w:iCs/>
                <w:lang w:eastAsia="sv-SE"/>
              </w:rPr>
              <w:t>numberOfPreamblesSentOn</w:t>
            </w:r>
            <w:r w:rsidRPr="0025779D">
              <w:rPr>
                <w:rFonts w:eastAsia="等线"/>
                <w:b/>
                <w:i/>
                <w:iCs/>
                <w:lang w:eastAsia="sv-SE"/>
              </w:rPr>
              <w:t>CSI-RS</w:t>
            </w:r>
          </w:p>
          <w:p w14:paraId="2F343314" w14:textId="77777777" w:rsidR="005D3D4F" w:rsidRPr="0025779D" w:rsidRDefault="005D3D4F" w:rsidP="000545DF">
            <w:pPr>
              <w:pStyle w:val="TAL"/>
              <w:rPr>
                <w:szCs w:val="22"/>
                <w:lang w:eastAsia="sv-SE"/>
              </w:rPr>
            </w:pPr>
            <w:r w:rsidRPr="0025779D">
              <w:rPr>
                <w:rFonts w:eastAsia="等线"/>
                <w:lang w:eastAsia="sv-SE"/>
              </w:rPr>
              <w:t>This field is used to indicate the total number of successive RA preambles that were transmitted on the corresponding CSI-RS.</w:t>
            </w:r>
          </w:p>
        </w:tc>
      </w:tr>
      <w:tr w:rsidR="005D3D4F" w:rsidRPr="0025779D" w14:paraId="37E02678" w14:textId="77777777" w:rsidTr="000545DF">
        <w:tc>
          <w:tcPr>
            <w:tcW w:w="9634" w:type="dxa"/>
            <w:tcBorders>
              <w:top w:val="single" w:sz="4" w:space="0" w:color="auto"/>
              <w:left w:val="single" w:sz="4" w:space="0" w:color="auto"/>
              <w:bottom w:val="single" w:sz="4" w:space="0" w:color="auto"/>
              <w:right w:val="single" w:sz="4" w:space="0" w:color="auto"/>
            </w:tcBorders>
            <w:hideMark/>
          </w:tcPr>
          <w:p w14:paraId="6C9E0C2A" w14:textId="77777777" w:rsidR="005D3D4F" w:rsidRPr="0025779D" w:rsidRDefault="005D3D4F" w:rsidP="000545DF">
            <w:pPr>
              <w:pStyle w:val="TAL"/>
              <w:rPr>
                <w:rFonts w:eastAsia="等线"/>
                <w:b/>
                <w:i/>
                <w:iCs/>
                <w:lang w:eastAsia="sv-SE"/>
              </w:rPr>
            </w:pPr>
            <w:r w:rsidRPr="0025779D">
              <w:rPr>
                <w:rFonts w:eastAsia="等线"/>
                <w:b/>
                <w:i/>
                <w:iCs/>
                <w:lang w:eastAsia="sv-SE"/>
              </w:rPr>
              <w:t>numberOfPreamblesSentOnSSB</w:t>
            </w:r>
          </w:p>
          <w:p w14:paraId="06459E8C" w14:textId="77777777" w:rsidR="005D3D4F" w:rsidRPr="0025779D" w:rsidRDefault="005D3D4F" w:rsidP="000545DF">
            <w:pPr>
              <w:pStyle w:val="TAL"/>
              <w:rPr>
                <w:szCs w:val="22"/>
                <w:lang w:eastAsia="sv-SE"/>
              </w:rPr>
            </w:pPr>
            <w:r w:rsidRPr="0025779D">
              <w:rPr>
                <w:rFonts w:eastAsia="等线"/>
                <w:lang w:eastAsia="sv-SE"/>
              </w:rPr>
              <w:t>This field is used to indicate the total number of successive RA preambles that were transmitted on the corresponding SS/PBCH block.</w:t>
            </w:r>
          </w:p>
        </w:tc>
      </w:tr>
      <w:tr w:rsidR="005D3D4F" w:rsidRPr="0025779D" w14:paraId="6676A259" w14:textId="77777777" w:rsidTr="000545DF">
        <w:tc>
          <w:tcPr>
            <w:tcW w:w="9634" w:type="dxa"/>
            <w:tcBorders>
              <w:top w:val="single" w:sz="4" w:space="0" w:color="auto"/>
              <w:left w:val="single" w:sz="4" w:space="0" w:color="auto"/>
              <w:bottom w:val="single" w:sz="4" w:space="0" w:color="auto"/>
              <w:right w:val="single" w:sz="4" w:space="0" w:color="auto"/>
            </w:tcBorders>
            <w:hideMark/>
          </w:tcPr>
          <w:p w14:paraId="2D30999E" w14:textId="77777777" w:rsidR="005D3D4F" w:rsidRPr="0025779D" w:rsidRDefault="005D3D4F" w:rsidP="000545DF">
            <w:pPr>
              <w:pStyle w:val="TAL"/>
              <w:rPr>
                <w:b/>
                <w:i/>
              </w:rPr>
            </w:pPr>
            <w:r w:rsidRPr="0025779D">
              <w:rPr>
                <w:b/>
                <w:i/>
              </w:rPr>
              <w:t>perRAAttemptInfoList</w:t>
            </w:r>
          </w:p>
          <w:p w14:paraId="3C821BF0" w14:textId="77777777" w:rsidR="005D3D4F" w:rsidRPr="0025779D" w:rsidRDefault="005D3D4F" w:rsidP="000545DF">
            <w:pPr>
              <w:pStyle w:val="TAL"/>
              <w:rPr>
                <w:rFonts w:eastAsia="等线"/>
                <w:iCs/>
                <w:lang w:eastAsia="sv-SE"/>
              </w:rPr>
            </w:pPr>
            <w:r w:rsidRPr="0025779D">
              <w:t>This field provides detailed information about a random access attempt.</w:t>
            </w:r>
          </w:p>
        </w:tc>
      </w:tr>
      <w:tr w:rsidR="005D3D4F" w:rsidRPr="0025779D" w14:paraId="23868A06" w14:textId="77777777" w:rsidTr="000545DF">
        <w:tc>
          <w:tcPr>
            <w:tcW w:w="9634" w:type="dxa"/>
            <w:tcBorders>
              <w:top w:val="single" w:sz="4" w:space="0" w:color="auto"/>
              <w:left w:val="single" w:sz="4" w:space="0" w:color="auto"/>
              <w:bottom w:val="single" w:sz="4" w:space="0" w:color="auto"/>
              <w:right w:val="single" w:sz="4" w:space="0" w:color="auto"/>
            </w:tcBorders>
            <w:hideMark/>
          </w:tcPr>
          <w:p w14:paraId="703F1A34" w14:textId="77777777" w:rsidR="005D3D4F" w:rsidRPr="0025779D" w:rsidRDefault="005D3D4F" w:rsidP="000545DF">
            <w:pPr>
              <w:pStyle w:val="TAL"/>
              <w:rPr>
                <w:b/>
                <w:i/>
              </w:rPr>
            </w:pPr>
            <w:r w:rsidRPr="0025779D">
              <w:rPr>
                <w:b/>
                <w:i/>
              </w:rPr>
              <w:t>perRAInfoList</w:t>
            </w:r>
          </w:p>
          <w:p w14:paraId="3FDD2FFB" w14:textId="77777777" w:rsidR="005D3D4F" w:rsidRPr="0025779D" w:rsidRDefault="005D3D4F" w:rsidP="000545DF">
            <w:pPr>
              <w:pStyle w:val="TAL"/>
              <w:rPr>
                <w:szCs w:val="22"/>
                <w:lang w:eastAsia="sv-SE"/>
              </w:rPr>
            </w:pPr>
            <w:r w:rsidRPr="0025779D">
              <w:t>This field provides detailed information about each of the random access attempts in the chronological order of the random access attempts.</w:t>
            </w:r>
          </w:p>
        </w:tc>
      </w:tr>
      <w:tr w:rsidR="005D3D4F" w:rsidRPr="0025779D" w14:paraId="2E949DCB" w14:textId="77777777" w:rsidTr="000545DF">
        <w:tc>
          <w:tcPr>
            <w:tcW w:w="9634" w:type="dxa"/>
            <w:tcBorders>
              <w:top w:val="single" w:sz="4" w:space="0" w:color="auto"/>
              <w:left w:val="single" w:sz="4" w:space="0" w:color="auto"/>
              <w:bottom w:val="single" w:sz="4" w:space="0" w:color="auto"/>
              <w:right w:val="single" w:sz="4" w:space="0" w:color="auto"/>
            </w:tcBorders>
            <w:hideMark/>
          </w:tcPr>
          <w:p w14:paraId="7B69D9D9" w14:textId="77777777" w:rsidR="005D3D4F" w:rsidRPr="0025779D" w:rsidRDefault="005D3D4F" w:rsidP="000545DF">
            <w:pPr>
              <w:pStyle w:val="TAL"/>
              <w:rPr>
                <w:rFonts w:eastAsia="等线"/>
                <w:lang w:eastAsia="sv-SE"/>
              </w:rPr>
            </w:pPr>
            <w:r w:rsidRPr="0025779D">
              <w:rPr>
                <w:rFonts w:eastAsia="等线"/>
                <w:lang w:eastAsia="sv-SE"/>
              </w:rPr>
              <w:t>per</w:t>
            </w:r>
            <w:r w:rsidRPr="0025779D">
              <w:rPr>
                <w:rFonts w:eastAsia="等线"/>
                <w:b/>
                <w:i/>
                <w:lang w:eastAsia="sv-SE"/>
              </w:rPr>
              <w:t>RACSI-RSInfoList</w:t>
            </w:r>
          </w:p>
          <w:p w14:paraId="26D75996" w14:textId="77777777" w:rsidR="005D3D4F" w:rsidRPr="0025779D" w:rsidRDefault="005D3D4F" w:rsidP="000545DF">
            <w:pPr>
              <w:pStyle w:val="TAL"/>
              <w:rPr>
                <w:szCs w:val="22"/>
                <w:lang w:eastAsia="sv-SE"/>
              </w:rPr>
            </w:pPr>
            <w:r w:rsidRPr="0025779D">
              <w:rPr>
                <w:rFonts w:eastAsia="等线"/>
                <w:lang w:eastAsia="sv-SE"/>
              </w:rPr>
              <w:t>This field provides detailed information about the successive random access attempts associated to the same CSI-RS.</w:t>
            </w:r>
          </w:p>
        </w:tc>
      </w:tr>
      <w:tr w:rsidR="005D3D4F" w:rsidRPr="0025779D" w14:paraId="7485B308" w14:textId="77777777" w:rsidTr="000545DF">
        <w:tc>
          <w:tcPr>
            <w:tcW w:w="9634" w:type="dxa"/>
            <w:tcBorders>
              <w:top w:val="single" w:sz="4" w:space="0" w:color="auto"/>
              <w:left w:val="single" w:sz="4" w:space="0" w:color="auto"/>
              <w:bottom w:val="single" w:sz="4" w:space="0" w:color="auto"/>
              <w:right w:val="single" w:sz="4" w:space="0" w:color="auto"/>
            </w:tcBorders>
            <w:hideMark/>
          </w:tcPr>
          <w:p w14:paraId="16764778" w14:textId="77777777" w:rsidR="005D3D4F" w:rsidRPr="0025779D" w:rsidRDefault="005D3D4F" w:rsidP="000545DF">
            <w:pPr>
              <w:pStyle w:val="TAL"/>
              <w:rPr>
                <w:rFonts w:eastAsia="等线"/>
                <w:b/>
                <w:i/>
                <w:lang w:eastAsia="sv-SE"/>
              </w:rPr>
            </w:pPr>
            <w:r w:rsidRPr="0025779D">
              <w:rPr>
                <w:rFonts w:eastAsia="等线"/>
                <w:b/>
                <w:i/>
                <w:lang w:eastAsia="sv-SE"/>
              </w:rPr>
              <w:t>perRASSBInfoList</w:t>
            </w:r>
          </w:p>
          <w:p w14:paraId="52A08E73" w14:textId="77777777" w:rsidR="005D3D4F" w:rsidRPr="0025779D" w:rsidRDefault="005D3D4F" w:rsidP="000545DF">
            <w:pPr>
              <w:pStyle w:val="TAL"/>
              <w:rPr>
                <w:szCs w:val="22"/>
                <w:lang w:eastAsia="sv-SE"/>
              </w:rPr>
            </w:pPr>
            <w:r w:rsidRPr="0025779D">
              <w:rPr>
                <w:rFonts w:eastAsia="等线"/>
                <w:lang w:eastAsia="sv-SE"/>
              </w:rPr>
              <w:t>This field provides detailed information about the successive random access attempts associated to the same SS/PBCH block.</w:t>
            </w:r>
          </w:p>
        </w:tc>
      </w:tr>
      <w:tr w:rsidR="005D3D4F" w:rsidRPr="0025779D" w14:paraId="2C9CE9A2" w14:textId="77777777" w:rsidTr="000545DF">
        <w:tc>
          <w:tcPr>
            <w:tcW w:w="9634" w:type="dxa"/>
            <w:tcBorders>
              <w:top w:val="single" w:sz="4" w:space="0" w:color="auto"/>
              <w:left w:val="single" w:sz="4" w:space="0" w:color="auto"/>
              <w:bottom w:val="single" w:sz="4" w:space="0" w:color="auto"/>
              <w:right w:val="single" w:sz="4" w:space="0" w:color="auto"/>
            </w:tcBorders>
            <w:hideMark/>
          </w:tcPr>
          <w:p w14:paraId="48323144" w14:textId="77777777" w:rsidR="005D3D4F" w:rsidRPr="0025779D" w:rsidRDefault="005D3D4F" w:rsidP="000545DF">
            <w:pPr>
              <w:pStyle w:val="TAL"/>
              <w:rPr>
                <w:b/>
                <w:i/>
                <w:lang w:eastAsia="sv-SE"/>
              </w:rPr>
            </w:pPr>
            <w:r w:rsidRPr="0025779D">
              <w:rPr>
                <w:b/>
                <w:i/>
                <w:lang w:eastAsia="sv-SE"/>
              </w:rPr>
              <w:t>raPurpose</w:t>
            </w:r>
          </w:p>
          <w:p w14:paraId="4898E52E" w14:textId="77777777" w:rsidR="005D3D4F" w:rsidRPr="0025779D" w:rsidRDefault="005D3D4F" w:rsidP="000545DF">
            <w:pPr>
              <w:pStyle w:val="TAL"/>
              <w:rPr>
                <w:lang w:eastAsia="sv-SE"/>
              </w:rPr>
            </w:pPr>
            <w:r w:rsidRPr="0025779D">
              <w:rPr>
                <w:lang w:eastAsia="sv-SE"/>
              </w:rPr>
              <w:t>T</w:t>
            </w:r>
            <w:r w:rsidRPr="0025779D">
              <w:t>his fie</w:t>
            </w:r>
            <w:r w:rsidRPr="0025779D">
              <w:rPr>
                <w:lang w:eastAsia="sv-SE"/>
              </w:rPr>
              <w:t>l</w:t>
            </w:r>
            <w:r w:rsidRPr="0025779D">
              <w:t xml:space="preserve">d is used to indicate </w:t>
            </w:r>
            <w:r w:rsidRPr="0025779D">
              <w:rPr>
                <w:lang w:eastAsia="sv-SE"/>
              </w:rPr>
              <w:t>the RA scenario for which the RA report entry is triggered. The RA accesses associated to Initial access from RRC_IDLE, transition from RRC-INACTIVE and the MSG3 based SI request are indicated using the indicator 'accessRelated'.</w:t>
            </w:r>
            <w:r w:rsidRPr="0025779D">
              <w:t xml:space="preserve"> The indicator </w:t>
            </w:r>
            <w:r w:rsidRPr="0025779D">
              <w:rPr>
                <w:iCs/>
              </w:rPr>
              <w:t>beamFailureRecovery</w:t>
            </w:r>
            <w:r w:rsidRPr="0025779D">
              <w:t xml:space="preserve"> is used </w:t>
            </w:r>
            <w:r w:rsidRPr="0025779D">
              <w:rPr>
                <w:lang w:eastAsia="zh-CN"/>
              </w:rPr>
              <w:t xml:space="preserve">in case of beam failure recovery failure in the SpCell [3]. The indicator </w:t>
            </w:r>
            <w:r w:rsidRPr="0025779D">
              <w:rPr>
                <w:iCs/>
              </w:rPr>
              <w:t>reconfigurationWithSync</w:t>
            </w:r>
            <w:r w:rsidRPr="0025779D">
              <w:rPr>
                <w:lang w:eastAsia="zh-CN"/>
              </w:rPr>
              <w:t xml:space="preserve"> is used if the UE </w:t>
            </w:r>
            <w:r w:rsidRPr="0025779D">
              <w:t xml:space="preserve">executes a reconfiguration with sync. The indicator </w:t>
            </w:r>
            <w:r w:rsidRPr="0025779D">
              <w:rPr>
                <w:iCs/>
              </w:rPr>
              <w:t>ulUnSynchronized</w:t>
            </w:r>
            <w:r w:rsidRPr="0025779D">
              <w:t xml:space="preserve"> is used if the r</w:t>
            </w:r>
            <w:r w:rsidRPr="0025779D">
              <w:rPr>
                <w:lang w:eastAsia="ko-KR"/>
              </w:rPr>
              <w:t xml:space="preserve">andom access procedure is initiated in a SpCell by DL or UL data arrival during RRC_CONNECTED when the timeAlignmentTimer is not running in the PTAG or in a serving cell by a PDCCH order </w:t>
            </w:r>
            <w:r w:rsidRPr="0025779D">
              <w:rPr>
                <w:lang w:eastAsia="zh-CN"/>
              </w:rPr>
              <w:t>[3]</w:t>
            </w:r>
            <w:r w:rsidRPr="0025779D">
              <w:rPr>
                <w:lang w:eastAsia="ko-KR"/>
              </w:rPr>
              <w:t xml:space="preserve">. The indicator </w:t>
            </w:r>
            <w:r w:rsidRPr="0025779D">
              <w:rPr>
                <w:iCs/>
              </w:rPr>
              <w:t>schedulingRequestFailure</w:t>
            </w:r>
            <w:r w:rsidRPr="0025779D">
              <w:t xml:space="preserve"> is used in case of SR failures </w:t>
            </w:r>
            <w:r w:rsidRPr="0025779D">
              <w:rPr>
                <w:lang w:eastAsia="zh-CN"/>
              </w:rPr>
              <w:t>[3]</w:t>
            </w:r>
            <w:r w:rsidRPr="0025779D">
              <w:t xml:space="preserve">. The indicator </w:t>
            </w:r>
            <w:r w:rsidRPr="0025779D">
              <w:rPr>
                <w:iCs/>
              </w:rPr>
              <w:t>noPUCCHResourceAvailable</w:t>
            </w:r>
            <w:r w:rsidRPr="0025779D">
              <w:t xml:space="preserve"> is used when the UE has no valid SR PUCCH resources configured </w:t>
            </w:r>
            <w:r w:rsidRPr="0025779D">
              <w:rPr>
                <w:lang w:eastAsia="zh-CN"/>
              </w:rPr>
              <w:t>[3]</w:t>
            </w:r>
            <w:r w:rsidRPr="0025779D">
              <w:t xml:space="preserve">. The indicator </w:t>
            </w:r>
            <w:r w:rsidRPr="0025779D">
              <w:rPr>
                <w:iCs/>
              </w:rPr>
              <w:t>requestForOtherSI</w:t>
            </w:r>
            <w:r w:rsidRPr="0025779D">
              <w:t xml:space="preserve"> is used for MSG1 based on demand SI request.</w:t>
            </w:r>
          </w:p>
        </w:tc>
      </w:tr>
      <w:tr w:rsidR="005D3D4F" w:rsidRPr="0025779D" w14:paraId="590E5156" w14:textId="77777777" w:rsidTr="000545DF">
        <w:tc>
          <w:tcPr>
            <w:tcW w:w="9634" w:type="dxa"/>
            <w:tcBorders>
              <w:top w:val="single" w:sz="4" w:space="0" w:color="auto"/>
              <w:left w:val="single" w:sz="4" w:space="0" w:color="auto"/>
              <w:bottom w:val="single" w:sz="4" w:space="0" w:color="auto"/>
              <w:right w:val="single" w:sz="4" w:space="0" w:color="auto"/>
            </w:tcBorders>
          </w:tcPr>
          <w:p w14:paraId="1ABBB01D" w14:textId="77777777" w:rsidR="005D3D4F" w:rsidRPr="0025779D" w:rsidRDefault="005D3D4F" w:rsidP="000545DF">
            <w:pPr>
              <w:pStyle w:val="TAL"/>
              <w:rPr>
                <w:b/>
                <w:i/>
                <w:lang w:eastAsia="sv-SE"/>
              </w:rPr>
            </w:pPr>
            <w:r w:rsidRPr="0025779D">
              <w:rPr>
                <w:b/>
                <w:i/>
                <w:lang w:eastAsia="sv-SE"/>
              </w:rPr>
              <w:t>ra-InformationCommon</w:t>
            </w:r>
          </w:p>
          <w:p w14:paraId="2D600E38" w14:textId="77777777" w:rsidR="005D3D4F" w:rsidRPr="0025779D" w:rsidRDefault="005D3D4F" w:rsidP="000545DF">
            <w:pPr>
              <w:pStyle w:val="TAL"/>
              <w:rPr>
                <w:bCs/>
                <w:iCs/>
                <w:lang w:eastAsia="sv-SE"/>
              </w:rPr>
            </w:pPr>
            <w:r w:rsidRPr="0025779D">
              <w:rPr>
                <w:bCs/>
                <w:iCs/>
                <w:lang w:eastAsia="sv-SE"/>
              </w:rPr>
              <w:t xml:space="preserve">This field is used to indicate the common random-access related information between </w:t>
            </w:r>
            <w:r w:rsidRPr="0025779D">
              <w:rPr>
                <w:bCs/>
                <w:lang w:eastAsia="sv-SE"/>
              </w:rPr>
              <w:t>RA-report</w:t>
            </w:r>
            <w:r w:rsidRPr="0025779D">
              <w:rPr>
                <w:bCs/>
                <w:iCs/>
                <w:lang w:eastAsia="sv-SE"/>
              </w:rPr>
              <w:t xml:space="preserve"> and </w:t>
            </w:r>
            <w:r w:rsidRPr="0025779D">
              <w:rPr>
                <w:bCs/>
                <w:lang w:eastAsia="sv-SE"/>
              </w:rPr>
              <w:t>RLF-report</w:t>
            </w:r>
            <w:r w:rsidRPr="0025779D">
              <w:rPr>
                <w:bCs/>
                <w:iCs/>
                <w:lang w:eastAsia="sv-SE"/>
              </w:rPr>
              <w:t xml:space="preserve">. For RA report, this field is mandatory presented. For </w:t>
            </w:r>
            <w:r w:rsidRPr="0025779D">
              <w:rPr>
                <w:bCs/>
                <w:lang w:eastAsia="sv-SE"/>
              </w:rPr>
              <w:t>RLF-report</w:t>
            </w:r>
            <w:r w:rsidRPr="0025779D">
              <w:rPr>
                <w:bCs/>
                <w:iCs/>
                <w:lang w:eastAsia="sv-SE"/>
              </w:rPr>
              <w:t>, this field is optionally included when c</w:t>
            </w:r>
            <w:r w:rsidRPr="0025779D">
              <w:rPr>
                <w:bCs/>
                <w:lang w:eastAsia="sv-SE"/>
              </w:rPr>
              <w:t>onnectionFailureType</w:t>
            </w:r>
            <w:r w:rsidRPr="0025779D">
              <w:rPr>
                <w:bCs/>
                <w:iCs/>
                <w:lang w:eastAsia="sv-SE"/>
              </w:rPr>
              <w:t xml:space="preserve"> is set to 'hof' or when </w:t>
            </w:r>
            <w:r w:rsidRPr="0025779D">
              <w:rPr>
                <w:bCs/>
                <w:lang w:eastAsia="sv-SE"/>
              </w:rPr>
              <w:t>connectionFailureType</w:t>
            </w:r>
            <w:r w:rsidRPr="0025779D">
              <w:rPr>
                <w:bCs/>
                <w:iCs/>
                <w:lang w:eastAsia="sv-SE"/>
              </w:rPr>
              <w:t xml:space="preserve"> is set to 'rlf' and the </w:t>
            </w:r>
            <w:r w:rsidRPr="0025779D">
              <w:rPr>
                <w:bCs/>
                <w:lang w:eastAsia="sv-SE"/>
              </w:rPr>
              <w:t>rlf-Cause</w:t>
            </w:r>
            <w:r w:rsidRPr="0025779D">
              <w:rPr>
                <w:bCs/>
                <w:iCs/>
                <w:lang w:eastAsia="sv-SE"/>
              </w:rPr>
              <w:t xml:space="preserve"> equals to 'randomAccessProblem' or 'beamRecoveryFailure'; otherwise this field is absent.</w:t>
            </w:r>
          </w:p>
        </w:tc>
      </w:tr>
      <w:tr w:rsidR="005D3D4F" w:rsidRPr="0025779D" w14:paraId="5EA2B0D0" w14:textId="77777777" w:rsidTr="000545DF">
        <w:tc>
          <w:tcPr>
            <w:tcW w:w="9634" w:type="dxa"/>
            <w:tcBorders>
              <w:top w:val="single" w:sz="4" w:space="0" w:color="auto"/>
              <w:left w:val="single" w:sz="4" w:space="0" w:color="auto"/>
              <w:bottom w:val="single" w:sz="4" w:space="0" w:color="auto"/>
              <w:right w:val="single" w:sz="4" w:space="0" w:color="auto"/>
            </w:tcBorders>
            <w:hideMark/>
          </w:tcPr>
          <w:p w14:paraId="155325AA" w14:textId="77777777" w:rsidR="005D3D4F" w:rsidRPr="0025779D" w:rsidRDefault="005D3D4F" w:rsidP="000545DF">
            <w:pPr>
              <w:pStyle w:val="TAL"/>
              <w:rPr>
                <w:b/>
                <w:i/>
                <w:lang w:eastAsia="sv-SE"/>
              </w:rPr>
            </w:pPr>
            <w:r w:rsidRPr="0025779D">
              <w:rPr>
                <w:b/>
                <w:i/>
                <w:lang w:eastAsia="sv-SE"/>
              </w:rPr>
              <w:t>ssb-Index</w:t>
            </w:r>
          </w:p>
          <w:p w14:paraId="31D8A0EF" w14:textId="77777777" w:rsidR="005D3D4F" w:rsidRPr="0025779D" w:rsidRDefault="005D3D4F" w:rsidP="000545DF">
            <w:pPr>
              <w:pStyle w:val="TAL"/>
              <w:rPr>
                <w:lang w:eastAsia="ko-KR"/>
              </w:rPr>
            </w:pPr>
            <w:r w:rsidRPr="0025779D">
              <w:rPr>
                <w:lang w:eastAsia="sv-SE"/>
              </w:rPr>
              <w:t>T</w:t>
            </w:r>
            <w:r w:rsidRPr="0025779D">
              <w:t>his fie</w:t>
            </w:r>
            <w:r w:rsidRPr="0025779D">
              <w:rPr>
                <w:lang w:eastAsia="sv-SE"/>
              </w:rPr>
              <w:t>l</w:t>
            </w:r>
            <w:r w:rsidRPr="0025779D">
              <w:t xml:space="preserve">d is used to indicate </w:t>
            </w:r>
            <w:r w:rsidRPr="0025779D">
              <w:rPr>
                <w:lang w:eastAsia="sv-SE"/>
              </w:rPr>
              <w:t>the SS/PBCH index of the SS/PBCH block corresponding to the random access attempt.</w:t>
            </w:r>
          </w:p>
        </w:tc>
      </w:tr>
      <w:tr w:rsidR="005D3D4F" w:rsidRPr="0025779D" w14:paraId="6DF5EAF7" w14:textId="77777777" w:rsidTr="000545DF">
        <w:tc>
          <w:tcPr>
            <w:tcW w:w="9634" w:type="dxa"/>
            <w:tcBorders>
              <w:top w:val="single" w:sz="4" w:space="0" w:color="auto"/>
              <w:left w:val="single" w:sz="4" w:space="0" w:color="auto"/>
              <w:bottom w:val="single" w:sz="4" w:space="0" w:color="auto"/>
              <w:right w:val="single" w:sz="4" w:space="0" w:color="auto"/>
            </w:tcBorders>
            <w:hideMark/>
          </w:tcPr>
          <w:p w14:paraId="2265FA0D" w14:textId="77777777" w:rsidR="005D3D4F" w:rsidRPr="0025779D" w:rsidRDefault="005D3D4F" w:rsidP="000545DF">
            <w:pPr>
              <w:pStyle w:val="TAL"/>
              <w:rPr>
                <w:b/>
                <w:i/>
                <w:lang w:eastAsia="sv-SE"/>
              </w:rPr>
            </w:pPr>
            <w:r w:rsidRPr="0025779D">
              <w:rPr>
                <w:b/>
                <w:i/>
                <w:lang w:eastAsia="sv-SE"/>
              </w:rPr>
              <w:t>subcarrierSpacing</w:t>
            </w:r>
          </w:p>
          <w:p w14:paraId="3D367A12" w14:textId="77777777" w:rsidR="005D3D4F" w:rsidRPr="0025779D" w:rsidRDefault="005D3D4F" w:rsidP="000545DF">
            <w:pPr>
              <w:pStyle w:val="TAL"/>
              <w:rPr>
                <w:lang w:eastAsia="sv-SE"/>
              </w:rPr>
            </w:pPr>
            <w:r w:rsidRPr="0025779D">
              <w:rPr>
                <w:szCs w:val="22"/>
                <w:lang w:eastAsia="sv-SE"/>
              </w:rPr>
              <w:t>Subcarrier spacing used in the BWP associated to the random-access resources used by the UE</w:t>
            </w:r>
            <w:r w:rsidRPr="0025779D">
              <w:rPr>
                <w:lang w:eastAsia="sv-SE"/>
              </w:rPr>
              <w:t>.</w:t>
            </w:r>
          </w:p>
        </w:tc>
      </w:tr>
    </w:tbl>
    <w:p w14:paraId="0E43EB30" w14:textId="77777777" w:rsidR="005D3D4F" w:rsidRPr="0025779D" w:rsidRDefault="005D3D4F" w:rsidP="005D3D4F">
      <w:pPr>
        <w:rPr>
          <w:lang w:eastAsia="zh-CN"/>
        </w:rPr>
      </w:pPr>
      <w:r w:rsidRPr="0025779D">
        <w:rPr>
          <w:lang w:eastAsia="zh-CN"/>
        </w:rPr>
        <w:t>…</w:t>
      </w:r>
    </w:p>
    <w:p w14:paraId="5EA241D0" w14:textId="77777777" w:rsidR="005D3D4F" w:rsidRPr="0025779D" w:rsidRDefault="005D3D4F" w:rsidP="005D3D4F">
      <w:pPr>
        <w:pStyle w:val="H6"/>
      </w:pPr>
      <w:r w:rsidRPr="0025779D">
        <w:t>8.1.6.1.4.8.3</w:t>
      </w:r>
      <w:r w:rsidRPr="0025779D">
        <w:tab/>
        <w:t>Test description</w:t>
      </w:r>
    </w:p>
    <w:p w14:paraId="11C3BD4E" w14:textId="77777777" w:rsidR="005D3D4F" w:rsidRPr="0025779D" w:rsidRDefault="005D3D4F" w:rsidP="005D3D4F">
      <w:pPr>
        <w:pStyle w:val="H6"/>
      </w:pPr>
      <w:r w:rsidRPr="0025779D">
        <w:t>8.1.6.1.4.8.3.1</w:t>
      </w:r>
      <w:r w:rsidRPr="0025779D">
        <w:tab/>
        <w:t>Pre-test conditions</w:t>
      </w:r>
    </w:p>
    <w:p w14:paraId="1D420CAA" w14:textId="77777777" w:rsidR="005D3D4F" w:rsidRPr="0025779D" w:rsidRDefault="005D3D4F" w:rsidP="005D3D4F">
      <w:pPr>
        <w:pStyle w:val="H6"/>
        <w:rPr>
          <w:lang w:eastAsia="sv-SE"/>
        </w:rPr>
      </w:pPr>
      <w:r w:rsidRPr="0025779D">
        <w:rPr>
          <w:lang w:eastAsia="sv-SE"/>
        </w:rPr>
        <w:t>System Simulator:</w:t>
      </w:r>
    </w:p>
    <w:p w14:paraId="09EC997F" w14:textId="77777777" w:rsidR="005D3D4F" w:rsidRPr="0025779D" w:rsidRDefault="005D3D4F" w:rsidP="005D3D4F">
      <w:pPr>
        <w:pStyle w:val="B1"/>
      </w:pPr>
      <w:r w:rsidRPr="0025779D">
        <w:t>- NR Cell 1</w:t>
      </w:r>
    </w:p>
    <w:p w14:paraId="54C95867" w14:textId="77777777" w:rsidR="005D3D4F" w:rsidRPr="0025779D" w:rsidRDefault="005D3D4F" w:rsidP="005D3D4F">
      <w:pPr>
        <w:pStyle w:val="H6"/>
        <w:rPr>
          <w:lang w:eastAsia="sv-SE"/>
        </w:rPr>
      </w:pPr>
      <w:r w:rsidRPr="0025779D">
        <w:rPr>
          <w:lang w:eastAsia="sv-SE"/>
        </w:rPr>
        <w:t>UE:</w:t>
      </w:r>
    </w:p>
    <w:p w14:paraId="4B515B42" w14:textId="77777777" w:rsidR="005D3D4F" w:rsidRPr="0025779D" w:rsidRDefault="005D3D4F" w:rsidP="005D3D4F">
      <w:pPr>
        <w:pStyle w:val="B1"/>
      </w:pPr>
      <w:r w:rsidRPr="0025779D">
        <w:t>- None.</w:t>
      </w:r>
    </w:p>
    <w:p w14:paraId="0B26C5C7" w14:textId="77777777" w:rsidR="005D3D4F" w:rsidRPr="0025779D" w:rsidRDefault="005D3D4F" w:rsidP="005D3D4F">
      <w:pPr>
        <w:pStyle w:val="H6"/>
        <w:rPr>
          <w:lang w:eastAsia="sv-SE"/>
        </w:rPr>
      </w:pPr>
      <w:r w:rsidRPr="0025779D">
        <w:rPr>
          <w:lang w:eastAsia="sv-SE"/>
        </w:rPr>
        <w:lastRenderedPageBreak/>
        <w:t>Preamble:</w:t>
      </w:r>
    </w:p>
    <w:p w14:paraId="697E0BC1" w14:textId="77777777" w:rsidR="005D3D4F" w:rsidRPr="004E5F85" w:rsidRDefault="005D3D4F">
      <w:pPr>
        <w:pStyle w:val="B1"/>
        <w:rPr>
          <w:ins w:id="45" w:author="Daiwei Zhou (周代卫)" w:date="2021-10-12T15:31:00Z"/>
        </w:rPr>
        <w:pPrChange w:id="46" w:author="Daiwei Zhou (周代卫)" w:date="2021-10-12T15:33:00Z">
          <w:pPr>
            <w:pStyle w:val="H6"/>
          </w:pPr>
        </w:pPrChange>
      </w:pPr>
      <w:r w:rsidRPr="0025779D">
        <w:t xml:space="preserve"> </w:t>
      </w:r>
      <w:ins w:id="47" w:author="Daiwei Zhou (周代卫)" w:date="2021-10-12T15:33:00Z">
        <w:r w:rsidRPr="0025779D">
          <w:t xml:space="preserve">- </w:t>
        </w:r>
      </w:ins>
      <w:r w:rsidRPr="00900C73">
        <w:rPr>
          <w:rPrChange w:id="48" w:author="Daiwei Zhou (周代卫)" w:date="2021-10-12T15:31:00Z">
            <w:rPr/>
          </w:rPrChange>
        </w:rPr>
        <w:t>The UE is in st</w:t>
      </w:r>
      <w:r w:rsidRPr="004E5F85">
        <w:t xml:space="preserve">ate </w:t>
      </w:r>
      <w:del w:id="49" w:author="Daiwei Zhou (周代卫)" w:date="2021-10-12T15:40:00Z">
        <w:r w:rsidRPr="004E5F85" w:rsidDel="003A6DE8">
          <w:delText>3</w:delText>
        </w:r>
      </w:del>
      <w:ins w:id="50" w:author="Daiwei Zhou (周代卫)" w:date="2021-10-12T15:40:00Z">
        <w:r>
          <w:t>1</w:t>
        </w:r>
      </w:ins>
      <w:r w:rsidRPr="004E5F85">
        <w:t xml:space="preserve">N-A </w:t>
      </w:r>
      <w:ins w:id="51" w:author="Daiwei Zhou (周代卫)" w:date="2021-10-12T16:32:00Z">
        <w:r>
          <w:t xml:space="preserve">on Cell 1 </w:t>
        </w:r>
      </w:ins>
      <w:r w:rsidRPr="004E5F85">
        <w:t>as defined in TS 38.508-1 [4], subclause 4.4A</w:t>
      </w:r>
      <w:del w:id="52" w:author="Daiwei Zhou (周代卫)" w:date="2021-10-12T16:32:00Z">
        <w:r w:rsidRPr="004E5F85" w:rsidDel="00B64CBE">
          <w:delText>, on cell 1</w:delText>
        </w:r>
      </w:del>
      <w:r w:rsidRPr="004E5F85">
        <w:t>.</w:t>
      </w:r>
    </w:p>
    <w:p w14:paraId="2395C840" w14:textId="77777777" w:rsidR="005D3D4F" w:rsidRPr="0025779D" w:rsidRDefault="005D3D4F" w:rsidP="005D3D4F">
      <w:pPr>
        <w:pStyle w:val="H6"/>
        <w:rPr>
          <w:snapToGrid w:val="0"/>
        </w:rPr>
      </w:pPr>
      <w:r w:rsidRPr="0025779D">
        <w:rPr>
          <w:lang w:eastAsia="zh-CN"/>
        </w:rPr>
        <w:t>8.1.6.1.4.8</w:t>
      </w:r>
      <w:r w:rsidRPr="0025779D">
        <w:rPr>
          <w:rFonts w:eastAsia="MS Gothic"/>
        </w:rPr>
        <w:t>.3.2</w:t>
      </w:r>
      <w:r w:rsidRPr="0025779D">
        <w:rPr>
          <w:rFonts w:eastAsia="MS Gothic"/>
        </w:rPr>
        <w:tab/>
      </w:r>
      <w:r w:rsidRPr="0025779D">
        <w:rPr>
          <w:snapToGrid w:val="0"/>
        </w:rPr>
        <w:t>Test procedure sequence</w:t>
      </w:r>
    </w:p>
    <w:p w14:paraId="4430109F" w14:textId="77777777" w:rsidR="005D3D4F" w:rsidRPr="0025779D" w:rsidRDefault="005D3D4F" w:rsidP="005D3D4F">
      <w:pPr>
        <w:pStyle w:val="TH"/>
      </w:pPr>
      <w:r w:rsidRPr="0025779D">
        <w:t>Table 8.1.6.1.4.8.3.2-1: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5D3D4F" w:rsidRPr="0025779D" w14:paraId="30235679" w14:textId="77777777" w:rsidTr="000545DF">
        <w:tc>
          <w:tcPr>
            <w:tcW w:w="648" w:type="dxa"/>
            <w:tcBorders>
              <w:bottom w:val="nil"/>
            </w:tcBorders>
          </w:tcPr>
          <w:p w14:paraId="02FA87A5" w14:textId="77777777" w:rsidR="005D3D4F" w:rsidRPr="0025779D" w:rsidRDefault="005D3D4F" w:rsidP="000545DF">
            <w:pPr>
              <w:pStyle w:val="TAH"/>
            </w:pPr>
            <w:r w:rsidRPr="0025779D">
              <w:t>St</w:t>
            </w:r>
          </w:p>
        </w:tc>
        <w:tc>
          <w:tcPr>
            <w:tcW w:w="3969" w:type="dxa"/>
            <w:tcBorders>
              <w:bottom w:val="nil"/>
            </w:tcBorders>
          </w:tcPr>
          <w:p w14:paraId="60327D49" w14:textId="77777777" w:rsidR="005D3D4F" w:rsidRPr="0025779D" w:rsidRDefault="005D3D4F" w:rsidP="000545DF">
            <w:pPr>
              <w:pStyle w:val="TAH"/>
            </w:pPr>
            <w:r w:rsidRPr="0025779D">
              <w:t>Procedure</w:t>
            </w:r>
          </w:p>
        </w:tc>
        <w:tc>
          <w:tcPr>
            <w:tcW w:w="3686" w:type="dxa"/>
            <w:gridSpan w:val="2"/>
          </w:tcPr>
          <w:p w14:paraId="0BFD4A25" w14:textId="77777777" w:rsidR="005D3D4F" w:rsidRPr="0025779D" w:rsidRDefault="005D3D4F" w:rsidP="000545DF">
            <w:pPr>
              <w:pStyle w:val="TAH"/>
            </w:pPr>
            <w:r w:rsidRPr="0025779D">
              <w:t>Message Sequence</w:t>
            </w:r>
          </w:p>
        </w:tc>
        <w:tc>
          <w:tcPr>
            <w:tcW w:w="567" w:type="dxa"/>
            <w:tcBorders>
              <w:bottom w:val="nil"/>
            </w:tcBorders>
          </w:tcPr>
          <w:p w14:paraId="0F1211C9" w14:textId="77777777" w:rsidR="005D3D4F" w:rsidRPr="0025779D" w:rsidRDefault="005D3D4F" w:rsidP="000545DF">
            <w:pPr>
              <w:pStyle w:val="TAH"/>
            </w:pPr>
            <w:r w:rsidRPr="0025779D">
              <w:t>TP</w:t>
            </w:r>
          </w:p>
        </w:tc>
        <w:tc>
          <w:tcPr>
            <w:tcW w:w="892" w:type="dxa"/>
            <w:tcBorders>
              <w:bottom w:val="nil"/>
            </w:tcBorders>
          </w:tcPr>
          <w:p w14:paraId="4341032B" w14:textId="77777777" w:rsidR="005D3D4F" w:rsidRPr="0025779D" w:rsidRDefault="005D3D4F" w:rsidP="000545DF">
            <w:pPr>
              <w:pStyle w:val="TAH"/>
            </w:pPr>
            <w:r w:rsidRPr="0025779D">
              <w:t>Verdict</w:t>
            </w:r>
          </w:p>
        </w:tc>
      </w:tr>
      <w:tr w:rsidR="005D3D4F" w:rsidRPr="0025779D" w14:paraId="6F6D9763" w14:textId="77777777" w:rsidTr="000545DF">
        <w:tc>
          <w:tcPr>
            <w:tcW w:w="648" w:type="dxa"/>
            <w:tcBorders>
              <w:top w:val="nil"/>
            </w:tcBorders>
          </w:tcPr>
          <w:p w14:paraId="56B92F3B" w14:textId="77777777" w:rsidR="005D3D4F" w:rsidRPr="0025779D" w:rsidRDefault="005D3D4F" w:rsidP="000545DF">
            <w:pPr>
              <w:pStyle w:val="TAH"/>
            </w:pPr>
          </w:p>
        </w:tc>
        <w:tc>
          <w:tcPr>
            <w:tcW w:w="3969" w:type="dxa"/>
            <w:tcBorders>
              <w:top w:val="nil"/>
            </w:tcBorders>
          </w:tcPr>
          <w:p w14:paraId="1955CB05" w14:textId="77777777" w:rsidR="005D3D4F" w:rsidRPr="0025779D" w:rsidRDefault="005D3D4F" w:rsidP="000545DF">
            <w:pPr>
              <w:pStyle w:val="TAH"/>
            </w:pPr>
          </w:p>
        </w:tc>
        <w:tc>
          <w:tcPr>
            <w:tcW w:w="709" w:type="dxa"/>
          </w:tcPr>
          <w:p w14:paraId="0B5A3777" w14:textId="77777777" w:rsidR="005D3D4F" w:rsidRPr="0025779D" w:rsidRDefault="005D3D4F" w:rsidP="000545DF">
            <w:pPr>
              <w:pStyle w:val="TAH"/>
            </w:pPr>
            <w:r w:rsidRPr="0025779D">
              <w:t>U - S</w:t>
            </w:r>
          </w:p>
        </w:tc>
        <w:tc>
          <w:tcPr>
            <w:tcW w:w="2977" w:type="dxa"/>
          </w:tcPr>
          <w:p w14:paraId="1F0E8FFF" w14:textId="77777777" w:rsidR="005D3D4F" w:rsidRPr="0025779D" w:rsidRDefault="005D3D4F" w:rsidP="000545DF">
            <w:pPr>
              <w:pStyle w:val="TAH"/>
            </w:pPr>
            <w:r w:rsidRPr="0025779D">
              <w:t>Message</w:t>
            </w:r>
          </w:p>
        </w:tc>
        <w:tc>
          <w:tcPr>
            <w:tcW w:w="567" w:type="dxa"/>
            <w:tcBorders>
              <w:top w:val="nil"/>
            </w:tcBorders>
          </w:tcPr>
          <w:p w14:paraId="0CB6F338" w14:textId="77777777" w:rsidR="005D3D4F" w:rsidRPr="0025779D" w:rsidRDefault="005D3D4F" w:rsidP="000545DF">
            <w:pPr>
              <w:pStyle w:val="TAH"/>
            </w:pPr>
          </w:p>
        </w:tc>
        <w:tc>
          <w:tcPr>
            <w:tcW w:w="892" w:type="dxa"/>
            <w:tcBorders>
              <w:top w:val="nil"/>
            </w:tcBorders>
          </w:tcPr>
          <w:p w14:paraId="619D6D0E" w14:textId="77777777" w:rsidR="005D3D4F" w:rsidRPr="0025779D" w:rsidRDefault="005D3D4F" w:rsidP="000545DF">
            <w:pPr>
              <w:pStyle w:val="TAH"/>
            </w:pPr>
          </w:p>
        </w:tc>
      </w:tr>
      <w:tr w:rsidR="005D3D4F" w:rsidRPr="0025779D" w:rsidDel="001E4289" w14:paraId="3B141CF8" w14:textId="77777777" w:rsidTr="005D3D4F">
        <w:trPr>
          <w:del w:id="53" w:author="Daiwei Zhou (周代卫)" w:date="2021-10-26T18:41:00Z"/>
        </w:trPr>
        <w:tc>
          <w:tcPr>
            <w:tcW w:w="648" w:type="dxa"/>
            <w:tcBorders>
              <w:top w:val="nil"/>
            </w:tcBorders>
            <w:shd w:val="clear" w:color="auto" w:fill="auto"/>
          </w:tcPr>
          <w:p w14:paraId="5A55A0FB" w14:textId="77777777" w:rsidR="005D3D4F" w:rsidRPr="005D3D4F" w:rsidDel="001E4289" w:rsidRDefault="005D3D4F" w:rsidP="000545DF">
            <w:pPr>
              <w:pStyle w:val="TAC"/>
              <w:rPr>
                <w:del w:id="54" w:author="Daiwei Zhou (周代卫)" w:date="2021-10-26T18:41:00Z"/>
                <w:lang w:eastAsia="zh-CN"/>
              </w:rPr>
            </w:pPr>
            <w:del w:id="55" w:author="Daiwei Zhou (周代卫)" w:date="2021-10-26T18:41:00Z">
              <w:r w:rsidRPr="005D3D4F" w:rsidDel="001E4289">
                <w:rPr>
                  <w:lang w:eastAsia="zh-CN"/>
                </w:rPr>
                <w:delText>1</w:delText>
              </w:r>
            </w:del>
          </w:p>
        </w:tc>
        <w:tc>
          <w:tcPr>
            <w:tcW w:w="3969" w:type="dxa"/>
            <w:tcBorders>
              <w:top w:val="nil"/>
            </w:tcBorders>
            <w:shd w:val="clear" w:color="auto" w:fill="auto"/>
          </w:tcPr>
          <w:p w14:paraId="220DAC4E" w14:textId="77777777" w:rsidR="005D3D4F" w:rsidRPr="005D3D4F" w:rsidDel="001E4289" w:rsidRDefault="005D3D4F" w:rsidP="000545DF">
            <w:pPr>
              <w:pStyle w:val="TAL"/>
              <w:rPr>
                <w:del w:id="56" w:author="Daiwei Zhou (周代卫)" w:date="2021-10-26T18:41:00Z"/>
              </w:rPr>
            </w:pPr>
            <w:del w:id="57" w:author="Daiwei Zhou (周代卫)" w:date="2021-10-26T18:41:00Z">
              <w:r w:rsidRPr="005D3D4F" w:rsidDel="001E4289">
                <w:delText xml:space="preserve">SS transmits an </w:delText>
              </w:r>
              <w:r w:rsidRPr="005D3D4F" w:rsidDel="001E4289">
                <w:rPr>
                  <w:i/>
                  <w:iCs/>
                </w:rPr>
                <w:delText>RRCRelease</w:delText>
              </w:r>
              <w:r w:rsidRPr="005D3D4F" w:rsidDel="001E4289">
                <w:delText xml:space="preserve"> message to release the RRC connection.</w:delText>
              </w:r>
            </w:del>
          </w:p>
        </w:tc>
        <w:tc>
          <w:tcPr>
            <w:tcW w:w="709" w:type="dxa"/>
            <w:shd w:val="clear" w:color="auto" w:fill="auto"/>
          </w:tcPr>
          <w:p w14:paraId="0197EE21" w14:textId="77777777" w:rsidR="005D3D4F" w:rsidRPr="005D3D4F" w:rsidDel="001E4289" w:rsidRDefault="005D3D4F" w:rsidP="000545DF">
            <w:pPr>
              <w:pStyle w:val="TAC"/>
              <w:rPr>
                <w:del w:id="58" w:author="Daiwei Zhou (周代卫)" w:date="2021-10-26T18:41:00Z"/>
                <w:b/>
              </w:rPr>
            </w:pPr>
            <w:del w:id="59" w:author="Daiwei Zhou (周代卫)" w:date="2021-10-26T18:41:00Z">
              <w:r w:rsidRPr="005D3D4F" w:rsidDel="001E4289">
                <w:delText>&lt;--</w:delText>
              </w:r>
            </w:del>
          </w:p>
        </w:tc>
        <w:tc>
          <w:tcPr>
            <w:tcW w:w="2977" w:type="dxa"/>
            <w:shd w:val="clear" w:color="auto" w:fill="auto"/>
          </w:tcPr>
          <w:p w14:paraId="3C970789" w14:textId="77777777" w:rsidR="005D3D4F" w:rsidRPr="005D3D4F" w:rsidDel="001E4289" w:rsidRDefault="005D3D4F" w:rsidP="000545DF">
            <w:pPr>
              <w:pStyle w:val="TAL"/>
              <w:rPr>
                <w:del w:id="60" w:author="Daiwei Zhou (周代卫)" w:date="2021-10-26T18:41:00Z"/>
                <w:lang w:eastAsia="zh-CN"/>
              </w:rPr>
            </w:pPr>
            <w:del w:id="61" w:author="Daiwei Zhou (周代卫)" w:date="2021-10-26T18:41:00Z">
              <w:r w:rsidRPr="005D3D4F" w:rsidDel="001E4289">
                <w:rPr>
                  <w:lang w:eastAsia="zh-CN"/>
                </w:rPr>
                <w:delText>NR RRC:</w:delText>
              </w:r>
            </w:del>
          </w:p>
          <w:p w14:paraId="0908D84F" w14:textId="77777777" w:rsidR="005D3D4F" w:rsidRPr="005D3D4F" w:rsidDel="001E4289" w:rsidRDefault="005D3D4F" w:rsidP="000545DF">
            <w:pPr>
              <w:pStyle w:val="TAL"/>
              <w:rPr>
                <w:del w:id="62" w:author="Daiwei Zhou (周代卫)" w:date="2021-10-26T18:41:00Z"/>
                <w:i/>
              </w:rPr>
            </w:pPr>
            <w:del w:id="63" w:author="Daiwei Zhou (周代卫)" w:date="2021-10-26T18:41:00Z">
              <w:r w:rsidRPr="005D3D4F" w:rsidDel="001E4289">
                <w:rPr>
                  <w:i/>
                </w:rPr>
                <w:delText>RRCRelease</w:delText>
              </w:r>
            </w:del>
          </w:p>
        </w:tc>
        <w:tc>
          <w:tcPr>
            <w:tcW w:w="567" w:type="dxa"/>
            <w:tcBorders>
              <w:top w:val="nil"/>
            </w:tcBorders>
            <w:shd w:val="clear" w:color="auto" w:fill="auto"/>
          </w:tcPr>
          <w:p w14:paraId="335EFCDB" w14:textId="77777777" w:rsidR="005D3D4F" w:rsidRPr="005D3D4F" w:rsidDel="001E4289" w:rsidRDefault="005D3D4F" w:rsidP="000545DF">
            <w:pPr>
              <w:pStyle w:val="TAC"/>
              <w:rPr>
                <w:del w:id="64" w:author="Daiwei Zhou (周代卫)" w:date="2021-10-26T18:41:00Z"/>
              </w:rPr>
            </w:pPr>
            <w:del w:id="65" w:author="Daiwei Zhou (周代卫)" w:date="2021-10-26T18:41:00Z">
              <w:r w:rsidRPr="005D3D4F" w:rsidDel="001E4289">
                <w:delText>-</w:delText>
              </w:r>
            </w:del>
          </w:p>
        </w:tc>
        <w:tc>
          <w:tcPr>
            <w:tcW w:w="892" w:type="dxa"/>
            <w:tcBorders>
              <w:top w:val="nil"/>
            </w:tcBorders>
            <w:shd w:val="clear" w:color="auto" w:fill="auto"/>
          </w:tcPr>
          <w:p w14:paraId="5E173333" w14:textId="77777777" w:rsidR="005D3D4F" w:rsidRPr="005D3D4F" w:rsidDel="001E4289" w:rsidRDefault="005D3D4F" w:rsidP="000545DF">
            <w:pPr>
              <w:pStyle w:val="TAC"/>
              <w:rPr>
                <w:del w:id="66" w:author="Daiwei Zhou (周代卫)" w:date="2021-10-26T18:41:00Z"/>
              </w:rPr>
            </w:pPr>
            <w:del w:id="67" w:author="Daiwei Zhou (周代卫)" w:date="2021-10-26T18:41:00Z">
              <w:r w:rsidRPr="005D3D4F" w:rsidDel="001E4289">
                <w:delText>-</w:delText>
              </w:r>
            </w:del>
          </w:p>
        </w:tc>
      </w:tr>
      <w:tr w:rsidR="005D3D4F" w:rsidRPr="0025779D" w:rsidDel="001E4289" w14:paraId="798666E4" w14:textId="77777777" w:rsidTr="005D3D4F">
        <w:trPr>
          <w:del w:id="68" w:author="Daiwei Zhou (周代卫)" w:date="2021-10-26T18:41:00Z"/>
        </w:trPr>
        <w:tc>
          <w:tcPr>
            <w:tcW w:w="648" w:type="dxa"/>
            <w:tcBorders>
              <w:top w:val="nil"/>
            </w:tcBorders>
            <w:shd w:val="clear" w:color="auto" w:fill="auto"/>
          </w:tcPr>
          <w:p w14:paraId="0DA83016" w14:textId="77777777" w:rsidR="005D3D4F" w:rsidRPr="005D3D4F" w:rsidDel="001E4289" w:rsidRDefault="005D3D4F" w:rsidP="000545DF">
            <w:pPr>
              <w:pStyle w:val="TAC"/>
              <w:rPr>
                <w:del w:id="69" w:author="Daiwei Zhou (周代卫)" w:date="2021-10-26T18:41:00Z"/>
                <w:lang w:eastAsia="zh-CN"/>
              </w:rPr>
            </w:pPr>
            <w:del w:id="70" w:author="Daiwei Zhou (周代卫)" w:date="2021-10-26T18:41:00Z">
              <w:r w:rsidRPr="005D3D4F" w:rsidDel="001E4289">
                <w:rPr>
                  <w:lang w:eastAsia="zh-CN"/>
                </w:rPr>
                <w:delText>2</w:delText>
              </w:r>
            </w:del>
          </w:p>
        </w:tc>
        <w:tc>
          <w:tcPr>
            <w:tcW w:w="3969" w:type="dxa"/>
            <w:tcBorders>
              <w:top w:val="nil"/>
            </w:tcBorders>
            <w:shd w:val="clear" w:color="auto" w:fill="auto"/>
          </w:tcPr>
          <w:p w14:paraId="0849753E" w14:textId="77777777" w:rsidR="005D3D4F" w:rsidRPr="005D3D4F" w:rsidDel="001E4289" w:rsidRDefault="005D3D4F" w:rsidP="000545DF">
            <w:pPr>
              <w:pStyle w:val="TAL"/>
              <w:rPr>
                <w:del w:id="71" w:author="Daiwei Zhou (周代卫)" w:date="2021-10-26T18:41:00Z"/>
              </w:rPr>
            </w:pPr>
            <w:del w:id="72" w:author="Daiwei Zhou (周代卫)" w:date="2021-10-26T18:41:00Z">
              <w:r w:rsidRPr="005D3D4F" w:rsidDel="001E4289">
                <w:delText>SS waits for 5s.</w:delText>
              </w:r>
            </w:del>
          </w:p>
        </w:tc>
        <w:tc>
          <w:tcPr>
            <w:tcW w:w="709" w:type="dxa"/>
            <w:shd w:val="clear" w:color="auto" w:fill="auto"/>
          </w:tcPr>
          <w:p w14:paraId="05237650" w14:textId="77777777" w:rsidR="005D3D4F" w:rsidRPr="005D3D4F" w:rsidDel="001E4289" w:rsidRDefault="005D3D4F" w:rsidP="000545DF">
            <w:pPr>
              <w:pStyle w:val="TAC"/>
              <w:rPr>
                <w:del w:id="73" w:author="Daiwei Zhou (周代卫)" w:date="2021-10-26T18:41:00Z"/>
                <w:b/>
              </w:rPr>
            </w:pPr>
            <w:del w:id="74" w:author="Daiwei Zhou (周代卫)" w:date="2021-10-26T18:41:00Z">
              <w:r w:rsidRPr="005D3D4F" w:rsidDel="001E4289">
                <w:delText>-</w:delText>
              </w:r>
            </w:del>
          </w:p>
        </w:tc>
        <w:tc>
          <w:tcPr>
            <w:tcW w:w="2977" w:type="dxa"/>
            <w:shd w:val="clear" w:color="auto" w:fill="auto"/>
          </w:tcPr>
          <w:p w14:paraId="3C7E83AD" w14:textId="77777777" w:rsidR="005D3D4F" w:rsidRPr="005D3D4F" w:rsidDel="001E4289" w:rsidRDefault="005D3D4F" w:rsidP="000545DF">
            <w:pPr>
              <w:pStyle w:val="TAL"/>
              <w:rPr>
                <w:del w:id="75" w:author="Daiwei Zhou (周代卫)" w:date="2021-10-26T18:41:00Z"/>
              </w:rPr>
            </w:pPr>
            <w:del w:id="76" w:author="Daiwei Zhou (周代卫)" w:date="2021-10-26T18:41:00Z">
              <w:r w:rsidRPr="005D3D4F" w:rsidDel="001E4289">
                <w:delText>-</w:delText>
              </w:r>
            </w:del>
          </w:p>
        </w:tc>
        <w:tc>
          <w:tcPr>
            <w:tcW w:w="567" w:type="dxa"/>
            <w:tcBorders>
              <w:top w:val="nil"/>
            </w:tcBorders>
            <w:shd w:val="clear" w:color="auto" w:fill="auto"/>
          </w:tcPr>
          <w:p w14:paraId="5C8E488E" w14:textId="77777777" w:rsidR="005D3D4F" w:rsidRPr="005D3D4F" w:rsidDel="001E4289" w:rsidRDefault="005D3D4F" w:rsidP="000545DF">
            <w:pPr>
              <w:pStyle w:val="TAC"/>
              <w:rPr>
                <w:del w:id="77" w:author="Daiwei Zhou (周代卫)" w:date="2021-10-26T18:41:00Z"/>
              </w:rPr>
            </w:pPr>
            <w:del w:id="78" w:author="Daiwei Zhou (周代卫)" w:date="2021-10-26T18:41:00Z">
              <w:r w:rsidRPr="005D3D4F" w:rsidDel="001E4289">
                <w:delText>-</w:delText>
              </w:r>
            </w:del>
          </w:p>
        </w:tc>
        <w:tc>
          <w:tcPr>
            <w:tcW w:w="892" w:type="dxa"/>
            <w:tcBorders>
              <w:top w:val="nil"/>
            </w:tcBorders>
            <w:shd w:val="clear" w:color="auto" w:fill="auto"/>
          </w:tcPr>
          <w:p w14:paraId="59825F14" w14:textId="77777777" w:rsidR="005D3D4F" w:rsidRPr="005D3D4F" w:rsidDel="001E4289" w:rsidRDefault="005D3D4F" w:rsidP="000545DF">
            <w:pPr>
              <w:pStyle w:val="TAC"/>
              <w:rPr>
                <w:del w:id="79" w:author="Daiwei Zhou (周代卫)" w:date="2021-10-26T18:41:00Z"/>
              </w:rPr>
            </w:pPr>
            <w:del w:id="80" w:author="Daiwei Zhou (周代卫)" w:date="2021-10-26T18:41:00Z">
              <w:r w:rsidRPr="005D3D4F" w:rsidDel="001E4289">
                <w:delText>-</w:delText>
              </w:r>
            </w:del>
          </w:p>
        </w:tc>
      </w:tr>
      <w:tr w:rsidR="005D3D4F" w:rsidRPr="0025779D" w14:paraId="727FDB5C" w14:textId="77777777" w:rsidTr="005D3D4F">
        <w:tc>
          <w:tcPr>
            <w:tcW w:w="648" w:type="dxa"/>
            <w:tcBorders>
              <w:top w:val="nil"/>
            </w:tcBorders>
            <w:shd w:val="clear" w:color="auto" w:fill="auto"/>
          </w:tcPr>
          <w:p w14:paraId="342636DC" w14:textId="77777777" w:rsidR="005D3D4F" w:rsidRPr="005D3D4F" w:rsidRDefault="005D3D4F" w:rsidP="000545DF">
            <w:pPr>
              <w:pStyle w:val="TAC"/>
              <w:rPr>
                <w:lang w:eastAsia="zh-CN"/>
              </w:rPr>
            </w:pPr>
            <w:ins w:id="81" w:author="Daiwei Zhou (周代卫)" w:date="2021-10-26T18:41:00Z">
              <w:r w:rsidRPr="005D3D4F">
                <w:rPr>
                  <w:lang w:eastAsia="zh-CN"/>
                </w:rPr>
                <w:t>1</w:t>
              </w:r>
            </w:ins>
            <w:del w:id="82" w:author="Daiwei Zhou (周代卫)" w:date="2021-10-26T18:41:00Z">
              <w:r w:rsidRPr="005D3D4F" w:rsidDel="001E4289">
                <w:rPr>
                  <w:lang w:eastAsia="zh-CN"/>
                </w:rPr>
                <w:delText>3</w:delText>
              </w:r>
            </w:del>
          </w:p>
        </w:tc>
        <w:tc>
          <w:tcPr>
            <w:tcW w:w="3969" w:type="dxa"/>
            <w:tcBorders>
              <w:top w:val="nil"/>
            </w:tcBorders>
            <w:shd w:val="clear" w:color="auto" w:fill="auto"/>
          </w:tcPr>
          <w:p w14:paraId="39135D7B" w14:textId="77777777" w:rsidR="005D3D4F" w:rsidRPr="005D3D4F" w:rsidRDefault="005D3D4F" w:rsidP="000545DF">
            <w:pPr>
              <w:pStyle w:val="TAL"/>
            </w:pPr>
            <w:r w:rsidRPr="005D3D4F">
              <w:t>SS is configured to transmit MAC control element with non-matched UE Contention Resolution Identity for first RACH procedure and responds with matched UE Contention Resolution from second RACH procedure</w:t>
            </w:r>
            <w:ins w:id="83" w:author="Daiwei Zhou (周代卫)" w:date="2021-10-12T16:44:00Z">
              <w:r w:rsidRPr="005D3D4F">
                <w:t>.</w:t>
              </w:r>
            </w:ins>
          </w:p>
        </w:tc>
        <w:tc>
          <w:tcPr>
            <w:tcW w:w="709" w:type="dxa"/>
            <w:shd w:val="clear" w:color="auto" w:fill="auto"/>
          </w:tcPr>
          <w:p w14:paraId="36F5FD11" w14:textId="77777777" w:rsidR="005D3D4F" w:rsidRPr="005D3D4F" w:rsidRDefault="005D3D4F" w:rsidP="000545DF">
            <w:pPr>
              <w:pStyle w:val="TAC"/>
              <w:rPr>
                <w:b/>
              </w:rPr>
            </w:pPr>
            <w:r w:rsidRPr="005D3D4F">
              <w:t>-</w:t>
            </w:r>
          </w:p>
        </w:tc>
        <w:tc>
          <w:tcPr>
            <w:tcW w:w="2977" w:type="dxa"/>
            <w:shd w:val="clear" w:color="auto" w:fill="auto"/>
          </w:tcPr>
          <w:p w14:paraId="15FA56A9" w14:textId="77777777" w:rsidR="005D3D4F" w:rsidRPr="005D3D4F" w:rsidRDefault="005D3D4F" w:rsidP="000545DF">
            <w:pPr>
              <w:pStyle w:val="TAL"/>
            </w:pPr>
            <w:r w:rsidRPr="005D3D4F">
              <w:t>-</w:t>
            </w:r>
          </w:p>
        </w:tc>
        <w:tc>
          <w:tcPr>
            <w:tcW w:w="567" w:type="dxa"/>
            <w:tcBorders>
              <w:top w:val="nil"/>
            </w:tcBorders>
            <w:shd w:val="clear" w:color="auto" w:fill="auto"/>
          </w:tcPr>
          <w:p w14:paraId="3FDB50EF" w14:textId="77777777" w:rsidR="005D3D4F" w:rsidRPr="005D3D4F" w:rsidRDefault="005D3D4F" w:rsidP="000545DF">
            <w:pPr>
              <w:pStyle w:val="TAC"/>
            </w:pPr>
            <w:r w:rsidRPr="005D3D4F">
              <w:t>-</w:t>
            </w:r>
          </w:p>
        </w:tc>
        <w:tc>
          <w:tcPr>
            <w:tcW w:w="892" w:type="dxa"/>
            <w:tcBorders>
              <w:top w:val="nil"/>
            </w:tcBorders>
            <w:shd w:val="clear" w:color="auto" w:fill="auto"/>
          </w:tcPr>
          <w:p w14:paraId="5BBCBBDC" w14:textId="77777777" w:rsidR="005D3D4F" w:rsidRPr="005D3D4F" w:rsidRDefault="005D3D4F" w:rsidP="000545DF">
            <w:pPr>
              <w:pStyle w:val="TAC"/>
            </w:pPr>
            <w:r w:rsidRPr="005D3D4F">
              <w:t>-</w:t>
            </w:r>
          </w:p>
        </w:tc>
      </w:tr>
      <w:tr w:rsidR="005D3D4F" w:rsidRPr="005874BF" w14:paraId="14D0A2E7" w14:textId="77777777" w:rsidTr="000545DF">
        <w:tc>
          <w:tcPr>
            <w:tcW w:w="648" w:type="dxa"/>
            <w:tcBorders>
              <w:top w:val="nil"/>
            </w:tcBorders>
          </w:tcPr>
          <w:p w14:paraId="2E0F3C9A" w14:textId="77777777" w:rsidR="005D3D4F" w:rsidRPr="005874BF" w:rsidRDefault="005D3D4F" w:rsidP="000545DF">
            <w:pPr>
              <w:pStyle w:val="TAC"/>
              <w:rPr>
                <w:lang w:eastAsia="zh-CN"/>
              </w:rPr>
            </w:pPr>
            <w:ins w:id="84" w:author="Daiwei Zhou (周代卫)" w:date="2021-10-26T18:41:00Z">
              <w:r w:rsidRPr="005874BF">
                <w:rPr>
                  <w:lang w:eastAsia="zh-CN"/>
                </w:rPr>
                <w:t>2</w:t>
              </w:r>
            </w:ins>
            <w:del w:id="85" w:author="Daiwei Zhou (周代卫)" w:date="2021-10-26T18:41:00Z">
              <w:r w:rsidRPr="005874BF" w:rsidDel="001E4289">
                <w:rPr>
                  <w:lang w:eastAsia="zh-CN"/>
                </w:rPr>
                <w:delText>4</w:delText>
              </w:r>
            </w:del>
          </w:p>
        </w:tc>
        <w:tc>
          <w:tcPr>
            <w:tcW w:w="3969" w:type="dxa"/>
            <w:tcBorders>
              <w:top w:val="nil"/>
            </w:tcBorders>
          </w:tcPr>
          <w:p w14:paraId="1994B43E" w14:textId="77777777" w:rsidR="005D3D4F" w:rsidRPr="005874BF" w:rsidRDefault="005D3D4F" w:rsidP="000545DF">
            <w:pPr>
              <w:pStyle w:val="TAL"/>
              <w:rPr>
                <w:lang w:eastAsia="zh-CN"/>
              </w:rPr>
            </w:pPr>
            <w:r w:rsidRPr="005874BF">
              <w:t>SS sends a Paging message to the UE on the appropriate paging block, and including the UE identity in one entry of the IE pagingRecordList.</w:t>
            </w:r>
          </w:p>
        </w:tc>
        <w:tc>
          <w:tcPr>
            <w:tcW w:w="709" w:type="dxa"/>
          </w:tcPr>
          <w:p w14:paraId="78D36F42" w14:textId="77777777" w:rsidR="005D3D4F" w:rsidRPr="005874BF" w:rsidRDefault="005D3D4F" w:rsidP="000545DF">
            <w:pPr>
              <w:pStyle w:val="TAC"/>
              <w:rPr>
                <w:b/>
              </w:rPr>
            </w:pPr>
            <w:r w:rsidRPr="005874BF">
              <w:t>&lt;--</w:t>
            </w:r>
          </w:p>
        </w:tc>
        <w:tc>
          <w:tcPr>
            <w:tcW w:w="2977" w:type="dxa"/>
          </w:tcPr>
          <w:p w14:paraId="626034C8" w14:textId="77777777" w:rsidR="005D3D4F" w:rsidRPr="005874BF" w:rsidRDefault="005D3D4F" w:rsidP="000545DF">
            <w:pPr>
              <w:pStyle w:val="TAL"/>
              <w:rPr>
                <w:b/>
              </w:rPr>
            </w:pPr>
            <w:r w:rsidRPr="005874BF">
              <w:t xml:space="preserve">NR </w:t>
            </w:r>
            <w:smartTag w:uri="urn:schemas-microsoft-com:office:smarttags" w:element="stockticker">
              <w:r w:rsidRPr="005874BF">
                <w:t>RRC</w:t>
              </w:r>
            </w:smartTag>
            <w:r w:rsidRPr="005874BF">
              <w:t xml:space="preserve">: </w:t>
            </w:r>
            <w:r w:rsidRPr="005874BF">
              <w:rPr>
                <w:i/>
              </w:rPr>
              <w:t>Paging</w:t>
            </w:r>
          </w:p>
        </w:tc>
        <w:tc>
          <w:tcPr>
            <w:tcW w:w="567" w:type="dxa"/>
            <w:tcBorders>
              <w:top w:val="nil"/>
            </w:tcBorders>
          </w:tcPr>
          <w:p w14:paraId="1FD5B599" w14:textId="77777777" w:rsidR="005D3D4F" w:rsidRPr="005874BF" w:rsidRDefault="005D3D4F" w:rsidP="000545DF">
            <w:pPr>
              <w:pStyle w:val="TAC"/>
            </w:pPr>
            <w:r w:rsidRPr="005874BF">
              <w:t>-</w:t>
            </w:r>
          </w:p>
        </w:tc>
        <w:tc>
          <w:tcPr>
            <w:tcW w:w="892" w:type="dxa"/>
            <w:tcBorders>
              <w:top w:val="nil"/>
            </w:tcBorders>
          </w:tcPr>
          <w:p w14:paraId="64A4795C" w14:textId="77777777" w:rsidR="005D3D4F" w:rsidRPr="005874BF" w:rsidRDefault="005D3D4F" w:rsidP="000545DF">
            <w:pPr>
              <w:pStyle w:val="TAC"/>
            </w:pPr>
            <w:r w:rsidRPr="005874BF">
              <w:t>-</w:t>
            </w:r>
          </w:p>
        </w:tc>
      </w:tr>
      <w:tr w:rsidR="005D3D4F" w:rsidRPr="005874BF" w14:paraId="6D3B430E" w14:textId="77777777" w:rsidTr="000545DF">
        <w:tc>
          <w:tcPr>
            <w:tcW w:w="648" w:type="dxa"/>
            <w:tcBorders>
              <w:top w:val="nil"/>
            </w:tcBorders>
          </w:tcPr>
          <w:p w14:paraId="230641A6" w14:textId="77777777" w:rsidR="005D3D4F" w:rsidRPr="005874BF" w:rsidRDefault="005D3D4F" w:rsidP="000545DF">
            <w:pPr>
              <w:pStyle w:val="TAC"/>
              <w:rPr>
                <w:lang w:eastAsia="zh-CN"/>
              </w:rPr>
            </w:pPr>
            <w:ins w:id="86" w:author="Daiwei Zhou (周代卫)" w:date="2021-10-26T18:41:00Z">
              <w:r w:rsidRPr="005874BF">
                <w:rPr>
                  <w:lang w:eastAsia="zh-CN"/>
                </w:rPr>
                <w:t>3</w:t>
              </w:r>
            </w:ins>
            <w:del w:id="87" w:author="Daiwei Zhou (周代卫)" w:date="2021-10-26T18:41:00Z">
              <w:r w:rsidRPr="005874BF" w:rsidDel="001E4289">
                <w:rPr>
                  <w:lang w:eastAsia="zh-CN"/>
                </w:rPr>
                <w:delText>5</w:delText>
              </w:r>
            </w:del>
            <w:r w:rsidRPr="005874BF">
              <w:rPr>
                <w:lang w:eastAsia="zh-CN"/>
              </w:rPr>
              <w:t>-</w:t>
            </w:r>
            <w:ins w:id="88" w:author="Daiwei Zhou (周代卫)" w:date="2021-10-26T18:41:00Z">
              <w:r w:rsidRPr="005874BF">
                <w:rPr>
                  <w:lang w:eastAsia="zh-CN"/>
                </w:rPr>
                <w:t>9</w:t>
              </w:r>
            </w:ins>
            <w:del w:id="89" w:author="Daiwei Zhou (周代卫)" w:date="2021-10-26T18:41:00Z">
              <w:r w:rsidRPr="005874BF" w:rsidDel="001E4289">
                <w:rPr>
                  <w:lang w:eastAsia="zh-CN"/>
                </w:rPr>
                <w:delText>1</w:delText>
              </w:r>
            </w:del>
            <w:del w:id="90" w:author="Daiwei Zhou (周代卫)" w:date="2021-10-26T11:02:00Z">
              <w:r w:rsidRPr="005874BF" w:rsidDel="003933DC">
                <w:rPr>
                  <w:lang w:eastAsia="zh-CN"/>
                </w:rPr>
                <w:delText>2</w:delText>
              </w:r>
            </w:del>
          </w:p>
        </w:tc>
        <w:tc>
          <w:tcPr>
            <w:tcW w:w="3969" w:type="dxa"/>
            <w:tcBorders>
              <w:top w:val="nil"/>
            </w:tcBorders>
          </w:tcPr>
          <w:p w14:paraId="42114CF4" w14:textId="620C86C5" w:rsidR="005D3D4F" w:rsidRPr="005874BF" w:rsidRDefault="005D3D4F" w:rsidP="000545DF">
            <w:pPr>
              <w:pStyle w:val="TAL"/>
              <w:rPr>
                <w:lang w:eastAsia="zh-CN"/>
              </w:rPr>
            </w:pPr>
            <w:r w:rsidRPr="005874BF">
              <w:rPr>
                <w:lang w:eastAsia="zh-CN"/>
              </w:rPr>
              <w:t>Steps 2-</w:t>
            </w:r>
            <w:ins w:id="91" w:author="Daiwei Zhou (周代卫)" w:date="2021-10-26T11:15:00Z">
              <w:r w:rsidRPr="005874BF">
                <w:rPr>
                  <w:lang w:eastAsia="zh-CN"/>
                </w:rPr>
                <w:t>8</w:t>
              </w:r>
            </w:ins>
            <w:del w:id="92" w:author="Daiwei Zhou (周代卫)" w:date="2021-10-12T15:37:00Z">
              <w:r w:rsidRPr="005874BF" w:rsidDel="003A6DE8">
                <w:rPr>
                  <w:lang w:eastAsia="zh-CN"/>
                </w:rPr>
                <w:delText>9</w:delText>
              </w:r>
            </w:del>
            <w:r w:rsidRPr="005874BF">
              <w:rPr>
                <w:lang w:eastAsia="zh-CN"/>
              </w:rPr>
              <w:t xml:space="preserve"> of generic test procedure in TS 38.508-1 Table 4.5.</w:t>
            </w:r>
            <w:ins w:id="93" w:author="Daiwei Zhou (周代卫)" w:date="2021-10-12T15:37:00Z">
              <w:r w:rsidRPr="005874BF">
                <w:rPr>
                  <w:lang w:eastAsia="zh-CN"/>
                </w:rPr>
                <w:t>4</w:t>
              </w:r>
            </w:ins>
            <w:del w:id="94" w:author="Daiwei Zhou (周代卫)" w:date="2021-10-12T15:37:00Z">
              <w:r w:rsidRPr="005874BF" w:rsidDel="003A6DE8">
                <w:rPr>
                  <w:lang w:eastAsia="zh-CN"/>
                </w:rPr>
                <w:delText>2</w:delText>
              </w:r>
            </w:del>
            <w:r w:rsidRPr="005874BF">
              <w:rPr>
                <w:lang w:eastAsia="zh-CN"/>
              </w:rPr>
              <w:t>.2-</w:t>
            </w:r>
            <w:ins w:id="95" w:author="Daiwei Zhou (周代卫)" w:date="2021-10-12T15:37:00Z">
              <w:r w:rsidRPr="005874BF">
                <w:rPr>
                  <w:lang w:eastAsia="zh-CN"/>
                </w:rPr>
                <w:t>3</w:t>
              </w:r>
            </w:ins>
            <w:del w:id="96" w:author="Daiwei Zhou (周代卫)" w:date="2021-10-12T15:37:00Z">
              <w:r w:rsidRPr="005874BF" w:rsidDel="003A6DE8">
                <w:rPr>
                  <w:lang w:eastAsia="zh-CN"/>
                </w:rPr>
                <w:delText>2</w:delText>
              </w:r>
            </w:del>
            <w:r w:rsidRPr="005874BF">
              <w:rPr>
                <w:lang w:eastAsia="zh-CN"/>
              </w:rPr>
              <w:t xml:space="preserve"> are performed on</w:t>
            </w:r>
            <w:ins w:id="97" w:author="Daiwei Zhou (周代卫)" w:date="2021-11-04T12:09:00Z">
              <w:r w:rsidR="00EF66D1" w:rsidRPr="005874BF">
                <w:rPr>
                  <w:lang w:eastAsia="zh-CN"/>
                </w:rPr>
                <w:t xml:space="preserve"> </w:t>
              </w:r>
              <w:r w:rsidR="00EF66D1" w:rsidRPr="005874BF">
                <w:rPr>
                  <w:lang w:eastAsia="zh-CN"/>
                  <w:rPrChange w:id="98" w:author="Daiwei Zhou (周代卫)" w:date="2021-11-04T12:09:00Z">
                    <w:rPr>
                      <w:lang w:eastAsia="zh-CN"/>
                    </w:rPr>
                  </w:rPrChange>
                </w:rPr>
                <w:t>NR</w:t>
              </w:r>
            </w:ins>
            <w:r w:rsidRPr="005874BF">
              <w:rPr>
                <w:lang w:eastAsia="zh-CN"/>
              </w:rPr>
              <w:t xml:space="preserve"> Cell 1</w:t>
            </w:r>
            <w:ins w:id="99" w:author="Daiwei Zhou (周代卫)" w:date="2021-10-12T15:38:00Z">
              <w:r w:rsidRPr="005874BF">
                <w:rPr>
                  <w:lang w:eastAsia="zh-CN"/>
                </w:rPr>
                <w:t>.</w:t>
              </w:r>
            </w:ins>
          </w:p>
        </w:tc>
        <w:tc>
          <w:tcPr>
            <w:tcW w:w="709" w:type="dxa"/>
          </w:tcPr>
          <w:p w14:paraId="2CC209B4" w14:textId="77777777" w:rsidR="005D3D4F" w:rsidRPr="005874BF" w:rsidRDefault="005D3D4F" w:rsidP="000545DF">
            <w:pPr>
              <w:pStyle w:val="TAC"/>
            </w:pPr>
            <w:r w:rsidRPr="005874BF">
              <w:t>-</w:t>
            </w:r>
          </w:p>
        </w:tc>
        <w:tc>
          <w:tcPr>
            <w:tcW w:w="2977" w:type="dxa"/>
          </w:tcPr>
          <w:p w14:paraId="2AFB08CC" w14:textId="77777777" w:rsidR="005D3D4F" w:rsidRPr="005874BF" w:rsidRDefault="005D3D4F" w:rsidP="000545DF">
            <w:pPr>
              <w:pStyle w:val="TAL"/>
            </w:pPr>
            <w:r w:rsidRPr="005874BF">
              <w:t>-</w:t>
            </w:r>
          </w:p>
        </w:tc>
        <w:tc>
          <w:tcPr>
            <w:tcW w:w="567" w:type="dxa"/>
            <w:tcBorders>
              <w:top w:val="nil"/>
            </w:tcBorders>
          </w:tcPr>
          <w:p w14:paraId="7B8D3BBE" w14:textId="77777777" w:rsidR="005D3D4F" w:rsidRPr="005874BF" w:rsidRDefault="005D3D4F" w:rsidP="000545DF">
            <w:pPr>
              <w:pStyle w:val="TAC"/>
            </w:pPr>
            <w:r w:rsidRPr="005874BF">
              <w:t>-</w:t>
            </w:r>
          </w:p>
        </w:tc>
        <w:tc>
          <w:tcPr>
            <w:tcW w:w="892" w:type="dxa"/>
            <w:tcBorders>
              <w:top w:val="nil"/>
            </w:tcBorders>
          </w:tcPr>
          <w:p w14:paraId="7439ECB8" w14:textId="77777777" w:rsidR="005D3D4F" w:rsidRPr="005874BF" w:rsidRDefault="005D3D4F" w:rsidP="000545DF">
            <w:pPr>
              <w:pStyle w:val="TAC"/>
            </w:pPr>
            <w:r w:rsidRPr="005874BF">
              <w:t>-</w:t>
            </w:r>
          </w:p>
        </w:tc>
      </w:tr>
      <w:tr w:rsidR="005D3D4F" w:rsidRPr="005874BF" w14:paraId="264A6866" w14:textId="77777777" w:rsidTr="000545DF">
        <w:tc>
          <w:tcPr>
            <w:tcW w:w="648" w:type="dxa"/>
          </w:tcPr>
          <w:p w14:paraId="158865CD" w14:textId="77777777" w:rsidR="005D3D4F" w:rsidRPr="005874BF" w:rsidRDefault="005D3D4F" w:rsidP="000545DF">
            <w:pPr>
              <w:pStyle w:val="TAC"/>
              <w:rPr>
                <w:lang w:eastAsia="zh-CN"/>
              </w:rPr>
            </w:pPr>
            <w:r w:rsidRPr="005874BF">
              <w:rPr>
                <w:lang w:eastAsia="zh-CN"/>
              </w:rPr>
              <w:t>1</w:t>
            </w:r>
            <w:ins w:id="100" w:author="Daiwei Zhou (周代卫)" w:date="2021-10-26T18:42:00Z">
              <w:r w:rsidRPr="005874BF">
                <w:rPr>
                  <w:lang w:eastAsia="zh-CN"/>
                </w:rPr>
                <w:t>0</w:t>
              </w:r>
            </w:ins>
            <w:del w:id="101" w:author="Daiwei Zhou (周代卫)" w:date="2021-10-26T11:02:00Z">
              <w:r w:rsidRPr="005874BF" w:rsidDel="003933DC">
                <w:rPr>
                  <w:lang w:eastAsia="zh-CN"/>
                </w:rPr>
                <w:delText>3</w:delText>
              </w:r>
            </w:del>
          </w:p>
        </w:tc>
        <w:tc>
          <w:tcPr>
            <w:tcW w:w="3969" w:type="dxa"/>
          </w:tcPr>
          <w:p w14:paraId="2CB62ABD" w14:textId="77777777" w:rsidR="005D3D4F" w:rsidRPr="005874BF" w:rsidRDefault="005D3D4F" w:rsidP="000545DF">
            <w:pPr>
              <w:pStyle w:val="TAL"/>
            </w:pPr>
            <w:r w:rsidRPr="005874BF">
              <w:rPr>
                <w:lang w:eastAsia="zh-CN"/>
              </w:rPr>
              <w:t>The SS send</w:t>
            </w:r>
            <w:r w:rsidRPr="005874BF">
              <w:t>s</w:t>
            </w:r>
            <w:r w:rsidRPr="005874BF">
              <w:rPr>
                <w:lang w:eastAsia="zh-CN"/>
              </w:rPr>
              <w:t xml:space="preserve"> a </w:t>
            </w:r>
            <w:r w:rsidRPr="005874BF">
              <w:rPr>
                <w:i/>
                <w:iCs/>
              </w:rPr>
              <w:t>UE</w:t>
            </w:r>
            <w:r w:rsidRPr="005874BF">
              <w:rPr>
                <w:i/>
              </w:rPr>
              <w:t>InformationRequest</w:t>
            </w:r>
            <w:r w:rsidRPr="005874BF">
              <w:t xml:space="preserve"> message</w:t>
            </w:r>
            <w:r w:rsidRPr="005874BF">
              <w:rPr>
                <w:lang w:eastAsia="zh-CN"/>
              </w:rPr>
              <w:t xml:space="preserve"> to </w:t>
            </w:r>
            <w:ins w:id="102" w:author="Daiwei Zhou (周代卫)" w:date="2021-10-12T15:39:00Z">
              <w:r w:rsidRPr="005874BF">
                <w:rPr>
                  <w:lang w:eastAsia="zh-CN"/>
                </w:rPr>
                <w:t>s</w:t>
              </w:r>
            </w:ins>
            <w:del w:id="103" w:author="Daiwei Zhou (周代卫)" w:date="2021-10-12T15:39:00Z">
              <w:r w:rsidRPr="005874BF" w:rsidDel="003A6DE8">
                <w:rPr>
                  <w:lang w:eastAsia="zh-CN"/>
                </w:rPr>
                <w:delText>g</w:delText>
              </w:r>
            </w:del>
            <w:r w:rsidRPr="005874BF">
              <w:rPr>
                <w:lang w:eastAsia="zh-CN"/>
              </w:rPr>
              <w:t xml:space="preserve">et </w:t>
            </w:r>
            <w:del w:id="104" w:author="Daiwei Zhou (周代卫)" w:date="2021-10-12T15:40:00Z">
              <w:r w:rsidRPr="005874BF" w:rsidDel="003A6DE8">
                <w:rPr>
                  <w:i/>
                  <w:iCs/>
                  <w:lang w:eastAsia="zh-CN"/>
                </w:rPr>
                <w:delText>connEstFailReportReq</w:delText>
              </w:r>
            </w:del>
            <w:ins w:id="105" w:author="Daiwei Zhou (周代卫)" w:date="2021-10-12T15:38:00Z">
              <w:r w:rsidRPr="005874BF">
                <w:rPr>
                  <w:i/>
                  <w:rPrChange w:id="106" w:author="Daiwei Zhou (周代卫)" w:date="2021-10-12T15:40:00Z">
                    <w:rPr/>
                  </w:rPrChange>
                </w:rPr>
                <w:t>ra-ReportReq-r16</w:t>
              </w:r>
            </w:ins>
            <w:ins w:id="107" w:author="Daiwei Zhou (周代卫)" w:date="2021-10-12T16:17:00Z">
              <w:r w:rsidRPr="005874BF">
                <w:rPr>
                  <w:i/>
                </w:rPr>
                <w:t xml:space="preserve"> to true</w:t>
              </w:r>
            </w:ins>
            <w:r w:rsidRPr="005874BF">
              <w:rPr>
                <w:lang w:eastAsia="zh-CN"/>
              </w:rPr>
              <w:t>.</w:t>
            </w:r>
          </w:p>
        </w:tc>
        <w:tc>
          <w:tcPr>
            <w:tcW w:w="709" w:type="dxa"/>
          </w:tcPr>
          <w:p w14:paraId="63925027" w14:textId="77777777" w:rsidR="005D3D4F" w:rsidRPr="005874BF" w:rsidRDefault="005D3D4F" w:rsidP="000545DF">
            <w:pPr>
              <w:pStyle w:val="TAC"/>
            </w:pPr>
            <w:r w:rsidRPr="005874BF">
              <w:t>&lt;--</w:t>
            </w:r>
          </w:p>
        </w:tc>
        <w:tc>
          <w:tcPr>
            <w:tcW w:w="2977" w:type="dxa"/>
          </w:tcPr>
          <w:p w14:paraId="7F19CA8C" w14:textId="77777777" w:rsidR="005D3D4F" w:rsidRPr="005874BF" w:rsidRDefault="005D3D4F" w:rsidP="000545DF">
            <w:pPr>
              <w:pStyle w:val="TAL"/>
              <w:rPr>
                <w:lang w:eastAsia="zh-CN"/>
              </w:rPr>
            </w:pPr>
            <w:r w:rsidRPr="005874BF">
              <w:rPr>
                <w:lang w:eastAsia="zh-CN"/>
              </w:rPr>
              <w:t>NR RRC:</w:t>
            </w:r>
          </w:p>
          <w:p w14:paraId="1B7C49A8" w14:textId="77777777" w:rsidR="005D3D4F" w:rsidRPr="005874BF" w:rsidRDefault="005D3D4F" w:rsidP="000545DF">
            <w:pPr>
              <w:pStyle w:val="TAL"/>
            </w:pPr>
            <w:r w:rsidRPr="005874BF">
              <w:rPr>
                <w:i/>
              </w:rPr>
              <w:t>UEInformationRequest</w:t>
            </w:r>
          </w:p>
        </w:tc>
        <w:tc>
          <w:tcPr>
            <w:tcW w:w="567" w:type="dxa"/>
          </w:tcPr>
          <w:p w14:paraId="0A2281FC" w14:textId="77777777" w:rsidR="005D3D4F" w:rsidRPr="005874BF" w:rsidRDefault="005D3D4F" w:rsidP="000545DF">
            <w:pPr>
              <w:pStyle w:val="TAC"/>
            </w:pPr>
            <w:r w:rsidRPr="005874BF">
              <w:t>-</w:t>
            </w:r>
          </w:p>
        </w:tc>
        <w:tc>
          <w:tcPr>
            <w:tcW w:w="892" w:type="dxa"/>
          </w:tcPr>
          <w:p w14:paraId="68E14CC1" w14:textId="77777777" w:rsidR="005D3D4F" w:rsidRPr="005874BF" w:rsidRDefault="005D3D4F" w:rsidP="000545DF">
            <w:pPr>
              <w:pStyle w:val="TAC"/>
            </w:pPr>
            <w:r w:rsidRPr="005874BF">
              <w:t>-</w:t>
            </w:r>
          </w:p>
        </w:tc>
      </w:tr>
      <w:tr w:rsidR="005D3D4F" w:rsidRPr="0025779D" w14:paraId="11CDC1B2" w14:textId="77777777" w:rsidTr="000545DF">
        <w:tc>
          <w:tcPr>
            <w:tcW w:w="648" w:type="dxa"/>
          </w:tcPr>
          <w:p w14:paraId="0F93D432" w14:textId="77777777" w:rsidR="005D3D4F" w:rsidRPr="005874BF" w:rsidRDefault="005D3D4F" w:rsidP="000545DF">
            <w:pPr>
              <w:pStyle w:val="TAC"/>
              <w:rPr>
                <w:lang w:eastAsia="zh-CN"/>
              </w:rPr>
            </w:pPr>
            <w:r w:rsidRPr="005874BF">
              <w:rPr>
                <w:lang w:eastAsia="zh-CN"/>
              </w:rPr>
              <w:t>1</w:t>
            </w:r>
            <w:ins w:id="108" w:author="Daiwei Zhou (周代卫)" w:date="2021-10-26T18:42:00Z">
              <w:r w:rsidRPr="005874BF">
                <w:rPr>
                  <w:lang w:eastAsia="zh-CN"/>
                </w:rPr>
                <w:t>1</w:t>
              </w:r>
            </w:ins>
            <w:del w:id="109" w:author="Daiwei Zhou (周代卫)" w:date="2021-10-26T11:02:00Z">
              <w:r w:rsidRPr="005874BF" w:rsidDel="003933DC">
                <w:rPr>
                  <w:lang w:eastAsia="zh-CN"/>
                </w:rPr>
                <w:delText>4</w:delText>
              </w:r>
            </w:del>
          </w:p>
        </w:tc>
        <w:tc>
          <w:tcPr>
            <w:tcW w:w="3969" w:type="dxa"/>
          </w:tcPr>
          <w:p w14:paraId="35402C0D" w14:textId="3013214A" w:rsidR="005D3D4F" w:rsidRPr="005874BF" w:rsidRDefault="005D3D4F" w:rsidP="000545DF">
            <w:pPr>
              <w:pStyle w:val="TAL"/>
            </w:pPr>
            <w:r w:rsidRPr="005874BF">
              <w:rPr>
                <w:lang w:eastAsia="zh-CN"/>
              </w:rPr>
              <w:t xml:space="preserve">Check: Does the UE send a </w:t>
            </w:r>
            <w:r w:rsidRPr="005874BF">
              <w:rPr>
                <w:i/>
                <w:iCs/>
              </w:rPr>
              <w:t>UEInformationRe</w:t>
            </w:r>
            <w:r w:rsidRPr="005874BF">
              <w:rPr>
                <w:i/>
                <w:iCs/>
                <w:lang w:eastAsia="zh-CN"/>
              </w:rPr>
              <w:t>s</w:t>
            </w:r>
            <w:r w:rsidRPr="005874BF">
              <w:rPr>
                <w:i/>
                <w:iCs/>
              </w:rPr>
              <w:t>ponse</w:t>
            </w:r>
            <w:r w:rsidRPr="005874BF">
              <w:rPr>
                <w:iCs/>
                <w:lang w:eastAsia="zh-CN"/>
              </w:rPr>
              <w:t xml:space="preserve"> message with</w:t>
            </w:r>
            <w:r w:rsidRPr="005874BF">
              <w:rPr>
                <w:i/>
                <w:iCs/>
                <w:lang w:eastAsia="zh-CN"/>
              </w:rPr>
              <w:t xml:space="preserve"> </w:t>
            </w:r>
            <w:del w:id="110" w:author="Daiwei Zhou (周代卫)" w:date="2021-10-12T15:41:00Z">
              <w:r w:rsidRPr="005874BF" w:rsidDel="003A6DE8">
                <w:rPr>
                  <w:i/>
                  <w:iCs/>
                  <w:lang w:eastAsia="zh-CN"/>
                </w:rPr>
                <w:delText>connEstFailRepor</w:delText>
              </w:r>
              <w:r w:rsidRPr="005874BF" w:rsidDel="003A6DE8">
                <w:rPr>
                  <w:i/>
                  <w:iCs/>
                </w:rPr>
                <w:delText>t</w:delText>
              </w:r>
            </w:del>
            <w:ins w:id="111" w:author="Daiwei Zhou (周代卫)" w:date="2021-10-12T15:41:00Z">
              <w:r w:rsidRPr="005874BF">
                <w:rPr>
                  <w:i/>
                  <w:iCs/>
                </w:rPr>
                <w:t>ra-ReportList-r16</w:t>
              </w:r>
            </w:ins>
            <w:r w:rsidRPr="005874BF">
              <w:rPr>
                <w:iCs/>
              </w:rPr>
              <w:t xml:space="preserve"> on </w:t>
            </w:r>
            <w:ins w:id="112" w:author="Daiwei Zhou (周代卫)" w:date="2021-11-04T12:09:00Z">
              <w:r w:rsidR="00EF66D1" w:rsidRPr="005874BF">
                <w:rPr>
                  <w:iCs/>
                  <w:rPrChange w:id="113" w:author="Daiwei Zhou (周代卫)" w:date="2021-11-04T12:09:00Z">
                    <w:rPr>
                      <w:iCs/>
                    </w:rPr>
                  </w:rPrChange>
                </w:rPr>
                <w:t>NR</w:t>
              </w:r>
              <w:r w:rsidR="00EF66D1" w:rsidRPr="005874BF">
                <w:rPr>
                  <w:iCs/>
                </w:rPr>
                <w:t xml:space="preserve"> </w:t>
              </w:r>
            </w:ins>
            <w:r w:rsidRPr="005874BF">
              <w:rPr>
                <w:iCs/>
              </w:rPr>
              <w:t>Cell 1</w:t>
            </w:r>
            <w:r w:rsidRPr="005874BF">
              <w:rPr>
                <w:iCs/>
                <w:lang w:eastAsia="zh-CN"/>
              </w:rPr>
              <w:t>?</w:t>
            </w:r>
          </w:p>
        </w:tc>
        <w:tc>
          <w:tcPr>
            <w:tcW w:w="709" w:type="dxa"/>
          </w:tcPr>
          <w:p w14:paraId="79E6B6CD" w14:textId="77777777" w:rsidR="005D3D4F" w:rsidRPr="005874BF" w:rsidRDefault="005D3D4F" w:rsidP="000545DF">
            <w:pPr>
              <w:pStyle w:val="TAC"/>
            </w:pPr>
            <w:r w:rsidRPr="005874BF">
              <w:t>--&gt;</w:t>
            </w:r>
          </w:p>
        </w:tc>
        <w:tc>
          <w:tcPr>
            <w:tcW w:w="2977" w:type="dxa"/>
          </w:tcPr>
          <w:p w14:paraId="22FFCCA3" w14:textId="77777777" w:rsidR="005D3D4F" w:rsidRPr="005874BF" w:rsidRDefault="005D3D4F" w:rsidP="000545DF">
            <w:pPr>
              <w:pStyle w:val="TAL"/>
              <w:rPr>
                <w:lang w:eastAsia="zh-CN"/>
              </w:rPr>
            </w:pPr>
            <w:r w:rsidRPr="005874BF">
              <w:rPr>
                <w:lang w:eastAsia="zh-CN"/>
              </w:rPr>
              <w:t>NR RRC:</w:t>
            </w:r>
          </w:p>
          <w:p w14:paraId="4A5A4DEC" w14:textId="77777777" w:rsidR="005D3D4F" w:rsidRPr="005874BF" w:rsidRDefault="005D3D4F" w:rsidP="000545DF">
            <w:pPr>
              <w:pStyle w:val="TAL"/>
            </w:pPr>
            <w:r w:rsidRPr="005874BF">
              <w:rPr>
                <w:i/>
              </w:rPr>
              <w:t>UEInformationResponse</w:t>
            </w:r>
          </w:p>
        </w:tc>
        <w:tc>
          <w:tcPr>
            <w:tcW w:w="567" w:type="dxa"/>
          </w:tcPr>
          <w:p w14:paraId="056C463B" w14:textId="77777777" w:rsidR="005D3D4F" w:rsidRPr="005874BF" w:rsidRDefault="005D3D4F" w:rsidP="000545DF">
            <w:pPr>
              <w:pStyle w:val="TAC"/>
            </w:pPr>
            <w:r w:rsidRPr="005874BF">
              <w:t>1</w:t>
            </w:r>
          </w:p>
        </w:tc>
        <w:tc>
          <w:tcPr>
            <w:tcW w:w="892" w:type="dxa"/>
          </w:tcPr>
          <w:p w14:paraId="25CF03B3" w14:textId="77777777" w:rsidR="005D3D4F" w:rsidRPr="0025779D" w:rsidRDefault="005D3D4F" w:rsidP="000545DF">
            <w:pPr>
              <w:pStyle w:val="TAC"/>
            </w:pPr>
            <w:r w:rsidRPr="005874BF">
              <w:t>P</w:t>
            </w:r>
          </w:p>
        </w:tc>
      </w:tr>
    </w:tbl>
    <w:p w14:paraId="1D8C9113" w14:textId="77777777" w:rsidR="005D3D4F" w:rsidRPr="0025779D" w:rsidRDefault="005D3D4F" w:rsidP="005D3D4F">
      <w:pPr>
        <w:rPr>
          <w:lang w:eastAsia="sv-SE"/>
        </w:rPr>
      </w:pPr>
    </w:p>
    <w:p w14:paraId="34A63D5A" w14:textId="77777777" w:rsidR="005D3D4F" w:rsidRPr="0025779D" w:rsidRDefault="005D3D4F" w:rsidP="005D3D4F">
      <w:pPr>
        <w:pStyle w:val="H6"/>
      </w:pPr>
      <w:r w:rsidRPr="0025779D">
        <w:t>8.1.6.1.4.8.3.3</w:t>
      </w:r>
      <w:r w:rsidRPr="0025779D">
        <w:tab/>
        <w:t>Specific message contents</w:t>
      </w:r>
    </w:p>
    <w:p w14:paraId="688C690E" w14:textId="77777777" w:rsidR="005D3D4F" w:rsidRPr="0025779D" w:rsidDel="001D0BBA" w:rsidRDefault="005D3D4F" w:rsidP="005D3D4F">
      <w:pPr>
        <w:pStyle w:val="TH"/>
        <w:rPr>
          <w:del w:id="114" w:author="Daiwei Zhou (周代卫)" w:date="2021-10-12T16:13:00Z"/>
        </w:rPr>
      </w:pPr>
      <w:del w:id="115" w:author="Daiwei Zhou (周代卫)" w:date="2021-10-12T16:13:00Z">
        <w:r w:rsidRPr="0025779D" w:rsidDel="001D0BBA">
          <w:delText xml:space="preserve">Table 8.1.6.1.4.8.3.3-1: </w:delText>
        </w:r>
        <w:r w:rsidRPr="0025779D" w:rsidDel="001D0BBA">
          <w:rPr>
            <w:i/>
          </w:rPr>
          <w:delText xml:space="preserve">Paging </w:delText>
        </w:r>
        <w:r w:rsidRPr="0025779D" w:rsidDel="001D0BBA">
          <w:delText xml:space="preserve">(step </w:delText>
        </w:r>
      </w:del>
      <w:del w:id="116" w:author="Daiwei Zhou (周代卫)" w:date="2021-10-12T15:42:00Z">
        <w:r w:rsidRPr="0025779D" w:rsidDel="003A6DE8">
          <w:delText>4</w:delText>
        </w:r>
      </w:del>
      <w:del w:id="117" w:author="Daiwei Zhou (周代卫)" w:date="2021-10-12T16:13:00Z">
        <w:r w:rsidRPr="0025779D" w:rsidDel="001D0BBA">
          <w:delText>, Table 8.1.6.1.4.8.3.2-1)</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5D3D4F" w:rsidRPr="0025779D" w:rsidDel="001D0BBA" w14:paraId="3FFFBD3E" w14:textId="77777777" w:rsidTr="000545DF">
        <w:trPr>
          <w:del w:id="118" w:author="Daiwei Zhou (周代卫)" w:date="2021-10-12T16:13:00Z"/>
        </w:trPr>
        <w:tc>
          <w:tcPr>
            <w:tcW w:w="9750" w:type="dxa"/>
            <w:gridSpan w:val="4"/>
            <w:tcBorders>
              <w:top w:val="single" w:sz="4" w:space="0" w:color="auto"/>
              <w:left w:val="single" w:sz="4" w:space="0" w:color="auto"/>
              <w:bottom w:val="single" w:sz="4" w:space="0" w:color="auto"/>
              <w:right w:val="single" w:sz="4" w:space="0" w:color="auto"/>
            </w:tcBorders>
            <w:hideMark/>
          </w:tcPr>
          <w:p w14:paraId="6DA7233D" w14:textId="77777777" w:rsidR="005D3D4F" w:rsidRPr="0025779D" w:rsidDel="001D0BBA" w:rsidRDefault="005D3D4F" w:rsidP="000545DF">
            <w:pPr>
              <w:pStyle w:val="TAL"/>
              <w:rPr>
                <w:del w:id="119" w:author="Daiwei Zhou (周代卫)" w:date="2021-10-12T16:13:00Z"/>
              </w:rPr>
            </w:pPr>
            <w:del w:id="120" w:author="Daiwei Zhou (周代卫)" w:date="2021-10-12T16:13:00Z">
              <w:r w:rsidRPr="0025779D" w:rsidDel="001D0BBA">
                <w:delText>Derivation Path: TS 38.508-1 [4] Table 4.6.1-9</w:delText>
              </w:r>
            </w:del>
          </w:p>
        </w:tc>
      </w:tr>
      <w:tr w:rsidR="005D3D4F" w:rsidRPr="0025779D" w:rsidDel="001D0BBA" w14:paraId="0E941D16" w14:textId="77777777" w:rsidTr="000545DF">
        <w:trPr>
          <w:del w:id="121" w:author="Daiwei Zhou (周代卫)" w:date="2021-10-12T16:13:00Z"/>
        </w:trPr>
        <w:tc>
          <w:tcPr>
            <w:tcW w:w="4646" w:type="dxa"/>
            <w:tcBorders>
              <w:top w:val="single" w:sz="4" w:space="0" w:color="auto"/>
              <w:left w:val="single" w:sz="4" w:space="0" w:color="auto"/>
              <w:bottom w:val="single" w:sz="4" w:space="0" w:color="auto"/>
              <w:right w:val="single" w:sz="4" w:space="0" w:color="auto"/>
            </w:tcBorders>
            <w:hideMark/>
          </w:tcPr>
          <w:p w14:paraId="510BC485" w14:textId="77777777" w:rsidR="005D3D4F" w:rsidRPr="0025779D" w:rsidDel="001D0BBA" w:rsidRDefault="005D3D4F" w:rsidP="000545DF">
            <w:pPr>
              <w:pStyle w:val="TAH"/>
              <w:rPr>
                <w:del w:id="122" w:author="Daiwei Zhou (周代卫)" w:date="2021-10-12T16:13:00Z"/>
              </w:rPr>
            </w:pPr>
            <w:del w:id="123" w:author="Daiwei Zhou (周代卫)" w:date="2021-10-12T16:13:00Z">
              <w:r w:rsidRPr="0025779D" w:rsidDel="001D0BBA">
                <w:delText>Information Element</w:delText>
              </w:r>
            </w:del>
          </w:p>
        </w:tc>
        <w:tc>
          <w:tcPr>
            <w:tcW w:w="2269" w:type="dxa"/>
            <w:tcBorders>
              <w:top w:val="single" w:sz="4" w:space="0" w:color="auto"/>
              <w:left w:val="single" w:sz="4" w:space="0" w:color="auto"/>
              <w:bottom w:val="single" w:sz="4" w:space="0" w:color="auto"/>
              <w:right w:val="single" w:sz="4" w:space="0" w:color="auto"/>
            </w:tcBorders>
            <w:hideMark/>
          </w:tcPr>
          <w:p w14:paraId="4B7F09B8" w14:textId="77777777" w:rsidR="005D3D4F" w:rsidRPr="0025779D" w:rsidDel="001D0BBA" w:rsidRDefault="005D3D4F" w:rsidP="000545DF">
            <w:pPr>
              <w:pStyle w:val="TAH"/>
              <w:rPr>
                <w:del w:id="124" w:author="Daiwei Zhou (周代卫)" w:date="2021-10-12T16:13:00Z"/>
              </w:rPr>
            </w:pPr>
            <w:del w:id="125" w:author="Daiwei Zhou (周代卫)" w:date="2021-10-12T16:13:00Z">
              <w:r w:rsidRPr="0025779D" w:rsidDel="001D0BBA">
                <w:delText>Value/remark</w:delText>
              </w:r>
            </w:del>
          </w:p>
        </w:tc>
        <w:tc>
          <w:tcPr>
            <w:tcW w:w="1590" w:type="dxa"/>
            <w:tcBorders>
              <w:top w:val="single" w:sz="4" w:space="0" w:color="auto"/>
              <w:left w:val="single" w:sz="4" w:space="0" w:color="auto"/>
              <w:bottom w:val="single" w:sz="4" w:space="0" w:color="auto"/>
              <w:right w:val="single" w:sz="4" w:space="0" w:color="auto"/>
            </w:tcBorders>
            <w:hideMark/>
          </w:tcPr>
          <w:p w14:paraId="63A4A4CB" w14:textId="77777777" w:rsidR="005D3D4F" w:rsidRPr="0025779D" w:rsidDel="001D0BBA" w:rsidRDefault="005D3D4F" w:rsidP="000545DF">
            <w:pPr>
              <w:pStyle w:val="TAH"/>
              <w:rPr>
                <w:del w:id="126" w:author="Daiwei Zhou (周代卫)" w:date="2021-10-12T16:13:00Z"/>
              </w:rPr>
            </w:pPr>
            <w:del w:id="127" w:author="Daiwei Zhou (周代卫)" w:date="2021-10-12T16:13:00Z">
              <w:r w:rsidRPr="0025779D" w:rsidDel="001D0BBA">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3E52EE7E" w14:textId="77777777" w:rsidR="005D3D4F" w:rsidRPr="0025779D" w:rsidDel="001D0BBA" w:rsidRDefault="005D3D4F" w:rsidP="000545DF">
            <w:pPr>
              <w:pStyle w:val="TAH"/>
              <w:rPr>
                <w:del w:id="128" w:author="Daiwei Zhou (周代卫)" w:date="2021-10-12T16:13:00Z"/>
              </w:rPr>
            </w:pPr>
            <w:del w:id="129" w:author="Daiwei Zhou (周代卫)" w:date="2021-10-12T16:13:00Z">
              <w:r w:rsidRPr="0025779D" w:rsidDel="001D0BBA">
                <w:delText>Condition</w:delText>
              </w:r>
            </w:del>
          </w:p>
        </w:tc>
      </w:tr>
      <w:tr w:rsidR="005D3D4F" w:rsidRPr="0025779D" w:rsidDel="001D0BBA" w14:paraId="493F92FD" w14:textId="77777777" w:rsidTr="000545DF">
        <w:trPr>
          <w:del w:id="130" w:author="Daiwei Zhou (周代卫)" w:date="2021-10-12T16:13:00Z"/>
        </w:trPr>
        <w:tc>
          <w:tcPr>
            <w:tcW w:w="4646" w:type="dxa"/>
            <w:tcBorders>
              <w:top w:val="single" w:sz="4" w:space="0" w:color="auto"/>
              <w:left w:val="single" w:sz="4" w:space="0" w:color="auto"/>
              <w:bottom w:val="single" w:sz="4" w:space="0" w:color="auto"/>
              <w:right w:val="single" w:sz="4" w:space="0" w:color="auto"/>
            </w:tcBorders>
          </w:tcPr>
          <w:p w14:paraId="632C8924" w14:textId="77777777" w:rsidR="005D3D4F" w:rsidRPr="0025779D" w:rsidDel="001D0BBA" w:rsidRDefault="005D3D4F" w:rsidP="000545DF">
            <w:pPr>
              <w:pStyle w:val="TAL"/>
              <w:rPr>
                <w:del w:id="131" w:author="Daiwei Zhou (周代卫)" w:date="2021-10-12T16:13:00Z"/>
                <w:rFonts w:cs="Arial"/>
                <w:szCs w:val="18"/>
                <w:lang w:eastAsia="zh-CN"/>
              </w:rPr>
            </w:pPr>
            <w:del w:id="132" w:author="Daiwei Zhou (周代卫)" w:date="2021-10-12T16:13:00Z">
              <w:r w:rsidRPr="0025779D" w:rsidDel="001D0BBA">
                <w:rPr>
                  <w:rFonts w:cs="Arial"/>
                  <w:szCs w:val="18"/>
                </w:rPr>
                <w:delText>FFS</w:delText>
              </w:r>
            </w:del>
          </w:p>
        </w:tc>
        <w:tc>
          <w:tcPr>
            <w:tcW w:w="2269" w:type="dxa"/>
            <w:tcBorders>
              <w:top w:val="single" w:sz="4" w:space="0" w:color="auto"/>
              <w:left w:val="single" w:sz="4" w:space="0" w:color="auto"/>
              <w:bottom w:val="single" w:sz="4" w:space="0" w:color="auto"/>
              <w:right w:val="single" w:sz="4" w:space="0" w:color="auto"/>
            </w:tcBorders>
          </w:tcPr>
          <w:p w14:paraId="3E96141A" w14:textId="77777777" w:rsidR="005D3D4F" w:rsidRPr="0025779D" w:rsidDel="001D0BBA" w:rsidRDefault="005D3D4F" w:rsidP="000545DF">
            <w:pPr>
              <w:pStyle w:val="TAL"/>
              <w:rPr>
                <w:del w:id="133" w:author="Daiwei Zhou (周代卫)" w:date="2021-10-12T16:13:00Z"/>
                <w:rFonts w:cs="Arial"/>
                <w:szCs w:val="18"/>
                <w:lang w:eastAsia="zh-CN"/>
              </w:rPr>
            </w:pPr>
            <w:del w:id="134" w:author="Daiwei Zhou (周代卫)" w:date="2021-10-12T16:13:00Z">
              <w:r w:rsidRPr="0025779D" w:rsidDel="001D0BBA">
                <w:rPr>
                  <w:rFonts w:cs="Arial"/>
                  <w:szCs w:val="18"/>
                  <w:lang w:eastAsia="zh-CN"/>
                </w:rPr>
                <w:delText>FFS</w:delText>
              </w:r>
            </w:del>
          </w:p>
        </w:tc>
        <w:tc>
          <w:tcPr>
            <w:tcW w:w="1590" w:type="dxa"/>
            <w:tcBorders>
              <w:top w:val="single" w:sz="4" w:space="0" w:color="auto"/>
              <w:left w:val="single" w:sz="4" w:space="0" w:color="auto"/>
              <w:bottom w:val="single" w:sz="4" w:space="0" w:color="auto"/>
              <w:right w:val="single" w:sz="4" w:space="0" w:color="auto"/>
            </w:tcBorders>
          </w:tcPr>
          <w:p w14:paraId="1E8E041C" w14:textId="77777777" w:rsidR="005D3D4F" w:rsidRPr="0025779D" w:rsidDel="001D0BBA" w:rsidRDefault="005D3D4F" w:rsidP="000545DF">
            <w:pPr>
              <w:pStyle w:val="TAL"/>
              <w:rPr>
                <w:del w:id="135" w:author="Daiwei Zhou (周代卫)" w:date="2021-10-12T16:13:00Z"/>
                <w:rFonts w:cs="Arial"/>
                <w:szCs w:val="18"/>
                <w:lang w:eastAsia="zh-CN"/>
              </w:rPr>
            </w:pPr>
            <w:del w:id="136" w:author="Daiwei Zhou (周代卫)" w:date="2021-10-12T16:13:00Z">
              <w:r w:rsidRPr="0025779D" w:rsidDel="001D0BBA">
                <w:rPr>
                  <w:rFonts w:cs="Arial"/>
                  <w:szCs w:val="18"/>
                  <w:lang w:eastAsia="zh-CN"/>
                </w:rPr>
                <w:delText>FFS</w:delText>
              </w:r>
            </w:del>
          </w:p>
        </w:tc>
        <w:tc>
          <w:tcPr>
            <w:tcW w:w="1245" w:type="dxa"/>
            <w:tcBorders>
              <w:top w:val="single" w:sz="4" w:space="0" w:color="auto"/>
              <w:left w:val="single" w:sz="4" w:space="0" w:color="auto"/>
              <w:bottom w:val="single" w:sz="4" w:space="0" w:color="auto"/>
              <w:right w:val="single" w:sz="4" w:space="0" w:color="auto"/>
            </w:tcBorders>
          </w:tcPr>
          <w:p w14:paraId="494077C5" w14:textId="77777777" w:rsidR="005D3D4F" w:rsidRPr="0025779D" w:rsidDel="001D0BBA" w:rsidRDefault="005D3D4F" w:rsidP="000545DF">
            <w:pPr>
              <w:pStyle w:val="TAL"/>
              <w:rPr>
                <w:del w:id="137" w:author="Daiwei Zhou (周代卫)" w:date="2021-10-12T16:13:00Z"/>
                <w:rFonts w:cs="Arial"/>
                <w:szCs w:val="18"/>
                <w:lang w:eastAsia="zh-CN"/>
              </w:rPr>
            </w:pPr>
            <w:del w:id="138" w:author="Daiwei Zhou (周代卫)" w:date="2021-10-12T16:13:00Z">
              <w:r w:rsidRPr="0025779D" w:rsidDel="001D0BBA">
                <w:rPr>
                  <w:rFonts w:cs="Arial"/>
                  <w:szCs w:val="18"/>
                  <w:lang w:eastAsia="zh-CN"/>
                </w:rPr>
                <w:delText>FFS</w:delText>
              </w:r>
            </w:del>
          </w:p>
        </w:tc>
      </w:tr>
    </w:tbl>
    <w:p w14:paraId="26F6C642" w14:textId="77777777" w:rsidR="005D3D4F" w:rsidRPr="0025779D" w:rsidRDefault="005D3D4F" w:rsidP="005D3D4F"/>
    <w:p w14:paraId="64209D5A" w14:textId="77777777" w:rsidR="005D3D4F" w:rsidRPr="0025779D" w:rsidRDefault="005D3D4F" w:rsidP="005D3D4F">
      <w:pPr>
        <w:pStyle w:val="TH"/>
      </w:pPr>
      <w:r w:rsidRPr="0025779D">
        <w:t>Table 8.1.6.1.4.8.3.3-</w:t>
      </w:r>
      <w:ins w:id="139" w:author="Daiwei Zhou (周代卫)" w:date="2021-10-12T16:13:00Z">
        <w:r>
          <w:rPr>
            <w:lang w:eastAsia="zh-CN"/>
          </w:rPr>
          <w:t>1</w:t>
        </w:r>
      </w:ins>
      <w:del w:id="140" w:author="Daiwei Zhou (周代卫)" w:date="2021-10-12T16:13:00Z">
        <w:r w:rsidRPr="0025779D" w:rsidDel="001D0BBA">
          <w:rPr>
            <w:lang w:eastAsia="zh-CN"/>
          </w:rPr>
          <w:delText>2</w:delText>
        </w:r>
      </w:del>
      <w:r w:rsidRPr="0025779D">
        <w:t xml:space="preserve">: </w:t>
      </w:r>
      <w:r w:rsidRPr="0025779D">
        <w:rPr>
          <w:i/>
        </w:rPr>
        <w:t xml:space="preserve">UEInformationRequest </w:t>
      </w:r>
      <w:r w:rsidRPr="0025779D">
        <w:t xml:space="preserve">(step </w:t>
      </w:r>
      <w:ins w:id="141" w:author="Daiwei Zhou (周代卫)" w:date="2021-10-26T11:37:00Z">
        <w:r>
          <w:t>1</w:t>
        </w:r>
      </w:ins>
      <w:ins w:id="142" w:author="Daiwei Zhou (周代卫)" w:date="2021-10-26T18:42:00Z">
        <w:r>
          <w:t>0</w:t>
        </w:r>
      </w:ins>
      <w:del w:id="143" w:author="Daiwei Zhou (周代卫)" w:date="2021-10-12T15:42:00Z">
        <w:r w:rsidRPr="0025779D" w:rsidDel="003A6DE8">
          <w:delText>13</w:delText>
        </w:r>
      </w:del>
      <w:r w:rsidRPr="0025779D">
        <w:t>, Table 8.1.6.1.4.8.3.2-1)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5D3D4F" w:rsidRPr="0025779D" w14:paraId="352DEC13" w14:textId="77777777" w:rsidTr="000545DF">
        <w:tc>
          <w:tcPr>
            <w:tcW w:w="9750" w:type="dxa"/>
            <w:gridSpan w:val="4"/>
            <w:tcBorders>
              <w:top w:val="single" w:sz="4" w:space="0" w:color="auto"/>
              <w:left w:val="single" w:sz="4" w:space="0" w:color="auto"/>
              <w:bottom w:val="single" w:sz="4" w:space="0" w:color="auto"/>
              <w:right w:val="single" w:sz="4" w:space="0" w:color="auto"/>
            </w:tcBorders>
            <w:hideMark/>
          </w:tcPr>
          <w:p w14:paraId="52417B8F" w14:textId="77777777" w:rsidR="005D3D4F" w:rsidRPr="0025779D" w:rsidRDefault="005D3D4F" w:rsidP="000545DF">
            <w:pPr>
              <w:pStyle w:val="TAL"/>
            </w:pPr>
            <w:r w:rsidRPr="0025779D">
              <w:t>Derivation Path: TS 38.508-1 [4] Table 4.6.1-32A</w:t>
            </w:r>
            <w:ins w:id="144" w:author="Daiwei Zhou (周代卫)" w:date="2021-10-12T15:52:00Z">
              <w:r>
                <w:t xml:space="preserve"> </w:t>
              </w:r>
            </w:ins>
            <w:ins w:id="145" w:author="Daiwei Zhou (周代卫)" w:date="2021-10-12T16:13:00Z">
              <w:r>
                <w:t xml:space="preserve">with </w:t>
              </w:r>
            </w:ins>
            <w:ins w:id="146" w:author="Daiwei Zhou (周代卫)" w:date="2021-10-12T15:53:00Z">
              <w:r>
                <w:t>c</w:t>
              </w:r>
            </w:ins>
            <w:ins w:id="147" w:author="Daiwei Zhou (周代卫)" w:date="2021-10-12T15:52:00Z">
              <w:r>
                <w:t>ondition RA</w:t>
              </w:r>
            </w:ins>
          </w:p>
        </w:tc>
      </w:tr>
      <w:tr w:rsidR="005D3D4F" w:rsidRPr="0025779D" w:rsidDel="004923E9" w14:paraId="70554642" w14:textId="77777777" w:rsidTr="000545DF">
        <w:trPr>
          <w:del w:id="148" w:author="Daiwei Zhou (周代卫)" w:date="2021-10-12T15:53:00Z"/>
        </w:trPr>
        <w:tc>
          <w:tcPr>
            <w:tcW w:w="4646" w:type="dxa"/>
            <w:tcBorders>
              <w:top w:val="single" w:sz="4" w:space="0" w:color="auto"/>
              <w:left w:val="single" w:sz="4" w:space="0" w:color="auto"/>
              <w:bottom w:val="single" w:sz="4" w:space="0" w:color="auto"/>
              <w:right w:val="single" w:sz="4" w:space="0" w:color="auto"/>
            </w:tcBorders>
            <w:hideMark/>
          </w:tcPr>
          <w:p w14:paraId="3DC6678C" w14:textId="77777777" w:rsidR="005D3D4F" w:rsidRPr="0025779D" w:rsidDel="004923E9" w:rsidRDefault="005D3D4F" w:rsidP="000545DF">
            <w:pPr>
              <w:pStyle w:val="TAH"/>
              <w:rPr>
                <w:del w:id="149" w:author="Daiwei Zhou (周代卫)" w:date="2021-10-12T15:53:00Z"/>
              </w:rPr>
            </w:pPr>
            <w:del w:id="150" w:author="Daiwei Zhou (周代卫)" w:date="2021-10-12T15:53:00Z">
              <w:r w:rsidRPr="0025779D" w:rsidDel="004923E9">
                <w:delText>Information Element</w:delText>
              </w:r>
            </w:del>
          </w:p>
        </w:tc>
        <w:tc>
          <w:tcPr>
            <w:tcW w:w="2269" w:type="dxa"/>
            <w:tcBorders>
              <w:top w:val="single" w:sz="4" w:space="0" w:color="auto"/>
              <w:left w:val="single" w:sz="4" w:space="0" w:color="auto"/>
              <w:bottom w:val="single" w:sz="4" w:space="0" w:color="auto"/>
              <w:right w:val="single" w:sz="4" w:space="0" w:color="auto"/>
            </w:tcBorders>
            <w:hideMark/>
          </w:tcPr>
          <w:p w14:paraId="7F7F4D1B" w14:textId="77777777" w:rsidR="005D3D4F" w:rsidRPr="0025779D" w:rsidDel="004923E9" w:rsidRDefault="005D3D4F" w:rsidP="000545DF">
            <w:pPr>
              <w:pStyle w:val="TAH"/>
              <w:rPr>
                <w:del w:id="151" w:author="Daiwei Zhou (周代卫)" w:date="2021-10-12T15:53:00Z"/>
              </w:rPr>
            </w:pPr>
            <w:del w:id="152" w:author="Daiwei Zhou (周代卫)" w:date="2021-10-12T15:53:00Z">
              <w:r w:rsidRPr="0025779D" w:rsidDel="004923E9">
                <w:delText>Value/remark</w:delText>
              </w:r>
            </w:del>
          </w:p>
        </w:tc>
        <w:tc>
          <w:tcPr>
            <w:tcW w:w="1590" w:type="dxa"/>
            <w:tcBorders>
              <w:top w:val="single" w:sz="4" w:space="0" w:color="auto"/>
              <w:left w:val="single" w:sz="4" w:space="0" w:color="auto"/>
              <w:bottom w:val="single" w:sz="4" w:space="0" w:color="auto"/>
              <w:right w:val="single" w:sz="4" w:space="0" w:color="auto"/>
            </w:tcBorders>
            <w:hideMark/>
          </w:tcPr>
          <w:p w14:paraId="51BE108D" w14:textId="77777777" w:rsidR="005D3D4F" w:rsidRPr="0025779D" w:rsidDel="004923E9" w:rsidRDefault="005D3D4F" w:rsidP="000545DF">
            <w:pPr>
              <w:pStyle w:val="TAH"/>
              <w:rPr>
                <w:del w:id="153" w:author="Daiwei Zhou (周代卫)" w:date="2021-10-12T15:53:00Z"/>
              </w:rPr>
            </w:pPr>
            <w:del w:id="154" w:author="Daiwei Zhou (周代卫)" w:date="2021-10-12T15:53:00Z">
              <w:r w:rsidRPr="0025779D" w:rsidDel="004923E9">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038DC1ED" w14:textId="77777777" w:rsidR="005D3D4F" w:rsidRPr="0025779D" w:rsidDel="004923E9" w:rsidRDefault="005D3D4F" w:rsidP="000545DF">
            <w:pPr>
              <w:pStyle w:val="TAH"/>
              <w:rPr>
                <w:del w:id="155" w:author="Daiwei Zhou (周代卫)" w:date="2021-10-12T15:53:00Z"/>
              </w:rPr>
            </w:pPr>
            <w:del w:id="156" w:author="Daiwei Zhou (周代卫)" w:date="2021-10-12T15:53:00Z">
              <w:r w:rsidRPr="0025779D" w:rsidDel="004923E9">
                <w:delText>Condition</w:delText>
              </w:r>
            </w:del>
          </w:p>
        </w:tc>
      </w:tr>
      <w:tr w:rsidR="005D3D4F" w:rsidRPr="0025779D" w:rsidDel="004923E9" w14:paraId="54619A2B" w14:textId="77777777" w:rsidTr="000545DF">
        <w:trPr>
          <w:del w:id="157" w:author="Daiwei Zhou (周代卫)" w:date="2021-10-12T15:53:00Z"/>
        </w:trPr>
        <w:tc>
          <w:tcPr>
            <w:tcW w:w="4646" w:type="dxa"/>
            <w:tcBorders>
              <w:top w:val="single" w:sz="4" w:space="0" w:color="auto"/>
              <w:left w:val="single" w:sz="4" w:space="0" w:color="auto"/>
              <w:bottom w:val="single" w:sz="4" w:space="0" w:color="auto"/>
              <w:right w:val="single" w:sz="4" w:space="0" w:color="auto"/>
            </w:tcBorders>
          </w:tcPr>
          <w:p w14:paraId="127555C7" w14:textId="77777777" w:rsidR="005D3D4F" w:rsidRPr="0025779D" w:rsidDel="004923E9" w:rsidRDefault="005D3D4F" w:rsidP="000545DF">
            <w:pPr>
              <w:pStyle w:val="TAL"/>
              <w:rPr>
                <w:del w:id="158" w:author="Daiwei Zhou (周代卫)" w:date="2021-10-12T15:53:00Z"/>
                <w:rFonts w:cs="Arial"/>
                <w:szCs w:val="18"/>
                <w:lang w:eastAsia="zh-CN"/>
              </w:rPr>
            </w:pPr>
            <w:del w:id="159" w:author="Daiwei Zhou (周代卫)" w:date="2021-10-12T15:53:00Z">
              <w:r w:rsidRPr="0025779D" w:rsidDel="004923E9">
                <w:rPr>
                  <w:rFonts w:cs="Arial"/>
                  <w:szCs w:val="18"/>
                </w:rPr>
                <w:delText>UEInformationRequest-r16 ::=SEQUENCE {</w:delText>
              </w:r>
            </w:del>
          </w:p>
        </w:tc>
        <w:tc>
          <w:tcPr>
            <w:tcW w:w="2269" w:type="dxa"/>
            <w:tcBorders>
              <w:top w:val="single" w:sz="4" w:space="0" w:color="auto"/>
              <w:left w:val="single" w:sz="4" w:space="0" w:color="auto"/>
              <w:bottom w:val="single" w:sz="4" w:space="0" w:color="auto"/>
              <w:right w:val="single" w:sz="4" w:space="0" w:color="auto"/>
            </w:tcBorders>
          </w:tcPr>
          <w:p w14:paraId="3A687A40" w14:textId="77777777" w:rsidR="005D3D4F" w:rsidRPr="0025779D" w:rsidDel="004923E9" w:rsidRDefault="005D3D4F" w:rsidP="000545DF">
            <w:pPr>
              <w:pStyle w:val="TAL"/>
              <w:rPr>
                <w:del w:id="160" w:author="Daiwei Zhou (周代卫)" w:date="2021-10-12T15:53:00Z"/>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5526C39D" w14:textId="77777777" w:rsidR="005D3D4F" w:rsidRPr="0025779D" w:rsidDel="004923E9" w:rsidRDefault="005D3D4F" w:rsidP="000545DF">
            <w:pPr>
              <w:pStyle w:val="TAL"/>
              <w:rPr>
                <w:del w:id="161" w:author="Daiwei Zhou (周代卫)" w:date="2021-10-12T15:53: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4B2B3A1F" w14:textId="77777777" w:rsidR="005D3D4F" w:rsidRPr="0025779D" w:rsidDel="004923E9" w:rsidRDefault="005D3D4F" w:rsidP="000545DF">
            <w:pPr>
              <w:pStyle w:val="TAL"/>
              <w:rPr>
                <w:del w:id="162" w:author="Daiwei Zhou (周代卫)" w:date="2021-10-12T15:53:00Z"/>
                <w:rFonts w:cs="Arial"/>
                <w:szCs w:val="18"/>
                <w:lang w:eastAsia="zh-CN"/>
              </w:rPr>
            </w:pPr>
          </w:p>
        </w:tc>
      </w:tr>
      <w:tr w:rsidR="005D3D4F" w:rsidRPr="0025779D" w:rsidDel="004923E9" w14:paraId="144018C3" w14:textId="77777777" w:rsidTr="000545DF">
        <w:trPr>
          <w:del w:id="163" w:author="Daiwei Zhou (周代卫)" w:date="2021-10-12T15:53:00Z"/>
        </w:trPr>
        <w:tc>
          <w:tcPr>
            <w:tcW w:w="4646" w:type="dxa"/>
            <w:tcBorders>
              <w:top w:val="single" w:sz="4" w:space="0" w:color="auto"/>
              <w:left w:val="single" w:sz="4" w:space="0" w:color="auto"/>
              <w:bottom w:val="single" w:sz="4" w:space="0" w:color="auto"/>
              <w:right w:val="single" w:sz="4" w:space="0" w:color="auto"/>
            </w:tcBorders>
          </w:tcPr>
          <w:p w14:paraId="3F643478" w14:textId="77777777" w:rsidR="005D3D4F" w:rsidRPr="0025779D" w:rsidDel="004923E9" w:rsidRDefault="005D3D4F" w:rsidP="000545DF">
            <w:pPr>
              <w:pStyle w:val="TAL"/>
              <w:rPr>
                <w:del w:id="164" w:author="Daiwei Zhou (周代卫)" w:date="2021-10-12T15:53:00Z"/>
                <w:rFonts w:cs="Arial"/>
                <w:szCs w:val="18"/>
                <w:lang w:eastAsia="zh-CN"/>
              </w:rPr>
            </w:pPr>
            <w:del w:id="165" w:author="Daiwei Zhou (周代卫)" w:date="2021-10-12T15:53:00Z">
              <w:r w:rsidRPr="0025779D" w:rsidDel="004923E9">
                <w:rPr>
                  <w:rFonts w:cs="Arial"/>
                  <w:szCs w:val="18"/>
                </w:rPr>
                <w:delText xml:space="preserve">  criticalExtensions ::=CHOICE {</w:delText>
              </w:r>
            </w:del>
          </w:p>
        </w:tc>
        <w:tc>
          <w:tcPr>
            <w:tcW w:w="2269" w:type="dxa"/>
            <w:tcBorders>
              <w:top w:val="single" w:sz="4" w:space="0" w:color="auto"/>
              <w:left w:val="single" w:sz="4" w:space="0" w:color="auto"/>
              <w:bottom w:val="single" w:sz="4" w:space="0" w:color="auto"/>
              <w:right w:val="single" w:sz="4" w:space="0" w:color="auto"/>
            </w:tcBorders>
          </w:tcPr>
          <w:p w14:paraId="023DB910" w14:textId="77777777" w:rsidR="005D3D4F" w:rsidRPr="0025779D" w:rsidDel="004923E9" w:rsidRDefault="005D3D4F" w:rsidP="000545DF">
            <w:pPr>
              <w:pStyle w:val="TAL"/>
              <w:rPr>
                <w:del w:id="166" w:author="Daiwei Zhou (周代卫)" w:date="2021-10-12T15:53:00Z"/>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14F149A5" w14:textId="77777777" w:rsidR="005D3D4F" w:rsidRPr="0025779D" w:rsidDel="004923E9" w:rsidRDefault="005D3D4F" w:rsidP="000545DF">
            <w:pPr>
              <w:pStyle w:val="TAL"/>
              <w:rPr>
                <w:del w:id="167" w:author="Daiwei Zhou (周代卫)" w:date="2021-10-12T15:53: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07A30694" w14:textId="77777777" w:rsidR="005D3D4F" w:rsidRPr="0025779D" w:rsidDel="004923E9" w:rsidRDefault="005D3D4F" w:rsidP="000545DF">
            <w:pPr>
              <w:pStyle w:val="TAL"/>
              <w:rPr>
                <w:del w:id="168" w:author="Daiwei Zhou (周代卫)" w:date="2021-10-12T15:53:00Z"/>
                <w:rFonts w:cs="Arial"/>
                <w:szCs w:val="18"/>
                <w:lang w:eastAsia="zh-CN"/>
              </w:rPr>
            </w:pPr>
          </w:p>
        </w:tc>
      </w:tr>
      <w:tr w:rsidR="005D3D4F" w:rsidRPr="0025779D" w:rsidDel="004923E9" w14:paraId="2CBACA86" w14:textId="77777777" w:rsidTr="000545DF">
        <w:trPr>
          <w:del w:id="169" w:author="Daiwei Zhou (周代卫)" w:date="2021-10-12T15:53:00Z"/>
        </w:trPr>
        <w:tc>
          <w:tcPr>
            <w:tcW w:w="4646" w:type="dxa"/>
            <w:tcBorders>
              <w:top w:val="single" w:sz="4" w:space="0" w:color="auto"/>
              <w:left w:val="single" w:sz="4" w:space="0" w:color="auto"/>
              <w:bottom w:val="single" w:sz="4" w:space="0" w:color="auto"/>
              <w:right w:val="single" w:sz="4" w:space="0" w:color="auto"/>
            </w:tcBorders>
          </w:tcPr>
          <w:p w14:paraId="7A029EC5" w14:textId="77777777" w:rsidR="005D3D4F" w:rsidRPr="0025779D" w:rsidDel="004923E9" w:rsidRDefault="005D3D4F" w:rsidP="000545DF">
            <w:pPr>
              <w:pStyle w:val="TAL"/>
              <w:rPr>
                <w:del w:id="170" w:author="Daiwei Zhou (周代卫)" w:date="2021-10-12T15:53:00Z"/>
                <w:rFonts w:cs="Arial"/>
                <w:szCs w:val="18"/>
                <w:lang w:eastAsia="zh-CN"/>
              </w:rPr>
            </w:pPr>
            <w:del w:id="171" w:author="Daiwei Zhou (周代卫)" w:date="2021-10-12T15:53:00Z">
              <w:r w:rsidRPr="0025779D" w:rsidDel="004923E9">
                <w:rPr>
                  <w:rFonts w:cs="Arial"/>
                  <w:szCs w:val="18"/>
                </w:rPr>
                <w:delText xml:space="preserve">    ueInformationRequest-r16 ::=SEQUENCE {</w:delText>
              </w:r>
            </w:del>
          </w:p>
        </w:tc>
        <w:tc>
          <w:tcPr>
            <w:tcW w:w="2269" w:type="dxa"/>
            <w:tcBorders>
              <w:top w:val="single" w:sz="4" w:space="0" w:color="auto"/>
              <w:left w:val="single" w:sz="4" w:space="0" w:color="auto"/>
              <w:bottom w:val="single" w:sz="4" w:space="0" w:color="auto"/>
              <w:right w:val="single" w:sz="4" w:space="0" w:color="auto"/>
            </w:tcBorders>
          </w:tcPr>
          <w:p w14:paraId="5191D2AB" w14:textId="77777777" w:rsidR="005D3D4F" w:rsidRPr="0025779D" w:rsidDel="004923E9" w:rsidRDefault="005D3D4F" w:rsidP="000545DF">
            <w:pPr>
              <w:pStyle w:val="TAL"/>
              <w:rPr>
                <w:del w:id="172" w:author="Daiwei Zhou (周代卫)" w:date="2021-10-12T15:53:00Z"/>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624BC190" w14:textId="77777777" w:rsidR="005D3D4F" w:rsidRPr="0025779D" w:rsidDel="004923E9" w:rsidRDefault="005D3D4F" w:rsidP="000545DF">
            <w:pPr>
              <w:pStyle w:val="TAL"/>
              <w:rPr>
                <w:del w:id="173" w:author="Daiwei Zhou (周代卫)" w:date="2021-10-12T15:53: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0F4D8A2E" w14:textId="77777777" w:rsidR="005D3D4F" w:rsidRPr="0025779D" w:rsidDel="004923E9" w:rsidRDefault="005D3D4F" w:rsidP="000545DF">
            <w:pPr>
              <w:pStyle w:val="TAL"/>
              <w:rPr>
                <w:del w:id="174" w:author="Daiwei Zhou (周代卫)" w:date="2021-10-12T15:53:00Z"/>
                <w:rFonts w:cs="Arial"/>
                <w:szCs w:val="18"/>
                <w:lang w:eastAsia="zh-CN"/>
              </w:rPr>
            </w:pPr>
          </w:p>
        </w:tc>
      </w:tr>
      <w:tr w:rsidR="005D3D4F" w:rsidRPr="0025779D" w:rsidDel="004923E9" w14:paraId="4AAA8D0C" w14:textId="77777777" w:rsidTr="000545DF">
        <w:trPr>
          <w:del w:id="175" w:author="Daiwei Zhou (周代卫)" w:date="2021-10-12T15:53:00Z"/>
        </w:trPr>
        <w:tc>
          <w:tcPr>
            <w:tcW w:w="4646" w:type="dxa"/>
            <w:tcBorders>
              <w:top w:val="single" w:sz="4" w:space="0" w:color="auto"/>
              <w:left w:val="single" w:sz="4" w:space="0" w:color="auto"/>
              <w:bottom w:val="single" w:sz="4" w:space="0" w:color="auto"/>
              <w:right w:val="single" w:sz="4" w:space="0" w:color="auto"/>
            </w:tcBorders>
          </w:tcPr>
          <w:p w14:paraId="14F838EB" w14:textId="77777777" w:rsidR="005D3D4F" w:rsidRPr="0025779D" w:rsidDel="004923E9" w:rsidRDefault="005D3D4F" w:rsidP="000545DF">
            <w:pPr>
              <w:pStyle w:val="TAL"/>
              <w:rPr>
                <w:del w:id="176" w:author="Daiwei Zhou (周代卫)" w:date="2021-10-12T15:53:00Z"/>
                <w:rFonts w:cs="Arial"/>
                <w:szCs w:val="18"/>
                <w:lang w:eastAsia="zh-CN"/>
              </w:rPr>
            </w:pPr>
            <w:del w:id="177" w:author="Daiwei Zhou (周代卫)" w:date="2021-10-12T15:53:00Z">
              <w:r w:rsidRPr="0025779D" w:rsidDel="004923E9">
                <w:rPr>
                  <w:rFonts w:cs="Arial"/>
                  <w:szCs w:val="18"/>
                </w:rPr>
                <w:delText xml:space="preserve">      ra-ReportReq-r16</w:delText>
              </w:r>
            </w:del>
          </w:p>
        </w:tc>
        <w:tc>
          <w:tcPr>
            <w:tcW w:w="2269" w:type="dxa"/>
            <w:tcBorders>
              <w:top w:val="single" w:sz="4" w:space="0" w:color="auto"/>
              <w:left w:val="single" w:sz="4" w:space="0" w:color="auto"/>
              <w:bottom w:val="single" w:sz="4" w:space="0" w:color="auto"/>
              <w:right w:val="single" w:sz="4" w:space="0" w:color="auto"/>
            </w:tcBorders>
          </w:tcPr>
          <w:p w14:paraId="11AC58BB" w14:textId="77777777" w:rsidR="005D3D4F" w:rsidRPr="0025779D" w:rsidDel="004923E9" w:rsidRDefault="005D3D4F" w:rsidP="000545DF">
            <w:pPr>
              <w:pStyle w:val="TAL"/>
              <w:rPr>
                <w:del w:id="178" w:author="Daiwei Zhou (周代卫)" w:date="2021-10-12T15:53:00Z"/>
                <w:rFonts w:cs="Arial"/>
                <w:szCs w:val="18"/>
                <w:lang w:eastAsia="zh-CN"/>
              </w:rPr>
            </w:pPr>
            <w:del w:id="179" w:author="Daiwei Zhou (周代卫)" w:date="2021-10-12T15:53:00Z">
              <w:r w:rsidRPr="0025779D" w:rsidDel="004923E9">
                <w:rPr>
                  <w:rFonts w:cs="Arial"/>
                  <w:szCs w:val="18"/>
                </w:rPr>
                <w:delText>TRUE</w:delText>
              </w:r>
            </w:del>
          </w:p>
        </w:tc>
        <w:tc>
          <w:tcPr>
            <w:tcW w:w="1590" w:type="dxa"/>
            <w:tcBorders>
              <w:top w:val="single" w:sz="4" w:space="0" w:color="auto"/>
              <w:left w:val="single" w:sz="4" w:space="0" w:color="auto"/>
              <w:bottom w:val="single" w:sz="4" w:space="0" w:color="auto"/>
              <w:right w:val="single" w:sz="4" w:space="0" w:color="auto"/>
            </w:tcBorders>
          </w:tcPr>
          <w:p w14:paraId="1BD4AABE" w14:textId="77777777" w:rsidR="005D3D4F" w:rsidRPr="0025779D" w:rsidDel="004923E9" w:rsidRDefault="005D3D4F" w:rsidP="000545DF">
            <w:pPr>
              <w:pStyle w:val="TAL"/>
              <w:rPr>
                <w:del w:id="180" w:author="Daiwei Zhou (周代卫)" w:date="2021-10-12T15:53: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48A70653" w14:textId="77777777" w:rsidR="005D3D4F" w:rsidRPr="0025779D" w:rsidDel="004923E9" w:rsidRDefault="005D3D4F" w:rsidP="000545DF">
            <w:pPr>
              <w:pStyle w:val="TAL"/>
              <w:rPr>
                <w:del w:id="181" w:author="Daiwei Zhou (周代卫)" w:date="2021-10-12T15:53:00Z"/>
                <w:rFonts w:cs="Arial"/>
                <w:szCs w:val="18"/>
                <w:lang w:eastAsia="zh-CN"/>
              </w:rPr>
            </w:pPr>
          </w:p>
        </w:tc>
      </w:tr>
      <w:tr w:rsidR="005D3D4F" w:rsidRPr="0025779D" w:rsidDel="004923E9" w14:paraId="322F03DD" w14:textId="77777777" w:rsidTr="000545DF">
        <w:trPr>
          <w:del w:id="182" w:author="Daiwei Zhou (周代卫)" w:date="2021-10-12T15:53:00Z"/>
        </w:trPr>
        <w:tc>
          <w:tcPr>
            <w:tcW w:w="4646" w:type="dxa"/>
            <w:tcBorders>
              <w:top w:val="single" w:sz="4" w:space="0" w:color="auto"/>
              <w:left w:val="single" w:sz="4" w:space="0" w:color="auto"/>
              <w:bottom w:val="single" w:sz="4" w:space="0" w:color="auto"/>
              <w:right w:val="single" w:sz="4" w:space="0" w:color="auto"/>
            </w:tcBorders>
          </w:tcPr>
          <w:p w14:paraId="0BF1D89C" w14:textId="77777777" w:rsidR="005D3D4F" w:rsidRPr="0025779D" w:rsidDel="004923E9" w:rsidRDefault="005D3D4F" w:rsidP="000545DF">
            <w:pPr>
              <w:pStyle w:val="TAL"/>
              <w:rPr>
                <w:del w:id="183" w:author="Daiwei Zhou (周代卫)" w:date="2021-10-12T15:53:00Z"/>
                <w:rFonts w:cs="Arial"/>
                <w:szCs w:val="18"/>
                <w:lang w:eastAsia="zh-CN"/>
              </w:rPr>
            </w:pPr>
            <w:del w:id="184" w:author="Daiwei Zhou (周代卫)" w:date="2021-10-12T15:53:00Z">
              <w:r w:rsidRPr="0025779D" w:rsidDel="004923E9">
                <w:rPr>
                  <w:rFonts w:cs="Arial"/>
                  <w:szCs w:val="18"/>
                </w:rPr>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580F8494" w14:textId="77777777" w:rsidR="005D3D4F" w:rsidRPr="0025779D" w:rsidDel="004923E9" w:rsidRDefault="005D3D4F" w:rsidP="000545DF">
            <w:pPr>
              <w:pStyle w:val="TAL"/>
              <w:rPr>
                <w:del w:id="185" w:author="Daiwei Zhou (周代卫)" w:date="2021-10-12T15:53:00Z"/>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665E0C89" w14:textId="77777777" w:rsidR="005D3D4F" w:rsidRPr="0025779D" w:rsidDel="004923E9" w:rsidRDefault="005D3D4F" w:rsidP="000545DF">
            <w:pPr>
              <w:pStyle w:val="TAL"/>
              <w:rPr>
                <w:del w:id="186" w:author="Daiwei Zhou (周代卫)" w:date="2021-10-12T15:53: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4113DDC1" w14:textId="77777777" w:rsidR="005D3D4F" w:rsidRPr="0025779D" w:rsidDel="004923E9" w:rsidRDefault="005D3D4F" w:rsidP="000545DF">
            <w:pPr>
              <w:pStyle w:val="TAL"/>
              <w:rPr>
                <w:del w:id="187" w:author="Daiwei Zhou (周代卫)" w:date="2021-10-12T15:53:00Z"/>
                <w:rFonts w:cs="Arial"/>
                <w:szCs w:val="18"/>
                <w:lang w:eastAsia="zh-CN"/>
              </w:rPr>
            </w:pPr>
          </w:p>
        </w:tc>
      </w:tr>
      <w:tr w:rsidR="005D3D4F" w:rsidRPr="0025779D" w:rsidDel="004923E9" w14:paraId="24A14ED2" w14:textId="77777777" w:rsidTr="000545DF">
        <w:trPr>
          <w:del w:id="188" w:author="Daiwei Zhou (周代卫)" w:date="2021-10-12T15:53:00Z"/>
        </w:trPr>
        <w:tc>
          <w:tcPr>
            <w:tcW w:w="4646" w:type="dxa"/>
            <w:tcBorders>
              <w:top w:val="single" w:sz="4" w:space="0" w:color="auto"/>
              <w:left w:val="single" w:sz="4" w:space="0" w:color="auto"/>
              <w:bottom w:val="single" w:sz="4" w:space="0" w:color="auto"/>
              <w:right w:val="single" w:sz="4" w:space="0" w:color="auto"/>
            </w:tcBorders>
          </w:tcPr>
          <w:p w14:paraId="50B40B74" w14:textId="77777777" w:rsidR="005D3D4F" w:rsidRPr="0025779D" w:rsidDel="004923E9" w:rsidRDefault="005D3D4F" w:rsidP="000545DF">
            <w:pPr>
              <w:pStyle w:val="TAL"/>
              <w:rPr>
                <w:del w:id="189" w:author="Daiwei Zhou (周代卫)" w:date="2021-10-12T15:53:00Z"/>
                <w:rFonts w:cs="Arial"/>
                <w:szCs w:val="18"/>
                <w:lang w:eastAsia="zh-CN"/>
              </w:rPr>
            </w:pPr>
            <w:del w:id="190" w:author="Daiwei Zhou (周代卫)" w:date="2021-10-12T15:53:00Z">
              <w:r w:rsidRPr="0025779D" w:rsidDel="004923E9">
                <w:rPr>
                  <w:rFonts w:cs="Arial"/>
                  <w:szCs w:val="18"/>
                </w:rPr>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262836A3" w14:textId="77777777" w:rsidR="005D3D4F" w:rsidRPr="0025779D" w:rsidDel="004923E9" w:rsidRDefault="005D3D4F" w:rsidP="000545DF">
            <w:pPr>
              <w:pStyle w:val="TAL"/>
              <w:rPr>
                <w:del w:id="191" w:author="Daiwei Zhou (周代卫)" w:date="2021-10-12T15:53:00Z"/>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6FC4C85B" w14:textId="77777777" w:rsidR="005D3D4F" w:rsidRPr="0025779D" w:rsidDel="004923E9" w:rsidRDefault="005D3D4F" w:rsidP="000545DF">
            <w:pPr>
              <w:pStyle w:val="TAL"/>
              <w:rPr>
                <w:del w:id="192" w:author="Daiwei Zhou (周代卫)" w:date="2021-10-12T15:53: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6B472D4A" w14:textId="77777777" w:rsidR="005D3D4F" w:rsidRPr="0025779D" w:rsidDel="004923E9" w:rsidRDefault="005D3D4F" w:rsidP="000545DF">
            <w:pPr>
              <w:pStyle w:val="TAL"/>
              <w:rPr>
                <w:del w:id="193" w:author="Daiwei Zhou (周代卫)" w:date="2021-10-12T15:53:00Z"/>
                <w:rFonts w:cs="Arial"/>
                <w:szCs w:val="18"/>
                <w:lang w:eastAsia="zh-CN"/>
              </w:rPr>
            </w:pPr>
          </w:p>
        </w:tc>
      </w:tr>
      <w:tr w:rsidR="005D3D4F" w:rsidRPr="0025779D" w:rsidDel="004923E9" w14:paraId="0F59AE49" w14:textId="77777777" w:rsidTr="000545DF">
        <w:trPr>
          <w:del w:id="194" w:author="Daiwei Zhou (周代卫)" w:date="2021-10-12T15:53:00Z"/>
        </w:trPr>
        <w:tc>
          <w:tcPr>
            <w:tcW w:w="4646" w:type="dxa"/>
            <w:tcBorders>
              <w:top w:val="single" w:sz="4" w:space="0" w:color="auto"/>
              <w:left w:val="single" w:sz="4" w:space="0" w:color="auto"/>
              <w:bottom w:val="single" w:sz="4" w:space="0" w:color="auto"/>
              <w:right w:val="single" w:sz="4" w:space="0" w:color="auto"/>
            </w:tcBorders>
          </w:tcPr>
          <w:p w14:paraId="5B598729" w14:textId="77777777" w:rsidR="005D3D4F" w:rsidRPr="0025779D" w:rsidDel="004923E9" w:rsidRDefault="005D3D4F" w:rsidP="000545DF">
            <w:pPr>
              <w:pStyle w:val="TAL"/>
              <w:rPr>
                <w:del w:id="195" w:author="Daiwei Zhou (周代卫)" w:date="2021-10-12T15:53:00Z"/>
                <w:rFonts w:cs="Arial"/>
                <w:szCs w:val="18"/>
                <w:lang w:eastAsia="zh-CN"/>
              </w:rPr>
            </w:pPr>
            <w:del w:id="196" w:author="Daiwei Zhou (周代卫)" w:date="2021-10-12T15:53:00Z">
              <w:r w:rsidRPr="0025779D" w:rsidDel="004923E9">
                <w:rPr>
                  <w:rFonts w:cs="Arial"/>
                  <w:szCs w:val="18"/>
                </w:rPr>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14A30491" w14:textId="77777777" w:rsidR="005D3D4F" w:rsidRPr="0025779D" w:rsidDel="004923E9" w:rsidRDefault="005D3D4F" w:rsidP="000545DF">
            <w:pPr>
              <w:pStyle w:val="TAL"/>
              <w:rPr>
                <w:del w:id="197" w:author="Daiwei Zhou (周代卫)" w:date="2021-10-12T15:53:00Z"/>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4CF2EBE4" w14:textId="77777777" w:rsidR="005D3D4F" w:rsidRPr="0025779D" w:rsidDel="004923E9" w:rsidRDefault="005D3D4F" w:rsidP="000545DF">
            <w:pPr>
              <w:pStyle w:val="TAL"/>
              <w:rPr>
                <w:del w:id="198" w:author="Daiwei Zhou (周代卫)" w:date="2021-10-12T15:53: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1E507308" w14:textId="77777777" w:rsidR="005D3D4F" w:rsidRPr="0025779D" w:rsidDel="004923E9" w:rsidRDefault="005D3D4F" w:rsidP="000545DF">
            <w:pPr>
              <w:pStyle w:val="TAL"/>
              <w:rPr>
                <w:del w:id="199" w:author="Daiwei Zhou (周代卫)" w:date="2021-10-12T15:53:00Z"/>
                <w:rFonts w:cs="Arial"/>
                <w:szCs w:val="18"/>
                <w:lang w:eastAsia="zh-CN"/>
              </w:rPr>
            </w:pPr>
          </w:p>
        </w:tc>
      </w:tr>
    </w:tbl>
    <w:p w14:paraId="7E7FD8B8" w14:textId="77777777" w:rsidR="005D3D4F" w:rsidRPr="0025779D" w:rsidRDefault="005D3D4F" w:rsidP="005D3D4F"/>
    <w:p w14:paraId="09A9FF83" w14:textId="77777777" w:rsidR="005D3D4F" w:rsidRPr="0025779D" w:rsidRDefault="005D3D4F" w:rsidP="005D3D4F">
      <w:pPr>
        <w:pStyle w:val="TH"/>
      </w:pPr>
      <w:r w:rsidRPr="0025779D">
        <w:lastRenderedPageBreak/>
        <w:t>Table 8.1.6.1.4.8.3.3-</w:t>
      </w:r>
      <w:ins w:id="200" w:author="Daiwei Zhou (周代卫)" w:date="2021-10-12T16:13:00Z">
        <w:r>
          <w:rPr>
            <w:lang w:eastAsia="zh-CN"/>
          </w:rPr>
          <w:t>2</w:t>
        </w:r>
      </w:ins>
      <w:del w:id="201" w:author="Daiwei Zhou (周代卫)" w:date="2021-10-12T16:13:00Z">
        <w:r w:rsidRPr="0025779D" w:rsidDel="001D0BBA">
          <w:rPr>
            <w:lang w:eastAsia="zh-CN"/>
          </w:rPr>
          <w:delText>3</w:delText>
        </w:r>
      </w:del>
      <w:r w:rsidRPr="0025779D">
        <w:t xml:space="preserve">: </w:t>
      </w:r>
      <w:r w:rsidRPr="0025779D">
        <w:rPr>
          <w:i/>
        </w:rPr>
        <w:t xml:space="preserve">UEInformationResponse </w:t>
      </w:r>
      <w:r w:rsidRPr="0025779D">
        <w:t>(step 1</w:t>
      </w:r>
      <w:ins w:id="202" w:author="Daiwei Zhou (周代卫)" w:date="2021-10-26T18:42:00Z">
        <w:r>
          <w:t>1</w:t>
        </w:r>
      </w:ins>
      <w:del w:id="203" w:author="Daiwei Zhou (周代卫)" w:date="2021-10-12T15:43:00Z">
        <w:r w:rsidRPr="0025779D" w:rsidDel="003A6DE8">
          <w:delText>4</w:delText>
        </w:r>
      </w:del>
      <w:r w:rsidRPr="0025779D">
        <w:t>, Table 8.1.6.1.4.8.3.2-1)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5D3D4F" w:rsidRPr="0025779D" w14:paraId="1A1A4202" w14:textId="77777777" w:rsidTr="000545DF">
        <w:tc>
          <w:tcPr>
            <w:tcW w:w="9750" w:type="dxa"/>
            <w:gridSpan w:val="4"/>
            <w:tcBorders>
              <w:top w:val="single" w:sz="4" w:space="0" w:color="auto"/>
              <w:left w:val="single" w:sz="4" w:space="0" w:color="auto"/>
              <w:bottom w:val="single" w:sz="4" w:space="0" w:color="auto"/>
              <w:right w:val="single" w:sz="4" w:space="0" w:color="auto"/>
            </w:tcBorders>
            <w:hideMark/>
          </w:tcPr>
          <w:p w14:paraId="59BBF105" w14:textId="77777777" w:rsidR="005D3D4F" w:rsidRPr="0025779D" w:rsidRDefault="005D3D4F" w:rsidP="000545DF">
            <w:pPr>
              <w:pStyle w:val="TAL"/>
            </w:pPr>
            <w:r w:rsidRPr="0025779D">
              <w:t>Derivation Path: TS 38.508-1 [4] Table 4.6.1-32B</w:t>
            </w:r>
          </w:p>
        </w:tc>
      </w:tr>
      <w:tr w:rsidR="005D3D4F" w:rsidRPr="0025779D" w14:paraId="4082370A" w14:textId="77777777" w:rsidTr="000545DF">
        <w:tc>
          <w:tcPr>
            <w:tcW w:w="4646" w:type="dxa"/>
            <w:tcBorders>
              <w:top w:val="single" w:sz="4" w:space="0" w:color="auto"/>
              <w:left w:val="single" w:sz="4" w:space="0" w:color="auto"/>
              <w:bottom w:val="single" w:sz="4" w:space="0" w:color="auto"/>
              <w:right w:val="single" w:sz="4" w:space="0" w:color="auto"/>
            </w:tcBorders>
            <w:hideMark/>
          </w:tcPr>
          <w:p w14:paraId="7C62FD7F" w14:textId="77777777" w:rsidR="005D3D4F" w:rsidRPr="0025779D" w:rsidRDefault="005D3D4F" w:rsidP="000545DF">
            <w:pPr>
              <w:pStyle w:val="TAH"/>
            </w:pPr>
            <w:r w:rsidRPr="0025779D">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7CA3E8DE" w14:textId="77777777" w:rsidR="005D3D4F" w:rsidRPr="0025779D" w:rsidRDefault="005D3D4F" w:rsidP="000545DF">
            <w:pPr>
              <w:pStyle w:val="TAH"/>
            </w:pPr>
            <w:r w:rsidRPr="0025779D">
              <w:t>Value/remark</w:t>
            </w:r>
          </w:p>
        </w:tc>
        <w:tc>
          <w:tcPr>
            <w:tcW w:w="1590" w:type="dxa"/>
            <w:tcBorders>
              <w:top w:val="single" w:sz="4" w:space="0" w:color="auto"/>
              <w:left w:val="single" w:sz="4" w:space="0" w:color="auto"/>
              <w:bottom w:val="single" w:sz="4" w:space="0" w:color="auto"/>
              <w:right w:val="single" w:sz="4" w:space="0" w:color="auto"/>
            </w:tcBorders>
            <w:hideMark/>
          </w:tcPr>
          <w:p w14:paraId="3729970B" w14:textId="77777777" w:rsidR="005D3D4F" w:rsidRPr="0025779D" w:rsidRDefault="005D3D4F" w:rsidP="000545DF">
            <w:pPr>
              <w:pStyle w:val="TAH"/>
            </w:pPr>
            <w:r w:rsidRPr="0025779D">
              <w:t>Comment</w:t>
            </w:r>
          </w:p>
        </w:tc>
        <w:tc>
          <w:tcPr>
            <w:tcW w:w="1245" w:type="dxa"/>
            <w:tcBorders>
              <w:top w:val="single" w:sz="4" w:space="0" w:color="auto"/>
              <w:left w:val="single" w:sz="4" w:space="0" w:color="auto"/>
              <w:bottom w:val="single" w:sz="4" w:space="0" w:color="auto"/>
              <w:right w:val="single" w:sz="4" w:space="0" w:color="auto"/>
            </w:tcBorders>
            <w:hideMark/>
          </w:tcPr>
          <w:p w14:paraId="5194475A" w14:textId="77777777" w:rsidR="005D3D4F" w:rsidRPr="0025779D" w:rsidRDefault="005D3D4F" w:rsidP="000545DF">
            <w:pPr>
              <w:pStyle w:val="TAH"/>
            </w:pPr>
            <w:r w:rsidRPr="0025779D">
              <w:t>Condition</w:t>
            </w:r>
          </w:p>
        </w:tc>
      </w:tr>
      <w:tr w:rsidR="005D3D4F" w:rsidRPr="0025779D" w14:paraId="65389EFC" w14:textId="77777777" w:rsidTr="000545DF">
        <w:tc>
          <w:tcPr>
            <w:tcW w:w="4646" w:type="dxa"/>
            <w:tcBorders>
              <w:top w:val="single" w:sz="4" w:space="0" w:color="auto"/>
              <w:left w:val="single" w:sz="4" w:space="0" w:color="auto"/>
              <w:bottom w:val="single" w:sz="4" w:space="0" w:color="auto"/>
              <w:right w:val="single" w:sz="4" w:space="0" w:color="auto"/>
            </w:tcBorders>
          </w:tcPr>
          <w:p w14:paraId="5E865153" w14:textId="77777777" w:rsidR="005D3D4F" w:rsidRPr="0025779D" w:rsidRDefault="005D3D4F" w:rsidP="000545DF">
            <w:pPr>
              <w:pStyle w:val="TAL"/>
              <w:rPr>
                <w:rFonts w:cs="Arial"/>
                <w:szCs w:val="18"/>
                <w:lang w:eastAsia="zh-CN"/>
              </w:rPr>
            </w:pPr>
            <w:r w:rsidRPr="0025779D">
              <w:rPr>
                <w:rFonts w:cs="Arial"/>
                <w:szCs w:val="18"/>
              </w:rPr>
              <w:t>UEInformationResponse-r16 ::=</w:t>
            </w:r>
            <w:ins w:id="204" w:author="Daiwei Zhou (周代卫)" w:date="2021-10-12T15:54:00Z">
              <w:r>
                <w:rPr>
                  <w:rFonts w:cs="Arial"/>
                  <w:szCs w:val="18"/>
                </w:rPr>
                <w:t xml:space="preserve"> </w:t>
              </w:r>
            </w:ins>
            <w:r w:rsidRPr="0025779D">
              <w:rPr>
                <w:rFonts w:cs="Arial"/>
                <w:szCs w:val="18"/>
              </w:rPr>
              <w:t>SEQUENCE {</w:t>
            </w:r>
          </w:p>
        </w:tc>
        <w:tc>
          <w:tcPr>
            <w:tcW w:w="2269" w:type="dxa"/>
            <w:tcBorders>
              <w:top w:val="single" w:sz="4" w:space="0" w:color="auto"/>
              <w:left w:val="single" w:sz="4" w:space="0" w:color="auto"/>
              <w:bottom w:val="single" w:sz="4" w:space="0" w:color="auto"/>
              <w:right w:val="single" w:sz="4" w:space="0" w:color="auto"/>
            </w:tcBorders>
          </w:tcPr>
          <w:p w14:paraId="61EABD0F" w14:textId="77777777" w:rsidR="005D3D4F" w:rsidRPr="0025779D" w:rsidRDefault="005D3D4F" w:rsidP="000545DF">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0563D579" w14:textId="77777777" w:rsidR="005D3D4F" w:rsidRPr="0025779D" w:rsidRDefault="005D3D4F" w:rsidP="000545DF">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62014172" w14:textId="77777777" w:rsidR="005D3D4F" w:rsidRPr="0025779D" w:rsidRDefault="005D3D4F" w:rsidP="000545DF">
            <w:pPr>
              <w:pStyle w:val="TAL"/>
              <w:rPr>
                <w:rFonts w:cs="Arial"/>
                <w:szCs w:val="18"/>
                <w:lang w:eastAsia="zh-CN"/>
              </w:rPr>
            </w:pPr>
          </w:p>
        </w:tc>
      </w:tr>
      <w:tr w:rsidR="005D3D4F" w:rsidRPr="0025779D" w14:paraId="22C0DFCB" w14:textId="77777777" w:rsidTr="000545DF">
        <w:tc>
          <w:tcPr>
            <w:tcW w:w="4646" w:type="dxa"/>
            <w:tcBorders>
              <w:top w:val="single" w:sz="4" w:space="0" w:color="auto"/>
              <w:left w:val="single" w:sz="4" w:space="0" w:color="auto"/>
              <w:bottom w:val="single" w:sz="4" w:space="0" w:color="auto"/>
              <w:right w:val="single" w:sz="4" w:space="0" w:color="auto"/>
            </w:tcBorders>
          </w:tcPr>
          <w:p w14:paraId="48380AF4" w14:textId="77777777" w:rsidR="005D3D4F" w:rsidRPr="005874BF" w:rsidRDefault="005D3D4F" w:rsidP="000545DF">
            <w:pPr>
              <w:pStyle w:val="TAL"/>
              <w:rPr>
                <w:rFonts w:cs="Arial"/>
                <w:szCs w:val="18"/>
                <w:lang w:eastAsia="zh-CN"/>
              </w:rPr>
            </w:pPr>
            <w:r w:rsidRPr="005874BF">
              <w:rPr>
                <w:rFonts w:cs="Arial"/>
                <w:szCs w:val="18"/>
              </w:rPr>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tcPr>
          <w:p w14:paraId="29091194" w14:textId="77777777" w:rsidR="005D3D4F" w:rsidRPr="005874BF" w:rsidRDefault="005D3D4F" w:rsidP="000545DF">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5BF4138F" w14:textId="77777777" w:rsidR="005D3D4F" w:rsidRPr="005874BF" w:rsidRDefault="005D3D4F" w:rsidP="000545DF">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3D9F4903" w14:textId="77777777" w:rsidR="005D3D4F" w:rsidRPr="005874BF" w:rsidRDefault="005D3D4F" w:rsidP="000545DF">
            <w:pPr>
              <w:pStyle w:val="TAL"/>
              <w:rPr>
                <w:rFonts w:cs="Arial"/>
                <w:szCs w:val="18"/>
                <w:lang w:eastAsia="zh-CN"/>
              </w:rPr>
            </w:pPr>
          </w:p>
        </w:tc>
      </w:tr>
      <w:tr w:rsidR="005D3D4F" w:rsidRPr="0025779D" w14:paraId="13B64FE8" w14:textId="77777777" w:rsidTr="000545DF">
        <w:tc>
          <w:tcPr>
            <w:tcW w:w="4646" w:type="dxa"/>
            <w:tcBorders>
              <w:top w:val="single" w:sz="4" w:space="0" w:color="auto"/>
              <w:left w:val="single" w:sz="4" w:space="0" w:color="auto"/>
              <w:bottom w:val="single" w:sz="4" w:space="0" w:color="auto"/>
              <w:right w:val="single" w:sz="4" w:space="0" w:color="auto"/>
            </w:tcBorders>
          </w:tcPr>
          <w:p w14:paraId="5C563135" w14:textId="00A44CC1" w:rsidR="005D3D4F" w:rsidRPr="005874BF" w:rsidRDefault="005D3D4F" w:rsidP="000545DF">
            <w:pPr>
              <w:pStyle w:val="TAL"/>
              <w:rPr>
                <w:rFonts w:cs="Arial"/>
                <w:szCs w:val="18"/>
                <w:lang w:eastAsia="zh-CN"/>
              </w:rPr>
            </w:pPr>
            <w:r w:rsidRPr="005874BF">
              <w:rPr>
                <w:rFonts w:cs="Arial"/>
                <w:szCs w:val="18"/>
              </w:rPr>
              <w:t xml:space="preserve">    ueInformationResponse-r16 </w:t>
            </w:r>
            <w:del w:id="205" w:author="Daiwei Zhou (周代卫)" w:date="2021-11-04T12:11:00Z">
              <w:r w:rsidRPr="005874BF" w:rsidDel="00EF66D1">
                <w:rPr>
                  <w:rFonts w:cs="Arial"/>
                  <w:szCs w:val="18"/>
                  <w:rPrChange w:id="206" w:author="Daiwei Zhou (周代卫)" w:date="2021-11-04T12:11:00Z">
                    <w:rPr>
                      <w:rFonts w:cs="Arial"/>
                      <w:szCs w:val="18"/>
                    </w:rPr>
                  </w:rPrChange>
                </w:rPr>
                <w:delText>::=</w:delText>
              </w:r>
            </w:del>
            <w:r w:rsidRPr="005874BF">
              <w:rPr>
                <w:rFonts w:cs="Arial"/>
                <w:szCs w:val="18"/>
              </w:rPr>
              <w:t>SEQUENCE {</w:t>
            </w:r>
          </w:p>
        </w:tc>
        <w:tc>
          <w:tcPr>
            <w:tcW w:w="2269" w:type="dxa"/>
            <w:tcBorders>
              <w:top w:val="single" w:sz="4" w:space="0" w:color="auto"/>
              <w:left w:val="single" w:sz="4" w:space="0" w:color="auto"/>
              <w:bottom w:val="single" w:sz="4" w:space="0" w:color="auto"/>
              <w:right w:val="single" w:sz="4" w:space="0" w:color="auto"/>
            </w:tcBorders>
          </w:tcPr>
          <w:p w14:paraId="71AA9C83" w14:textId="77777777" w:rsidR="005D3D4F" w:rsidRPr="005874BF" w:rsidRDefault="005D3D4F" w:rsidP="000545DF">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39433AC3" w14:textId="77777777" w:rsidR="005D3D4F" w:rsidRPr="005874BF" w:rsidRDefault="005D3D4F" w:rsidP="000545DF">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63321757" w14:textId="77777777" w:rsidR="005D3D4F" w:rsidRPr="005874BF" w:rsidRDefault="005D3D4F" w:rsidP="000545DF">
            <w:pPr>
              <w:pStyle w:val="TAL"/>
              <w:rPr>
                <w:rFonts w:cs="Arial"/>
                <w:szCs w:val="18"/>
                <w:lang w:eastAsia="zh-CN"/>
              </w:rPr>
            </w:pPr>
          </w:p>
        </w:tc>
      </w:tr>
      <w:tr w:rsidR="005D3D4F" w:rsidRPr="0025779D" w14:paraId="3B7E61BF" w14:textId="77777777" w:rsidTr="000545DF">
        <w:trPr>
          <w:ins w:id="207" w:author="Daiwei Zhou (周代卫)" w:date="2021-10-12T15:54:00Z"/>
        </w:trPr>
        <w:tc>
          <w:tcPr>
            <w:tcW w:w="4646" w:type="dxa"/>
            <w:tcBorders>
              <w:top w:val="single" w:sz="4" w:space="0" w:color="auto"/>
              <w:left w:val="single" w:sz="4" w:space="0" w:color="auto"/>
              <w:bottom w:val="single" w:sz="4" w:space="0" w:color="auto"/>
              <w:right w:val="single" w:sz="4" w:space="0" w:color="auto"/>
            </w:tcBorders>
          </w:tcPr>
          <w:p w14:paraId="54242EF4" w14:textId="342F81A5" w:rsidR="005D3D4F" w:rsidRPr="005874BF" w:rsidRDefault="005D3D4F" w:rsidP="000545DF">
            <w:pPr>
              <w:pStyle w:val="TAL"/>
              <w:rPr>
                <w:ins w:id="208" w:author="Daiwei Zhou (周代卫)" w:date="2021-10-12T15:54:00Z"/>
                <w:rFonts w:cs="Arial"/>
                <w:szCs w:val="18"/>
              </w:rPr>
            </w:pPr>
            <w:ins w:id="209" w:author="Daiwei Zhou (周代卫)" w:date="2021-10-12T15:55:00Z">
              <w:r w:rsidRPr="005874BF">
                <w:t xml:space="preserve">      ra-ReportList-r16</w:t>
              </w:r>
              <w:r w:rsidRPr="005874BF">
                <w:rPr>
                  <w:rFonts w:cs="Arial"/>
                  <w:szCs w:val="18"/>
                </w:rPr>
                <w:t xml:space="preserve"> SEQUENCE </w:t>
              </w:r>
            </w:ins>
            <w:ins w:id="210" w:author="Daiwei Zhou (周代卫)" w:date="2021-11-04T12:10:00Z">
              <w:r w:rsidR="00EF66D1" w:rsidRPr="005874BF">
                <w:t>(</w:t>
              </w:r>
              <w:r w:rsidR="00EF66D1" w:rsidRPr="005874BF">
                <w:rPr>
                  <w:rPrChange w:id="211" w:author="Daiwei Zhou (周代卫)" w:date="2021-11-04T12:10:00Z">
                    <w:rPr/>
                  </w:rPrChange>
                </w:rPr>
                <w:t>SIZE (1..maxRAReport-r16)) OF RA-Report-r16</w:t>
              </w:r>
            </w:ins>
            <w:ins w:id="212" w:author="Daiwei Zhou (周代卫)" w:date="2021-10-12T15:55:00Z">
              <w:r w:rsidRPr="005874BF">
                <w:rPr>
                  <w:rFonts w:cs="Arial"/>
                  <w:szCs w:val="18"/>
                </w:rPr>
                <w:t>{</w:t>
              </w:r>
            </w:ins>
          </w:p>
        </w:tc>
        <w:tc>
          <w:tcPr>
            <w:tcW w:w="2269" w:type="dxa"/>
            <w:tcBorders>
              <w:top w:val="single" w:sz="4" w:space="0" w:color="auto"/>
              <w:left w:val="single" w:sz="4" w:space="0" w:color="auto"/>
              <w:bottom w:val="single" w:sz="4" w:space="0" w:color="auto"/>
              <w:right w:val="single" w:sz="4" w:space="0" w:color="auto"/>
            </w:tcBorders>
          </w:tcPr>
          <w:p w14:paraId="0B2A1EE9" w14:textId="19043D40" w:rsidR="005D3D4F" w:rsidRPr="005874BF" w:rsidRDefault="00EF66D1" w:rsidP="000545DF">
            <w:pPr>
              <w:pStyle w:val="TAL"/>
              <w:rPr>
                <w:ins w:id="213" w:author="Daiwei Zhou (周代卫)" w:date="2021-10-12T15:54:00Z"/>
                <w:rFonts w:cs="Arial"/>
                <w:szCs w:val="18"/>
                <w:lang w:eastAsia="zh-CN"/>
              </w:rPr>
            </w:pPr>
            <w:ins w:id="214" w:author="Daiwei Zhou (周代卫)" w:date="2021-11-04T12:11:00Z">
              <w:r w:rsidRPr="005874BF">
                <w:rPr>
                  <w:rFonts w:cs="Arial"/>
                  <w:szCs w:val="18"/>
                  <w:lang w:eastAsia="zh-CN"/>
                  <w:rPrChange w:id="215" w:author="Daiwei Zhou (周代卫)" w:date="2021-11-04T12:12:00Z">
                    <w:rPr>
                      <w:rFonts w:cs="Arial"/>
                      <w:szCs w:val="18"/>
                      <w:lang w:eastAsia="zh-CN"/>
                    </w:rPr>
                  </w:rPrChange>
                </w:rPr>
                <w:t>1 entry</w:t>
              </w:r>
            </w:ins>
          </w:p>
        </w:tc>
        <w:tc>
          <w:tcPr>
            <w:tcW w:w="1590" w:type="dxa"/>
            <w:tcBorders>
              <w:top w:val="single" w:sz="4" w:space="0" w:color="auto"/>
              <w:left w:val="single" w:sz="4" w:space="0" w:color="auto"/>
              <w:bottom w:val="single" w:sz="4" w:space="0" w:color="auto"/>
              <w:right w:val="single" w:sz="4" w:space="0" w:color="auto"/>
            </w:tcBorders>
          </w:tcPr>
          <w:p w14:paraId="69F08312" w14:textId="77777777" w:rsidR="005D3D4F" w:rsidRPr="005874BF" w:rsidRDefault="005D3D4F" w:rsidP="000545DF">
            <w:pPr>
              <w:pStyle w:val="TAL"/>
              <w:rPr>
                <w:ins w:id="216" w:author="Daiwei Zhou (周代卫)" w:date="2021-10-12T15:54: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4AE12CBE" w14:textId="77777777" w:rsidR="005D3D4F" w:rsidRPr="005874BF" w:rsidRDefault="005D3D4F" w:rsidP="000545DF">
            <w:pPr>
              <w:pStyle w:val="TAL"/>
              <w:rPr>
                <w:ins w:id="217" w:author="Daiwei Zhou (周代卫)" w:date="2021-10-12T15:54:00Z"/>
                <w:rFonts w:cs="Arial"/>
                <w:szCs w:val="18"/>
                <w:lang w:eastAsia="zh-CN"/>
              </w:rPr>
            </w:pPr>
          </w:p>
        </w:tc>
      </w:tr>
      <w:tr w:rsidR="005D3D4F" w:rsidRPr="0025779D" w14:paraId="1D5B9562" w14:textId="77777777" w:rsidTr="000545DF">
        <w:tc>
          <w:tcPr>
            <w:tcW w:w="4646" w:type="dxa"/>
            <w:tcBorders>
              <w:top w:val="single" w:sz="4" w:space="0" w:color="auto"/>
              <w:left w:val="single" w:sz="4" w:space="0" w:color="auto"/>
              <w:bottom w:val="single" w:sz="4" w:space="0" w:color="auto"/>
              <w:right w:val="single" w:sz="4" w:space="0" w:color="auto"/>
            </w:tcBorders>
          </w:tcPr>
          <w:p w14:paraId="7A78A55D" w14:textId="68F0EF5E" w:rsidR="005D3D4F" w:rsidRPr="005874BF" w:rsidRDefault="005D3D4F" w:rsidP="000545DF">
            <w:pPr>
              <w:pStyle w:val="TAL"/>
              <w:rPr>
                <w:rFonts w:cs="Arial"/>
                <w:szCs w:val="18"/>
                <w:lang w:eastAsia="zh-CN"/>
              </w:rPr>
            </w:pPr>
            <w:r w:rsidRPr="005874BF">
              <w:rPr>
                <w:rFonts w:cs="Arial"/>
                <w:szCs w:val="18"/>
              </w:rPr>
              <w:t xml:space="preserve">      </w:t>
            </w:r>
            <w:ins w:id="218" w:author="Daiwei Zhou (周代卫)" w:date="2021-10-12T15:55:00Z">
              <w:r w:rsidRPr="005874BF">
                <w:rPr>
                  <w:rFonts w:cs="Arial"/>
                  <w:szCs w:val="18"/>
                </w:rPr>
                <w:t xml:space="preserve">  </w:t>
              </w:r>
            </w:ins>
            <w:ins w:id="219" w:author="Daiwei Zhou (周代卫)" w:date="2021-10-12T15:56:00Z">
              <w:r w:rsidRPr="005874BF">
                <w:rPr>
                  <w:rFonts w:cs="Arial"/>
                  <w:szCs w:val="18"/>
                </w:rPr>
                <w:t>R</w:t>
              </w:r>
            </w:ins>
            <w:ins w:id="220" w:author="Daiwei Zhou (周代卫)" w:date="2021-10-12T15:57:00Z">
              <w:r w:rsidRPr="005874BF">
                <w:rPr>
                  <w:rFonts w:cs="Arial"/>
                  <w:szCs w:val="18"/>
                </w:rPr>
                <w:t>A</w:t>
              </w:r>
            </w:ins>
            <w:del w:id="221" w:author="Daiwei Zhou (周代卫)" w:date="2021-10-12T15:56:00Z">
              <w:r w:rsidRPr="005874BF" w:rsidDel="004334A6">
                <w:rPr>
                  <w:rFonts w:cs="Arial"/>
                  <w:szCs w:val="18"/>
                </w:rPr>
                <w:delText>r</w:delText>
              </w:r>
            </w:del>
            <w:del w:id="222" w:author="Daiwei Zhou (周代卫)" w:date="2021-10-12T15:57:00Z">
              <w:r w:rsidRPr="005874BF" w:rsidDel="004334A6">
                <w:rPr>
                  <w:rFonts w:cs="Arial"/>
                  <w:szCs w:val="18"/>
                </w:rPr>
                <w:delText>a</w:delText>
              </w:r>
            </w:del>
            <w:r w:rsidRPr="005874BF">
              <w:rPr>
                <w:rFonts w:cs="Arial"/>
                <w:szCs w:val="18"/>
              </w:rPr>
              <w:t>-Report-r16</w:t>
            </w:r>
            <w:ins w:id="223" w:author="Daiwei Zhou (周代卫)" w:date="2021-10-12T16:47:00Z">
              <w:r w:rsidRPr="005874BF">
                <w:rPr>
                  <w:rFonts w:cs="Arial"/>
                  <w:szCs w:val="18"/>
                </w:rPr>
                <w:t>[</w:t>
              </w:r>
            </w:ins>
            <w:ins w:id="224" w:author="Daiwei Zhou (周代卫)" w:date="2021-10-12T16:48:00Z">
              <w:r w:rsidRPr="005874BF">
                <w:rPr>
                  <w:rFonts w:cs="Arial"/>
                  <w:szCs w:val="18"/>
                </w:rPr>
                <w:t>1</w:t>
              </w:r>
            </w:ins>
            <w:ins w:id="225" w:author="Daiwei Zhou (周代卫)" w:date="2021-10-12T16:47:00Z">
              <w:r w:rsidRPr="005874BF">
                <w:rPr>
                  <w:rFonts w:cs="Arial"/>
                  <w:szCs w:val="18"/>
                </w:rPr>
                <w:t>]</w:t>
              </w:r>
            </w:ins>
            <w:r w:rsidRPr="005874BF">
              <w:rPr>
                <w:rFonts w:cs="Arial"/>
                <w:szCs w:val="18"/>
              </w:rPr>
              <w:t xml:space="preserve"> </w:t>
            </w:r>
            <w:del w:id="226" w:author="Daiwei Zhou (周代卫)" w:date="2021-11-04T12:10:00Z">
              <w:r w:rsidRPr="005874BF" w:rsidDel="00EF66D1">
                <w:rPr>
                  <w:rFonts w:cs="Arial"/>
                  <w:szCs w:val="18"/>
                  <w:rPrChange w:id="227" w:author="Daiwei Zhou (周代卫)" w:date="2021-11-04T12:10:00Z">
                    <w:rPr>
                      <w:rFonts w:cs="Arial"/>
                      <w:szCs w:val="18"/>
                    </w:rPr>
                  </w:rPrChange>
                </w:rPr>
                <w:delText>::=</w:delText>
              </w:r>
            </w:del>
            <w:r w:rsidRPr="005874BF">
              <w:rPr>
                <w:rFonts w:cs="Arial"/>
                <w:szCs w:val="18"/>
              </w:rPr>
              <w:t>SEQUENCE {</w:t>
            </w:r>
          </w:p>
        </w:tc>
        <w:tc>
          <w:tcPr>
            <w:tcW w:w="2269" w:type="dxa"/>
            <w:tcBorders>
              <w:top w:val="single" w:sz="4" w:space="0" w:color="auto"/>
              <w:left w:val="single" w:sz="4" w:space="0" w:color="auto"/>
              <w:bottom w:val="single" w:sz="4" w:space="0" w:color="auto"/>
              <w:right w:val="single" w:sz="4" w:space="0" w:color="auto"/>
            </w:tcBorders>
          </w:tcPr>
          <w:p w14:paraId="016CDDD8" w14:textId="77777777" w:rsidR="005D3D4F" w:rsidRPr="005874BF" w:rsidRDefault="005D3D4F" w:rsidP="000545DF">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48876117" w14:textId="3A75CF9A" w:rsidR="005D3D4F" w:rsidRPr="005874BF" w:rsidRDefault="00EF66D1" w:rsidP="000545DF">
            <w:pPr>
              <w:pStyle w:val="TAL"/>
              <w:rPr>
                <w:rFonts w:cs="Arial"/>
                <w:szCs w:val="18"/>
                <w:lang w:eastAsia="zh-CN"/>
              </w:rPr>
            </w:pPr>
            <w:ins w:id="228" w:author="Daiwei Zhou (周代卫)" w:date="2021-11-04T12:11:00Z">
              <w:r w:rsidRPr="005874BF">
                <w:rPr>
                  <w:rFonts w:cs="Arial"/>
                  <w:szCs w:val="18"/>
                  <w:lang w:eastAsia="zh-CN"/>
                  <w:rPrChange w:id="229" w:author="Daiwei Zhou (周代卫)" w:date="2021-11-04T12:12:00Z">
                    <w:rPr>
                      <w:rFonts w:cs="Arial"/>
                      <w:szCs w:val="18"/>
                      <w:lang w:eastAsia="zh-CN"/>
                    </w:rPr>
                  </w:rPrChange>
                </w:rPr>
                <w:t>entry 1</w:t>
              </w:r>
            </w:ins>
          </w:p>
        </w:tc>
        <w:tc>
          <w:tcPr>
            <w:tcW w:w="1245" w:type="dxa"/>
            <w:tcBorders>
              <w:top w:val="single" w:sz="4" w:space="0" w:color="auto"/>
              <w:left w:val="single" w:sz="4" w:space="0" w:color="auto"/>
              <w:bottom w:val="single" w:sz="4" w:space="0" w:color="auto"/>
              <w:right w:val="single" w:sz="4" w:space="0" w:color="auto"/>
            </w:tcBorders>
          </w:tcPr>
          <w:p w14:paraId="0CA47CFC" w14:textId="77777777" w:rsidR="005D3D4F" w:rsidRPr="005874BF" w:rsidRDefault="005D3D4F" w:rsidP="000545DF">
            <w:pPr>
              <w:pStyle w:val="TAL"/>
              <w:rPr>
                <w:rFonts w:cs="Arial"/>
                <w:szCs w:val="18"/>
                <w:lang w:eastAsia="zh-CN"/>
              </w:rPr>
            </w:pPr>
          </w:p>
        </w:tc>
      </w:tr>
      <w:tr w:rsidR="005D3D4F" w:rsidRPr="0025779D" w14:paraId="1D3EB1A4" w14:textId="77777777" w:rsidTr="000545DF">
        <w:tc>
          <w:tcPr>
            <w:tcW w:w="4646" w:type="dxa"/>
            <w:tcBorders>
              <w:top w:val="single" w:sz="4" w:space="0" w:color="auto"/>
              <w:left w:val="single" w:sz="4" w:space="0" w:color="auto"/>
              <w:bottom w:val="single" w:sz="4" w:space="0" w:color="auto"/>
              <w:right w:val="single" w:sz="4" w:space="0" w:color="auto"/>
            </w:tcBorders>
          </w:tcPr>
          <w:p w14:paraId="5D7E8F2A" w14:textId="77777777" w:rsidR="005D3D4F" w:rsidRPr="005874BF" w:rsidRDefault="005D3D4F" w:rsidP="000545DF">
            <w:pPr>
              <w:pStyle w:val="TAL"/>
              <w:rPr>
                <w:rFonts w:cs="Arial"/>
                <w:szCs w:val="18"/>
              </w:rPr>
            </w:pPr>
            <w:r w:rsidRPr="005874BF">
              <w:rPr>
                <w:rFonts w:cs="Arial"/>
                <w:szCs w:val="18"/>
                <w:lang w:eastAsia="zh-CN"/>
              </w:rPr>
              <w:t xml:space="preserve">        </w:t>
            </w:r>
            <w:ins w:id="230" w:author="Daiwei Zhou (周代卫)" w:date="2021-10-12T15:55:00Z">
              <w:r w:rsidRPr="005874BF">
                <w:rPr>
                  <w:rFonts w:cs="Arial"/>
                  <w:szCs w:val="18"/>
                  <w:lang w:eastAsia="zh-CN"/>
                </w:rPr>
                <w:t xml:space="preserve">  </w:t>
              </w:r>
            </w:ins>
            <w:r w:rsidRPr="005874BF">
              <w:t>cellId-r16</w:t>
            </w:r>
            <w:r w:rsidRPr="005874BF">
              <w:rPr>
                <w:lang w:eastAsia="zh-CN"/>
              </w:rPr>
              <w:t xml:space="preserve"> </w:t>
            </w:r>
            <w:r w:rsidRPr="005874BF">
              <w:t>CHOICE {</w:t>
            </w:r>
          </w:p>
        </w:tc>
        <w:tc>
          <w:tcPr>
            <w:tcW w:w="2269" w:type="dxa"/>
            <w:tcBorders>
              <w:top w:val="single" w:sz="4" w:space="0" w:color="auto"/>
              <w:left w:val="single" w:sz="4" w:space="0" w:color="auto"/>
              <w:bottom w:val="single" w:sz="4" w:space="0" w:color="auto"/>
              <w:right w:val="single" w:sz="4" w:space="0" w:color="auto"/>
            </w:tcBorders>
          </w:tcPr>
          <w:p w14:paraId="5B4731CC" w14:textId="77777777" w:rsidR="005D3D4F" w:rsidRPr="005874BF" w:rsidRDefault="005D3D4F" w:rsidP="000545DF">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554E3C65" w14:textId="77777777" w:rsidR="005D3D4F" w:rsidRPr="005874BF" w:rsidRDefault="005D3D4F" w:rsidP="000545DF">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356FCE00" w14:textId="77777777" w:rsidR="005D3D4F" w:rsidRPr="005874BF" w:rsidRDefault="005D3D4F" w:rsidP="000545DF">
            <w:pPr>
              <w:pStyle w:val="TAL"/>
              <w:rPr>
                <w:rFonts w:cs="Arial"/>
                <w:szCs w:val="18"/>
                <w:lang w:eastAsia="zh-CN"/>
              </w:rPr>
            </w:pPr>
          </w:p>
        </w:tc>
      </w:tr>
      <w:tr w:rsidR="005D3D4F" w:rsidRPr="0025779D" w14:paraId="5E3EE8CD" w14:textId="77777777" w:rsidTr="000545DF">
        <w:tc>
          <w:tcPr>
            <w:tcW w:w="4646" w:type="dxa"/>
            <w:tcBorders>
              <w:top w:val="single" w:sz="4" w:space="0" w:color="auto"/>
              <w:left w:val="single" w:sz="4" w:space="0" w:color="auto"/>
              <w:bottom w:val="single" w:sz="4" w:space="0" w:color="auto"/>
              <w:right w:val="single" w:sz="4" w:space="0" w:color="auto"/>
            </w:tcBorders>
          </w:tcPr>
          <w:p w14:paraId="093199AD" w14:textId="77777777" w:rsidR="005D3D4F" w:rsidRPr="005874BF" w:rsidRDefault="005D3D4F" w:rsidP="000545DF">
            <w:pPr>
              <w:pStyle w:val="TAL"/>
              <w:rPr>
                <w:rFonts w:cs="Arial"/>
                <w:szCs w:val="18"/>
              </w:rPr>
            </w:pPr>
            <w:r w:rsidRPr="005874BF">
              <w:rPr>
                <w:rFonts w:cs="Arial"/>
                <w:szCs w:val="18"/>
                <w:lang w:eastAsia="zh-CN"/>
              </w:rPr>
              <w:t xml:space="preserve">          </w:t>
            </w:r>
            <w:ins w:id="231" w:author="Daiwei Zhou (周代卫)" w:date="2021-10-12T15:55:00Z">
              <w:r w:rsidRPr="005874BF">
                <w:rPr>
                  <w:rFonts w:cs="Arial"/>
                  <w:szCs w:val="18"/>
                  <w:lang w:eastAsia="zh-CN"/>
                </w:rPr>
                <w:t xml:space="preserve">  </w:t>
              </w:r>
            </w:ins>
            <w:r w:rsidRPr="005874BF">
              <w:t>pci-arfcn-r16 SEQUENCE {</w:t>
            </w:r>
          </w:p>
        </w:tc>
        <w:tc>
          <w:tcPr>
            <w:tcW w:w="2269" w:type="dxa"/>
            <w:tcBorders>
              <w:top w:val="single" w:sz="4" w:space="0" w:color="auto"/>
              <w:left w:val="single" w:sz="4" w:space="0" w:color="auto"/>
              <w:bottom w:val="single" w:sz="4" w:space="0" w:color="auto"/>
              <w:right w:val="single" w:sz="4" w:space="0" w:color="auto"/>
            </w:tcBorders>
          </w:tcPr>
          <w:p w14:paraId="4EE1450F" w14:textId="77777777" w:rsidR="005D3D4F" w:rsidRPr="005874BF" w:rsidRDefault="005D3D4F" w:rsidP="000545DF">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332327AB" w14:textId="77777777" w:rsidR="005D3D4F" w:rsidRPr="005874BF" w:rsidRDefault="005D3D4F" w:rsidP="000545DF">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66B58F14" w14:textId="77777777" w:rsidR="005D3D4F" w:rsidRPr="005874BF" w:rsidRDefault="005D3D4F" w:rsidP="000545DF">
            <w:pPr>
              <w:pStyle w:val="TAL"/>
              <w:rPr>
                <w:rFonts w:cs="Arial"/>
                <w:szCs w:val="18"/>
                <w:lang w:eastAsia="zh-CN"/>
              </w:rPr>
            </w:pPr>
          </w:p>
        </w:tc>
      </w:tr>
      <w:tr w:rsidR="005D3D4F" w:rsidRPr="0025779D" w14:paraId="21BDB70A" w14:textId="77777777" w:rsidTr="000545DF">
        <w:tc>
          <w:tcPr>
            <w:tcW w:w="4646" w:type="dxa"/>
            <w:tcBorders>
              <w:top w:val="single" w:sz="4" w:space="0" w:color="auto"/>
              <w:left w:val="single" w:sz="4" w:space="0" w:color="auto"/>
              <w:bottom w:val="single" w:sz="4" w:space="0" w:color="auto"/>
              <w:right w:val="single" w:sz="4" w:space="0" w:color="auto"/>
            </w:tcBorders>
          </w:tcPr>
          <w:p w14:paraId="2E75E7F3" w14:textId="77777777" w:rsidR="005D3D4F" w:rsidRPr="005874BF" w:rsidRDefault="005D3D4F" w:rsidP="000545DF">
            <w:pPr>
              <w:pStyle w:val="TAL"/>
              <w:rPr>
                <w:rFonts w:cs="Arial"/>
                <w:szCs w:val="18"/>
              </w:rPr>
            </w:pPr>
            <w:r w:rsidRPr="005874BF">
              <w:rPr>
                <w:rFonts w:cs="Arial"/>
                <w:szCs w:val="18"/>
                <w:lang w:eastAsia="zh-CN"/>
              </w:rPr>
              <w:t xml:space="preserve">            </w:t>
            </w:r>
            <w:ins w:id="232" w:author="Daiwei Zhou (周代卫)" w:date="2021-10-12T15:55:00Z">
              <w:r w:rsidRPr="005874BF">
                <w:rPr>
                  <w:rFonts w:cs="Arial"/>
                  <w:szCs w:val="18"/>
                  <w:lang w:eastAsia="zh-CN"/>
                </w:rPr>
                <w:t xml:space="preserve">  </w:t>
              </w:r>
            </w:ins>
            <w:r w:rsidRPr="005874BF">
              <w:t>physCellId-r16</w:t>
            </w:r>
          </w:p>
        </w:tc>
        <w:tc>
          <w:tcPr>
            <w:tcW w:w="2269" w:type="dxa"/>
            <w:tcBorders>
              <w:top w:val="single" w:sz="4" w:space="0" w:color="auto"/>
              <w:left w:val="single" w:sz="4" w:space="0" w:color="auto"/>
              <w:bottom w:val="single" w:sz="4" w:space="0" w:color="auto"/>
              <w:right w:val="single" w:sz="4" w:space="0" w:color="auto"/>
            </w:tcBorders>
          </w:tcPr>
          <w:p w14:paraId="7C502932" w14:textId="77777777" w:rsidR="005D3D4F" w:rsidRPr="005874BF" w:rsidRDefault="005D3D4F" w:rsidP="000545DF">
            <w:pPr>
              <w:pStyle w:val="TAL"/>
              <w:rPr>
                <w:rFonts w:cs="Arial"/>
                <w:szCs w:val="18"/>
                <w:lang w:eastAsia="zh-CN"/>
              </w:rPr>
            </w:pPr>
            <w:r w:rsidRPr="005874BF">
              <w:t>PCI of NR Cell 1</w:t>
            </w:r>
          </w:p>
        </w:tc>
        <w:tc>
          <w:tcPr>
            <w:tcW w:w="1590" w:type="dxa"/>
            <w:tcBorders>
              <w:top w:val="single" w:sz="4" w:space="0" w:color="auto"/>
              <w:left w:val="single" w:sz="4" w:space="0" w:color="auto"/>
              <w:bottom w:val="single" w:sz="4" w:space="0" w:color="auto"/>
              <w:right w:val="single" w:sz="4" w:space="0" w:color="auto"/>
            </w:tcBorders>
          </w:tcPr>
          <w:p w14:paraId="2A494DCA" w14:textId="77777777" w:rsidR="005D3D4F" w:rsidRPr="005874BF" w:rsidRDefault="005D3D4F" w:rsidP="000545DF">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593A0424" w14:textId="77777777" w:rsidR="005D3D4F" w:rsidRPr="005874BF" w:rsidRDefault="005D3D4F" w:rsidP="000545DF">
            <w:pPr>
              <w:pStyle w:val="TAL"/>
              <w:rPr>
                <w:rFonts w:cs="Arial"/>
                <w:szCs w:val="18"/>
                <w:lang w:eastAsia="zh-CN"/>
              </w:rPr>
            </w:pPr>
          </w:p>
        </w:tc>
      </w:tr>
      <w:tr w:rsidR="005D3D4F" w:rsidRPr="0025779D" w14:paraId="3E118C6B" w14:textId="77777777" w:rsidTr="000545DF">
        <w:tc>
          <w:tcPr>
            <w:tcW w:w="4646" w:type="dxa"/>
            <w:tcBorders>
              <w:top w:val="single" w:sz="4" w:space="0" w:color="auto"/>
              <w:left w:val="single" w:sz="4" w:space="0" w:color="auto"/>
              <w:bottom w:val="single" w:sz="4" w:space="0" w:color="auto"/>
              <w:right w:val="single" w:sz="4" w:space="0" w:color="auto"/>
            </w:tcBorders>
          </w:tcPr>
          <w:p w14:paraId="0623CBEF" w14:textId="77777777" w:rsidR="005D3D4F" w:rsidRPr="005874BF" w:rsidRDefault="005D3D4F" w:rsidP="000545DF">
            <w:pPr>
              <w:pStyle w:val="TAL"/>
              <w:rPr>
                <w:rFonts w:cs="Arial"/>
                <w:szCs w:val="18"/>
              </w:rPr>
            </w:pPr>
            <w:r w:rsidRPr="005874BF">
              <w:rPr>
                <w:rFonts w:cs="Arial"/>
                <w:szCs w:val="18"/>
                <w:lang w:eastAsia="zh-CN"/>
              </w:rPr>
              <w:t xml:space="preserve">            </w:t>
            </w:r>
            <w:ins w:id="233" w:author="Daiwei Zhou (周代卫)" w:date="2021-10-12T15:55:00Z">
              <w:r w:rsidRPr="005874BF">
                <w:rPr>
                  <w:rFonts w:cs="Arial"/>
                  <w:szCs w:val="18"/>
                  <w:lang w:eastAsia="zh-CN"/>
                </w:rPr>
                <w:t xml:space="preserve">  </w:t>
              </w:r>
            </w:ins>
            <w:r w:rsidRPr="005874BF">
              <w:t>carrierFreq-r16</w:t>
            </w:r>
          </w:p>
        </w:tc>
        <w:tc>
          <w:tcPr>
            <w:tcW w:w="2269" w:type="dxa"/>
            <w:tcBorders>
              <w:top w:val="single" w:sz="4" w:space="0" w:color="auto"/>
              <w:left w:val="single" w:sz="4" w:space="0" w:color="auto"/>
              <w:bottom w:val="single" w:sz="4" w:space="0" w:color="auto"/>
              <w:right w:val="single" w:sz="4" w:space="0" w:color="auto"/>
            </w:tcBorders>
          </w:tcPr>
          <w:p w14:paraId="26534660" w14:textId="77777777" w:rsidR="005D3D4F" w:rsidRPr="005874BF" w:rsidRDefault="005D3D4F" w:rsidP="000545DF">
            <w:pPr>
              <w:pStyle w:val="TAL"/>
              <w:rPr>
                <w:rFonts w:cs="Arial"/>
                <w:szCs w:val="18"/>
                <w:lang w:eastAsia="zh-CN"/>
              </w:rPr>
            </w:pPr>
            <w:r w:rsidRPr="005874BF">
              <w:t>NARFCN of NR Cell 1</w:t>
            </w:r>
          </w:p>
        </w:tc>
        <w:tc>
          <w:tcPr>
            <w:tcW w:w="1590" w:type="dxa"/>
            <w:tcBorders>
              <w:top w:val="single" w:sz="4" w:space="0" w:color="auto"/>
              <w:left w:val="single" w:sz="4" w:space="0" w:color="auto"/>
              <w:bottom w:val="single" w:sz="4" w:space="0" w:color="auto"/>
              <w:right w:val="single" w:sz="4" w:space="0" w:color="auto"/>
            </w:tcBorders>
          </w:tcPr>
          <w:p w14:paraId="63BF8D57" w14:textId="77777777" w:rsidR="005D3D4F" w:rsidRPr="005874BF" w:rsidRDefault="005D3D4F" w:rsidP="000545DF">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469E32D9" w14:textId="77777777" w:rsidR="005D3D4F" w:rsidRPr="005874BF" w:rsidRDefault="005D3D4F" w:rsidP="000545DF">
            <w:pPr>
              <w:pStyle w:val="TAL"/>
              <w:rPr>
                <w:rFonts w:cs="Arial"/>
                <w:szCs w:val="18"/>
                <w:lang w:eastAsia="zh-CN"/>
              </w:rPr>
            </w:pPr>
          </w:p>
        </w:tc>
      </w:tr>
      <w:tr w:rsidR="00EF66D1" w:rsidRPr="0025779D" w14:paraId="7839E27D" w14:textId="77777777" w:rsidTr="000545DF">
        <w:trPr>
          <w:ins w:id="234" w:author="Daiwei Zhou (周代卫)" w:date="2021-11-04T12:13:00Z"/>
        </w:trPr>
        <w:tc>
          <w:tcPr>
            <w:tcW w:w="4646" w:type="dxa"/>
            <w:tcBorders>
              <w:top w:val="single" w:sz="4" w:space="0" w:color="auto"/>
              <w:left w:val="single" w:sz="4" w:space="0" w:color="auto"/>
              <w:bottom w:val="single" w:sz="4" w:space="0" w:color="auto"/>
              <w:right w:val="single" w:sz="4" w:space="0" w:color="auto"/>
            </w:tcBorders>
          </w:tcPr>
          <w:p w14:paraId="4B1E894A" w14:textId="746D108A" w:rsidR="00EF66D1" w:rsidRPr="005874BF" w:rsidRDefault="00EF66D1" w:rsidP="000545DF">
            <w:pPr>
              <w:pStyle w:val="TAL"/>
              <w:rPr>
                <w:ins w:id="235" w:author="Daiwei Zhou (周代卫)" w:date="2021-11-04T12:13:00Z"/>
                <w:rFonts w:cs="Arial"/>
                <w:szCs w:val="18"/>
                <w:lang w:eastAsia="zh-CN"/>
              </w:rPr>
            </w:pPr>
            <w:ins w:id="236" w:author="Daiwei Zhou (周代卫)" w:date="2021-11-04T12:13:00Z">
              <w:r w:rsidRPr="005874BF">
                <w:rPr>
                  <w:rFonts w:cs="Arial"/>
                  <w:szCs w:val="18"/>
                  <w:lang w:eastAsia="zh-CN"/>
                </w:rPr>
                <w:t xml:space="preserve">            </w:t>
              </w:r>
              <w:r w:rsidRPr="005874BF">
                <w:rPr>
                  <w:rFonts w:cs="Arial"/>
                  <w:szCs w:val="18"/>
                  <w:lang w:eastAsia="zh-CN"/>
                  <w:rPrChange w:id="237" w:author="Daiwei Zhou (周代卫)" w:date="2021-11-04T12:13:00Z">
                    <w:rPr>
                      <w:rFonts w:cs="Arial"/>
                      <w:szCs w:val="18"/>
                      <w:lang w:eastAsia="zh-CN"/>
                    </w:rPr>
                  </w:rPrChange>
                </w:rPr>
                <w:t>}</w:t>
              </w:r>
            </w:ins>
          </w:p>
        </w:tc>
        <w:tc>
          <w:tcPr>
            <w:tcW w:w="2269" w:type="dxa"/>
            <w:tcBorders>
              <w:top w:val="single" w:sz="4" w:space="0" w:color="auto"/>
              <w:left w:val="single" w:sz="4" w:space="0" w:color="auto"/>
              <w:bottom w:val="single" w:sz="4" w:space="0" w:color="auto"/>
              <w:right w:val="single" w:sz="4" w:space="0" w:color="auto"/>
            </w:tcBorders>
          </w:tcPr>
          <w:p w14:paraId="6D85AC0E" w14:textId="77777777" w:rsidR="00EF66D1" w:rsidRPr="005874BF" w:rsidRDefault="00EF66D1" w:rsidP="000545DF">
            <w:pPr>
              <w:pStyle w:val="TAL"/>
              <w:rPr>
                <w:ins w:id="238" w:author="Daiwei Zhou (周代卫)" w:date="2021-11-04T12:13:00Z"/>
              </w:rPr>
            </w:pPr>
          </w:p>
        </w:tc>
        <w:tc>
          <w:tcPr>
            <w:tcW w:w="1590" w:type="dxa"/>
            <w:tcBorders>
              <w:top w:val="single" w:sz="4" w:space="0" w:color="auto"/>
              <w:left w:val="single" w:sz="4" w:space="0" w:color="auto"/>
              <w:bottom w:val="single" w:sz="4" w:space="0" w:color="auto"/>
              <w:right w:val="single" w:sz="4" w:space="0" w:color="auto"/>
            </w:tcBorders>
          </w:tcPr>
          <w:p w14:paraId="3C269391" w14:textId="77777777" w:rsidR="00EF66D1" w:rsidRPr="005874BF" w:rsidRDefault="00EF66D1" w:rsidP="000545DF">
            <w:pPr>
              <w:pStyle w:val="TAL"/>
              <w:rPr>
                <w:ins w:id="239" w:author="Daiwei Zhou (周代卫)" w:date="2021-11-04T12:13: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2EF7EC88" w14:textId="77777777" w:rsidR="00EF66D1" w:rsidRPr="005874BF" w:rsidRDefault="00EF66D1" w:rsidP="000545DF">
            <w:pPr>
              <w:pStyle w:val="TAL"/>
              <w:rPr>
                <w:ins w:id="240" w:author="Daiwei Zhou (周代卫)" w:date="2021-11-04T12:13:00Z"/>
                <w:rFonts w:cs="Arial"/>
                <w:szCs w:val="18"/>
                <w:lang w:eastAsia="zh-CN"/>
              </w:rPr>
            </w:pPr>
          </w:p>
        </w:tc>
      </w:tr>
      <w:tr w:rsidR="00EF66D1" w:rsidRPr="0025779D" w14:paraId="3F5C1C53" w14:textId="77777777" w:rsidTr="000545DF">
        <w:trPr>
          <w:ins w:id="241" w:author="Daiwei Zhou (周代卫)" w:date="2021-11-04T12:13:00Z"/>
        </w:trPr>
        <w:tc>
          <w:tcPr>
            <w:tcW w:w="4646" w:type="dxa"/>
            <w:tcBorders>
              <w:top w:val="single" w:sz="4" w:space="0" w:color="auto"/>
              <w:left w:val="single" w:sz="4" w:space="0" w:color="auto"/>
              <w:bottom w:val="single" w:sz="4" w:space="0" w:color="auto"/>
              <w:right w:val="single" w:sz="4" w:space="0" w:color="auto"/>
            </w:tcBorders>
          </w:tcPr>
          <w:p w14:paraId="251AD644" w14:textId="0260C0D2" w:rsidR="00EF66D1" w:rsidRPr="005874BF" w:rsidRDefault="00EF66D1" w:rsidP="000545DF">
            <w:pPr>
              <w:pStyle w:val="TAL"/>
              <w:rPr>
                <w:ins w:id="242" w:author="Daiwei Zhou (周代卫)" w:date="2021-11-04T12:13:00Z"/>
                <w:rFonts w:cs="Arial"/>
                <w:szCs w:val="18"/>
                <w:lang w:eastAsia="zh-CN"/>
              </w:rPr>
            </w:pPr>
            <w:ins w:id="243" w:author="Daiwei Zhou (周代卫)" w:date="2021-11-04T12:13:00Z">
              <w:r w:rsidRPr="005874BF">
                <w:rPr>
                  <w:rFonts w:cs="Arial"/>
                  <w:szCs w:val="18"/>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119ABBF5" w14:textId="77777777" w:rsidR="00EF66D1" w:rsidRPr="005874BF" w:rsidRDefault="00EF66D1" w:rsidP="000545DF">
            <w:pPr>
              <w:pStyle w:val="TAL"/>
              <w:rPr>
                <w:ins w:id="244" w:author="Daiwei Zhou (周代卫)" w:date="2021-11-04T12:13:00Z"/>
              </w:rPr>
            </w:pPr>
          </w:p>
        </w:tc>
        <w:tc>
          <w:tcPr>
            <w:tcW w:w="1590" w:type="dxa"/>
            <w:tcBorders>
              <w:top w:val="single" w:sz="4" w:space="0" w:color="auto"/>
              <w:left w:val="single" w:sz="4" w:space="0" w:color="auto"/>
              <w:bottom w:val="single" w:sz="4" w:space="0" w:color="auto"/>
              <w:right w:val="single" w:sz="4" w:space="0" w:color="auto"/>
            </w:tcBorders>
          </w:tcPr>
          <w:p w14:paraId="782963E4" w14:textId="77777777" w:rsidR="00EF66D1" w:rsidRPr="005874BF" w:rsidRDefault="00EF66D1" w:rsidP="000545DF">
            <w:pPr>
              <w:pStyle w:val="TAL"/>
              <w:rPr>
                <w:ins w:id="245" w:author="Daiwei Zhou (周代卫)" w:date="2021-11-04T12:13: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66EA2361" w14:textId="77777777" w:rsidR="00EF66D1" w:rsidRPr="005874BF" w:rsidRDefault="00EF66D1" w:rsidP="000545DF">
            <w:pPr>
              <w:pStyle w:val="TAL"/>
              <w:rPr>
                <w:ins w:id="246" w:author="Daiwei Zhou (周代卫)" w:date="2021-11-04T12:13:00Z"/>
                <w:rFonts w:cs="Arial"/>
                <w:szCs w:val="18"/>
                <w:lang w:eastAsia="zh-CN"/>
              </w:rPr>
            </w:pPr>
          </w:p>
        </w:tc>
      </w:tr>
      <w:tr w:rsidR="005D3D4F" w:rsidRPr="0025779D" w14:paraId="68D6DD8F" w14:textId="77777777" w:rsidTr="000545DF">
        <w:tc>
          <w:tcPr>
            <w:tcW w:w="4646" w:type="dxa"/>
            <w:tcBorders>
              <w:top w:val="single" w:sz="4" w:space="0" w:color="auto"/>
              <w:left w:val="single" w:sz="4" w:space="0" w:color="auto"/>
              <w:bottom w:val="single" w:sz="4" w:space="0" w:color="auto"/>
              <w:right w:val="single" w:sz="4" w:space="0" w:color="auto"/>
            </w:tcBorders>
          </w:tcPr>
          <w:p w14:paraId="4244B9B1" w14:textId="1BE8FEB0" w:rsidR="005D3D4F" w:rsidRPr="005874BF" w:rsidRDefault="005D3D4F" w:rsidP="000545DF">
            <w:pPr>
              <w:pStyle w:val="TAL"/>
              <w:rPr>
                <w:rFonts w:cs="Arial"/>
                <w:szCs w:val="18"/>
                <w:lang w:eastAsia="zh-CN"/>
              </w:rPr>
            </w:pPr>
            <w:r w:rsidRPr="005874BF">
              <w:rPr>
                <w:rFonts w:cs="Arial"/>
                <w:szCs w:val="18"/>
                <w:lang w:eastAsia="zh-CN"/>
              </w:rPr>
              <w:t xml:space="preserve">        </w:t>
            </w:r>
            <w:ins w:id="247" w:author="Daiwei Zhou (周代卫)" w:date="2021-10-12T15:55:00Z">
              <w:r w:rsidRPr="005874BF">
                <w:rPr>
                  <w:rFonts w:cs="Arial"/>
                  <w:szCs w:val="18"/>
                  <w:lang w:eastAsia="zh-CN"/>
                </w:rPr>
                <w:t xml:space="preserve">  </w:t>
              </w:r>
            </w:ins>
            <w:r w:rsidRPr="005874BF">
              <w:rPr>
                <w:rFonts w:cs="Arial"/>
                <w:szCs w:val="18"/>
                <w:lang w:eastAsia="zh-CN"/>
              </w:rPr>
              <w:t>ra-InformationCommon-r16</w:t>
            </w:r>
            <w:r w:rsidRPr="005874BF">
              <w:rPr>
                <w:rFonts w:cs="Arial"/>
                <w:szCs w:val="18"/>
              </w:rPr>
              <w:t xml:space="preserve"> </w:t>
            </w:r>
            <w:del w:id="248" w:author="Daiwei Zhou (周代卫)" w:date="2021-11-08T15:54:00Z">
              <w:r w:rsidRPr="005874BF" w:rsidDel="001F24C6">
                <w:rPr>
                  <w:rFonts w:cs="Arial"/>
                  <w:szCs w:val="18"/>
                  <w:rPrChange w:id="249" w:author="Daiwei Zhou (周代卫)" w:date="2021-11-08T15:54:00Z">
                    <w:rPr>
                      <w:rFonts w:cs="Arial"/>
                      <w:szCs w:val="18"/>
                    </w:rPr>
                  </w:rPrChange>
                </w:rPr>
                <w:delText>::=</w:delText>
              </w:r>
            </w:del>
            <w:r w:rsidRPr="005874BF">
              <w:rPr>
                <w:rFonts w:cs="Arial"/>
                <w:szCs w:val="18"/>
                <w:lang w:eastAsia="zh-CN"/>
              </w:rPr>
              <w:t>SEQUENCE {</w:t>
            </w:r>
          </w:p>
        </w:tc>
        <w:tc>
          <w:tcPr>
            <w:tcW w:w="2269" w:type="dxa"/>
            <w:tcBorders>
              <w:top w:val="single" w:sz="4" w:space="0" w:color="auto"/>
              <w:left w:val="single" w:sz="4" w:space="0" w:color="auto"/>
              <w:bottom w:val="single" w:sz="4" w:space="0" w:color="auto"/>
              <w:right w:val="single" w:sz="4" w:space="0" w:color="auto"/>
            </w:tcBorders>
          </w:tcPr>
          <w:p w14:paraId="61948674" w14:textId="77777777" w:rsidR="005D3D4F" w:rsidRPr="005874BF" w:rsidRDefault="005D3D4F" w:rsidP="000545DF">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19F6F11A" w14:textId="77777777" w:rsidR="005D3D4F" w:rsidRPr="005874BF" w:rsidRDefault="005D3D4F" w:rsidP="000545DF">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318C2792" w14:textId="77777777" w:rsidR="005D3D4F" w:rsidRPr="005874BF" w:rsidRDefault="005D3D4F" w:rsidP="000545DF">
            <w:pPr>
              <w:pStyle w:val="TAL"/>
              <w:rPr>
                <w:rFonts w:cs="Arial"/>
                <w:szCs w:val="18"/>
                <w:lang w:eastAsia="zh-CN"/>
              </w:rPr>
            </w:pPr>
          </w:p>
        </w:tc>
      </w:tr>
      <w:tr w:rsidR="005D3D4F" w:rsidRPr="0025779D" w14:paraId="38B6FFB1" w14:textId="77777777" w:rsidTr="000545DF">
        <w:trPr>
          <w:ins w:id="250" w:author="Daiwei Zhou (周代卫)" w:date="2021-10-12T15:58:00Z"/>
        </w:trPr>
        <w:tc>
          <w:tcPr>
            <w:tcW w:w="4646" w:type="dxa"/>
            <w:tcBorders>
              <w:top w:val="single" w:sz="4" w:space="0" w:color="auto"/>
              <w:left w:val="single" w:sz="4" w:space="0" w:color="auto"/>
              <w:bottom w:val="single" w:sz="4" w:space="0" w:color="auto"/>
              <w:right w:val="single" w:sz="4" w:space="0" w:color="auto"/>
            </w:tcBorders>
          </w:tcPr>
          <w:p w14:paraId="15FEA8C5" w14:textId="77777777" w:rsidR="005D3D4F" w:rsidRPr="005874BF" w:rsidRDefault="005D3D4F" w:rsidP="000545DF">
            <w:pPr>
              <w:pStyle w:val="TAL"/>
              <w:rPr>
                <w:ins w:id="251" w:author="Daiwei Zhou (周代卫)" w:date="2021-10-12T15:58:00Z"/>
                <w:rFonts w:cs="Arial"/>
                <w:szCs w:val="18"/>
                <w:lang w:eastAsia="zh-CN"/>
              </w:rPr>
            </w:pPr>
            <w:ins w:id="252" w:author="Daiwei Zhou (周代卫)" w:date="2021-10-12T16:00:00Z">
              <w:r w:rsidRPr="005874BF">
                <w:rPr>
                  <w:rFonts w:cs="Arial"/>
                  <w:szCs w:val="18"/>
                  <w:lang w:eastAsia="zh-CN"/>
                </w:rPr>
                <w:t xml:space="preserve">            </w:t>
              </w:r>
            </w:ins>
            <w:ins w:id="253" w:author="Daiwei Zhou (周代卫)" w:date="2021-10-12T15:59:00Z">
              <w:r w:rsidRPr="005874BF">
                <w:rPr>
                  <w:rFonts w:cs="Arial"/>
                  <w:szCs w:val="18"/>
                  <w:lang w:eastAsia="zh-CN"/>
                </w:rPr>
                <w:t>absoluteFrequencyPointA-r16</w:t>
              </w:r>
            </w:ins>
          </w:p>
        </w:tc>
        <w:tc>
          <w:tcPr>
            <w:tcW w:w="2269" w:type="dxa"/>
            <w:tcBorders>
              <w:top w:val="single" w:sz="4" w:space="0" w:color="auto"/>
              <w:left w:val="single" w:sz="4" w:space="0" w:color="auto"/>
              <w:bottom w:val="single" w:sz="4" w:space="0" w:color="auto"/>
              <w:right w:val="single" w:sz="4" w:space="0" w:color="auto"/>
            </w:tcBorders>
          </w:tcPr>
          <w:p w14:paraId="659D3DAB" w14:textId="77777777" w:rsidR="005D3D4F" w:rsidRPr="005874BF" w:rsidRDefault="005D3D4F" w:rsidP="000545DF">
            <w:pPr>
              <w:pStyle w:val="TAL"/>
              <w:rPr>
                <w:ins w:id="254" w:author="Daiwei Zhou (周代卫)" w:date="2021-10-12T15:58:00Z"/>
                <w:rFonts w:cs="Arial"/>
                <w:szCs w:val="18"/>
                <w:lang w:eastAsia="zh-CN"/>
              </w:rPr>
            </w:pPr>
            <w:ins w:id="255" w:author="Daiwei Zhou (周代卫)" w:date="2021-10-12T16:08:00Z">
              <w:r w:rsidRPr="005874BF">
                <w:t>Any allowed value</w:t>
              </w:r>
            </w:ins>
          </w:p>
        </w:tc>
        <w:tc>
          <w:tcPr>
            <w:tcW w:w="1590" w:type="dxa"/>
            <w:tcBorders>
              <w:top w:val="single" w:sz="4" w:space="0" w:color="auto"/>
              <w:left w:val="single" w:sz="4" w:space="0" w:color="auto"/>
              <w:bottom w:val="single" w:sz="4" w:space="0" w:color="auto"/>
              <w:right w:val="single" w:sz="4" w:space="0" w:color="auto"/>
            </w:tcBorders>
          </w:tcPr>
          <w:p w14:paraId="5C53BA7C" w14:textId="77777777" w:rsidR="005D3D4F" w:rsidRPr="005874BF" w:rsidRDefault="005D3D4F" w:rsidP="000545DF">
            <w:pPr>
              <w:pStyle w:val="TAL"/>
              <w:rPr>
                <w:ins w:id="256" w:author="Daiwei Zhou (周代卫)" w:date="2021-10-12T15:58: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1326206F" w14:textId="77777777" w:rsidR="005D3D4F" w:rsidRPr="005874BF" w:rsidRDefault="005D3D4F" w:rsidP="000545DF">
            <w:pPr>
              <w:pStyle w:val="TAL"/>
              <w:rPr>
                <w:ins w:id="257" w:author="Daiwei Zhou (周代卫)" w:date="2021-10-12T15:58:00Z"/>
                <w:rFonts w:cs="Arial"/>
                <w:szCs w:val="18"/>
                <w:lang w:eastAsia="zh-CN"/>
              </w:rPr>
            </w:pPr>
          </w:p>
        </w:tc>
      </w:tr>
      <w:tr w:rsidR="005D3D4F" w:rsidRPr="0025779D" w14:paraId="2E508F71" w14:textId="77777777" w:rsidTr="000545DF">
        <w:trPr>
          <w:ins w:id="258" w:author="Daiwei Zhou (周代卫)" w:date="2021-10-12T15:58:00Z"/>
        </w:trPr>
        <w:tc>
          <w:tcPr>
            <w:tcW w:w="4646" w:type="dxa"/>
            <w:tcBorders>
              <w:top w:val="single" w:sz="4" w:space="0" w:color="auto"/>
              <w:left w:val="single" w:sz="4" w:space="0" w:color="auto"/>
              <w:bottom w:val="single" w:sz="4" w:space="0" w:color="auto"/>
              <w:right w:val="single" w:sz="4" w:space="0" w:color="auto"/>
            </w:tcBorders>
          </w:tcPr>
          <w:p w14:paraId="5F7BFA12" w14:textId="77777777" w:rsidR="005D3D4F" w:rsidRPr="005874BF" w:rsidRDefault="005D3D4F" w:rsidP="000545DF">
            <w:pPr>
              <w:pStyle w:val="TAL"/>
              <w:rPr>
                <w:ins w:id="259" w:author="Daiwei Zhou (周代卫)" w:date="2021-10-12T15:58:00Z"/>
                <w:rFonts w:cs="Arial"/>
                <w:szCs w:val="18"/>
                <w:lang w:eastAsia="zh-CN"/>
              </w:rPr>
            </w:pPr>
            <w:ins w:id="260" w:author="Daiwei Zhou (周代卫)" w:date="2021-10-12T16:00:00Z">
              <w:r w:rsidRPr="005874BF">
                <w:rPr>
                  <w:rFonts w:cs="Arial"/>
                  <w:szCs w:val="18"/>
                  <w:lang w:eastAsia="zh-CN"/>
                </w:rPr>
                <w:t xml:space="preserve">            </w:t>
              </w:r>
            </w:ins>
            <w:ins w:id="261" w:author="Daiwei Zhou (周代卫)" w:date="2021-10-12T15:59:00Z">
              <w:r w:rsidRPr="005874BF">
                <w:rPr>
                  <w:rFonts w:cs="Arial"/>
                  <w:szCs w:val="18"/>
                  <w:lang w:eastAsia="zh-CN"/>
                </w:rPr>
                <w:t>locationAndBandwidth-r16</w:t>
              </w:r>
            </w:ins>
          </w:p>
        </w:tc>
        <w:tc>
          <w:tcPr>
            <w:tcW w:w="2269" w:type="dxa"/>
            <w:tcBorders>
              <w:top w:val="single" w:sz="4" w:space="0" w:color="auto"/>
              <w:left w:val="single" w:sz="4" w:space="0" w:color="auto"/>
              <w:bottom w:val="single" w:sz="4" w:space="0" w:color="auto"/>
              <w:right w:val="single" w:sz="4" w:space="0" w:color="auto"/>
            </w:tcBorders>
          </w:tcPr>
          <w:p w14:paraId="32357D66" w14:textId="77777777" w:rsidR="005D3D4F" w:rsidRPr="005874BF" w:rsidRDefault="005D3D4F" w:rsidP="000545DF">
            <w:pPr>
              <w:pStyle w:val="TAL"/>
              <w:rPr>
                <w:ins w:id="262" w:author="Daiwei Zhou (周代卫)" w:date="2021-10-12T15:58:00Z"/>
                <w:rFonts w:cs="Arial"/>
                <w:szCs w:val="18"/>
                <w:lang w:eastAsia="zh-CN"/>
              </w:rPr>
            </w:pPr>
            <w:ins w:id="263" w:author="Daiwei Zhou (周代卫)" w:date="2021-10-12T16:08:00Z">
              <w:r w:rsidRPr="005874BF">
                <w:t>Any allowed value</w:t>
              </w:r>
            </w:ins>
          </w:p>
        </w:tc>
        <w:tc>
          <w:tcPr>
            <w:tcW w:w="1590" w:type="dxa"/>
            <w:tcBorders>
              <w:top w:val="single" w:sz="4" w:space="0" w:color="auto"/>
              <w:left w:val="single" w:sz="4" w:space="0" w:color="auto"/>
              <w:bottom w:val="single" w:sz="4" w:space="0" w:color="auto"/>
              <w:right w:val="single" w:sz="4" w:space="0" w:color="auto"/>
            </w:tcBorders>
          </w:tcPr>
          <w:p w14:paraId="49188B5E" w14:textId="77777777" w:rsidR="005D3D4F" w:rsidRPr="005874BF" w:rsidRDefault="005D3D4F" w:rsidP="000545DF">
            <w:pPr>
              <w:pStyle w:val="TAL"/>
              <w:rPr>
                <w:ins w:id="264" w:author="Daiwei Zhou (周代卫)" w:date="2021-10-12T15:58: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4DA782C5" w14:textId="77777777" w:rsidR="005D3D4F" w:rsidRPr="005874BF" w:rsidRDefault="005D3D4F" w:rsidP="000545DF">
            <w:pPr>
              <w:pStyle w:val="TAL"/>
              <w:rPr>
                <w:ins w:id="265" w:author="Daiwei Zhou (周代卫)" w:date="2021-10-12T15:58:00Z"/>
                <w:rFonts w:cs="Arial"/>
                <w:szCs w:val="18"/>
                <w:lang w:eastAsia="zh-CN"/>
              </w:rPr>
            </w:pPr>
          </w:p>
        </w:tc>
      </w:tr>
      <w:tr w:rsidR="005D3D4F" w:rsidRPr="0025779D" w14:paraId="7E3197BA" w14:textId="77777777" w:rsidTr="000545DF">
        <w:trPr>
          <w:ins w:id="266" w:author="Daiwei Zhou (周代卫)" w:date="2021-10-12T15:58:00Z"/>
        </w:trPr>
        <w:tc>
          <w:tcPr>
            <w:tcW w:w="4646" w:type="dxa"/>
            <w:tcBorders>
              <w:top w:val="single" w:sz="4" w:space="0" w:color="auto"/>
              <w:left w:val="single" w:sz="4" w:space="0" w:color="auto"/>
              <w:bottom w:val="single" w:sz="4" w:space="0" w:color="auto"/>
              <w:right w:val="single" w:sz="4" w:space="0" w:color="auto"/>
            </w:tcBorders>
          </w:tcPr>
          <w:p w14:paraId="639BADA7" w14:textId="77777777" w:rsidR="005D3D4F" w:rsidRPr="005874BF" w:rsidRDefault="005D3D4F">
            <w:pPr>
              <w:pStyle w:val="TAL"/>
              <w:tabs>
                <w:tab w:val="left" w:pos="1249"/>
              </w:tabs>
              <w:rPr>
                <w:ins w:id="267" w:author="Daiwei Zhou (周代卫)" w:date="2021-10-12T15:58:00Z"/>
                <w:rFonts w:cs="Arial"/>
                <w:szCs w:val="18"/>
                <w:lang w:eastAsia="zh-CN"/>
              </w:rPr>
              <w:pPrChange w:id="268" w:author="Daiwei Zhou (周代卫)" w:date="2021-10-12T15:59:00Z">
                <w:pPr>
                  <w:pStyle w:val="TAL"/>
                </w:pPr>
              </w:pPrChange>
            </w:pPr>
            <w:ins w:id="269" w:author="Daiwei Zhou (周代卫)" w:date="2021-10-12T16:00:00Z">
              <w:r w:rsidRPr="005874BF">
                <w:rPr>
                  <w:rFonts w:cs="Arial"/>
                  <w:szCs w:val="18"/>
                  <w:lang w:eastAsia="zh-CN"/>
                </w:rPr>
                <w:t xml:space="preserve">            </w:t>
              </w:r>
            </w:ins>
            <w:ins w:id="270" w:author="Daiwei Zhou (周代卫)" w:date="2021-10-12T15:59:00Z">
              <w:r w:rsidRPr="005874BF">
                <w:rPr>
                  <w:rFonts w:cs="Arial"/>
                  <w:szCs w:val="18"/>
                  <w:lang w:eastAsia="zh-CN"/>
                </w:rPr>
                <w:t>subcarrierSpacing-r16</w:t>
              </w:r>
            </w:ins>
          </w:p>
        </w:tc>
        <w:tc>
          <w:tcPr>
            <w:tcW w:w="2269" w:type="dxa"/>
            <w:tcBorders>
              <w:top w:val="single" w:sz="4" w:space="0" w:color="auto"/>
              <w:left w:val="single" w:sz="4" w:space="0" w:color="auto"/>
              <w:bottom w:val="single" w:sz="4" w:space="0" w:color="auto"/>
              <w:right w:val="single" w:sz="4" w:space="0" w:color="auto"/>
            </w:tcBorders>
          </w:tcPr>
          <w:p w14:paraId="6661C412" w14:textId="77777777" w:rsidR="005D3D4F" w:rsidRPr="005874BF" w:rsidRDefault="005D3D4F" w:rsidP="000545DF">
            <w:pPr>
              <w:pStyle w:val="TAL"/>
              <w:rPr>
                <w:ins w:id="271" w:author="Daiwei Zhou (周代卫)" w:date="2021-10-12T15:58:00Z"/>
                <w:rFonts w:cs="Arial"/>
                <w:szCs w:val="18"/>
                <w:lang w:eastAsia="zh-CN"/>
              </w:rPr>
            </w:pPr>
            <w:ins w:id="272" w:author="Daiwei Zhou (周代卫)" w:date="2021-10-12T16:08:00Z">
              <w:r w:rsidRPr="005874BF">
                <w:t>Any allowed value</w:t>
              </w:r>
            </w:ins>
          </w:p>
        </w:tc>
        <w:tc>
          <w:tcPr>
            <w:tcW w:w="1590" w:type="dxa"/>
            <w:tcBorders>
              <w:top w:val="single" w:sz="4" w:space="0" w:color="auto"/>
              <w:left w:val="single" w:sz="4" w:space="0" w:color="auto"/>
              <w:bottom w:val="single" w:sz="4" w:space="0" w:color="auto"/>
              <w:right w:val="single" w:sz="4" w:space="0" w:color="auto"/>
            </w:tcBorders>
          </w:tcPr>
          <w:p w14:paraId="4FABCFAA" w14:textId="77777777" w:rsidR="005D3D4F" w:rsidRPr="005874BF" w:rsidRDefault="005D3D4F" w:rsidP="000545DF">
            <w:pPr>
              <w:pStyle w:val="TAL"/>
              <w:rPr>
                <w:ins w:id="273" w:author="Daiwei Zhou (周代卫)" w:date="2021-10-12T15:58: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0D4A8088" w14:textId="77777777" w:rsidR="005D3D4F" w:rsidRPr="005874BF" w:rsidRDefault="005D3D4F" w:rsidP="000545DF">
            <w:pPr>
              <w:pStyle w:val="TAL"/>
              <w:rPr>
                <w:ins w:id="274" w:author="Daiwei Zhou (周代卫)" w:date="2021-10-12T15:58:00Z"/>
                <w:rFonts w:cs="Arial"/>
                <w:szCs w:val="18"/>
                <w:lang w:eastAsia="zh-CN"/>
              </w:rPr>
            </w:pPr>
          </w:p>
        </w:tc>
      </w:tr>
      <w:tr w:rsidR="005D3D4F" w:rsidRPr="0025779D" w14:paraId="6D62B0AC" w14:textId="77777777" w:rsidTr="000545DF">
        <w:trPr>
          <w:ins w:id="275" w:author="Daiwei Zhou (周代卫)" w:date="2021-10-12T15:58:00Z"/>
        </w:trPr>
        <w:tc>
          <w:tcPr>
            <w:tcW w:w="4646" w:type="dxa"/>
            <w:tcBorders>
              <w:top w:val="single" w:sz="4" w:space="0" w:color="auto"/>
              <w:left w:val="single" w:sz="4" w:space="0" w:color="auto"/>
              <w:bottom w:val="single" w:sz="4" w:space="0" w:color="auto"/>
              <w:right w:val="single" w:sz="4" w:space="0" w:color="auto"/>
            </w:tcBorders>
          </w:tcPr>
          <w:p w14:paraId="4F96AEDC" w14:textId="77777777" w:rsidR="005D3D4F" w:rsidRPr="005874BF" w:rsidRDefault="005D3D4F" w:rsidP="000545DF">
            <w:pPr>
              <w:pStyle w:val="TAL"/>
              <w:rPr>
                <w:ins w:id="276" w:author="Daiwei Zhou (周代卫)" w:date="2021-10-12T15:58:00Z"/>
                <w:rFonts w:cs="Arial"/>
                <w:szCs w:val="18"/>
                <w:lang w:eastAsia="zh-CN"/>
              </w:rPr>
            </w:pPr>
            <w:ins w:id="277" w:author="Daiwei Zhou (周代卫)" w:date="2021-10-12T16:00:00Z">
              <w:r w:rsidRPr="005874BF">
                <w:rPr>
                  <w:rFonts w:cs="Arial"/>
                  <w:szCs w:val="18"/>
                  <w:lang w:eastAsia="zh-CN"/>
                </w:rPr>
                <w:t xml:space="preserve">            </w:t>
              </w:r>
            </w:ins>
            <w:ins w:id="278" w:author="Daiwei Zhou (周代卫)" w:date="2021-10-12T15:59:00Z">
              <w:r w:rsidRPr="005874BF">
                <w:rPr>
                  <w:rFonts w:cs="Arial"/>
                  <w:szCs w:val="18"/>
                  <w:lang w:eastAsia="zh-CN"/>
                </w:rPr>
                <w:t>msg1-FrequencyStart-r16</w:t>
              </w:r>
            </w:ins>
          </w:p>
        </w:tc>
        <w:tc>
          <w:tcPr>
            <w:tcW w:w="2269" w:type="dxa"/>
            <w:tcBorders>
              <w:top w:val="single" w:sz="4" w:space="0" w:color="auto"/>
              <w:left w:val="single" w:sz="4" w:space="0" w:color="auto"/>
              <w:bottom w:val="single" w:sz="4" w:space="0" w:color="auto"/>
              <w:right w:val="single" w:sz="4" w:space="0" w:color="auto"/>
            </w:tcBorders>
          </w:tcPr>
          <w:p w14:paraId="62BF042A" w14:textId="77777777" w:rsidR="005D3D4F" w:rsidRPr="005874BF" w:rsidRDefault="005D3D4F" w:rsidP="000545DF">
            <w:pPr>
              <w:pStyle w:val="TAL"/>
              <w:rPr>
                <w:ins w:id="279" w:author="Daiwei Zhou (周代卫)" w:date="2021-10-12T15:58:00Z"/>
                <w:rFonts w:cs="Arial"/>
                <w:szCs w:val="18"/>
                <w:lang w:eastAsia="zh-CN"/>
              </w:rPr>
            </w:pPr>
            <w:ins w:id="280" w:author="Daiwei Zhou (周代卫)" w:date="2021-10-12T16:09:00Z">
              <w:r w:rsidRPr="005874BF">
                <w:t>Any allowed value</w:t>
              </w:r>
            </w:ins>
          </w:p>
        </w:tc>
        <w:tc>
          <w:tcPr>
            <w:tcW w:w="1590" w:type="dxa"/>
            <w:tcBorders>
              <w:top w:val="single" w:sz="4" w:space="0" w:color="auto"/>
              <w:left w:val="single" w:sz="4" w:space="0" w:color="auto"/>
              <w:bottom w:val="single" w:sz="4" w:space="0" w:color="auto"/>
              <w:right w:val="single" w:sz="4" w:space="0" w:color="auto"/>
            </w:tcBorders>
          </w:tcPr>
          <w:p w14:paraId="550F9BB8" w14:textId="77777777" w:rsidR="005D3D4F" w:rsidRPr="005874BF" w:rsidRDefault="005D3D4F" w:rsidP="000545DF">
            <w:pPr>
              <w:pStyle w:val="TAL"/>
              <w:rPr>
                <w:ins w:id="281" w:author="Daiwei Zhou (周代卫)" w:date="2021-10-12T15:58: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52D5C13A" w14:textId="77777777" w:rsidR="005D3D4F" w:rsidRPr="005874BF" w:rsidRDefault="005D3D4F" w:rsidP="000545DF">
            <w:pPr>
              <w:pStyle w:val="TAL"/>
              <w:rPr>
                <w:ins w:id="282" w:author="Daiwei Zhou (周代卫)" w:date="2021-10-12T15:58:00Z"/>
                <w:rFonts w:cs="Arial"/>
                <w:szCs w:val="18"/>
                <w:lang w:eastAsia="zh-CN"/>
              </w:rPr>
            </w:pPr>
          </w:p>
        </w:tc>
      </w:tr>
      <w:tr w:rsidR="005D3D4F" w:rsidRPr="0025779D" w14:paraId="66ADD1DB" w14:textId="77777777" w:rsidTr="000545DF">
        <w:trPr>
          <w:ins w:id="283" w:author="Daiwei Zhou (周代卫)" w:date="2021-10-12T15:58:00Z"/>
        </w:trPr>
        <w:tc>
          <w:tcPr>
            <w:tcW w:w="4646" w:type="dxa"/>
            <w:tcBorders>
              <w:top w:val="single" w:sz="4" w:space="0" w:color="auto"/>
              <w:left w:val="single" w:sz="4" w:space="0" w:color="auto"/>
              <w:bottom w:val="single" w:sz="4" w:space="0" w:color="auto"/>
              <w:right w:val="single" w:sz="4" w:space="0" w:color="auto"/>
            </w:tcBorders>
          </w:tcPr>
          <w:p w14:paraId="7E20B82F" w14:textId="77777777" w:rsidR="005D3D4F" w:rsidRPr="005874BF" w:rsidRDefault="005D3D4F" w:rsidP="000545DF">
            <w:pPr>
              <w:pStyle w:val="TAL"/>
              <w:rPr>
                <w:ins w:id="284" w:author="Daiwei Zhou (周代卫)" w:date="2021-10-12T15:58:00Z"/>
                <w:rFonts w:cs="Arial"/>
                <w:szCs w:val="18"/>
                <w:lang w:eastAsia="zh-CN"/>
              </w:rPr>
            </w:pPr>
            <w:ins w:id="285" w:author="Daiwei Zhou (周代卫)" w:date="2021-10-12T16:00:00Z">
              <w:r w:rsidRPr="005874BF">
                <w:rPr>
                  <w:rFonts w:cs="Arial"/>
                  <w:szCs w:val="18"/>
                  <w:lang w:eastAsia="zh-CN"/>
                </w:rPr>
                <w:t xml:space="preserve">            </w:t>
              </w:r>
            </w:ins>
            <w:ins w:id="286" w:author="Daiwei Zhou (周代卫)" w:date="2021-10-12T15:59:00Z">
              <w:r w:rsidRPr="005874BF">
                <w:rPr>
                  <w:rFonts w:cs="Arial"/>
                  <w:szCs w:val="18"/>
                  <w:lang w:eastAsia="zh-CN"/>
                </w:rPr>
                <w:t>msg1-FrequencyStartCFRA-r16</w:t>
              </w:r>
            </w:ins>
          </w:p>
        </w:tc>
        <w:tc>
          <w:tcPr>
            <w:tcW w:w="2269" w:type="dxa"/>
            <w:tcBorders>
              <w:top w:val="single" w:sz="4" w:space="0" w:color="auto"/>
              <w:left w:val="single" w:sz="4" w:space="0" w:color="auto"/>
              <w:bottom w:val="single" w:sz="4" w:space="0" w:color="auto"/>
              <w:right w:val="single" w:sz="4" w:space="0" w:color="auto"/>
            </w:tcBorders>
          </w:tcPr>
          <w:p w14:paraId="4846CD19" w14:textId="10A50AD7" w:rsidR="005D3D4F" w:rsidRPr="005874BF" w:rsidRDefault="005D3D4F" w:rsidP="000545DF">
            <w:pPr>
              <w:pStyle w:val="TAL"/>
              <w:rPr>
                <w:ins w:id="287" w:author="Daiwei Zhou (周代卫)" w:date="2021-10-12T15:58:00Z"/>
                <w:rFonts w:cs="Arial"/>
                <w:szCs w:val="18"/>
                <w:lang w:eastAsia="zh-CN"/>
              </w:rPr>
            </w:pPr>
            <w:ins w:id="288" w:author="Daiwei Zhou (周代卫)" w:date="2021-10-12T16:09:00Z">
              <w:r w:rsidRPr="005874BF">
                <w:t xml:space="preserve">Not </w:t>
              </w:r>
            </w:ins>
            <w:ins w:id="289" w:author="Daiwei Zhou (周代卫)" w:date="2021-11-04T12:14:00Z">
              <w:r w:rsidR="00295E9F" w:rsidRPr="005874BF">
                <w:rPr>
                  <w:rPrChange w:id="290" w:author="Daiwei Zhou (周代卫)" w:date="2021-11-04T12:14:00Z">
                    <w:rPr/>
                  </w:rPrChange>
                </w:rPr>
                <w:t>checked</w:t>
              </w:r>
            </w:ins>
          </w:p>
        </w:tc>
        <w:tc>
          <w:tcPr>
            <w:tcW w:w="1590" w:type="dxa"/>
            <w:tcBorders>
              <w:top w:val="single" w:sz="4" w:space="0" w:color="auto"/>
              <w:left w:val="single" w:sz="4" w:space="0" w:color="auto"/>
              <w:bottom w:val="single" w:sz="4" w:space="0" w:color="auto"/>
              <w:right w:val="single" w:sz="4" w:space="0" w:color="auto"/>
            </w:tcBorders>
          </w:tcPr>
          <w:p w14:paraId="5F3712D2" w14:textId="77777777" w:rsidR="005D3D4F" w:rsidRPr="005874BF" w:rsidRDefault="005D3D4F" w:rsidP="000545DF">
            <w:pPr>
              <w:pStyle w:val="TAL"/>
              <w:rPr>
                <w:ins w:id="291" w:author="Daiwei Zhou (周代卫)" w:date="2021-10-12T15:58: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5ED9DADA" w14:textId="77777777" w:rsidR="005D3D4F" w:rsidRPr="005874BF" w:rsidRDefault="005D3D4F" w:rsidP="000545DF">
            <w:pPr>
              <w:pStyle w:val="TAL"/>
              <w:rPr>
                <w:ins w:id="292" w:author="Daiwei Zhou (周代卫)" w:date="2021-10-12T15:58:00Z"/>
                <w:rFonts w:cs="Arial"/>
                <w:szCs w:val="18"/>
                <w:lang w:eastAsia="zh-CN"/>
              </w:rPr>
            </w:pPr>
          </w:p>
        </w:tc>
      </w:tr>
      <w:tr w:rsidR="005D3D4F" w:rsidRPr="0025779D" w14:paraId="6EB894EA" w14:textId="77777777" w:rsidTr="000545DF">
        <w:trPr>
          <w:ins w:id="293" w:author="Daiwei Zhou (周代卫)" w:date="2021-10-12T15:58:00Z"/>
        </w:trPr>
        <w:tc>
          <w:tcPr>
            <w:tcW w:w="4646" w:type="dxa"/>
            <w:tcBorders>
              <w:top w:val="single" w:sz="4" w:space="0" w:color="auto"/>
              <w:left w:val="single" w:sz="4" w:space="0" w:color="auto"/>
              <w:bottom w:val="single" w:sz="4" w:space="0" w:color="auto"/>
              <w:right w:val="single" w:sz="4" w:space="0" w:color="auto"/>
            </w:tcBorders>
          </w:tcPr>
          <w:p w14:paraId="3558B7A5" w14:textId="77777777" w:rsidR="005D3D4F" w:rsidRPr="005874BF" w:rsidRDefault="005D3D4F" w:rsidP="000545DF">
            <w:pPr>
              <w:pStyle w:val="TAL"/>
              <w:rPr>
                <w:ins w:id="294" w:author="Daiwei Zhou (周代卫)" w:date="2021-10-12T15:58:00Z"/>
                <w:rFonts w:cs="Arial"/>
                <w:szCs w:val="18"/>
                <w:lang w:eastAsia="zh-CN"/>
              </w:rPr>
            </w:pPr>
            <w:ins w:id="295" w:author="Daiwei Zhou (周代卫)" w:date="2021-10-12T16:00:00Z">
              <w:r w:rsidRPr="005874BF">
                <w:rPr>
                  <w:rFonts w:cs="Arial"/>
                  <w:szCs w:val="18"/>
                  <w:lang w:eastAsia="zh-CN"/>
                </w:rPr>
                <w:t xml:space="preserve">            </w:t>
              </w:r>
            </w:ins>
            <w:ins w:id="296" w:author="Daiwei Zhou (周代卫)" w:date="2021-10-12T15:59:00Z">
              <w:r w:rsidRPr="005874BF">
                <w:rPr>
                  <w:rFonts w:cs="Arial"/>
                  <w:szCs w:val="18"/>
                  <w:lang w:eastAsia="zh-CN"/>
                </w:rPr>
                <w:t>msg1-SubcarrierSpacing-r16</w:t>
              </w:r>
            </w:ins>
          </w:p>
        </w:tc>
        <w:tc>
          <w:tcPr>
            <w:tcW w:w="2269" w:type="dxa"/>
            <w:tcBorders>
              <w:top w:val="single" w:sz="4" w:space="0" w:color="auto"/>
              <w:left w:val="single" w:sz="4" w:space="0" w:color="auto"/>
              <w:bottom w:val="single" w:sz="4" w:space="0" w:color="auto"/>
              <w:right w:val="single" w:sz="4" w:space="0" w:color="auto"/>
            </w:tcBorders>
          </w:tcPr>
          <w:p w14:paraId="2789FCCD" w14:textId="77777777" w:rsidR="005D3D4F" w:rsidRPr="005874BF" w:rsidRDefault="005D3D4F" w:rsidP="000545DF">
            <w:pPr>
              <w:pStyle w:val="TAL"/>
              <w:rPr>
                <w:ins w:id="297" w:author="Daiwei Zhou (周代卫)" w:date="2021-10-12T15:58:00Z"/>
                <w:rFonts w:cs="Arial"/>
                <w:szCs w:val="18"/>
                <w:lang w:eastAsia="zh-CN"/>
              </w:rPr>
            </w:pPr>
            <w:ins w:id="298" w:author="Daiwei Zhou (周代卫)" w:date="2021-10-12T16:09:00Z">
              <w:r w:rsidRPr="005874BF">
                <w:t>Any allowed value</w:t>
              </w:r>
            </w:ins>
          </w:p>
        </w:tc>
        <w:tc>
          <w:tcPr>
            <w:tcW w:w="1590" w:type="dxa"/>
            <w:tcBorders>
              <w:top w:val="single" w:sz="4" w:space="0" w:color="auto"/>
              <w:left w:val="single" w:sz="4" w:space="0" w:color="auto"/>
              <w:bottom w:val="single" w:sz="4" w:space="0" w:color="auto"/>
              <w:right w:val="single" w:sz="4" w:space="0" w:color="auto"/>
            </w:tcBorders>
          </w:tcPr>
          <w:p w14:paraId="73B3FF5D" w14:textId="77777777" w:rsidR="005D3D4F" w:rsidRPr="005874BF" w:rsidRDefault="005D3D4F" w:rsidP="000545DF">
            <w:pPr>
              <w:pStyle w:val="TAL"/>
              <w:rPr>
                <w:ins w:id="299" w:author="Daiwei Zhou (周代卫)" w:date="2021-10-12T15:58: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5B588A25" w14:textId="77777777" w:rsidR="005D3D4F" w:rsidRPr="005874BF" w:rsidRDefault="005D3D4F" w:rsidP="000545DF">
            <w:pPr>
              <w:pStyle w:val="TAL"/>
              <w:rPr>
                <w:ins w:id="300" w:author="Daiwei Zhou (周代卫)" w:date="2021-10-12T15:58:00Z"/>
                <w:rFonts w:cs="Arial"/>
                <w:szCs w:val="18"/>
                <w:lang w:eastAsia="zh-CN"/>
              </w:rPr>
            </w:pPr>
          </w:p>
        </w:tc>
      </w:tr>
      <w:tr w:rsidR="005D3D4F" w:rsidRPr="0025779D" w14:paraId="152DA3A3" w14:textId="77777777" w:rsidTr="000545DF">
        <w:trPr>
          <w:ins w:id="301" w:author="Daiwei Zhou (周代卫)" w:date="2021-10-12T15:58:00Z"/>
        </w:trPr>
        <w:tc>
          <w:tcPr>
            <w:tcW w:w="4646" w:type="dxa"/>
            <w:tcBorders>
              <w:top w:val="single" w:sz="4" w:space="0" w:color="auto"/>
              <w:left w:val="single" w:sz="4" w:space="0" w:color="auto"/>
              <w:bottom w:val="single" w:sz="4" w:space="0" w:color="auto"/>
              <w:right w:val="single" w:sz="4" w:space="0" w:color="auto"/>
            </w:tcBorders>
          </w:tcPr>
          <w:p w14:paraId="3A35CF4B" w14:textId="77777777" w:rsidR="005D3D4F" w:rsidRPr="005874BF" w:rsidRDefault="005D3D4F" w:rsidP="000545DF">
            <w:pPr>
              <w:pStyle w:val="TAL"/>
              <w:rPr>
                <w:ins w:id="302" w:author="Daiwei Zhou (周代卫)" w:date="2021-10-12T15:58:00Z"/>
                <w:rFonts w:cs="Arial"/>
                <w:szCs w:val="18"/>
                <w:lang w:eastAsia="zh-CN"/>
              </w:rPr>
            </w:pPr>
            <w:ins w:id="303" w:author="Daiwei Zhou (周代卫)" w:date="2021-10-12T16:00:00Z">
              <w:r w:rsidRPr="005874BF">
                <w:rPr>
                  <w:rFonts w:cs="Arial"/>
                  <w:szCs w:val="18"/>
                  <w:lang w:eastAsia="zh-CN"/>
                </w:rPr>
                <w:t xml:space="preserve">            msg1-SubcarrierSpacingCFRA-r16</w:t>
              </w:r>
            </w:ins>
          </w:p>
        </w:tc>
        <w:tc>
          <w:tcPr>
            <w:tcW w:w="2269" w:type="dxa"/>
            <w:tcBorders>
              <w:top w:val="single" w:sz="4" w:space="0" w:color="auto"/>
              <w:left w:val="single" w:sz="4" w:space="0" w:color="auto"/>
              <w:bottom w:val="single" w:sz="4" w:space="0" w:color="auto"/>
              <w:right w:val="single" w:sz="4" w:space="0" w:color="auto"/>
            </w:tcBorders>
          </w:tcPr>
          <w:p w14:paraId="3D5E3482" w14:textId="1D9888DC" w:rsidR="005D3D4F" w:rsidRPr="005874BF" w:rsidRDefault="005D3D4F" w:rsidP="000545DF">
            <w:pPr>
              <w:pStyle w:val="TAL"/>
              <w:rPr>
                <w:ins w:id="304" w:author="Daiwei Zhou (周代卫)" w:date="2021-10-12T15:58:00Z"/>
                <w:rFonts w:cs="Arial"/>
                <w:szCs w:val="18"/>
                <w:lang w:eastAsia="zh-CN"/>
              </w:rPr>
            </w:pPr>
            <w:ins w:id="305" w:author="Daiwei Zhou (周代卫)" w:date="2021-10-12T16:09:00Z">
              <w:r w:rsidRPr="005874BF">
                <w:t xml:space="preserve">Not </w:t>
              </w:r>
            </w:ins>
            <w:ins w:id="306" w:author="Daiwei Zhou (周代卫)" w:date="2021-11-04T12:14:00Z">
              <w:r w:rsidR="00295E9F" w:rsidRPr="005874BF">
                <w:rPr>
                  <w:rPrChange w:id="307" w:author="Daiwei Zhou (周代卫)" w:date="2021-11-04T12:14:00Z">
                    <w:rPr/>
                  </w:rPrChange>
                </w:rPr>
                <w:t>checked</w:t>
              </w:r>
            </w:ins>
          </w:p>
        </w:tc>
        <w:tc>
          <w:tcPr>
            <w:tcW w:w="1590" w:type="dxa"/>
            <w:tcBorders>
              <w:top w:val="single" w:sz="4" w:space="0" w:color="auto"/>
              <w:left w:val="single" w:sz="4" w:space="0" w:color="auto"/>
              <w:bottom w:val="single" w:sz="4" w:space="0" w:color="auto"/>
              <w:right w:val="single" w:sz="4" w:space="0" w:color="auto"/>
            </w:tcBorders>
          </w:tcPr>
          <w:p w14:paraId="621124E8" w14:textId="77777777" w:rsidR="005D3D4F" w:rsidRPr="005874BF" w:rsidRDefault="005D3D4F" w:rsidP="000545DF">
            <w:pPr>
              <w:pStyle w:val="TAL"/>
              <w:rPr>
                <w:ins w:id="308" w:author="Daiwei Zhou (周代卫)" w:date="2021-10-12T15:58: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46C1D5A3" w14:textId="77777777" w:rsidR="005D3D4F" w:rsidRPr="005874BF" w:rsidRDefault="005D3D4F" w:rsidP="000545DF">
            <w:pPr>
              <w:pStyle w:val="TAL"/>
              <w:rPr>
                <w:ins w:id="309" w:author="Daiwei Zhou (周代卫)" w:date="2021-10-12T15:58:00Z"/>
                <w:rFonts w:cs="Arial"/>
                <w:szCs w:val="18"/>
                <w:lang w:eastAsia="zh-CN"/>
              </w:rPr>
            </w:pPr>
          </w:p>
        </w:tc>
      </w:tr>
      <w:tr w:rsidR="005D3D4F" w:rsidRPr="0025779D" w14:paraId="17FD667D" w14:textId="77777777" w:rsidTr="000545DF">
        <w:trPr>
          <w:ins w:id="310" w:author="Daiwei Zhou (周代卫)" w:date="2021-10-12T15:59:00Z"/>
        </w:trPr>
        <w:tc>
          <w:tcPr>
            <w:tcW w:w="4646" w:type="dxa"/>
            <w:tcBorders>
              <w:top w:val="single" w:sz="4" w:space="0" w:color="auto"/>
              <w:left w:val="single" w:sz="4" w:space="0" w:color="auto"/>
              <w:bottom w:val="single" w:sz="4" w:space="0" w:color="auto"/>
              <w:right w:val="single" w:sz="4" w:space="0" w:color="auto"/>
            </w:tcBorders>
          </w:tcPr>
          <w:p w14:paraId="12EB5A64" w14:textId="77777777" w:rsidR="005D3D4F" w:rsidRPr="005874BF" w:rsidRDefault="005D3D4F" w:rsidP="000545DF">
            <w:pPr>
              <w:pStyle w:val="TAL"/>
              <w:rPr>
                <w:ins w:id="311" w:author="Daiwei Zhou (周代卫)" w:date="2021-10-12T15:59:00Z"/>
                <w:rFonts w:cs="Arial"/>
                <w:szCs w:val="18"/>
                <w:lang w:eastAsia="zh-CN"/>
              </w:rPr>
            </w:pPr>
            <w:ins w:id="312" w:author="Daiwei Zhou (周代卫)" w:date="2021-10-12T16:00:00Z">
              <w:r w:rsidRPr="005874BF">
                <w:rPr>
                  <w:rFonts w:cs="Arial"/>
                  <w:szCs w:val="18"/>
                  <w:lang w:eastAsia="zh-CN"/>
                </w:rPr>
                <w:t xml:space="preserve">            msg1-FDM-r16</w:t>
              </w:r>
            </w:ins>
          </w:p>
        </w:tc>
        <w:tc>
          <w:tcPr>
            <w:tcW w:w="2269" w:type="dxa"/>
            <w:tcBorders>
              <w:top w:val="single" w:sz="4" w:space="0" w:color="auto"/>
              <w:left w:val="single" w:sz="4" w:space="0" w:color="auto"/>
              <w:bottom w:val="single" w:sz="4" w:space="0" w:color="auto"/>
              <w:right w:val="single" w:sz="4" w:space="0" w:color="auto"/>
            </w:tcBorders>
          </w:tcPr>
          <w:p w14:paraId="69F76E51" w14:textId="77777777" w:rsidR="005D3D4F" w:rsidRPr="005874BF" w:rsidRDefault="005D3D4F" w:rsidP="000545DF">
            <w:pPr>
              <w:pStyle w:val="TAL"/>
              <w:rPr>
                <w:ins w:id="313" w:author="Daiwei Zhou (周代卫)" w:date="2021-10-12T15:59:00Z"/>
                <w:rFonts w:cs="Arial"/>
                <w:szCs w:val="18"/>
                <w:lang w:eastAsia="zh-CN"/>
              </w:rPr>
            </w:pPr>
            <w:ins w:id="314" w:author="Daiwei Zhou (周代卫)" w:date="2021-10-12T16:09:00Z">
              <w:r w:rsidRPr="005874BF">
                <w:t>Any allowed value</w:t>
              </w:r>
            </w:ins>
          </w:p>
        </w:tc>
        <w:tc>
          <w:tcPr>
            <w:tcW w:w="1590" w:type="dxa"/>
            <w:tcBorders>
              <w:top w:val="single" w:sz="4" w:space="0" w:color="auto"/>
              <w:left w:val="single" w:sz="4" w:space="0" w:color="auto"/>
              <w:bottom w:val="single" w:sz="4" w:space="0" w:color="auto"/>
              <w:right w:val="single" w:sz="4" w:space="0" w:color="auto"/>
            </w:tcBorders>
          </w:tcPr>
          <w:p w14:paraId="544FF7E9" w14:textId="77777777" w:rsidR="005D3D4F" w:rsidRPr="005874BF" w:rsidRDefault="005D3D4F" w:rsidP="000545DF">
            <w:pPr>
              <w:pStyle w:val="TAL"/>
              <w:rPr>
                <w:ins w:id="315" w:author="Daiwei Zhou (周代卫)" w:date="2021-10-12T15:59: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1AE6815C" w14:textId="77777777" w:rsidR="005D3D4F" w:rsidRPr="005874BF" w:rsidRDefault="005D3D4F" w:rsidP="000545DF">
            <w:pPr>
              <w:pStyle w:val="TAL"/>
              <w:rPr>
                <w:ins w:id="316" w:author="Daiwei Zhou (周代卫)" w:date="2021-10-12T15:59:00Z"/>
                <w:rFonts w:cs="Arial"/>
                <w:szCs w:val="18"/>
                <w:lang w:eastAsia="zh-CN"/>
              </w:rPr>
            </w:pPr>
          </w:p>
        </w:tc>
      </w:tr>
      <w:tr w:rsidR="005D3D4F" w:rsidRPr="0025779D" w14:paraId="12A3691C" w14:textId="77777777" w:rsidTr="000545DF">
        <w:trPr>
          <w:ins w:id="317" w:author="Daiwei Zhou (周代卫)" w:date="2021-10-12T15:59:00Z"/>
        </w:trPr>
        <w:tc>
          <w:tcPr>
            <w:tcW w:w="4646" w:type="dxa"/>
            <w:tcBorders>
              <w:top w:val="single" w:sz="4" w:space="0" w:color="auto"/>
              <w:left w:val="single" w:sz="4" w:space="0" w:color="auto"/>
              <w:bottom w:val="single" w:sz="4" w:space="0" w:color="auto"/>
              <w:right w:val="single" w:sz="4" w:space="0" w:color="auto"/>
            </w:tcBorders>
          </w:tcPr>
          <w:p w14:paraId="6F51887F" w14:textId="77777777" w:rsidR="005D3D4F" w:rsidRPr="005874BF" w:rsidRDefault="005D3D4F" w:rsidP="000545DF">
            <w:pPr>
              <w:pStyle w:val="TAL"/>
              <w:rPr>
                <w:ins w:id="318" w:author="Daiwei Zhou (周代卫)" w:date="2021-10-12T15:59:00Z"/>
                <w:rFonts w:cs="Arial"/>
                <w:szCs w:val="18"/>
                <w:lang w:eastAsia="zh-CN"/>
              </w:rPr>
            </w:pPr>
            <w:ins w:id="319" w:author="Daiwei Zhou (周代卫)" w:date="2021-10-12T16:01:00Z">
              <w:r w:rsidRPr="005874BF">
                <w:rPr>
                  <w:rFonts w:cs="Arial"/>
                  <w:szCs w:val="18"/>
                  <w:lang w:eastAsia="zh-CN"/>
                </w:rPr>
                <w:t xml:space="preserve">            </w:t>
              </w:r>
            </w:ins>
            <w:ins w:id="320" w:author="Daiwei Zhou (周代卫)" w:date="2021-10-12T16:00:00Z">
              <w:r w:rsidRPr="005874BF">
                <w:rPr>
                  <w:rFonts w:cs="Arial"/>
                  <w:szCs w:val="18"/>
                  <w:lang w:eastAsia="zh-CN"/>
                </w:rPr>
                <w:t>msg1-FDMCFRA-r16</w:t>
              </w:r>
            </w:ins>
          </w:p>
        </w:tc>
        <w:tc>
          <w:tcPr>
            <w:tcW w:w="2269" w:type="dxa"/>
            <w:tcBorders>
              <w:top w:val="single" w:sz="4" w:space="0" w:color="auto"/>
              <w:left w:val="single" w:sz="4" w:space="0" w:color="auto"/>
              <w:bottom w:val="single" w:sz="4" w:space="0" w:color="auto"/>
              <w:right w:val="single" w:sz="4" w:space="0" w:color="auto"/>
            </w:tcBorders>
          </w:tcPr>
          <w:p w14:paraId="25EE6E18" w14:textId="0E97E7F0" w:rsidR="005D3D4F" w:rsidRPr="005874BF" w:rsidRDefault="005D3D4F" w:rsidP="000545DF">
            <w:pPr>
              <w:pStyle w:val="TAL"/>
              <w:rPr>
                <w:ins w:id="321" w:author="Daiwei Zhou (周代卫)" w:date="2021-10-12T15:59:00Z"/>
                <w:rFonts w:cs="Arial"/>
                <w:szCs w:val="18"/>
                <w:lang w:eastAsia="zh-CN"/>
              </w:rPr>
            </w:pPr>
            <w:ins w:id="322" w:author="Daiwei Zhou (周代卫)" w:date="2021-10-12T16:10:00Z">
              <w:r w:rsidRPr="005874BF">
                <w:t xml:space="preserve">Not </w:t>
              </w:r>
            </w:ins>
            <w:ins w:id="323" w:author="Daiwei Zhou (周代卫)" w:date="2021-11-04T12:14:00Z">
              <w:r w:rsidR="00295E9F" w:rsidRPr="005874BF">
                <w:rPr>
                  <w:rPrChange w:id="324" w:author="Daiwei Zhou (周代卫)" w:date="2021-11-04T12:14:00Z">
                    <w:rPr/>
                  </w:rPrChange>
                </w:rPr>
                <w:t>checked</w:t>
              </w:r>
            </w:ins>
          </w:p>
        </w:tc>
        <w:tc>
          <w:tcPr>
            <w:tcW w:w="1590" w:type="dxa"/>
            <w:tcBorders>
              <w:top w:val="single" w:sz="4" w:space="0" w:color="auto"/>
              <w:left w:val="single" w:sz="4" w:space="0" w:color="auto"/>
              <w:bottom w:val="single" w:sz="4" w:space="0" w:color="auto"/>
              <w:right w:val="single" w:sz="4" w:space="0" w:color="auto"/>
            </w:tcBorders>
          </w:tcPr>
          <w:p w14:paraId="47024F3B" w14:textId="77777777" w:rsidR="005D3D4F" w:rsidRPr="005874BF" w:rsidRDefault="005D3D4F" w:rsidP="000545DF">
            <w:pPr>
              <w:pStyle w:val="TAL"/>
              <w:rPr>
                <w:ins w:id="325" w:author="Daiwei Zhou (周代卫)" w:date="2021-10-12T15:59: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3EA67355" w14:textId="77777777" w:rsidR="005D3D4F" w:rsidRPr="005874BF" w:rsidRDefault="005D3D4F" w:rsidP="000545DF">
            <w:pPr>
              <w:pStyle w:val="TAL"/>
              <w:rPr>
                <w:ins w:id="326" w:author="Daiwei Zhou (周代卫)" w:date="2021-10-12T15:59:00Z"/>
                <w:rFonts w:cs="Arial"/>
                <w:szCs w:val="18"/>
                <w:lang w:eastAsia="zh-CN"/>
              </w:rPr>
            </w:pPr>
          </w:p>
        </w:tc>
      </w:tr>
      <w:tr w:rsidR="005D3D4F" w:rsidRPr="0025779D" w14:paraId="7F349220" w14:textId="77777777" w:rsidTr="000545DF">
        <w:trPr>
          <w:ins w:id="327" w:author="Daiwei Zhou (周代卫)" w:date="2021-10-12T16:01:00Z"/>
        </w:trPr>
        <w:tc>
          <w:tcPr>
            <w:tcW w:w="4646" w:type="dxa"/>
            <w:tcBorders>
              <w:top w:val="single" w:sz="4" w:space="0" w:color="auto"/>
              <w:left w:val="single" w:sz="4" w:space="0" w:color="auto"/>
              <w:bottom w:val="single" w:sz="4" w:space="0" w:color="auto"/>
              <w:right w:val="single" w:sz="4" w:space="0" w:color="auto"/>
            </w:tcBorders>
          </w:tcPr>
          <w:p w14:paraId="220419DC" w14:textId="5FD30006" w:rsidR="005D3D4F" w:rsidRPr="005874BF" w:rsidRDefault="005D3D4F">
            <w:pPr>
              <w:pStyle w:val="TAL"/>
              <w:rPr>
                <w:ins w:id="328" w:author="Daiwei Zhou (周代卫)" w:date="2021-10-12T16:01:00Z"/>
                <w:rFonts w:cs="Arial"/>
                <w:szCs w:val="18"/>
                <w:lang w:eastAsia="zh-CN"/>
              </w:rPr>
            </w:pPr>
            <w:ins w:id="329" w:author="Daiwei Zhou (周代卫)" w:date="2021-10-12T16:01:00Z">
              <w:r w:rsidRPr="005874BF">
                <w:rPr>
                  <w:rFonts w:cs="Arial"/>
                  <w:szCs w:val="18"/>
                  <w:lang w:eastAsia="zh-CN"/>
                </w:rPr>
                <w:t xml:space="preserve">           </w:t>
              </w:r>
            </w:ins>
            <w:ins w:id="330" w:author="Daiwei Zhou (周代卫)" w:date="2021-10-12T16:02:00Z">
              <w:r w:rsidRPr="005874BF">
                <w:rPr>
                  <w:rFonts w:cs="Arial"/>
                  <w:szCs w:val="18"/>
                  <w:lang w:eastAsia="zh-CN"/>
                </w:rPr>
                <w:t xml:space="preserve"> </w:t>
              </w:r>
            </w:ins>
            <w:ins w:id="331" w:author="Daiwei Zhou (周代卫)" w:date="2021-10-12T16:01:00Z">
              <w:r w:rsidRPr="005874BF">
                <w:rPr>
                  <w:rFonts w:cs="Arial"/>
                  <w:szCs w:val="18"/>
                  <w:lang w:eastAsia="zh-CN"/>
                </w:rPr>
                <w:t>perRAInfoList-r16</w:t>
              </w:r>
            </w:ins>
            <w:ins w:id="332" w:author="Daiwei Zhou (周代卫)" w:date="2021-10-12T16:02:00Z">
              <w:r w:rsidRPr="005874BF">
                <w:rPr>
                  <w:rFonts w:cs="Arial"/>
                  <w:szCs w:val="18"/>
                  <w:lang w:eastAsia="zh-CN"/>
                </w:rPr>
                <w:t xml:space="preserve"> SEQUENCE </w:t>
              </w:r>
            </w:ins>
            <w:ins w:id="333" w:author="Daiwei Zhou (周代卫)" w:date="2021-11-04T12:15:00Z">
              <w:r w:rsidR="00295E9F" w:rsidRPr="005874BF">
                <w:rPr>
                  <w:rFonts w:cs="Arial"/>
                  <w:szCs w:val="18"/>
                  <w:rPrChange w:id="334" w:author="Daiwei Zhou (周代卫)" w:date="2021-11-04T12:15:00Z">
                    <w:rPr>
                      <w:rFonts w:cs="Arial"/>
                      <w:szCs w:val="18"/>
                    </w:rPr>
                  </w:rPrChange>
                </w:rPr>
                <w:t>(SIZE (1..200)) OF PerRAInfo-r16</w:t>
              </w:r>
            </w:ins>
            <w:ins w:id="335" w:author="Daiwei Zhou (周代卫)" w:date="2021-10-12T16:02:00Z">
              <w:r w:rsidRPr="005874BF">
                <w:rPr>
                  <w:rFonts w:cs="Arial"/>
                  <w:szCs w:val="18"/>
                  <w:lang w:eastAsia="zh-CN"/>
                </w:rPr>
                <w:t>{</w:t>
              </w:r>
            </w:ins>
          </w:p>
        </w:tc>
        <w:tc>
          <w:tcPr>
            <w:tcW w:w="2269" w:type="dxa"/>
            <w:tcBorders>
              <w:top w:val="single" w:sz="4" w:space="0" w:color="auto"/>
              <w:left w:val="single" w:sz="4" w:space="0" w:color="auto"/>
              <w:bottom w:val="single" w:sz="4" w:space="0" w:color="auto"/>
              <w:right w:val="single" w:sz="4" w:space="0" w:color="auto"/>
            </w:tcBorders>
          </w:tcPr>
          <w:p w14:paraId="1260D9BA" w14:textId="3EF09F69" w:rsidR="005D3D4F" w:rsidRPr="005874BF" w:rsidRDefault="00EF66D1" w:rsidP="000545DF">
            <w:pPr>
              <w:pStyle w:val="TAL"/>
              <w:rPr>
                <w:ins w:id="336" w:author="Daiwei Zhou (周代卫)" w:date="2021-10-12T16:01:00Z"/>
                <w:rFonts w:cs="Arial"/>
                <w:szCs w:val="18"/>
                <w:lang w:eastAsia="zh-CN"/>
              </w:rPr>
            </w:pPr>
            <w:ins w:id="337" w:author="Daiwei Zhou (周代卫)" w:date="2021-11-04T12:12:00Z">
              <w:r w:rsidRPr="005874BF">
                <w:rPr>
                  <w:rFonts w:cs="Arial"/>
                  <w:szCs w:val="18"/>
                  <w:lang w:eastAsia="zh-CN"/>
                  <w:rPrChange w:id="338" w:author="Daiwei Zhou (周代卫)" w:date="2021-11-04T12:12:00Z">
                    <w:rPr>
                      <w:rFonts w:cs="Arial"/>
                      <w:szCs w:val="18"/>
                      <w:lang w:eastAsia="zh-CN"/>
                    </w:rPr>
                  </w:rPrChange>
                </w:rPr>
                <w:t>1 entry</w:t>
              </w:r>
            </w:ins>
          </w:p>
        </w:tc>
        <w:tc>
          <w:tcPr>
            <w:tcW w:w="1590" w:type="dxa"/>
            <w:tcBorders>
              <w:top w:val="single" w:sz="4" w:space="0" w:color="auto"/>
              <w:left w:val="single" w:sz="4" w:space="0" w:color="auto"/>
              <w:bottom w:val="single" w:sz="4" w:space="0" w:color="auto"/>
              <w:right w:val="single" w:sz="4" w:space="0" w:color="auto"/>
            </w:tcBorders>
          </w:tcPr>
          <w:p w14:paraId="288D6F04" w14:textId="77777777" w:rsidR="005D3D4F" w:rsidRPr="005874BF" w:rsidRDefault="005D3D4F" w:rsidP="000545DF">
            <w:pPr>
              <w:pStyle w:val="TAL"/>
              <w:rPr>
                <w:ins w:id="339" w:author="Daiwei Zhou (周代卫)" w:date="2021-10-12T16:01: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54E8BA01" w14:textId="77777777" w:rsidR="005D3D4F" w:rsidRPr="005874BF" w:rsidRDefault="005D3D4F" w:rsidP="000545DF">
            <w:pPr>
              <w:pStyle w:val="TAL"/>
              <w:rPr>
                <w:ins w:id="340" w:author="Daiwei Zhou (周代卫)" w:date="2021-10-12T16:01:00Z"/>
                <w:rFonts w:cs="Arial"/>
                <w:szCs w:val="18"/>
                <w:lang w:eastAsia="zh-CN"/>
              </w:rPr>
            </w:pPr>
          </w:p>
        </w:tc>
      </w:tr>
      <w:tr w:rsidR="005D3D4F" w:rsidRPr="0025779D" w14:paraId="0AA38C72" w14:textId="77777777" w:rsidTr="000545DF">
        <w:tc>
          <w:tcPr>
            <w:tcW w:w="4646" w:type="dxa"/>
            <w:tcBorders>
              <w:top w:val="single" w:sz="4" w:space="0" w:color="auto"/>
              <w:left w:val="single" w:sz="4" w:space="0" w:color="auto"/>
              <w:bottom w:val="single" w:sz="4" w:space="0" w:color="auto"/>
              <w:right w:val="single" w:sz="4" w:space="0" w:color="auto"/>
            </w:tcBorders>
          </w:tcPr>
          <w:p w14:paraId="1ED6C6B2" w14:textId="02D60171" w:rsidR="005D3D4F" w:rsidRPr="005874BF" w:rsidRDefault="005D3D4F" w:rsidP="000545DF">
            <w:pPr>
              <w:pStyle w:val="TAL"/>
              <w:rPr>
                <w:rFonts w:cs="Arial"/>
                <w:szCs w:val="18"/>
                <w:lang w:eastAsia="zh-CN"/>
              </w:rPr>
            </w:pPr>
            <w:r w:rsidRPr="005874BF">
              <w:rPr>
                <w:rFonts w:cs="Arial"/>
                <w:szCs w:val="18"/>
                <w:lang w:eastAsia="zh-CN"/>
              </w:rPr>
              <w:t xml:space="preserve">          </w:t>
            </w:r>
            <w:ins w:id="341" w:author="Daiwei Zhou (周代卫)" w:date="2021-10-12T15:55:00Z">
              <w:r w:rsidRPr="005874BF">
                <w:rPr>
                  <w:rFonts w:cs="Arial"/>
                  <w:szCs w:val="18"/>
                  <w:lang w:eastAsia="zh-CN"/>
                </w:rPr>
                <w:t xml:space="preserve">  </w:t>
              </w:r>
            </w:ins>
            <w:ins w:id="342" w:author="Daiwei Zhou (周代卫)" w:date="2021-10-12T16:02:00Z">
              <w:r w:rsidRPr="005874BF">
                <w:rPr>
                  <w:rFonts w:cs="Arial"/>
                  <w:szCs w:val="18"/>
                  <w:lang w:eastAsia="zh-CN"/>
                </w:rPr>
                <w:t xml:space="preserve">  </w:t>
              </w:r>
            </w:ins>
            <w:r w:rsidRPr="005874BF">
              <w:rPr>
                <w:rFonts w:cs="Arial"/>
                <w:szCs w:val="18"/>
                <w:lang w:eastAsia="zh-CN"/>
              </w:rPr>
              <w:t>PerRAInfo-r16</w:t>
            </w:r>
            <w:ins w:id="343" w:author="Daiwei Zhou (周代卫)" w:date="2021-10-12T16:48:00Z">
              <w:r w:rsidRPr="005874BF">
                <w:rPr>
                  <w:rFonts w:cs="Arial"/>
                  <w:szCs w:val="18"/>
                  <w:lang w:eastAsia="zh-CN"/>
                </w:rPr>
                <w:t>[1]</w:t>
              </w:r>
            </w:ins>
            <w:r w:rsidRPr="005874BF">
              <w:rPr>
                <w:rFonts w:cs="Arial"/>
                <w:szCs w:val="18"/>
                <w:lang w:eastAsia="zh-CN"/>
              </w:rPr>
              <w:t xml:space="preserve"> CHOICE</w:t>
            </w:r>
            <w:r w:rsidRPr="005874BF">
              <w:rPr>
                <w:rFonts w:cs="Arial"/>
                <w:szCs w:val="18"/>
              </w:rPr>
              <w:t xml:space="preserve"> </w:t>
            </w:r>
            <w:del w:id="344" w:author="Daiwei Zhou (周代卫)" w:date="2021-11-04T12:17:00Z">
              <w:r w:rsidRPr="005874BF" w:rsidDel="00527BC4">
                <w:rPr>
                  <w:rFonts w:cs="Arial"/>
                  <w:szCs w:val="18"/>
                  <w:rPrChange w:id="345" w:author="Daiwei Zhou (周代卫)" w:date="2021-11-04T12:18:00Z">
                    <w:rPr>
                      <w:rFonts w:cs="Arial"/>
                      <w:szCs w:val="18"/>
                    </w:rPr>
                  </w:rPrChange>
                </w:rPr>
                <w:delText>::=</w:delText>
              </w:r>
            </w:del>
            <w:r w:rsidRPr="005874BF">
              <w:rPr>
                <w:rFonts w:cs="Arial"/>
                <w:szCs w:val="18"/>
                <w:lang w:eastAsia="zh-CN"/>
              </w:rPr>
              <w:t>{</w:t>
            </w:r>
          </w:p>
        </w:tc>
        <w:tc>
          <w:tcPr>
            <w:tcW w:w="2269" w:type="dxa"/>
            <w:tcBorders>
              <w:top w:val="single" w:sz="4" w:space="0" w:color="auto"/>
              <w:left w:val="single" w:sz="4" w:space="0" w:color="auto"/>
              <w:bottom w:val="single" w:sz="4" w:space="0" w:color="auto"/>
              <w:right w:val="single" w:sz="4" w:space="0" w:color="auto"/>
            </w:tcBorders>
          </w:tcPr>
          <w:p w14:paraId="309151E3" w14:textId="77777777" w:rsidR="005D3D4F" w:rsidRPr="005874BF" w:rsidRDefault="005D3D4F" w:rsidP="000545DF">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51FF4648" w14:textId="54AA0CB4" w:rsidR="005D3D4F" w:rsidRPr="005874BF" w:rsidRDefault="00EF66D1" w:rsidP="000545DF">
            <w:pPr>
              <w:pStyle w:val="TAL"/>
              <w:rPr>
                <w:rFonts w:cs="Arial"/>
                <w:szCs w:val="18"/>
                <w:lang w:eastAsia="zh-CN"/>
              </w:rPr>
            </w:pPr>
            <w:ins w:id="346" w:author="Daiwei Zhou (周代卫)" w:date="2021-11-04T12:12:00Z">
              <w:r w:rsidRPr="005874BF">
                <w:rPr>
                  <w:rFonts w:cs="Arial"/>
                  <w:szCs w:val="18"/>
                  <w:lang w:eastAsia="zh-CN"/>
                  <w:rPrChange w:id="347" w:author="Daiwei Zhou (周代卫)" w:date="2021-11-04T12:12:00Z">
                    <w:rPr>
                      <w:rFonts w:cs="Arial"/>
                      <w:szCs w:val="18"/>
                      <w:lang w:eastAsia="zh-CN"/>
                    </w:rPr>
                  </w:rPrChange>
                </w:rPr>
                <w:t>entry 1</w:t>
              </w:r>
            </w:ins>
          </w:p>
        </w:tc>
        <w:tc>
          <w:tcPr>
            <w:tcW w:w="1245" w:type="dxa"/>
            <w:tcBorders>
              <w:top w:val="single" w:sz="4" w:space="0" w:color="auto"/>
              <w:left w:val="single" w:sz="4" w:space="0" w:color="auto"/>
              <w:bottom w:val="single" w:sz="4" w:space="0" w:color="auto"/>
              <w:right w:val="single" w:sz="4" w:space="0" w:color="auto"/>
            </w:tcBorders>
          </w:tcPr>
          <w:p w14:paraId="493829AC" w14:textId="77777777" w:rsidR="005D3D4F" w:rsidRPr="005874BF" w:rsidRDefault="005D3D4F" w:rsidP="000545DF">
            <w:pPr>
              <w:pStyle w:val="TAL"/>
              <w:rPr>
                <w:rFonts w:cs="Arial"/>
                <w:szCs w:val="18"/>
                <w:lang w:eastAsia="zh-CN"/>
              </w:rPr>
            </w:pPr>
          </w:p>
        </w:tc>
      </w:tr>
      <w:tr w:rsidR="005D3D4F" w:rsidRPr="0025779D" w14:paraId="5C070AD3" w14:textId="77777777" w:rsidTr="000545DF">
        <w:tc>
          <w:tcPr>
            <w:tcW w:w="4646" w:type="dxa"/>
            <w:tcBorders>
              <w:top w:val="single" w:sz="4" w:space="0" w:color="auto"/>
              <w:left w:val="single" w:sz="4" w:space="0" w:color="auto"/>
              <w:bottom w:val="single" w:sz="4" w:space="0" w:color="auto"/>
              <w:right w:val="single" w:sz="4" w:space="0" w:color="auto"/>
            </w:tcBorders>
          </w:tcPr>
          <w:p w14:paraId="3F4FA68A" w14:textId="67020F56" w:rsidR="005D3D4F" w:rsidRPr="005874BF" w:rsidRDefault="005D3D4F" w:rsidP="000545DF">
            <w:pPr>
              <w:pStyle w:val="TAL"/>
              <w:rPr>
                <w:rFonts w:cs="Arial"/>
                <w:szCs w:val="18"/>
                <w:lang w:eastAsia="zh-CN"/>
              </w:rPr>
            </w:pPr>
            <w:r w:rsidRPr="005874BF">
              <w:rPr>
                <w:rFonts w:cs="Arial"/>
                <w:szCs w:val="18"/>
                <w:lang w:eastAsia="zh-CN"/>
              </w:rPr>
              <w:t xml:space="preserve">            </w:t>
            </w:r>
            <w:ins w:id="348" w:author="Daiwei Zhou (周代卫)" w:date="2021-10-12T15:55:00Z">
              <w:r w:rsidRPr="005874BF">
                <w:rPr>
                  <w:rFonts w:cs="Arial"/>
                  <w:szCs w:val="18"/>
                  <w:lang w:eastAsia="zh-CN"/>
                </w:rPr>
                <w:t xml:space="preserve">  </w:t>
              </w:r>
            </w:ins>
            <w:ins w:id="349" w:author="Daiwei Zhou (周代卫)" w:date="2021-10-12T16:02:00Z">
              <w:r w:rsidRPr="005874BF">
                <w:rPr>
                  <w:rFonts w:cs="Arial"/>
                  <w:szCs w:val="18"/>
                  <w:lang w:eastAsia="zh-CN"/>
                </w:rPr>
                <w:t xml:space="preserve">  </w:t>
              </w:r>
            </w:ins>
            <w:r w:rsidRPr="005874BF">
              <w:rPr>
                <w:rFonts w:cs="Arial"/>
                <w:szCs w:val="18"/>
                <w:lang w:eastAsia="zh-CN"/>
              </w:rPr>
              <w:t>perRASSBInfoList-r16</w:t>
            </w:r>
            <w:r w:rsidRPr="005874BF">
              <w:rPr>
                <w:rFonts w:cs="Arial"/>
                <w:szCs w:val="18"/>
              </w:rPr>
              <w:t xml:space="preserve"> </w:t>
            </w:r>
            <w:del w:id="350" w:author="Daiwei Zhou (周代卫)" w:date="2021-11-04T12:18:00Z">
              <w:r w:rsidRPr="005874BF" w:rsidDel="00527BC4">
                <w:rPr>
                  <w:rFonts w:cs="Arial"/>
                  <w:szCs w:val="18"/>
                  <w:rPrChange w:id="351" w:author="Daiwei Zhou (周代卫)" w:date="2021-11-04T12:18:00Z">
                    <w:rPr>
                      <w:rFonts w:cs="Arial"/>
                      <w:szCs w:val="18"/>
                    </w:rPr>
                  </w:rPrChange>
                </w:rPr>
                <w:delText>::=</w:delText>
              </w:r>
            </w:del>
            <w:r w:rsidRPr="005874BF">
              <w:rPr>
                <w:rFonts w:cs="Arial"/>
                <w:szCs w:val="18"/>
                <w:lang w:eastAsia="zh-CN"/>
              </w:rPr>
              <w:t>SEQUENCE {</w:t>
            </w:r>
          </w:p>
        </w:tc>
        <w:tc>
          <w:tcPr>
            <w:tcW w:w="2269" w:type="dxa"/>
            <w:tcBorders>
              <w:top w:val="single" w:sz="4" w:space="0" w:color="auto"/>
              <w:left w:val="single" w:sz="4" w:space="0" w:color="auto"/>
              <w:bottom w:val="single" w:sz="4" w:space="0" w:color="auto"/>
              <w:right w:val="single" w:sz="4" w:space="0" w:color="auto"/>
            </w:tcBorders>
          </w:tcPr>
          <w:p w14:paraId="6DB4CDA7" w14:textId="77777777" w:rsidR="005D3D4F" w:rsidRPr="005874BF" w:rsidRDefault="005D3D4F" w:rsidP="000545DF">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4C42717C" w14:textId="77777777" w:rsidR="005D3D4F" w:rsidRPr="005874BF" w:rsidRDefault="005D3D4F" w:rsidP="000545DF">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2C087897" w14:textId="77777777" w:rsidR="005D3D4F" w:rsidRPr="005874BF" w:rsidRDefault="005D3D4F" w:rsidP="000545DF">
            <w:pPr>
              <w:pStyle w:val="TAL"/>
              <w:rPr>
                <w:rFonts w:cs="Arial"/>
                <w:szCs w:val="18"/>
                <w:lang w:eastAsia="zh-CN"/>
              </w:rPr>
            </w:pPr>
          </w:p>
        </w:tc>
      </w:tr>
      <w:tr w:rsidR="005D3D4F" w:rsidRPr="0025779D" w14:paraId="76ADA19E" w14:textId="77777777" w:rsidTr="000545DF">
        <w:tc>
          <w:tcPr>
            <w:tcW w:w="4646" w:type="dxa"/>
            <w:tcBorders>
              <w:top w:val="single" w:sz="4" w:space="0" w:color="auto"/>
              <w:left w:val="single" w:sz="4" w:space="0" w:color="auto"/>
              <w:bottom w:val="single" w:sz="4" w:space="0" w:color="auto"/>
              <w:right w:val="single" w:sz="4" w:space="0" w:color="auto"/>
            </w:tcBorders>
          </w:tcPr>
          <w:p w14:paraId="153735EB" w14:textId="77777777" w:rsidR="005D3D4F" w:rsidRPr="005874BF" w:rsidRDefault="005D3D4F" w:rsidP="000545DF">
            <w:pPr>
              <w:pStyle w:val="TAL"/>
              <w:rPr>
                <w:rFonts w:cs="Arial"/>
                <w:szCs w:val="18"/>
                <w:lang w:eastAsia="zh-CN"/>
              </w:rPr>
            </w:pPr>
            <w:r w:rsidRPr="005874BF">
              <w:rPr>
                <w:rFonts w:cs="Arial"/>
                <w:szCs w:val="18"/>
                <w:lang w:eastAsia="zh-CN"/>
              </w:rPr>
              <w:t xml:space="preserve">              </w:t>
            </w:r>
            <w:ins w:id="352" w:author="Daiwei Zhou (周代卫)" w:date="2021-10-12T15:55:00Z">
              <w:r w:rsidRPr="005874BF">
                <w:rPr>
                  <w:rFonts w:cs="Arial"/>
                  <w:szCs w:val="18"/>
                  <w:lang w:eastAsia="zh-CN"/>
                </w:rPr>
                <w:t xml:space="preserve">  </w:t>
              </w:r>
            </w:ins>
            <w:ins w:id="353" w:author="Daiwei Zhou (周代卫)" w:date="2021-10-12T16:02:00Z">
              <w:r w:rsidRPr="005874BF">
                <w:rPr>
                  <w:rFonts w:cs="Arial"/>
                  <w:szCs w:val="18"/>
                  <w:lang w:eastAsia="zh-CN"/>
                </w:rPr>
                <w:t xml:space="preserve">  </w:t>
              </w:r>
            </w:ins>
            <w:r w:rsidRPr="005874BF">
              <w:rPr>
                <w:rFonts w:cs="Arial"/>
                <w:szCs w:val="18"/>
                <w:lang w:eastAsia="zh-CN"/>
              </w:rPr>
              <w:t>ssb-Index-r16</w:t>
            </w:r>
          </w:p>
        </w:tc>
        <w:tc>
          <w:tcPr>
            <w:tcW w:w="2269" w:type="dxa"/>
            <w:tcBorders>
              <w:top w:val="single" w:sz="4" w:space="0" w:color="auto"/>
              <w:left w:val="single" w:sz="4" w:space="0" w:color="auto"/>
              <w:bottom w:val="single" w:sz="4" w:space="0" w:color="auto"/>
              <w:right w:val="single" w:sz="4" w:space="0" w:color="auto"/>
            </w:tcBorders>
          </w:tcPr>
          <w:p w14:paraId="021C361E" w14:textId="77777777" w:rsidR="005D3D4F" w:rsidRPr="005874BF" w:rsidRDefault="005D3D4F" w:rsidP="000545DF">
            <w:pPr>
              <w:pStyle w:val="TAL"/>
              <w:rPr>
                <w:rFonts w:cs="Arial"/>
                <w:szCs w:val="18"/>
                <w:lang w:eastAsia="zh-CN"/>
              </w:rPr>
            </w:pPr>
            <w:r w:rsidRPr="005874BF">
              <w:rPr>
                <w:rFonts w:cs="Arial"/>
                <w:szCs w:val="18"/>
                <w:lang w:eastAsia="zh-CN"/>
              </w:rPr>
              <w:t>1</w:t>
            </w:r>
          </w:p>
        </w:tc>
        <w:tc>
          <w:tcPr>
            <w:tcW w:w="1590" w:type="dxa"/>
            <w:tcBorders>
              <w:top w:val="single" w:sz="4" w:space="0" w:color="auto"/>
              <w:left w:val="single" w:sz="4" w:space="0" w:color="auto"/>
              <w:bottom w:val="single" w:sz="4" w:space="0" w:color="auto"/>
              <w:right w:val="single" w:sz="4" w:space="0" w:color="auto"/>
            </w:tcBorders>
          </w:tcPr>
          <w:p w14:paraId="0F54C3CA" w14:textId="77777777" w:rsidR="005D3D4F" w:rsidRPr="005874BF" w:rsidRDefault="005D3D4F" w:rsidP="000545DF">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41E7DA47" w14:textId="77777777" w:rsidR="005D3D4F" w:rsidRPr="005874BF" w:rsidRDefault="005D3D4F" w:rsidP="000545DF">
            <w:pPr>
              <w:pStyle w:val="TAL"/>
              <w:rPr>
                <w:rFonts w:cs="Arial"/>
                <w:szCs w:val="18"/>
                <w:lang w:eastAsia="zh-CN"/>
              </w:rPr>
            </w:pPr>
          </w:p>
        </w:tc>
      </w:tr>
      <w:tr w:rsidR="005D3D4F" w:rsidRPr="0025779D" w14:paraId="5A1E6092" w14:textId="77777777" w:rsidTr="000545DF">
        <w:tc>
          <w:tcPr>
            <w:tcW w:w="4646" w:type="dxa"/>
            <w:tcBorders>
              <w:top w:val="single" w:sz="4" w:space="0" w:color="auto"/>
              <w:left w:val="single" w:sz="4" w:space="0" w:color="auto"/>
              <w:bottom w:val="single" w:sz="4" w:space="0" w:color="auto"/>
              <w:right w:val="single" w:sz="4" w:space="0" w:color="auto"/>
            </w:tcBorders>
          </w:tcPr>
          <w:p w14:paraId="7E1E23B4" w14:textId="77777777" w:rsidR="005D3D4F" w:rsidRPr="005874BF" w:rsidRDefault="005D3D4F" w:rsidP="000545DF">
            <w:pPr>
              <w:pStyle w:val="TAL"/>
              <w:rPr>
                <w:rFonts w:cs="Arial"/>
                <w:szCs w:val="18"/>
                <w:lang w:eastAsia="zh-CN"/>
              </w:rPr>
            </w:pPr>
            <w:r w:rsidRPr="005874BF">
              <w:rPr>
                <w:rFonts w:cs="Arial"/>
                <w:szCs w:val="18"/>
              </w:rPr>
              <w:t xml:space="preserve">              </w:t>
            </w:r>
            <w:ins w:id="354" w:author="Daiwei Zhou (周代卫)" w:date="2021-10-12T15:55:00Z">
              <w:r w:rsidRPr="005874BF">
                <w:rPr>
                  <w:rFonts w:cs="Arial"/>
                  <w:szCs w:val="18"/>
                </w:rPr>
                <w:t xml:space="preserve">  </w:t>
              </w:r>
            </w:ins>
            <w:ins w:id="355" w:author="Daiwei Zhou (周代卫)" w:date="2021-10-12T16:02:00Z">
              <w:r w:rsidRPr="005874BF">
                <w:rPr>
                  <w:rFonts w:cs="Arial"/>
                  <w:szCs w:val="18"/>
                </w:rPr>
                <w:t xml:space="preserve">  </w:t>
              </w:r>
            </w:ins>
            <w:r w:rsidRPr="005874BF">
              <w:rPr>
                <w:rFonts w:cs="Arial"/>
                <w:szCs w:val="18"/>
              </w:rPr>
              <w:t>numberOfPreamblesSentOnSSB-r16</w:t>
            </w:r>
          </w:p>
        </w:tc>
        <w:tc>
          <w:tcPr>
            <w:tcW w:w="2269" w:type="dxa"/>
            <w:tcBorders>
              <w:top w:val="single" w:sz="4" w:space="0" w:color="auto"/>
              <w:left w:val="single" w:sz="4" w:space="0" w:color="auto"/>
              <w:bottom w:val="single" w:sz="4" w:space="0" w:color="auto"/>
              <w:right w:val="single" w:sz="4" w:space="0" w:color="auto"/>
            </w:tcBorders>
          </w:tcPr>
          <w:p w14:paraId="654CB397" w14:textId="77777777" w:rsidR="005D3D4F" w:rsidRPr="005874BF" w:rsidRDefault="005D3D4F" w:rsidP="000545DF">
            <w:pPr>
              <w:pStyle w:val="TAL"/>
              <w:rPr>
                <w:rFonts w:cs="Arial"/>
                <w:szCs w:val="18"/>
                <w:lang w:eastAsia="zh-CN"/>
              </w:rPr>
            </w:pPr>
            <w:r w:rsidRPr="005874BF">
              <w:rPr>
                <w:rFonts w:cs="Arial"/>
                <w:szCs w:val="18"/>
                <w:lang w:eastAsia="zh-CN"/>
              </w:rPr>
              <w:t>2</w:t>
            </w:r>
          </w:p>
        </w:tc>
        <w:tc>
          <w:tcPr>
            <w:tcW w:w="1590" w:type="dxa"/>
            <w:tcBorders>
              <w:top w:val="single" w:sz="4" w:space="0" w:color="auto"/>
              <w:left w:val="single" w:sz="4" w:space="0" w:color="auto"/>
              <w:bottom w:val="single" w:sz="4" w:space="0" w:color="auto"/>
              <w:right w:val="single" w:sz="4" w:space="0" w:color="auto"/>
            </w:tcBorders>
          </w:tcPr>
          <w:p w14:paraId="4A9283CB" w14:textId="77777777" w:rsidR="005D3D4F" w:rsidRPr="005874BF" w:rsidRDefault="005D3D4F" w:rsidP="000545DF">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71D6D7B6" w14:textId="77777777" w:rsidR="005D3D4F" w:rsidRPr="005874BF" w:rsidRDefault="005D3D4F" w:rsidP="000545DF">
            <w:pPr>
              <w:pStyle w:val="TAL"/>
              <w:rPr>
                <w:rFonts w:cs="Arial"/>
                <w:szCs w:val="18"/>
                <w:lang w:eastAsia="zh-CN"/>
              </w:rPr>
            </w:pPr>
          </w:p>
        </w:tc>
      </w:tr>
      <w:tr w:rsidR="005D3D4F" w:rsidRPr="0025779D" w14:paraId="45556018" w14:textId="77777777" w:rsidTr="000545DF">
        <w:trPr>
          <w:ins w:id="356" w:author="Daiwei Zhou (周代卫)" w:date="2021-10-12T16:03:00Z"/>
        </w:trPr>
        <w:tc>
          <w:tcPr>
            <w:tcW w:w="4646" w:type="dxa"/>
            <w:tcBorders>
              <w:top w:val="single" w:sz="4" w:space="0" w:color="auto"/>
              <w:left w:val="single" w:sz="4" w:space="0" w:color="auto"/>
              <w:bottom w:val="single" w:sz="4" w:space="0" w:color="auto"/>
              <w:right w:val="single" w:sz="4" w:space="0" w:color="auto"/>
            </w:tcBorders>
          </w:tcPr>
          <w:p w14:paraId="5A6B99D4" w14:textId="7643884B" w:rsidR="005D3D4F" w:rsidRPr="005874BF" w:rsidRDefault="005D3D4F">
            <w:pPr>
              <w:pStyle w:val="TAL"/>
              <w:rPr>
                <w:ins w:id="357" w:author="Daiwei Zhou (周代卫)" w:date="2021-10-12T16:03:00Z"/>
                <w:rFonts w:cs="Arial"/>
                <w:szCs w:val="18"/>
              </w:rPr>
            </w:pPr>
            <w:ins w:id="358" w:author="Daiwei Zhou (周代卫)" w:date="2021-10-12T16:03:00Z">
              <w:r w:rsidRPr="005874BF">
                <w:rPr>
                  <w:rFonts w:cs="Arial"/>
                  <w:szCs w:val="18"/>
                </w:rPr>
                <w:t xml:space="preserve">                  perRAAttemptInfoList-r16 </w:t>
              </w:r>
            </w:ins>
            <w:ins w:id="359" w:author="Daiwei Zhou (周代卫)" w:date="2021-11-04T12:16:00Z">
              <w:r w:rsidR="00295E9F" w:rsidRPr="005874BF">
                <w:rPr>
                  <w:rFonts w:cs="Arial"/>
                  <w:szCs w:val="18"/>
                </w:rPr>
                <w:t xml:space="preserve">SEQUENCE </w:t>
              </w:r>
              <w:r w:rsidR="00295E9F" w:rsidRPr="005874BF">
                <w:rPr>
                  <w:rFonts w:cs="Arial"/>
                  <w:szCs w:val="18"/>
                  <w:rPrChange w:id="360" w:author="Daiwei Zhou (周代卫)" w:date="2021-11-04T12:16:00Z">
                    <w:rPr>
                      <w:rFonts w:cs="Arial"/>
                      <w:szCs w:val="18"/>
                    </w:rPr>
                  </w:rPrChange>
                </w:rPr>
                <w:t>(SIZE (1..200)) OF PerRAAttemptInfo-r16</w:t>
              </w:r>
            </w:ins>
            <w:ins w:id="361" w:author="Daiwei Zhou (周代卫)" w:date="2021-10-12T16:03:00Z">
              <w:r w:rsidRPr="005874BF">
                <w:rPr>
                  <w:rFonts w:cs="Arial"/>
                  <w:szCs w:val="18"/>
                  <w:lang w:eastAsia="zh-CN"/>
                </w:rPr>
                <w:t>{</w:t>
              </w:r>
            </w:ins>
          </w:p>
        </w:tc>
        <w:tc>
          <w:tcPr>
            <w:tcW w:w="2269" w:type="dxa"/>
            <w:tcBorders>
              <w:top w:val="single" w:sz="4" w:space="0" w:color="auto"/>
              <w:left w:val="single" w:sz="4" w:space="0" w:color="auto"/>
              <w:bottom w:val="single" w:sz="4" w:space="0" w:color="auto"/>
              <w:right w:val="single" w:sz="4" w:space="0" w:color="auto"/>
            </w:tcBorders>
          </w:tcPr>
          <w:p w14:paraId="6CF93D38" w14:textId="1C4E666E" w:rsidR="005D3D4F" w:rsidRPr="005874BF" w:rsidRDefault="00295E9F" w:rsidP="000545DF">
            <w:pPr>
              <w:pStyle w:val="TAL"/>
              <w:rPr>
                <w:ins w:id="362" w:author="Daiwei Zhou (周代卫)" w:date="2021-10-12T16:03:00Z"/>
                <w:rFonts w:cs="Arial"/>
                <w:szCs w:val="18"/>
                <w:lang w:eastAsia="zh-CN"/>
              </w:rPr>
            </w:pPr>
            <w:ins w:id="363" w:author="Daiwei Zhou (周代卫)" w:date="2021-11-04T12:16:00Z">
              <w:r w:rsidRPr="005874BF">
                <w:rPr>
                  <w:rFonts w:cs="Arial"/>
                  <w:szCs w:val="18"/>
                  <w:lang w:eastAsia="zh-CN"/>
                </w:rPr>
                <w:t>1 entry</w:t>
              </w:r>
            </w:ins>
          </w:p>
        </w:tc>
        <w:tc>
          <w:tcPr>
            <w:tcW w:w="1590" w:type="dxa"/>
            <w:tcBorders>
              <w:top w:val="single" w:sz="4" w:space="0" w:color="auto"/>
              <w:left w:val="single" w:sz="4" w:space="0" w:color="auto"/>
              <w:bottom w:val="single" w:sz="4" w:space="0" w:color="auto"/>
              <w:right w:val="single" w:sz="4" w:space="0" w:color="auto"/>
            </w:tcBorders>
          </w:tcPr>
          <w:p w14:paraId="30AE7A11" w14:textId="77777777" w:rsidR="005D3D4F" w:rsidRPr="005874BF" w:rsidRDefault="005D3D4F" w:rsidP="000545DF">
            <w:pPr>
              <w:pStyle w:val="TAL"/>
              <w:rPr>
                <w:ins w:id="364" w:author="Daiwei Zhou (周代卫)" w:date="2021-10-12T16:03: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308DA73B" w14:textId="77777777" w:rsidR="005D3D4F" w:rsidRPr="005874BF" w:rsidRDefault="005D3D4F" w:rsidP="000545DF">
            <w:pPr>
              <w:pStyle w:val="TAL"/>
              <w:rPr>
                <w:ins w:id="365" w:author="Daiwei Zhou (周代卫)" w:date="2021-10-12T16:03:00Z"/>
                <w:rFonts w:cs="Arial"/>
                <w:szCs w:val="18"/>
                <w:lang w:eastAsia="zh-CN"/>
              </w:rPr>
            </w:pPr>
          </w:p>
        </w:tc>
      </w:tr>
      <w:tr w:rsidR="005D3D4F" w:rsidRPr="0025779D" w14:paraId="271BFDE9" w14:textId="77777777" w:rsidTr="000545DF">
        <w:tc>
          <w:tcPr>
            <w:tcW w:w="4646" w:type="dxa"/>
            <w:tcBorders>
              <w:top w:val="single" w:sz="4" w:space="0" w:color="auto"/>
              <w:left w:val="single" w:sz="4" w:space="0" w:color="auto"/>
              <w:bottom w:val="single" w:sz="4" w:space="0" w:color="auto"/>
              <w:right w:val="single" w:sz="4" w:space="0" w:color="auto"/>
            </w:tcBorders>
          </w:tcPr>
          <w:p w14:paraId="77545481" w14:textId="57982526" w:rsidR="005D3D4F" w:rsidRPr="005874BF" w:rsidRDefault="005D3D4F" w:rsidP="000545DF">
            <w:pPr>
              <w:pStyle w:val="TAL"/>
              <w:rPr>
                <w:rFonts w:cs="Arial"/>
                <w:szCs w:val="18"/>
              </w:rPr>
            </w:pPr>
            <w:r w:rsidRPr="005874BF">
              <w:rPr>
                <w:rFonts w:cs="Arial"/>
                <w:szCs w:val="18"/>
                <w:lang w:eastAsia="zh-CN"/>
              </w:rPr>
              <w:t xml:space="preserve">              </w:t>
            </w:r>
            <w:ins w:id="366" w:author="Daiwei Zhou (周代卫)" w:date="2021-10-12T15:55:00Z">
              <w:r w:rsidRPr="005874BF">
                <w:rPr>
                  <w:rFonts w:cs="Arial"/>
                  <w:szCs w:val="18"/>
                  <w:lang w:eastAsia="zh-CN"/>
                </w:rPr>
                <w:t xml:space="preserve">  </w:t>
              </w:r>
            </w:ins>
            <w:ins w:id="367" w:author="Daiwei Zhou (周代卫)" w:date="2021-10-12T16:02:00Z">
              <w:r w:rsidRPr="005874BF">
                <w:rPr>
                  <w:rFonts w:cs="Arial"/>
                  <w:szCs w:val="18"/>
                  <w:lang w:eastAsia="zh-CN"/>
                </w:rPr>
                <w:t xml:space="preserve">  </w:t>
              </w:r>
            </w:ins>
            <w:ins w:id="368" w:author="Daiwei Zhou (周代卫)" w:date="2021-10-12T16:03:00Z">
              <w:r w:rsidRPr="005874BF">
                <w:rPr>
                  <w:rFonts w:cs="Arial"/>
                  <w:szCs w:val="18"/>
                  <w:lang w:eastAsia="zh-CN"/>
                </w:rPr>
                <w:t xml:space="preserve">  </w:t>
              </w:r>
            </w:ins>
            <w:r w:rsidRPr="005874BF">
              <w:t>PerRAAttemptInfo-r16</w:t>
            </w:r>
            <w:ins w:id="369" w:author="Daiwei Zhou (周代卫)" w:date="2021-10-12T16:48:00Z">
              <w:r w:rsidRPr="005874BF">
                <w:t>[1]</w:t>
              </w:r>
            </w:ins>
            <w:r w:rsidRPr="005874BF">
              <w:rPr>
                <w:rFonts w:cs="Arial"/>
                <w:szCs w:val="18"/>
              </w:rPr>
              <w:t xml:space="preserve"> </w:t>
            </w:r>
            <w:del w:id="370" w:author="Daiwei Zhou (周代卫)" w:date="2021-11-04T12:17:00Z">
              <w:r w:rsidRPr="005874BF" w:rsidDel="00527BC4">
                <w:rPr>
                  <w:rFonts w:cs="Arial"/>
                  <w:szCs w:val="18"/>
                  <w:rPrChange w:id="371" w:author="Daiwei Zhou (周代卫)" w:date="2021-11-04T12:17:00Z">
                    <w:rPr>
                      <w:rFonts w:cs="Arial"/>
                      <w:szCs w:val="18"/>
                    </w:rPr>
                  </w:rPrChange>
                </w:rPr>
                <w:delText>::=</w:delText>
              </w:r>
            </w:del>
            <w:r w:rsidRPr="005874BF">
              <w:rPr>
                <w:rFonts w:cs="Arial"/>
                <w:szCs w:val="18"/>
                <w:lang w:eastAsia="zh-CN"/>
              </w:rPr>
              <w:t>SEQUENCE {</w:t>
            </w:r>
          </w:p>
        </w:tc>
        <w:tc>
          <w:tcPr>
            <w:tcW w:w="2269" w:type="dxa"/>
            <w:tcBorders>
              <w:top w:val="single" w:sz="4" w:space="0" w:color="auto"/>
              <w:left w:val="single" w:sz="4" w:space="0" w:color="auto"/>
              <w:bottom w:val="single" w:sz="4" w:space="0" w:color="auto"/>
              <w:right w:val="single" w:sz="4" w:space="0" w:color="auto"/>
            </w:tcBorders>
          </w:tcPr>
          <w:p w14:paraId="793AC641" w14:textId="77777777" w:rsidR="005D3D4F" w:rsidRPr="005874BF" w:rsidRDefault="005D3D4F" w:rsidP="000545DF">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5ED4B34F" w14:textId="1CBFEA7F" w:rsidR="005D3D4F" w:rsidRPr="005874BF" w:rsidRDefault="00295E9F" w:rsidP="000545DF">
            <w:pPr>
              <w:pStyle w:val="TAL"/>
              <w:rPr>
                <w:rFonts w:cs="Arial"/>
                <w:szCs w:val="18"/>
                <w:lang w:eastAsia="zh-CN"/>
              </w:rPr>
            </w:pPr>
            <w:ins w:id="372" w:author="Daiwei Zhou (周代卫)" w:date="2021-11-04T12:16:00Z">
              <w:r w:rsidRPr="005874BF">
                <w:rPr>
                  <w:rFonts w:cs="Arial" w:hint="eastAsia"/>
                  <w:szCs w:val="18"/>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20EFB5BE" w14:textId="77777777" w:rsidR="005D3D4F" w:rsidRPr="005874BF" w:rsidRDefault="005D3D4F" w:rsidP="000545DF">
            <w:pPr>
              <w:pStyle w:val="TAL"/>
              <w:rPr>
                <w:rFonts w:cs="Arial"/>
                <w:szCs w:val="18"/>
                <w:lang w:eastAsia="zh-CN"/>
              </w:rPr>
            </w:pPr>
          </w:p>
        </w:tc>
      </w:tr>
      <w:tr w:rsidR="005D3D4F" w:rsidRPr="0025779D" w14:paraId="711C112A" w14:textId="77777777" w:rsidTr="000545DF">
        <w:tc>
          <w:tcPr>
            <w:tcW w:w="4646" w:type="dxa"/>
            <w:tcBorders>
              <w:top w:val="single" w:sz="4" w:space="0" w:color="auto"/>
              <w:left w:val="single" w:sz="4" w:space="0" w:color="auto"/>
              <w:bottom w:val="single" w:sz="4" w:space="0" w:color="auto"/>
              <w:right w:val="single" w:sz="4" w:space="0" w:color="auto"/>
            </w:tcBorders>
          </w:tcPr>
          <w:p w14:paraId="77E89CD9" w14:textId="77777777" w:rsidR="005D3D4F" w:rsidRPr="005874BF" w:rsidRDefault="005D3D4F" w:rsidP="000545DF">
            <w:pPr>
              <w:pStyle w:val="TAL"/>
              <w:rPr>
                <w:rFonts w:cs="Arial"/>
                <w:szCs w:val="18"/>
                <w:lang w:eastAsia="zh-CN"/>
              </w:rPr>
            </w:pPr>
            <w:r w:rsidRPr="005874BF">
              <w:rPr>
                <w:rFonts w:cs="Arial"/>
                <w:szCs w:val="18"/>
              </w:rPr>
              <w:t xml:space="preserve">                  </w:t>
            </w:r>
            <w:ins w:id="373" w:author="Daiwei Zhou (周代卫)" w:date="2021-10-12T15:55:00Z">
              <w:r w:rsidRPr="005874BF">
                <w:rPr>
                  <w:rFonts w:cs="Arial"/>
                  <w:szCs w:val="18"/>
                </w:rPr>
                <w:t xml:space="preserve">  </w:t>
              </w:r>
            </w:ins>
            <w:ins w:id="374" w:author="Daiwei Zhou (周代卫)" w:date="2021-10-12T16:03:00Z">
              <w:r w:rsidRPr="005874BF">
                <w:rPr>
                  <w:rFonts w:cs="Arial"/>
                  <w:szCs w:val="18"/>
                </w:rPr>
                <w:t xml:space="preserve">  </w:t>
              </w:r>
            </w:ins>
            <w:r w:rsidRPr="005874BF">
              <w:rPr>
                <w:rFonts w:cs="Arial"/>
                <w:szCs w:val="18"/>
              </w:rPr>
              <w:t>contentionDetected-r</w:t>
            </w:r>
            <w:r w:rsidRPr="005874BF">
              <w:rPr>
                <w:rFonts w:cs="Arial"/>
                <w:szCs w:val="18"/>
                <w:lang w:eastAsia="zh-CN"/>
              </w:rPr>
              <w:t>16</w:t>
            </w:r>
          </w:p>
        </w:tc>
        <w:tc>
          <w:tcPr>
            <w:tcW w:w="2269" w:type="dxa"/>
            <w:tcBorders>
              <w:top w:val="single" w:sz="4" w:space="0" w:color="auto"/>
              <w:left w:val="single" w:sz="4" w:space="0" w:color="auto"/>
              <w:bottom w:val="single" w:sz="4" w:space="0" w:color="auto"/>
              <w:right w:val="single" w:sz="4" w:space="0" w:color="auto"/>
            </w:tcBorders>
          </w:tcPr>
          <w:p w14:paraId="31D61C6E" w14:textId="3514AE59" w:rsidR="005D3D4F" w:rsidRPr="005874BF" w:rsidRDefault="00295E9F" w:rsidP="000545DF">
            <w:pPr>
              <w:pStyle w:val="TAL"/>
              <w:rPr>
                <w:rFonts w:cs="Arial"/>
                <w:szCs w:val="18"/>
                <w:lang w:eastAsia="zh-CN"/>
              </w:rPr>
            </w:pPr>
            <w:ins w:id="375" w:author="Daiwei Zhou (周代卫)" w:date="2021-11-04T12:17:00Z">
              <w:r w:rsidRPr="005874BF">
                <w:rPr>
                  <w:rFonts w:cs="Arial"/>
                  <w:szCs w:val="18"/>
                  <w:rPrChange w:id="376" w:author="Daiwei Zhou (周代卫)" w:date="2021-11-04T12:17:00Z">
                    <w:rPr>
                      <w:rFonts w:cs="Arial"/>
                      <w:szCs w:val="18"/>
                    </w:rPr>
                  </w:rPrChange>
                </w:rPr>
                <w:t>t</w:t>
              </w:r>
              <w:r w:rsidRPr="005874BF">
                <w:rPr>
                  <w:rFonts w:cs="Arial"/>
                  <w:szCs w:val="18"/>
                </w:rPr>
                <w:t>rue</w:t>
              </w:r>
            </w:ins>
            <w:del w:id="377" w:author="Daiwei Zhou (周代卫)" w:date="2021-11-04T12:17:00Z">
              <w:r w:rsidR="005D3D4F" w:rsidRPr="005874BF" w:rsidDel="00295E9F">
                <w:rPr>
                  <w:rFonts w:cs="Arial"/>
                  <w:szCs w:val="18"/>
                </w:rPr>
                <w:delText>T</w:delText>
              </w:r>
            </w:del>
            <w:del w:id="378" w:author="Daiwei Zhou (周代卫)" w:date="2021-10-12T16:11:00Z">
              <w:r w:rsidR="005D3D4F" w:rsidRPr="005874BF" w:rsidDel="00B0705D">
                <w:rPr>
                  <w:rFonts w:cs="Arial"/>
                  <w:szCs w:val="18"/>
                </w:rPr>
                <w:delText>RUE</w:delText>
              </w:r>
            </w:del>
          </w:p>
        </w:tc>
        <w:tc>
          <w:tcPr>
            <w:tcW w:w="1590" w:type="dxa"/>
            <w:tcBorders>
              <w:top w:val="single" w:sz="4" w:space="0" w:color="auto"/>
              <w:left w:val="single" w:sz="4" w:space="0" w:color="auto"/>
              <w:bottom w:val="single" w:sz="4" w:space="0" w:color="auto"/>
              <w:right w:val="single" w:sz="4" w:space="0" w:color="auto"/>
            </w:tcBorders>
          </w:tcPr>
          <w:p w14:paraId="7E0D7B81" w14:textId="77777777" w:rsidR="005D3D4F" w:rsidRPr="005874BF" w:rsidRDefault="005D3D4F" w:rsidP="000545DF">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6647F202" w14:textId="77777777" w:rsidR="005D3D4F" w:rsidRPr="005874BF" w:rsidRDefault="005D3D4F" w:rsidP="000545DF">
            <w:pPr>
              <w:pStyle w:val="TAL"/>
              <w:rPr>
                <w:rFonts w:cs="Arial"/>
                <w:szCs w:val="18"/>
                <w:lang w:eastAsia="zh-CN"/>
              </w:rPr>
            </w:pPr>
          </w:p>
        </w:tc>
      </w:tr>
      <w:tr w:rsidR="005D3D4F" w:rsidRPr="0025779D" w14:paraId="0DDA8A66" w14:textId="77777777" w:rsidTr="000545DF">
        <w:trPr>
          <w:ins w:id="379" w:author="Daiwei Zhou (周代卫)" w:date="2021-10-12T16:04:00Z"/>
        </w:trPr>
        <w:tc>
          <w:tcPr>
            <w:tcW w:w="4646" w:type="dxa"/>
            <w:tcBorders>
              <w:top w:val="single" w:sz="4" w:space="0" w:color="auto"/>
              <w:left w:val="single" w:sz="4" w:space="0" w:color="auto"/>
              <w:bottom w:val="single" w:sz="4" w:space="0" w:color="auto"/>
              <w:right w:val="single" w:sz="4" w:space="0" w:color="auto"/>
            </w:tcBorders>
          </w:tcPr>
          <w:p w14:paraId="5CCB5B50" w14:textId="77777777" w:rsidR="005D3D4F" w:rsidRPr="005874BF" w:rsidRDefault="005D3D4F" w:rsidP="000545DF">
            <w:pPr>
              <w:pStyle w:val="TAL"/>
              <w:rPr>
                <w:ins w:id="380" w:author="Daiwei Zhou (周代卫)" w:date="2021-10-12T16:04:00Z"/>
                <w:rFonts w:cs="Arial"/>
                <w:szCs w:val="18"/>
              </w:rPr>
            </w:pPr>
            <w:ins w:id="381" w:author="Daiwei Zhou (周代卫)" w:date="2021-10-12T16:04:00Z">
              <w:r w:rsidRPr="005874BF">
                <w:rPr>
                  <w:rFonts w:cs="Arial"/>
                  <w:szCs w:val="18"/>
                </w:rPr>
                <w:t xml:space="preserve">                      dlRSRPAboveThreshold-r16</w:t>
              </w:r>
            </w:ins>
          </w:p>
        </w:tc>
        <w:tc>
          <w:tcPr>
            <w:tcW w:w="2269" w:type="dxa"/>
            <w:tcBorders>
              <w:top w:val="single" w:sz="4" w:space="0" w:color="auto"/>
              <w:left w:val="single" w:sz="4" w:space="0" w:color="auto"/>
              <w:bottom w:val="single" w:sz="4" w:space="0" w:color="auto"/>
              <w:right w:val="single" w:sz="4" w:space="0" w:color="auto"/>
            </w:tcBorders>
          </w:tcPr>
          <w:p w14:paraId="007AEB00" w14:textId="1783D906" w:rsidR="005D3D4F" w:rsidRPr="005874BF" w:rsidRDefault="00295E9F" w:rsidP="000545DF">
            <w:pPr>
              <w:pStyle w:val="TAL"/>
              <w:rPr>
                <w:ins w:id="382" w:author="Daiwei Zhou (周代卫)" w:date="2021-10-12T16:04:00Z"/>
                <w:rFonts w:cs="Arial"/>
                <w:szCs w:val="18"/>
              </w:rPr>
            </w:pPr>
            <w:ins w:id="383" w:author="Daiwei Zhou (周代卫)" w:date="2021-11-04T12:17:00Z">
              <w:r w:rsidRPr="005874BF">
                <w:rPr>
                  <w:rFonts w:cs="Arial"/>
                  <w:szCs w:val="18"/>
                  <w:rPrChange w:id="384" w:author="Daiwei Zhou (周代卫)" w:date="2021-11-04T12:17:00Z">
                    <w:rPr>
                      <w:rFonts w:cs="Arial"/>
                      <w:szCs w:val="18"/>
                    </w:rPr>
                  </w:rPrChange>
                </w:rPr>
                <w:t>t</w:t>
              </w:r>
            </w:ins>
            <w:ins w:id="385" w:author="Daiwei Zhou (周代卫)" w:date="2021-10-12T16:11:00Z">
              <w:r w:rsidR="005D3D4F" w:rsidRPr="005874BF">
                <w:rPr>
                  <w:rFonts w:cs="Arial"/>
                  <w:szCs w:val="18"/>
                </w:rPr>
                <w:t>rue</w:t>
              </w:r>
            </w:ins>
          </w:p>
        </w:tc>
        <w:tc>
          <w:tcPr>
            <w:tcW w:w="1590" w:type="dxa"/>
            <w:tcBorders>
              <w:top w:val="single" w:sz="4" w:space="0" w:color="auto"/>
              <w:left w:val="single" w:sz="4" w:space="0" w:color="auto"/>
              <w:bottom w:val="single" w:sz="4" w:space="0" w:color="auto"/>
              <w:right w:val="single" w:sz="4" w:space="0" w:color="auto"/>
            </w:tcBorders>
          </w:tcPr>
          <w:p w14:paraId="069617CD" w14:textId="77777777" w:rsidR="005D3D4F" w:rsidRPr="005874BF" w:rsidRDefault="005D3D4F" w:rsidP="000545DF">
            <w:pPr>
              <w:pStyle w:val="TAL"/>
              <w:rPr>
                <w:ins w:id="386" w:author="Daiwei Zhou (周代卫)" w:date="2021-10-12T16:04: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471BBAD0" w14:textId="77777777" w:rsidR="005D3D4F" w:rsidRPr="005874BF" w:rsidRDefault="005D3D4F" w:rsidP="000545DF">
            <w:pPr>
              <w:pStyle w:val="TAL"/>
              <w:rPr>
                <w:ins w:id="387" w:author="Daiwei Zhou (周代卫)" w:date="2021-10-12T16:04:00Z"/>
                <w:rFonts w:cs="Arial"/>
                <w:szCs w:val="18"/>
                <w:lang w:eastAsia="zh-CN"/>
              </w:rPr>
            </w:pPr>
          </w:p>
        </w:tc>
      </w:tr>
      <w:tr w:rsidR="005D3D4F" w:rsidRPr="0025779D" w14:paraId="53294A37" w14:textId="77777777" w:rsidTr="000545DF">
        <w:trPr>
          <w:ins w:id="388" w:author="Daiwei Zhou (周代卫)" w:date="2021-10-12T16:03:00Z"/>
        </w:trPr>
        <w:tc>
          <w:tcPr>
            <w:tcW w:w="4646" w:type="dxa"/>
            <w:tcBorders>
              <w:top w:val="single" w:sz="4" w:space="0" w:color="auto"/>
              <w:left w:val="single" w:sz="4" w:space="0" w:color="auto"/>
              <w:bottom w:val="single" w:sz="4" w:space="0" w:color="auto"/>
              <w:right w:val="single" w:sz="4" w:space="0" w:color="auto"/>
            </w:tcBorders>
          </w:tcPr>
          <w:p w14:paraId="13FC3490" w14:textId="77777777" w:rsidR="005D3D4F" w:rsidRPr="005874BF" w:rsidRDefault="005D3D4F" w:rsidP="000545DF">
            <w:pPr>
              <w:pStyle w:val="TAL"/>
              <w:rPr>
                <w:ins w:id="389" w:author="Daiwei Zhou (周代卫)" w:date="2021-10-12T16:03:00Z"/>
                <w:rFonts w:cs="Arial"/>
                <w:szCs w:val="18"/>
              </w:rPr>
            </w:pPr>
            <w:ins w:id="390" w:author="Daiwei Zhou (周代卫)" w:date="2021-10-12T16:03:00Z">
              <w:r w:rsidRPr="005874BF">
                <w:rPr>
                  <w:rFonts w:cs="Arial"/>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4D79330E" w14:textId="77777777" w:rsidR="005D3D4F" w:rsidRPr="005874BF" w:rsidRDefault="005D3D4F" w:rsidP="000545DF">
            <w:pPr>
              <w:pStyle w:val="TAL"/>
              <w:rPr>
                <w:ins w:id="391" w:author="Daiwei Zhou (周代卫)" w:date="2021-10-12T16:03:00Z"/>
                <w:rFonts w:cs="Arial"/>
                <w:szCs w:val="18"/>
              </w:rPr>
            </w:pPr>
          </w:p>
        </w:tc>
        <w:tc>
          <w:tcPr>
            <w:tcW w:w="1590" w:type="dxa"/>
            <w:tcBorders>
              <w:top w:val="single" w:sz="4" w:space="0" w:color="auto"/>
              <w:left w:val="single" w:sz="4" w:space="0" w:color="auto"/>
              <w:bottom w:val="single" w:sz="4" w:space="0" w:color="auto"/>
              <w:right w:val="single" w:sz="4" w:space="0" w:color="auto"/>
            </w:tcBorders>
          </w:tcPr>
          <w:p w14:paraId="3DA88983" w14:textId="77777777" w:rsidR="005D3D4F" w:rsidRPr="005874BF" w:rsidRDefault="005D3D4F" w:rsidP="000545DF">
            <w:pPr>
              <w:pStyle w:val="TAL"/>
              <w:rPr>
                <w:ins w:id="392" w:author="Daiwei Zhou (周代卫)" w:date="2021-10-12T16:03: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05B02FE0" w14:textId="77777777" w:rsidR="005D3D4F" w:rsidRPr="005874BF" w:rsidRDefault="005D3D4F" w:rsidP="000545DF">
            <w:pPr>
              <w:pStyle w:val="TAL"/>
              <w:rPr>
                <w:ins w:id="393" w:author="Daiwei Zhou (周代卫)" w:date="2021-10-12T16:03:00Z"/>
                <w:rFonts w:cs="Arial"/>
                <w:szCs w:val="18"/>
                <w:lang w:eastAsia="zh-CN"/>
              </w:rPr>
            </w:pPr>
          </w:p>
        </w:tc>
      </w:tr>
      <w:tr w:rsidR="005D3D4F" w:rsidRPr="0025779D" w14:paraId="3CE53ABE" w14:textId="77777777" w:rsidTr="000545DF">
        <w:trPr>
          <w:ins w:id="394" w:author="Daiwei Zhou (周代卫)" w:date="2021-10-12T16:02:00Z"/>
        </w:trPr>
        <w:tc>
          <w:tcPr>
            <w:tcW w:w="4646" w:type="dxa"/>
            <w:tcBorders>
              <w:top w:val="single" w:sz="4" w:space="0" w:color="auto"/>
              <w:left w:val="single" w:sz="4" w:space="0" w:color="auto"/>
              <w:bottom w:val="single" w:sz="4" w:space="0" w:color="auto"/>
              <w:right w:val="single" w:sz="4" w:space="0" w:color="auto"/>
            </w:tcBorders>
          </w:tcPr>
          <w:p w14:paraId="7210EF67" w14:textId="77777777" w:rsidR="005D3D4F" w:rsidRPr="005874BF" w:rsidRDefault="005D3D4F" w:rsidP="000545DF">
            <w:pPr>
              <w:pStyle w:val="TAL"/>
              <w:rPr>
                <w:ins w:id="395" w:author="Daiwei Zhou (周代卫)" w:date="2021-10-12T16:02:00Z"/>
                <w:rFonts w:cs="Arial"/>
                <w:szCs w:val="18"/>
              </w:rPr>
            </w:pPr>
            <w:ins w:id="396" w:author="Daiwei Zhou (周代卫)" w:date="2021-10-12T16:02:00Z">
              <w:r w:rsidRPr="005874BF">
                <w:rPr>
                  <w:rFonts w:cs="Arial"/>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0EBD30F1" w14:textId="77777777" w:rsidR="005D3D4F" w:rsidRPr="005874BF" w:rsidRDefault="005D3D4F" w:rsidP="000545DF">
            <w:pPr>
              <w:pStyle w:val="TAL"/>
              <w:rPr>
                <w:ins w:id="397" w:author="Daiwei Zhou (周代卫)" w:date="2021-10-12T16:02:00Z"/>
                <w:rFonts w:cs="Arial"/>
                <w:szCs w:val="18"/>
              </w:rPr>
            </w:pPr>
          </w:p>
        </w:tc>
        <w:tc>
          <w:tcPr>
            <w:tcW w:w="1590" w:type="dxa"/>
            <w:tcBorders>
              <w:top w:val="single" w:sz="4" w:space="0" w:color="auto"/>
              <w:left w:val="single" w:sz="4" w:space="0" w:color="auto"/>
              <w:bottom w:val="single" w:sz="4" w:space="0" w:color="auto"/>
              <w:right w:val="single" w:sz="4" w:space="0" w:color="auto"/>
            </w:tcBorders>
          </w:tcPr>
          <w:p w14:paraId="0B0B3E08" w14:textId="77777777" w:rsidR="005D3D4F" w:rsidRPr="005874BF" w:rsidRDefault="005D3D4F" w:rsidP="000545DF">
            <w:pPr>
              <w:pStyle w:val="TAL"/>
              <w:rPr>
                <w:ins w:id="398" w:author="Daiwei Zhou (周代卫)" w:date="2021-10-12T16:02: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49578063" w14:textId="77777777" w:rsidR="005D3D4F" w:rsidRPr="005874BF" w:rsidRDefault="005D3D4F" w:rsidP="000545DF">
            <w:pPr>
              <w:pStyle w:val="TAL"/>
              <w:rPr>
                <w:ins w:id="399" w:author="Daiwei Zhou (周代卫)" w:date="2021-10-12T16:02:00Z"/>
                <w:rFonts w:cs="Arial"/>
                <w:szCs w:val="18"/>
                <w:lang w:eastAsia="zh-CN"/>
              </w:rPr>
            </w:pPr>
          </w:p>
        </w:tc>
      </w:tr>
      <w:tr w:rsidR="005D3D4F" w:rsidRPr="0025779D" w14:paraId="230066CD" w14:textId="77777777" w:rsidTr="000545DF">
        <w:tc>
          <w:tcPr>
            <w:tcW w:w="4646" w:type="dxa"/>
            <w:tcBorders>
              <w:top w:val="single" w:sz="4" w:space="0" w:color="auto"/>
              <w:left w:val="single" w:sz="4" w:space="0" w:color="auto"/>
              <w:bottom w:val="single" w:sz="4" w:space="0" w:color="auto"/>
              <w:right w:val="single" w:sz="4" w:space="0" w:color="auto"/>
            </w:tcBorders>
          </w:tcPr>
          <w:p w14:paraId="410B70A0" w14:textId="77777777" w:rsidR="005D3D4F" w:rsidRPr="005874BF" w:rsidRDefault="005D3D4F" w:rsidP="000545DF">
            <w:pPr>
              <w:pStyle w:val="TAL"/>
              <w:rPr>
                <w:rFonts w:cs="Arial"/>
                <w:szCs w:val="18"/>
                <w:lang w:eastAsia="zh-CN"/>
              </w:rPr>
            </w:pPr>
            <w:r w:rsidRPr="005874BF">
              <w:rPr>
                <w:rFonts w:cs="Arial"/>
                <w:szCs w:val="18"/>
                <w:lang w:eastAsia="zh-CN"/>
              </w:rPr>
              <w:t xml:space="preserve">      </w:t>
            </w:r>
            <w:r w:rsidRPr="005874BF">
              <w:rPr>
                <w:rFonts w:cs="Arial"/>
                <w:szCs w:val="18"/>
              </w:rPr>
              <w:t xml:space="preserve">        </w:t>
            </w:r>
            <w:ins w:id="400" w:author="Daiwei Zhou (周代卫)" w:date="2021-10-12T15:55:00Z">
              <w:r w:rsidRPr="005874BF">
                <w:rPr>
                  <w:rFonts w:cs="Arial"/>
                  <w:szCs w:val="18"/>
                </w:rPr>
                <w:t xml:space="preserve">  </w:t>
              </w:r>
            </w:ins>
            <w:r w:rsidRPr="005874BF">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6EEC8FA6" w14:textId="77777777" w:rsidR="005D3D4F" w:rsidRPr="005874BF" w:rsidRDefault="005D3D4F" w:rsidP="000545DF">
            <w:pPr>
              <w:pStyle w:val="TAL"/>
              <w:rPr>
                <w:rFonts w:cs="Arial"/>
                <w:szCs w:val="18"/>
              </w:rPr>
            </w:pPr>
          </w:p>
        </w:tc>
        <w:tc>
          <w:tcPr>
            <w:tcW w:w="1590" w:type="dxa"/>
            <w:tcBorders>
              <w:top w:val="single" w:sz="4" w:space="0" w:color="auto"/>
              <w:left w:val="single" w:sz="4" w:space="0" w:color="auto"/>
              <w:bottom w:val="single" w:sz="4" w:space="0" w:color="auto"/>
              <w:right w:val="single" w:sz="4" w:space="0" w:color="auto"/>
            </w:tcBorders>
          </w:tcPr>
          <w:p w14:paraId="044FD83B" w14:textId="77777777" w:rsidR="005D3D4F" w:rsidRPr="005874BF" w:rsidRDefault="005D3D4F" w:rsidP="000545DF">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06270BE8" w14:textId="77777777" w:rsidR="005D3D4F" w:rsidRPr="005874BF" w:rsidRDefault="005D3D4F" w:rsidP="000545DF">
            <w:pPr>
              <w:pStyle w:val="TAL"/>
              <w:rPr>
                <w:rFonts w:cs="Arial"/>
                <w:szCs w:val="18"/>
                <w:lang w:eastAsia="zh-CN"/>
              </w:rPr>
            </w:pPr>
          </w:p>
        </w:tc>
      </w:tr>
      <w:tr w:rsidR="005D3D4F" w:rsidRPr="0025779D" w14:paraId="58C6B388" w14:textId="77777777" w:rsidTr="000545DF">
        <w:tc>
          <w:tcPr>
            <w:tcW w:w="4646" w:type="dxa"/>
            <w:tcBorders>
              <w:top w:val="single" w:sz="4" w:space="0" w:color="auto"/>
              <w:left w:val="single" w:sz="4" w:space="0" w:color="auto"/>
              <w:bottom w:val="single" w:sz="4" w:space="0" w:color="auto"/>
              <w:right w:val="single" w:sz="4" w:space="0" w:color="auto"/>
            </w:tcBorders>
          </w:tcPr>
          <w:p w14:paraId="61747DB1" w14:textId="77777777" w:rsidR="005D3D4F" w:rsidRPr="005874BF" w:rsidRDefault="005D3D4F" w:rsidP="000545DF">
            <w:pPr>
              <w:pStyle w:val="TAL"/>
              <w:rPr>
                <w:rFonts w:cs="Arial"/>
                <w:szCs w:val="18"/>
                <w:lang w:eastAsia="zh-CN"/>
              </w:rPr>
            </w:pPr>
            <w:r w:rsidRPr="005874BF">
              <w:rPr>
                <w:rFonts w:cs="Arial"/>
                <w:szCs w:val="18"/>
                <w:lang w:eastAsia="zh-CN"/>
              </w:rPr>
              <w:t xml:space="preserve">    </w:t>
            </w:r>
            <w:r w:rsidRPr="005874BF">
              <w:rPr>
                <w:rFonts w:cs="Arial"/>
                <w:szCs w:val="18"/>
              </w:rPr>
              <w:t xml:space="preserve">        </w:t>
            </w:r>
            <w:ins w:id="401" w:author="Daiwei Zhou (周代卫)" w:date="2021-10-12T15:55:00Z">
              <w:r w:rsidRPr="005874BF">
                <w:rPr>
                  <w:rFonts w:cs="Arial"/>
                  <w:szCs w:val="18"/>
                </w:rPr>
                <w:t xml:space="preserve">  </w:t>
              </w:r>
            </w:ins>
            <w:r w:rsidRPr="005874BF">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4D06EA7B" w14:textId="77777777" w:rsidR="005D3D4F" w:rsidRPr="005874BF" w:rsidRDefault="005D3D4F" w:rsidP="000545DF">
            <w:pPr>
              <w:pStyle w:val="TAL"/>
              <w:rPr>
                <w:rFonts w:cs="Arial"/>
                <w:szCs w:val="18"/>
              </w:rPr>
            </w:pPr>
          </w:p>
        </w:tc>
        <w:tc>
          <w:tcPr>
            <w:tcW w:w="1590" w:type="dxa"/>
            <w:tcBorders>
              <w:top w:val="single" w:sz="4" w:space="0" w:color="auto"/>
              <w:left w:val="single" w:sz="4" w:space="0" w:color="auto"/>
              <w:bottom w:val="single" w:sz="4" w:space="0" w:color="auto"/>
              <w:right w:val="single" w:sz="4" w:space="0" w:color="auto"/>
            </w:tcBorders>
          </w:tcPr>
          <w:p w14:paraId="1D5E6234" w14:textId="77777777" w:rsidR="005D3D4F" w:rsidRPr="005874BF" w:rsidRDefault="005D3D4F" w:rsidP="000545DF">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48EA1F7C" w14:textId="77777777" w:rsidR="005D3D4F" w:rsidRPr="005874BF" w:rsidRDefault="005D3D4F" w:rsidP="000545DF">
            <w:pPr>
              <w:pStyle w:val="TAL"/>
              <w:rPr>
                <w:rFonts w:cs="Arial"/>
                <w:szCs w:val="18"/>
                <w:lang w:eastAsia="zh-CN"/>
              </w:rPr>
            </w:pPr>
          </w:p>
        </w:tc>
      </w:tr>
      <w:tr w:rsidR="005D3D4F" w:rsidRPr="0025779D" w14:paraId="3C051819" w14:textId="77777777" w:rsidTr="000545DF">
        <w:tc>
          <w:tcPr>
            <w:tcW w:w="4646" w:type="dxa"/>
            <w:tcBorders>
              <w:top w:val="single" w:sz="4" w:space="0" w:color="auto"/>
              <w:left w:val="single" w:sz="4" w:space="0" w:color="auto"/>
              <w:bottom w:val="single" w:sz="4" w:space="0" w:color="auto"/>
              <w:right w:val="single" w:sz="4" w:space="0" w:color="auto"/>
            </w:tcBorders>
          </w:tcPr>
          <w:p w14:paraId="59E2604A" w14:textId="77777777" w:rsidR="005D3D4F" w:rsidRPr="005874BF" w:rsidRDefault="005D3D4F" w:rsidP="000545DF">
            <w:pPr>
              <w:pStyle w:val="TAL"/>
              <w:rPr>
                <w:rFonts w:cs="Arial"/>
                <w:szCs w:val="18"/>
                <w:lang w:eastAsia="zh-CN"/>
              </w:rPr>
            </w:pPr>
            <w:r w:rsidRPr="005874BF">
              <w:rPr>
                <w:rFonts w:cs="Arial"/>
                <w:szCs w:val="18"/>
                <w:lang w:eastAsia="zh-CN"/>
              </w:rPr>
              <w:t xml:space="preserve">  </w:t>
            </w:r>
            <w:r w:rsidRPr="005874BF">
              <w:rPr>
                <w:rFonts w:cs="Arial"/>
                <w:szCs w:val="18"/>
              </w:rPr>
              <w:t xml:space="preserve">        </w:t>
            </w:r>
            <w:ins w:id="402" w:author="Daiwei Zhou (周代卫)" w:date="2021-10-12T15:56:00Z">
              <w:r w:rsidRPr="005874BF">
                <w:rPr>
                  <w:rFonts w:cs="Arial"/>
                  <w:szCs w:val="18"/>
                </w:rPr>
                <w:t xml:space="preserve">  </w:t>
              </w:r>
            </w:ins>
            <w:r w:rsidRPr="005874BF">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5C94E8B3" w14:textId="77777777" w:rsidR="005D3D4F" w:rsidRPr="005874BF" w:rsidRDefault="005D3D4F" w:rsidP="000545DF">
            <w:pPr>
              <w:pStyle w:val="TAL"/>
              <w:rPr>
                <w:rFonts w:cs="Arial"/>
                <w:szCs w:val="18"/>
              </w:rPr>
            </w:pPr>
          </w:p>
        </w:tc>
        <w:tc>
          <w:tcPr>
            <w:tcW w:w="1590" w:type="dxa"/>
            <w:tcBorders>
              <w:top w:val="single" w:sz="4" w:space="0" w:color="auto"/>
              <w:left w:val="single" w:sz="4" w:space="0" w:color="auto"/>
              <w:bottom w:val="single" w:sz="4" w:space="0" w:color="auto"/>
              <w:right w:val="single" w:sz="4" w:space="0" w:color="auto"/>
            </w:tcBorders>
          </w:tcPr>
          <w:p w14:paraId="57AFF17E" w14:textId="77777777" w:rsidR="005D3D4F" w:rsidRPr="005874BF" w:rsidRDefault="005D3D4F" w:rsidP="000545DF">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13D06025" w14:textId="77777777" w:rsidR="005D3D4F" w:rsidRPr="005874BF" w:rsidRDefault="005D3D4F" w:rsidP="000545DF">
            <w:pPr>
              <w:pStyle w:val="TAL"/>
              <w:rPr>
                <w:rFonts w:cs="Arial"/>
                <w:szCs w:val="18"/>
                <w:lang w:eastAsia="zh-CN"/>
              </w:rPr>
            </w:pPr>
          </w:p>
        </w:tc>
      </w:tr>
      <w:tr w:rsidR="005D3D4F" w:rsidRPr="0025779D" w14:paraId="232E6014" w14:textId="77777777" w:rsidTr="000545DF">
        <w:tc>
          <w:tcPr>
            <w:tcW w:w="4646" w:type="dxa"/>
            <w:tcBorders>
              <w:top w:val="single" w:sz="4" w:space="0" w:color="auto"/>
              <w:left w:val="single" w:sz="4" w:space="0" w:color="auto"/>
              <w:bottom w:val="single" w:sz="4" w:space="0" w:color="auto"/>
              <w:right w:val="single" w:sz="4" w:space="0" w:color="auto"/>
            </w:tcBorders>
          </w:tcPr>
          <w:p w14:paraId="2A7A5AD0" w14:textId="77777777" w:rsidR="005D3D4F" w:rsidRPr="005874BF" w:rsidRDefault="005D3D4F" w:rsidP="000545DF">
            <w:pPr>
              <w:pStyle w:val="TAL"/>
              <w:rPr>
                <w:rFonts w:cs="Arial"/>
                <w:szCs w:val="18"/>
                <w:lang w:eastAsia="zh-CN"/>
              </w:rPr>
            </w:pPr>
            <w:r w:rsidRPr="005874BF">
              <w:rPr>
                <w:rFonts w:cs="Arial"/>
                <w:szCs w:val="18"/>
              </w:rPr>
              <w:t xml:space="preserve">        </w:t>
            </w:r>
            <w:ins w:id="403" w:author="Daiwei Zhou (周代卫)" w:date="2021-10-12T15:56:00Z">
              <w:r w:rsidRPr="005874BF">
                <w:rPr>
                  <w:rFonts w:cs="Arial"/>
                  <w:szCs w:val="18"/>
                </w:rPr>
                <w:t xml:space="preserve">  </w:t>
              </w:r>
            </w:ins>
            <w:r w:rsidRPr="005874BF">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32FAAE56" w14:textId="77777777" w:rsidR="005D3D4F" w:rsidRPr="005874BF" w:rsidRDefault="005D3D4F" w:rsidP="000545DF">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55FEEBBD" w14:textId="77777777" w:rsidR="005D3D4F" w:rsidRPr="005874BF" w:rsidRDefault="005D3D4F" w:rsidP="000545DF">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2FA68AFA" w14:textId="77777777" w:rsidR="005D3D4F" w:rsidRPr="005874BF" w:rsidRDefault="005D3D4F" w:rsidP="000545DF">
            <w:pPr>
              <w:pStyle w:val="TAL"/>
              <w:rPr>
                <w:rFonts w:cs="Arial"/>
                <w:szCs w:val="18"/>
                <w:lang w:eastAsia="zh-CN"/>
              </w:rPr>
            </w:pPr>
          </w:p>
        </w:tc>
      </w:tr>
      <w:tr w:rsidR="005D3D4F" w:rsidRPr="0025779D" w14:paraId="405D66AA" w14:textId="77777777" w:rsidTr="000545DF">
        <w:tc>
          <w:tcPr>
            <w:tcW w:w="4646" w:type="dxa"/>
            <w:tcBorders>
              <w:top w:val="single" w:sz="4" w:space="0" w:color="auto"/>
              <w:left w:val="single" w:sz="4" w:space="0" w:color="auto"/>
              <w:bottom w:val="single" w:sz="4" w:space="0" w:color="auto"/>
              <w:right w:val="single" w:sz="4" w:space="0" w:color="auto"/>
            </w:tcBorders>
          </w:tcPr>
          <w:p w14:paraId="4528AF24" w14:textId="77777777" w:rsidR="005D3D4F" w:rsidRPr="005874BF" w:rsidRDefault="005D3D4F" w:rsidP="000545DF">
            <w:pPr>
              <w:pStyle w:val="TAL"/>
              <w:rPr>
                <w:rFonts w:cs="Arial"/>
                <w:szCs w:val="18"/>
              </w:rPr>
            </w:pPr>
            <w:r w:rsidRPr="005874BF">
              <w:rPr>
                <w:rFonts w:cs="Arial"/>
                <w:szCs w:val="18"/>
                <w:lang w:eastAsia="zh-CN"/>
              </w:rPr>
              <w:t xml:space="preserve">        </w:t>
            </w:r>
            <w:ins w:id="404" w:author="Daiwei Zhou (周代卫)" w:date="2021-10-12T15:55:00Z">
              <w:r w:rsidRPr="005874BF">
                <w:rPr>
                  <w:rFonts w:cs="Arial"/>
                  <w:szCs w:val="18"/>
                  <w:lang w:eastAsia="zh-CN"/>
                </w:rPr>
                <w:t xml:space="preserve">  </w:t>
              </w:r>
            </w:ins>
            <w:r w:rsidRPr="005874BF">
              <w:t>raPurpose-r16</w:t>
            </w:r>
          </w:p>
        </w:tc>
        <w:tc>
          <w:tcPr>
            <w:tcW w:w="2269" w:type="dxa"/>
            <w:tcBorders>
              <w:top w:val="single" w:sz="4" w:space="0" w:color="auto"/>
              <w:left w:val="single" w:sz="4" w:space="0" w:color="auto"/>
              <w:bottom w:val="single" w:sz="4" w:space="0" w:color="auto"/>
              <w:right w:val="single" w:sz="4" w:space="0" w:color="auto"/>
            </w:tcBorders>
          </w:tcPr>
          <w:p w14:paraId="44D3C3AE" w14:textId="77777777" w:rsidR="005D3D4F" w:rsidRPr="005874BF" w:rsidRDefault="005D3D4F" w:rsidP="000545DF">
            <w:pPr>
              <w:pStyle w:val="TAL"/>
              <w:rPr>
                <w:rFonts w:cs="Arial"/>
                <w:szCs w:val="18"/>
                <w:lang w:eastAsia="zh-CN"/>
              </w:rPr>
            </w:pPr>
            <w:r w:rsidRPr="005874BF">
              <w:t>accessRelated</w:t>
            </w:r>
          </w:p>
        </w:tc>
        <w:tc>
          <w:tcPr>
            <w:tcW w:w="1590" w:type="dxa"/>
            <w:tcBorders>
              <w:top w:val="single" w:sz="4" w:space="0" w:color="auto"/>
              <w:left w:val="single" w:sz="4" w:space="0" w:color="auto"/>
              <w:bottom w:val="single" w:sz="4" w:space="0" w:color="auto"/>
              <w:right w:val="single" w:sz="4" w:space="0" w:color="auto"/>
            </w:tcBorders>
          </w:tcPr>
          <w:p w14:paraId="0B06CE9E" w14:textId="77777777" w:rsidR="005D3D4F" w:rsidRPr="005874BF" w:rsidRDefault="005D3D4F" w:rsidP="000545DF">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1F314629" w14:textId="77777777" w:rsidR="005D3D4F" w:rsidRPr="005874BF" w:rsidRDefault="005D3D4F" w:rsidP="000545DF">
            <w:pPr>
              <w:pStyle w:val="TAL"/>
              <w:rPr>
                <w:rFonts w:cs="Arial"/>
                <w:szCs w:val="18"/>
                <w:lang w:eastAsia="zh-CN"/>
              </w:rPr>
            </w:pPr>
          </w:p>
        </w:tc>
      </w:tr>
      <w:tr w:rsidR="005D3D4F" w:rsidRPr="0025779D" w14:paraId="4B2083C8" w14:textId="77777777" w:rsidTr="000545DF">
        <w:trPr>
          <w:ins w:id="405" w:author="Daiwei Zhou (周代卫)" w:date="2021-10-12T15:56:00Z"/>
        </w:trPr>
        <w:tc>
          <w:tcPr>
            <w:tcW w:w="4646" w:type="dxa"/>
            <w:tcBorders>
              <w:top w:val="single" w:sz="4" w:space="0" w:color="auto"/>
              <w:left w:val="single" w:sz="4" w:space="0" w:color="auto"/>
              <w:bottom w:val="single" w:sz="4" w:space="0" w:color="auto"/>
              <w:right w:val="single" w:sz="4" w:space="0" w:color="auto"/>
            </w:tcBorders>
          </w:tcPr>
          <w:p w14:paraId="5A386471" w14:textId="77777777" w:rsidR="005D3D4F" w:rsidRPr="005874BF" w:rsidRDefault="005D3D4F" w:rsidP="000545DF">
            <w:pPr>
              <w:pStyle w:val="TAL"/>
              <w:rPr>
                <w:ins w:id="406" w:author="Daiwei Zhou (周代卫)" w:date="2021-10-12T15:56:00Z"/>
                <w:rFonts w:cs="Arial"/>
                <w:szCs w:val="18"/>
                <w:lang w:eastAsia="zh-CN"/>
              </w:rPr>
            </w:pPr>
            <w:ins w:id="407" w:author="Daiwei Zhou (周代卫)" w:date="2021-10-12T15:56:00Z">
              <w:r w:rsidRPr="005874BF">
                <w:rPr>
                  <w:rFonts w:cs="Arial"/>
                  <w:szCs w:val="18"/>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40723757" w14:textId="77777777" w:rsidR="005D3D4F" w:rsidRPr="005874BF" w:rsidRDefault="005D3D4F" w:rsidP="000545DF">
            <w:pPr>
              <w:pStyle w:val="TAL"/>
              <w:rPr>
                <w:ins w:id="408" w:author="Daiwei Zhou (周代卫)" w:date="2021-10-12T15:56:00Z"/>
              </w:rPr>
            </w:pPr>
          </w:p>
        </w:tc>
        <w:tc>
          <w:tcPr>
            <w:tcW w:w="1590" w:type="dxa"/>
            <w:tcBorders>
              <w:top w:val="single" w:sz="4" w:space="0" w:color="auto"/>
              <w:left w:val="single" w:sz="4" w:space="0" w:color="auto"/>
              <w:bottom w:val="single" w:sz="4" w:space="0" w:color="auto"/>
              <w:right w:val="single" w:sz="4" w:space="0" w:color="auto"/>
            </w:tcBorders>
          </w:tcPr>
          <w:p w14:paraId="78C1DAD8" w14:textId="77777777" w:rsidR="005D3D4F" w:rsidRPr="005874BF" w:rsidRDefault="005D3D4F" w:rsidP="000545DF">
            <w:pPr>
              <w:pStyle w:val="TAL"/>
              <w:rPr>
                <w:ins w:id="409" w:author="Daiwei Zhou (周代卫)" w:date="2021-10-12T15:56: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3FF5934B" w14:textId="77777777" w:rsidR="005D3D4F" w:rsidRPr="005874BF" w:rsidRDefault="005D3D4F" w:rsidP="000545DF">
            <w:pPr>
              <w:pStyle w:val="TAL"/>
              <w:rPr>
                <w:ins w:id="410" w:author="Daiwei Zhou (周代卫)" w:date="2021-10-12T15:56:00Z"/>
                <w:rFonts w:cs="Arial"/>
                <w:szCs w:val="18"/>
                <w:lang w:eastAsia="zh-CN"/>
              </w:rPr>
            </w:pPr>
          </w:p>
        </w:tc>
      </w:tr>
      <w:tr w:rsidR="005D3D4F" w:rsidRPr="0025779D" w14:paraId="0E58B444" w14:textId="77777777" w:rsidTr="000545DF">
        <w:tc>
          <w:tcPr>
            <w:tcW w:w="4646" w:type="dxa"/>
            <w:tcBorders>
              <w:top w:val="single" w:sz="4" w:space="0" w:color="auto"/>
              <w:left w:val="single" w:sz="4" w:space="0" w:color="auto"/>
              <w:bottom w:val="single" w:sz="4" w:space="0" w:color="auto"/>
              <w:right w:val="single" w:sz="4" w:space="0" w:color="auto"/>
            </w:tcBorders>
          </w:tcPr>
          <w:p w14:paraId="396C59D6" w14:textId="77777777" w:rsidR="005D3D4F" w:rsidRPr="005874BF" w:rsidRDefault="005D3D4F" w:rsidP="000545DF">
            <w:pPr>
              <w:pStyle w:val="TAL"/>
              <w:rPr>
                <w:rFonts w:cs="Arial"/>
                <w:szCs w:val="18"/>
              </w:rPr>
            </w:pPr>
            <w:r w:rsidRPr="005874BF">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0CBF39D7" w14:textId="77777777" w:rsidR="005D3D4F" w:rsidRPr="005874BF" w:rsidRDefault="005D3D4F" w:rsidP="000545DF">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1F1AB171" w14:textId="77777777" w:rsidR="005D3D4F" w:rsidRPr="005874BF" w:rsidRDefault="005D3D4F" w:rsidP="000545DF">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5E1608B3" w14:textId="77777777" w:rsidR="005D3D4F" w:rsidRPr="005874BF" w:rsidRDefault="005D3D4F" w:rsidP="000545DF">
            <w:pPr>
              <w:pStyle w:val="TAL"/>
              <w:rPr>
                <w:rFonts w:cs="Arial"/>
                <w:szCs w:val="18"/>
                <w:lang w:eastAsia="zh-CN"/>
              </w:rPr>
            </w:pPr>
          </w:p>
        </w:tc>
      </w:tr>
      <w:tr w:rsidR="005D3D4F" w:rsidRPr="0025779D" w14:paraId="3EF45054" w14:textId="77777777" w:rsidTr="000545DF">
        <w:tc>
          <w:tcPr>
            <w:tcW w:w="4646" w:type="dxa"/>
            <w:tcBorders>
              <w:top w:val="single" w:sz="4" w:space="0" w:color="auto"/>
              <w:left w:val="single" w:sz="4" w:space="0" w:color="auto"/>
              <w:bottom w:val="single" w:sz="4" w:space="0" w:color="auto"/>
              <w:right w:val="single" w:sz="4" w:space="0" w:color="auto"/>
            </w:tcBorders>
          </w:tcPr>
          <w:p w14:paraId="7C084421" w14:textId="77777777" w:rsidR="005D3D4F" w:rsidRPr="0025779D" w:rsidRDefault="005D3D4F" w:rsidP="000545DF">
            <w:pPr>
              <w:pStyle w:val="TAL"/>
              <w:rPr>
                <w:rFonts w:cs="Arial"/>
                <w:szCs w:val="18"/>
              </w:rPr>
            </w:pPr>
            <w:r w:rsidRPr="0025779D">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642AA55D" w14:textId="77777777" w:rsidR="005D3D4F" w:rsidRPr="0025779D" w:rsidRDefault="005D3D4F" w:rsidP="000545DF">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5316D8E5" w14:textId="77777777" w:rsidR="005D3D4F" w:rsidRPr="0025779D" w:rsidRDefault="005D3D4F" w:rsidP="000545DF">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2E8BA98D" w14:textId="77777777" w:rsidR="005D3D4F" w:rsidRPr="0025779D" w:rsidRDefault="005D3D4F" w:rsidP="000545DF">
            <w:pPr>
              <w:pStyle w:val="TAL"/>
              <w:rPr>
                <w:rFonts w:cs="Arial"/>
                <w:szCs w:val="18"/>
                <w:lang w:eastAsia="zh-CN"/>
              </w:rPr>
            </w:pPr>
          </w:p>
        </w:tc>
      </w:tr>
      <w:tr w:rsidR="005D3D4F" w:rsidRPr="0025779D" w14:paraId="1321C178" w14:textId="77777777" w:rsidTr="000545DF">
        <w:tc>
          <w:tcPr>
            <w:tcW w:w="4646" w:type="dxa"/>
            <w:tcBorders>
              <w:top w:val="single" w:sz="4" w:space="0" w:color="auto"/>
              <w:left w:val="single" w:sz="4" w:space="0" w:color="auto"/>
              <w:bottom w:val="single" w:sz="4" w:space="0" w:color="auto"/>
              <w:right w:val="single" w:sz="4" w:space="0" w:color="auto"/>
            </w:tcBorders>
          </w:tcPr>
          <w:p w14:paraId="3DBA72A5" w14:textId="77777777" w:rsidR="005D3D4F" w:rsidRPr="0025779D" w:rsidRDefault="005D3D4F" w:rsidP="000545DF">
            <w:pPr>
              <w:pStyle w:val="TAL"/>
              <w:rPr>
                <w:rFonts w:cs="Arial"/>
                <w:szCs w:val="18"/>
              </w:rPr>
            </w:pPr>
            <w:r w:rsidRPr="0025779D">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34CCEC66" w14:textId="77777777" w:rsidR="005D3D4F" w:rsidRPr="0025779D" w:rsidRDefault="005D3D4F" w:rsidP="000545DF">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3495D155" w14:textId="77777777" w:rsidR="005D3D4F" w:rsidRPr="0025779D" w:rsidRDefault="005D3D4F" w:rsidP="000545DF">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728C8045" w14:textId="77777777" w:rsidR="005D3D4F" w:rsidRPr="0025779D" w:rsidRDefault="005D3D4F" w:rsidP="000545DF">
            <w:pPr>
              <w:pStyle w:val="TAL"/>
              <w:rPr>
                <w:rFonts w:cs="Arial"/>
                <w:szCs w:val="18"/>
                <w:lang w:eastAsia="zh-CN"/>
              </w:rPr>
            </w:pPr>
          </w:p>
        </w:tc>
      </w:tr>
      <w:tr w:rsidR="005D3D4F" w:rsidRPr="0025779D" w14:paraId="7771BDFA" w14:textId="77777777" w:rsidTr="000545DF">
        <w:tc>
          <w:tcPr>
            <w:tcW w:w="4646" w:type="dxa"/>
            <w:tcBorders>
              <w:top w:val="single" w:sz="4" w:space="0" w:color="auto"/>
              <w:left w:val="single" w:sz="4" w:space="0" w:color="auto"/>
              <w:bottom w:val="single" w:sz="4" w:space="0" w:color="auto"/>
              <w:right w:val="single" w:sz="4" w:space="0" w:color="auto"/>
            </w:tcBorders>
          </w:tcPr>
          <w:p w14:paraId="1107C960" w14:textId="77777777" w:rsidR="005D3D4F" w:rsidRPr="0025779D" w:rsidRDefault="005D3D4F" w:rsidP="000545DF">
            <w:pPr>
              <w:pStyle w:val="TAL"/>
              <w:rPr>
                <w:rFonts w:cs="Arial"/>
                <w:szCs w:val="18"/>
              </w:rPr>
            </w:pPr>
            <w:r w:rsidRPr="0025779D">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72C524DD" w14:textId="77777777" w:rsidR="005D3D4F" w:rsidRPr="0025779D" w:rsidRDefault="005D3D4F" w:rsidP="000545DF">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10242CF2" w14:textId="77777777" w:rsidR="005D3D4F" w:rsidRPr="0025779D" w:rsidRDefault="005D3D4F" w:rsidP="000545DF">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56DD00BA" w14:textId="77777777" w:rsidR="005D3D4F" w:rsidRPr="0025779D" w:rsidRDefault="005D3D4F" w:rsidP="000545DF">
            <w:pPr>
              <w:pStyle w:val="TAL"/>
              <w:rPr>
                <w:rFonts w:cs="Arial"/>
                <w:szCs w:val="18"/>
                <w:lang w:eastAsia="zh-CN"/>
              </w:rPr>
            </w:pPr>
          </w:p>
        </w:tc>
      </w:tr>
    </w:tbl>
    <w:p w14:paraId="61921AED" w14:textId="77777777" w:rsidR="005D3D4F" w:rsidRPr="0025779D" w:rsidRDefault="005D3D4F" w:rsidP="005D3D4F"/>
    <w:p w14:paraId="68C9CD36" w14:textId="0AFCDEE5" w:rsidR="001E41F3" w:rsidRDefault="005D3D4F">
      <w:pPr>
        <w:rPr>
          <w:noProof/>
        </w:rPr>
      </w:pPr>
      <w:r>
        <w:rPr>
          <w:rFonts w:ascii="Arial" w:hAnsi="Arial" w:cs="Arial"/>
          <w:noProof/>
          <w:color w:val="00B0F0"/>
          <w:sz w:val="28"/>
        </w:rPr>
        <w:t>[End</w:t>
      </w:r>
      <w:r w:rsidRPr="005F788F">
        <w:rPr>
          <w:rFonts w:ascii="Arial" w:hAnsi="Arial" w:cs="Arial"/>
          <w:noProof/>
          <w:color w:val="00B0F0"/>
          <w:sz w:val="28"/>
        </w:rPr>
        <w:t xml:space="preserve"> of change]</w:t>
      </w:r>
      <w:bookmarkStart w:id="411" w:name="_GoBack"/>
      <w:bookmarkEnd w:id="411"/>
    </w:p>
    <w:sectPr w:rsidR="001E41F3" w:rsidSect="008B1D41">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D9B3F5" w14:textId="77777777" w:rsidR="005B506E" w:rsidRDefault="005B506E">
      <w:r>
        <w:separator/>
      </w:r>
    </w:p>
  </w:endnote>
  <w:endnote w:type="continuationSeparator" w:id="0">
    <w:p w14:paraId="093B38C8" w14:textId="77777777" w:rsidR="005B506E" w:rsidRDefault="005B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ABB1FB" w14:textId="77777777" w:rsidR="005B506E" w:rsidRDefault="005B506E">
      <w:r>
        <w:separator/>
      </w:r>
    </w:p>
  </w:footnote>
  <w:footnote w:type="continuationSeparator" w:id="0">
    <w:p w14:paraId="7F8A74B3" w14:textId="77777777" w:rsidR="005B506E" w:rsidRDefault="005B50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03F77"/>
    <w:multiLevelType w:val="hybridMultilevel"/>
    <w:tmpl w:val="56382168"/>
    <w:lvl w:ilvl="0" w:tplc="52C233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84B7AE0"/>
    <w:multiLevelType w:val="hybridMultilevel"/>
    <w:tmpl w:val="F6FA5ECE"/>
    <w:lvl w:ilvl="0" w:tplc="61AA185C">
      <w:start w:val="1"/>
      <w:numFmt w:val="decimal"/>
      <w:lvlText w:val="%1."/>
      <w:lvlJc w:val="left"/>
      <w:pPr>
        <w:ind w:left="460" w:hanging="360"/>
      </w:pPr>
      <w:rPr>
        <w:rFonts w:eastAsia="宋体"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1F24C6"/>
    <w:rsid w:val="0020778A"/>
    <w:rsid w:val="0026004D"/>
    <w:rsid w:val="002640DD"/>
    <w:rsid w:val="00275D12"/>
    <w:rsid w:val="00284FEB"/>
    <w:rsid w:val="002860C4"/>
    <w:rsid w:val="00295E9F"/>
    <w:rsid w:val="002B5741"/>
    <w:rsid w:val="002E472E"/>
    <w:rsid w:val="00305409"/>
    <w:rsid w:val="003609EF"/>
    <w:rsid w:val="0036231A"/>
    <w:rsid w:val="00374DD4"/>
    <w:rsid w:val="003C3F04"/>
    <w:rsid w:val="003E1A36"/>
    <w:rsid w:val="00410371"/>
    <w:rsid w:val="004242F1"/>
    <w:rsid w:val="004B75B7"/>
    <w:rsid w:val="0051580D"/>
    <w:rsid w:val="00527BC4"/>
    <w:rsid w:val="00547111"/>
    <w:rsid w:val="005874BF"/>
    <w:rsid w:val="00592D74"/>
    <w:rsid w:val="005B506E"/>
    <w:rsid w:val="005D3D4F"/>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5D23"/>
    <w:rsid w:val="00941E30"/>
    <w:rsid w:val="009542EF"/>
    <w:rsid w:val="009777D9"/>
    <w:rsid w:val="00991B88"/>
    <w:rsid w:val="009A5753"/>
    <w:rsid w:val="009A579D"/>
    <w:rsid w:val="009E3297"/>
    <w:rsid w:val="009E4428"/>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A28B4"/>
    <w:rsid w:val="00DE34CF"/>
    <w:rsid w:val="00E13F3D"/>
    <w:rsid w:val="00E34898"/>
    <w:rsid w:val="00E54837"/>
    <w:rsid w:val="00EB09B7"/>
    <w:rsid w:val="00EE7D7C"/>
    <w:rsid w:val="00EF66D1"/>
    <w:rsid w:val="00EF6EB8"/>
    <w:rsid w:val="00F07BC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5D3D4F"/>
    <w:rPr>
      <w:rFonts w:ascii="Arial" w:hAnsi="Arial"/>
      <w:lang w:val="en-GB" w:eastAsia="en-US"/>
    </w:rPr>
  </w:style>
  <w:style w:type="character" w:customStyle="1" w:styleId="PLChar">
    <w:name w:val="PL Char"/>
    <w:link w:val="PL"/>
    <w:qFormat/>
    <w:rsid w:val="005D3D4F"/>
    <w:rPr>
      <w:rFonts w:ascii="Courier New" w:hAnsi="Courier New"/>
      <w:noProof/>
      <w:sz w:val="16"/>
      <w:lang w:val="en-GB" w:eastAsia="en-US"/>
    </w:rPr>
  </w:style>
  <w:style w:type="character" w:customStyle="1" w:styleId="TALChar">
    <w:name w:val="TAL Char"/>
    <w:link w:val="TAL"/>
    <w:qFormat/>
    <w:rsid w:val="005D3D4F"/>
    <w:rPr>
      <w:rFonts w:ascii="Arial" w:hAnsi="Arial"/>
      <w:sz w:val="18"/>
      <w:lang w:val="en-GB" w:eastAsia="en-US"/>
    </w:rPr>
  </w:style>
  <w:style w:type="character" w:customStyle="1" w:styleId="TACCar">
    <w:name w:val="TAC Car"/>
    <w:link w:val="TAC"/>
    <w:qFormat/>
    <w:rsid w:val="005D3D4F"/>
    <w:rPr>
      <w:rFonts w:ascii="Arial" w:hAnsi="Arial"/>
      <w:sz w:val="18"/>
      <w:lang w:val="en-GB" w:eastAsia="en-US"/>
    </w:rPr>
  </w:style>
  <w:style w:type="character" w:customStyle="1" w:styleId="TAHCar">
    <w:name w:val="TAH Car"/>
    <w:link w:val="TAH"/>
    <w:qFormat/>
    <w:rsid w:val="005D3D4F"/>
    <w:rPr>
      <w:rFonts w:ascii="Arial" w:hAnsi="Arial"/>
      <w:b/>
      <w:sz w:val="18"/>
      <w:lang w:val="en-GB" w:eastAsia="en-US"/>
    </w:rPr>
  </w:style>
  <w:style w:type="character" w:customStyle="1" w:styleId="B1Char">
    <w:name w:val="B1 Char"/>
    <w:link w:val="B1"/>
    <w:qFormat/>
    <w:locked/>
    <w:rsid w:val="005D3D4F"/>
    <w:rPr>
      <w:rFonts w:ascii="Times New Roman" w:hAnsi="Times New Roman"/>
      <w:lang w:val="en-GB" w:eastAsia="en-US"/>
    </w:rPr>
  </w:style>
  <w:style w:type="character" w:customStyle="1" w:styleId="THChar">
    <w:name w:val="TH Char"/>
    <w:link w:val="TH"/>
    <w:qFormat/>
    <w:rsid w:val="005D3D4F"/>
    <w:rPr>
      <w:rFonts w:ascii="Arial" w:hAnsi="Arial"/>
      <w:b/>
      <w:lang w:val="en-GB" w:eastAsia="en-US"/>
    </w:rPr>
  </w:style>
  <w:style w:type="character" w:customStyle="1" w:styleId="B2Char">
    <w:name w:val="B2 Char"/>
    <w:link w:val="B2"/>
    <w:qFormat/>
    <w:rsid w:val="005D3D4F"/>
    <w:rPr>
      <w:rFonts w:ascii="Times New Roman" w:hAnsi="Times New Roman"/>
      <w:lang w:val="en-GB" w:eastAsia="en-US"/>
    </w:rPr>
  </w:style>
  <w:style w:type="character" w:customStyle="1" w:styleId="B3Char">
    <w:name w:val="B3 Char"/>
    <w:link w:val="B3"/>
    <w:qFormat/>
    <w:rsid w:val="005D3D4F"/>
    <w:rPr>
      <w:rFonts w:ascii="Times New Roman" w:hAnsi="Times New Roman"/>
      <w:lang w:val="en-GB" w:eastAsia="en-US"/>
    </w:rPr>
  </w:style>
  <w:style w:type="character" w:customStyle="1" w:styleId="B4Char">
    <w:name w:val="B4 Char"/>
    <w:link w:val="B4"/>
    <w:qFormat/>
    <w:rsid w:val="005D3D4F"/>
    <w:rPr>
      <w:rFonts w:ascii="Times New Roman" w:hAnsi="Times New Roman"/>
      <w:lang w:val="en-GB" w:eastAsia="en-US"/>
    </w:rPr>
  </w:style>
  <w:style w:type="character" w:customStyle="1" w:styleId="B5Char">
    <w:name w:val="B5 Char"/>
    <w:link w:val="B5"/>
    <w:qFormat/>
    <w:rsid w:val="005D3D4F"/>
    <w:rPr>
      <w:rFonts w:ascii="Times New Roman" w:hAnsi="Times New Roman"/>
      <w:lang w:val="en-GB" w:eastAsia="en-US"/>
    </w:rPr>
  </w:style>
  <w:style w:type="paragraph" w:customStyle="1" w:styleId="B6">
    <w:name w:val="B6"/>
    <w:basedOn w:val="B5"/>
    <w:link w:val="B6Char"/>
    <w:qFormat/>
    <w:rsid w:val="005D3D4F"/>
    <w:pPr>
      <w:ind w:left="1985"/>
    </w:pPr>
    <w:rPr>
      <w:rFonts w:eastAsia="Malgun Gothic"/>
    </w:rPr>
  </w:style>
  <w:style w:type="character" w:customStyle="1" w:styleId="B6Char">
    <w:name w:val="B6 Char"/>
    <w:link w:val="B6"/>
    <w:qFormat/>
    <w:rsid w:val="005D3D4F"/>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1B18CF-6681-467F-B7B4-0B7600F87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2574</Words>
  <Characters>14675</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1899-12-31T23:00:00Z</cp:lastPrinted>
  <dcterms:created xsi:type="dcterms:W3CDTF">2021-11-19T03:20:00Z</dcterms:created>
  <dcterms:modified xsi:type="dcterms:W3CDTF">2021-11-19T03:22:00Z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R5-217085</vt:lpwstr>
  </property>
  <property fmtid="{D5CDD505-2E9C-101B-9397-08002B2CF9AE}" pid="10" name="Spec#">
    <vt:lpwstr>38.523-1</vt:lpwstr>
  </property>
  <property fmtid="{D5CDD505-2E9C-101B-9397-08002B2CF9AE}" pid="11" name="Cr#">
    <vt:lpwstr>2590</vt:lpwstr>
  </property>
  <property fmtid="{D5CDD505-2E9C-101B-9397-08002B2CF9AE}" pid="12" name="Revision">
    <vt:lpwstr>-</vt:lpwstr>
  </property>
  <property fmtid="{D5CDD505-2E9C-101B-9397-08002B2CF9AE}" pid="13" name="Version">
    <vt:lpwstr>16.9.0</vt:lpwstr>
  </property>
  <property fmtid="{D5CDD505-2E9C-101B-9397-08002B2CF9AE}" pid="14" name="CrTitle">
    <vt:lpwstr>Correction of MDT TC 8.1.6.1.4.8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2021-10-28</vt:lpwstr>
  </property>
  <property fmtid="{D5CDD505-2E9C-101B-9397-08002B2CF9AE}" pid="20" name="Release">
    <vt:lpwstr>Rel-16</vt:lpwstr>
  </property>
</Properties>
</file>