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FC6A3CF" w:rsidR="001E41F3" w:rsidRPr="0019428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94284">
        <w:rPr>
          <w:b/>
          <w:noProof/>
          <w:sz w:val="24"/>
        </w:rPr>
        <w:t>3GPP TSG-</w:t>
      </w:r>
      <w:fldSimple w:instr=" DOCPROPERTY  TSG/WGRef  \* MERGEFORMAT ">
        <w:r w:rsidR="003609EF" w:rsidRPr="00194284">
          <w:rPr>
            <w:b/>
            <w:noProof/>
            <w:sz w:val="24"/>
          </w:rPr>
          <w:t>RAN5</w:t>
        </w:r>
      </w:fldSimple>
      <w:r w:rsidR="00C66BA2" w:rsidRPr="00194284">
        <w:rPr>
          <w:b/>
          <w:noProof/>
          <w:sz w:val="24"/>
        </w:rPr>
        <w:t xml:space="preserve"> </w:t>
      </w:r>
      <w:r w:rsidRPr="00194284">
        <w:rPr>
          <w:b/>
          <w:noProof/>
          <w:sz w:val="24"/>
        </w:rPr>
        <w:t>Meeting #</w:t>
      </w:r>
      <w:fldSimple w:instr=" DOCPROPERTY  MtgSeq  \* MERGEFORMAT ">
        <w:r w:rsidR="00EB09B7" w:rsidRPr="00194284">
          <w:rPr>
            <w:b/>
            <w:noProof/>
            <w:sz w:val="24"/>
          </w:rPr>
          <w:t>93</w:t>
        </w:r>
      </w:fldSimple>
      <w:fldSimple w:instr=" DOCPROPERTY  MtgTitle  \* MERGEFORMAT ">
        <w:r w:rsidR="00EB09B7" w:rsidRPr="00194284">
          <w:rPr>
            <w:b/>
            <w:noProof/>
            <w:sz w:val="24"/>
          </w:rPr>
          <w:t>-e</w:t>
        </w:r>
      </w:fldSimple>
      <w:r w:rsidRPr="00194284">
        <w:rPr>
          <w:b/>
          <w:i/>
          <w:noProof/>
          <w:sz w:val="28"/>
        </w:rPr>
        <w:tab/>
      </w:r>
      <w:fldSimple w:instr=" DOCPROPERTY  Tdoc#  \* MERGEFORMAT ">
        <w:r w:rsidR="00E13F3D" w:rsidRPr="00194284">
          <w:rPr>
            <w:b/>
            <w:i/>
            <w:noProof/>
            <w:sz w:val="28"/>
          </w:rPr>
          <w:t>R5-21</w:t>
        </w:r>
        <w:r w:rsidR="00194284" w:rsidRPr="00194284">
          <w:rPr>
            <w:b/>
            <w:i/>
            <w:noProof/>
            <w:sz w:val="28"/>
          </w:rPr>
          <w:t>7846</w:t>
        </w:r>
      </w:fldSimple>
    </w:p>
    <w:p w14:paraId="7CB45193" w14:textId="77777777" w:rsidR="001E41F3" w:rsidRPr="00194284" w:rsidRDefault="00256D6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194284">
          <w:rPr>
            <w:b/>
            <w:noProof/>
            <w:sz w:val="24"/>
          </w:rPr>
          <w:t>Online</w:t>
        </w:r>
      </w:fldSimple>
      <w:proofErr w:type="gramStart"/>
      <w:r w:rsidR="001E41F3" w:rsidRPr="00194284">
        <w:rPr>
          <w:b/>
          <w:noProof/>
          <w:sz w:val="24"/>
        </w:rPr>
        <w:t xml:space="preserve">, </w:t>
      </w:r>
      <w:r w:rsidR="00082C99" w:rsidRPr="00194284">
        <w:fldChar w:fldCharType="begin"/>
      </w:r>
      <w:r w:rsidR="00082C99" w:rsidRPr="00194284">
        <w:instrText xml:space="preserve"> DOCPROPERTY  Country  \* MERGEFORMAT </w:instrText>
      </w:r>
      <w:r w:rsidR="00082C99" w:rsidRPr="00194284">
        <w:fldChar w:fldCharType="end"/>
      </w:r>
      <w:r w:rsidR="001E41F3" w:rsidRPr="00194284">
        <w:rPr>
          <w:b/>
          <w:noProof/>
          <w:sz w:val="24"/>
        </w:rPr>
        <w:t>,</w:t>
      </w:r>
      <w:proofErr w:type="gramEnd"/>
      <w:r w:rsidR="001E41F3" w:rsidRPr="00194284">
        <w:rPr>
          <w:b/>
          <w:noProof/>
          <w:sz w:val="24"/>
        </w:rPr>
        <w:t xml:space="preserve"> </w:t>
      </w:r>
      <w:fldSimple w:instr=" DOCPROPERTY  StartDate  \* MERGEFORMAT ">
        <w:r w:rsidR="003609EF" w:rsidRPr="00194284">
          <w:rPr>
            <w:b/>
            <w:noProof/>
            <w:sz w:val="24"/>
          </w:rPr>
          <w:t>8th Nov 2021</w:t>
        </w:r>
      </w:fldSimple>
      <w:r w:rsidR="00547111" w:rsidRPr="00194284">
        <w:rPr>
          <w:b/>
          <w:noProof/>
          <w:sz w:val="24"/>
        </w:rPr>
        <w:t xml:space="preserve"> - </w:t>
      </w:r>
      <w:fldSimple w:instr=" DOCPROPERTY  EndDate  \* MERGEFORMAT ">
        <w:r w:rsidR="003609EF" w:rsidRPr="00194284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9428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19428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94284">
              <w:rPr>
                <w:i/>
                <w:noProof/>
                <w:sz w:val="14"/>
              </w:rPr>
              <w:t>CR-Form-v</w:t>
            </w:r>
            <w:r w:rsidR="008863B9" w:rsidRPr="00194284">
              <w:rPr>
                <w:i/>
                <w:noProof/>
                <w:sz w:val="14"/>
              </w:rPr>
              <w:t>12.</w:t>
            </w:r>
            <w:r w:rsidR="002E472E" w:rsidRPr="00194284">
              <w:rPr>
                <w:i/>
                <w:noProof/>
                <w:sz w:val="14"/>
              </w:rPr>
              <w:t>1</w:t>
            </w:r>
          </w:p>
        </w:tc>
      </w:tr>
      <w:tr w:rsidR="001E41F3" w:rsidRPr="0019428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9428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9428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9428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942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428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9428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194284" w:rsidRDefault="00256D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194284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Pr="0019428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9428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194284" w:rsidRDefault="00256D6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194284">
                <w:rPr>
                  <w:b/>
                  <w:noProof/>
                  <w:sz w:val="28"/>
                </w:rPr>
                <w:t>0242</w:t>
              </w:r>
            </w:fldSimple>
          </w:p>
        </w:tc>
        <w:tc>
          <w:tcPr>
            <w:tcW w:w="709" w:type="dxa"/>
          </w:tcPr>
          <w:p w14:paraId="09D2C09B" w14:textId="77777777" w:rsidR="001E41F3" w:rsidRPr="0019428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9428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12CC12" w:rsidR="001E41F3" w:rsidRPr="00194284" w:rsidRDefault="001942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9428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9428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9428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194284" w:rsidRDefault="00256D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194284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9428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9428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9428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9428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9428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9428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9428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9428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9428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9428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94284">
              <w:rPr>
                <w:rFonts w:cs="Arial"/>
                <w:i/>
                <w:noProof/>
              </w:rPr>
              <w:t>on using this form</w:t>
            </w:r>
            <w:r w:rsidR="0051580D" w:rsidRPr="00194284">
              <w:rPr>
                <w:rFonts w:cs="Arial"/>
                <w:i/>
                <w:noProof/>
              </w:rPr>
              <w:t>: c</w:t>
            </w:r>
            <w:r w:rsidR="00F25D98" w:rsidRPr="0019428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9428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9428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94284">
              <w:rPr>
                <w:rFonts w:cs="Arial"/>
                <w:i/>
                <w:noProof/>
              </w:rPr>
              <w:t>.</w:t>
            </w:r>
          </w:p>
        </w:tc>
      </w:tr>
      <w:tr w:rsidR="001E41F3" w:rsidRPr="0019428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942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9428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94284" w14:paraId="0EE45D52" w14:textId="77777777" w:rsidTr="00A7671C">
        <w:tc>
          <w:tcPr>
            <w:tcW w:w="2835" w:type="dxa"/>
          </w:tcPr>
          <w:p w14:paraId="59860FA1" w14:textId="77777777" w:rsidR="00F25D98" w:rsidRPr="0019428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94284">
              <w:rPr>
                <w:b/>
                <w:i/>
                <w:noProof/>
              </w:rPr>
              <w:t>Proposed change</w:t>
            </w:r>
            <w:r w:rsidR="00A7671C" w:rsidRPr="00194284">
              <w:rPr>
                <w:b/>
                <w:i/>
                <w:noProof/>
              </w:rPr>
              <w:t xml:space="preserve"> </w:t>
            </w:r>
            <w:r w:rsidRPr="0019428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9428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9428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9428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9428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9428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9428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9428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9428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9428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9428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9428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9428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9428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9428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942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428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942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94284">
              <w:rPr>
                <w:b/>
                <w:i/>
                <w:noProof/>
              </w:rPr>
              <w:t>Title:</w:t>
            </w:r>
            <w:r w:rsidRPr="0019428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194284" w:rsidRDefault="00256D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194284">
                <w:t>Addition of new 5GS IMS test case 8.13</w:t>
              </w:r>
            </w:fldSimple>
          </w:p>
        </w:tc>
      </w:tr>
      <w:tr w:rsidR="001E41F3" w:rsidRPr="0019428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942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942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428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942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9428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194284" w:rsidRDefault="00256D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194284">
                <w:rPr>
                  <w:noProof/>
                </w:rPr>
                <w:t>ZTE Corporation</w:t>
              </w:r>
            </w:fldSimple>
          </w:p>
        </w:tc>
      </w:tr>
      <w:tr w:rsidR="001E41F3" w:rsidRPr="0019428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942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9428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30B2AE" w:rsidR="001E41F3" w:rsidRPr="00194284" w:rsidRDefault="00CB27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94284">
              <w:t>R5</w:t>
            </w:r>
            <w:r w:rsidR="00082C99" w:rsidRPr="00194284">
              <w:fldChar w:fldCharType="begin"/>
            </w:r>
            <w:r w:rsidR="00082C99" w:rsidRPr="00194284">
              <w:instrText xml:space="preserve"> DOCPROPERTY  SourceIfTsg  \* MERGEFORMAT </w:instrText>
            </w:r>
            <w:r w:rsidR="00082C99" w:rsidRPr="00194284">
              <w:fldChar w:fldCharType="end"/>
            </w:r>
          </w:p>
        </w:tc>
      </w:tr>
      <w:tr w:rsidR="001E41F3" w:rsidRPr="0019428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942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942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428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942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94284">
              <w:rPr>
                <w:b/>
                <w:i/>
                <w:noProof/>
              </w:rPr>
              <w:t>Work item code</w:t>
            </w:r>
            <w:r w:rsidR="0051580D" w:rsidRPr="0019428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194284" w:rsidRDefault="00256D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19428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9428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9428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9428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194284" w:rsidRDefault="00256D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194284">
                <w:rPr>
                  <w:noProof/>
                </w:rPr>
                <w:t>2021-10-25</w:t>
              </w:r>
            </w:fldSimple>
          </w:p>
        </w:tc>
      </w:tr>
      <w:tr w:rsidR="001E41F3" w:rsidRPr="0019428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942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942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942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942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942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428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942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9428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194284" w:rsidRDefault="00256D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19428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9428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9428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9428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194284" w:rsidRDefault="00256D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194284">
                <w:rPr>
                  <w:noProof/>
                </w:rPr>
                <w:t>Rel-16</w:t>
              </w:r>
            </w:fldSimple>
          </w:p>
        </w:tc>
      </w:tr>
      <w:tr w:rsidR="001E41F3" w:rsidRPr="0019428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9428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9428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94284">
              <w:rPr>
                <w:i/>
                <w:noProof/>
                <w:sz w:val="18"/>
              </w:rPr>
              <w:t xml:space="preserve">Use </w:t>
            </w:r>
            <w:r w:rsidRPr="00194284">
              <w:rPr>
                <w:i/>
                <w:noProof/>
                <w:sz w:val="18"/>
                <w:u w:val="single"/>
              </w:rPr>
              <w:t>one</w:t>
            </w:r>
            <w:r w:rsidRPr="00194284">
              <w:rPr>
                <w:i/>
                <w:noProof/>
                <w:sz w:val="18"/>
              </w:rPr>
              <w:t xml:space="preserve"> of the following categories:</w:t>
            </w:r>
            <w:r w:rsidRPr="00194284">
              <w:rPr>
                <w:b/>
                <w:i/>
                <w:noProof/>
                <w:sz w:val="18"/>
              </w:rPr>
              <w:br/>
              <w:t>F</w:t>
            </w:r>
            <w:r w:rsidRPr="00194284">
              <w:rPr>
                <w:i/>
                <w:noProof/>
                <w:sz w:val="18"/>
              </w:rPr>
              <w:t xml:space="preserve">  (correction)</w:t>
            </w:r>
            <w:r w:rsidRPr="00194284">
              <w:rPr>
                <w:i/>
                <w:noProof/>
                <w:sz w:val="18"/>
              </w:rPr>
              <w:br/>
            </w:r>
            <w:r w:rsidRPr="00194284">
              <w:rPr>
                <w:b/>
                <w:i/>
                <w:noProof/>
                <w:sz w:val="18"/>
              </w:rPr>
              <w:t>A</w:t>
            </w:r>
            <w:r w:rsidRPr="00194284">
              <w:rPr>
                <w:i/>
                <w:noProof/>
                <w:sz w:val="18"/>
              </w:rPr>
              <w:t xml:space="preserve">  (</w:t>
            </w:r>
            <w:r w:rsidR="00DE34CF" w:rsidRPr="00194284">
              <w:rPr>
                <w:i/>
                <w:noProof/>
                <w:sz w:val="18"/>
              </w:rPr>
              <w:t xml:space="preserve">mirror </w:t>
            </w:r>
            <w:r w:rsidRPr="00194284">
              <w:rPr>
                <w:i/>
                <w:noProof/>
                <w:sz w:val="18"/>
              </w:rPr>
              <w:t>correspond</w:t>
            </w:r>
            <w:r w:rsidR="00DE34CF" w:rsidRPr="00194284">
              <w:rPr>
                <w:i/>
                <w:noProof/>
                <w:sz w:val="18"/>
              </w:rPr>
              <w:t xml:space="preserve">ing </w:t>
            </w:r>
            <w:r w:rsidRPr="00194284">
              <w:rPr>
                <w:i/>
                <w:noProof/>
                <w:sz w:val="18"/>
              </w:rPr>
              <w:t xml:space="preserve">to a </w:t>
            </w:r>
            <w:r w:rsidR="00DE34CF" w:rsidRPr="00194284">
              <w:rPr>
                <w:i/>
                <w:noProof/>
                <w:sz w:val="18"/>
              </w:rPr>
              <w:t xml:space="preserve">change </w:t>
            </w:r>
            <w:r w:rsidRPr="00194284">
              <w:rPr>
                <w:i/>
                <w:noProof/>
                <w:sz w:val="18"/>
              </w:rPr>
              <w:t xml:space="preserve">in an earlier </w:t>
            </w:r>
            <w:r w:rsidR="00665C47" w:rsidRPr="00194284">
              <w:rPr>
                <w:i/>
                <w:noProof/>
                <w:sz w:val="18"/>
              </w:rPr>
              <w:tab/>
            </w:r>
            <w:r w:rsidR="00665C47" w:rsidRPr="00194284">
              <w:rPr>
                <w:i/>
                <w:noProof/>
                <w:sz w:val="18"/>
              </w:rPr>
              <w:tab/>
            </w:r>
            <w:r w:rsidR="00665C47" w:rsidRPr="00194284">
              <w:rPr>
                <w:i/>
                <w:noProof/>
                <w:sz w:val="18"/>
              </w:rPr>
              <w:tab/>
            </w:r>
            <w:r w:rsidR="00665C47" w:rsidRPr="00194284">
              <w:rPr>
                <w:i/>
                <w:noProof/>
                <w:sz w:val="18"/>
              </w:rPr>
              <w:tab/>
            </w:r>
            <w:r w:rsidR="00665C47" w:rsidRPr="00194284">
              <w:rPr>
                <w:i/>
                <w:noProof/>
                <w:sz w:val="18"/>
              </w:rPr>
              <w:tab/>
            </w:r>
            <w:r w:rsidR="00665C47" w:rsidRPr="00194284">
              <w:rPr>
                <w:i/>
                <w:noProof/>
                <w:sz w:val="18"/>
              </w:rPr>
              <w:tab/>
            </w:r>
            <w:r w:rsidR="00665C47" w:rsidRPr="00194284">
              <w:rPr>
                <w:i/>
                <w:noProof/>
                <w:sz w:val="18"/>
              </w:rPr>
              <w:tab/>
            </w:r>
            <w:r w:rsidR="00665C47" w:rsidRPr="00194284">
              <w:rPr>
                <w:i/>
                <w:noProof/>
                <w:sz w:val="18"/>
              </w:rPr>
              <w:tab/>
            </w:r>
            <w:r w:rsidR="00665C47" w:rsidRPr="00194284">
              <w:rPr>
                <w:i/>
                <w:noProof/>
                <w:sz w:val="18"/>
              </w:rPr>
              <w:tab/>
            </w:r>
            <w:r w:rsidR="00665C47" w:rsidRPr="00194284">
              <w:rPr>
                <w:i/>
                <w:noProof/>
                <w:sz w:val="18"/>
              </w:rPr>
              <w:tab/>
            </w:r>
            <w:r w:rsidR="00665C47" w:rsidRPr="00194284">
              <w:rPr>
                <w:i/>
                <w:noProof/>
                <w:sz w:val="18"/>
              </w:rPr>
              <w:tab/>
            </w:r>
            <w:r w:rsidR="00665C47" w:rsidRPr="00194284">
              <w:rPr>
                <w:i/>
                <w:noProof/>
                <w:sz w:val="18"/>
              </w:rPr>
              <w:tab/>
            </w:r>
            <w:r w:rsidR="00665C47" w:rsidRPr="00194284">
              <w:rPr>
                <w:i/>
                <w:noProof/>
                <w:sz w:val="18"/>
              </w:rPr>
              <w:tab/>
            </w:r>
            <w:r w:rsidRPr="00194284">
              <w:rPr>
                <w:i/>
                <w:noProof/>
                <w:sz w:val="18"/>
              </w:rPr>
              <w:t>release)</w:t>
            </w:r>
            <w:r w:rsidRPr="00194284">
              <w:rPr>
                <w:i/>
                <w:noProof/>
                <w:sz w:val="18"/>
              </w:rPr>
              <w:br/>
            </w:r>
            <w:r w:rsidRPr="00194284">
              <w:rPr>
                <w:b/>
                <w:i/>
                <w:noProof/>
                <w:sz w:val="18"/>
              </w:rPr>
              <w:t>B</w:t>
            </w:r>
            <w:r w:rsidRPr="00194284">
              <w:rPr>
                <w:i/>
                <w:noProof/>
                <w:sz w:val="18"/>
              </w:rPr>
              <w:t xml:space="preserve">  (addition of feature), </w:t>
            </w:r>
            <w:r w:rsidRPr="00194284">
              <w:rPr>
                <w:i/>
                <w:noProof/>
                <w:sz w:val="18"/>
              </w:rPr>
              <w:br/>
            </w:r>
            <w:r w:rsidRPr="00194284">
              <w:rPr>
                <w:b/>
                <w:i/>
                <w:noProof/>
                <w:sz w:val="18"/>
              </w:rPr>
              <w:t>C</w:t>
            </w:r>
            <w:r w:rsidRPr="00194284">
              <w:rPr>
                <w:i/>
                <w:noProof/>
                <w:sz w:val="18"/>
              </w:rPr>
              <w:t xml:space="preserve">  (functional modification of feature)</w:t>
            </w:r>
            <w:r w:rsidRPr="00194284">
              <w:rPr>
                <w:i/>
                <w:noProof/>
                <w:sz w:val="18"/>
              </w:rPr>
              <w:br/>
            </w:r>
            <w:r w:rsidRPr="00194284">
              <w:rPr>
                <w:b/>
                <w:i/>
                <w:noProof/>
                <w:sz w:val="18"/>
              </w:rPr>
              <w:t>D</w:t>
            </w:r>
            <w:r w:rsidRPr="0019428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94284" w:rsidRDefault="001E41F3">
            <w:pPr>
              <w:pStyle w:val="CRCoverPage"/>
              <w:rPr>
                <w:noProof/>
              </w:rPr>
            </w:pPr>
            <w:r w:rsidRPr="00194284">
              <w:rPr>
                <w:noProof/>
                <w:sz w:val="18"/>
              </w:rPr>
              <w:t>Detailed explanations of the above categories can</w:t>
            </w:r>
            <w:r w:rsidRPr="0019428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94284">
                <w:rPr>
                  <w:rStyle w:val="aa"/>
                  <w:noProof/>
                  <w:sz w:val="18"/>
                </w:rPr>
                <w:t>TR 21.900</w:t>
              </w:r>
            </w:hyperlink>
            <w:r w:rsidRPr="0019428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19428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94284">
              <w:rPr>
                <w:i/>
                <w:noProof/>
                <w:sz w:val="18"/>
              </w:rPr>
              <w:t xml:space="preserve">Use </w:t>
            </w:r>
            <w:r w:rsidRPr="00194284">
              <w:rPr>
                <w:i/>
                <w:noProof/>
                <w:sz w:val="18"/>
                <w:u w:val="single"/>
              </w:rPr>
              <w:t>one</w:t>
            </w:r>
            <w:r w:rsidRPr="00194284">
              <w:rPr>
                <w:i/>
                <w:noProof/>
                <w:sz w:val="18"/>
              </w:rPr>
              <w:t xml:space="preserve"> of the following releases:</w:t>
            </w:r>
            <w:r w:rsidRPr="00194284">
              <w:rPr>
                <w:i/>
                <w:noProof/>
                <w:sz w:val="18"/>
              </w:rPr>
              <w:br/>
              <w:t>Rel-8</w:t>
            </w:r>
            <w:r w:rsidRPr="00194284">
              <w:rPr>
                <w:i/>
                <w:noProof/>
                <w:sz w:val="18"/>
              </w:rPr>
              <w:tab/>
              <w:t>(Release 8)</w:t>
            </w:r>
            <w:r w:rsidR="007C2097" w:rsidRPr="00194284">
              <w:rPr>
                <w:i/>
                <w:noProof/>
                <w:sz w:val="18"/>
              </w:rPr>
              <w:br/>
              <w:t>Rel-9</w:t>
            </w:r>
            <w:r w:rsidR="007C2097" w:rsidRPr="00194284">
              <w:rPr>
                <w:i/>
                <w:noProof/>
                <w:sz w:val="18"/>
              </w:rPr>
              <w:tab/>
              <w:t>(Release 9)</w:t>
            </w:r>
            <w:r w:rsidR="009777D9" w:rsidRPr="00194284">
              <w:rPr>
                <w:i/>
                <w:noProof/>
                <w:sz w:val="18"/>
              </w:rPr>
              <w:br/>
              <w:t>Rel-10</w:t>
            </w:r>
            <w:r w:rsidR="009777D9" w:rsidRPr="00194284">
              <w:rPr>
                <w:i/>
                <w:noProof/>
                <w:sz w:val="18"/>
              </w:rPr>
              <w:tab/>
              <w:t>(Release 10)</w:t>
            </w:r>
            <w:r w:rsidR="000C038A" w:rsidRPr="00194284">
              <w:rPr>
                <w:i/>
                <w:noProof/>
                <w:sz w:val="18"/>
              </w:rPr>
              <w:br/>
              <w:t>Rel-11</w:t>
            </w:r>
            <w:r w:rsidR="000C038A" w:rsidRPr="00194284">
              <w:rPr>
                <w:i/>
                <w:noProof/>
                <w:sz w:val="18"/>
              </w:rPr>
              <w:tab/>
              <w:t>(Release 11)</w:t>
            </w:r>
            <w:r w:rsidR="000C038A" w:rsidRPr="00194284">
              <w:rPr>
                <w:i/>
                <w:noProof/>
                <w:sz w:val="18"/>
              </w:rPr>
              <w:br/>
            </w:r>
            <w:r w:rsidR="002E472E" w:rsidRPr="00194284">
              <w:rPr>
                <w:i/>
                <w:noProof/>
                <w:sz w:val="18"/>
              </w:rPr>
              <w:t>…</w:t>
            </w:r>
            <w:r w:rsidR="0051580D" w:rsidRPr="00194284">
              <w:rPr>
                <w:i/>
                <w:noProof/>
                <w:sz w:val="18"/>
              </w:rPr>
              <w:br/>
            </w:r>
            <w:r w:rsidR="00E34898" w:rsidRPr="00194284">
              <w:rPr>
                <w:i/>
                <w:noProof/>
                <w:sz w:val="18"/>
              </w:rPr>
              <w:t>Rel-15</w:t>
            </w:r>
            <w:r w:rsidR="00E34898" w:rsidRPr="00194284">
              <w:rPr>
                <w:i/>
                <w:noProof/>
                <w:sz w:val="18"/>
              </w:rPr>
              <w:tab/>
              <w:t>(Release 15)</w:t>
            </w:r>
            <w:r w:rsidR="00E34898" w:rsidRPr="00194284">
              <w:rPr>
                <w:i/>
                <w:noProof/>
                <w:sz w:val="18"/>
              </w:rPr>
              <w:br/>
              <w:t>Rel-16</w:t>
            </w:r>
            <w:r w:rsidR="00E34898" w:rsidRPr="00194284">
              <w:rPr>
                <w:i/>
                <w:noProof/>
                <w:sz w:val="18"/>
              </w:rPr>
              <w:tab/>
              <w:t>(Release 16)</w:t>
            </w:r>
            <w:r w:rsidR="002E472E" w:rsidRPr="00194284">
              <w:rPr>
                <w:i/>
                <w:noProof/>
                <w:sz w:val="18"/>
              </w:rPr>
              <w:br/>
              <w:t>Rel-17</w:t>
            </w:r>
            <w:r w:rsidR="002E472E" w:rsidRPr="00194284">
              <w:rPr>
                <w:i/>
                <w:noProof/>
                <w:sz w:val="18"/>
              </w:rPr>
              <w:tab/>
              <w:t>(Release 17)</w:t>
            </w:r>
            <w:r w:rsidR="002E472E" w:rsidRPr="00194284">
              <w:rPr>
                <w:i/>
                <w:noProof/>
                <w:sz w:val="18"/>
              </w:rPr>
              <w:br/>
              <w:t>Rel-18</w:t>
            </w:r>
            <w:r w:rsidR="002E472E" w:rsidRPr="0019428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194284" w14:paraId="7FBEB8E7" w14:textId="77777777" w:rsidTr="00547111">
        <w:tc>
          <w:tcPr>
            <w:tcW w:w="1843" w:type="dxa"/>
          </w:tcPr>
          <w:p w14:paraId="44A3A604" w14:textId="77777777" w:rsidR="001E41F3" w:rsidRPr="001942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942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769" w:rsidRPr="0019428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2769" w:rsidRPr="00194284" w:rsidRDefault="00CB2769" w:rsidP="00CB27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428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93D769" w:rsidR="00CB2769" w:rsidRPr="00194284" w:rsidRDefault="00CB2769" w:rsidP="00CB2769">
            <w:pPr>
              <w:pStyle w:val="CRCoverPage"/>
              <w:spacing w:after="0"/>
              <w:ind w:left="100"/>
              <w:rPr>
                <w:noProof/>
              </w:rPr>
            </w:pPr>
            <w:r w:rsidRPr="00194284">
              <w:rPr>
                <w:noProof/>
                <w:lang w:eastAsia="zh-CN"/>
              </w:rPr>
              <w:t>New 5GS IMS test case 8.13 need to be added according to WP.</w:t>
            </w:r>
          </w:p>
        </w:tc>
      </w:tr>
      <w:tr w:rsidR="00CB2769" w:rsidRPr="0019428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2769" w:rsidRPr="00194284" w:rsidRDefault="00CB2769" w:rsidP="00CB27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2769" w:rsidRPr="00194284" w:rsidRDefault="00CB2769" w:rsidP="00CB27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769" w:rsidRPr="0019428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2769" w:rsidRPr="00194284" w:rsidRDefault="00CB2769" w:rsidP="00CB27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428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DC31B9" w:rsidR="00CB2769" w:rsidRPr="00194284" w:rsidRDefault="00CB2769" w:rsidP="00CB2769">
            <w:pPr>
              <w:pStyle w:val="CRCoverPage"/>
              <w:spacing w:after="0"/>
              <w:ind w:left="100"/>
              <w:rPr>
                <w:noProof/>
              </w:rPr>
            </w:pPr>
            <w:r w:rsidRPr="00194284">
              <w:rPr>
                <w:noProof/>
                <w:lang w:eastAsia="zh-CN"/>
              </w:rPr>
              <w:t>Added new test case 8.13</w:t>
            </w:r>
          </w:p>
        </w:tc>
      </w:tr>
      <w:tr w:rsidR="00CB2769" w:rsidRPr="0019428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2769" w:rsidRPr="00194284" w:rsidRDefault="00CB2769" w:rsidP="00CB27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2769" w:rsidRPr="00194284" w:rsidRDefault="00CB2769" w:rsidP="00CB27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769" w:rsidRPr="0019428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2769" w:rsidRPr="00194284" w:rsidRDefault="00CB2769" w:rsidP="00CB27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428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B4C06" w:rsidR="00CB2769" w:rsidRPr="00194284" w:rsidRDefault="00CB2769" w:rsidP="00CB2769">
            <w:pPr>
              <w:pStyle w:val="CRCoverPage"/>
              <w:spacing w:after="0"/>
              <w:ind w:left="100"/>
              <w:rPr>
                <w:noProof/>
              </w:rPr>
            </w:pPr>
            <w:r w:rsidRPr="00194284">
              <w:rPr>
                <w:noProof/>
                <w:lang w:eastAsia="zh-CN"/>
              </w:rPr>
              <w:t>The test case will be missing</w:t>
            </w:r>
          </w:p>
        </w:tc>
      </w:tr>
      <w:tr w:rsidR="001E41F3" w:rsidRPr="0019428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942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942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428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942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428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43B8C5" w:rsidR="001E41F3" w:rsidRPr="00194284" w:rsidRDefault="00CB27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94284">
              <w:rPr>
                <w:rFonts w:hint="eastAsia"/>
                <w:noProof/>
                <w:lang w:eastAsia="zh-CN"/>
              </w:rPr>
              <w:t>8.13</w:t>
            </w:r>
          </w:p>
        </w:tc>
      </w:tr>
      <w:tr w:rsidR="001E41F3" w:rsidRPr="0019428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942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942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428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942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942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428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942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428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9428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9428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9428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942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428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942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1942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19428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94284">
              <w:rPr>
                <w:noProof/>
              </w:rPr>
              <w:t xml:space="preserve"> Other core specifications</w:t>
            </w:r>
            <w:r w:rsidRPr="0019428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9428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94284">
              <w:rPr>
                <w:noProof/>
              </w:rPr>
              <w:t xml:space="preserve">TS/TR ... CR ... </w:t>
            </w:r>
          </w:p>
        </w:tc>
      </w:tr>
      <w:tr w:rsidR="001E41F3" w:rsidRPr="0019428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9428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9428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942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1942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194284" w:rsidRDefault="001E41F3">
            <w:pPr>
              <w:pStyle w:val="CRCoverPage"/>
              <w:spacing w:after="0"/>
              <w:rPr>
                <w:noProof/>
              </w:rPr>
            </w:pPr>
            <w:r w:rsidRPr="0019428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9428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94284">
              <w:rPr>
                <w:noProof/>
              </w:rPr>
              <w:t xml:space="preserve">TS/TR ... CR ... </w:t>
            </w:r>
          </w:p>
        </w:tc>
      </w:tr>
      <w:tr w:rsidR="001E41F3" w:rsidRPr="0019428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9428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94284">
              <w:rPr>
                <w:b/>
                <w:i/>
                <w:noProof/>
              </w:rPr>
              <w:t xml:space="preserve">(show </w:t>
            </w:r>
            <w:r w:rsidR="00592D74" w:rsidRPr="00194284">
              <w:rPr>
                <w:b/>
                <w:i/>
                <w:noProof/>
              </w:rPr>
              <w:t xml:space="preserve">related </w:t>
            </w:r>
            <w:r w:rsidRPr="00194284">
              <w:rPr>
                <w:b/>
                <w:i/>
                <w:noProof/>
              </w:rPr>
              <w:t>CR</w:t>
            </w:r>
            <w:r w:rsidR="00592D74" w:rsidRPr="00194284">
              <w:rPr>
                <w:b/>
                <w:i/>
                <w:noProof/>
              </w:rPr>
              <w:t>s</w:t>
            </w:r>
            <w:r w:rsidRPr="0019428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942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1942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194284" w:rsidRDefault="001E41F3">
            <w:pPr>
              <w:pStyle w:val="CRCoverPage"/>
              <w:spacing w:after="0"/>
              <w:rPr>
                <w:noProof/>
              </w:rPr>
            </w:pPr>
            <w:r w:rsidRPr="0019428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9428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94284">
              <w:rPr>
                <w:noProof/>
              </w:rPr>
              <w:t>TS</w:t>
            </w:r>
            <w:r w:rsidR="000A6394" w:rsidRPr="00194284">
              <w:rPr>
                <w:noProof/>
              </w:rPr>
              <w:t xml:space="preserve">/TR ... CR ... </w:t>
            </w:r>
          </w:p>
        </w:tc>
      </w:tr>
      <w:tr w:rsidR="001E41F3" w:rsidRPr="0019428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9428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9428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9428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942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428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9428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9428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9428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9428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9428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9428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428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C878CD" w:rsidR="0044526E" w:rsidRPr="00194284" w:rsidRDefault="00194284" w:rsidP="004452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an update of R5-216574.</w:t>
            </w:r>
          </w:p>
        </w:tc>
      </w:tr>
    </w:tbl>
    <w:p w14:paraId="17759814" w14:textId="77777777" w:rsidR="001E41F3" w:rsidRPr="0019428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94284" w:rsidRDefault="001E41F3">
      <w:pPr>
        <w:rPr>
          <w:noProof/>
        </w:rPr>
        <w:sectPr w:rsidR="001E41F3" w:rsidRPr="0019428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442D0" w14:textId="77777777" w:rsidR="00CB2769" w:rsidRPr="00194284" w:rsidRDefault="00CB2769" w:rsidP="00CB2769">
      <w:pPr>
        <w:pStyle w:val="2"/>
        <w:rPr>
          <w:ins w:id="1" w:author="马伟10042973" w:date="2021-10-25T20:01:00Z"/>
          <w:rFonts w:eastAsia="Wingdings"/>
          <w:bCs/>
          <w:lang w:val="en-US" w:eastAsia="zh-CN"/>
        </w:rPr>
      </w:pPr>
      <w:ins w:id="2" w:author="马伟10042973" w:date="2021-10-25T20:01:00Z">
        <w:r w:rsidRPr="00194284">
          <w:rPr>
            <w:rFonts w:eastAsia="Wingdings"/>
            <w:bCs/>
          </w:rPr>
          <w:lastRenderedPageBreak/>
          <w:t>8.13</w:t>
        </w:r>
        <w:r w:rsidRPr="00194284">
          <w:rPr>
            <w:rFonts w:eastAsia="Wingdings"/>
            <w:bCs/>
          </w:rPr>
          <w:tab/>
          <w:t>Communication Forwarding on Subscriber Not Reachable / Configuration / 5GS</w:t>
        </w:r>
      </w:ins>
    </w:p>
    <w:p w14:paraId="4363D1FF" w14:textId="77777777" w:rsidR="00CB2769" w:rsidRPr="00194284" w:rsidRDefault="00CB2769" w:rsidP="00CB2769">
      <w:pPr>
        <w:pStyle w:val="H6"/>
        <w:rPr>
          <w:ins w:id="3" w:author="马伟10042973" w:date="2021-10-25T20:01:00Z"/>
          <w:rFonts w:eastAsia="Times New Roman"/>
        </w:rPr>
      </w:pPr>
      <w:ins w:id="4" w:author="马伟10042973" w:date="2021-10-25T20:01:00Z">
        <w:r w:rsidRPr="00194284">
          <w:t>8.13.1</w:t>
        </w:r>
        <w:r w:rsidRPr="00194284">
          <w:tab/>
          <w:t>Test Purpose (TP)</w:t>
        </w:r>
      </w:ins>
    </w:p>
    <w:p w14:paraId="677BF276" w14:textId="77777777" w:rsidR="00CB2769" w:rsidRPr="00194284" w:rsidRDefault="00CB2769" w:rsidP="00CB2769">
      <w:pPr>
        <w:pStyle w:val="H6"/>
        <w:rPr>
          <w:ins w:id="5" w:author="马伟10042973" w:date="2021-10-25T20:01:00Z"/>
        </w:rPr>
      </w:pPr>
      <w:ins w:id="6" w:author="马伟10042973" w:date="2021-10-25T20:01:00Z">
        <w:r w:rsidRPr="00194284">
          <w:t>(1)</w:t>
        </w:r>
      </w:ins>
    </w:p>
    <w:p w14:paraId="19117601" w14:textId="77777777" w:rsidR="00CB2769" w:rsidRPr="00194284" w:rsidRDefault="00CB2769" w:rsidP="00CB2769">
      <w:pPr>
        <w:pStyle w:val="PL"/>
        <w:rPr>
          <w:ins w:id="7" w:author="马伟10042973" w:date="2021-10-25T20:01:00Z"/>
        </w:rPr>
      </w:pPr>
      <w:ins w:id="8" w:author="马伟10042973" w:date="2021-10-25T20:01:00Z">
        <w:r w:rsidRPr="00194284">
          <w:rPr>
            <w:b/>
            <w:bCs/>
          </w:rPr>
          <w:t>with</w:t>
        </w:r>
        <w:r w:rsidRPr="00194284">
          <w:t xml:space="preserve"> </w:t>
        </w:r>
        <w:proofErr w:type="gramStart"/>
        <w:r w:rsidRPr="00194284">
          <w:t xml:space="preserve">{ </w:t>
        </w:r>
        <w:r w:rsidRPr="00194284">
          <w:rPr>
            <w:noProof w:val="0"/>
          </w:rPr>
          <w:t>UE</w:t>
        </w:r>
        <w:proofErr w:type="gramEnd"/>
        <w:r w:rsidRPr="00194284">
          <w:rPr>
            <w:noProof w:val="0"/>
          </w:rPr>
          <w:t xml:space="preserve"> being registered to IMS</w:t>
        </w:r>
        <w:r w:rsidRPr="00194284">
          <w:t xml:space="preserve"> }</w:t>
        </w:r>
      </w:ins>
    </w:p>
    <w:p w14:paraId="4DE8D5BC" w14:textId="77777777" w:rsidR="00CB2769" w:rsidRPr="00194284" w:rsidRDefault="00CB2769" w:rsidP="00CB2769">
      <w:pPr>
        <w:pStyle w:val="PL"/>
        <w:rPr>
          <w:ins w:id="9" w:author="马伟10042973" w:date="2021-10-25T20:01:00Z"/>
        </w:rPr>
      </w:pPr>
      <w:ins w:id="10" w:author="马伟10042973" w:date="2021-10-25T20:01:00Z">
        <w:r w:rsidRPr="00194284">
          <w:rPr>
            <w:b/>
            <w:bCs/>
          </w:rPr>
          <w:t>ensure</w:t>
        </w:r>
        <w:r w:rsidRPr="00194284">
          <w:t xml:space="preserve"> </w:t>
        </w:r>
        <w:r w:rsidRPr="00194284">
          <w:rPr>
            <w:b/>
            <w:bCs/>
          </w:rPr>
          <w:t>that</w:t>
        </w:r>
        <w:r w:rsidRPr="00194284">
          <w:t xml:space="preserve"> {</w:t>
        </w:r>
      </w:ins>
    </w:p>
    <w:p w14:paraId="785C712C" w14:textId="77777777" w:rsidR="00CB2769" w:rsidRPr="00194284" w:rsidRDefault="00CB2769" w:rsidP="00CB2769">
      <w:pPr>
        <w:pStyle w:val="PL"/>
        <w:rPr>
          <w:ins w:id="11" w:author="马伟10042973" w:date="2021-10-25T20:01:00Z"/>
        </w:rPr>
      </w:pPr>
      <w:ins w:id="12" w:author="马伟10042973" w:date="2021-10-25T20:01:00Z">
        <w:r w:rsidRPr="00194284">
          <w:t xml:space="preserve">  </w:t>
        </w:r>
        <w:r w:rsidRPr="00194284">
          <w:rPr>
            <w:b/>
            <w:bCs/>
          </w:rPr>
          <w:t>when</w:t>
        </w:r>
        <w:r w:rsidRPr="00194284">
          <w:t xml:space="preserve"> </w:t>
        </w:r>
        <w:proofErr w:type="gramStart"/>
        <w:r w:rsidRPr="00194284">
          <w:t xml:space="preserve">{ </w:t>
        </w:r>
        <w:r w:rsidRPr="00194284">
          <w:rPr>
            <w:noProof w:val="0"/>
          </w:rPr>
          <w:t>UE</w:t>
        </w:r>
        <w:proofErr w:type="gramEnd"/>
        <w:r w:rsidRPr="00194284">
          <w:rPr>
            <w:noProof w:val="0"/>
          </w:rPr>
          <w:t xml:space="preserve"> </w:t>
        </w:r>
        <w:r w:rsidRPr="00194284">
          <w:rPr>
            <w:noProof w:val="0"/>
            <w:snapToGrid w:val="0"/>
          </w:rPr>
          <w:t xml:space="preserve">is made to activate </w:t>
        </w:r>
        <w:proofErr w:type="spellStart"/>
        <w:r w:rsidRPr="00194284">
          <w:rPr>
            <w:noProof w:val="0"/>
            <w:snapToGrid w:val="0"/>
          </w:rPr>
          <w:t>CFNRc</w:t>
        </w:r>
        <w:proofErr w:type="spellEnd"/>
        <w:r w:rsidRPr="00194284">
          <w:t xml:space="preserve"> }</w:t>
        </w:r>
      </w:ins>
    </w:p>
    <w:p w14:paraId="0D6EAA0F" w14:textId="77777777" w:rsidR="00CB2769" w:rsidRPr="00194284" w:rsidRDefault="00CB2769" w:rsidP="00CB2769">
      <w:pPr>
        <w:pStyle w:val="PL"/>
        <w:rPr>
          <w:ins w:id="13" w:author="马伟10042973" w:date="2021-10-25T20:01:00Z"/>
        </w:rPr>
      </w:pPr>
      <w:ins w:id="14" w:author="马伟10042973" w:date="2021-10-25T20:01:00Z">
        <w:r w:rsidRPr="00194284">
          <w:t xml:space="preserve">    </w:t>
        </w:r>
        <w:r w:rsidRPr="00194284">
          <w:rPr>
            <w:b/>
            <w:bCs/>
          </w:rPr>
          <w:t>then</w:t>
        </w:r>
        <w:r w:rsidRPr="00194284">
          <w:t xml:space="preserve"> </w:t>
        </w:r>
        <w:proofErr w:type="gramStart"/>
        <w:r w:rsidRPr="00194284">
          <w:t xml:space="preserve">{ </w:t>
        </w:r>
        <w:r w:rsidRPr="00194284">
          <w:rPr>
            <w:noProof w:val="0"/>
            <w:snapToGrid w:val="0"/>
          </w:rPr>
          <w:t>UE</w:t>
        </w:r>
        <w:proofErr w:type="gramEnd"/>
        <w:r w:rsidRPr="00194284">
          <w:rPr>
            <w:noProof w:val="0"/>
            <w:snapToGrid w:val="0"/>
          </w:rPr>
          <w:t xml:space="preserve"> authenticates itself using GBA or Digest </w:t>
        </w:r>
        <w:r w:rsidRPr="00194284">
          <w:t>}</w:t>
        </w:r>
      </w:ins>
    </w:p>
    <w:p w14:paraId="697ECBB3" w14:textId="77777777" w:rsidR="00CB2769" w:rsidRPr="00194284" w:rsidRDefault="00CB2769" w:rsidP="00CB2769">
      <w:pPr>
        <w:pStyle w:val="PL"/>
        <w:rPr>
          <w:ins w:id="15" w:author="马伟10042973" w:date="2021-10-25T20:01:00Z"/>
        </w:rPr>
      </w:pPr>
      <w:ins w:id="16" w:author="马伟10042973" w:date="2021-10-25T20:01:00Z">
        <w:r w:rsidRPr="00194284">
          <w:t xml:space="preserve">            }</w:t>
        </w:r>
      </w:ins>
    </w:p>
    <w:p w14:paraId="40599274" w14:textId="77777777" w:rsidR="00CB2769" w:rsidRPr="00194284" w:rsidRDefault="00CB2769" w:rsidP="00CB2769">
      <w:pPr>
        <w:spacing w:after="0"/>
        <w:rPr>
          <w:ins w:id="17" w:author="马伟10042973" w:date="2021-10-25T20:01:00Z"/>
          <w:rFonts w:ascii="Courier New" w:eastAsia="等线" w:hAnsi="Courier New"/>
          <w:sz w:val="16"/>
          <w:szCs w:val="16"/>
        </w:rPr>
      </w:pPr>
      <w:ins w:id="18" w:author="马伟10042973" w:date="2021-10-25T20:01:00Z">
        <w:r w:rsidRPr="00194284">
          <w:rPr>
            <w:rFonts w:ascii="Courier New" w:eastAsia="等线" w:hAnsi="Courier New"/>
            <w:sz w:val="16"/>
            <w:szCs w:val="16"/>
          </w:rPr>
          <w:t xml:space="preserve"> </w:t>
        </w:r>
      </w:ins>
    </w:p>
    <w:p w14:paraId="475452B8" w14:textId="77777777" w:rsidR="00CB2769" w:rsidRPr="00194284" w:rsidRDefault="00CB2769" w:rsidP="00CB2769">
      <w:pPr>
        <w:pStyle w:val="H6"/>
        <w:rPr>
          <w:ins w:id="19" w:author="马伟10042973" w:date="2021-10-25T20:01:00Z"/>
          <w:rFonts w:eastAsia="Times New Roman"/>
        </w:rPr>
      </w:pPr>
      <w:ins w:id="20" w:author="马伟10042973" w:date="2021-10-25T20:01:00Z">
        <w:r w:rsidRPr="00194284">
          <w:t>(2)</w:t>
        </w:r>
      </w:ins>
    </w:p>
    <w:p w14:paraId="08F629E0" w14:textId="77777777" w:rsidR="00CB2769" w:rsidRPr="00194284" w:rsidRDefault="00CB2769" w:rsidP="00CB2769">
      <w:pPr>
        <w:pStyle w:val="PL"/>
        <w:rPr>
          <w:ins w:id="21" w:author="马伟10042973" w:date="2021-10-25T20:01:00Z"/>
        </w:rPr>
      </w:pPr>
      <w:ins w:id="22" w:author="马伟10042973" w:date="2021-10-25T20:01:00Z">
        <w:r w:rsidRPr="00194284">
          <w:rPr>
            <w:b/>
            <w:bCs/>
          </w:rPr>
          <w:t>with</w:t>
        </w:r>
        <w:r w:rsidRPr="00194284">
          <w:t xml:space="preserve"> { UE having started authentication }</w:t>
        </w:r>
      </w:ins>
    </w:p>
    <w:p w14:paraId="66B11F5C" w14:textId="77777777" w:rsidR="00CB2769" w:rsidRPr="00194284" w:rsidRDefault="00CB2769" w:rsidP="00CB2769">
      <w:pPr>
        <w:pStyle w:val="PL"/>
        <w:rPr>
          <w:ins w:id="23" w:author="马伟10042973" w:date="2021-10-25T20:01:00Z"/>
        </w:rPr>
      </w:pPr>
      <w:ins w:id="24" w:author="马伟10042973" w:date="2021-10-25T20:01:00Z">
        <w:r w:rsidRPr="00194284">
          <w:rPr>
            <w:b/>
            <w:bCs/>
          </w:rPr>
          <w:t>ensure</w:t>
        </w:r>
        <w:r w:rsidRPr="00194284">
          <w:t xml:space="preserve"> </w:t>
        </w:r>
        <w:r w:rsidRPr="00194284">
          <w:rPr>
            <w:b/>
            <w:bCs/>
          </w:rPr>
          <w:t>that</w:t>
        </w:r>
        <w:r w:rsidRPr="00194284">
          <w:t xml:space="preserve"> {</w:t>
        </w:r>
        <w:bookmarkStart w:id="25" w:name="_GoBack"/>
        <w:bookmarkEnd w:id="25"/>
      </w:ins>
    </w:p>
    <w:p w14:paraId="340CF3F9" w14:textId="77777777" w:rsidR="00CB2769" w:rsidRPr="00194284" w:rsidRDefault="00CB2769" w:rsidP="00CB2769">
      <w:pPr>
        <w:pStyle w:val="PL"/>
        <w:rPr>
          <w:ins w:id="26" w:author="马伟10042973" w:date="2021-10-25T20:01:00Z"/>
        </w:rPr>
      </w:pPr>
      <w:ins w:id="27" w:author="马伟10042973" w:date="2021-10-25T20:01:00Z">
        <w:r w:rsidRPr="00194284">
          <w:t xml:space="preserve">  </w:t>
        </w:r>
        <w:r w:rsidRPr="00194284">
          <w:rPr>
            <w:b/>
            <w:bCs/>
          </w:rPr>
          <w:t>when</w:t>
        </w:r>
        <w:r w:rsidRPr="00194284">
          <w:t xml:space="preserve"> </w:t>
        </w:r>
        <w:proofErr w:type="gramStart"/>
        <w:r w:rsidRPr="00194284">
          <w:t xml:space="preserve">{ </w:t>
        </w:r>
        <w:r w:rsidRPr="00194284">
          <w:rPr>
            <w:noProof w:val="0"/>
          </w:rPr>
          <w:t>UE</w:t>
        </w:r>
        <w:proofErr w:type="gramEnd"/>
        <w:r w:rsidRPr="00194284">
          <w:rPr>
            <w:noProof w:val="0"/>
          </w:rPr>
          <w:t xml:space="preserve"> </w:t>
        </w:r>
        <w:r w:rsidRPr="00194284">
          <w:rPr>
            <w:noProof w:val="0"/>
            <w:snapToGrid w:val="0"/>
          </w:rPr>
          <w:t>receives 200 OK concluding the authentication</w:t>
        </w:r>
        <w:r w:rsidRPr="00194284">
          <w:t xml:space="preserve"> }</w:t>
        </w:r>
      </w:ins>
    </w:p>
    <w:p w14:paraId="6FF87258" w14:textId="77777777" w:rsidR="00CB2769" w:rsidRPr="00194284" w:rsidRDefault="00CB2769" w:rsidP="00CB2769">
      <w:pPr>
        <w:pStyle w:val="PL"/>
        <w:rPr>
          <w:ins w:id="28" w:author="马伟10042973" w:date="2021-10-25T20:01:00Z"/>
        </w:rPr>
      </w:pPr>
      <w:ins w:id="29" w:author="马伟10042973" w:date="2021-10-25T20:01:00Z">
        <w:r w:rsidRPr="00194284">
          <w:t xml:space="preserve">    </w:t>
        </w:r>
        <w:r w:rsidRPr="00194284">
          <w:rPr>
            <w:b/>
            <w:bCs/>
          </w:rPr>
          <w:t>then</w:t>
        </w:r>
        <w:r w:rsidRPr="00194284">
          <w:t xml:space="preserve"> </w:t>
        </w:r>
        <w:proofErr w:type="gramStart"/>
        <w:r w:rsidRPr="00194284">
          <w:t xml:space="preserve">{ </w:t>
        </w:r>
        <w:r w:rsidRPr="00194284">
          <w:rPr>
            <w:noProof w:val="0"/>
          </w:rPr>
          <w:t>UE</w:t>
        </w:r>
        <w:proofErr w:type="gramEnd"/>
        <w:r w:rsidRPr="00194284">
          <w:rPr>
            <w:noProof w:val="0"/>
          </w:rPr>
          <w:t xml:space="preserve"> sends HTTP request to activate </w:t>
        </w:r>
        <w:proofErr w:type="spellStart"/>
        <w:r w:rsidRPr="00194284">
          <w:rPr>
            <w:noProof w:val="0"/>
          </w:rPr>
          <w:t>CFNRc</w:t>
        </w:r>
        <w:proofErr w:type="spellEnd"/>
        <w:r w:rsidRPr="00194284">
          <w:t xml:space="preserve"> }</w:t>
        </w:r>
      </w:ins>
    </w:p>
    <w:p w14:paraId="29478079" w14:textId="77777777" w:rsidR="00CB2769" w:rsidRPr="00194284" w:rsidRDefault="00CB2769" w:rsidP="00CB2769">
      <w:pPr>
        <w:pStyle w:val="PL"/>
        <w:rPr>
          <w:ins w:id="30" w:author="马伟10042973" w:date="2021-10-25T20:01:00Z"/>
        </w:rPr>
      </w:pPr>
      <w:ins w:id="31" w:author="马伟10042973" w:date="2021-10-25T20:01:00Z">
        <w:r w:rsidRPr="00194284">
          <w:t xml:space="preserve">            }</w:t>
        </w:r>
      </w:ins>
    </w:p>
    <w:p w14:paraId="37186804" w14:textId="77777777" w:rsidR="00CB2769" w:rsidRPr="00194284" w:rsidRDefault="00CB2769" w:rsidP="00CB2769">
      <w:pPr>
        <w:pStyle w:val="H6"/>
        <w:rPr>
          <w:ins w:id="32" w:author="马伟10042973" w:date="2021-10-25T20:01:00Z"/>
          <w:rFonts w:eastAsia="Times New Roman"/>
        </w:rPr>
      </w:pPr>
      <w:ins w:id="33" w:author="马伟10042973" w:date="2021-10-25T20:01:00Z">
        <w:r w:rsidRPr="00194284">
          <w:t>(3)</w:t>
        </w:r>
      </w:ins>
    </w:p>
    <w:p w14:paraId="3E5B34EC" w14:textId="77777777" w:rsidR="00CB2769" w:rsidRPr="00194284" w:rsidRDefault="00CB2769" w:rsidP="00CB2769">
      <w:pPr>
        <w:pStyle w:val="PL"/>
        <w:rPr>
          <w:ins w:id="34" w:author="马伟10042973" w:date="2021-10-25T20:01:00Z"/>
        </w:rPr>
      </w:pPr>
      <w:ins w:id="35" w:author="马伟10042973" w:date="2021-10-25T20:01:00Z">
        <w:r w:rsidRPr="00194284">
          <w:rPr>
            <w:b/>
            <w:bCs/>
          </w:rPr>
          <w:t>with</w:t>
        </w:r>
        <w:r w:rsidRPr="00194284">
          <w:t xml:space="preserve"> { </w:t>
        </w:r>
        <w:r w:rsidRPr="00194284">
          <w:rPr>
            <w:rFonts w:eastAsia="等线"/>
            <w:lang w:eastAsia="en-GB"/>
          </w:rPr>
          <w:t>UE having concluded activation of CFNRc</w:t>
        </w:r>
        <w:r w:rsidRPr="00194284">
          <w:t xml:space="preserve"> }</w:t>
        </w:r>
      </w:ins>
    </w:p>
    <w:p w14:paraId="4C0A28E9" w14:textId="77777777" w:rsidR="00CB2769" w:rsidRPr="00194284" w:rsidRDefault="00CB2769" w:rsidP="00CB2769">
      <w:pPr>
        <w:pStyle w:val="PL"/>
        <w:rPr>
          <w:ins w:id="36" w:author="马伟10042973" w:date="2021-10-25T20:01:00Z"/>
        </w:rPr>
      </w:pPr>
      <w:ins w:id="37" w:author="马伟10042973" w:date="2021-10-25T20:01:00Z">
        <w:r w:rsidRPr="00194284">
          <w:rPr>
            <w:b/>
            <w:bCs/>
          </w:rPr>
          <w:t>ensure</w:t>
        </w:r>
        <w:r w:rsidRPr="00194284">
          <w:t xml:space="preserve"> </w:t>
        </w:r>
        <w:r w:rsidRPr="00194284">
          <w:rPr>
            <w:b/>
            <w:bCs/>
          </w:rPr>
          <w:t>that</w:t>
        </w:r>
        <w:r w:rsidRPr="00194284">
          <w:t xml:space="preserve"> {</w:t>
        </w:r>
      </w:ins>
    </w:p>
    <w:p w14:paraId="3CD0510E" w14:textId="77777777" w:rsidR="00CB2769" w:rsidRPr="00194284" w:rsidRDefault="00CB2769" w:rsidP="00CB2769">
      <w:pPr>
        <w:pStyle w:val="PL"/>
        <w:rPr>
          <w:ins w:id="38" w:author="马伟10042973" w:date="2021-10-25T20:01:00Z"/>
        </w:rPr>
      </w:pPr>
      <w:ins w:id="39" w:author="马伟10042973" w:date="2021-10-25T20:01:00Z">
        <w:r w:rsidRPr="00194284">
          <w:t xml:space="preserve">  </w:t>
        </w:r>
        <w:r w:rsidRPr="00194284">
          <w:rPr>
            <w:b/>
            <w:bCs/>
          </w:rPr>
          <w:t>when</w:t>
        </w:r>
        <w:r w:rsidRPr="00194284">
          <w:t xml:space="preserve"> { UE is made to de-activate </w:t>
        </w:r>
        <w:r w:rsidRPr="00194284">
          <w:rPr>
            <w:rFonts w:eastAsia="等线"/>
            <w:lang w:eastAsia="en-GB"/>
          </w:rPr>
          <w:t>CFNRC</w:t>
        </w:r>
        <w:r w:rsidRPr="00194284">
          <w:t xml:space="preserve"> }</w:t>
        </w:r>
      </w:ins>
    </w:p>
    <w:p w14:paraId="1EC25AD5" w14:textId="77777777" w:rsidR="00CB2769" w:rsidRPr="00194284" w:rsidRDefault="00CB2769" w:rsidP="00CB2769">
      <w:pPr>
        <w:pStyle w:val="PL"/>
        <w:rPr>
          <w:ins w:id="40" w:author="马伟10042973" w:date="2021-10-25T20:01:00Z"/>
        </w:rPr>
      </w:pPr>
      <w:ins w:id="41" w:author="马伟10042973" w:date="2021-10-25T20:01:00Z">
        <w:r w:rsidRPr="00194284">
          <w:t xml:space="preserve">    </w:t>
        </w:r>
        <w:r w:rsidRPr="00194284">
          <w:rPr>
            <w:b/>
            <w:bCs/>
          </w:rPr>
          <w:t>then</w:t>
        </w:r>
        <w:r w:rsidRPr="00194284">
          <w:t xml:space="preserve"> </w:t>
        </w:r>
        <w:proofErr w:type="gramStart"/>
        <w:r w:rsidRPr="00194284">
          <w:t xml:space="preserve">{ </w:t>
        </w:r>
        <w:r w:rsidRPr="00194284">
          <w:rPr>
            <w:noProof w:val="0"/>
          </w:rPr>
          <w:t>UE</w:t>
        </w:r>
        <w:proofErr w:type="gramEnd"/>
        <w:r w:rsidRPr="00194284">
          <w:rPr>
            <w:noProof w:val="0"/>
          </w:rPr>
          <w:t xml:space="preserve"> sends HTTP request to de-activate </w:t>
        </w:r>
        <w:r w:rsidRPr="00194284">
          <w:rPr>
            <w:rFonts w:eastAsia="等线"/>
            <w:lang w:eastAsia="en-GB"/>
          </w:rPr>
          <w:t>CFNRc</w:t>
        </w:r>
        <w:r w:rsidRPr="00194284">
          <w:t xml:space="preserve"> }</w:t>
        </w:r>
      </w:ins>
    </w:p>
    <w:p w14:paraId="21236191" w14:textId="77777777" w:rsidR="00CB2769" w:rsidRPr="00194284" w:rsidRDefault="00CB2769" w:rsidP="00CB2769">
      <w:pPr>
        <w:pStyle w:val="PL"/>
        <w:rPr>
          <w:ins w:id="42" w:author="马伟10042973" w:date="2021-10-25T20:01:00Z"/>
        </w:rPr>
      </w:pPr>
      <w:ins w:id="43" w:author="马伟10042973" w:date="2021-10-25T20:01:00Z">
        <w:r w:rsidRPr="00194284">
          <w:t xml:space="preserve">            }</w:t>
        </w:r>
      </w:ins>
    </w:p>
    <w:p w14:paraId="6562B664" w14:textId="77777777" w:rsidR="00CB2769" w:rsidRPr="00194284" w:rsidRDefault="00CB2769" w:rsidP="00CB2769">
      <w:pPr>
        <w:pStyle w:val="PL"/>
        <w:rPr>
          <w:ins w:id="44" w:author="马伟10042973" w:date="2021-10-25T20:01:00Z"/>
        </w:rPr>
      </w:pPr>
    </w:p>
    <w:p w14:paraId="16FBF572" w14:textId="77777777" w:rsidR="00CB2769" w:rsidRPr="00194284" w:rsidRDefault="00CB2769" w:rsidP="00CB2769">
      <w:pPr>
        <w:pStyle w:val="H6"/>
        <w:rPr>
          <w:ins w:id="45" w:author="马伟10042973" w:date="2021-10-25T20:01:00Z"/>
        </w:rPr>
      </w:pPr>
      <w:ins w:id="46" w:author="马伟10042973" w:date="2021-10-25T20:01:00Z">
        <w:r w:rsidRPr="00194284">
          <w:t>8.13.2</w:t>
        </w:r>
        <w:r w:rsidRPr="00194284">
          <w:tab/>
          <w:t>Conformance Requirements</w:t>
        </w:r>
      </w:ins>
    </w:p>
    <w:p w14:paraId="5B03C518" w14:textId="77777777" w:rsidR="00CB2769" w:rsidRPr="00194284" w:rsidRDefault="00CB2769" w:rsidP="00CB2769">
      <w:pPr>
        <w:rPr>
          <w:ins w:id="47" w:author="马伟10042973" w:date="2021-10-25T20:01:00Z"/>
        </w:rPr>
      </w:pPr>
      <w:ins w:id="48" w:author="马伟10042973" w:date="2021-10-25T20:01:00Z">
        <w:r w:rsidRPr="00194284">
          <w:t>The conformance requirements covered in the present test case are, unless otherwise stated, Rel-15 requirements.</w:t>
        </w:r>
      </w:ins>
    </w:p>
    <w:p w14:paraId="3AAD09C7" w14:textId="77777777" w:rsidR="00CB2769" w:rsidRPr="00194284" w:rsidRDefault="00CB2769" w:rsidP="00CB2769">
      <w:pPr>
        <w:rPr>
          <w:ins w:id="49" w:author="马伟10042973" w:date="2021-10-25T20:01:00Z"/>
          <w:b/>
          <w:bCs/>
          <w:lang w:val="en-US" w:eastAsia="zh-CN"/>
        </w:rPr>
      </w:pPr>
      <w:ins w:id="50" w:author="马伟10042973" w:date="2021-10-25T20:01:00Z">
        <w:r w:rsidRPr="00194284">
          <w:rPr>
            <w:b/>
            <w:bCs/>
          </w:rPr>
          <w:t>Communication Forwarding on Subscriber Not Reachable (</w:t>
        </w:r>
        <w:proofErr w:type="spellStart"/>
        <w:r w:rsidRPr="00194284">
          <w:rPr>
            <w:b/>
            <w:bCs/>
          </w:rPr>
          <w:t>CFNRc</w:t>
        </w:r>
        <w:proofErr w:type="spellEnd"/>
        <w:r w:rsidRPr="00194284">
          <w:rPr>
            <w:b/>
            <w:bCs/>
          </w:rPr>
          <w:t>)</w:t>
        </w:r>
      </w:ins>
    </w:p>
    <w:p w14:paraId="1B5CEBE4" w14:textId="77777777" w:rsidR="00CB2769" w:rsidRPr="00194284" w:rsidRDefault="00CB2769" w:rsidP="00CB2769">
      <w:pPr>
        <w:rPr>
          <w:ins w:id="51" w:author="马伟10042973" w:date="2021-10-25T20:01:00Z"/>
        </w:rPr>
      </w:pPr>
      <w:ins w:id="52" w:author="马伟10042973" w:date="2021-10-25T20:01:00Z">
        <w:r w:rsidRPr="00194284">
          <w:t xml:space="preserve">The </w:t>
        </w:r>
        <w:proofErr w:type="spellStart"/>
        <w:r w:rsidRPr="00194284">
          <w:t>CFNRc</w:t>
        </w:r>
        <w:proofErr w:type="spellEnd"/>
        <w:r w:rsidRPr="00194284">
          <w:t xml:space="preserve"> service enables </w:t>
        </w:r>
        <w:proofErr w:type="gramStart"/>
        <w:r w:rsidRPr="00194284">
          <w:t>an</w:t>
        </w:r>
        <w:proofErr w:type="gramEnd"/>
        <w:r w:rsidRPr="00194284">
          <w:t xml:space="preserve"> user to have the network redirect all incoming communications, when the user is not reachable (e.g. there is no IP connectivity to the user's terminal), to another user. The </w:t>
        </w:r>
        <w:proofErr w:type="spellStart"/>
        <w:r w:rsidRPr="00194284">
          <w:t>CFNRc</w:t>
        </w:r>
        <w:proofErr w:type="spellEnd"/>
        <w:r w:rsidRPr="00194284">
          <w:t xml:space="preserve"> service may operate on all communications, or just those associated with specified services. The user's ability to originate communications is unaffected by the </w:t>
        </w:r>
        <w:proofErr w:type="spellStart"/>
        <w:r w:rsidRPr="00194284">
          <w:t>CFNRc</w:t>
        </w:r>
        <w:proofErr w:type="spellEnd"/>
        <w:r w:rsidRPr="00194284">
          <w:t xml:space="preserve"> simulation service.</w:t>
        </w:r>
      </w:ins>
    </w:p>
    <w:p w14:paraId="56D24013" w14:textId="77777777" w:rsidR="00CB2769" w:rsidRPr="00194284" w:rsidRDefault="00CB2769" w:rsidP="00CB2769">
      <w:pPr>
        <w:rPr>
          <w:ins w:id="53" w:author="马伟10042973" w:date="2021-10-25T20:01:00Z"/>
        </w:rPr>
      </w:pPr>
      <w:ins w:id="54" w:author="马伟10042973" w:date="2021-10-25T20:01:00Z">
        <w:r w:rsidRPr="00194284">
          <w:t xml:space="preserve">As a service provider option, a subscription option can be provided to enable the user to receive an indication that the </w:t>
        </w:r>
        <w:proofErr w:type="spellStart"/>
        <w:r w:rsidRPr="00194284">
          <w:t>CFNRc</w:t>
        </w:r>
        <w:proofErr w:type="spellEnd"/>
        <w:r w:rsidRPr="00194284">
          <w:t xml:space="preserve"> service has been activated. This indication may be provided when the user originates a communication if the </w:t>
        </w:r>
        <w:proofErr w:type="spellStart"/>
        <w:r w:rsidRPr="00194284">
          <w:t>CFNRc</w:t>
        </w:r>
        <w:proofErr w:type="spellEnd"/>
        <w:r w:rsidRPr="00194284">
          <w:t xml:space="preserve"> service has been activated for the user and for the service requested for the communication.</w:t>
        </w:r>
      </w:ins>
    </w:p>
    <w:p w14:paraId="5AF10639" w14:textId="77777777" w:rsidR="00CB2769" w:rsidRPr="00194284" w:rsidRDefault="00CB2769" w:rsidP="00CB2769">
      <w:pPr>
        <w:rPr>
          <w:ins w:id="55" w:author="马伟10042973" w:date="2021-10-25T20:01:00Z"/>
        </w:rPr>
      </w:pPr>
      <w:ins w:id="56" w:author="马伟10042973" w:date="2021-10-25T20:01:00Z">
        <w:r w:rsidRPr="00194284">
          <w:t>The maximum number of diversions permitted for each communication is a service provider option. The service provider shall define the upper limit of diversions. When counting the number of diversions, all types of diversion are included.</w:t>
        </w:r>
      </w:ins>
    </w:p>
    <w:p w14:paraId="6B889311" w14:textId="77777777" w:rsidR="00CB2769" w:rsidRPr="00194284" w:rsidRDefault="00CB2769" w:rsidP="00CB2769">
      <w:pPr>
        <w:pStyle w:val="H6"/>
        <w:rPr>
          <w:ins w:id="57" w:author="马伟10042973" w:date="2021-10-25T20:01:00Z"/>
        </w:rPr>
      </w:pPr>
      <w:ins w:id="58" w:author="马伟10042973" w:date="2021-10-25T20:01:00Z">
        <w:r w:rsidRPr="00194284">
          <w:t>8.13.3</w:t>
        </w:r>
        <w:r w:rsidRPr="00194284">
          <w:tab/>
          <w:t>Test description</w:t>
        </w:r>
      </w:ins>
    </w:p>
    <w:p w14:paraId="717EF5A0" w14:textId="77777777" w:rsidR="00CB2769" w:rsidRPr="00194284" w:rsidRDefault="00CB2769" w:rsidP="00CB2769">
      <w:pPr>
        <w:pStyle w:val="H6"/>
        <w:rPr>
          <w:ins w:id="59" w:author="马伟10042973" w:date="2021-10-25T20:01:00Z"/>
        </w:rPr>
      </w:pPr>
      <w:ins w:id="60" w:author="马伟10042973" w:date="2021-10-25T20:01:00Z">
        <w:r w:rsidRPr="00194284">
          <w:t>8.13.3.1</w:t>
        </w:r>
        <w:r w:rsidRPr="00194284">
          <w:tab/>
          <w:t>Pre-test conditions</w:t>
        </w:r>
      </w:ins>
    </w:p>
    <w:p w14:paraId="2EA1DE1B" w14:textId="77777777" w:rsidR="00CB2769" w:rsidRPr="00194284" w:rsidRDefault="00CB2769" w:rsidP="00CB2769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61" w:author="马伟10042973" w:date="2021-10-25T20:01:00Z"/>
          <w:rFonts w:ascii="Arial" w:eastAsia="等线" w:hAnsi="Arial"/>
          <w:lang w:eastAsia="en-GB"/>
        </w:rPr>
      </w:pPr>
      <w:ins w:id="62" w:author="马伟10042973" w:date="2021-10-25T20:01:00Z">
        <w:r w:rsidRPr="00194284">
          <w:rPr>
            <w:rFonts w:ascii="Arial" w:eastAsia="等线" w:hAnsi="Arial"/>
            <w:lang w:eastAsia="en-GB"/>
          </w:rPr>
          <w:t>System Simulator:</w:t>
        </w:r>
      </w:ins>
    </w:p>
    <w:p w14:paraId="12D289B4" w14:textId="77777777" w:rsidR="00CB2769" w:rsidRPr="00194284" w:rsidRDefault="00CB2769" w:rsidP="00CB27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3" w:author="马伟10042973" w:date="2021-10-25T20:01:00Z"/>
          <w:rFonts w:eastAsia="等线"/>
          <w:lang w:eastAsia="en-GB"/>
        </w:rPr>
      </w:pPr>
      <w:ins w:id="64" w:author="马伟10042973" w:date="2021-10-25T20:01:00Z">
        <w:r w:rsidRPr="00194284">
          <w:rPr>
            <w:rFonts w:eastAsia="等线"/>
            <w:lang w:eastAsia="en-GB"/>
          </w:rPr>
          <w:t>-</w:t>
        </w:r>
        <w:r w:rsidRPr="00194284">
          <w:rPr>
            <w:rFonts w:eastAsia="等线"/>
            <w:lang w:eastAsia="en-GB"/>
          </w:rPr>
          <w:tab/>
          <w:t>SS is configured with shared secret key of IMS AKA algorithm, related to the IMS private user identity (IMPI) configured on the UICC card equipped into the UE.</w:t>
        </w:r>
      </w:ins>
    </w:p>
    <w:p w14:paraId="31F97457" w14:textId="77777777" w:rsidR="00CB2769" w:rsidRPr="00194284" w:rsidRDefault="00CB2769" w:rsidP="00CB27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" w:author="马伟10042973" w:date="2021-10-25T20:01:00Z"/>
          <w:rFonts w:eastAsia="等线"/>
          <w:lang w:eastAsia="en-GB"/>
        </w:rPr>
      </w:pPr>
      <w:ins w:id="66" w:author="马伟10042973" w:date="2021-10-25T20:01:00Z">
        <w:r w:rsidRPr="00194284">
          <w:rPr>
            <w:rFonts w:eastAsia="等线"/>
            <w:lang w:eastAsia="en-GB"/>
          </w:rPr>
          <w:t>-</w:t>
        </w:r>
        <w:r w:rsidRPr="00194284">
          <w:rPr>
            <w:rFonts w:eastAsia="等线"/>
            <w:lang w:eastAsia="en-GB"/>
          </w:rPr>
          <w:tab/>
          <w:t>SS is listening to SIP default port 5060 for both UDP and TCP protocols.</w:t>
        </w:r>
      </w:ins>
    </w:p>
    <w:p w14:paraId="49F0FF0D" w14:textId="77777777" w:rsidR="00CB2769" w:rsidRPr="00194284" w:rsidRDefault="00CB2769" w:rsidP="00CB27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7" w:author="马伟10042973" w:date="2021-10-25T20:01:00Z"/>
          <w:rFonts w:eastAsia="等线"/>
          <w:lang w:eastAsia="en-GB"/>
        </w:rPr>
      </w:pPr>
      <w:ins w:id="68" w:author="马伟10042973" w:date="2021-10-25T20:01:00Z">
        <w:r w:rsidRPr="00194284">
          <w:rPr>
            <w:rFonts w:eastAsia="等线"/>
            <w:lang w:eastAsia="en-GB"/>
          </w:rPr>
          <w:t>-</w:t>
        </w:r>
        <w:r w:rsidRPr="00194284">
          <w:rPr>
            <w:rFonts w:eastAsia="等线"/>
            <w:lang w:eastAsia="en-GB"/>
          </w:rPr>
          <w:tab/>
          <w:t>At the SS, a HTTP Server is established at port 80 to simulate the XCAP server</w:t>
        </w:r>
      </w:ins>
    </w:p>
    <w:p w14:paraId="3D758092" w14:textId="77777777" w:rsidR="00CB2769" w:rsidRPr="00194284" w:rsidRDefault="00CB2769" w:rsidP="00CB27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9" w:author="马伟10042973" w:date="2021-10-25T20:01:00Z"/>
          <w:rFonts w:eastAsia="等线"/>
          <w:lang w:eastAsia="en-GB"/>
        </w:rPr>
      </w:pPr>
      <w:ins w:id="70" w:author="马伟10042973" w:date="2021-10-25T20:01:00Z">
        <w:r w:rsidRPr="00194284">
          <w:rPr>
            <w:rFonts w:eastAsia="等线"/>
            <w:lang w:eastAsia="en-GB"/>
          </w:rPr>
          <w:t>-</w:t>
        </w:r>
        <w:r w:rsidRPr="00194284">
          <w:rPr>
            <w:rFonts w:eastAsia="等线"/>
            <w:lang w:eastAsia="en-GB"/>
          </w:rPr>
          <w:tab/>
          <w:t>1 NR Cell</w:t>
        </w:r>
      </w:ins>
    </w:p>
    <w:p w14:paraId="5FD23BA0" w14:textId="77777777" w:rsidR="00CB2769" w:rsidRPr="00194284" w:rsidRDefault="00CB2769" w:rsidP="00CB2769">
      <w:pPr>
        <w:keepNext/>
        <w:widowControl w:val="0"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1" w:author="马伟10042973" w:date="2021-10-25T20:01:00Z"/>
          <w:rFonts w:ascii="Arial" w:eastAsia="等线" w:hAnsi="Arial"/>
          <w:lang w:eastAsia="en-GB"/>
        </w:rPr>
      </w:pPr>
      <w:ins w:id="72" w:author="马伟10042973" w:date="2021-10-25T20:01:00Z">
        <w:r w:rsidRPr="00194284">
          <w:rPr>
            <w:rFonts w:ascii="Arial" w:eastAsia="等线" w:hAnsi="Arial"/>
            <w:lang w:eastAsia="en-GB"/>
          </w:rPr>
          <w:lastRenderedPageBreak/>
          <w:t>UE:</w:t>
        </w:r>
      </w:ins>
    </w:p>
    <w:p w14:paraId="1F465A1F" w14:textId="77777777" w:rsidR="00CB2769" w:rsidRPr="00194284" w:rsidRDefault="00CB2769" w:rsidP="00CB2769">
      <w:pPr>
        <w:keepNext/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ins w:id="73" w:author="马伟10042973" w:date="2021-10-25T20:01:00Z"/>
          <w:rFonts w:eastAsia="等线"/>
          <w:snapToGrid w:val="0"/>
          <w:lang w:eastAsia="en-GB"/>
        </w:rPr>
      </w:pPr>
      <w:ins w:id="74" w:author="马伟10042973" w:date="2021-10-25T20:01:00Z">
        <w:r w:rsidRPr="00194284">
          <w:rPr>
            <w:rFonts w:eastAsia="等线"/>
            <w:lang w:eastAsia="en-GB"/>
          </w:rPr>
          <w:t>-</w:t>
        </w:r>
        <w:r w:rsidRPr="00194284">
          <w:rPr>
            <w:rFonts w:eastAsia="等线"/>
            <w:lang w:eastAsia="en-GB"/>
          </w:rPr>
          <w:tab/>
          <w:t xml:space="preserve">The </w:t>
        </w:r>
        <w:r w:rsidRPr="00194284">
          <w:rPr>
            <w:rFonts w:eastAsia="等线"/>
            <w:snapToGrid w:val="0"/>
            <w:lang w:eastAsia="en-GB"/>
          </w:rPr>
          <w:t>UE contains either ISIM and USIM applications or only USIM application on UICC.</w:t>
        </w:r>
      </w:ins>
    </w:p>
    <w:p w14:paraId="68FC0770" w14:textId="77777777" w:rsidR="00CB2769" w:rsidRPr="00194284" w:rsidRDefault="00CB2769" w:rsidP="00CB2769">
      <w:pPr>
        <w:keepNext/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ins w:id="75" w:author="马伟10042973" w:date="2021-10-25T20:01:00Z"/>
          <w:rFonts w:eastAsia="等线"/>
          <w:lang w:eastAsia="en-GB"/>
        </w:rPr>
      </w:pPr>
      <w:ins w:id="76" w:author="马伟10042973" w:date="2021-10-25T20:01:00Z">
        <w:r w:rsidRPr="00194284">
          <w:rPr>
            <w:rFonts w:eastAsia="等线"/>
            <w:lang w:eastAsia="en-GB"/>
          </w:rPr>
          <w:t>-</w:t>
        </w:r>
        <w:r w:rsidRPr="00194284">
          <w:rPr>
            <w:rFonts w:eastAsia="等线"/>
            <w:lang w:eastAsia="en-GB"/>
          </w:rPr>
          <w:tab/>
        </w:r>
        <w:r w:rsidRPr="00194284">
          <w:rPr>
            <w:rFonts w:eastAsia="等线"/>
            <w:snapToGrid w:val="0"/>
            <w:lang w:eastAsia="en-GB"/>
          </w:rPr>
          <w:t xml:space="preserve">UE is configured with the name of the </w:t>
        </w:r>
        <w:r w:rsidRPr="00194284">
          <w:rPr>
            <w:rFonts w:eastAsia="等线"/>
            <w:lang w:eastAsia="en-GB"/>
          </w:rPr>
          <w:t>XCAP root directory on the XCAP server and the user's directory name.</w:t>
        </w:r>
      </w:ins>
    </w:p>
    <w:p w14:paraId="27B64C06" w14:textId="77777777" w:rsidR="00CB2769" w:rsidRPr="00194284" w:rsidRDefault="00CB2769" w:rsidP="00CB2769">
      <w:pPr>
        <w:keepNext/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ins w:id="77" w:author="马伟10042973" w:date="2021-10-25T20:01:00Z"/>
          <w:rFonts w:eastAsia="等线"/>
          <w:lang w:eastAsia="en-GB"/>
        </w:rPr>
      </w:pPr>
      <w:ins w:id="78" w:author="马伟10042973" w:date="2021-10-25T20:01:00Z">
        <w:r w:rsidRPr="00194284">
          <w:rPr>
            <w:rFonts w:eastAsia="等线"/>
            <w:lang w:eastAsia="en-GB"/>
          </w:rPr>
          <w:t>-</w:t>
        </w:r>
        <w:r w:rsidRPr="00194284">
          <w:rPr>
            <w:rFonts w:eastAsia="等线"/>
            <w:lang w:eastAsia="en-GB"/>
          </w:rPr>
          <w:tab/>
          <w:t>UE has activated an IPCAN bearer with SS.</w:t>
        </w:r>
      </w:ins>
    </w:p>
    <w:p w14:paraId="178F5115" w14:textId="77777777" w:rsidR="00CB2769" w:rsidRPr="00194284" w:rsidRDefault="00CB2769" w:rsidP="00CB2769">
      <w:pPr>
        <w:keepNext/>
        <w:widowControl w:val="0"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9" w:author="马伟10042973" w:date="2021-10-25T20:01:00Z"/>
          <w:rFonts w:ascii="Arial" w:eastAsia="等线" w:hAnsi="Arial"/>
          <w:lang w:eastAsia="en-GB"/>
        </w:rPr>
      </w:pPr>
      <w:ins w:id="80" w:author="马伟10042973" w:date="2021-10-25T20:01:00Z">
        <w:r w:rsidRPr="00194284">
          <w:rPr>
            <w:rFonts w:ascii="Arial" w:eastAsia="等线" w:hAnsi="Arial"/>
            <w:lang w:eastAsia="en-GB"/>
          </w:rPr>
          <w:t>Preamble:</w:t>
        </w:r>
      </w:ins>
    </w:p>
    <w:p w14:paraId="7026505E" w14:textId="77777777" w:rsidR="00CB2769" w:rsidRPr="00194284" w:rsidRDefault="00CB2769" w:rsidP="00CB2769">
      <w:pPr>
        <w:keepNext/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ins w:id="81" w:author="马伟10042973" w:date="2021-10-25T20:01:00Z"/>
          <w:rFonts w:eastAsia="等线"/>
          <w:lang w:eastAsia="en-GB"/>
        </w:rPr>
      </w:pPr>
      <w:ins w:id="82" w:author="马伟10042973" w:date="2021-10-25T20:01:00Z">
        <w:r w:rsidRPr="00194284">
          <w:rPr>
            <w:rFonts w:eastAsia="等线"/>
            <w:lang w:eastAsia="en-GB"/>
          </w:rPr>
          <w:t>-</w:t>
        </w:r>
        <w:r w:rsidRPr="00194284">
          <w:rPr>
            <w:rFonts w:eastAsia="等线"/>
            <w:lang w:eastAsia="en-GB"/>
          </w:rPr>
          <w:tab/>
          <w:t>The UE is in test state 1N-A (TS 38.508-1) and registered to IMS.</w:t>
        </w:r>
      </w:ins>
    </w:p>
    <w:p w14:paraId="08E619C4" w14:textId="77777777" w:rsidR="00CB2769" w:rsidRPr="00194284" w:rsidRDefault="00CB2769" w:rsidP="00CB2769">
      <w:pPr>
        <w:keepNext/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ins w:id="83" w:author="马伟10042973" w:date="2021-10-25T20:01:00Z"/>
          <w:rFonts w:eastAsia="等线"/>
          <w:lang w:eastAsia="en-GB"/>
        </w:rPr>
      </w:pPr>
      <w:ins w:id="84" w:author="马伟10042973" w:date="2021-10-25T20:01:00Z">
        <w:r w:rsidRPr="00194284">
          <w:rPr>
            <w:rFonts w:eastAsia="等线"/>
            <w:lang w:eastAsia="en-GB"/>
          </w:rPr>
          <w:t>-</w:t>
        </w:r>
        <w:r w:rsidRPr="00194284">
          <w:rPr>
            <w:rFonts w:eastAsia="等线"/>
            <w:lang w:eastAsia="en-GB"/>
          </w:rPr>
          <w:tab/>
          <w:t>The UE has established a PDN connectivity for IMS XCAP signalling. The UE may either be configured to re-use the Internet APN for XCAP signalling or the UE uses a specific XCAP-only APN</w:t>
        </w:r>
      </w:ins>
    </w:p>
    <w:p w14:paraId="7E77322A" w14:textId="77777777" w:rsidR="00CB2769" w:rsidRPr="00194284" w:rsidRDefault="00CB2769" w:rsidP="00CB2769">
      <w:pPr>
        <w:keepNext/>
        <w:overflowPunct w:val="0"/>
        <w:autoSpaceDE w:val="0"/>
        <w:autoSpaceDN w:val="0"/>
        <w:adjustRightInd w:val="0"/>
        <w:ind w:left="568" w:hanging="284"/>
        <w:textAlignment w:val="baseline"/>
        <w:rPr>
          <w:ins w:id="85" w:author="马伟10042973" w:date="2021-10-25T20:01:00Z"/>
          <w:rFonts w:eastAsia="等线"/>
          <w:lang w:eastAsia="en-GB"/>
        </w:rPr>
      </w:pPr>
      <w:ins w:id="86" w:author="马伟10042973" w:date="2021-10-25T20:01:00Z">
        <w:r w:rsidRPr="00194284">
          <w:rPr>
            <w:rFonts w:eastAsia="等线"/>
            <w:lang w:eastAsia="en-GB"/>
          </w:rPr>
          <w:t>-</w:t>
        </w:r>
        <w:r w:rsidRPr="00194284">
          <w:rPr>
            <w:rFonts w:eastAsia="等线"/>
            <w:lang w:eastAsia="en-GB"/>
          </w:rPr>
          <w:tab/>
          <w:t xml:space="preserve">During these procedures the UE may request a DNS server address via NAS signalling and as parallel behaviour the UE may resolve the IP address </w:t>
        </w:r>
        <w:r w:rsidRPr="00194284">
          <w:rPr>
            <w:rFonts w:eastAsia="等线"/>
            <w:snapToGrid w:val="0"/>
            <w:lang w:eastAsia="en-GB"/>
          </w:rPr>
          <w:t xml:space="preserve">of the XCAP server </w:t>
        </w:r>
        <w:r w:rsidRPr="00194284">
          <w:rPr>
            <w:rFonts w:eastAsia="等线"/>
            <w:lang w:eastAsia="en-GB"/>
          </w:rPr>
          <w:t xml:space="preserve">via DNS. </w:t>
        </w:r>
      </w:ins>
    </w:p>
    <w:p w14:paraId="3DCC7DC7" w14:textId="77777777" w:rsidR="00CB2769" w:rsidRPr="00194284" w:rsidRDefault="00CB2769" w:rsidP="00CB2769">
      <w:pPr>
        <w:pStyle w:val="H6"/>
        <w:keepNext w:val="0"/>
        <w:keepLines w:val="0"/>
        <w:widowControl w:val="0"/>
        <w:rPr>
          <w:ins w:id="87" w:author="马伟10042973" w:date="2021-10-25T20:01:00Z"/>
        </w:rPr>
      </w:pPr>
      <w:ins w:id="88" w:author="马伟10042973" w:date="2021-10-25T20:01:00Z">
        <w:r w:rsidRPr="00194284">
          <w:t>8.13.3.2</w:t>
        </w:r>
        <w:r w:rsidRPr="00194284">
          <w:tab/>
          <w:t>Test procedure sequence</w:t>
        </w:r>
      </w:ins>
    </w:p>
    <w:p w14:paraId="69021355" w14:textId="77777777" w:rsidR="00CB2769" w:rsidRPr="00194284" w:rsidRDefault="00CB2769" w:rsidP="00CB2769">
      <w:pPr>
        <w:pStyle w:val="TH"/>
        <w:keepNext w:val="0"/>
        <w:keepLines w:val="0"/>
        <w:widowControl w:val="0"/>
        <w:rPr>
          <w:ins w:id="89" w:author="马伟10042973" w:date="2021-10-25T20:01:00Z"/>
        </w:rPr>
      </w:pPr>
      <w:ins w:id="90" w:author="马伟10042973" w:date="2021-10-25T20:01:00Z">
        <w:r w:rsidRPr="00194284">
          <w:t>Table 8.13.3.2-1: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8"/>
        <w:gridCol w:w="708"/>
        <w:gridCol w:w="2976"/>
        <w:gridCol w:w="567"/>
        <w:gridCol w:w="850"/>
      </w:tblGrid>
      <w:tr w:rsidR="00CB2769" w:rsidRPr="00194284" w14:paraId="26EAB503" w14:textId="77777777" w:rsidTr="00847634">
        <w:trPr>
          <w:jc w:val="center"/>
          <w:ins w:id="91" w:author="马伟10042973" w:date="2021-10-25T20:0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AC8E21" w14:textId="77777777" w:rsidR="00CB2769" w:rsidRPr="00194284" w:rsidRDefault="00CB2769" w:rsidP="00847634">
            <w:pPr>
              <w:pStyle w:val="TAH"/>
              <w:keepNext w:val="0"/>
              <w:keepLines w:val="0"/>
              <w:widowControl w:val="0"/>
              <w:rPr>
                <w:ins w:id="92" w:author="马伟10042973" w:date="2021-10-25T20:01:00Z"/>
              </w:rPr>
            </w:pPr>
            <w:ins w:id="93" w:author="马伟10042973" w:date="2021-10-25T20:01:00Z">
              <w:r w:rsidRPr="00194284"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D55131" w14:textId="77777777" w:rsidR="00CB2769" w:rsidRPr="00194284" w:rsidRDefault="00CB2769" w:rsidP="00847634">
            <w:pPr>
              <w:pStyle w:val="TAH"/>
              <w:keepNext w:val="0"/>
              <w:keepLines w:val="0"/>
              <w:widowControl w:val="0"/>
              <w:rPr>
                <w:ins w:id="94" w:author="马伟10042973" w:date="2021-10-25T20:01:00Z"/>
              </w:rPr>
            </w:pPr>
            <w:ins w:id="95" w:author="马伟10042973" w:date="2021-10-25T20:01:00Z">
              <w:r w:rsidRPr="00194284"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8B066" w14:textId="77777777" w:rsidR="00CB2769" w:rsidRPr="00194284" w:rsidRDefault="00CB2769" w:rsidP="00847634">
            <w:pPr>
              <w:pStyle w:val="TAH"/>
              <w:keepNext w:val="0"/>
              <w:keepLines w:val="0"/>
              <w:widowControl w:val="0"/>
              <w:rPr>
                <w:ins w:id="96" w:author="马伟10042973" w:date="2021-10-25T20:01:00Z"/>
              </w:rPr>
            </w:pPr>
            <w:ins w:id="97" w:author="马伟10042973" w:date="2021-10-25T20:01:00Z">
              <w:r w:rsidRPr="00194284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7B40C99" w14:textId="77777777" w:rsidR="00CB2769" w:rsidRPr="00194284" w:rsidRDefault="00CB2769" w:rsidP="00847634">
            <w:pPr>
              <w:pStyle w:val="TAH"/>
              <w:keepNext w:val="0"/>
              <w:keepLines w:val="0"/>
              <w:widowControl w:val="0"/>
              <w:rPr>
                <w:ins w:id="98" w:author="马伟10042973" w:date="2021-10-25T20:01:00Z"/>
              </w:rPr>
            </w:pPr>
            <w:ins w:id="99" w:author="马伟10042973" w:date="2021-10-25T20:01:00Z">
              <w:r w:rsidRPr="00194284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15437BA" w14:textId="77777777" w:rsidR="00CB2769" w:rsidRPr="00194284" w:rsidRDefault="00CB2769" w:rsidP="00847634">
            <w:pPr>
              <w:pStyle w:val="TAH"/>
              <w:keepNext w:val="0"/>
              <w:keepLines w:val="0"/>
              <w:widowControl w:val="0"/>
              <w:rPr>
                <w:ins w:id="100" w:author="马伟10042973" w:date="2021-10-25T20:01:00Z"/>
              </w:rPr>
            </w:pPr>
            <w:ins w:id="101" w:author="马伟10042973" w:date="2021-10-25T20:01:00Z">
              <w:r w:rsidRPr="00194284">
                <w:t>Verdict</w:t>
              </w:r>
            </w:ins>
          </w:p>
        </w:tc>
      </w:tr>
      <w:tr w:rsidR="00CB2769" w:rsidRPr="00194284" w14:paraId="56DAC867" w14:textId="77777777" w:rsidTr="00847634">
        <w:trPr>
          <w:jc w:val="center"/>
          <w:ins w:id="102" w:author="马伟10042973" w:date="2021-10-25T20:01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F0C9" w14:textId="77777777" w:rsidR="00CB2769" w:rsidRPr="00194284" w:rsidRDefault="00CB2769" w:rsidP="00847634">
            <w:pPr>
              <w:pStyle w:val="TAH"/>
              <w:keepNext w:val="0"/>
              <w:keepLines w:val="0"/>
              <w:widowControl w:val="0"/>
              <w:rPr>
                <w:ins w:id="103" w:author="马伟10042973" w:date="2021-10-25T20:01:00Z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D80771" w14:textId="77777777" w:rsidR="00CB2769" w:rsidRPr="00194284" w:rsidRDefault="00CB2769" w:rsidP="00847634">
            <w:pPr>
              <w:pStyle w:val="TAH"/>
              <w:keepNext w:val="0"/>
              <w:keepLines w:val="0"/>
              <w:widowControl w:val="0"/>
              <w:rPr>
                <w:ins w:id="104" w:author="马伟10042973" w:date="2021-10-25T20:01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A24B46" w14:textId="77777777" w:rsidR="00CB2769" w:rsidRPr="00194284" w:rsidRDefault="00CB2769" w:rsidP="00847634">
            <w:pPr>
              <w:pStyle w:val="TAH"/>
              <w:keepNext w:val="0"/>
              <w:keepLines w:val="0"/>
              <w:widowControl w:val="0"/>
              <w:rPr>
                <w:ins w:id="105" w:author="马伟10042973" w:date="2021-10-25T20:01:00Z"/>
              </w:rPr>
            </w:pPr>
            <w:ins w:id="106" w:author="马伟10042973" w:date="2021-10-25T20:01:00Z">
              <w:r w:rsidRPr="00194284"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2E9260" w14:textId="77777777" w:rsidR="00CB2769" w:rsidRPr="00194284" w:rsidRDefault="00CB2769" w:rsidP="00847634">
            <w:pPr>
              <w:pStyle w:val="TAH"/>
              <w:keepNext w:val="0"/>
              <w:keepLines w:val="0"/>
              <w:widowControl w:val="0"/>
              <w:rPr>
                <w:ins w:id="107" w:author="马伟10042973" w:date="2021-10-25T20:01:00Z"/>
              </w:rPr>
            </w:pPr>
            <w:ins w:id="108" w:author="马伟10042973" w:date="2021-10-25T20:01:00Z">
              <w:r w:rsidRPr="00194284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B22D76" w14:textId="77777777" w:rsidR="00CB2769" w:rsidRPr="00194284" w:rsidRDefault="00CB2769" w:rsidP="00847634">
            <w:pPr>
              <w:pStyle w:val="TAH"/>
              <w:keepNext w:val="0"/>
              <w:keepLines w:val="0"/>
              <w:widowControl w:val="0"/>
              <w:rPr>
                <w:ins w:id="109" w:author="马伟10042973" w:date="2021-10-25T20:01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86F7BC" w14:textId="77777777" w:rsidR="00CB2769" w:rsidRPr="00194284" w:rsidRDefault="00CB2769" w:rsidP="00847634">
            <w:pPr>
              <w:pStyle w:val="TAH"/>
              <w:keepNext w:val="0"/>
              <w:keepLines w:val="0"/>
              <w:widowControl w:val="0"/>
              <w:rPr>
                <w:ins w:id="110" w:author="马伟10042973" w:date="2021-10-25T20:01:00Z"/>
              </w:rPr>
            </w:pPr>
          </w:p>
        </w:tc>
      </w:tr>
      <w:tr w:rsidR="00CB2769" w:rsidRPr="00194284" w14:paraId="1C5ED01F" w14:textId="77777777" w:rsidTr="00847634">
        <w:trPr>
          <w:jc w:val="center"/>
          <w:ins w:id="111" w:author="马伟10042973" w:date="2021-10-25T20:01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00D8" w14:textId="77777777" w:rsidR="00CB2769" w:rsidRPr="00194284" w:rsidRDefault="00CB2769" w:rsidP="00847634">
            <w:pPr>
              <w:pStyle w:val="TAC"/>
              <w:keepNext w:val="0"/>
              <w:keepLines w:val="0"/>
              <w:widowControl w:val="0"/>
              <w:rPr>
                <w:ins w:id="112" w:author="马伟10042973" w:date="2021-10-25T20:01:00Z"/>
              </w:rPr>
            </w:pPr>
            <w:ins w:id="113" w:author="马伟10042973" w:date="2021-10-25T20:01:00Z">
              <w:r w:rsidRPr="00194284">
                <w:rPr>
                  <w:rFonts w:eastAsia="MS Gothic"/>
                </w:rPr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F827C0" w14:textId="77777777" w:rsidR="00CB2769" w:rsidRPr="00194284" w:rsidRDefault="00CB2769" w:rsidP="00847634">
            <w:pPr>
              <w:pStyle w:val="TAL"/>
              <w:keepNext w:val="0"/>
              <w:keepLines w:val="0"/>
              <w:widowControl w:val="0"/>
              <w:rPr>
                <w:ins w:id="114" w:author="马伟10042973" w:date="2021-10-25T20:01:00Z"/>
              </w:rPr>
            </w:pPr>
            <w:ins w:id="115" w:author="马伟10042973" w:date="2021-10-25T20:01:00Z">
              <w:r w:rsidRPr="00194284">
                <w:t>UE is triggered for activation of supplementary service CFNRC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19BCF5" w14:textId="77777777" w:rsidR="00CB2769" w:rsidRPr="00194284" w:rsidRDefault="00CB2769" w:rsidP="00847634">
            <w:pPr>
              <w:pStyle w:val="TAC"/>
              <w:keepNext w:val="0"/>
              <w:keepLines w:val="0"/>
              <w:widowControl w:val="0"/>
              <w:rPr>
                <w:ins w:id="116" w:author="马伟10042973" w:date="2021-10-25T20:01:00Z"/>
              </w:rPr>
            </w:pPr>
            <w:ins w:id="117" w:author="马伟10042973" w:date="2021-10-25T20:01:00Z">
              <w:r w:rsidRPr="00194284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72AC11" w14:textId="77777777" w:rsidR="00CB2769" w:rsidRPr="00194284" w:rsidRDefault="00CB2769" w:rsidP="00847634">
            <w:pPr>
              <w:pStyle w:val="TAL"/>
              <w:keepNext w:val="0"/>
              <w:keepLines w:val="0"/>
              <w:widowControl w:val="0"/>
              <w:rPr>
                <w:ins w:id="118" w:author="马伟10042973" w:date="2021-10-25T20:01:00Z"/>
              </w:rPr>
            </w:pPr>
            <w:ins w:id="119" w:author="马伟10042973" w:date="2021-10-25T20:01:00Z">
              <w:r w:rsidRPr="00194284"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3FD057" w14:textId="77777777" w:rsidR="00CB2769" w:rsidRPr="00194284" w:rsidRDefault="00CB2769" w:rsidP="00847634">
            <w:pPr>
              <w:pStyle w:val="TAC"/>
              <w:keepNext w:val="0"/>
              <w:keepLines w:val="0"/>
              <w:widowControl w:val="0"/>
              <w:rPr>
                <w:ins w:id="120" w:author="马伟10042973" w:date="2021-10-25T20:01:00Z"/>
              </w:rPr>
            </w:pPr>
            <w:ins w:id="121" w:author="马伟10042973" w:date="2021-10-25T20:01:00Z">
              <w:r w:rsidRPr="00194284"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283AA6" w14:textId="77777777" w:rsidR="00CB2769" w:rsidRPr="00194284" w:rsidRDefault="00CB2769" w:rsidP="00847634">
            <w:pPr>
              <w:pStyle w:val="TAC"/>
              <w:keepNext w:val="0"/>
              <w:keepLines w:val="0"/>
              <w:widowControl w:val="0"/>
              <w:rPr>
                <w:ins w:id="122" w:author="马伟10042973" w:date="2021-10-25T20:01:00Z"/>
              </w:rPr>
            </w:pPr>
            <w:ins w:id="123" w:author="马伟10042973" w:date="2021-10-25T20:01:00Z">
              <w:r w:rsidRPr="00194284">
                <w:t>-</w:t>
              </w:r>
            </w:ins>
          </w:p>
        </w:tc>
      </w:tr>
      <w:tr w:rsidR="00CB2769" w:rsidRPr="00194284" w14:paraId="1C44BB5C" w14:textId="77777777" w:rsidTr="00847634">
        <w:trPr>
          <w:jc w:val="center"/>
          <w:ins w:id="124" w:author="马伟10042973" w:date="2021-10-25T20:01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E942" w14:textId="37413283" w:rsidR="00CB2769" w:rsidRPr="00194284" w:rsidRDefault="00CB2769" w:rsidP="00847634">
            <w:pPr>
              <w:pStyle w:val="TAC"/>
              <w:keepNext w:val="0"/>
              <w:keepLines w:val="0"/>
              <w:widowControl w:val="0"/>
              <w:rPr>
                <w:ins w:id="125" w:author="马伟10042973" w:date="2021-10-25T20:01:00Z"/>
                <w:rPrChange w:id="126" w:author="马伟10042973" w:date="2021-11-12T11:00:00Z">
                  <w:rPr>
                    <w:ins w:id="127" w:author="马伟10042973" w:date="2021-10-25T20:01:00Z"/>
                  </w:rPr>
                </w:rPrChange>
              </w:rPr>
            </w:pPr>
            <w:ins w:id="128" w:author="马伟10042973" w:date="2021-10-25T20:01:00Z">
              <w:r w:rsidRPr="00194284">
                <w:t>2</w:t>
              </w:r>
            </w:ins>
            <w:ins w:id="129" w:author="马伟10042973" w:date="2021-11-12T11:00:00Z">
              <w:r w:rsidR="00C91B03" w:rsidRPr="00194284">
                <w:t>-5b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B8B6C" w14:textId="1CEFD168" w:rsidR="00CB2769" w:rsidRPr="00194284" w:rsidRDefault="00CB2769" w:rsidP="00C91B03">
            <w:pPr>
              <w:pStyle w:val="TAL"/>
              <w:keepNext w:val="0"/>
              <w:keepLines w:val="0"/>
              <w:widowControl w:val="0"/>
              <w:rPr>
                <w:ins w:id="130" w:author="马伟10042973" w:date="2021-10-25T20:01:00Z"/>
              </w:rPr>
            </w:pPr>
            <w:ins w:id="131" w:author="马伟10042973" w:date="2021-10-25T20:01:00Z">
              <w:r w:rsidRPr="00194284">
                <w:t>Check: Does the UE perform steps 2</w:t>
              </w:r>
            </w:ins>
            <w:ins w:id="132" w:author="马伟10042973" w:date="2021-11-12T11:00:00Z">
              <w:r w:rsidR="00C91B03" w:rsidRPr="00194284">
                <w:t>-</w:t>
              </w:r>
            </w:ins>
            <w:ins w:id="133" w:author="马伟10042973" w:date="2021-10-25T20:01:00Z">
              <w:r w:rsidRPr="00194284">
                <w:t>5b of the generic test procedure for activation of Supplementary Services according to annex A.21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40B794" w14:textId="77777777" w:rsidR="00CB2769" w:rsidRPr="00194284" w:rsidRDefault="00CB2769" w:rsidP="00847634">
            <w:pPr>
              <w:pStyle w:val="TAC"/>
              <w:keepNext w:val="0"/>
              <w:keepLines w:val="0"/>
              <w:widowControl w:val="0"/>
              <w:rPr>
                <w:ins w:id="134" w:author="马伟10042973" w:date="2021-10-25T20:01:00Z"/>
              </w:rPr>
            </w:pPr>
            <w:ins w:id="135" w:author="马伟10042973" w:date="2021-10-25T20:01:00Z">
              <w:r w:rsidRPr="00194284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CF80A8" w14:textId="77777777" w:rsidR="00CB2769" w:rsidRPr="00194284" w:rsidRDefault="00CB2769" w:rsidP="00847634">
            <w:pPr>
              <w:pStyle w:val="TAL"/>
              <w:keepNext w:val="0"/>
              <w:keepLines w:val="0"/>
              <w:widowControl w:val="0"/>
              <w:rPr>
                <w:ins w:id="136" w:author="马伟10042973" w:date="2021-10-25T20:01:00Z"/>
              </w:rPr>
            </w:pPr>
            <w:ins w:id="137" w:author="马伟10042973" w:date="2021-10-25T20:01:00Z">
              <w:r w:rsidRPr="00194284"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878958" w14:textId="77777777" w:rsidR="00CB2769" w:rsidRPr="00194284" w:rsidRDefault="00CB2769" w:rsidP="00847634">
            <w:pPr>
              <w:pStyle w:val="TAC"/>
              <w:keepNext w:val="0"/>
              <w:keepLines w:val="0"/>
              <w:widowControl w:val="0"/>
              <w:rPr>
                <w:ins w:id="138" w:author="马伟10042973" w:date="2021-10-25T20:01:00Z"/>
              </w:rPr>
            </w:pPr>
            <w:ins w:id="139" w:author="马伟10042973" w:date="2021-10-25T20:01:00Z">
              <w:r w:rsidRPr="00194284">
                <w:t>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ACC66B" w14:textId="77777777" w:rsidR="00CB2769" w:rsidRPr="00194284" w:rsidRDefault="00CB2769" w:rsidP="00847634">
            <w:pPr>
              <w:pStyle w:val="TAC"/>
              <w:keepNext w:val="0"/>
              <w:keepLines w:val="0"/>
              <w:widowControl w:val="0"/>
              <w:rPr>
                <w:ins w:id="140" w:author="马伟10042973" w:date="2021-10-25T20:01:00Z"/>
              </w:rPr>
            </w:pPr>
            <w:ins w:id="141" w:author="马伟10042973" w:date="2021-10-25T20:01:00Z">
              <w:r w:rsidRPr="00194284">
                <w:t>-</w:t>
              </w:r>
            </w:ins>
          </w:p>
        </w:tc>
      </w:tr>
      <w:tr w:rsidR="00CB2769" w:rsidRPr="00194284" w14:paraId="5889F340" w14:textId="77777777" w:rsidTr="00847634">
        <w:trPr>
          <w:jc w:val="center"/>
          <w:ins w:id="142" w:author="马伟10042973" w:date="2021-10-25T20:01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6CA6" w14:textId="1894322A" w:rsidR="00CB2769" w:rsidRPr="00194284" w:rsidRDefault="00C91B03" w:rsidP="00847634">
            <w:pPr>
              <w:pStyle w:val="TAC"/>
              <w:keepNext w:val="0"/>
              <w:keepLines w:val="0"/>
              <w:widowControl w:val="0"/>
              <w:rPr>
                <w:ins w:id="143" w:author="马伟10042973" w:date="2021-10-25T20:01:00Z"/>
              </w:rPr>
            </w:pPr>
            <w:ins w:id="144" w:author="马伟10042973" w:date="2021-11-12T11:00:00Z">
              <w:r w:rsidRPr="00194284">
                <w:rPr>
                  <w:rFonts w:eastAsia="MS Gothic"/>
                </w:rPr>
                <w:t>6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58E6EF" w14:textId="77777777" w:rsidR="00CB2769" w:rsidRPr="00194284" w:rsidRDefault="00CB2769" w:rsidP="00847634">
            <w:pPr>
              <w:pStyle w:val="TAL"/>
              <w:keepNext w:val="0"/>
              <w:keepLines w:val="0"/>
              <w:widowControl w:val="0"/>
              <w:rPr>
                <w:ins w:id="145" w:author="马伟10042973" w:date="2021-10-25T20:01:00Z"/>
              </w:rPr>
            </w:pPr>
            <w:ins w:id="146" w:author="马伟10042973" w:date="2021-10-25T20:01:00Z">
              <w:r w:rsidRPr="00194284">
                <w:t xml:space="preserve">Check: Does the </w:t>
              </w:r>
              <w:proofErr w:type="spellStart"/>
              <w:r w:rsidRPr="00194284">
                <w:t>Simservs</w:t>
              </w:r>
              <w:proofErr w:type="spellEnd"/>
              <w:r w:rsidRPr="00194284">
                <w:t xml:space="preserve"> document stored in the SS contain the information supplied by UE as according to table 8.13.3.3-1?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A0355F" w14:textId="77777777" w:rsidR="00CB2769" w:rsidRPr="00194284" w:rsidRDefault="00CB2769" w:rsidP="00847634">
            <w:pPr>
              <w:pStyle w:val="TAC"/>
              <w:keepNext w:val="0"/>
              <w:keepLines w:val="0"/>
              <w:widowControl w:val="0"/>
              <w:rPr>
                <w:ins w:id="147" w:author="马伟10042973" w:date="2021-10-25T20:01:00Z"/>
              </w:rPr>
            </w:pPr>
            <w:ins w:id="148" w:author="马伟10042973" w:date="2021-10-25T20:01:00Z">
              <w:r w:rsidRPr="00194284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C2920" w14:textId="77777777" w:rsidR="00CB2769" w:rsidRPr="00194284" w:rsidRDefault="00CB2769" w:rsidP="00847634">
            <w:pPr>
              <w:pStyle w:val="TAL"/>
              <w:keepNext w:val="0"/>
              <w:keepLines w:val="0"/>
              <w:widowControl w:val="0"/>
              <w:rPr>
                <w:ins w:id="149" w:author="马伟10042973" w:date="2021-10-25T20:01:00Z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32592A" w14:textId="77777777" w:rsidR="00CB2769" w:rsidRPr="00194284" w:rsidRDefault="00CB2769" w:rsidP="00847634">
            <w:pPr>
              <w:pStyle w:val="TAC"/>
              <w:keepNext w:val="0"/>
              <w:keepLines w:val="0"/>
              <w:widowControl w:val="0"/>
              <w:rPr>
                <w:ins w:id="150" w:author="马伟10042973" w:date="2021-10-25T20:01:00Z"/>
              </w:rPr>
            </w:pPr>
            <w:ins w:id="151" w:author="马伟10042973" w:date="2021-10-25T20:01:00Z">
              <w:r w:rsidRPr="00194284">
                <w:t>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935E00" w14:textId="77777777" w:rsidR="00CB2769" w:rsidRPr="00194284" w:rsidRDefault="00CB2769" w:rsidP="00847634">
            <w:pPr>
              <w:pStyle w:val="TAC"/>
              <w:keepNext w:val="0"/>
              <w:keepLines w:val="0"/>
              <w:widowControl w:val="0"/>
              <w:rPr>
                <w:ins w:id="152" w:author="马伟10042973" w:date="2021-10-25T20:01:00Z"/>
              </w:rPr>
            </w:pPr>
            <w:ins w:id="153" w:author="马伟10042973" w:date="2021-10-25T20:01:00Z">
              <w:r w:rsidRPr="00194284">
                <w:t>P</w:t>
              </w:r>
            </w:ins>
          </w:p>
        </w:tc>
      </w:tr>
      <w:tr w:rsidR="00CB2769" w:rsidRPr="00194284" w14:paraId="4B6C07F6" w14:textId="77777777" w:rsidTr="00847634">
        <w:trPr>
          <w:jc w:val="center"/>
          <w:ins w:id="154" w:author="马伟10042973" w:date="2021-10-25T20:01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C281" w14:textId="473C1821" w:rsidR="00CB2769" w:rsidRPr="00194284" w:rsidRDefault="00C91B03" w:rsidP="00847634">
            <w:pPr>
              <w:pStyle w:val="TAC"/>
              <w:keepNext w:val="0"/>
              <w:keepLines w:val="0"/>
              <w:widowControl w:val="0"/>
              <w:rPr>
                <w:ins w:id="155" w:author="马伟10042973" w:date="2021-10-25T20:01:00Z"/>
              </w:rPr>
            </w:pPr>
            <w:ins w:id="156" w:author="马伟10042973" w:date="2021-11-12T11:00:00Z">
              <w:r w:rsidRPr="00194284">
                <w:rPr>
                  <w:rFonts w:eastAsia="MS Gothic"/>
                </w:rPr>
                <w:t>7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43AA0C" w14:textId="77777777" w:rsidR="00CB2769" w:rsidRPr="00194284" w:rsidRDefault="00CB2769" w:rsidP="00847634">
            <w:pPr>
              <w:pStyle w:val="TAL"/>
              <w:keepNext w:val="0"/>
              <w:keepLines w:val="0"/>
              <w:widowControl w:val="0"/>
              <w:rPr>
                <w:ins w:id="157" w:author="马伟10042973" w:date="2021-10-25T20:01:00Z"/>
              </w:rPr>
            </w:pPr>
            <w:ins w:id="158" w:author="马伟10042973" w:date="2021-10-25T20:01:00Z">
              <w:r w:rsidRPr="00194284">
                <w:t>UE is triggered for deactivation of supplementary service CFNRC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DF90BD" w14:textId="77777777" w:rsidR="00CB2769" w:rsidRPr="00194284" w:rsidRDefault="00CB2769" w:rsidP="00847634">
            <w:pPr>
              <w:pStyle w:val="TAC"/>
              <w:keepNext w:val="0"/>
              <w:keepLines w:val="0"/>
              <w:widowControl w:val="0"/>
              <w:rPr>
                <w:ins w:id="159" w:author="马伟10042973" w:date="2021-10-25T20:01:00Z"/>
              </w:rPr>
            </w:pPr>
            <w:ins w:id="160" w:author="马伟10042973" w:date="2021-10-25T20:01:00Z">
              <w:r w:rsidRPr="00194284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C0583C" w14:textId="77777777" w:rsidR="00CB2769" w:rsidRPr="00194284" w:rsidRDefault="00CB2769" w:rsidP="00847634">
            <w:pPr>
              <w:pStyle w:val="TAL"/>
              <w:keepNext w:val="0"/>
              <w:keepLines w:val="0"/>
              <w:widowControl w:val="0"/>
              <w:rPr>
                <w:ins w:id="161" w:author="马伟10042973" w:date="2021-10-25T20:01:00Z"/>
              </w:rPr>
            </w:pPr>
            <w:ins w:id="162" w:author="马伟10042973" w:date="2021-10-25T20:01:00Z">
              <w:r w:rsidRPr="00194284"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05CAC4" w14:textId="77777777" w:rsidR="00CB2769" w:rsidRPr="00194284" w:rsidRDefault="00CB2769" w:rsidP="00847634">
            <w:pPr>
              <w:pStyle w:val="TAC"/>
              <w:keepNext w:val="0"/>
              <w:keepLines w:val="0"/>
              <w:widowControl w:val="0"/>
              <w:rPr>
                <w:ins w:id="163" w:author="马伟10042973" w:date="2021-10-25T20:01:00Z"/>
              </w:rPr>
            </w:pPr>
            <w:ins w:id="164" w:author="马伟10042973" w:date="2021-10-25T20:01:00Z">
              <w:r w:rsidRPr="00194284"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409A4A" w14:textId="77777777" w:rsidR="00CB2769" w:rsidRPr="00194284" w:rsidRDefault="00CB2769" w:rsidP="00847634">
            <w:pPr>
              <w:pStyle w:val="TAC"/>
              <w:keepNext w:val="0"/>
              <w:keepLines w:val="0"/>
              <w:widowControl w:val="0"/>
              <w:rPr>
                <w:ins w:id="165" w:author="马伟10042973" w:date="2021-10-25T20:01:00Z"/>
              </w:rPr>
            </w:pPr>
            <w:ins w:id="166" w:author="马伟10042973" w:date="2021-10-25T20:01:00Z">
              <w:r w:rsidRPr="00194284">
                <w:t>-</w:t>
              </w:r>
            </w:ins>
          </w:p>
        </w:tc>
      </w:tr>
      <w:tr w:rsidR="00CB2769" w:rsidRPr="00194284" w14:paraId="0BAF945E" w14:textId="77777777" w:rsidTr="00847634">
        <w:trPr>
          <w:jc w:val="center"/>
          <w:ins w:id="167" w:author="马伟10042973" w:date="2021-10-25T20:01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449C" w14:textId="59A8ED02" w:rsidR="00CB2769" w:rsidRPr="00194284" w:rsidRDefault="00C91B03" w:rsidP="00847634">
            <w:pPr>
              <w:pStyle w:val="TAC"/>
              <w:keepNext w:val="0"/>
              <w:keepLines w:val="0"/>
              <w:widowControl w:val="0"/>
              <w:rPr>
                <w:ins w:id="168" w:author="马伟10042973" w:date="2021-10-25T20:01:00Z"/>
              </w:rPr>
            </w:pPr>
            <w:ins w:id="169" w:author="马伟10042973" w:date="2021-11-12T11:00:00Z">
              <w:r w:rsidRPr="00194284">
                <w:t>8</w:t>
              </w:r>
            </w:ins>
            <w:ins w:id="170" w:author="马伟10042973" w:date="2021-11-12T11:27:00Z">
              <w:r w:rsidR="006900CA" w:rsidRPr="00194284">
                <w:t>-8b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A6B8CA" w14:textId="77777777" w:rsidR="00CB2769" w:rsidRPr="00194284" w:rsidRDefault="00CB2769" w:rsidP="00847634">
            <w:pPr>
              <w:pStyle w:val="TAL"/>
              <w:keepNext w:val="0"/>
              <w:keepLines w:val="0"/>
              <w:widowControl w:val="0"/>
              <w:rPr>
                <w:ins w:id="171" w:author="马伟10042973" w:date="2021-10-25T20:01:00Z"/>
              </w:rPr>
            </w:pPr>
            <w:ins w:id="172" w:author="马伟10042973" w:date="2021-10-25T20:01:00Z">
              <w:r w:rsidRPr="00194284">
                <w:t>Check: Does the UE perform steps 8 – 8b of the generic test procedure for activation of Supplementary Services according to annex A.21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0BE5FE" w14:textId="77777777" w:rsidR="00CB2769" w:rsidRPr="00194284" w:rsidRDefault="00CB2769" w:rsidP="00847634">
            <w:pPr>
              <w:pStyle w:val="TAC"/>
              <w:keepNext w:val="0"/>
              <w:keepLines w:val="0"/>
              <w:widowControl w:val="0"/>
              <w:rPr>
                <w:ins w:id="173" w:author="马伟10042973" w:date="2021-10-25T20:01:00Z"/>
              </w:rPr>
            </w:pPr>
            <w:ins w:id="174" w:author="马伟10042973" w:date="2021-10-25T20:01:00Z">
              <w:r w:rsidRPr="00194284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82F521" w14:textId="77777777" w:rsidR="00CB2769" w:rsidRPr="00194284" w:rsidRDefault="00CB2769" w:rsidP="00847634">
            <w:pPr>
              <w:pStyle w:val="TAL"/>
              <w:keepNext w:val="0"/>
              <w:keepLines w:val="0"/>
              <w:widowControl w:val="0"/>
              <w:rPr>
                <w:ins w:id="175" w:author="马伟10042973" w:date="2021-10-25T20:01:00Z"/>
              </w:rPr>
            </w:pPr>
            <w:ins w:id="176" w:author="马伟10042973" w:date="2021-10-25T20:01:00Z">
              <w:r w:rsidRPr="00194284"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029AC7" w14:textId="77777777" w:rsidR="00CB2769" w:rsidRPr="00194284" w:rsidRDefault="00CB2769" w:rsidP="00847634">
            <w:pPr>
              <w:pStyle w:val="TAC"/>
              <w:keepNext w:val="0"/>
              <w:keepLines w:val="0"/>
              <w:widowControl w:val="0"/>
              <w:rPr>
                <w:ins w:id="177" w:author="马伟10042973" w:date="2021-10-25T20:01:00Z"/>
              </w:rPr>
            </w:pPr>
            <w:ins w:id="178" w:author="马伟10042973" w:date="2021-10-25T20:01:00Z">
              <w:r w:rsidRPr="00194284">
                <w:t>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F88913" w14:textId="77777777" w:rsidR="00CB2769" w:rsidRPr="00194284" w:rsidRDefault="00CB2769" w:rsidP="00847634">
            <w:pPr>
              <w:pStyle w:val="TAC"/>
              <w:keepNext w:val="0"/>
              <w:keepLines w:val="0"/>
              <w:widowControl w:val="0"/>
              <w:rPr>
                <w:ins w:id="179" w:author="马伟10042973" w:date="2021-10-25T20:01:00Z"/>
              </w:rPr>
            </w:pPr>
            <w:ins w:id="180" w:author="马伟10042973" w:date="2021-10-25T20:01:00Z">
              <w:r w:rsidRPr="00194284">
                <w:t>-</w:t>
              </w:r>
            </w:ins>
          </w:p>
        </w:tc>
      </w:tr>
      <w:tr w:rsidR="00CB2769" w:rsidRPr="00194284" w14:paraId="43ACAA9E" w14:textId="77777777" w:rsidTr="00847634">
        <w:trPr>
          <w:jc w:val="center"/>
          <w:ins w:id="181" w:author="马伟10042973" w:date="2021-10-25T20:0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944A" w14:textId="4CA2B20A" w:rsidR="00CB2769" w:rsidRPr="00194284" w:rsidRDefault="00C91B03" w:rsidP="00847634">
            <w:pPr>
              <w:pStyle w:val="TAC"/>
              <w:keepNext w:val="0"/>
              <w:keepLines w:val="0"/>
              <w:widowControl w:val="0"/>
              <w:rPr>
                <w:ins w:id="182" w:author="马伟10042973" w:date="2021-10-25T20:01:00Z"/>
              </w:rPr>
            </w:pPr>
            <w:ins w:id="183" w:author="马伟10042973" w:date="2021-11-12T11:00:00Z">
              <w:r w:rsidRPr="00194284">
                <w:t>9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D4D94A" w14:textId="77777777" w:rsidR="00CB2769" w:rsidRPr="00194284" w:rsidRDefault="00CB2769" w:rsidP="00847634">
            <w:pPr>
              <w:pStyle w:val="TAL"/>
              <w:rPr>
                <w:ins w:id="184" w:author="马伟10042973" w:date="2021-10-25T20:01:00Z"/>
                <w:rFonts w:eastAsia="MS Gothic"/>
              </w:rPr>
            </w:pPr>
            <w:ins w:id="185" w:author="马伟10042973" w:date="2021-10-25T20:01:00Z">
              <w:r w:rsidRPr="00194284">
                <w:t xml:space="preserve">Check: Does the </w:t>
              </w:r>
              <w:proofErr w:type="spellStart"/>
              <w:r w:rsidRPr="00194284">
                <w:t>Simservs</w:t>
              </w:r>
              <w:proofErr w:type="spellEnd"/>
              <w:r w:rsidRPr="00194284">
                <w:t xml:space="preserve"> document stored in the SS contain the information supplied by UE as according to table 8.13.3.3-2 or 8.13.3.3-3?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0AFC5" w14:textId="77777777" w:rsidR="00CB2769" w:rsidRPr="00194284" w:rsidRDefault="00CB2769" w:rsidP="00847634">
            <w:pPr>
              <w:pStyle w:val="TAC"/>
              <w:keepNext w:val="0"/>
              <w:keepLines w:val="0"/>
              <w:widowControl w:val="0"/>
              <w:rPr>
                <w:ins w:id="186" w:author="马伟10042973" w:date="2021-10-25T20:01:00Z"/>
                <w:rFonts w:eastAsia="Times New Roman"/>
              </w:rPr>
            </w:pPr>
            <w:ins w:id="187" w:author="马伟10042973" w:date="2021-10-25T20:01:00Z">
              <w:r w:rsidRPr="00194284">
                <w:rPr>
                  <w:rFonts w:eastAsia="MS Mincho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83E1C5" w14:textId="77777777" w:rsidR="00CB2769" w:rsidRPr="00194284" w:rsidRDefault="00CB2769" w:rsidP="00847634">
            <w:pPr>
              <w:pStyle w:val="TAL"/>
              <w:keepNext w:val="0"/>
              <w:keepLines w:val="0"/>
              <w:widowControl w:val="0"/>
              <w:rPr>
                <w:ins w:id="188" w:author="马伟10042973" w:date="2021-10-25T20:01:00Z"/>
                <w:rFonts w:eastAsia="MS Gothic" w:cs="Arial"/>
              </w:rPr>
            </w:pPr>
            <w:ins w:id="189" w:author="马伟10042973" w:date="2021-10-25T20:01:00Z">
              <w:r w:rsidRPr="00194284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792E2A" w14:textId="77777777" w:rsidR="00CB2769" w:rsidRPr="00194284" w:rsidRDefault="00CB2769" w:rsidP="00847634">
            <w:pPr>
              <w:pStyle w:val="TAC"/>
              <w:keepNext w:val="0"/>
              <w:keepLines w:val="0"/>
              <w:widowControl w:val="0"/>
              <w:rPr>
                <w:ins w:id="190" w:author="马伟10042973" w:date="2021-10-25T20:01:00Z"/>
                <w:rFonts w:eastAsia="Times New Roman"/>
              </w:rPr>
            </w:pPr>
            <w:ins w:id="191" w:author="马伟10042973" w:date="2021-10-25T20:01:00Z">
              <w:r w:rsidRPr="00194284"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ECD4CE" w14:textId="77777777" w:rsidR="00CB2769" w:rsidRPr="00194284" w:rsidRDefault="00CB2769" w:rsidP="00847634">
            <w:pPr>
              <w:pStyle w:val="TAC"/>
              <w:keepNext w:val="0"/>
              <w:keepLines w:val="0"/>
              <w:widowControl w:val="0"/>
              <w:rPr>
                <w:ins w:id="192" w:author="马伟10042973" w:date="2021-10-25T20:01:00Z"/>
              </w:rPr>
            </w:pPr>
            <w:ins w:id="193" w:author="马伟10042973" w:date="2021-10-25T20:01:00Z">
              <w:r w:rsidRPr="00194284">
                <w:t>P</w:t>
              </w:r>
            </w:ins>
          </w:p>
        </w:tc>
      </w:tr>
    </w:tbl>
    <w:p w14:paraId="521A49B0" w14:textId="77777777" w:rsidR="00CB2769" w:rsidRPr="00194284" w:rsidRDefault="00CB2769" w:rsidP="00CB2769">
      <w:pPr>
        <w:widowControl w:val="0"/>
        <w:rPr>
          <w:ins w:id="194" w:author="马伟10042973" w:date="2021-10-25T20:01:00Z"/>
        </w:rPr>
      </w:pPr>
      <w:ins w:id="195" w:author="马伟10042973" w:date="2021-10-25T20:01:00Z">
        <w:r w:rsidRPr="00194284">
          <w:t xml:space="preserve"> </w:t>
        </w:r>
      </w:ins>
    </w:p>
    <w:p w14:paraId="5589BA0E" w14:textId="77777777" w:rsidR="00CB2769" w:rsidRPr="00194284" w:rsidRDefault="00CB2769" w:rsidP="00CB2769">
      <w:pPr>
        <w:pStyle w:val="H6"/>
        <w:keepNext w:val="0"/>
        <w:keepLines w:val="0"/>
        <w:widowControl w:val="0"/>
        <w:rPr>
          <w:ins w:id="196" w:author="马伟10042973" w:date="2021-10-25T20:01:00Z"/>
        </w:rPr>
      </w:pPr>
      <w:ins w:id="197" w:author="马伟10042973" w:date="2021-10-25T20:01:00Z">
        <w:r w:rsidRPr="00194284">
          <w:t>8.13.3.3</w:t>
        </w:r>
        <w:r w:rsidRPr="00194284">
          <w:tab/>
          <w:t>Specific message contents</w:t>
        </w:r>
      </w:ins>
    </w:p>
    <w:p w14:paraId="5D408947" w14:textId="2F5DDA44" w:rsidR="00C91B03" w:rsidRPr="00194284" w:rsidRDefault="00C91B03" w:rsidP="00C91B03">
      <w:pPr>
        <w:pStyle w:val="TH"/>
        <w:rPr>
          <w:ins w:id="198" w:author="马伟10042973" w:date="2021-11-12T10:59:00Z"/>
          <w:rPrChange w:id="199" w:author="马伟10042973" w:date="2021-11-12T11:00:00Z">
            <w:rPr>
              <w:ins w:id="200" w:author="马伟10042973" w:date="2021-11-12T10:59:00Z"/>
            </w:rPr>
          </w:rPrChange>
        </w:rPr>
      </w:pPr>
      <w:ins w:id="201" w:author="马伟10042973" w:date="2021-11-12T10:59:00Z">
        <w:r w:rsidRPr="00194284">
          <w:lastRenderedPageBreak/>
          <w:t>Table 8.13.3.3-</w:t>
        </w:r>
      </w:ins>
      <w:ins w:id="202" w:author="马伟10042973" w:date="2021-11-12T11:00:00Z">
        <w:r w:rsidRPr="00194284">
          <w:t>1</w:t>
        </w:r>
      </w:ins>
      <w:ins w:id="203" w:author="马伟10042973" w:date="2021-11-12T10:59:00Z">
        <w:r w:rsidRPr="00194284">
          <w:t xml:space="preserve">: </w:t>
        </w:r>
        <w:proofErr w:type="spellStart"/>
        <w:r w:rsidRPr="00194284">
          <w:t>Simservs</w:t>
        </w:r>
        <w:proofErr w:type="spellEnd"/>
        <w:r w:rsidRPr="00194284">
          <w:t xml:space="preserve"> document (step </w:t>
        </w:r>
      </w:ins>
      <w:ins w:id="204" w:author="马伟10042973" w:date="2021-11-16T18:56:00Z">
        <w:r w:rsidR="0044526E" w:rsidRPr="00194284">
          <w:rPr>
            <w:rPrChange w:id="205" w:author="马伟10042973" w:date="2021-11-16T18:56:00Z">
              <w:rPr>
                <w:highlight w:val="green"/>
              </w:rPr>
            </w:rPrChange>
          </w:rPr>
          <w:t>5b</w:t>
        </w:r>
      </w:ins>
      <w:ins w:id="206" w:author="马伟10042973" w:date="2021-11-12T10:59:00Z">
        <w:r w:rsidRPr="00194284">
          <w:t xml:space="preserve">) 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437"/>
        <w:gridCol w:w="4301"/>
      </w:tblGrid>
      <w:tr w:rsidR="00C91B03" w:rsidRPr="00194284" w14:paraId="06AF68A0" w14:textId="77777777" w:rsidTr="00C10211">
        <w:trPr>
          <w:jc w:val="center"/>
          <w:ins w:id="207" w:author="马伟10042973" w:date="2021-11-12T10:59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5AE9" w14:textId="77777777" w:rsidR="00C91B03" w:rsidRPr="00194284" w:rsidRDefault="00C91B03" w:rsidP="00C10211">
            <w:pPr>
              <w:keepNext/>
              <w:keepLines/>
              <w:widowControl w:val="0"/>
              <w:spacing w:after="0"/>
              <w:rPr>
                <w:ins w:id="208" w:author="马伟10042973" w:date="2021-11-12T10:59:00Z"/>
                <w:rFonts w:ascii="Arial" w:eastAsia="Times New Roman" w:hAnsi="Arial"/>
                <w:sz w:val="18"/>
                <w:szCs w:val="18"/>
                <w:rPrChange w:id="209" w:author="马伟10042973" w:date="2021-11-12T11:00:00Z">
                  <w:rPr>
                    <w:ins w:id="210" w:author="马伟10042973" w:date="2021-11-12T10:59:00Z"/>
                    <w:rFonts w:ascii="Arial" w:eastAsia="Times New Roman" w:hAnsi="Arial"/>
                    <w:sz w:val="18"/>
                    <w:szCs w:val="18"/>
                  </w:rPr>
                </w:rPrChange>
              </w:rPr>
            </w:pPr>
            <w:ins w:id="211" w:author="马伟10042973" w:date="2021-11-12T10:59:00Z">
              <w:r w:rsidRPr="00194284">
                <w:rPr>
                  <w:rFonts w:ascii="Arial" w:eastAsia="Times New Roman" w:hAnsi="Arial"/>
                  <w:sz w:val="18"/>
                  <w:szCs w:val="18"/>
                  <w:rPrChange w:id="212" w:author="马伟10042973" w:date="2021-11-12T11:00:00Z">
                    <w:rPr>
                      <w:rFonts w:ascii="Arial" w:eastAsia="Times New Roman" w:hAnsi="Arial"/>
                      <w:sz w:val="18"/>
                      <w:szCs w:val="18"/>
                    </w:rPr>
                  </w:rPrChange>
                </w:rPr>
                <w:t>Derivation Path: TS 24.604 clause 4.9.2</w:t>
              </w:r>
            </w:ins>
          </w:p>
        </w:tc>
      </w:tr>
      <w:tr w:rsidR="00C91B03" w:rsidRPr="00194284" w14:paraId="22397683" w14:textId="77777777" w:rsidTr="00C10211">
        <w:trPr>
          <w:jc w:val="center"/>
          <w:ins w:id="213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7CA6" w14:textId="77777777" w:rsidR="00C91B03" w:rsidRPr="00194284" w:rsidRDefault="00C91B03" w:rsidP="00C10211">
            <w:pPr>
              <w:keepNext/>
              <w:keepLines/>
              <w:widowControl w:val="0"/>
              <w:spacing w:after="0"/>
              <w:jc w:val="center"/>
              <w:rPr>
                <w:ins w:id="214" w:author="马伟10042973" w:date="2021-11-12T10:59:00Z"/>
                <w:rFonts w:ascii="Arial" w:eastAsia="Times New Roman" w:hAnsi="Arial"/>
                <w:b/>
                <w:bCs/>
                <w:sz w:val="18"/>
                <w:szCs w:val="18"/>
                <w:rPrChange w:id="215" w:author="马伟10042973" w:date="2021-11-12T11:00:00Z">
                  <w:rPr>
                    <w:ins w:id="216" w:author="马伟10042973" w:date="2021-11-12T10:59:00Z"/>
                    <w:rFonts w:ascii="Arial" w:eastAsia="Times New Roman" w:hAnsi="Arial"/>
                    <w:b/>
                    <w:bCs/>
                    <w:sz w:val="18"/>
                    <w:szCs w:val="18"/>
                  </w:rPr>
                </w:rPrChange>
              </w:rPr>
            </w:pPr>
            <w:ins w:id="217" w:author="马伟10042973" w:date="2021-11-12T10:59:00Z">
              <w:r w:rsidRPr="00194284"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B39A76" w14:textId="77777777" w:rsidR="00C91B03" w:rsidRPr="00194284" w:rsidRDefault="00C91B03" w:rsidP="00C10211">
            <w:pPr>
              <w:keepNext/>
              <w:keepLines/>
              <w:widowControl w:val="0"/>
              <w:spacing w:after="0"/>
              <w:jc w:val="center"/>
              <w:rPr>
                <w:ins w:id="218" w:author="马伟10042973" w:date="2021-11-12T10:59:00Z"/>
                <w:rFonts w:ascii="Arial" w:eastAsia="Times New Roman" w:hAnsi="Arial"/>
                <w:sz w:val="18"/>
                <w:szCs w:val="18"/>
                <w:rPrChange w:id="219" w:author="马伟10042973" w:date="2021-11-12T11:00:00Z">
                  <w:rPr>
                    <w:ins w:id="220" w:author="马伟10042973" w:date="2021-11-12T10:59:00Z"/>
                    <w:rFonts w:ascii="Arial" w:eastAsia="Times New Roman" w:hAnsi="Arial"/>
                    <w:sz w:val="18"/>
                    <w:szCs w:val="18"/>
                  </w:rPr>
                </w:rPrChange>
              </w:rPr>
            </w:pPr>
            <w:ins w:id="221" w:author="马伟10042973" w:date="2021-11-12T10:59:00Z">
              <w:r w:rsidRPr="00194284">
                <w:rPr>
                  <w:rFonts w:ascii="Arial" w:eastAsia="Times New Roman" w:hAnsi="Arial"/>
                  <w:b/>
                  <w:bCs/>
                  <w:sz w:val="18"/>
                  <w:szCs w:val="18"/>
                  <w:rPrChange w:id="222" w:author="马伟10042973" w:date="2021-11-12T11:00:00Z">
                    <w:rPr>
                      <w:rFonts w:ascii="Arial" w:eastAsia="Times New Roman" w:hAnsi="Arial"/>
                      <w:b/>
                      <w:bCs/>
                      <w:sz w:val="18"/>
                      <w:szCs w:val="18"/>
                    </w:rPr>
                  </w:rPrChange>
                </w:rPr>
                <w:t>Further restrictions/Comments</w:t>
              </w:r>
            </w:ins>
          </w:p>
        </w:tc>
      </w:tr>
      <w:tr w:rsidR="00C91B03" w:rsidRPr="00194284" w14:paraId="4FA77DC8" w14:textId="77777777" w:rsidTr="00C10211">
        <w:trPr>
          <w:jc w:val="center"/>
          <w:ins w:id="223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4AAC" w14:textId="77777777" w:rsidR="00C91B03" w:rsidRPr="00194284" w:rsidRDefault="00C91B03" w:rsidP="00C10211">
            <w:pPr>
              <w:pStyle w:val="TAL"/>
              <w:rPr>
                <w:ins w:id="224" w:author="马伟10042973" w:date="2021-11-12T10:59:00Z"/>
                <w:rPrChange w:id="225" w:author="马伟10042973" w:date="2021-11-12T11:00:00Z">
                  <w:rPr>
                    <w:ins w:id="226" w:author="马伟10042973" w:date="2021-11-12T10:59:00Z"/>
                  </w:rPr>
                </w:rPrChange>
              </w:rPr>
            </w:pPr>
            <w:ins w:id="227" w:author="马伟10042973" w:date="2021-11-12T10:59:00Z">
              <w:r w:rsidRPr="00194284">
                <w:t>&lt;</w:t>
              </w:r>
              <w:proofErr w:type="spellStart"/>
              <w:r w:rsidRPr="00194284">
                <w:t>simservs</w:t>
              </w:r>
              <w:proofErr w:type="spellEnd"/>
              <w:r w:rsidRPr="00194284">
                <w:t xml:space="preserve">  </w:t>
              </w:r>
              <w:r w:rsidRPr="00194284">
                <w:br/>
              </w:r>
              <w:r w:rsidRPr="00194284">
                <w:tab/>
              </w:r>
              <w:proofErr w:type="spellStart"/>
              <w:r w:rsidRPr="00194284">
                <w:t>xmlns</w:t>
              </w:r>
              <w:proofErr w:type="spellEnd"/>
              <w:r w:rsidRPr="00194284">
                <w:t>=http://uri.etsi.org/ngn/params/xml/simservs/xcap</w:t>
              </w:r>
              <w:r w:rsidRPr="00194284">
                <w:br/>
              </w:r>
              <w:r w:rsidRPr="00194284">
                <w:tab/>
              </w:r>
              <w:proofErr w:type="spellStart"/>
              <w:r w:rsidRPr="00194284">
                <w:t>xmlns:cp</w:t>
              </w:r>
              <w:proofErr w:type="spellEnd"/>
              <w:r w:rsidRPr="00194284">
                <w:t>="</w:t>
              </w:r>
              <w:proofErr w:type="spellStart"/>
              <w:r w:rsidRPr="00194284">
                <w:t>urn:ietf:params:xml:ns:common-policy</w:t>
              </w:r>
              <w:proofErr w:type="spellEnd"/>
              <w:r w:rsidRPr="00194284">
                <w:t>"</w:t>
              </w:r>
              <w:r w:rsidRPr="00194284">
                <w:br/>
              </w:r>
              <w:r w:rsidRPr="00194284">
                <w:tab/>
              </w:r>
              <w:proofErr w:type="spellStart"/>
              <w:r w:rsidRPr="00194284">
                <w:t>xmlns:ocp</w:t>
              </w:r>
              <w:proofErr w:type="spellEnd"/>
              <w:r w:rsidRPr="00194284">
                <w:t>="</w:t>
              </w:r>
              <w:proofErr w:type="spellStart"/>
              <w:r w:rsidRPr="00194284">
                <w:t>urn:oma:xml:xdm:common-policy</w:t>
              </w:r>
              <w:proofErr w:type="spellEnd"/>
              <w:r w:rsidRPr="00194284">
                <w:t>"&gt;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315C1D" w14:textId="77777777" w:rsidR="00C91B03" w:rsidRPr="00194284" w:rsidRDefault="00C91B03" w:rsidP="00C10211">
            <w:pPr>
              <w:pStyle w:val="TAL"/>
              <w:rPr>
                <w:ins w:id="228" w:author="马伟10042973" w:date="2021-11-12T10:59:00Z"/>
                <w:rPrChange w:id="229" w:author="马伟10042973" w:date="2021-11-12T11:00:00Z">
                  <w:rPr>
                    <w:ins w:id="230" w:author="马伟10042973" w:date="2021-11-12T10:59:00Z"/>
                  </w:rPr>
                </w:rPrChange>
              </w:rPr>
            </w:pPr>
          </w:p>
        </w:tc>
      </w:tr>
      <w:tr w:rsidR="00C91B03" w:rsidRPr="00194284" w14:paraId="46A20B46" w14:textId="77777777" w:rsidTr="00C10211">
        <w:trPr>
          <w:jc w:val="center"/>
          <w:ins w:id="231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32CD" w14:textId="77777777" w:rsidR="00C91B03" w:rsidRPr="00194284" w:rsidRDefault="00C91B03" w:rsidP="00C10211">
            <w:pPr>
              <w:pStyle w:val="TAL"/>
              <w:rPr>
                <w:ins w:id="232" w:author="马伟10042973" w:date="2021-11-12T10:59:00Z"/>
                <w:rPrChange w:id="233" w:author="马伟10042973" w:date="2021-11-12T11:00:00Z">
                  <w:rPr>
                    <w:ins w:id="234" w:author="马伟10042973" w:date="2021-11-12T10:59:00Z"/>
                  </w:rPr>
                </w:rPrChange>
              </w:rPr>
            </w:pPr>
            <w:ins w:id="235" w:author="马伟10042973" w:date="2021-11-12T10:59:00Z">
              <w:r w:rsidRPr="00194284">
                <w:t xml:space="preserve">  &lt;communication-diversion active="true"&gt;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56D7CF" w14:textId="77777777" w:rsidR="00C91B03" w:rsidRPr="00194284" w:rsidRDefault="00C91B03" w:rsidP="00C10211">
            <w:pPr>
              <w:pStyle w:val="TAL"/>
              <w:rPr>
                <w:ins w:id="236" w:author="马伟10042973" w:date="2021-11-12T10:59:00Z"/>
              </w:rPr>
            </w:pPr>
            <w:ins w:id="237" w:author="马伟10042973" w:date="2021-11-12T10:59:00Z">
              <w:r w:rsidRPr="00194284">
                <w:t>the "active" attribute may not be present but if present it is set to "true"</w:t>
              </w:r>
            </w:ins>
          </w:p>
        </w:tc>
      </w:tr>
      <w:tr w:rsidR="00C91B03" w:rsidRPr="00194284" w14:paraId="477CFC6E" w14:textId="77777777" w:rsidTr="00C10211">
        <w:trPr>
          <w:jc w:val="center"/>
          <w:ins w:id="238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458F" w14:textId="77777777" w:rsidR="00C91B03" w:rsidRPr="00194284" w:rsidRDefault="00C91B03" w:rsidP="00C10211">
            <w:pPr>
              <w:pStyle w:val="TAL"/>
              <w:rPr>
                <w:ins w:id="239" w:author="马伟10042973" w:date="2021-11-12T10:59:00Z"/>
                <w:rPrChange w:id="240" w:author="马伟10042973" w:date="2021-11-12T11:00:00Z">
                  <w:rPr>
                    <w:ins w:id="241" w:author="马伟10042973" w:date="2021-11-12T10:59:00Z"/>
                  </w:rPr>
                </w:rPrChange>
              </w:rPr>
            </w:pPr>
            <w:ins w:id="242" w:author="马伟10042973" w:date="2021-11-12T10:59:00Z">
              <w:r w:rsidRPr="00194284">
                <w:t xml:space="preserve">    &lt;</w:t>
              </w:r>
              <w:proofErr w:type="spellStart"/>
              <w:r w:rsidRPr="00194284">
                <w:t>cp:ruleset</w:t>
              </w:r>
              <w:proofErr w:type="spellEnd"/>
              <w:r w:rsidRPr="00194284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46394" w14:textId="77777777" w:rsidR="00C91B03" w:rsidRPr="00194284" w:rsidRDefault="00C91B03" w:rsidP="00C10211">
            <w:pPr>
              <w:pStyle w:val="TAL"/>
              <w:rPr>
                <w:ins w:id="243" w:author="马伟10042973" w:date="2021-11-12T10:59:00Z"/>
                <w:rPrChange w:id="244" w:author="马伟10042973" w:date="2021-11-12T11:00:00Z">
                  <w:rPr>
                    <w:ins w:id="245" w:author="马伟10042973" w:date="2021-11-12T10:59:00Z"/>
                  </w:rPr>
                </w:rPrChange>
              </w:rPr>
            </w:pPr>
          </w:p>
        </w:tc>
      </w:tr>
      <w:tr w:rsidR="00C91B03" w:rsidRPr="00194284" w14:paraId="20A336C0" w14:textId="77777777" w:rsidTr="00C10211">
        <w:trPr>
          <w:jc w:val="center"/>
          <w:ins w:id="246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F5BC" w14:textId="65D77D09" w:rsidR="00C91B03" w:rsidRPr="00194284" w:rsidRDefault="002E044E" w:rsidP="00C10211">
            <w:pPr>
              <w:pStyle w:val="TAL"/>
              <w:rPr>
                <w:ins w:id="247" w:author="马伟10042973" w:date="2021-11-12T10:59:00Z"/>
              </w:rPr>
            </w:pPr>
            <w:ins w:id="248" w:author="马伟10042973" w:date="2021-11-12T11:49:00Z">
              <w:r w:rsidRPr="00194284">
                <w:t xml:space="preserve">      &lt;</w:t>
              </w:r>
              <w:proofErr w:type="spellStart"/>
              <w:r w:rsidRPr="00194284">
                <w:t>cp:rule</w:t>
              </w:r>
              <w:proofErr w:type="spellEnd"/>
              <w:r w:rsidRPr="00194284">
                <w:t xml:space="preserve"> id=rule1&gt;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9BE4BF" w14:textId="77777777" w:rsidR="00C91B03" w:rsidRPr="00194284" w:rsidRDefault="00C91B03" w:rsidP="00C10211">
            <w:pPr>
              <w:pStyle w:val="TAL"/>
              <w:rPr>
                <w:ins w:id="249" w:author="马伟10042973" w:date="2021-11-12T10:59:00Z"/>
                <w:rPrChange w:id="250" w:author="马伟10042973" w:date="2021-11-12T11:00:00Z">
                  <w:rPr>
                    <w:ins w:id="251" w:author="马伟10042973" w:date="2021-11-12T10:59:00Z"/>
                  </w:rPr>
                </w:rPrChange>
              </w:rPr>
            </w:pPr>
          </w:p>
        </w:tc>
      </w:tr>
      <w:tr w:rsidR="00C91B03" w:rsidRPr="00194284" w14:paraId="0F1310E8" w14:textId="77777777" w:rsidTr="00C10211">
        <w:trPr>
          <w:jc w:val="center"/>
          <w:ins w:id="252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228B" w14:textId="77777777" w:rsidR="00C91B03" w:rsidRPr="00194284" w:rsidRDefault="00C91B03" w:rsidP="00C10211">
            <w:pPr>
              <w:pStyle w:val="TAL"/>
              <w:rPr>
                <w:ins w:id="253" w:author="马伟10042973" w:date="2021-11-12T10:59:00Z"/>
                <w:rPrChange w:id="254" w:author="马伟10042973" w:date="2021-11-12T11:00:00Z">
                  <w:rPr>
                    <w:ins w:id="255" w:author="马伟10042973" w:date="2021-11-12T10:59:00Z"/>
                  </w:rPr>
                </w:rPrChange>
              </w:rPr>
            </w:pPr>
            <w:ins w:id="256" w:author="马伟10042973" w:date="2021-11-12T10:59:00Z">
              <w:r w:rsidRPr="00194284">
                <w:t xml:space="preserve">        &lt;</w:t>
              </w:r>
              <w:proofErr w:type="spellStart"/>
              <w:r w:rsidRPr="00194284">
                <w:t>cp:conditions</w:t>
              </w:r>
              <w:proofErr w:type="spellEnd"/>
              <w:r w:rsidRPr="00194284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D1EA38" w14:textId="77777777" w:rsidR="00C91B03" w:rsidRPr="00194284" w:rsidRDefault="00C91B03" w:rsidP="00C10211">
            <w:pPr>
              <w:pStyle w:val="TAL"/>
              <w:rPr>
                <w:ins w:id="257" w:author="马伟10042973" w:date="2021-11-12T10:59:00Z"/>
                <w:rPrChange w:id="258" w:author="马伟10042973" w:date="2021-11-12T11:00:00Z">
                  <w:rPr>
                    <w:ins w:id="259" w:author="马伟10042973" w:date="2021-11-12T10:59:00Z"/>
                  </w:rPr>
                </w:rPrChange>
              </w:rPr>
            </w:pPr>
          </w:p>
        </w:tc>
      </w:tr>
      <w:tr w:rsidR="00C91B03" w:rsidRPr="00194284" w14:paraId="25558493" w14:textId="77777777" w:rsidTr="00C10211">
        <w:trPr>
          <w:jc w:val="center"/>
          <w:ins w:id="260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4E59" w14:textId="77777777" w:rsidR="00C91B03" w:rsidRPr="00194284" w:rsidRDefault="00C91B03" w:rsidP="00C10211">
            <w:pPr>
              <w:pStyle w:val="TAL"/>
              <w:rPr>
                <w:ins w:id="261" w:author="马伟10042973" w:date="2021-11-12T10:59:00Z"/>
                <w:rPrChange w:id="262" w:author="马伟10042973" w:date="2021-11-12T11:00:00Z">
                  <w:rPr>
                    <w:ins w:id="263" w:author="马伟10042973" w:date="2021-11-12T10:59:00Z"/>
                  </w:rPr>
                </w:rPrChange>
              </w:rPr>
            </w:pPr>
            <w:ins w:id="264" w:author="马伟10042973" w:date="2021-11-12T10:59:00Z">
              <w:r w:rsidRPr="00194284">
                <w:t xml:space="preserve">          &lt;not-reachable/&gt;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D6A3C4" w14:textId="77777777" w:rsidR="00C91B03" w:rsidRPr="00194284" w:rsidRDefault="00C91B03" w:rsidP="00C10211">
            <w:pPr>
              <w:pStyle w:val="TAL"/>
              <w:rPr>
                <w:ins w:id="265" w:author="马伟10042973" w:date="2021-11-12T10:59:00Z"/>
                <w:rPrChange w:id="266" w:author="马伟10042973" w:date="2021-11-12T11:00:00Z">
                  <w:rPr>
                    <w:ins w:id="267" w:author="马伟10042973" w:date="2021-11-12T10:59:00Z"/>
                  </w:rPr>
                </w:rPrChange>
              </w:rPr>
            </w:pPr>
          </w:p>
        </w:tc>
      </w:tr>
      <w:tr w:rsidR="00C91B03" w:rsidRPr="00194284" w14:paraId="351FDB60" w14:textId="77777777" w:rsidTr="00C10211">
        <w:trPr>
          <w:jc w:val="center"/>
          <w:ins w:id="268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C43B" w14:textId="77777777" w:rsidR="00C91B03" w:rsidRPr="00194284" w:rsidRDefault="00C91B03" w:rsidP="00C10211">
            <w:pPr>
              <w:pStyle w:val="TAL"/>
              <w:rPr>
                <w:ins w:id="269" w:author="马伟10042973" w:date="2021-11-12T10:59:00Z"/>
                <w:rPrChange w:id="270" w:author="马伟10042973" w:date="2021-11-12T11:00:00Z">
                  <w:rPr>
                    <w:ins w:id="271" w:author="马伟10042973" w:date="2021-11-12T10:59:00Z"/>
                  </w:rPr>
                </w:rPrChange>
              </w:rPr>
            </w:pPr>
            <w:ins w:id="272" w:author="马伟10042973" w:date="2021-11-12T10:59:00Z">
              <w:r w:rsidRPr="00194284">
                <w:t xml:space="preserve">          &lt;rule-deactivated/&gt;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33FA8E" w14:textId="77777777" w:rsidR="00C91B03" w:rsidRPr="00194284" w:rsidRDefault="00C91B03" w:rsidP="00C10211">
            <w:pPr>
              <w:pStyle w:val="TAL"/>
              <w:rPr>
                <w:ins w:id="273" w:author="马伟10042973" w:date="2021-11-12T10:59:00Z"/>
                <w:rPrChange w:id="274" w:author="马伟10042973" w:date="2021-11-12T11:00:00Z">
                  <w:rPr>
                    <w:ins w:id="275" w:author="马伟10042973" w:date="2021-11-12T10:59:00Z"/>
                  </w:rPr>
                </w:rPrChange>
              </w:rPr>
            </w:pPr>
            <w:ins w:id="276" w:author="马伟10042973" w:date="2021-11-12T10:59:00Z">
              <w:r w:rsidRPr="00194284">
                <w:rPr>
                  <w:rPrChange w:id="277" w:author="马伟10042973" w:date="2021-11-12T11:00:00Z">
                    <w:rPr/>
                  </w:rPrChange>
                </w:rPr>
                <w:t>containing a &lt;rule-deactivated&gt; element</w:t>
              </w:r>
            </w:ins>
          </w:p>
        </w:tc>
      </w:tr>
      <w:tr w:rsidR="00C91B03" w:rsidRPr="00194284" w14:paraId="722093A3" w14:textId="77777777" w:rsidTr="00C10211">
        <w:trPr>
          <w:jc w:val="center"/>
          <w:ins w:id="278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B7C9" w14:textId="77777777" w:rsidR="00C91B03" w:rsidRPr="00194284" w:rsidRDefault="00C91B03" w:rsidP="00C10211">
            <w:pPr>
              <w:pStyle w:val="TAL"/>
              <w:rPr>
                <w:ins w:id="279" w:author="马伟10042973" w:date="2021-11-12T10:59:00Z"/>
                <w:rPrChange w:id="280" w:author="马伟10042973" w:date="2021-11-12T11:00:00Z">
                  <w:rPr>
                    <w:ins w:id="281" w:author="马伟10042973" w:date="2021-11-12T10:59:00Z"/>
                  </w:rPr>
                </w:rPrChange>
              </w:rPr>
            </w:pPr>
            <w:ins w:id="282" w:author="马伟10042973" w:date="2021-11-12T10:59:00Z">
              <w:r w:rsidRPr="00194284">
                <w:t xml:space="preserve">        &lt;/</w:t>
              </w:r>
              <w:proofErr w:type="spellStart"/>
              <w:r w:rsidRPr="00194284">
                <w:rPr>
                  <w:rPrChange w:id="283" w:author="马伟10042973" w:date="2021-11-12T11:00:00Z">
                    <w:rPr/>
                  </w:rPrChange>
                </w:rPr>
                <w:t>cp:conditions</w:t>
              </w:r>
              <w:proofErr w:type="spellEnd"/>
              <w:r w:rsidRPr="00194284">
                <w:rPr>
                  <w:rPrChange w:id="284" w:author="马伟10042973" w:date="2021-11-12T11:00:00Z">
                    <w:rPr/>
                  </w:rPrChange>
                </w:rPr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AA5F8E" w14:textId="77777777" w:rsidR="00C91B03" w:rsidRPr="00194284" w:rsidRDefault="00C91B03" w:rsidP="00C10211">
            <w:pPr>
              <w:pStyle w:val="TAL"/>
              <w:rPr>
                <w:ins w:id="285" w:author="马伟10042973" w:date="2021-11-12T10:59:00Z"/>
                <w:rPrChange w:id="286" w:author="马伟10042973" w:date="2021-11-12T11:00:00Z">
                  <w:rPr>
                    <w:ins w:id="287" w:author="马伟10042973" w:date="2021-11-12T10:59:00Z"/>
                  </w:rPr>
                </w:rPrChange>
              </w:rPr>
            </w:pPr>
          </w:p>
        </w:tc>
      </w:tr>
      <w:tr w:rsidR="00C91B03" w:rsidRPr="00194284" w14:paraId="505C2C0D" w14:textId="77777777" w:rsidTr="00C10211">
        <w:trPr>
          <w:jc w:val="center"/>
          <w:ins w:id="288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D83D" w14:textId="77777777" w:rsidR="00C91B03" w:rsidRPr="00194284" w:rsidRDefault="00C91B03" w:rsidP="00C10211">
            <w:pPr>
              <w:pStyle w:val="TAL"/>
              <w:rPr>
                <w:ins w:id="289" w:author="马伟10042973" w:date="2021-11-12T10:59:00Z"/>
                <w:rPrChange w:id="290" w:author="马伟10042973" w:date="2021-11-12T11:00:00Z">
                  <w:rPr>
                    <w:ins w:id="291" w:author="马伟10042973" w:date="2021-11-12T10:59:00Z"/>
                  </w:rPr>
                </w:rPrChange>
              </w:rPr>
            </w:pPr>
            <w:ins w:id="292" w:author="马伟10042973" w:date="2021-11-12T10:59:00Z">
              <w:r w:rsidRPr="00194284">
                <w:t xml:space="preserve">        &lt;</w:t>
              </w:r>
              <w:proofErr w:type="spellStart"/>
              <w:r w:rsidRPr="00194284">
                <w:t>cp:actions</w:t>
              </w:r>
              <w:proofErr w:type="spellEnd"/>
              <w:r w:rsidRPr="00194284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07819" w14:textId="77777777" w:rsidR="00C91B03" w:rsidRPr="00194284" w:rsidRDefault="00C91B03" w:rsidP="00C10211">
            <w:pPr>
              <w:pStyle w:val="TAL"/>
              <w:rPr>
                <w:ins w:id="293" w:author="马伟10042973" w:date="2021-11-12T10:59:00Z"/>
                <w:rPrChange w:id="294" w:author="马伟10042973" w:date="2021-11-12T11:00:00Z">
                  <w:rPr>
                    <w:ins w:id="295" w:author="马伟10042973" w:date="2021-11-12T10:59:00Z"/>
                  </w:rPr>
                </w:rPrChange>
              </w:rPr>
            </w:pPr>
          </w:p>
        </w:tc>
      </w:tr>
      <w:tr w:rsidR="00C91B03" w:rsidRPr="00194284" w14:paraId="7A563307" w14:textId="77777777" w:rsidTr="00C10211">
        <w:trPr>
          <w:jc w:val="center"/>
          <w:ins w:id="296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C7CF" w14:textId="77777777" w:rsidR="00C91B03" w:rsidRPr="00194284" w:rsidRDefault="00C91B03" w:rsidP="00C10211">
            <w:pPr>
              <w:pStyle w:val="TAL"/>
              <w:rPr>
                <w:ins w:id="297" w:author="马伟10042973" w:date="2021-11-12T10:59:00Z"/>
                <w:rPrChange w:id="298" w:author="马伟10042973" w:date="2021-11-12T11:00:00Z">
                  <w:rPr>
                    <w:ins w:id="299" w:author="马伟10042973" w:date="2021-11-12T10:59:00Z"/>
                  </w:rPr>
                </w:rPrChange>
              </w:rPr>
            </w:pPr>
            <w:ins w:id="300" w:author="马伟10042973" w:date="2021-11-12T10:59:00Z">
              <w:r w:rsidRPr="00194284">
                <w:t xml:space="preserve">          &lt;forward-to&gt; 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884F48" w14:textId="77777777" w:rsidR="00C91B03" w:rsidRPr="00194284" w:rsidRDefault="00C91B03" w:rsidP="00C10211">
            <w:pPr>
              <w:pStyle w:val="TAL"/>
              <w:rPr>
                <w:ins w:id="301" w:author="马伟10042973" w:date="2021-11-12T10:59:00Z"/>
                <w:rPrChange w:id="302" w:author="马伟10042973" w:date="2021-11-12T11:00:00Z">
                  <w:rPr>
                    <w:ins w:id="303" w:author="马伟10042973" w:date="2021-11-12T10:59:00Z"/>
                  </w:rPr>
                </w:rPrChange>
              </w:rPr>
            </w:pPr>
          </w:p>
        </w:tc>
      </w:tr>
      <w:tr w:rsidR="00C91B03" w:rsidRPr="00194284" w14:paraId="26F084FF" w14:textId="77777777" w:rsidTr="00C10211">
        <w:trPr>
          <w:jc w:val="center"/>
          <w:ins w:id="304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8462" w14:textId="77777777" w:rsidR="00C91B03" w:rsidRPr="00194284" w:rsidRDefault="00C91B03" w:rsidP="00C10211">
            <w:pPr>
              <w:pStyle w:val="TAL"/>
              <w:rPr>
                <w:ins w:id="305" w:author="马伟10042973" w:date="2021-11-12T10:59:00Z"/>
                <w:rPrChange w:id="306" w:author="马伟10042973" w:date="2021-11-12T11:00:00Z">
                  <w:rPr>
                    <w:ins w:id="307" w:author="马伟10042973" w:date="2021-11-12T10:59:00Z"/>
                  </w:rPr>
                </w:rPrChange>
              </w:rPr>
            </w:pPr>
            <w:ins w:id="308" w:author="马伟10042973" w:date="2021-11-12T10:59:00Z">
              <w:r w:rsidRPr="00194284">
                <w:t xml:space="preserve">            &lt;target&gt; </w:t>
              </w:r>
              <w:proofErr w:type="spellStart"/>
              <w:r w:rsidRPr="00194284">
                <w:t>px_XCAP_TargetUri</w:t>
              </w:r>
              <w:proofErr w:type="spellEnd"/>
              <w:r w:rsidRPr="00194284">
                <w:t>&lt;/target&gt;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1392B8" w14:textId="77777777" w:rsidR="00C91B03" w:rsidRPr="00194284" w:rsidRDefault="00C91B03" w:rsidP="00C10211">
            <w:pPr>
              <w:pStyle w:val="TAL"/>
              <w:rPr>
                <w:ins w:id="309" w:author="马伟10042973" w:date="2021-11-12T10:59:00Z"/>
                <w:rPrChange w:id="310" w:author="马伟10042973" w:date="2021-11-12T11:00:00Z">
                  <w:rPr>
                    <w:ins w:id="311" w:author="马伟10042973" w:date="2021-11-12T10:59:00Z"/>
                  </w:rPr>
                </w:rPrChange>
              </w:rPr>
            </w:pPr>
          </w:p>
        </w:tc>
      </w:tr>
      <w:tr w:rsidR="00C91B03" w:rsidRPr="00194284" w14:paraId="71C51BBE" w14:textId="77777777" w:rsidTr="00C10211">
        <w:trPr>
          <w:jc w:val="center"/>
          <w:ins w:id="312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F08B" w14:textId="77777777" w:rsidR="00C91B03" w:rsidRPr="00194284" w:rsidRDefault="00C91B03" w:rsidP="00C10211">
            <w:pPr>
              <w:pStyle w:val="TAL"/>
              <w:rPr>
                <w:ins w:id="313" w:author="马伟10042973" w:date="2021-11-12T10:59:00Z"/>
                <w:rPrChange w:id="314" w:author="马伟10042973" w:date="2021-11-12T11:00:00Z">
                  <w:rPr>
                    <w:ins w:id="315" w:author="马伟10042973" w:date="2021-11-12T10:59:00Z"/>
                  </w:rPr>
                </w:rPrChange>
              </w:rPr>
            </w:pPr>
            <w:ins w:id="316" w:author="马伟10042973" w:date="2021-11-12T10:59:00Z">
              <w:r w:rsidRPr="00194284">
                <w:t xml:space="preserve">            &lt;notify-caller&gt;true&lt;/notify-caller&gt;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5AF065" w14:textId="77777777" w:rsidR="00C91B03" w:rsidRPr="00194284" w:rsidRDefault="00C91B03" w:rsidP="00C10211">
            <w:pPr>
              <w:pStyle w:val="TAL"/>
              <w:rPr>
                <w:ins w:id="317" w:author="马伟10042973" w:date="2021-11-12T10:59:00Z"/>
                <w:rPrChange w:id="318" w:author="马伟10042973" w:date="2021-11-12T11:00:00Z">
                  <w:rPr>
                    <w:ins w:id="319" w:author="马伟10042973" w:date="2021-11-12T10:59:00Z"/>
                  </w:rPr>
                </w:rPrChange>
              </w:rPr>
            </w:pPr>
          </w:p>
        </w:tc>
      </w:tr>
      <w:tr w:rsidR="00C91B03" w:rsidRPr="00194284" w14:paraId="4B28EC94" w14:textId="77777777" w:rsidTr="00C10211">
        <w:trPr>
          <w:jc w:val="center"/>
          <w:ins w:id="320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4C0C" w14:textId="77777777" w:rsidR="00C91B03" w:rsidRPr="00194284" w:rsidRDefault="00C91B03" w:rsidP="00C10211">
            <w:pPr>
              <w:pStyle w:val="TAL"/>
              <w:rPr>
                <w:ins w:id="321" w:author="马伟10042973" w:date="2021-11-12T10:59:00Z"/>
                <w:rPrChange w:id="322" w:author="马伟10042973" w:date="2021-11-12T11:00:00Z">
                  <w:rPr>
                    <w:ins w:id="323" w:author="马伟10042973" w:date="2021-11-12T10:59:00Z"/>
                  </w:rPr>
                </w:rPrChange>
              </w:rPr>
            </w:pPr>
            <w:ins w:id="324" w:author="马伟10042973" w:date="2021-11-12T10:59:00Z">
              <w:r w:rsidRPr="00194284">
                <w:t xml:space="preserve">          &lt;/forward-to&gt;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0444C" w14:textId="77777777" w:rsidR="00C91B03" w:rsidRPr="00194284" w:rsidRDefault="00C91B03" w:rsidP="00C10211">
            <w:pPr>
              <w:pStyle w:val="TAL"/>
              <w:rPr>
                <w:ins w:id="325" w:author="马伟10042973" w:date="2021-11-12T10:59:00Z"/>
                <w:rPrChange w:id="326" w:author="马伟10042973" w:date="2021-11-12T11:00:00Z">
                  <w:rPr>
                    <w:ins w:id="327" w:author="马伟10042973" w:date="2021-11-12T10:59:00Z"/>
                  </w:rPr>
                </w:rPrChange>
              </w:rPr>
            </w:pPr>
          </w:p>
        </w:tc>
      </w:tr>
      <w:tr w:rsidR="00C91B03" w:rsidRPr="00194284" w14:paraId="5A046DAA" w14:textId="77777777" w:rsidTr="00C10211">
        <w:trPr>
          <w:jc w:val="center"/>
          <w:ins w:id="328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C2DA" w14:textId="77777777" w:rsidR="00C91B03" w:rsidRPr="00194284" w:rsidRDefault="00C91B03" w:rsidP="00C10211">
            <w:pPr>
              <w:pStyle w:val="TAL"/>
              <w:rPr>
                <w:ins w:id="329" w:author="马伟10042973" w:date="2021-11-12T10:59:00Z"/>
                <w:rPrChange w:id="330" w:author="马伟10042973" w:date="2021-11-12T11:00:00Z">
                  <w:rPr>
                    <w:ins w:id="331" w:author="马伟10042973" w:date="2021-11-12T10:59:00Z"/>
                  </w:rPr>
                </w:rPrChange>
              </w:rPr>
            </w:pPr>
            <w:ins w:id="332" w:author="马伟10042973" w:date="2021-11-12T10:59:00Z">
              <w:r w:rsidRPr="00194284">
                <w:t xml:space="preserve">        &lt;/</w:t>
              </w:r>
              <w:proofErr w:type="spellStart"/>
              <w:r w:rsidRPr="00194284">
                <w:t>cp:actions</w:t>
              </w:r>
              <w:proofErr w:type="spellEnd"/>
              <w:r w:rsidRPr="00194284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282445" w14:textId="77777777" w:rsidR="00C91B03" w:rsidRPr="00194284" w:rsidRDefault="00C91B03" w:rsidP="00C10211">
            <w:pPr>
              <w:pStyle w:val="TAL"/>
              <w:rPr>
                <w:ins w:id="333" w:author="马伟10042973" w:date="2021-11-12T10:59:00Z"/>
                <w:rPrChange w:id="334" w:author="马伟10042973" w:date="2021-11-12T11:00:00Z">
                  <w:rPr>
                    <w:ins w:id="335" w:author="马伟10042973" w:date="2021-11-12T10:59:00Z"/>
                  </w:rPr>
                </w:rPrChange>
              </w:rPr>
            </w:pPr>
          </w:p>
        </w:tc>
      </w:tr>
      <w:tr w:rsidR="00C91B03" w:rsidRPr="00194284" w14:paraId="09C0AC7B" w14:textId="77777777" w:rsidTr="00C10211">
        <w:trPr>
          <w:jc w:val="center"/>
          <w:ins w:id="336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03AC" w14:textId="77777777" w:rsidR="00C91B03" w:rsidRPr="00194284" w:rsidRDefault="00C91B03" w:rsidP="00C10211">
            <w:pPr>
              <w:pStyle w:val="TAL"/>
              <w:rPr>
                <w:ins w:id="337" w:author="马伟10042973" w:date="2021-11-12T10:59:00Z"/>
                <w:rPrChange w:id="338" w:author="马伟10042973" w:date="2021-11-12T11:00:00Z">
                  <w:rPr>
                    <w:ins w:id="339" w:author="马伟10042973" w:date="2021-11-12T10:59:00Z"/>
                  </w:rPr>
                </w:rPrChange>
              </w:rPr>
            </w:pPr>
            <w:ins w:id="340" w:author="马伟10042973" w:date="2021-11-12T10:59:00Z">
              <w:r w:rsidRPr="00194284">
                <w:t xml:space="preserve">      &lt;/</w:t>
              </w:r>
              <w:proofErr w:type="spellStart"/>
              <w:r w:rsidRPr="00194284">
                <w:t>cp:rule</w:t>
              </w:r>
              <w:proofErr w:type="spellEnd"/>
              <w:r w:rsidRPr="00194284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9D36B" w14:textId="77777777" w:rsidR="00C91B03" w:rsidRPr="00194284" w:rsidRDefault="00C91B03" w:rsidP="00C10211">
            <w:pPr>
              <w:pStyle w:val="TAL"/>
              <w:rPr>
                <w:ins w:id="341" w:author="马伟10042973" w:date="2021-11-12T10:59:00Z"/>
                <w:rPrChange w:id="342" w:author="马伟10042973" w:date="2021-11-12T11:00:00Z">
                  <w:rPr>
                    <w:ins w:id="343" w:author="马伟10042973" w:date="2021-11-12T10:59:00Z"/>
                  </w:rPr>
                </w:rPrChange>
              </w:rPr>
            </w:pPr>
          </w:p>
        </w:tc>
      </w:tr>
      <w:tr w:rsidR="00C91B03" w:rsidRPr="00194284" w14:paraId="641FE421" w14:textId="77777777" w:rsidTr="00C10211">
        <w:trPr>
          <w:jc w:val="center"/>
          <w:ins w:id="344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A0DB" w14:textId="77777777" w:rsidR="00C91B03" w:rsidRPr="00194284" w:rsidRDefault="00C91B03" w:rsidP="00C10211">
            <w:pPr>
              <w:pStyle w:val="TAL"/>
              <w:rPr>
                <w:ins w:id="345" w:author="马伟10042973" w:date="2021-11-12T10:59:00Z"/>
                <w:rPrChange w:id="346" w:author="马伟10042973" w:date="2021-11-12T11:00:00Z">
                  <w:rPr>
                    <w:ins w:id="347" w:author="马伟10042973" w:date="2021-11-12T10:59:00Z"/>
                  </w:rPr>
                </w:rPrChange>
              </w:rPr>
            </w:pPr>
            <w:ins w:id="348" w:author="马伟10042973" w:date="2021-11-12T10:59:00Z">
              <w:r w:rsidRPr="00194284">
                <w:t xml:space="preserve">    &lt;/</w:t>
              </w:r>
              <w:proofErr w:type="spellStart"/>
              <w:r w:rsidRPr="00194284">
                <w:t>cp:ruleset</w:t>
              </w:r>
              <w:proofErr w:type="spellEnd"/>
              <w:r w:rsidRPr="00194284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18D7E9" w14:textId="77777777" w:rsidR="00C91B03" w:rsidRPr="00194284" w:rsidRDefault="00C91B03" w:rsidP="00C10211">
            <w:pPr>
              <w:pStyle w:val="TAL"/>
              <w:rPr>
                <w:ins w:id="349" w:author="马伟10042973" w:date="2021-11-12T10:59:00Z"/>
                <w:rPrChange w:id="350" w:author="马伟10042973" w:date="2021-11-12T11:00:00Z">
                  <w:rPr>
                    <w:ins w:id="351" w:author="马伟10042973" w:date="2021-11-12T10:59:00Z"/>
                  </w:rPr>
                </w:rPrChange>
              </w:rPr>
            </w:pPr>
          </w:p>
        </w:tc>
      </w:tr>
      <w:tr w:rsidR="00C91B03" w:rsidRPr="00194284" w14:paraId="0114E599" w14:textId="77777777" w:rsidTr="00C10211">
        <w:trPr>
          <w:jc w:val="center"/>
          <w:ins w:id="352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A1B4" w14:textId="77777777" w:rsidR="00C91B03" w:rsidRPr="00194284" w:rsidRDefault="00C91B03" w:rsidP="00C10211">
            <w:pPr>
              <w:pStyle w:val="TAL"/>
              <w:rPr>
                <w:ins w:id="353" w:author="马伟10042973" w:date="2021-11-12T10:59:00Z"/>
                <w:rPrChange w:id="354" w:author="马伟10042973" w:date="2021-11-12T11:00:00Z">
                  <w:rPr>
                    <w:ins w:id="355" w:author="马伟10042973" w:date="2021-11-12T10:59:00Z"/>
                  </w:rPr>
                </w:rPrChange>
              </w:rPr>
            </w:pPr>
            <w:ins w:id="356" w:author="马伟10042973" w:date="2021-11-12T10:59:00Z">
              <w:r w:rsidRPr="00194284">
                <w:t xml:space="preserve">  &lt;/communication-diversion&gt;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6B3674" w14:textId="77777777" w:rsidR="00C91B03" w:rsidRPr="00194284" w:rsidRDefault="00C91B03" w:rsidP="00C10211">
            <w:pPr>
              <w:pStyle w:val="TAL"/>
              <w:rPr>
                <w:ins w:id="357" w:author="马伟10042973" w:date="2021-11-12T10:59:00Z"/>
                <w:rPrChange w:id="358" w:author="马伟10042973" w:date="2021-11-12T11:00:00Z">
                  <w:rPr>
                    <w:ins w:id="359" w:author="马伟10042973" w:date="2021-11-12T10:59:00Z"/>
                  </w:rPr>
                </w:rPrChange>
              </w:rPr>
            </w:pPr>
          </w:p>
        </w:tc>
      </w:tr>
      <w:tr w:rsidR="00C91B03" w:rsidRPr="00194284" w14:paraId="12F73070" w14:textId="77777777" w:rsidTr="00C10211">
        <w:trPr>
          <w:jc w:val="center"/>
          <w:ins w:id="360" w:author="马伟10042973" w:date="2021-11-12T10:59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CFD0" w14:textId="77777777" w:rsidR="00C91B03" w:rsidRPr="00194284" w:rsidRDefault="00C91B03" w:rsidP="00C10211">
            <w:pPr>
              <w:pStyle w:val="TAL"/>
              <w:rPr>
                <w:ins w:id="361" w:author="马伟10042973" w:date="2021-11-12T10:59:00Z"/>
              </w:rPr>
            </w:pPr>
            <w:ins w:id="362" w:author="马伟10042973" w:date="2021-11-12T10:59:00Z">
              <w:r w:rsidRPr="00194284">
                <w:t>&lt;/</w:t>
              </w:r>
              <w:proofErr w:type="spellStart"/>
              <w:r w:rsidRPr="00194284">
                <w:t>simservs</w:t>
              </w:r>
              <w:proofErr w:type="spellEnd"/>
              <w:r w:rsidRPr="00194284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091F00" w14:textId="77777777" w:rsidR="00C91B03" w:rsidRPr="00194284" w:rsidRDefault="00C91B03" w:rsidP="00C10211">
            <w:pPr>
              <w:pStyle w:val="TAL"/>
              <w:rPr>
                <w:ins w:id="363" w:author="马伟10042973" w:date="2021-11-12T10:59:00Z"/>
              </w:rPr>
            </w:pPr>
          </w:p>
        </w:tc>
      </w:tr>
    </w:tbl>
    <w:p w14:paraId="3009E3FF" w14:textId="77777777" w:rsidR="00C91B03" w:rsidRPr="00194284" w:rsidRDefault="00C91B03" w:rsidP="00C91B03">
      <w:pPr>
        <w:rPr>
          <w:ins w:id="364" w:author="马伟10042973" w:date="2021-11-12T10:59:00Z"/>
          <w:noProof/>
        </w:rPr>
      </w:pPr>
    </w:p>
    <w:p w14:paraId="1FB3921D" w14:textId="754B1A65" w:rsidR="00CB2769" w:rsidRPr="00194284" w:rsidRDefault="00CB2769" w:rsidP="00CB2769">
      <w:pPr>
        <w:pStyle w:val="TH"/>
        <w:rPr>
          <w:ins w:id="365" w:author="马伟10042973" w:date="2021-10-25T20:01:00Z"/>
          <w:lang w:val="en-US" w:eastAsia="zh-CN"/>
        </w:rPr>
      </w:pPr>
      <w:ins w:id="366" w:author="马伟10042973" w:date="2021-10-25T20:01:00Z">
        <w:r w:rsidRPr="00194284">
          <w:t>Table 8.13.3.3-</w:t>
        </w:r>
      </w:ins>
      <w:ins w:id="367" w:author="马伟10042973" w:date="2021-11-12T10:59:00Z">
        <w:r w:rsidR="00C91B03" w:rsidRPr="00194284">
          <w:rPr>
            <w:rPrChange w:id="368" w:author="马伟10042973" w:date="2021-11-12T11:27:00Z">
              <w:rPr/>
            </w:rPrChange>
          </w:rPr>
          <w:t>2</w:t>
        </w:r>
      </w:ins>
      <w:ins w:id="369" w:author="马伟10042973" w:date="2021-10-25T20:01:00Z">
        <w:r w:rsidRPr="00194284">
          <w:rPr>
            <w:rPrChange w:id="370" w:author="马伟10042973" w:date="2021-11-12T11:27:00Z">
              <w:rPr/>
            </w:rPrChange>
          </w:rPr>
          <w:t xml:space="preserve">: </w:t>
        </w:r>
        <w:proofErr w:type="spellStart"/>
        <w:r w:rsidRPr="00194284">
          <w:rPr>
            <w:rPrChange w:id="371" w:author="马伟10042973" w:date="2021-11-12T11:27:00Z">
              <w:rPr/>
            </w:rPrChange>
          </w:rPr>
          <w:t>Simservs</w:t>
        </w:r>
        <w:proofErr w:type="spellEnd"/>
        <w:r w:rsidRPr="00194284">
          <w:rPr>
            <w:rPrChange w:id="372" w:author="马伟10042973" w:date="2021-11-12T11:27:00Z">
              <w:rPr/>
            </w:rPrChange>
          </w:rPr>
          <w:t xml:space="preserve"> document (step </w:t>
        </w:r>
      </w:ins>
      <w:ins w:id="373" w:author="马伟10042973" w:date="2021-11-12T10:59:00Z">
        <w:r w:rsidR="00C91B03" w:rsidRPr="00194284">
          <w:rPr>
            <w:rPrChange w:id="374" w:author="马伟10042973" w:date="2021-11-12T11:27:00Z">
              <w:rPr/>
            </w:rPrChange>
          </w:rPr>
          <w:t>6</w:t>
        </w:r>
      </w:ins>
      <w:ins w:id="375" w:author="马伟10042973" w:date="2021-10-25T20:01:00Z">
        <w:r w:rsidRPr="00194284">
          <w:rPr>
            <w:rPrChange w:id="376" w:author="马伟10042973" w:date="2021-11-12T11:27:00Z">
              <w:rPr/>
            </w:rPrChange>
          </w:rPr>
          <w:t>)</w:t>
        </w:r>
        <w:r w:rsidRPr="00194284">
          <w:t xml:space="preserve"> 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437"/>
        <w:gridCol w:w="4301"/>
      </w:tblGrid>
      <w:tr w:rsidR="00CB2769" w:rsidRPr="00194284" w14:paraId="6126B0B6" w14:textId="77777777" w:rsidTr="00847634">
        <w:trPr>
          <w:jc w:val="center"/>
          <w:ins w:id="377" w:author="马伟10042973" w:date="2021-10-25T20:01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3302" w14:textId="77777777" w:rsidR="00CB2769" w:rsidRPr="00194284" w:rsidRDefault="00CB2769" w:rsidP="00847634">
            <w:pPr>
              <w:keepNext/>
              <w:keepLines/>
              <w:widowControl w:val="0"/>
              <w:spacing w:after="0"/>
              <w:rPr>
                <w:ins w:id="378" w:author="马伟10042973" w:date="2021-10-25T20:01:00Z"/>
                <w:rFonts w:ascii="Arial" w:eastAsia="Times New Roman" w:hAnsi="Arial"/>
                <w:sz w:val="18"/>
                <w:szCs w:val="18"/>
              </w:rPr>
            </w:pPr>
            <w:ins w:id="379" w:author="马伟10042973" w:date="2021-10-25T20:01:00Z">
              <w:r w:rsidRPr="00194284">
                <w:rPr>
                  <w:rFonts w:ascii="Arial" w:eastAsia="Times New Roman" w:hAnsi="Arial"/>
                  <w:sz w:val="18"/>
                  <w:szCs w:val="18"/>
                </w:rPr>
                <w:t>Derivation Path: TS 24.604 clause 4.9.2</w:t>
              </w:r>
            </w:ins>
          </w:p>
        </w:tc>
      </w:tr>
      <w:tr w:rsidR="00CB2769" w:rsidRPr="00194284" w14:paraId="58900FF2" w14:textId="77777777" w:rsidTr="00847634">
        <w:trPr>
          <w:jc w:val="center"/>
          <w:ins w:id="380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1FEB" w14:textId="77777777" w:rsidR="00CB2769" w:rsidRPr="00194284" w:rsidRDefault="00CB2769" w:rsidP="00847634">
            <w:pPr>
              <w:keepNext/>
              <w:keepLines/>
              <w:widowControl w:val="0"/>
              <w:spacing w:after="0"/>
              <w:jc w:val="center"/>
              <w:rPr>
                <w:ins w:id="381" w:author="马伟10042973" w:date="2021-10-25T20:01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382" w:author="马伟10042973" w:date="2021-10-25T20:01:00Z">
              <w:r w:rsidRPr="00194284"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134022" w14:textId="77777777" w:rsidR="00CB2769" w:rsidRPr="00194284" w:rsidRDefault="00CB2769" w:rsidP="00847634">
            <w:pPr>
              <w:keepNext/>
              <w:keepLines/>
              <w:widowControl w:val="0"/>
              <w:spacing w:after="0"/>
              <w:jc w:val="center"/>
              <w:rPr>
                <w:ins w:id="383" w:author="马伟10042973" w:date="2021-10-25T20:01:00Z"/>
                <w:rFonts w:ascii="Arial" w:eastAsia="Times New Roman" w:hAnsi="Arial"/>
                <w:sz w:val="18"/>
                <w:szCs w:val="18"/>
              </w:rPr>
            </w:pPr>
            <w:ins w:id="384" w:author="马伟10042973" w:date="2021-10-25T20:01:00Z">
              <w:r w:rsidRPr="00194284"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Further restrictions/Comments</w:t>
              </w:r>
            </w:ins>
          </w:p>
        </w:tc>
      </w:tr>
      <w:tr w:rsidR="00CB2769" w:rsidRPr="00194284" w14:paraId="7F5C51E4" w14:textId="77777777" w:rsidTr="00847634">
        <w:trPr>
          <w:jc w:val="center"/>
          <w:ins w:id="385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AE94" w14:textId="77777777" w:rsidR="00CB2769" w:rsidRPr="00194284" w:rsidRDefault="00CB2769" w:rsidP="00847634">
            <w:pPr>
              <w:pStyle w:val="TAL"/>
              <w:rPr>
                <w:ins w:id="386" w:author="马伟10042973" w:date="2021-10-25T20:01:00Z"/>
              </w:rPr>
            </w:pPr>
            <w:ins w:id="387" w:author="马伟10042973" w:date="2021-10-25T20:01:00Z">
              <w:r w:rsidRPr="00194284">
                <w:t>&lt;</w:t>
              </w:r>
              <w:proofErr w:type="spellStart"/>
              <w:r w:rsidRPr="00194284">
                <w:t>simservs</w:t>
              </w:r>
              <w:proofErr w:type="spellEnd"/>
              <w:r w:rsidRPr="00194284">
                <w:t xml:space="preserve">  </w:t>
              </w:r>
              <w:r w:rsidRPr="00194284">
                <w:br/>
              </w:r>
              <w:r w:rsidRPr="00194284">
                <w:tab/>
              </w:r>
              <w:proofErr w:type="spellStart"/>
              <w:r w:rsidRPr="00194284">
                <w:t>xmlns</w:t>
              </w:r>
              <w:proofErr w:type="spellEnd"/>
              <w:r w:rsidRPr="00194284">
                <w:t>=http://uri.etsi.org/ngn/params/xml/simservs/xcap</w:t>
              </w:r>
              <w:r w:rsidRPr="00194284">
                <w:br/>
              </w:r>
              <w:r w:rsidRPr="00194284">
                <w:tab/>
              </w:r>
              <w:proofErr w:type="spellStart"/>
              <w:r w:rsidRPr="00194284">
                <w:t>xmlns:cp</w:t>
              </w:r>
              <w:proofErr w:type="spellEnd"/>
              <w:r w:rsidRPr="00194284">
                <w:t>="</w:t>
              </w:r>
              <w:proofErr w:type="spellStart"/>
              <w:r w:rsidRPr="00194284">
                <w:t>urn:ietf:params:xml:ns:common-policy</w:t>
              </w:r>
              <w:proofErr w:type="spellEnd"/>
              <w:r w:rsidRPr="00194284">
                <w:t>"</w:t>
              </w:r>
              <w:r w:rsidRPr="00194284">
                <w:br/>
              </w:r>
              <w:r w:rsidRPr="00194284">
                <w:tab/>
              </w:r>
              <w:proofErr w:type="spellStart"/>
              <w:r w:rsidRPr="00194284">
                <w:t>xmlns:ocp</w:t>
              </w:r>
              <w:proofErr w:type="spellEnd"/>
              <w:r w:rsidRPr="00194284">
                <w:t>="</w:t>
              </w:r>
              <w:proofErr w:type="spellStart"/>
              <w:r w:rsidRPr="00194284">
                <w:t>urn:oma:xml:xdm:common-policy</w:t>
              </w:r>
              <w:proofErr w:type="spellEnd"/>
              <w:r w:rsidRPr="00194284">
                <w:t>"&gt;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61A50" w14:textId="77777777" w:rsidR="00CB2769" w:rsidRPr="00194284" w:rsidRDefault="00CB2769" w:rsidP="00847634">
            <w:pPr>
              <w:pStyle w:val="TAL"/>
              <w:rPr>
                <w:ins w:id="388" w:author="马伟10042973" w:date="2021-10-25T20:01:00Z"/>
              </w:rPr>
            </w:pPr>
          </w:p>
        </w:tc>
      </w:tr>
      <w:tr w:rsidR="00CB2769" w:rsidRPr="00194284" w14:paraId="621F782F" w14:textId="77777777" w:rsidTr="00847634">
        <w:trPr>
          <w:jc w:val="center"/>
          <w:ins w:id="389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8813" w14:textId="77777777" w:rsidR="00CB2769" w:rsidRPr="00194284" w:rsidRDefault="00CB2769" w:rsidP="00847634">
            <w:pPr>
              <w:pStyle w:val="TAL"/>
              <w:rPr>
                <w:ins w:id="390" w:author="马伟10042973" w:date="2021-10-25T20:01:00Z"/>
              </w:rPr>
            </w:pPr>
            <w:ins w:id="391" w:author="马伟10042973" w:date="2021-10-25T20:01:00Z">
              <w:r w:rsidRPr="00194284">
                <w:t xml:space="preserve">  &lt;communication-diversion active="true"&gt;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6F847" w14:textId="333A6457" w:rsidR="00CB2769" w:rsidRPr="00194284" w:rsidRDefault="00086E61" w:rsidP="00847634">
            <w:pPr>
              <w:pStyle w:val="TAL"/>
              <w:rPr>
                <w:ins w:id="392" w:author="马伟10042973" w:date="2021-10-25T20:01:00Z"/>
              </w:rPr>
            </w:pPr>
            <w:ins w:id="393" w:author="马伟10042973" w:date="2021-11-09T16:45:00Z">
              <w:r w:rsidRPr="00194284">
                <w:t>the "active" attribute may not be present but if present it is set to "true"</w:t>
              </w:r>
            </w:ins>
          </w:p>
        </w:tc>
      </w:tr>
      <w:tr w:rsidR="00CB2769" w:rsidRPr="00194284" w14:paraId="4A109814" w14:textId="77777777" w:rsidTr="00847634">
        <w:trPr>
          <w:jc w:val="center"/>
          <w:ins w:id="394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8C59" w14:textId="77777777" w:rsidR="00CB2769" w:rsidRPr="00194284" w:rsidRDefault="00CB2769" w:rsidP="00847634">
            <w:pPr>
              <w:pStyle w:val="TAL"/>
              <w:rPr>
                <w:ins w:id="395" w:author="马伟10042973" w:date="2021-10-25T20:01:00Z"/>
              </w:rPr>
            </w:pPr>
            <w:ins w:id="396" w:author="马伟10042973" w:date="2021-10-25T20:01:00Z">
              <w:r w:rsidRPr="00194284">
                <w:t xml:space="preserve">    &lt;</w:t>
              </w:r>
              <w:proofErr w:type="spellStart"/>
              <w:r w:rsidRPr="00194284">
                <w:t>cp:ruleset</w:t>
              </w:r>
              <w:proofErr w:type="spellEnd"/>
              <w:r w:rsidRPr="00194284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DF140A" w14:textId="77777777" w:rsidR="00CB2769" w:rsidRPr="00194284" w:rsidRDefault="00CB2769" w:rsidP="00847634">
            <w:pPr>
              <w:pStyle w:val="TAL"/>
              <w:rPr>
                <w:ins w:id="397" w:author="马伟10042973" w:date="2021-10-25T20:01:00Z"/>
              </w:rPr>
            </w:pPr>
          </w:p>
        </w:tc>
      </w:tr>
      <w:tr w:rsidR="00CB2769" w:rsidRPr="00194284" w14:paraId="4CCB4870" w14:textId="77777777" w:rsidTr="00847634">
        <w:trPr>
          <w:jc w:val="center"/>
          <w:ins w:id="398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05F0" w14:textId="6FB5EF8E" w:rsidR="00CB2769" w:rsidRPr="00194284" w:rsidRDefault="002E044E" w:rsidP="00847634">
            <w:pPr>
              <w:pStyle w:val="TAL"/>
              <w:rPr>
                <w:ins w:id="399" w:author="马伟10042973" w:date="2021-10-25T20:01:00Z"/>
              </w:rPr>
            </w:pPr>
            <w:ins w:id="400" w:author="马伟10042973" w:date="2021-11-12T11:49:00Z">
              <w:r w:rsidRPr="00194284">
                <w:t xml:space="preserve">      &lt;</w:t>
              </w:r>
              <w:proofErr w:type="spellStart"/>
              <w:r w:rsidRPr="00194284">
                <w:t>cp:rule</w:t>
              </w:r>
              <w:proofErr w:type="spellEnd"/>
              <w:r w:rsidRPr="00194284">
                <w:t xml:space="preserve"> id=rule1&gt;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9BBDC1" w14:textId="77777777" w:rsidR="00CB2769" w:rsidRPr="00194284" w:rsidRDefault="00CB2769" w:rsidP="00847634">
            <w:pPr>
              <w:pStyle w:val="TAL"/>
              <w:rPr>
                <w:ins w:id="401" w:author="马伟10042973" w:date="2021-10-25T20:01:00Z"/>
              </w:rPr>
            </w:pPr>
          </w:p>
        </w:tc>
      </w:tr>
      <w:tr w:rsidR="00CB2769" w:rsidRPr="00194284" w14:paraId="159DA464" w14:textId="77777777" w:rsidTr="00847634">
        <w:trPr>
          <w:jc w:val="center"/>
          <w:ins w:id="402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DACA" w14:textId="77777777" w:rsidR="00CB2769" w:rsidRPr="00194284" w:rsidRDefault="00CB2769" w:rsidP="00847634">
            <w:pPr>
              <w:pStyle w:val="TAL"/>
              <w:rPr>
                <w:ins w:id="403" w:author="马伟10042973" w:date="2021-10-25T20:01:00Z"/>
              </w:rPr>
            </w:pPr>
            <w:ins w:id="404" w:author="马伟10042973" w:date="2021-10-25T20:01:00Z">
              <w:r w:rsidRPr="00194284">
                <w:t xml:space="preserve">        &lt;</w:t>
              </w:r>
              <w:proofErr w:type="spellStart"/>
              <w:r w:rsidRPr="00194284">
                <w:t>cp:conditions</w:t>
              </w:r>
              <w:proofErr w:type="spellEnd"/>
              <w:r w:rsidRPr="00194284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2432A6" w14:textId="77777777" w:rsidR="00CB2769" w:rsidRPr="00194284" w:rsidRDefault="00CB2769" w:rsidP="00847634">
            <w:pPr>
              <w:pStyle w:val="TAL"/>
              <w:rPr>
                <w:ins w:id="405" w:author="马伟10042973" w:date="2021-10-25T20:01:00Z"/>
              </w:rPr>
            </w:pPr>
            <w:ins w:id="406" w:author="马伟10042973" w:date="2021-10-25T20:01:00Z">
              <w:r w:rsidRPr="00194284">
                <w:t>not containing a &lt;rule-deactivated&gt; element</w:t>
              </w:r>
            </w:ins>
          </w:p>
          <w:p w14:paraId="08B7FE26" w14:textId="77777777" w:rsidR="00CB2769" w:rsidRPr="00194284" w:rsidRDefault="00CB2769" w:rsidP="00847634">
            <w:pPr>
              <w:pStyle w:val="TAL"/>
              <w:rPr>
                <w:ins w:id="407" w:author="马伟10042973" w:date="2021-10-25T20:01:00Z"/>
              </w:rPr>
            </w:pPr>
          </w:p>
        </w:tc>
      </w:tr>
      <w:tr w:rsidR="00CB2769" w:rsidRPr="00194284" w14:paraId="4CFD015A" w14:textId="77777777" w:rsidTr="00847634">
        <w:trPr>
          <w:jc w:val="center"/>
          <w:ins w:id="408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46BA" w14:textId="77777777" w:rsidR="00CB2769" w:rsidRPr="00194284" w:rsidRDefault="00CB2769" w:rsidP="00847634">
            <w:pPr>
              <w:pStyle w:val="TAL"/>
              <w:rPr>
                <w:ins w:id="409" w:author="马伟10042973" w:date="2021-10-25T20:01:00Z"/>
              </w:rPr>
            </w:pPr>
            <w:ins w:id="410" w:author="马伟10042973" w:date="2021-10-25T20:01:00Z">
              <w:r w:rsidRPr="00194284">
                <w:t xml:space="preserve">          &lt;not-reachable/&gt;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7E2277" w14:textId="77777777" w:rsidR="00CB2769" w:rsidRPr="00194284" w:rsidRDefault="00CB2769" w:rsidP="00847634">
            <w:pPr>
              <w:pStyle w:val="TAL"/>
              <w:rPr>
                <w:ins w:id="411" w:author="马伟10042973" w:date="2021-10-25T20:01:00Z"/>
              </w:rPr>
            </w:pPr>
          </w:p>
        </w:tc>
      </w:tr>
      <w:tr w:rsidR="00CB2769" w:rsidRPr="00194284" w14:paraId="04563412" w14:textId="77777777" w:rsidTr="00847634">
        <w:trPr>
          <w:jc w:val="center"/>
          <w:ins w:id="412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B689" w14:textId="77777777" w:rsidR="00CB2769" w:rsidRPr="00194284" w:rsidRDefault="00CB2769" w:rsidP="00847634">
            <w:pPr>
              <w:pStyle w:val="TAL"/>
              <w:rPr>
                <w:ins w:id="413" w:author="马伟10042973" w:date="2021-10-25T20:01:00Z"/>
              </w:rPr>
            </w:pPr>
            <w:ins w:id="414" w:author="马伟10042973" w:date="2021-10-25T20:01:00Z">
              <w:r w:rsidRPr="00194284">
                <w:t xml:space="preserve">        &lt;/</w:t>
              </w:r>
              <w:proofErr w:type="spellStart"/>
              <w:r w:rsidRPr="00194284">
                <w:t>cp:conditions</w:t>
              </w:r>
              <w:proofErr w:type="spellEnd"/>
              <w:r w:rsidRPr="00194284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4C5B44" w14:textId="77777777" w:rsidR="00CB2769" w:rsidRPr="00194284" w:rsidRDefault="00CB2769" w:rsidP="00847634">
            <w:pPr>
              <w:pStyle w:val="TAL"/>
              <w:rPr>
                <w:ins w:id="415" w:author="马伟10042973" w:date="2021-10-25T20:01:00Z"/>
              </w:rPr>
            </w:pPr>
          </w:p>
        </w:tc>
      </w:tr>
      <w:tr w:rsidR="00CB2769" w:rsidRPr="00194284" w14:paraId="50E83B2B" w14:textId="77777777" w:rsidTr="00847634">
        <w:trPr>
          <w:jc w:val="center"/>
          <w:ins w:id="416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4D62" w14:textId="77777777" w:rsidR="00CB2769" w:rsidRPr="00194284" w:rsidRDefault="00CB2769" w:rsidP="00847634">
            <w:pPr>
              <w:pStyle w:val="TAL"/>
              <w:rPr>
                <w:ins w:id="417" w:author="马伟10042973" w:date="2021-10-25T20:01:00Z"/>
              </w:rPr>
            </w:pPr>
            <w:ins w:id="418" w:author="马伟10042973" w:date="2021-10-25T20:01:00Z">
              <w:r w:rsidRPr="00194284">
                <w:t xml:space="preserve">        &lt;</w:t>
              </w:r>
              <w:proofErr w:type="spellStart"/>
              <w:r w:rsidRPr="00194284">
                <w:t>cp:actions</w:t>
              </w:r>
              <w:proofErr w:type="spellEnd"/>
              <w:r w:rsidRPr="00194284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DA74F" w14:textId="77777777" w:rsidR="00CB2769" w:rsidRPr="00194284" w:rsidRDefault="00CB2769" w:rsidP="00847634">
            <w:pPr>
              <w:pStyle w:val="TAL"/>
              <w:rPr>
                <w:ins w:id="419" w:author="马伟10042973" w:date="2021-10-25T20:01:00Z"/>
              </w:rPr>
            </w:pPr>
          </w:p>
        </w:tc>
      </w:tr>
      <w:tr w:rsidR="00CB2769" w:rsidRPr="00194284" w14:paraId="4C317DC6" w14:textId="77777777" w:rsidTr="00847634">
        <w:trPr>
          <w:jc w:val="center"/>
          <w:ins w:id="420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C6AC" w14:textId="77777777" w:rsidR="00CB2769" w:rsidRPr="00194284" w:rsidRDefault="00CB2769" w:rsidP="00847634">
            <w:pPr>
              <w:pStyle w:val="TAL"/>
              <w:rPr>
                <w:ins w:id="421" w:author="马伟10042973" w:date="2021-10-25T20:01:00Z"/>
              </w:rPr>
            </w:pPr>
            <w:ins w:id="422" w:author="马伟10042973" w:date="2021-10-25T20:01:00Z">
              <w:r w:rsidRPr="00194284">
                <w:t xml:space="preserve">          &lt;forward-to&gt; 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FC9D75" w14:textId="77777777" w:rsidR="00CB2769" w:rsidRPr="00194284" w:rsidRDefault="00CB2769" w:rsidP="00847634">
            <w:pPr>
              <w:pStyle w:val="TAL"/>
              <w:rPr>
                <w:ins w:id="423" w:author="马伟10042973" w:date="2021-10-25T20:01:00Z"/>
              </w:rPr>
            </w:pPr>
          </w:p>
        </w:tc>
      </w:tr>
      <w:tr w:rsidR="00CB2769" w:rsidRPr="00194284" w14:paraId="33DE2633" w14:textId="77777777" w:rsidTr="00847634">
        <w:trPr>
          <w:jc w:val="center"/>
          <w:ins w:id="424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00D4" w14:textId="77777777" w:rsidR="00CB2769" w:rsidRPr="00194284" w:rsidRDefault="00CB2769" w:rsidP="00847634">
            <w:pPr>
              <w:pStyle w:val="TAL"/>
              <w:rPr>
                <w:ins w:id="425" w:author="马伟10042973" w:date="2021-10-25T20:01:00Z"/>
              </w:rPr>
            </w:pPr>
            <w:ins w:id="426" w:author="马伟10042973" w:date="2021-10-25T20:01:00Z">
              <w:r w:rsidRPr="00194284">
                <w:t xml:space="preserve">            &lt;target&gt; </w:t>
              </w:r>
              <w:proofErr w:type="spellStart"/>
              <w:r w:rsidRPr="00194284">
                <w:t>px_XCAP_TargetUri</w:t>
              </w:r>
              <w:proofErr w:type="spellEnd"/>
              <w:r w:rsidRPr="00194284">
                <w:t>&lt;/target&gt;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338E12" w14:textId="77777777" w:rsidR="00CB2769" w:rsidRPr="00194284" w:rsidRDefault="00CB2769" w:rsidP="00847634">
            <w:pPr>
              <w:pStyle w:val="TAL"/>
              <w:rPr>
                <w:ins w:id="427" w:author="马伟10042973" w:date="2021-10-25T20:01:00Z"/>
              </w:rPr>
            </w:pPr>
          </w:p>
        </w:tc>
      </w:tr>
      <w:tr w:rsidR="00CB2769" w:rsidRPr="00194284" w14:paraId="4B137DC4" w14:textId="77777777" w:rsidTr="00847634">
        <w:trPr>
          <w:jc w:val="center"/>
          <w:ins w:id="428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E76" w14:textId="77777777" w:rsidR="00CB2769" w:rsidRPr="00194284" w:rsidRDefault="00CB2769" w:rsidP="00847634">
            <w:pPr>
              <w:pStyle w:val="TAL"/>
              <w:rPr>
                <w:ins w:id="429" w:author="马伟10042973" w:date="2021-10-25T20:01:00Z"/>
              </w:rPr>
            </w:pPr>
            <w:ins w:id="430" w:author="马伟10042973" w:date="2021-10-25T20:01:00Z">
              <w:r w:rsidRPr="00194284">
                <w:t xml:space="preserve">            &lt;notify-caller&gt;true&lt;/notify-caller&gt;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0B0034" w14:textId="77777777" w:rsidR="00CB2769" w:rsidRPr="00194284" w:rsidRDefault="00CB2769" w:rsidP="00847634">
            <w:pPr>
              <w:pStyle w:val="TAL"/>
              <w:rPr>
                <w:ins w:id="431" w:author="马伟10042973" w:date="2021-10-25T20:01:00Z"/>
              </w:rPr>
            </w:pPr>
          </w:p>
        </w:tc>
      </w:tr>
      <w:tr w:rsidR="00CB2769" w:rsidRPr="00194284" w14:paraId="7D5FA1CF" w14:textId="77777777" w:rsidTr="00847634">
        <w:trPr>
          <w:jc w:val="center"/>
          <w:ins w:id="432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AEDB" w14:textId="77777777" w:rsidR="00CB2769" w:rsidRPr="00194284" w:rsidRDefault="00CB2769" w:rsidP="00847634">
            <w:pPr>
              <w:pStyle w:val="TAL"/>
              <w:rPr>
                <w:ins w:id="433" w:author="马伟10042973" w:date="2021-10-25T20:01:00Z"/>
              </w:rPr>
            </w:pPr>
            <w:ins w:id="434" w:author="马伟10042973" w:date="2021-10-25T20:01:00Z">
              <w:r w:rsidRPr="00194284">
                <w:t xml:space="preserve">          &lt;/forward-to&gt;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5CDB8D" w14:textId="77777777" w:rsidR="00CB2769" w:rsidRPr="00194284" w:rsidRDefault="00CB2769" w:rsidP="00847634">
            <w:pPr>
              <w:pStyle w:val="TAL"/>
              <w:rPr>
                <w:ins w:id="435" w:author="马伟10042973" w:date="2021-10-25T20:01:00Z"/>
              </w:rPr>
            </w:pPr>
          </w:p>
        </w:tc>
      </w:tr>
      <w:tr w:rsidR="00CB2769" w:rsidRPr="00194284" w14:paraId="0D999E10" w14:textId="77777777" w:rsidTr="00847634">
        <w:trPr>
          <w:jc w:val="center"/>
          <w:ins w:id="436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907D" w14:textId="77777777" w:rsidR="00CB2769" w:rsidRPr="00194284" w:rsidRDefault="00CB2769" w:rsidP="00847634">
            <w:pPr>
              <w:pStyle w:val="TAL"/>
              <w:rPr>
                <w:ins w:id="437" w:author="马伟10042973" w:date="2021-10-25T20:01:00Z"/>
              </w:rPr>
            </w:pPr>
            <w:ins w:id="438" w:author="马伟10042973" w:date="2021-10-25T20:01:00Z">
              <w:r w:rsidRPr="00194284">
                <w:t xml:space="preserve">        &lt;/</w:t>
              </w:r>
              <w:proofErr w:type="spellStart"/>
              <w:r w:rsidRPr="00194284">
                <w:t>cp:actions</w:t>
              </w:r>
              <w:proofErr w:type="spellEnd"/>
              <w:r w:rsidRPr="00194284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E6E2DA" w14:textId="77777777" w:rsidR="00CB2769" w:rsidRPr="00194284" w:rsidRDefault="00CB2769" w:rsidP="00847634">
            <w:pPr>
              <w:pStyle w:val="TAL"/>
              <w:rPr>
                <w:ins w:id="439" w:author="马伟10042973" w:date="2021-10-25T20:01:00Z"/>
              </w:rPr>
            </w:pPr>
          </w:p>
        </w:tc>
      </w:tr>
      <w:tr w:rsidR="00CB2769" w:rsidRPr="00194284" w14:paraId="73F74C23" w14:textId="77777777" w:rsidTr="00847634">
        <w:trPr>
          <w:jc w:val="center"/>
          <w:ins w:id="440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8F9F" w14:textId="77777777" w:rsidR="00CB2769" w:rsidRPr="00194284" w:rsidRDefault="00CB2769" w:rsidP="00847634">
            <w:pPr>
              <w:pStyle w:val="TAL"/>
              <w:rPr>
                <w:ins w:id="441" w:author="马伟10042973" w:date="2021-10-25T20:01:00Z"/>
              </w:rPr>
            </w:pPr>
            <w:ins w:id="442" w:author="马伟10042973" w:date="2021-10-25T20:01:00Z">
              <w:r w:rsidRPr="00194284">
                <w:t xml:space="preserve">      &lt;/</w:t>
              </w:r>
              <w:proofErr w:type="spellStart"/>
              <w:r w:rsidRPr="00194284">
                <w:t>cp:rule</w:t>
              </w:r>
              <w:proofErr w:type="spellEnd"/>
              <w:r w:rsidRPr="00194284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FFAF5D" w14:textId="77777777" w:rsidR="00CB2769" w:rsidRPr="00194284" w:rsidRDefault="00CB2769" w:rsidP="00847634">
            <w:pPr>
              <w:pStyle w:val="TAL"/>
              <w:rPr>
                <w:ins w:id="443" w:author="马伟10042973" w:date="2021-10-25T20:01:00Z"/>
              </w:rPr>
            </w:pPr>
          </w:p>
        </w:tc>
      </w:tr>
      <w:tr w:rsidR="00CB2769" w:rsidRPr="00194284" w14:paraId="5CAFDDEE" w14:textId="77777777" w:rsidTr="00847634">
        <w:trPr>
          <w:jc w:val="center"/>
          <w:ins w:id="444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D43F" w14:textId="77777777" w:rsidR="00CB2769" w:rsidRPr="00194284" w:rsidRDefault="00CB2769" w:rsidP="00847634">
            <w:pPr>
              <w:pStyle w:val="TAL"/>
              <w:rPr>
                <w:ins w:id="445" w:author="马伟10042973" w:date="2021-10-25T20:01:00Z"/>
              </w:rPr>
            </w:pPr>
            <w:ins w:id="446" w:author="马伟10042973" w:date="2021-10-25T20:01:00Z">
              <w:r w:rsidRPr="00194284">
                <w:t xml:space="preserve">    &lt;/</w:t>
              </w:r>
              <w:proofErr w:type="spellStart"/>
              <w:r w:rsidRPr="00194284">
                <w:t>cp:ruleset</w:t>
              </w:r>
              <w:proofErr w:type="spellEnd"/>
              <w:r w:rsidRPr="00194284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B66B3" w14:textId="77777777" w:rsidR="00CB2769" w:rsidRPr="00194284" w:rsidRDefault="00CB2769" w:rsidP="00847634">
            <w:pPr>
              <w:pStyle w:val="TAL"/>
              <w:rPr>
                <w:ins w:id="447" w:author="马伟10042973" w:date="2021-10-25T20:01:00Z"/>
              </w:rPr>
            </w:pPr>
          </w:p>
        </w:tc>
      </w:tr>
      <w:tr w:rsidR="00CB2769" w:rsidRPr="00194284" w14:paraId="525C5AB8" w14:textId="77777777" w:rsidTr="00847634">
        <w:trPr>
          <w:jc w:val="center"/>
          <w:ins w:id="448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EBDE" w14:textId="77777777" w:rsidR="00CB2769" w:rsidRPr="00194284" w:rsidRDefault="00CB2769" w:rsidP="00847634">
            <w:pPr>
              <w:pStyle w:val="TAL"/>
              <w:rPr>
                <w:ins w:id="449" w:author="马伟10042973" w:date="2021-10-25T20:01:00Z"/>
              </w:rPr>
            </w:pPr>
            <w:ins w:id="450" w:author="马伟10042973" w:date="2021-10-25T20:01:00Z">
              <w:r w:rsidRPr="00194284">
                <w:t xml:space="preserve">  &lt;/communication-diversion&gt;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229FE1" w14:textId="77777777" w:rsidR="00CB2769" w:rsidRPr="00194284" w:rsidRDefault="00CB2769" w:rsidP="00847634">
            <w:pPr>
              <w:pStyle w:val="TAL"/>
              <w:rPr>
                <w:ins w:id="451" w:author="马伟10042973" w:date="2021-10-25T20:01:00Z"/>
              </w:rPr>
            </w:pPr>
          </w:p>
        </w:tc>
      </w:tr>
      <w:tr w:rsidR="00CB2769" w:rsidRPr="00194284" w14:paraId="487C331E" w14:textId="77777777" w:rsidTr="00847634">
        <w:trPr>
          <w:jc w:val="center"/>
          <w:ins w:id="452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38D5" w14:textId="77777777" w:rsidR="00CB2769" w:rsidRPr="00194284" w:rsidRDefault="00CB2769" w:rsidP="00847634">
            <w:pPr>
              <w:pStyle w:val="TAL"/>
              <w:rPr>
                <w:ins w:id="453" w:author="马伟10042973" w:date="2021-10-25T20:01:00Z"/>
              </w:rPr>
            </w:pPr>
            <w:ins w:id="454" w:author="马伟10042973" w:date="2021-10-25T20:01:00Z">
              <w:r w:rsidRPr="00194284">
                <w:t>&lt;/</w:t>
              </w:r>
              <w:proofErr w:type="spellStart"/>
              <w:r w:rsidRPr="00194284">
                <w:t>simservs</w:t>
              </w:r>
              <w:proofErr w:type="spellEnd"/>
              <w:r w:rsidRPr="00194284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BE241C" w14:textId="77777777" w:rsidR="00CB2769" w:rsidRPr="00194284" w:rsidRDefault="00CB2769" w:rsidP="00847634">
            <w:pPr>
              <w:pStyle w:val="TAL"/>
              <w:rPr>
                <w:ins w:id="455" w:author="马伟10042973" w:date="2021-10-25T20:01:00Z"/>
              </w:rPr>
            </w:pPr>
          </w:p>
        </w:tc>
      </w:tr>
    </w:tbl>
    <w:p w14:paraId="5FC1E3EF" w14:textId="77777777" w:rsidR="00CB2769" w:rsidRPr="00194284" w:rsidRDefault="00CB2769" w:rsidP="00CB2769">
      <w:pPr>
        <w:rPr>
          <w:ins w:id="456" w:author="马伟10042973" w:date="2021-10-25T20:01:00Z"/>
        </w:rPr>
      </w:pPr>
    </w:p>
    <w:p w14:paraId="5C586712" w14:textId="5B6430EE" w:rsidR="00CB2769" w:rsidRPr="00194284" w:rsidRDefault="00CB2769" w:rsidP="00CB2769">
      <w:pPr>
        <w:pStyle w:val="TH"/>
        <w:rPr>
          <w:ins w:id="457" w:author="马伟10042973" w:date="2021-10-25T20:01:00Z"/>
        </w:rPr>
      </w:pPr>
      <w:ins w:id="458" w:author="马伟10042973" w:date="2021-10-25T20:01:00Z">
        <w:r w:rsidRPr="00194284">
          <w:rPr>
            <w:rPrChange w:id="459" w:author="马伟10042973" w:date="2021-11-12T10:59:00Z">
              <w:rPr>
                <w:highlight w:val="yellow"/>
              </w:rPr>
            </w:rPrChange>
          </w:rPr>
          <w:lastRenderedPageBreak/>
          <w:t>Table 8.</w:t>
        </w:r>
      </w:ins>
      <w:ins w:id="460" w:author="马伟10042973" w:date="2021-11-01T16:25:00Z">
        <w:r w:rsidR="006A6A89" w:rsidRPr="00194284">
          <w:rPr>
            <w:rPrChange w:id="461" w:author="马伟10042973" w:date="2021-11-12T10:59:00Z">
              <w:rPr>
                <w:highlight w:val="yellow"/>
              </w:rPr>
            </w:rPrChange>
          </w:rPr>
          <w:t>13</w:t>
        </w:r>
      </w:ins>
      <w:ins w:id="462" w:author="马伟10042973" w:date="2021-10-25T20:01:00Z">
        <w:r w:rsidRPr="00194284">
          <w:rPr>
            <w:rPrChange w:id="463" w:author="马伟10042973" w:date="2021-11-12T10:59:00Z">
              <w:rPr>
                <w:highlight w:val="yellow"/>
              </w:rPr>
            </w:rPrChange>
          </w:rPr>
          <w:t xml:space="preserve">.3.3-3: </w:t>
        </w:r>
        <w:proofErr w:type="spellStart"/>
        <w:r w:rsidRPr="00194284">
          <w:t>Simservs</w:t>
        </w:r>
        <w:proofErr w:type="spellEnd"/>
        <w:r w:rsidRPr="00194284">
          <w:t xml:space="preserve"> document (step </w:t>
        </w:r>
      </w:ins>
      <w:ins w:id="464" w:author="马伟10042973" w:date="2021-11-12T10:59:00Z">
        <w:r w:rsidR="00C91B03" w:rsidRPr="00194284">
          <w:t>9</w:t>
        </w:r>
      </w:ins>
      <w:ins w:id="465" w:author="马伟10042973" w:date="2021-10-25T20:01:00Z">
        <w:r w:rsidRPr="00194284">
          <w:rPr>
            <w:rPrChange w:id="466" w:author="马伟10042973" w:date="2021-11-12T10:59:00Z">
              <w:rPr/>
            </w:rPrChange>
          </w:rPr>
          <w:t>)</w:t>
        </w:r>
        <w:r w:rsidRPr="00194284">
          <w:t xml:space="preserve"> 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437"/>
        <w:gridCol w:w="4301"/>
      </w:tblGrid>
      <w:tr w:rsidR="00CB2769" w:rsidRPr="00194284" w14:paraId="5CC6785E" w14:textId="77777777" w:rsidTr="00847634">
        <w:trPr>
          <w:jc w:val="center"/>
          <w:ins w:id="467" w:author="马伟10042973" w:date="2021-10-25T20:01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F5F4" w14:textId="77777777" w:rsidR="00CB2769" w:rsidRPr="00194284" w:rsidRDefault="00CB2769" w:rsidP="00847634">
            <w:pPr>
              <w:keepNext/>
              <w:keepLines/>
              <w:widowControl w:val="0"/>
              <w:spacing w:after="0"/>
              <w:rPr>
                <w:ins w:id="468" w:author="马伟10042973" w:date="2021-10-25T20:01:00Z"/>
                <w:rFonts w:ascii="Arial" w:eastAsia="Times New Roman" w:hAnsi="Arial"/>
                <w:sz w:val="18"/>
                <w:szCs w:val="18"/>
              </w:rPr>
            </w:pPr>
            <w:ins w:id="469" w:author="马伟10042973" w:date="2021-10-25T20:01:00Z">
              <w:r w:rsidRPr="00194284">
                <w:rPr>
                  <w:rFonts w:ascii="Arial" w:eastAsia="Times New Roman" w:hAnsi="Arial"/>
                  <w:sz w:val="18"/>
                  <w:szCs w:val="18"/>
                </w:rPr>
                <w:t>Derivation Path: TS 24.604 clause 4.9.2</w:t>
              </w:r>
            </w:ins>
          </w:p>
        </w:tc>
      </w:tr>
      <w:tr w:rsidR="00CB2769" w:rsidRPr="00194284" w14:paraId="3BAC4FE1" w14:textId="77777777" w:rsidTr="00847634">
        <w:trPr>
          <w:jc w:val="center"/>
          <w:ins w:id="470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891D" w14:textId="77777777" w:rsidR="00CB2769" w:rsidRPr="00194284" w:rsidRDefault="00CB2769" w:rsidP="00847634">
            <w:pPr>
              <w:keepNext/>
              <w:keepLines/>
              <w:widowControl w:val="0"/>
              <w:spacing w:after="0"/>
              <w:jc w:val="center"/>
              <w:rPr>
                <w:ins w:id="471" w:author="马伟10042973" w:date="2021-10-25T20:01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472" w:author="马伟10042973" w:date="2021-10-25T20:01:00Z">
              <w:r w:rsidRPr="00194284"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0CE4A4" w14:textId="77777777" w:rsidR="00CB2769" w:rsidRPr="00194284" w:rsidRDefault="00CB2769" w:rsidP="00847634">
            <w:pPr>
              <w:keepNext/>
              <w:keepLines/>
              <w:widowControl w:val="0"/>
              <w:spacing w:after="0"/>
              <w:jc w:val="center"/>
              <w:rPr>
                <w:ins w:id="473" w:author="马伟10042973" w:date="2021-10-25T20:01:00Z"/>
                <w:rFonts w:ascii="Arial" w:eastAsia="Times New Roman" w:hAnsi="Arial"/>
                <w:sz w:val="18"/>
                <w:szCs w:val="18"/>
              </w:rPr>
            </w:pPr>
            <w:ins w:id="474" w:author="马伟10042973" w:date="2021-10-25T20:01:00Z">
              <w:r w:rsidRPr="00194284"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Further restrictions/Comments</w:t>
              </w:r>
            </w:ins>
          </w:p>
        </w:tc>
      </w:tr>
      <w:tr w:rsidR="00CB2769" w:rsidRPr="00194284" w14:paraId="7F5F91D2" w14:textId="77777777" w:rsidTr="00847634">
        <w:trPr>
          <w:jc w:val="center"/>
          <w:ins w:id="475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3E95" w14:textId="77777777" w:rsidR="00CB2769" w:rsidRPr="00194284" w:rsidRDefault="00CB2769" w:rsidP="00847634">
            <w:pPr>
              <w:pStyle w:val="TAL"/>
              <w:rPr>
                <w:ins w:id="476" w:author="马伟10042973" w:date="2021-10-25T20:01:00Z"/>
              </w:rPr>
            </w:pPr>
            <w:ins w:id="477" w:author="马伟10042973" w:date="2021-10-25T20:01:00Z">
              <w:r w:rsidRPr="00194284">
                <w:t>&lt;</w:t>
              </w:r>
              <w:proofErr w:type="spellStart"/>
              <w:r w:rsidRPr="00194284">
                <w:t>simservs</w:t>
              </w:r>
              <w:proofErr w:type="spellEnd"/>
              <w:r w:rsidRPr="00194284">
                <w:t xml:space="preserve">  </w:t>
              </w:r>
              <w:r w:rsidRPr="00194284">
                <w:br/>
              </w:r>
              <w:r w:rsidRPr="00194284">
                <w:tab/>
              </w:r>
              <w:proofErr w:type="spellStart"/>
              <w:r w:rsidRPr="00194284">
                <w:t>xmlns</w:t>
              </w:r>
              <w:proofErr w:type="spellEnd"/>
              <w:r w:rsidRPr="00194284">
                <w:t>=http://uri.etsi.org/ngn/params/xml/simservs/xcap</w:t>
              </w:r>
              <w:r w:rsidRPr="00194284">
                <w:br/>
              </w:r>
              <w:r w:rsidRPr="00194284">
                <w:tab/>
              </w:r>
              <w:proofErr w:type="spellStart"/>
              <w:r w:rsidRPr="00194284">
                <w:t>xmlns:cp</w:t>
              </w:r>
              <w:proofErr w:type="spellEnd"/>
              <w:r w:rsidRPr="00194284">
                <w:t>="</w:t>
              </w:r>
              <w:proofErr w:type="spellStart"/>
              <w:r w:rsidRPr="00194284">
                <w:t>urn:ietf:params:xml:ns:common-policy</w:t>
              </w:r>
              <w:proofErr w:type="spellEnd"/>
              <w:r w:rsidRPr="00194284">
                <w:t>"</w:t>
              </w:r>
              <w:r w:rsidRPr="00194284">
                <w:br/>
              </w:r>
              <w:r w:rsidRPr="00194284">
                <w:tab/>
              </w:r>
              <w:proofErr w:type="spellStart"/>
              <w:r w:rsidRPr="00194284">
                <w:t>xmlns:ocp</w:t>
              </w:r>
              <w:proofErr w:type="spellEnd"/>
              <w:r w:rsidRPr="00194284">
                <w:t>="</w:t>
              </w:r>
              <w:proofErr w:type="spellStart"/>
              <w:r w:rsidRPr="00194284">
                <w:t>urn:oma:xml:xdm:common-policy</w:t>
              </w:r>
              <w:proofErr w:type="spellEnd"/>
              <w:r w:rsidRPr="00194284">
                <w:t>"&gt;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4ABDC8" w14:textId="77777777" w:rsidR="00CB2769" w:rsidRPr="00194284" w:rsidRDefault="00CB2769" w:rsidP="00847634">
            <w:pPr>
              <w:pStyle w:val="TAL"/>
              <w:rPr>
                <w:ins w:id="478" w:author="马伟10042973" w:date="2021-10-25T20:01:00Z"/>
              </w:rPr>
            </w:pPr>
          </w:p>
        </w:tc>
      </w:tr>
      <w:tr w:rsidR="00CB2769" w:rsidRPr="00194284" w14:paraId="00083982" w14:textId="77777777" w:rsidTr="00847634">
        <w:trPr>
          <w:jc w:val="center"/>
          <w:ins w:id="479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2246" w14:textId="77777777" w:rsidR="00CB2769" w:rsidRPr="00194284" w:rsidRDefault="00CB2769" w:rsidP="00847634">
            <w:pPr>
              <w:pStyle w:val="TAL"/>
              <w:rPr>
                <w:ins w:id="480" w:author="马伟10042973" w:date="2021-10-25T20:01:00Z"/>
              </w:rPr>
            </w:pPr>
            <w:ins w:id="481" w:author="马伟10042973" w:date="2021-10-25T20:01:00Z">
              <w:r w:rsidRPr="00194284">
                <w:t xml:space="preserve">  &lt;communication-diversion active="true"&gt;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B18A01" w14:textId="63F217F0" w:rsidR="00CB2769" w:rsidRPr="00194284" w:rsidRDefault="00086E61" w:rsidP="00847634">
            <w:pPr>
              <w:pStyle w:val="TAL"/>
              <w:rPr>
                <w:ins w:id="482" w:author="马伟10042973" w:date="2021-10-25T20:01:00Z"/>
              </w:rPr>
            </w:pPr>
            <w:ins w:id="483" w:author="马伟10042973" w:date="2021-11-09T16:45:00Z">
              <w:r w:rsidRPr="00194284">
                <w:t>the "active" attribute may not be present but if present it is set to "true"</w:t>
              </w:r>
            </w:ins>
          </w:p>
        </w:tc>
      </w:tr>
      <w:tr w:rsidR="00CB2769" w:rsidRPr="00194284" w14:paraId="53A00350" w14:textId="77777777" w:rsidTr="00847634">
        <w:trPr>
          <w:jc w:val="center"/>
          <w:ins w:id="484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EE57" w14:textId="77777777" w:rsidR="00CB2769" w:rsidRPr="00194284" w:rsidRDefault="00CB2769" w:rsidP="00847634">
            <w:pPr>
              <w:pStyle w:val="TAL"/>
              <w:rPr>
                <w:ins w:id="485" w:author="马伟10042973" w:date="2021-10-25T20:01:00Z"/>
              </w:rPr>
            </w:pPr>
            <w:ins w:id="486" w:author="马伟10042973" w:date="2021-10-25T20:01:00Z">
              <w:r w:rsidRPr="00194284">
                <w:t xml:space="preserve">    &lt;</w:t>
              </w:r>
              <w:proofErr w:type="spellStart"/>
              <w:r w:rsidRPr="00194284">
                <w:t>cp:ruleset</w:t>
              </w:r>
              <w:proofErr w:type="spellEnd"/>
              <w:r w:rsidRPr="00194284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CE6FB3" w14:textId="77777777" w:rsidR="00CB2769" w:rsidRPr="00194284" w:rsidRDefault="00CB2769" w:rsidP="00847634">
            <w:pPr>
              <w:pStyle w:val="TAL"/>
              <w:rPr>
                <w:ins w:id="487" w:author="马伟10042973" w:date="2021-10-25T20:01:00Z"/>
              </w:rPr>
            </w:pPr>
          </w:p>
        </w:tc>
      </w:tr>
      <w:tr w:rsidR="00CB2769" w:rsidRPr="00194284" w14:paraId="5BE31443" w14:textId="77777777" w:rsidTr="00847634">
        <w:trPr>
          <w:jc w:val="center"/>
          <w:ins w:id="488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F35F" w14:textId="485E8860" w:rsidR="00CB2769" w:rsidRPr="00194284" w:rsidRDefault="002E044E" w:rsidP="00847634">
            <w:pPr>
              <w:pStyle w:val="TAL"/>
              <w:rPr>
                <w:ins w:id="489" w:author="马伟10042973" w:date="2021-10-25T20:01:00Z"/>
              </w:rPr>
            </w:pPr>
            <w:ins w:id="490" w:author="马伟10042973" w:date="2021-11-12T11:49:00Z">
              <w:r w:rsidRPr="00194284">
                <w:t xml:space="preserve">      &lt;</w:t>
              </w:r>
              <w:proofErr w:type="spellStart"/>
              <w:r w:rsidRPr="00194284">
                <w:t>cp:rule</w:t>
              </w:r>
              <w:proofErr w:type="spellEnd"/>
              <w:r w:rsidRPr="00194284">
                <w:t xml:space="preserve"> id=rule1&gt;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A45F27" w14:textId="77777777" w:rsidR="00CB2769" w:rsidRPr="00194284" w:rsidRDefault="00CB2769" w:rsidP="00847634">
            <w:pPr>
              <w:pStyle w:val="TAL"/>
              <w:rPr>
                <w:ins w:id="491" w:author="马伟10042973" w:date="2021-10-25T20:01:00Z"/>
              </w:rPr>
            </w:pPr>
          </w:p>
        </w:tc>
      </w:tr>
      <w:tr w:rsidR="00CB2769" w:rsidRPr="00194284" w14:paraId="4A67EC08" w14:textId="77777777" w:rsidTr="00847634">
        <w:trPr>
          <w:jc w:val="center"/>
          <w:ins w:id="492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37EA" w14:textId="77777777" w:rsidR="00CB2769" w:rsidRPr="00194284" w:rsidRDefault="00CB2769" w:rsidP="00847634">
            <w:pPr>
              <w:pStyle w:val="TAL"/>
              <w:rPr>
                <w:ins w:id="493" w:author="马伟10042973" w:date="2021-10-25T20:01:00Z"/>
              </w:rPr>
            </w:pPr>
            <w:ins w:id="494" w:author="马伟10042973" w:date="2021-10-25T20:01:00Z">
              <w:r w:rsidRPr="00194284">
                <w:t xml:space="preserve">        &lt;</w:t>
              </w:r>
              <w:proofErr w:type="spellStart"/>
              <w:r w:rsidRPr="00194284">
                <w:t>cp:conditions</w:t>
              </w:r>
              <w:proofErr w:type="spellEnd"/>
              <w:r w:rsidRPr="00194284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6E33A" w14:textId="77777777" w:rsidR="00CB2769" w:rsidRPr="00194284" w:rsidRDefault="00CB2769" w:rsidP="00847634">
            <w:pPr>
              <w:pStyle w:val="TAL"/>
              <w:rPr>
                <w:ins w:id="495" w:author="马伟10042973" w:date="2021-10-25T20:01:00Z"/>
              </w:rPr>
            </w:pPr>
          </w:p>
        </w:tc>
      </w:tr>
      <w:tr w:rsidR="00CB2769" w:rsidRPr="00194284" w14:paraId="47B2D1F1" w14:textId="77777777" w:rsidTr="00847634">
        <w:trPr>
          <w:jc w:val="center"/>
          <w:ins w:id="496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BF15" w14:textId="77777777" w:rsidR="00CB2769" w:rsidRPr="00194284" w:rsidRDefault="00CB2769" w:rsidP="00847634">
            <w:pPr>
              <w:pStyle w:val="TAL"/>
              <w:rPr>
                <w:ins w:id="497" w:author="马伟10042973" w:date="2021-10-25T20:01:00Z"/>
              </w:rPr>
            </w:pPr>
            <w:ins w:id="498" w:author="马伟10042973" w:date="2021-10-25T20:01:00Z">
              <w:r w:rsidRPr="00194284">
                <w:t xml:space="preserve">          &lt;not-reachable/&gt;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D49BE" w14:textId="77777777" w:rsidR="00CB2769" w:rsidRPr="00194284" w:rsidRDefault="00CB2769" w:rsidP="00847634">
            <w:pPr>
              <w:pStyle w:val="TAL"/>
              <w:rPr>
                <w:ins w:id="499" w:author="马伟10042973" w:date="2021-10-25T20:01:00Z"/>
              </w:rPr>
            </w:pPr>
          </w:p>
        </w:tc>
      </w:tr>
      <w:tr w:rsidR="00CB2769" w:rsidRPr="00194284" w14:paraId="37EA5AE6" w14:textId="77777777" w:rsidTr="00847634">
        <w:trPr>
          <w:jc w:val="center"/>
          <w:ins w:id="500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F52D" w14:textId="77777777" w:rsidR="00CB2769" w:rsidRPr="00194284" w:rsidRDefault="00CB2769" w:rsidP="00847634">
            <w:pPr>
              <w:pStyle w:val="TAL"/>
              <w:rPr>
                <w:ins w:id="501" w:author="马伟10042973" w:date="2021-10-25T20:01:00Z"/>
              </w:rPr>
            </w:pPr>
            <w:ins w:id="502" w:author="马伟10042973" w:date="2021-10-25T20:01:00Z">
              <w:r w:rsidRPr="00194284">
                <w:t xml:space="preserve">          &lt;rule-deactivated/&gt;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C68509" w14:textId="77777777" w:rsidR="00CB2769" w:rsidRPr="00194284" w:rsidRDefault="00CB2769" w:rsidP="00847634">
            <w:pPr>
              <w:pStyle w:val="TAL"/>
              <w:rPr>
                <w:ins w:id="503" w:author="马伟10042973" w:date="2021-10-25T20:01:00Z"/>
              </w:rPr>
            </w:pPr>
            <w:ins w:id="504" w:author="马伟10042973" w:date="2021-10-25T20:01:00Z">
              <w:r w:rsidRPr="00194284">
                <w:t>containing a &lt;rule-deactivated&gt; element</w:t>
              </w:r>
            </w:ins>
          </w:p>
        </w:tc>
      </w:tr>
      <w:tr w:rsidR="00CB2769" w:rsidRPr="00194284" w14:paraId="4589D8EC" w14:textId="77777777" w:rsidTr="00847634">
        <w:trPr>
          <w:jc w:val="center"/>
          <w:ins w:id="505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FEFA" w14:textId="77777777" w:rsidR="00CB2769" w:rsidRPr="00194284" w:rsidRDefault="00CB2769" w:rsidP="00847634">
            <w:pPr>
              <w:pStyle w:val="TAL"/>
              <w:rPr>
                <w:ins w:id="506" w:author="马伟10042973" w:date="2021-10-25T20:01:00Z"/>
              </w:rPr>
            </w:pPr>
            <w:ins w:id="507" w:author="马伟10042973" w:date="2021-10-25T20:01:00Z">
              <w:r w:rsidRPr="00194284">
                <w:t xml:space="preserve">        &lt;/</w:t>
              </w:r>
              <w:proofErr w:type="spellStart"/>
              <w:r w:rsidRPr="00194284">
                <w:t>cp:conditions</w:t>
              </w:r>
              <w:proofErr w:type="spellEnd"/>
              <w:r w:rsidRPr="00194284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1B8A00" w14:textId="77777777" w:rsidR="00CB2769" w:rsidRPr="00194284" w:rsidRDefault="00CB2769" w:rsidP="00847634">
            <w:pPr>
              <w:pStyle w:val="TAL"/>
              <w:rPr>
                <w:ins w:id="508" w:author="马伟10042973" w:date="2021-10-25T20:01:00Z"/>
              </w:rPr>
            </w:pPr>
          </w:p>
        </w:tc>
      </w:tr>
      <w:tr w:rsidR="00CB2769" w:rsidRPr="00194284" w14:paraId="23EA2050" w14:textId="77777777" w:rsidTr="00847634">
        <w:trPr>
          <w:jc w:val="center"/>
          <w:ins w:id="509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B50B" w14:textId="77777777" w:rsidR="00CB2769" w:rsidRPr="00194284" w:rsidRDefault="00CB2769" w:rsidP="00847634">
            <w:pPr>
              <w:pStyle w:val="TAL"/>
              <w:rPr>
                <w:ins w:id="510" w:author="马伟10042973" w:date="2021-10-25T20:01:00Z"/>
              </w:rPr>
            </w:pPr>
            <w:ins w:id="511" w:author="马伟10042973" w:date="2021-10-25T20:01:00Z">
              <w:r w:rsidRPr="00194284">
                <w:t xml:space="preserve">        &lt;</w:t>
              </w:r>
              <w:proofErr w:type="spellStart"/>
              <w:r w:rsidRPr="00194284">
                <w:t>cp:actions</w:t>
              </w:r>
              <w:proofErr w:type="spellEnd"/>
              <w:r w:rsidRPr="00194284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5542A3" w14:textId="77777777" w:rsidR="00CB2769" w:rsidRPr="00194284" w:rsidRDefault="00CB2769" w:rsidP="00847634">
            <w:pPr>
              <w:pStyle w:val="TAL"/>
              <w:rPr>
                <w:ins w:id="512" w:author="马伟10042973" w:date="2021-10-25T20:01:00Z"/>
              </w:rPr>
            </w:pPr>
          </w:p>
        </w:tc>
      </w:tr>
      <w:tr w:rsidR="00CB2769" w:rsidRPr="00194284" w14:paraId="31D88844" w14:textId="77777777" w:rsidTr="00847634">
        <w:trPr>
          <w:jc w:val="center"/>
          <w:ins w:id="513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6045" w14:textId="77777777" w:rsidR="00CB2769" w:rsidRPr="00194284" w:rsidRDefault="00CB2769" w:rsidP="00847634">
            <w:pPr>
              <w:pStyle w:val="TAL"/>
              <w:rPr>
                <w:ins w:id="514" w:author="马伟10042973" w:date="2021-10-25T20:01:00Z"/>
              </w:rPr>
            </w:pPr>
            <w:ins w:id="515" w:author="马伟10042973" w:date="2021-10-25T20:01:00Z">
              <w:r w:rsidRPr="00194284">
                <w:t xml:space="preserve">          &lt;forward-to&gt; 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0834A6" w14:textId="77777777" w:rsidR="00CB2769" w:rsidRPr="00194284" w:rsidRDefault="00CB2769" w:rsidP="00847634">
            <w:pPr>
              <w:pStyle w:val="TAL"/>
              <w:rPr>
                <w:ins w:id="516" w:author="马伟10042973" w:date="2021-10-25T20:01:00Z"/>
              </w:rPr>
            </w:pPr>
          </w:p>
        </w:tc>
      </w:tr>
      <w:tr w:rsidR="00CB2769" w:rsidRPr="00194284" w14:paraId="5C68BF1D" w14:textId="77777777" w:rsidTr="00847634">
        <w:trPr>
          <w:jc w:val="center"/>
          <w:ins w:id="517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68E0" w14:textId="77777777" w:rsidR="00CB2769" w:rsidRPr="00194284" w:rsidRDefault="00CB2769" w:rsidP="00847634">
            <w:pPr>
              <w:pStyle w:val="TAL"/>
              <w:rPr>
                <w:ins w:id="518" w:author="马伟10042973" w:date="2021-10-25T20:01:00Z"/>
              </w:rPr>
            </w:pPr>
            <w:ins w:id="519" w:author="马伟10042973" w:date="2021-10-25T20:01:00Z">
              <w:r w:rsidRPr="00194284">
                <w:t xml:space="preserve">            &lt;target&gt; </w:t>
              </w:r>
              <w:proofErr w:type="spellStart"/>
              <w:r w:rsidRPr="00194284">
                <w:t>px_XCAP_TargetUri</w:t>
              </w:r>
              <w:proofErr w:type="spellEnd"/>
              <w:r w:rsidRPr="00194284">
                <w:t>&lt;/target&gt;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F440DA" w14:textId="77777777" w:rsidR="00CB2769" w:rsidRPr="00194284" w:rsidRDefault="00CB2769" w:rsidP="00847634">
            <w:pPr>
              <w:pStyle w:val="TAL"/>
              <w:rPr>
                <w:ins w:id="520" w:author="马伟10042973" w:date="2021-10-25T20:01:00Z"/>
              </w:rPr>
            </w:pPr>
          </w:p>
        </w:tc>
      </w:tr>
      <w:tr w:rsidR="00CB2769" w:rsidRPr="00194284" w14:paraId="4C065CC2" w14:textId="77777777" w:rsidTr="00847634">
        <w:trPr>
          <w:jc w:val="center"/>
          <w:ins w:id="521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A629" w14:textId="77777777" w:rsidR="00CB2769" w:rsidRPr="00194284" w:rsidRDefault="00CB2769" w:rsidP="00847634">
            <w:pPr>
              <w:pStyle w:val="TAL"/>
              <w:rPr>
                <w:ins w:id="522" w:author="马伟10042973" w:date="2021-10-25T20:01:00Z"/>
              </w:rPr>
            </w:pPr>
            <w:ins w:id="523" w:author="马伟10042973" w:date="2021-10-25T20:01:00Z">
              <w:r w:rsidRPr="00194284">
                <w:t xml:space="preserve">            &lt;notify-caller&gt;true&lt;/notify-caller&gt;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8B3893" w14:textId="77777777" w:rsidR="00CB2769" w:rsidRPr="00194284" w:rsidRDefault="00CB2769" w:rsidP="00847634">
            <w:pPr>
              <w:pStyle w:val="TAL"/>
              <w:rPr>
                <w:ins w:id="524" w:author="马伟10042973" w:date="2021-10-25T20:01:00Z"/>
              </w:rPr>
            </w:pPr>
          </w:p>
        </w:tc>
      </w:tr>
      <w:tr w:rsidR="00CB2769" w:rsidRPr="00194284" w14:paraId="606B49EC" w14:textId="77777777" w:rsidTr="00847634">
        <w:trPr>
          <w:jc w:val="center"/>
          <w:ins w:id="525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53E5" w14:textId="77777777" w:rsidR="00CB2769" w:rsidRPr="00194284" w:rsidRDefault="00CB2769" w:rsidP="00847634">
            <w:pPr>
              <w:pStyle w:val="TAL"/>
              <w:rPr>
                <w:ins w:id="526" w:author="马伟10042973" w:date="2021-10-25T20:01:00Z"/>
              </w:rPr>
            </w:pPr>
            <w:ins w:id="527" w:author="马伟10042973" w:date="2021-10-25T20:01:00Z">
              <w:r w:rsidRPr="00194284">
                <w:t xml:space="preserve">          &lt;/forward-to&gt;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9C54BB" w14:textId="77777777" w:rsidR="00CB2769" w:rsidRPr="00194284" w:rsidRDefault="00CB2769" w:rsidP="00847634">
            <w:pPr>
              <w:pStyle w:val="TAL"/>
              <w:rPr>
                <w:ins w:id="528" w:author="马伟10042973" w:date="2021-10-25T20:01:00Z"/>
              </w:rPr>
            </w:pPr>
          </w:p>
        </w:tc>
      </w:tr>
      <w:tr w:rsidR="00CB2769" w:rsidRPr="00194284" w14:paraId="3092C884" w14:textId="77777777" w:rsidTr="00847634">
        <w:trPr>
          <w:jc w:val="center"/>
          <w:ins w:id="529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C139" w14:textId="77777777" w:rsidR="00CB2769" w:rsidRPr="00194284" w:rsidRDefault="00CB2769" w:rsidP="00847634">
            <w:pPr>
              <w:pStyle w:val="TAL"/>
              <w:rPr>
                <w:ins w:id="530" w:author="马伟10042973" w:date="2021-10-25T20:01:00Z"/>
              </w:rPr>
            </w:pPr>
            <w:ins w:id="531" w:author="马伟10042973" w:date="2021-10-25T20:01:00Z">
              <w:r w:rsidRPr="00194284">
                <w:t xml:space="preserve">        &lt;/</w:t>
              </w:r>
              <w:proofErr w:type="spellStart"/>
              <w:r w:rsidRPr="00194284">
                <w:t>cp:actions</w:t>
              </w:r>
              <w:proofErr w:type="spellEnd"/>
              <w:r w:rsidRPr="00194284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45D0F" w14:textId="77777777" w:rsidR="00CB2769" w:rsidRPr="00194284" w:rsidRDefault="00CB2769" w:rsidP="00847634">
            <w:pPr>
              <w:pStyle w:val="TAL"/>
              <w:rPr>
                <w:ins w:id="532" w:author="马伟10042973" w:date="2021-10-25T20:01:00Z"/>
              </w:rPr>
            </w:pPr>
          </w:p>
        </w:tc>
      </w:tr>
      <w:tr w:rsidR="00CB2769" w:rsidRPr="00194284" w14:paraId="1647B14C" w14:textId="77777777" w:rsidTr="00847634">
        <w:trPr>
          <w:jc w:val="center"/>
          <w:ins w:id="533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2F0C" w14:textId="77777777" w:rsidR="00CB2769" w:rsidRPr="00194284" w:rsidRDefault="00CB2769" w:rsidP="00847634">
            <w:pPr>
              <w:pStyle w:val="TAL"/>
              <w:rPr>
                <w:ins w:id="534" w:author="马伟10042973" w:date="2021-10-25T20:01:00Z"/>
              </w:rPr>
            </w:pPr>
            <w:ins w:id="535" w:author="马伟10042973" w:date="2021-10-25T20:01:00Z">
              <w:r w:rsidRPr="00194284">
                <w:t xml:space="preserve">      &lt;/</w:t>
              </w:r>
              <w:proofErr w:type="spellStart"/>
              <w:r w:rsidRPr="00194284">
                <w:t>cp:rule</w:t>
              </w:r>
              <w:proofErr w:type="spellEnd"/>
              <w:r w:rsidRPr="00194284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D09097" w14:textId="77777777" w:rsidR="00CB2769" w:rsidRPr="00194284" w:rsidRDefault="00CB2769" w:rsidP="00847634">
            <w:pPr>
              <w:pStyle w:val="TAL"/>
              <w:rPr>
                <w:ins w:id="536" w:author="马伟10042973" w:date="2021-10-25T20:01:00Z"/>
              </w:rPr>
            </w:pPr>
          </w:p>
        </w:tc>
      </w:tr>
      <w:tr w:rsidR="00CB2769" w:rsidRPr="00194284" w14:paraId="6A0984A2" w14:textId="77777777" w:rsidTr="00847634">
        <w:trPr>
          <w:jc w:val="center"/>
          <w:ins w:id="537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6C2E" w14:textId="77777777" w:rsidR="00CB2769" w:rsidRPr="00194284" w:rsidRDefault="00CB2769" w:rsidP="00847634">
            <w:pPr>
              <w:pStyle w:val="TAL"/>
              <w:rPr>
                <w:ins w:id="538" w:author="马伟10042973" w:date="2021-10-25T20:01:00Z"/>
              </w:rPr>
            </w:pPr>
            <w:ins w:id="539" w:author="马伟10042973" w:date="2021-10-25T20:01:00Z">
              <w:r w:rsidRPr="00194284">
                <w:t xml:space="preserve">    &lt;/</w:t>
              </w:r>
              <w:proofErr w:type="spellStart"/>
              <w:r w:rsidRPr="00194284">
                <w:t>cp:ruleset</w:t>
              </w:r>
              <w:proofErr w:type="spellEnd"/>
              <w:r w:rsidRPr="00194284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67FAB4" w14:textId="77777777" w:rsidR="00CB2769" w:rsidRPr="00194284" w:rsidRDefault="00CB2769" w:rsidP="00847634">
            <w:pPr>
              <w:pStyle w:val="TAL"/>
              <w:rPr>
                <w:ins w:id="540" w:author="马伟10042973" w:date="2021-10-25T20:01:00Z"/>
              </w:rPr>
            </w:pPr>
          </w:p>
        </w:tc>
      </w:tr>
      <w:tr w:rsidR="00CB2769" w:rsidRPr="00194284" w14:paraId="4DDABDD8" w14:textId="77777777" w:rsidTr="00847634">
        <w:trPr>
          <w:jc w:val="center"/>
          <w:ins w:id="541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325E" w14:textId="77777777" w:rsidR="00CB2769" w:rsidRPr="00194284" w:rsidRDefault="00CB2769" w:rsidP="00847634">
            <w:pPr>
              <w:pStyle w:val="TAL"/>
              <w:rPr>
                <w:ins w:id="542" w:author="马伟10042973" w:date="2021-10-25T20:01:00Z"/>
              </w:rPr>
            </w:pPr>
            <w:ins w:id="543" w:author="马伟10042973" w:date="2021-10-25T20:01:00Z">
              <w:r w:rsidRPr="00194284">
                <w:t xml:space="preserve">  &lt;/communication-diversion&gt;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C2FFC3" w14:textId="77777777" w:rsidR="00CB2769" w:rsidRPr="00194284" w:rsidRDefault="00CB2769" w:rsidP="00847634">
            <w:pPr>
              <w:pStyle w:val="TAL"/>
              <w:rPr>
                <w:ins w:id="544" w:author="马伟10042973" w:date="2021-10-25T20:01:00Z"/>
              </w:rPr>
            </w:pPr>
          </w:p>
        </w:tc>
      </w:tr>
      <w:tr w:rsidR="00CB2769" w14:paraId="074ADE1B" w14:textId="77777777" w:rsidTr="00847634">
        <w:trPr>
          <w:jc w:val="center"/>
          <w:ins w:id="545" w:author="马伟10042973" w:date="2021-10-25T20:01:00Z"/>
        </w:trPr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F7C9" w14:textId="77777777" w:rsidR="00CB2769" w:rsidRDefault="00CB2769" w:rsidP="00847634">
            <w:pPr>
              <w:pStyle w:val="TAL"/>
              <w:rPr>
                <w:ins w:id="546" w:author="马伟10042973" w:date="2021-10-25T20:01:00Z"/>
              </w:rPr>
            </w:pPr>
            <w:ins w:id="547" w:author="马伟10042973" w:date="2021-10-25T20:01:00Z">
              <w:r w:rsidRPr="00194284">
                <w:t>&lt;/</w:t>
              </w:r>
              <w:proofErr w:type="spellStart"/>
              <w:r w:rsidRPr="00194284">
                <w:t>simservs</w:t>
              </w:r>
              <w:proofErr w:type="spellEnd"/>
              <w:r w:rsidRPr="00194284">
                <w:t>&gt;</w:t>
              </w:r>
            </w:ins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BBE93" w14:textId="77777777" w:rsidR="00CB2769" w:rsidRDefault="00CB2769" w:rsidP="00847634">
            <w:pPr>
              <w:pStyle w:val="TAL"/>
              <w:rPr>
                <w:ins w:id="548" w:author="马伟10042973" w:date="2021-10-25T20:01:00Z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50A4AC" w14:textId="77777777" w:rsidR="00754AB4" w:rsidRDefault="00754AB4">
      <w:r>
        <w:separator/>
      </w:r>
    </w:p>
  </w:endnote>
  <w:endnote w:type="continuationSeparator" w:id="0">
    <w:p w14:paraId="29302BEC" w14:textId="77777777" w:rsidR="00754AB4" w:rsidRDefault="00754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1AF05E" w14:textId="77777777" w:rsidR="00754AB4" w:rsidRDefault="00754AB4">
      <w:r>
        <w:separator/>
      </w:r>
    </w:p>
  </w:footnote>
  <w:footnote w:type="continuationSeparator" w:id="0">
    <w:p w14:paraId="026DD0E5" w14:textId="77777777" w:rsidR="00754AB4" w:rsidRDefault="00754A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C99"/>
    <w:rsid w:val="00086E61"/>
    <w:rsid w:val="000A6394"/>
    <w:rsid w:val="000B7FED"/>
    <w:rsid w:val="000C038A"/>
    <w:rsid w:val="000C6598"/>
    <w:rsid w:val="000D44B3"/>
    <w:rsid w:val="00145D43"/>
    <w:rsid w:val="00192C46"/>
    <w:rsid w:val="00194284"/>
    <w:rsid w:val="001A08B3"/>
    <w:rsid w:val="001A7B60"/>
    <w:rsid w:val="001B52F0"/>
    <w:rsid w:val="001B7A65"/>
    <w:rsid w:val="001E41F3"/>
    <w:rsid w:val="00256D6C"/>
    <w:rsid w:val="0026004D"/>
    <w:rsid w:val="002640DD"/>
    <w:rsid w:val="00275D12"/>
    <w:rsid w:val="00284FEB"/>
    <w:rsid w:val="002860C4"/>
    <w:rsid w:val="002B5741"/>
    <w:rsid w:val="002E044E"/>
    <w:rsid w:val="002E472E"/>
    <w:rsid w:val="00305409"/>
    <w:rsid w:val="003609EF"/>
    <w:rsid w:val="0036231A"/>
    <w:rsid w:val="00374DD4"/>
    <w:rsid w:val="003E1A36"/>
    <w:rsid w:val="00405420"/>
    <w:rsid w:val="00410371"/>
    <w:rsid w:val="00423CA8"/>
    <w:rsid w:val="004242F1"/>
    <w:rsid w:val="0044526E"/>
    <w:rsid w:val="004B75B7"/>
    <w:rsid w:val="00513E97"/>
    <w:rsid w:val="0051580D"/>
    <w:rsid w:val="00547111"/>
    <w:rsid w:val="00592D74"/>
    <w:rsid w:val="005D0C19"/>
    <w:rsid w:val="005E2C44"/>
    <w:rsid w:val="00621188"/>
    <w:rsid w:val="006257ED"/>
    <w:rsid w:val="00665C47"/>
    <w:rsid w:val="006900CA"/>
    <w:rsid w:val="00695808"/>
    <w:rsid w:val="006A6A89"/>
    <w:rsid w:val="006B46FB"/>
    <w:rsid w:val="006E21FB"/>
    <w:rsid w:val="007176FF"/>
    <w:rsid w:val="00754AB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225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B03"/>
    <w:rsid w:val="00C95985"/>
    <w:rsid w:val="00CB2769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CB276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CB276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77739-3B6B-48E4-849C-CED881E9F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1328</Words>
  <Characters>7574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2021-11-19T03:35:00Z</dcterms:created>
  <dcterms:modified xsi:type="dcterms:W3CDTF">2021-11-19T03:35:00Z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R5-216574</vt:lpwstr>
  </property>
  <property fmtid="{D5CDD505-2E9C-101B-9397-08002B2CF9AE}" pid="10" name="Spec#">
    <vt:lpwstr>34.229-5</vt:lpwstr>
  </property>
  <property fmtid="{D5CDD505-2E9C-101B-9397-08002B2CF9AE}" pid="11" name="Cr#">
    <vt:lpwstr>0242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Addition of new 5GS IMS test case 8.13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Rel-16</vt:lpwstr>
  </property>
</Properties>
</file>