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620DB" w14:textId="1C956D4A" w:rsidR="008069FF" w:rsidRPr="009A1435" w:rsidRDefault="008069FF" w:rsidP="008069FF">
      <w:pPr>
        <w:pStyle w:val="CRCoverPage"/>
        <w:tabs>
          <w:tab w:val="right" w:pos="9639"/>
        </w:tabs>
        <w:spacing w:after="0"/>
        <w:rPr>
          <w:b/>
          <w:i/>
          <w:noProof/>
          <w:sz w:val="28"/>
        </w:rPr>
      </w:pPr>
      <w:bookmarkStart w:id="0" w:name="_Toc21103182"/>
      <w:bookmarkStart w:id="1" w:name="_Toc29233522"/>
      <w:bookmarkStart w:id="2" w:name="_Toc29462127"/>
      <w:bookmarkStart w:id="3" w:name="_Toc36158104"/>
      <w:r w:rsidRPr="009A1435">
        <w:rPr>
          <w:b/>
          <w:noProof/>
          <w:sz w:val="24"/>
        </w:rPr>
        <w:t>3GPP TSG-</w:t>
      </w:r>
      <w:fldSimple w:instr=" DOCPROPERTY  TSG/WGRef  \* MERGEFORMAT ">
        <w:r w:rsidRPr="009A1435">
          <w:rPr>
            <w:b/>
            <w:noProof/>
            <w:sz w:val="24"/>
          </w:rPr>
          <w:t>RAN5</w:t>
        </w:r>
      </w:fldSimple>
      <w:r w:rsidRPr="009A1435">
        <w:rPr>
          <w:b/>
          <w:noProof/>
          <w:sz w:val="24"/>
        </w:rPr>
        <w:t xml:space="preserve"> Meeting #</w:t>
      </w:r>
      <w:fldSimple w:instr=" DOCPROPERTY  MtgSeq  \* MERGEFORMAT ">
        <w:r w:rsidRPr="009A1435">
          <w:rPr>
            <w:b/>
            <w:noProof/>
            <w:sz w:val="24"/>
          </w:rPr>
          <w:t>9</w:t>
        </w:r>
      </w:fldSimple>
      <w:r w:rsidR="00D105E0" w:rsidRPr="009A1435">
        <w:rPr>
          <w:b/>
          <w:noProof/>
          <w:sz w:val="24"/>
        </w:rPr>
        <w:t>3</w:t>
      </w:r>
      <w:fldSimple w:instr=" DOCPROPERTY  MtgTitle  \* MERGEFORMAT ">
        <w:r w:rsidRPr="009A1435">
          <w:rPr>
            <w:b/>
            <w:noProof/>
            <w:sz w:val="24"/>
          </w:rPr>
          <w:t>-e</w:t>
        </w:r>
      </w:fldSimple>
      <w:r w:rsidRPr="009A1435">
        <w:rPr>
          <w:b/>
          <w:i/>
          <w:noProof/>
          <w:sz w:val="28"/>
        </w:rPr>
        <w:tab/>
      </w:r>
      <w:fldSimple w:instr=" DOCPROPERTY  Tdoc#  \* MERGEFORMAT ">
        <w:r w:rsidRPr="009A1435">
          <w:rPr>
            <w:b/>
            <w:i/>
            <w:noProof/>
            <w:sz w:val="28"/>
          </w:rPr>
          <w:t>R5-</w:t>
        </w:r>
      </w:fldSimple>
      <w:r w:rsidRPr="009A1435">
        <w:rPr>
          <w:b/>
          <w:i/>
          <w:noProof/>
          <w:sz w:val="28"/>
        </w:rPr>
        <w:t>2</w:t>
      </w:r>
      <w:r w:rsidR="004B51E0" w:rsidRPr="009A1435">
        <w:rPr>
          <w:b/>
          <w:i/>
          <w:noProof/>
          <w:sz w:val="28"/>
        </w:rPr>
        <w:t>1</w:t>
      </w:r>
      <w:r w:rsidR="00576B10">
        <w:rPr>
          <w:b/>
          <w:i/>
          <w:noProof/>
          <w:sz w:val="28"/>
        </w:rPr>
        <w:t>7809</w:t>
      </w:r>
    </w:p>
    <w:p w14:paraId="44E7513E" w14:textId="78B40D33" w:rsidR="008069FF" w:rsidRPr="009A1435" w:rsidRDefault="0039003B" w:rsidP="008069FF">
      <w:pPr>
        <w:pStyle w:val="CRCoverPage"/>
        <w:outlineLvl w:val="0"/>
        <w:rPr>
          <w:b/>
          <w:noProof/>
          <w:sz w:val="24"/>
        </w:rPr>
      </w:pPr>
      <w:r w:rsidRPr="009A1435">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69FF" w:rsidRPr="009A1435" w14:paraId="0AA7516F" w14:textId="77777777" w:rsidTr="00DD1220">
        <w:tc>
          <w:tcPr>
            <w:tcW w:w="9641" w:type="dxa"/>
            <w:gridSpan w:val="9"/>
            <w:tcBorders>
              <w:top w:val="single" w:sz="4" w:space="0" w:color="auto"/>
              <w:left w:val="single" w:sz="4" w:space="0" w:color="auto"/>
              <w:right w:val="single" w:sz="4" w:space="0" w:color="auto"/>
            </w:tcBorders>
          </w:tcPr>
          <w:p w14:paraId="79248FA3" w14:textId="77777777" w:rsidR="008069FF" w:rsidRPr="009A1435" w:rsidRDefault="008069FF" w:rsidP="00DD1220">
            <w:pPr>
              <w:pStyle w:val="CRCoverPage"/>
              <w:spacing w:after="0"/>
              <w:jc w:val="right"/>
              <w:rPr>
                <w:i/>
                <w:noProof/>
              </w:rPr>
            </w:pPr>
            <w:r w:rsidRPr="009A1435">
              <w:rPr>
                <w:i/>
                <w:noProof/>
                <w:sz w:val="14"/>
              </w:rPr>
              <w:t>CR-Form-v12.1</w:t>
            </w:r>
          </w:p>
        </w:tc>
      </w:tr>
      <w:tr w:rsidR="008069FF" w:rsidRPr="009A1435" w14:paraId="254365A0" w14:textId="77777777" w:rsidTr="00DD1220">
        <w:tc>
          <w:tcPr>
            <w:tcW w:w="9641" w:type="dxa"/>
            <w:gridSpan w:val="9"/>
            <w:tcBorders>
              <w:left w:val="single" w:sz="4" w:space="0" w:color="auto"/>
              <w:right w:val="single" w:sz="4" w:space="0" w:color="auto"/>
            </w:tcBorders>
          </w:tcPr>
          <w:p w14:paraId="4FEBD47B" w14:textId="77777777" w:rsidR="008069FF" w:rsidRPr="009A1435" w:rsidRDefault="008069FF" w:rsidP="00DD1220">
            <w:pPr>
              <w:pStyle w:val="CRCoverPage"/>
              <w:spacing w:after="0"/>
              <w:jc w:val="center"/>
              <w:rPr>
                <w:noProof/>
              </w:rPr>
            </w:pPr>
            <w:r w:rsidRPr="009A1435">
              <w:rPr>
                <w:b/>
                <w:noProof/>
                <w:sz w:val="32"/>
              </w:rPr>
              <w:t>CHANGE REQUEST</w:t>
            </w:r>
          </w:p>
        </w:tc>
      </w:tr>
      <w:tr w:rsidR="008069FF" w:rsidRPr="009A1435" w14:paraId="4B492175" w14:textId="77777777" w:rsidTr="00DD1220">
        <w:tc>
          <w:tcPr>
            <w:tcW w:w="9641" w:type="dxa"/>
            <w:gridSpan w:val="9"/>
            <w:tcBorders>
              <w:left w:val="single" w:sz="4" w:space="0" w:color="auto"/>
              <w:right w:val="single" w:sz="4" w:space="0" w:color="auto"/>
            </w:tcBorders>
          </w:tcPr>
          <w:p w14:paraId="259E7708" w14:textId="77777777" w:rsidR="008069FF" w:rsidRPr="009A1435" w:rsidRDefault="008069FF" w:rsidP="00DD1220">
            <w:pPr>
              <w:pStyle w:val="CRCoverPage"/>
              <w:spacing w:after="0"/>
              <w:rPr>
                <w:noProof/>
                <w:sz w:val="8"/>
                <w:szCs w:val="8"/>
              </w:rPr>
            </w:pPr>
          </w:p>
        </w:tc>
      </w:tr>
      <w:tr w:rsidR="008069FF" w:rsidRPr="009A1435" w14:paraId="2FB55B0A" w14:textId="77777777" w:rsidTr="00DD1220">
        <w:tc>
          <w:tcPr>
            <w:tcW w:w="142" w:type="dxa"/>
            <w:tcBorders>
              <w:left w:val="single" w:sz="4" w:space="0" w:color="auto"/>
            </w:tcBorders>
          </w:tcPr>
          <w:p w14:paraId="4F955E25" w14:textId="77777777" w:rsidR="008069FF" w:rsidRPr="009A1435" w:rsidRDefault="008069FF" w:rsidP="00DD1220">
            <w:pPr>
              <w:pStyle w:val="CRCoverPage"/>
              <w:spacing w:after="0"/>
              <w:jc w:val="right"/>
              <w:rPr>
                <w:noProof/>
              </w:rPr>
            </w:pPr>
          </w:p>
        </w:tc>
        <w:tc>
          <w:tcPr>
            <w:tcW w:w="1559" w:type="dxa"/>
            <w:shd w:val="pct30" w:color="FFFF00" w:fill="auto"/>
          </w:tcPr>
          <w:p w14:paraId="304986B6" w14:textId="77777777" w:rsidR="008069FF" w:rsidRPr="009A1435" w:rsidRDefault="00210248" w:rsidP="00DD1220">
            <w:pPr>
              <w:pStyle w:val="CRCoverPage"/>
              <w:spacing w:after="0"/>
              <w:jc w:val="right"/>
              <w:rPr>
                <w:b/>
                <w:noProof/>
                <w:sz w:val="28"/>
              </w:rPr>
            </w:pPr>
            <w:fldSimple w:instr=" DOCPROPERTY  Spec#  \* MERGEFORMAT ">
              <w:r w:rsidR="008069FF" w:rsidRPr="009A1435">
                <w:rPr>
                  <w:b/>
                  <w:noProof/>
                  <w:sz w:val="28"/>
                </w:rPr>
                <w:t>38.523-1</w:t>
              </w:r>
            </w:fldSimple>
          </w:p>
        </w:tc>
        <w:tc>
          <w:tcPr>
            <w:tcW w:w="709" w:type="dxa"/>
          </w:tcPr>
          <w:p w14:paraId="0FC1C2B8" w14:textId="77777777" w:rsidR="008069FF" w:rsidRPr="009A1435" w:rsidRDefault="008069FF" w:rsidP="00DD1220">
            <w:pPr>
              <w:pStyle w:val="CRCoverPage"/>
              <w:spacing w:after="0"/>
              <w:jc w:val="center"/>
              <w:rPr>
                <w:noProof/>
              </w:rPr>
            </w:pPr>
            <w:r w:rsidRPr="009A1435">
              <w:rPr>
                <w:b/>
                <w:noProof/>
                <w:sz w:val="28"/>
              </w:rPr>
              <w:t>CR</w:t>
            </w:r>
          </w:p>
        </w:tc>
        <w:tc>
          <w:tcPr>
            <w:tcW w:w="1276" w:type="dxa"/>
            <w:shd w:val="pct30" w:color="FFFF00" w:fill="auto"/>
          </w:tcPr>
          <w:p w14:paraId="1757D514" w14:textId="41F5053A" w:rsidR="008069FF" w:rsidRPr="009A1435" w:rsidRDefault="00AF04EA" w:rsidP="00DD1220">
            <w:pPr>
              <w:pStyle w:val="CRCoverPage"/>
              <w:spacing w:after="0"/>
              <w:jc w:val="center"/>
              <w:rPr>
                <w:b/>
                <w:noProof/>
                <w:sz w:val="28"/>
                <w:szCs w:val="28"/>
              </w:rPr>
            </w:pPr>
            <w:r w:rsidRPr="009A1435">
              <w:rPr>
                <w:b/>
                <w:noProof/>
                <w:sz w:val="28"/>
                <w:szCs w:val="28"/>
              </w:rPr>
              <w:t>2519</w:t>
            </w:r>
          </w:p>
        </w:tc>
        <w:tc>
          <w:tcPr>
            <w:tcW w:w="709" w:type="dxa"/>
          </w:tcPr>
          <w:p w14:paraId="1F9617A4" w14:textId="77777777" w:rsidR="008069FF" w:rsidRPr="009A1435" w:rsidRDefault="008069FF" w:rsidP="00DD1220">
            <w:pPr>
              <w:pStyle w:val="CRCoverPage"/>
              <w:tabs>
                <w:tab w:val="right" w:pos="625"/>
              </w:tabs>
              <w:spacing w:after="0"/>
              <w:jc w:val="center"/>
              <w:rPr>
                <w:noProof/>
              </w:rPr>
            </w:pPr>
            <w:r w:rsidRPr="009A1435">
              <w:rPr>
                <w:b/>
                <w:bCs/>
                <w:noProof/>
                <w:sz w:val="28"/>
              </w:rPr>
              <w:t>rev</w:t>
            </w:r>
          </w:p>
        </w:tc>
        <w:tc>
          <w:tcPr>
            <w:tcW w:w="992" w:type="dxa"/>
            <w:shd w:val="pct30" w:color="FFFF00" w:fill="auto"/>
          </w:tcPr>
          <w:p w14:paraId="5C15AAF8" w14:textId="14AB4260" w:rsidR="008069FF" w:rsidRPr="009A1435" w:rsidRDefault="00576B10" w:rsidP="00DD1220">
            <w:pPr>
              <w:pStyle w:val="CRCoverPage"/>
              <w:spacing w:after="0"/>
              <w:jc w:val="center"/>
              <w:rPr>
                <w:b/>
                <w:noProof/>
              </w:rPr>
            </w:pPr>
            <w:r w:rsidRPr="00576B10">
              <w:rPr>
                <w:b/>
                <w:noProof/>
                <w:sz w:val="28"/>
                <w:szCs w:val="28"/>
              </w:rPr>
              <w:t>1</w:t>
            </w:r>
          </w:p>
        </w:tc>
        <w:tc>
          <w:tcPr>
            <w:tcW w:w="2410" w:type="dxa"/>
          </w:tcPr>
          <w:p w14:paraId="464CD55E" w14:textId="77777777" w:rsidR="008069FF" w:rsidRPr="009A1435" w:rsidRDefault="008069FF" w:rsidP="00DD1220">
            <w:pPr>
              <w:pStyle w:val="CRCoverPage"/>
              <w:tabs>
                <w:tab w:val="right" w:pos="1825"/>
              </w:tabs>
              <w:spacing w:after="0"/>
              <w:jc w:val="center"/>
              <w:rPr>
                <w:noProof/>
              </w:rPr>
            </w:pPr>
            <w:r w:rsidRPr="009A1435">
              <w:rPr>
                <w:b/>
                <w:noProof/>
                <w:sz w:val="28"/>
                <w:szCs w:val="28"/>
              </w:rPr>
              <w:t>Current version:</w:t>
            </w:r>
          </w:p>
        </w:tc>
        <w:tc>
          <w:tcPr>
            <w:tcW w:w="1701" w:type="dxa"/>
            <w:shd w:val="pct30" w:color="FFFF00" w:fill="auto"/>
          </w:tcPr>
          <w:p w14:paraId="0CA258DC" w14:textId="0F87B6F5" w:rsidR="008069FF" w:rsidRPr="009A1435" w:rsidRDefault="00210248" w:rsidP="00DD1220">
            <w:pPr>
              <w:pStyle w:val="CRCoverPage"/>
              <w:spacing w:after="0"/>
              <w:jc w:val="center"/>
              <w:rPr>
                <w:noProof/>
                <w:sz w:val="28"/>
              </w:rPr>
            </w:pPr>
            <w:fldSimple w:instr=" DOCPROPERTY  Version  \* MERGEFORMAT ">
              <w:r w:rsidR="008069FF" w:rsidRPr="009A1435">
                <w:rPr>
                  <w:b/>
                  <w:noProof/>
                  <w:sz w:val="28"/>
                </w:rPr>
                <w:t>16.</w:t>
              </w:r>
              <w:r w:rsidR="0038324B" w:rsidRPr="009A1435">
                <w:rPr>
                  <w:b/>
                  <w:noProof/>
                  <w:sz w:val="28"/>
                </w:rPr>
                <w:t>9</w:t>
              </w:r>
              <w:r w:rsidR="008069FF" w:rsidRPr="009A1435">
                <w:rPr>
                  <w:b/>
                  <w:noProof/>
                  <w:sz w:val="28"/>
                </w:rPr>
                <w:t>.0</w:t>
              </w:r>
            </w:fldSimple>
          </w:p>
        </w:tc>
        <w:tc>
          <w:tcPr>
            <w:tcW w:w="143" w:type="dxa"/>
            <w:tcBorders>
              <w:right w:val="single" w:sz="4" w:space="0" w:color="auto"/>
            </w:tcBorders>
          </w:tcPr>
          <w:p w14:paraId="4B379E01" w14:textId="77777777" w:rsidR="008069FF" w:rsidRPr="009A1435" w:rsidRDefault="008069FF" w:rsidP="00DD1220">
            <w:pPr>
              <w:pStyle w:val="CRCoverPage"/>
              <w:spacing w:after="0"/>
              <w:rPr>
                <w:noProof/>
              </w:rPr>
            </w:pPr>
          </w:p>
        </w:tc>
      </w:tr>
      <w:tr w:rsidR="008069FF" w:rsidRPr="009A1435" w14:paraId="4D868DFE" w14:textId="77777777" w:rsidTr="00DD1220">
        <w:tc>
          <w:tcPr>
            <w:tcW w:w="9641" w:type="dxa"/>
            <w:gridSpan w:val="9"/>
            <w:tcBorders>
              <w:left w:val="single" w:sz="4" w:space="0" w:color="auto"/>
              <w:right w:val="single" w:sz="4" w:space="0" w:color="auto"/>
            </w:tcBorders>
          </w:tcPr>
          <w:p w14:paraId="5B725DD5" w14:textId="77777777" w:rsidR="008069FF" w:rsidRPr="009A1435" w:rsidRDefault="008069FF" w:rsidP="00DD1220">
            <w:pPr>
              <w:pStyle w:val="CRCoverPage"/>
              <w:spacing w:after="0"/>
              <w:rPr>
                <w:noProof/>
              </w:rPr>
            </w:pPr>
          </w:p>
        </w:tc>
      </w:tr>
      <w:tr w:rsidR="008069FF" w:rsidRPr="009A1435" w14:paraId="746E512B" w14:textId="77777777" w:rsidTr="00DD1220">
        <w:tc>
          <w:tcPr>
            <w:tcW w:w="9641" w:type="dxa"/>
            <w:gridSpan w:val="9"/>
            <w:tcBorders>
              <w:top w:val="single" w:sz="4" w:space="0" w:color="auto"/>
            </w:tcBorders>
          </w:tcPr>
          <w:p w14:paraId="3E022C67" w14:textId="77777777" w:rsidR="008069FF" w:rsidRPr="009A1435" w:rsidRDefault="008069FF" w:rsidP="00DD1220">
            <w:pPr>
              <w:pStyle w:val="CRCoverPage"/>
              <w:spacing w:after="0"/>
              <w:jc w:val="center"/>
              <w:rPr>
                <w:rFonts w:cs="Arial"/>
                <w:i/>
                <w:noProof/>
              </w:rPr>
            </w:pPr>
            <w:r w:rsidRPr="009A1435">
              <w:rPr>
                <w:rFonts w:cs="Arial"/>
                <w:i/>
                <w:noProof/>
              </w:rPr>
              <w:t xml:space="preserve">For </w:t>
            </w:r>
            <w:hyperlink r:id="rId12" w:anchor="_blank" w:history="1">
              <w:r w:rsidRPr="009A1435">
                <w:rPr>
                  <w:rStyle w:val="Hyperlink"/>
                  <w:rFonts w:cs="Arial"/>
                  <w:b/>
                  <w:i/>
                  <w:noProof/>
                  <w:color w:val="FF0000"/>
                </w:rPr>
                <w:t>HE</w:t>
              </w:r>
              <w:bookmarkStart w:id="4" w:name="_Hlt497126619"/>
              <w:r w:rsidRPr="009A1435">
                <w:rPr>
                  <w:rStyle w:val="Hyperlink"/>
                  <w:rFonts w:cs="Arial"/>
                  <w:b/>
                  <w:i/>
                  <w:noProof/>
                  <w:color w:val="FF0000"/>
                </w:rPr>
                <w:t>L</w:t>
              </w:r>
              <w:bookmarkEnd w:id="4"/>
              <w:r w:rsidRPr="009A1435">
                <w:rPr>
                  <w:rStyle w:val="Hyperlink"/>
                  <w:rFonts w:cs="Arial"/>
                  <w:b/>
                  <w:i/>
                  <w:noProof/>
                  <w:color w:val="FF0000"/>
                </w:rPr>
                <w:t>P</w:t>
              </w:r>
            </w:hyperlink>
            <w:r w:rsidRPr="009A1435">
              <w:rPr>
                <w:rFonts w:cs="Arial"/>
                <w:b/>
                <w:i/>
                <w:noProof/>
                <w:color w:val="FF0000"/>
              </w:rPr>
              <w:t xml:space="preserve"> </w:t>
            </w:r>
            <w:r w:rsidRPr="009A1435">
              <w:rPr>
                <w:rFonts w:cs="Arial"/>
                <w:i/>
                <w:noProof/>
              </w:rPr>
              <w:t xml:space="preserve">on using this form: comprehensive instructions can be found at </w:t>
            </w:r>
            <w:r w:rsidRPr="009A1435">
              <w:rPr>
                <w:rFonts w:cs="Arial"/>
                <w:i/>
                <w:noProof/>
              </w:rPr>
              <w:br/>
            </w:r>
            <w:hyperlink r:id="rId13" w:history="1">
              <w:r w:rsidRPr="009A1435">
                <w:rPr>
                  <w:rStyle w:val="Hyperlink"/>
                  <w:rFonts w:cs="Arial"/>
                  <w:i/>
                  <w:noProof/>
                </w:rPr>
                <w:t>http://www.3gpp.org/Change-Requests</w:t>
              </w:r>
            </w:hyperlink>
            <w:r w:rsidRPr="009A1435">
              <w:rPr>
                <w:rFonts w:cs="Arial"/>
                <w:i/>
                <w:noProof/>
              </w:rPr>
              <w:t>.</w:t>
            </w:r>
          </w:p>
        </w:tc>
      </w:tr>
      <w:tr w:rsidR="008069FF" w:rsidRPr="009A1435" w14:paraId="1D846C63" w14:textId="77777777" w:rsidTr="00DD1220">
        <w:tc>
          <w:tcPr>
            <w:tcW w:w="9641" w:type="dxa"/>
            <w:gridSpan w:val="9"/>
          </w:tcPr>
          <w:p w14:paraId="472CD216" w14:textId="77777777" w:rsidR="008069FF" w:rsidRPr="009A1435" w:rsidRDefault="008069FF" w:rsidP="00DD1220">
            <w:pPr>
              <w:pStyle w:val="CRCoverPage"/>
              <w:spacing w:after="0"/>
              <w:rPr>
                <w:noProof/>
                <w:sz w:val="8"/>
                <w:szCs w:val="8"/>
              </w:rPr>
            </w:pPr>
          </w:p>
        </w:tc>
      </w:tr>
    </w:tbl>
    <w:p w14:paraId="7C3ED5FF" w14:textId="77777777" w:rsidR="008069FF" w:rsidRPr="009A1435" w:rsidRDefault="008069FF" w:rsidP="008069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9FF" w:rsidRPr="009A1435" w14:paraId="5D007463" w14:textId="77777777" w:rsidTr="00DD1220">
        <w:tc>
          <w:tcPr>
            <w:tcW w:w="2835" w:type="dxa"/>
          </w:tcPr>
          <w:p w14:paraId="11A49525" w14:textId="77777777" w:rsidR="008069FF" w:rsidRPr="009A1435" w:rsidRDefault="008069FF" w:rsidP="00DD1220">
            <w:pPr>
              <w:pStyle w:val="CRCoverPage"/>
              <w:tabs>
                <w:tab w:val="right" w:pos="2751"/>
              </w:tabs>
              <w:spacing w:after="0"/>
              <w:rPr>
                <w:b/>
                <w:i/>
                <w:noProof/>
              </w:rPr>
            </w:pPr>
            <w:r w:rsidRPr="009A1435">
              <w:rPr>
                <w:b/>
                <w:i/>
                <w:noProof/>
              </w:rPr>
              <w:t>Proposed change affects:</w:t>
            </w:r>
          </w:p>
        </w:tc>
        <w:tc>
          <w:tcPr>
            <w:tcW w:w="1418" w:type="dxa"/>
          </w:tcPr>
          <w:p w14:paraId="71FA6981" w14:textId="77777777" w:rsidR="008069FF" w:rsidRPr="009A1435" w:rsidRDefault="008069FF" w:rsidP="00DD1220">
            <w:pPr>
              <w:pStyle w:val="CRCoverPage"/>
              <w:spacing w:after="0"/>
              <w:jc w:val="right"/>
              <w:rPr>
                <w:noProof/>
              </w:rPr>
            </w:pPr>
            <w:r w:rsidRPr="009A14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AE7B7E" w14:textId="77777777" w:rsidR="008069FF" w:rsidRPr="009A1435" w:rsidRDefault="008069FF" w:rsidP="00DD1220">
            <w:pPr>
              <w:pStyle w:val="CRCoverPage"/>
              <w:spacing w:after="0"/>
              <w:jc w:val="center"/>
              <w:rPr>
                <w:b/>
                <w:caps/>
                <w:noProof/>
              </w:rPr>
            </w:pPr>
          </w:p>
        </w:tc>
        <w:tc>
          <w:tcPr>
            <w:tcW w:w="709" w:type="dxa"/>
            <w:tcBorders>
              <w:left w:val="single" w:sz="4" w:space="0" w:color="auto"/>
            </w:tcBorders>
          </w:tcPr>
          <w:p w14:paraId="76C44D8A" w14:textId="77777777" w:rsidR="008069FF" w:rsidRPr="009A1435" w:rsidRDefault="008069FF" w:rsidP="00DD1220">
            <w:pPr>
              <w:pStyle w:val="CRCoverPage"/>
              <w:spacing w:after="0"/>
              <w:jc w:val="right"/>
              <w:rPr>
                <w:noProof/>
                <w:u w:val="single"/>
              </w:rPr>
            </w:pPr>
            <w:r w:rsidRPr="009A14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DF8CE2" w14:textId="77777777" w:rsidR="008069FF" w:rsidRPr="009A1435" w:rsidRDefault="008069FF" w:rsidP="00DD1220">
            <w:pPr>
              <w:pStyle w:val="CRCoverPage"/>
              <w:spacing w:after="0"/>
              <w:jc w:val="center"/>
              <w:rPr>
                <w:b/>
                <w:caps/>
                <w:noProof/>
              </w:rPr>
            </w:pPr>
          </w:p>
        </w:tc>
        <w:tc>
          <w:tcPr>
            <w:tcW w:w="2126" w:type="dxa"/>
          </w:tcPr>
          <w:p w14:paraId="122CADB8" w14:textId="77777777" w:rsidR="008069FF" w:rsidRPr="009A1435" w:rsidRDefault="008069FF" w:rsidP="00DD1220">
            <w:pPr>
              <w:pStyle w:val="CRCoverPage"/>
              <w:spacing w:after="0"/>
              <w:jc w:val="right"/>
              <w:rPr>
                <w:noProof/>
                <w:u w:val="single"/>
              </w:rPr>
            </w:pPr>
            <w:r w:rsidRPr="009A14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1129BC" w14:textId="77777777" w:rsidR="008069FF" w:rsidRPr="009A1435" w:rsidRDefault="008069FF" w:rsidP="00DD1220">
            <w:pPr>
              <w:pStyle w:val="CRCoverPage"/>
              <w:spacing w:after="0"/>
              <w:jc w:val="center"/>
              <w:rPr>
                <w:b/>
                <w:caps/>
                <w:noProof/>
              </w:rPr>
            </w:pPr>
          </w:p>
        </w:tc>
        <w:tc>
          <w:tcPr>
            <w:tcW w:w="1418" w:type="dxa"/>
            <w:tcBorders>
              <w:left w:val="nil"/>
            </w:tcBorders>
          </w:tcPr>
          <w:p w14:paraId="487AEC7C" w14:textId="77777777" w:rsidR="008069FF" w:rsidRPr="009A1435" w:rsidRDefault="008069FF" w:rsidP="00DD1220">
            <w:pPr>
              <w:pStyle w:val="CRCoverPage"/>
              <w:spacing w:after="0"/>
              <w:jc w:val="right"/>
              <w:rPr>
                <w:noProof/>
              </w:rPr>
            </w:pPr>
            <w:r w:rsidRPr="009A14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F2D0F" w14:textId="77777777" w:rsidR="008069FF" w:rsidRPr="009A1435" w:rsidRDefault="008069FF" w:rsidP="00DD1220">
            <w:pPr>
              <w:pStyle w:val="CRCoverPage"/>
              <w:spacing w:after="0"/>
              <w:jc w:val="center"/>
              <w:rPr>
                <w:b/>
                <w:bCs/>
                <w:caps/>
                <w:noProof/>
              </w:rPr>
            </w:pPr>
          </w:p>
        </w:tc>
      </w:tr>
    </w:tbl>
    <w:p w14:paraId="757DCEEE" w14:textId="77777777" w:rsidR="008069FF" w:rsidRPr="009A1435" w:rsidRDefault="008069FF" w:rsidP="008069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69FF" w:rsidRPr="009A1435" w14:paraId="07D00CCD" w14:textId="77777777" w:rsidTr="00DD1220">
        <w:tc>
          <w:tcPr>
            <w:tcW w:w="9640" w:type="dxa"/>
            <w:gridSpan w:val="11"/>
          </w:tcPr>
          <w:p w14:paraId="76787FE9" w14:textId="77777777" w:rsidR="008069FF" w:rsidRPr="009A1435" w:rsidRDefault="008069FF" w:rsidP="00DD1220">
            <w:pPr>
              <w:pStyle w:val="CRCoverPage"/>
              <w:spacing w:after="0"/>
              <w:rPr>
                <w:noProof/>
                <w:sz w:val="8"/>
                <w:szCs w:val="8"/>
              </w:rPr>
            </w:pPr>
          </w:p>
        </w:tc>
      </w:tr>
      <w:tr w:rsidR="008069FF" w:rsidRPr="009A1435" w14:paraId="5E040FE4" w14:textId="77777777" w:rsidTr="00DD1220">
        <w:tc>
          <w:tcPr>
            <w:tcW w:w="1843" w:type="dxa"/>
            <w:tcBorders>
              <w:top w:val="single" w:sz="4" w:space="0" w:color="auto"/>
              <w:left w:val="single" w:sz="4" w:space="0" w:color="auto"/>
            </w:tcBorders>
          </w:tcPr>
          <w:p w14:paraId="5387D163" w14:textId="77777777" w:rsidR="008069FF" w:rsidRPr="009A1435" w:rsidRDefault="008069FF" w:rsidP="00DD1220">
            <w:pPr>
              <w:pStyle w:val="CRCoverPage"/>
              <w:tabs>
                <w:tab w:val="right" w:pos="1759"/>
              </w:tabs>
              <w:spacing w:after="0"/>
              <w:rPr>
                <w:b/>
                <w:i/>
                <w:noProof/>
              </w:rPr>
            </w:pPr>
            <w:r w:rsidRPr="009A1435">
              <w:rPr>
                <w:b/>
                <w:i/>
                <w:noProof/>
              </w:rPr>
              <w:t>Title:</w:t>
            </w:r>
            <w:r w:rsidRPr="009A1435">
              <w:rPr>
                <w:b/>
                <w:i/>
                <w:noProof/>
              </w:rPr>
              <w:tab/>
            </w:r>
          </w:p>
        </w:tc>
        <w:tc>
          <w:tcPr>
            <w:tcW w:w="7797" w:type="dxa"/>
            <w:gridSpan w:val="10"/>
            <w:tcBorders>
              <w:top w:val="single" w:sz="4" w:space="0" w:color="auto"/>
              <w:right w:val="single" w:sz="4" w:space="0" w:color="auto"/>
            </w:tcBorders>
            <w:shd w:val="pct30" w:color="FFFF00" w:fill="auto"/>
          </w:tcPr>
          <w:p w14:paraId="1C78B6A8" w14:textId="706CEFDC" w:rsidR="008069FF" w:rsidRPr="009A1435" w:rsidRDefault="00CC1744" w:rsidP="00DD1220">
            <w:pPr>
              <w:pStyle w:val="CRCoverPage"/>
              <w:spacing w:after="0"/>
              <w:ind w:left="100"/>
              <w:rPr>
                <w:noProof/>
              </w:rPr>
            </w:pPr>
            <w:r w:rsidRPr="009A1435">
              <w:t>Correction to SDAP TC 7.1.4.1</w:t>
            </w:r>
            <w:fldSimple w:instr=" DOCPROPERTY  CrTitle  \* MERGEFORMAT "/>
          </w:p>
        </w:tc>
      </w:tr>
      <w:tr w:rsidR="008069FF" w:rsidRPr="009A1435" w14:paraId="2565732F" w14:textId="77777777" w:rsidTr="00DD1220">
        <w:tc>
          <w:tcPr>
            <w:tcW w:w="1843" w:type="dxa"/>
            <w:tcBorders>
              <w:left w:val="single" w:sz="4" w:space="0" w:color="auto"/>
            </w:tcBorders>
          </w:tcPr>
          <w:p w14:paraId="5CE274E5" w14:textId="77777777" w:rsidR="008069FF" w:rsidRPr="009A1435" w:rsidRDefault="008069FF" w:rsidP="00DD1220">
            <w:pPr>
              <w:pStyle w:val="CRCoverPage"/>
              <w:spacing w:after="0"/>
              <w:rPr>
                <w:b/>
                <w:i/>
                <w:noProof/>
                <w:sz w:val="8"/>
                <w:szCs w:val="8"/>
              </w:rPr>
            </w:pPr>
          </w:p>
        </w:tc>
        <w:tc>
          <w:tcPr>
            <w:tcW w:w="7797" w:type="dxa"/>
            <w:gridSpan w:val="10"/>
            <w:tcBorders>
              <w:right w:val="single" w:sz="4" w:space="0" w:color="auto"/>
            </w:tcBorders>
          </w:tcPr>
          <w:p w14:paraId="76AB5193" w14:textId="77777777" w:rsidR="008069FF" w:rsidRPr="009A1435" w:rsidRDefault="008069FF" w:rsidP="00DD1220">
            <w:pPr>
              <w:pStyle w:val="CRCoverPage"/>
              <w:spacing w:after="0"/>
              <w:rPr>
                <w:noProof/>
                <w:sz w:val="8"/>
                <w:szCs w:val="8"/>
              </w:rPr>
            </w:pPr>
          </w:p>
        </w:tc>
      </w:tr>
      <w:tr w:rsidR="008069FF" w:rsidRPr="009A1435" w14:paraId="7558A6C6" w14:textId="77777777" w:rsidTr="00DD1220">
        <w:tc>
          <w:tcPr>
            <w:tcW w:w="1843" w:type="dxa"/>
            <w:tcBorders>
              <w:left w:val="single" w:sz="4" w:space="0" w:color="auto"/>
            </w:tcBorders>
          </w:tcPr>
          <w:p w14:paraId="40009270" w14:textId="77777777" w:rsidR="008069FF" w:rsidRPr="009A1435" w:rsidRDefault="008069FF" w:rsidP="00DD1220">
            <w:pPr>
              <w:pStyle w:val="CRCoverPage"/>
              <w:tabs>
                <w:tab w:val="right" w:pos="1759"/>
              </w:tabs>
              <w:spacing w:after="0"/>
              <w:rPr>
                <w:b/>
                <w:i/>
                <w:noProof/>
              </w:rPr>
            </w:pPr>
            <w:r w:rsidRPr="009A1435">
              <w:rPr>
                <w:b/>
                <w:i/>
                <w:noProof/>
              </w:rPr>
              <w:t>Source to WG:</w:t>
            </w:r>
          </w:p>
        </w:tc>
        <w:tc>
          <w:tcPr>
            <w:tcW w:w="7797" w:type="dxa"/>
            <w:gridSpan w:val="10"/>
            <w:tcBorders>
              <w:right w:val="single" w:sz="4" w:space="0" w:color="auto"/>
            </w:tcBorders>
            <w:shd w:val="pct30" w:color="FFFF00" w:fill="auto"/>
          </w:tcPr>
          <w:p w14:paraId="70FEADA6" w14:textId="105168CF" w:rsidR="008069FF" w:rsidRPr="009A1435" w:rsidRDefault="00D105E0" w:rsidP="00DD1220">
            <w:pPr>
              <w:pStyle w:val="CRCoverPage"/>
              <w:spacing w:after="0"/>
              <w:ind w:left="100"/>
              <w:rPr>
                <w:noProof/>
              </w:rPr>
            </w:pPr>
            <w:proofErr w:type="spellStart"/>
            <w:r w:rsidRPr="009A1435">
              <w:t>Qulcomm</w:t>
            </w:r>
            <w:proofErr w:type="spellEnd"/>
            <w:r w:rsidRPr="009A1435">
              <w:t xml:space="preserve"> CDMA Technologies, Keysight Technologies, Rohde &amp; Schwarz</w:t>
            </w:r>
          </w:p>
        </w:tc>
      </w:tr>
      <w:tr w:rsidR="008069FF" w:rsidRPr="009A1435" w14:paraId="25BF6236" w14:textId="77777777" w:rsidTr="00DD1220">
        <w:tc>
          <w:tcPr>
            <w:tcW w:w="1843" w:type="dxa"/>
            <w:tcBorders>
              <w:left w:val="single" w:sz="4" w:space="0" w:color="auto"/>
            </w:tcBorders>
          </w:tcPr>
          <w:p w14:paraId="6502E24E" w14:textId="77777777" w:rsidR="008069FF" w:rsidRPr="009A1435" w:rsidRDefault="008069FF" w:rsidP="00DD1220">
            <w:pPr>
              <w:pStyle w:val="CRCoverPage"/>
              <w:tabs>
                <w:tab w:val="right" w:pos="1759"/>
              </w:tabs>
              <w:spacing w:after="0"/>
              <w:rPr>
                <w:b/>
                <w:i/>
                <w:noProof/>
              </w:rPr>
            </w:pPr>
            <w:r w:rsidRPr="009A1435">
              <w:rPr>
                <w:b/>
                <w:i/>
                <w:noProof/>
              </w:rPr>
              <w:t>Source to TSG:</w:t>
            </w:r>
          </w:p>
        </w:tc>
        <w:tc>
          <w:tcPr>
            <w:tcW w:w="7797" w:type="dxa"/>
            <w:gridSpan w:val="10"/>
            <w:tcBorders>
              <w:right w:val="single" w:sz="4" w:space="0" w:color="auto"/>
            </w:tcBorders>
            <w:shd w:val="pct30" w:color="FFFF00" w:fill="auto"/>
          </w:tcPr>
          <w:p w14:paraId="3AB0A539" w14:textId="77777777" w:rsidR="008069FF" w:rsidRPr="009A1435" w:rsidRDefault="008069FF" w:rsidP="00DD1220">
            <w:pPr>
              <w:pStyle w:val="CRCoverPage"/>
              <w:spacing w:after="0"/>
              <w:ind w:left="100"/>
              <w:rPr>
                <w:noProof/>
              </w:rPr>
            </w:pPr>
            <w:r w:rsidRPr="009A1435">
              <w:t>R5</w:t>
            </w:r>
            <w:r w:rsidRPr="009A1435">
              <w:fldChar w:fldCharType="begin"/>
            </w:r>
            <w:r w:rsidRPr="009A1435">
              <w:instrText xml:space="preserve"> DOCPROPERTY  SourceIfTsg  \* MERGEFORMAT </w:instrText>
            </w:r>
            <w:r w:rsidRPr="009A1435">
              <w:fldChar w:fldCharType="end"/>
            </w:r>
          </w:p>
        </w:tc>
      </w:tr>
      <w:tr w:rsidR="008069FF" w:rsidRPr="009A1435" w14:paraId="4D84399A" w14:textId="77777777" w:rsidTr="00DD1220">
        <w:tc>
          <w:tcPr>
            <w:tcW w:w="1843" w:type="dxa"/>
            <w:tcBorders>
              <w:left w:val="single" w:sz="4" w:space="0" w:color="auto"/>
            </w:tcBorders>
          </w:tcPr>
          <w:p w14:paraId="3A2777AD" w14:textId="77777777" w:rsidR="008069FF" w:rsidRPr="009A1435" w:rsidRDefault="008069FF" w:rsidP="00DD1220">
            <w:pPr>
              <w:pStyle w:val="CRCoverPage"/>
              <w:spacing w:after="0"/>
              <w:rPr>
                <w:b/>
                <w:i/>
                <w:noProof/>
                <w:sz w:val="8"/>
                <w:szCs w:val="8"/>
              </w:rPr>
            </w:pPr>
          </w:p>
        </w:tc>
        <w:tc>
          <w:tcPr>
            <w:tcW w:w="7797" w:type="dxa"/>
            <w:gridSpan w:val="10"/>
            <w:tcBorders>
              <w:right w:val="single" w:sz="4" w:space="0" w:color="auto"/>
            </w:tcBorders>
          </w:tcPr>
          <w:p w14:paraId="1726FB52" w14:textId="77777777" w:rsidR="008069FF" w:rsidRPr="009A1435" w:rsidRDefault="008069FF" w:rsidP="00DD1220">
            <w:pPr>
              <w:pStyle w:val="CRCoverPage"/>
              <w:spacing w:after="0"/>
              <w:rPr>
                <w:noProof/>
                <w:sz w:val="8"/>
                <w:szCs w:val="8"/>
              </w:rPr>
            </w:pPr>
          </w:p>
        </w:tc>
      </w:tr>
      <w:tr w:rsidR="008069FF" w:rsidRPr="009A1435" w14:paraId="65743661" w14:textId="77777777" w:rsidTr="00DD1220">
        <w:tc>
          <w:tcPr>
            <w:tcW w:w="1843" w:type="dxa"/>
            <w:tcBorders>
              <w:left w:val="single" w:sz="4" w:space="0" w:color="auto"/>
            </w:tcBorders>
          </w:tcPr>
          <w:p w14:paraId="64A2A75A" w14:textId="77777777" w:rsidR="008069FF" w:rsidRPr="009A1435" w:rsidRDefault="008069FF" w:rsidP="00DD1220">
            <w:pPr>
              <w:pStyle w:val="CRCoverPage"/>
              <w:tabs>
                <w:tab w:val="right" w:pos="1759"/>
              </w:tabs>
              <w:spacing w:after="0"/>
              <w:rPr>
                <w:b/>
                <w:i/>
                <w:noProof/>
              </w:rPr>
            </w:pPr>
            <w:r w:rsidRPr="009A1435">
              <w:rPr>
                <w:b/>
                <w:i/>
                <w:noProof/>
              </w:rPr>
              <w:t>Work item code:</w:t>
            </w:r>
          </w:p>
        </w:tc>
        <w:tc>
          <w:tcPr>
            <w:tcW w:w="3686" w:type="dxa"/>
            <w:gridSpan w:val="5"/>
            <w:shd w:val="pct30" w:color="FFFF00" w:fill="auto"/>
          </w:tcPr>
          <w:p w14:paraId="4EFB22CD" w14:textId="77777777" w:rsidR="008069FF" w:rsidRPr="009A1435" w:rsidRDefault="00210248" w:rsidP="00DD1220">
            <w:pPr>
              <w:pStyle w:val="CRCoverPage"/>
              <w:spacing w:after="0"/>
              <w:ind w:left="100"/>
              <w:rPr>
                <w:noProof/>
              </w:rPr>
            </w:pPr>
            <w:fldSimple w:instr=" DOCPROPERTY  RelatedWis  \* MERGEFORMAT ">
              <w:r w:rsidR="008069FF" w:rsidRPr="009A1435">
                <w:rPr>
                  <w:noProof/>
                </w:rPr>
                <w:t>5GS_NR_LTE-UEConTest</w:t>
              </w:r>
            </w:fldSimple>
          </w:p>
        </w:tc>
        <w:tc>
          <w:tcPr>
            <w:tcW w:w="567" w:type="dxa"/>
            <w:tcBorders>
              <w:left w:val="nil"/>
            </w:tcBorders>
          </w:tcPr>
          <w:p w14:paraId="1372FD06" w14:textId="77777777" w:rsidR="008069FF" w:rsidRPr="009A1435" w:rsidRDefault="008069FF" w:rsidP="00DD1220">
            <w:pPr>
              <w:pStyle w:val="CRCoverPage"/>
              <w:spacing w:after="0"/>
              <w:ind w:right="100"/>
              <w:rPr>
                <w:noProof/>
              </w:rPr>
            </w:pPr>
          </w:p>
        </w:tc>
        <w:tc>
          <w:tcPr>
            <w:tcW w:w="1417" w:type="dxa"/>
            <w:gridSpan w:val="3"/>
            <w:tcBorders>
              <w:left w:val="nil"/>
            </w:tcBorders>
          </w:tcPr>
          <w:p w14:paraId="3D618DE5" w14:textId="77777777" w:rsidR="008069FF" w:rsidRPr="009A1435" w:rsidRDefault="008069FF" w:rsidP="00DD1220">
            <w:pPr>
              <w:pStyle w:val="CRCoverPage"/>
              <w:spacing w:after="0"/>
              <w:jc w:val="right"/>
              <w:rPr>
                <w:noProof/>
              </w:rPr>
            </w:pPr>
            <w:r w:rsidRPr="009A1435">
              <w:rPr>
                <w:b/>
                <w:i/>
                <w:noProof/>
              </w:rPr>
              <w:t>Date:</w:t>
            </w:r>
          </w:p>
        </w:tc>
        <w:tc>
          <w:tcPr>
            <w:tcW w:w="2127" w:type="dxa"/>
            <w:tcBorders>
              <w:right w:val="single" w:sz="4" w:space="0" w:color="auto"/>
            </w:tcBorders>
            <w:shd w:val="pct30" w:color="FFFF00" w:fill="auto"/>
          </w:tcPr>
          <w:p w14:paraId="628D654D" w14:textId="08F34530" w:rsidR="008069FF" w:rsidRPr="009A1435" w:rsidRDefault="0014438A" w:rsidP="00DD1220">
            <w:pPr>
              <w:pStyle w:val="CRCoverPage"/>
              <w:spacing w:after="0"/>
              <w:ind w:left="100"/>
              <w:rPr>
                <w:noProof/>
              </w:rPr>
            </w:pPr>
            <w:r w:rsidRPr="009A1435">
              <w:rPr>
                <w:noProof/>
              </w:rPr>
              <w:t>2021-11-08</w:t>
            </w:r>
          </w:p>
        </w:tc>
      </w:tr>
      <w:tr w:rsidR="008069FF" w:rsidRPr="009A1435" w14:paraId="597255C1" w14:textId="77777777" w:rsidTr="00DD1220">
        <w:tc>
          <w:tcPr>
            <w:tcW w:w="1843" w:type="dxa"/>
            <w:tcBorders>
              <w:left w:val="single" w:sz="4" w:space="0" w:color="auto"/>
            </w:tcBorders>
          </w:tcPr>
          <w:p w14:paraId="3657074C" w14:textId="77777777" w:rsidR="008069FF" w:rsidRPr="009A1435" w:rsidRDefault="008069FF" w:rsidP="00DD1220">
            <w:pPr>
              <w:pStyle w:val="CRCoverPage"/>
              <w:spacing w:after="0"/>
              <w:rPr>
                <w:b/>
                <w:i/>
                <w:noProof/>
                <w:sz w:val="8"/>
                <w:szCs w:val="8"/>
              </w:rPr>
            </w:pPr>
          </w:p>
        </w:tc>
        <w:tc>
          <w:tcPr>
            <w:tcW w:w="1986" w:type="dxa"/>
            <w:gridSpan w:val="4"/>
          </w:tcPr>
          <w:p w14:paraId="43BFC334" w14:textId="77777777" w:rsidR="008069FF" w:rsidRPr="009A1435" w:rsidRDefault="008069FF" w:rsidP="00DD1220">
            <w:pPr>
              <w:pStyle w:val="CRCoverPage"/>
              <w:spacing w:after="0"/>
              <w:rPr>
                <w:noProof/>
                <w:sz w:val="8"/>
                <w:szCs w:val="8"/>
              </w:rPr>
            </w:pPr>
          </w:p>
        </w:tc>
        <w:tc>
          <w:tcPr>
            <w:tcW w:w="2267" w:type="dxa"/>
            <w:gridSpan w:val="2"/>
          </w:tcPr>
          <w:p w14:paraId="2EB07E81" w14:textId="77777777" w:rsidR="008069FF" w:rsidRPr="009A1435" w:rsidRDefault="008069FF" w:rsidP="00DD1220">
            <w:pPr>
              <w:pStyle w:val="CRCoverPage"/>
              <w:spacing w:after="0"/>
              <w:rPr>
                <w:noProof/>
                <w:sz w:val="8"/>
                <w:szCs w:val="8"/>
              </w:rPr>
            </w:pPr>
          </w:p>
        </w:tc>
        <w:tc>
          <w:tcPr>
            <w:tcW w:w="1417" w:type="dxa"/>
            <w:gridSpan w:val="3"/>
          </w:tcPr>
          <w:p w14:paraId="43F1E1D2" w14:textId="77777777" w:rsidR="008069FF" w:rsidRPr="009A1435" w:rsidRDefault="008069FF" w:rsidP="00DD1220">
            <w:pPr>
              <w:pStyle w:val="CRCoverPage"/>
              <w:spacing w:after="0"/>
              <w:rPr>
                <w:noProof/>
                <w:sz w:val="8"/>
                <w:szCs w:val="8"/>
              </w:rPr>
            </w:pPr>
          </w:p>
        </w:tc>
        <w:tc>
          <w:tcPr>
            <w:tcW w:w="2127" w:type="dxa"/>
            <w:tcBorders>
              <w:right w:val="single" w:sz="4" w:space="0" w:color="auto"/>
            </w:tcBorders>
          </w:tcPr>
          <w:p w14:paraId="31710FA7" w14:textId="77777777" w:rsidR="008069FF" w:rsidRPr="009A1435" w:rsidRDefault="008069FF" w:rsidP="00DD1220">
            <w:pPr>
              <w:pStyle w:val="CRCoverPage"/>
              <w:spacing w:after="0"/>
              <w:rPr>
                <w:noProof/>
                <w:sz w:val="8"/>
                <w:szCs w:val="8"/>
              </w:rPr>
            </w:pPr>
          </w:p>
        </w:tc>
      </w:tr>
      <w:tr w:rsidR="008069FF" w:rsidRPr="009A1435" w14:paraId="32CF5493" w14:textId="77777777" w:rsidTr="00DD1220">
        <w:trPr>
          <w:cantSplit/>
        </w:trPr>
        <w:tc>
          <w:tcPr>
            <w:tcW w:w="1843" w:type="dxa"/>
            <w:tcBorders>
              <w:left w:val="single" w:sz="4" w:space="0" w:color="auto"/>
            </w:tcBorders>
          </w:tcPr>
          <w:p w14:paraId="1250B006" w14:textId="77777777" w:rsidR="008069FF" w:rsidRPr="009A1435" w:rsidRDefault="008069FF" w:rsidP="00DD1220">
            <w:pPr>
              <w:pStyle w:val="CRCoverPage"/>
              <w:tabs>
                <w:tab w:val="right" w:pos="1759"/>
              </w:tabs>
              <w:spacing w:after="0"/>
              <w:rPr>
                <w:b/>
                <w:i/>
                <w:noProof/>
              </w:rPr>
            </w:pPr>
            <w:r w:rsidRPr="009A1435">
              <w:rPr>
                <w:b/>
                <w:i/>
                <w:noProof/>
              </w:rPr>
              <w:t>Category:</w:t>
            </w:r>
          </w:p>
        </w:tc>
        <w:tc>
          <w:tcPr>
            <w:tcW w:w="851" w:type="dxa"/>
            <w:shd w:val="pct30" w:color="FFFF00" w:fill="auto"/>
          </w:tcPr>
          <w:p w14:paraId="3C7D80AA" w14:textId="77777777" w:rsidR="008069FF" w:rsidRPr="009A1435" w:rsidRDefault="00210248" w:rsidP="00DD1220">
            <w:pPr>
              <w:pStyle w:val="CRCoverPage"/>
              <w:spacing w:after="0"/>
              <w:ind w:left="100" w:right="-609"/>
              <w:rPr>
                <w:b/>
                <w:noProof/>
              </w:rPr>
            </w:pPr>
            <w:fldSimple w:instr=" DOCPROPERTY  Cat  \* MERGEFORMAT ">
              <w:r w:rsidR="008069FF" w:rsidRPr="009A1435">
                <w:rPr>
                  <w:b/>
                  <w:noProof/>
                </w:rPr>
                <w:t>F</w:t>
              </w:r>
            </w:fldSimple>
          </w:p>
        </w:tc>
        <w:tc>
          <w:tcPr>
            <w:tcW w:w="3402" w:type="dxa"/>
            <w:gridSpan w:val="5"/>
            <w:tcBorders>
              <w:left w:val="nil"/>
            </w:tcBorders>
          </w:tcPr>
          <w:p w14:paraId="35BDD339" w14:textId="77777777" w:rsidR="008069FF" w:rsidRPr="009A1435" w:rsidRDefault="008069FF" w:rsidP="00DD1220">
            <w:pPr>
              <w:pStyle w:val="CRCoverPage"/>
              <w:spacing w:after="0"/>
              <w:rPr>
                <w:noProof/>
              </w:rPr>
            </w:pPr>
          </w:p>
        </w:tc>
        <w:tc>
          <w:tcPr>
            <w:tcW w:w="1417" w:type="dxa"/>
            <w:gridSpan w:val="3"/>
            <w:tcBorders>
              <w:left w:val="nil"/>
            </w:tcBorders>
          </w:tcPr>
          <w:p w14:paraId="4E5D06E6" w14:textId="77777777" w:rsidR="008069FF" w:rsidRPr="009A1435" w:rsidRDefault="008069FF" w:rsidP="00DD1220">
            <w:pPr>
              <w:pStyle w:val="CRCoverPage"/>
              <w:spacing w:after="0"/>
              <w:jc w:val="right"/>
              <w:rPr>
                <w:b/>
                <w:i/>
                <w:noProof/>
              </w:rPr>
            </w:pPr>
            <w:r w:rsidRPr="009A1435">
              <w:rPr>
                <w:b/>
                <w:i/>
                <w:noProof/>
              </w:rPr>
              <w:t>Release:</w:t>
            </w:r>
          </w:p>
        </w:tc>
        <w:tc>
          <w:tcPr>
            <w:tcW w:w="2127" w:type="dxa"/>
            <w:tcBorders>
              <w:right w:val="single" w:sz="4" w:space="0" w:color="auto"/>
            </w:tcBorders>
            <w:shd w:val="pct30" w:color="FFFF00" w:fill="auto"/>
          </w:tcPr>
          <w:p w14:paraId="61DE938C" w14:textId="77777777" w:rsidR="008069FF" w:rsidRPr="009A1435" w:rsidRDefault="00210248" w:rsidP="00DD1220">
            <w:pPr>
              <w:pStyle w:val="CRCoverPage"/>
              <w:spacing w:after="0"/>
              <w:ind w:left="100"/>
              <w:rPr>
                <w:noProof/>
              </w:rPr>
            </w:pPr>
            <w:fldSimple w:instr=" DOCPROPERTY  Release  \* MERGEFORMAT ">
              <w:r w:rsidR="008069FF" w:rsidRPr="009A1435">
                <w:rPr>
                  <w:noProof/>
                </w:rPr>
                <w:t>Rel-16</w:t>
              </w:r>
            </w:fldSimple>
          </w:p>
        </w:tc>
      </w:tr>
      <w:tr w:rsidR="008069FF" w:rsidRPr="009A1435" w14:paraId="025672A9" w14:textId="77777777" w:rsidTr="00DD1220">
        <w:tc>
          <w:tcPr>
            <w:tcW w:w="1843" w:type="dxa"/>
            <w:tcBorders>
              <w:left w:val="single" w:sz="4" w:space="0" w:color="auto"/>
              <w:bottom w:val="single" w:sz="4" w:space="0" w:color="auto"/>
            </w:tcBorders>
          </w:tcPr>
          <w:p w14:paraId="56EC68C3" w14:textId="77777777" w:rsidR="008069FF" w:rsidRPr="009A1435" w:rsidRDefault="008069FF" w:rsidP="00DD1220">
            <w:pPr>
              <w:pStyle w:val="CRCoverPage"/>
              <w:spacing w:after="0"/>
              <w:rPr>
                <w:b/>
                <w:i/>
                <w:noProof/>
              </w:rPr>
            </w:pPr>
          </w:p>
        </w:tc>
        <w:tc>
          <w:tcPr>
            <w:tcW w:w="4677" w:type="dxa"/>
            <w:gridSpan w:val="8"/>
            <w:tcBorders>
              <w:bottom w:val="single" w:sz="4" w:space="0" w:color="auto"/>
            </w:tcBorders>
          </w:tcPr>
          <w:p w14:paraId="467BE71E" w14:textId="77777777" w:rsidR="008069FF" w:rsidRPr="009A1435" w:rsidRDefault="008069FF" w:rsidP="00DD1220">
            <w:pPr>
              <w:pStyle w:val="CRCoverPage"/>
              <w:spacing w:after="0"/>
              <w:ind w:left="383" w:hanging="383"/>
              <w:rPr>
                <w:i/>
                <w:noProof/>
                <w:sz w:val="18"/>
              </w:rPr>
            </w:pPr>
            <w:r w:rsidRPr="009A1435">
              <w:rPr>
                <w:i/>
                <w:noProof/>
                <w:sz w:val="18"/>
              </w:rPr>
              <w:t xml:space="preserve">Use </w:t>
            </w:r>
            <w:r w:rsidRPr="009A1435">
              <w:rPr>
                <w:i/>
                <w:noProof/>
                <w:sz w:val="18"/>
                <w:u w:val="single"/>
              </w:rPr>
              <w:t>one</w:t>
            </w:r>
            <w:r w:rsidRPr="009A1435">
              <w:rPr>
                <w:i/>
                <w:noProof/>
                <w:sz w:val="18"/>
              </w:rPr>
              <w:t xml:space="preserve"> of the following categories:</w:t>
            </w:r>
            <w:r w:rsidRPr="009A1435">
              <w:rPr>
                <w:b/>
                <w:i/>
                <w:noProof/>
                <w:sz w:val="18"/>
              </w:rPr>
              <w:br/>
              <w:t>F</w:t>
            </w:r>
            <w:r w:rsidRPr="009A1435">
              <w:rPr>
                <w:i/>
                <w:noProof/>
                <w:sz w:val="18"/>
              </w:rPr>
              <w:t xml:space="preserve">  (correction)</w:t>
            </w:r>
            <w:r w:rsidRPr="009A1435">
              <w:rPr>
                <w:i/>
                <w:noProof/>
                <w:sz w:val="18"/>
              </w:rPr>
              <w:br/>
            </w:r>
            <w:r w:rsidRPr="009A1435">
              <w:rPr>
                <w:b/>
                <w:i/>
                <w:noProof/>
                <w:sz w:val="18"/>
              </w:rPr>
              <w:t>A</w:t>
            </w:r>
            <w:r w:rsidRPr="009A1435">
              <w:rPr>
                <w:i/>
                <w:noProof/>
                <w:sz w:val="18"/>
              </w:rPr>
              <w:t xml:space="preserve">  (mirror corresponding to a change in an earlier </w:t>
            </w:r>
            <w:r w:rsidRPr="009A1435">
              <w:rPr>
                <w:i/>
                <w:noProof/>
                <w:sz w:val="18"/>
              </w:rPr>
              <w:tab/>
            </w:r>
            <w:r w:rsidRPr="009A1435">
              <w:rPr>
                <w:i/>
                <w:noProof/>
                <w:sz w:val="18"/>
              </w:rPr>
              <w:tab/>
            </w:r>
            <w:r w:rsidRPr="009A1435">
              <w:rPr>
                <w:i/>
                <w:noProof/>
                <w:sz w:val="18"/>
              </w:rPr>
              <w:tab/>
            </w:r>
            <w:r w:rsidRPr="009A1435">
              <w:rPr>
                <w:i/>
                <w:noProof/>
                <w:sz w:val="18"/>
              </w:rPr>
              <w:tab/>
            </w:r>
            <w:r w:rsidRPr="009A1435">
              <w:rPr>
                <w:i/>
                <w:noProof/>
                <w:sz w:val="18"/>
              </w:rPr>
              <w:tab/>
            </w:r>
            <w:r w:rsidRPr="009A1435">
              <w:rPr>
                <w:i/>
                <w:noProof/>
                <w:sz w:val="18"/>
              </w:rPr>
              <w:tab/>
            </w:r>
            <w:r w:rsidRPr="009A1435">
              <w:rPr>
                <w:i/>
                <w:noProof/>
                <w:sz w:val="18"/>
              </w:rPr>
              <w:tab/>
            </w:r>
            <w:r w:rsidRPr="009A1435">
              <w:rPr>
                <w:i/>
                <w:noProof/>
                <w:sz w:val="18"/>
              </w:rPr>
              <w:tab/>
            </w:r>
            <w:r w:rsidRPr="009A1435">
              <w:rPr>
                <w:i/>
                <w:noProof/>
                <w:sz w:val="18"/>
              </w:rPr>
              <w:tab/>
            </w:r>
            <w:r w:rsidRPr="009A1435">
              <w:rPr>
                <w:i/>
                <w:noProof/>
                <w:sz w:val="18"/>
              </w:rPr>
              <w:tab/>
            </w:r>
            <w:r w:rsidRPr="009A1435">
              <w:rPr>
                <w:i/>
                <w:noProof/>
                <w:sz w:val="18"/>
              </w:rPr>
              <w:tab/>
            </w:r>
            <w:r w:rsidRPr="009A1435">
              <w:rPr>
                <w:i/>
                <w:noProof/>
                <w:sz w:val="18"/>
              </w:rPr>
              <w:tab/>
            </w:r>
            <w:r w:rsidRPr="009A1435">
              <w:rPr>
                <w:i/>
                <w:noProof/>
                <w:sz w:val="18"/>
              </w:rPr>
              <w:tab/>
              <w:t>release)</w:t>
            </w:r>
            <w:r w:rsidRPr="009A1435">
              <w:rPr>
                <w:i/>
                <w:noProof/>
                <w:sz w:val="18"/>
              </w:rPr>
              <w:br/>
            </w:r>
            <w:r w:rsidRPr="009A1435">
              <w:rPr>
                <w:b/>
                <w:i/>
                <w:noProof/>
                <w:sz w:val="18"/>
              </w:rPr>
              <w:t>B</w:t>
            </w:r>
            <w:r w:rsidRPr="009A1435">
              <w:rPr>
                <w:i/>
                <w:noProof/>
                <w:sz w:val="18"/>
              </w:rPr>
              <w:t xml:space="preserve">  (addition of feature), </w:t>
            </w:r>
            <w:r w:rsidRPr="009A1435">
              <w:rPr>
                <w:i/>
                <w:noProof/>
                <w:sz w:val="18"/>
              </w:rPr>
              <w:br/>
            </w:r>
            <w:r w:rsidRPr="009A1435">
              <w:rPr>
                <w:b/>
                <w:i/>
                <w:noProof/>
                <w:sz w:val="18"/>
              </w:rPr>
              <w:t>C</w:t>
            </w:r>
            <w:r w:rsidRPr="009A1435">
              <w:rPr>
                <w:i/>
                <w:noProof/>
                <w:sz w:val="18"/>
              </w:rPr>
              <w:t xml:space="preserve">  (functional modification of feature)</w:t>
            </w:r>
            <w:r w:rsidRPr="009A1435">
              <w:rPr>
                <w:i/>
                <w:noProof/>
                <w:sz w:val="18"/>
              </w:rPr>
              <w:br/>
            </w:r>
            <w:r w:rsidRPr="009A1435">
              <w:rPr>
                <w:b/>
                <w:i/>
                <w:noProof/>
                <w:sz w:val="18"/>
              </w:rPr>
              <w:t>D</w:t>
            </w:r>
            <w:r w:rsidRPr="009A1435">
              <w:rPr>
                <w:i/>
                <w:noProof/>
                <w:sz w:val="18"/>
              </w:rPr>
              <w:t xml:space="preserve">  (editorial modification)</w:t>
            </w:r>
          </w:p>
          <w:p w14:paraId="1A5E416B" w14:textId="77777777" w:rsidR="008069FF" w:rsidRPr="009A1435" w:rsidRDefault="008069FF" w:rsidP="00DD1220">
            <w:pPr>
              <w:pStyle w:val="CRCoverPage"/>
              <w:rPr>
                <w:noProof/>
              </w:rPr>
            </w:pPr>
            <w:r w:rsidRPr="009A1435">
              <w:rPr>
                <w:noProof/>
                <w:sz w:val="18"/>
              </w:rPr>
              <w:t>Detailed explanations of the above categories can</w:t>
            </w:r>
            <w:r w:rsidRPr="009A1435">
              <w:rPr>
                <w:noProof/>
                <w:sz w:val="18"/>
              </w:rPr>
              <w:br/>
              <w:t xml:space="preserve">be found in 3GPP </w:t>
            </w:r>
            <w:hyperlink r:id="rId14" w:history="1">
              <w:r w:rsidRPr="009A1435">
                <w:rPr>
                  <w:rStyle w:val="Hyperlink"/>
                  <w:noProof/>
                  <w:sz w:val="18"/>
                </w:rPr>
                <w:t>TR 21.900</w:t>
              </w:r>
            </w:hyperlink>
            <w:r w:rsidRPr="009A1435">
              <w:rPr>
                <w:noProof/>
                <w:sz w:val="18"/>
              </w:rPr>
              <w:t>.</w:t>
            </w:r>
          </w:p>
        </w:tc>
        <w:tc>
          <w:tcPr>
            <w:tcW w:w="3120" w:type="dxa"/>
            <w:gridSpan w:val="2"/>
            <w:tcBorders>
              <w:bottom w:val="single" w:sz="4" w:space="0" w:color="auto"/>
              <w:right w:val="single" w:sz="4" w:space="0" w:color="auto"/>
            </w:tcBorders>
          </w:tcPr>
          <w:p w14:paraId="2D005F58" w14:textId="77777777" w:rsidR="008069FF" w:rsidRPr="009A1435" w:rsidRDefault="008069FF" w:rsidP="00DD1220">
            <w:pPr>
              <w:pStyle w:val="CRCoverPage"/>
              <w:tabs>
                <w:tab w:val="left" w:pos="950"/>
              </w:tabs>
              <w:spacing w:after="0"/>
              <w:ind w:left="241" w:hanging="241"/>
              <w:rPr>
                <w:i/>
                <w:noProof/>
                <w:sz w:val="18"/>
              </w:rPr>
            </w:pPr>
            <w:r w:rsidRPr="009A1435">
              <w:rPr>
                <w:i/>
                <w:noProof/>
                <w:sz w:val="18"/>
              </w:rPr>
              <w:t xml:space="preserve">Use </w:t>
            </w:r>
            <w:r w:rsidRPr="009A1435">
              <w:rPr>
                <w:i/>
                <w:noProof/>
                <w:sz w:val="18"/>
                <w:u w:val="single"/>
              </w:rPr>
              <w:t>one</w:t>
            </w:r>
            <w:r w:rsidRPr="009A1435">
              <w:rPr>
                <w:i/>
                <w:noProof/>
                <w:sz w:val="18"/>
              </w:rPr>
              <w:t xml:space="preserve"> of the following releases:</w:t>
            </w:r>
            <w:r w:rsidRPr="009A1435">
              <w:rPr>
                <w:i/>
                <w:noProof/>
                <w:sz w:val="18"/>
              </w:rPr>
              <w:br/>
              <w:t>Rel-8</w:t>
            </w:r>
            <w:r w:rsidRPr="009A1435">
              <w:rPr>
                <w:i/>
                <w:noProof/>
                <w:sz w:val="18"/>
              </w:rPr>
              <w:tab/>
              <w:t>(Release 8)</w:t>
            </w:r>
            <w:r w:rsidRPr="009A1435">
              <w:rPr>
                <w:i/>
                <w:noProof/>
                <w:sz w:val="18"/>
              </w:rPr>
              <w:br/>
              <w:t>Rel-9</w:t>
            </w:r>
            <w:r w:rsidRPr="009A1435">
              <w:rPr>
                <w:i/>
                <w:noProof/>
                <w:sz w:val="18"/>
              </w:rPr>
              <w:tab/>
              <w:t>(Release 9)</w:t>
            </w:r>
            <w:r w:rsidRPr="009A1435">
              <w:rPr>
                <w:i/>
                <w:noProof/>
                <w:sz w:val="18"/>
              </w:rPr>
              <w:br/>
              <w:t>Rel-10</w:t>
            </w:r>
            <w:r w:rsidRPr="009A1435">
              <w:rPr>
                <w:i/>
                <w:noProof/>
                <w:sz w:val="18"/>
              </w:rPr>
              <w:tab/>
              <w:t>(Release 10)</w:t>
            </w:r>
            <w:r w:rsidRPr="009A1435">
              <w:rPr>
                <w:i/>
                <w:noProof/>
                <w:sz w:val="18"/>
              </w:rPr>
              <w:br/>
              <w:t>Rel-11</w:t>
            </w:r>
            <w:r w:rsidRPr="009A1435">
              <w:rPr>
                <w:i/>
                <w:noProof/>
                <w:sz w:val="18"/>
              </w:rPr>
              <w:tab/>
              <w:t>(Release 11)</w:t>
            </w:r>
            <w:r w:rsidRPr="009A1435">
              <w:rPr>
                <w:i/>
                <w:noProof/>
                <w:sz w:val="18"/>
              </w:rPr>
              <w:br/>
              <w:t>…</w:t>
            </w:r>
            <w:r w:rsidRPr="009A1435">
              <w:rPr>
                <w:i/>
                <w:noProof/>
                <w:sz w:val="18"/>
              </w:rPr>
              <w:br/>
              <w:t>Rel-15</w:t>
            </w:r>
            <w:r w:rsidRPr="009A1435">
              <w:rPr>
                <w:i/>
                <w:noProof/>
                <w:sz w:val="18"/>
              </w:rPr>
              <w:tab/>
              <w:t>(Release 15)</w:t>
            </w:r>
            <w:r w:rsidRPr="009A1435">
              <w:rPr>
                <w:i/>
                <w:noProof/>
                <w:sz w:val="18"/>
              </w:rPr>
              <w:br/>
              <w:t>Rel-16</w:t>
            </w:r>
            <w:r w:rsidRPr="009A1435">
              <w:rPr>
                <w:i/>
                <w:noProof/>
                <w:sz w:val="18"/>
              </w:rPr>
              <w:tab/>
              <w:t>(Release 16)</w:t>
            </w:r>
            <w:r w:rsidRPr="009A1435">
              <w:rPr>
                <w:i/>
                <w:noProof/>
                <w:sz w:val="18"/>
              </w:rPr>
              <w:br/>
              <w:t>Rel-17</w:t>
            </w:r>
            <w:r w:rsidRPr="009A1435">
              <w:rPr>
                <w:i/>
                <w:noProof/>
                <w:sz w:val="18"/>
              </w:rPr>
              <w:tab/>
              <w:t>(Release 17)</w:t>
            </w:r>
            <w:r w:rsidRPr="009A1435">
              <w:rPr>
                <w:i/>
                <w:noProof/>
                <w:sz w:val="18"/>
              </w:rPr>
              <w:br/>
              <w:t>Rel-18</w:t>
            </w:r>
            <w:r w:rsidRPr="009A1435">
              <w:rPr>
                <w:i/>
                <w:noProof/>
                <w:sz w:val="18"/>
              </w:rPr>
              <w:tab/>
              <w:t>(Release 18)</w:t>
            </w:r>
          </w:p>
        </w:tc>
      </w:tr>
      <w:tr w:rsidR="008069FF" w:rsidRPr="009A1435" w14:paraId="437373E1" w14:textId="77777777" w:rsidTr="00DD1220">
        <w:tc>
          <w:tcPr>
            <w:tcW w:w="1843" w:type="dxa"/>
          </w:tcPr>
          <w:p w14:paraId="49798001" w14:textId="77777777" w:rsidR="008069FF" w:rsidRPr="009A1435" w:rsidRDefault="008069FF" w:rsidP="00DD1220">
            <w:pPr>
              <w:pStyle w:val="CRCoverPage"/>
              <w:spacing w:after="0"/>
              <w:rPr>
                <w:b/>
                <w:i/>
                <w:noProof/>
                <w:sz w:val="8"/>
                <w:szCs w:val="8"/>
              </w:rPr>
            </w:pPr>
          </w:p>
        </w:tc>
        <w:tc>
          <w:tcPr>
            <w:tcW w:w="7797" w:type="dxa"/>
            <w:gridSpan w:val="10"/>
          </w:tcPr>
          <w:p w14:paraId="55309290" w14:textId="77777777" w:rsidR="008069FF" w:rsidRPr="009A1435" w:rsidRDefault="008069FF" w:rsidP="00DD1220">
            <w:pPr>
              <w:pStyle w:val="CRCoverPage"/>
              <w:spacing w:after="0"/>
              <w:rPr>
                <w:noProof/>
                <w:sz w:val="8"/>
                <w:szCs w:val="8"/>
              </w:rPr>
            </w:pPr>
          </w:p>
        </w:tc>
      </w:tr>
      <w:tr w:rsidR="008069FF" w:rsidRPr="009A1435" w14:paraId="7D0F44A3" w14:textId="77777777" w:rsidTr="00DD1220">
        <w:tc>
          <w:tcPr>
            <w:tcW w:w="2694" w:type="dxa"/>
            <w:gridSpan w:val="2"/>
            <w:tcBorders>
              <w:top w:val="single" w:sz="4" w:space="0" w:color="auto"/>
              <w:left w:val="single" w:sz="4" w:space="0" w:color="auto"/>
            </w:tcBorders>
          </w:tcPr>
          <w:p w14:paraId="3F316936" w14:textId="77777777" w:rsidR="008069FF" w:rsidRPr="009A1435" w:rsidRDefault="008069FF" w:rsidP="00DD1220">
            <w:pPr>
              <w:pStyle w:val="CRCoverPage"/>
              <w:tabs>
                <w:tab w:val="right" w:pos="2184"/>
              </w:tabs>
              <w:spacing w:after="0"/>
              <w:rPr>
                <w:b/>
                <w:i/>
                <w:noProof/>
              </w:rPr>
            </w:pPr>
            <w:r w:rsidRPr="009A1435">
              <w:rPr>
                <w:b/>
                <w:i/>
                <w:noProof/>
              </w:rPr>
              <w:t>Reason for change:</w:t>
            </w:r>
          </w:p>
        </w:tc>
        <w:tc>
          <w:tcPr>
            <w:tcW w:w="6946" w:type="dxa"/>
            <w:gridSpan w:val="9"/>
            <w:tcBorders>
              <w:top w:val="single" w:sz="4" w:space="0" w:color="auto"/>
              <w:right w:val="single" w:sz="4" w:space="0" w:color="auto"/>
            </w:tcBorders>
            <w:shd w:val="pct30" w:color="FFFF00" w:fill="auto"/>
          </w:tcPr>
          <w:p w14:paraId="24879EBD" w14:textId="02DE2EDC" w:rsidR="008069FF" w:rsidRPr="009A1435" w:rsidRDefault="003031DE" w:rsidP="00DD1220">
            <w:pPr>
              <w:pStyle w:val="CRCoverPage"/>
              <w:spacing w:after="0"/>
              <w:ind w:left="100"/>
              <w:rPr>
                <w:noProof/>
              </w:rPr>
            </w:pPr>
            <w:r w:rsidRPr="009A1435">
              <w:rPr>
                <w:noProof/>
              </w:rPr>
              <w:t>T</w:t>
            </w:r>
            <w:r w:rsidR="008069FF" w:rsidRPr="009A1435">
              <w:rPr>
                <w:noProof/>
              </w:rPr>
              <w:t>he QoS rule[1] in IE Authorised QoS rules refers to Reference QoS rule#1 as defined in 38.508 Table 4.8.2.1-1.</w:t>
            </w:r>
            <w:r w:rsidRPr="009A1435">
              <w:rPr>
                <w:noProof/>
              </w:rPr>
              <w:t xml:space="preserve"> </w:t>
            </w:r>
            <w:r w:rsidR="008069FF" w:rsidRPr="009A1435">
              <w:rPr>
                <w:noProof/>
              </w:rPr>
              <w:t>The QoS rule #1 sets the DQR bit to ‘1’B</w:t>
            </w:r>
            <w:r w:rsidRPr="009A1435">
              <w:rPr>
                <w:noProof/>
              </w:rPr>
              <w:t xml:space="preserve"> </w:t>
            </w:r>
          </w:p>
          <w:p w14:paraId="6214CFA5" w14:textId="77777777" w:rsidR="003031DE" w:rsidRPr="009A1435" w:rsidRDefault="003031DE" w:rsidP="00DD1220">
            <w:pPr>
              <w:pStyle w:val="CRCoverPage"/>
              <w:spacing w:after="0"/>
              <w:ind w:left="100"/>
              <w:rPr>
                <w:noProof/>
              </w:rPr>
            </w:pPr>
          </w:p>
          <w:p w14:paraId="2F1BCF1D" w14:textId="096856FF" w:rsidR="008069FF" w:rsidRPr="009A1435" w:rsidRDefault="008069FF" w:rsidP="00DD1220">
            <w:pPr>
              <w:pStyle w:val="CRCoverPage"/>
              <w:spacing w:after="0"/>
              <w:ind w:left="100"/>
            </w:pPr>
            <w:r w:rsidRPr="009A1435">
              <w:rPr>
                <w:noProof/>
              </w:rPr>
              <w:t xml:space="preserve">QoS rule[2] IE Authorised QoS rules refers to </w:t>
            </w:r>
            <w:r w:rsidRPr="009A1435">
              <w:t>Reference QoS rule #4 as defined in 38.508 Table 4.8.2.1-4, which also sets the DQR bit to ‘1’B.</w:t>
            </w:r>
          </w:p>
          <w:p w14:paraId="70ABC55C" w14:textId="77777777" w:rsidR="008069FF" w:rsidRPr="009A1435" w:rsidRDefault="008069FF" w:rsidP="00DD1220">
            <w:pPr>
              <w:pStyle w:val="CRCoverPage"/>
              <w:spacing w:after="0"/>
              <w:ind w:left="100"/>
              <w:rPr>
                <w:noProof/>
              </w:rPr>
            </w:pPr>
          </w:p>
          <w:p w14:paraId="2C636B11" w14:textId="5D89CB64" w:rsidR="00E13BCB" w:rsidRPr="009A1435" w:rsidRDefault="008069FF" w:rsidP="003031DE">
            <w:pPr>
              <w:pStyle w:val="CRCoverPage"/>
              <w:spacing w:after="0"/>
              <w:ind w:left="100"/>
              <w:rPr>
                <w:noProof/>
              </w:rPr>
            </w:pPr>
            <w:r w:rsidRPr="009A1435">
              <w:rPr>
                <w:noProof/>
              </w:rPr>
              <w:t xml:space="preserve">This results in two QoS rules, both </w:t>
            </w:r>
            <w:r w:rsidR="003031DE" w:rsidRPr="009A1435">
              <w:rPr>
                <w:noProof/>
              </w:rPr>
              <w:t>being set as</w:t>
            </w:r>
            <w:r w:rsidRPr="009A1435">
              <w:rPr>
                <w:noProof/>
              </w:rPr>
              <w:t xml:space="preserve"> default. </w:t>
            </w:r>
            <w:r w:rsidR="003031DE" w:rsidRPr="009A1435">
              <w:rPr>
                <w:noProof/>
              </w:rPr>
              <w:t>This is not allowed as only one QOS rule can be the DQR.</w:t>
            </w:r>
          </w:p>
        </w:tc>
      </w:tr>
      <w:tr w:rsidR="008069FF" w:rsidRPr="009A1435" w14:paraId="37360389" w14:textId="77777777" w:rsidTr="00DD1220">
        <w:tc>
          <w:tcPr>
            <w:tcW w:w="2694" w:type="dxa"/>
            <w:gridSpan w:val="2"/>
            <w:tcBorders>
              <w:left w:val="single" w:sz="4" w:space="0" w:color="auto"/>
            </w:tcBorders>
          </w:tcPr>
          <w:p w14:paraId="4DC91CC5" w14:textId="77777777" w:rsidR="008069FF" w:rsidRPr="009A1435" w:rsidRDefault="008069FF" w:rsidP="00DD1220">
            <w:pPr>
              <w:pStyle w:val="CRCoverPage"/>
              <w:spacing w:after="0"/>
              <w:rPr>
                <w:b/>
                <w:i/>
                <w:noProof/>
                <w:sz w:val="8"/>
                <w:szCs w:val="8"/>
              </w:rPr>
            </w:pPr>
          </w:p>
        </w:tc>
        <w:tc>
          <w:tcPr>
            <w:tcW w:w="6946" w:type="dxa"/>
            <w:gridSpan w:val="9"/>
            <w:tcBorders>
              <w:right w:val="single" w:sz="4" w:space="0" w:color="auto"/>
            </w:tcBorders>
          </w:tcPr>
          <w:p w14:paraId="37619FA3" w14:textId="77777777" w:rsidR="008069FF" w:rsidRPr="009A1435" w:rsidRDefault="008069FF" w:rsidP="00DD1220">
            <w:pPr>
              <w:pStyle w:val="CRCoverPage"/>
              <w:spacing w:after="0"/>
              <w:rPr>
                <w:noProof/>
                <w:sz w:val="8"/>
                <w:szCs w:val="8"/>
              </w:rPr>
            </w:pPr>
          </w:p>
        </w:tc>
      </w:tr>
      <w:tr w:rsidR="008069FF" w:rsidRPr="009A1435" w14:paraId="74B11C3B" w14:textId="77777777" w:rsidTr="00DD1220">
        <w:tc>
          <w:tcPr>
            <w:tcW w:w="2694" w:type="dxa"/>
            <w:gridSpan w:val="2"/>
            <w:tcBorders>
              <w:left w:val="single" w:sz="4" w:space="0" w:color="auto"/>
            </w:tcBorders>
          </w:tcPr>
          <w:p w14:paraId="2E327803" w14:textId="77777777" w:rsidR="008069FF" w:rsidRPr="009A1435" w:rsidRDefault="008069FF" w:rsidP="00DD1220">
            <w:pPr>
              <w:pStyle w:val="CRCoverPage"/>
              <w:tabs>
                <w:tab w:val="right" w:pos="2184"/>
              </w:tabs>
              <w:spacing w:after="0"/>
              <w:rPr>
                <w:b/>
                <w:i/>
                <w:noProof/>
              </w:rPr>
            </w:pPr>
            <w:r w:rsidRPr="009A1435">
              <w:rPr>
                <w:b/>
                <w:i/>
                <w:noProof/>
              </w:rPr>
              <w:t>Summary of change:</w:t>
            </w:r>
          </w:p>
        </w:tc>
        <w:tc>
          <w:tcPr>
            <w:tcW w:w="6946" w:type="dxa"/>
            <w:gridSpan w:val="9"/>
            <w:tcBorders>
              <w:right w:val="single" w:sz="4" w:space="0" w:color="auto"/>
            </w:tcBorders>
            <w:shd w:val="pct30" w:color="FFFF00" w:fill="auto"/>
          </w:tcPr>
          <w:p w14:paraId="6132CB60" w14:textId="1668E209" w:rsidR="008069FF" w:rsidRPr="009A1435" w:rsidRDefault="00804F48" w:rsidP="00A379E5">
            <w:pPr>
              <w:pStyle w:val="CRCoverPage"/>
              <w:spacing w:after="0"/>
              <w:ind w:left="100"/>
              <w:rPr>
                <w:noProof/>
              </w:rPr>
            </w:pPr>
            <w:r w:rsidRPr="009A1435">
              <w:rPr>
                <w:noProof/>
              </w:rPr>
              <w:t>Added</w:t>
            </w:r>
            <w:r w:rsidR="00F739C2" w:rsidRPr="009A1435">
              <w:rPr>
                <w:noProof/>
              </w:rPr>
              <w:t xml:space="preserve"> speci</w:t>
            </w:r>
            <w:r w:rsidRPr="009A1435">
              <w:rPr>
                <w:noProof/>
              </w:rPr>
              <w:t>fic</w:t>
            </w:r>
            <w:r w:rsidR="00F739C2" w:rsidRPr="009A1435">
              <w:rPr>
                <w:noProof/>
              </w:rPr>
              <w:t xml:space="preserve"> message content for </w:t>
            </w:r>
            <w:r w:rsidR="00892C48" w:rsidRPr="009A1435">
              <w:rPr>
                <w:noProof/>
              </w:rPr>
              <w:t>QoS rule [</w:t>
            </w:r>
            <w:r w:rsidR="00A379E5" w:rsidRPr="009A1435">
              <w:rPr>
                <w:noProof/>
              </w:rPr>
              <w:t>1</w:t>
            </w:r>
            <w:r w:rsidR="00892C48" w:rsidRPr="009A1435">
              <w:rPr>
                <w:noProof/>
              </w:rPr>
              <w:t>] where the DQR bit is set to ‘0’B.</w:t>
            </w:r>
          </w:p>
        </w:tc>
      </w:tr>
      <w:tr w:rsidR="008069FF" w:rsidRPr="009A1435" w14:paraId="057E162E" w14:textId="77777777" w:rsidTr="00DD1220">
        <w:tc>
          <w:tcPr>
            <w:tcW w:w="2694" w:type="dxa"/>
            <w:gridSpan w:val="2"/>
            <w:tcBorders>
              <w:left w:val="single" w:sz="4" w:space="0" w:color="auto"/>
            </w:tcBorders>
          </w:tcPr>
          <w:p w14:paraId="4994F506" w14:textId="77777777" w:rsidR="008069FF" w:rsidRPr="009A1435" w:rsidRDefault="008069FF" w:rsidP="00DD1220">
            <w:pPr>
              <w:pStyle w:val="CRCoverPage"/>
              <w:spacing w:after="0"/>
              <w:rPr>
                <w:b/>
                <w:i/>
                <w:noProof/>
                <w:sz w:val="8"/>
                <w:szCs w:val="8"/>
              </w:rPr>
            </w:pPr>
          </w:p>
        </w:tc>
        <w:tc>
          <w:tcPr>
            <w:tcW w:w="6946" w:type="dxa"/>
            <w:gridSpan w:val="9"/>
            <w:tcBorders>
              <w:right w:val="single" w:sz="4" w:space="0" w:color="auto"/>
            </w:tcBorders>
          </w:tcPr>
          <w:p w14:paraId="7288CF1A" w14:textId="77777777" w:rsidR="008069FF" w:rsidRPr="009A1435" w:rsidRDefault="008069FF" w:rsidP="00DD1220">
            <w:pPr>
              <w:pStyle w:val="CRCoverPage"/>
              <w:spacing w:after="0"/>
              <w:rPr>
                <w:noProof/>
                <w:sz w:val="8"/>
                <w:szCs w:val="8"/>
              </w:rPr>
            </w:pPr>
          </w:p>
        </w:tc>
      </w:tr>
      <w:tr w:rsidR="008069FF" w:rsidRPr="009A1435" w14:paraId="7D6DE3EE" w14:textId="77777777" w:rsidTr="00DD1220">
        <w:tc>
          <w:tcPr>
            <w:tcW w:w="2694" w:type="dxa"/>
            <w:gridSpan w:val="2"/>
            <w:tcBorders>
              <w:left w:val="single" w:sz="4" w:space="0" w:color="auto"/>
              <w:bottom w:val="single" w:sz="4" w:space="0" w:color="auto"/>
            </w:tcBorders>
          </w:tcPr>
          <w:p w14:paraId="51258E65" w14:textId="77777777" w:rsidR="008069FF" w:rsidRPr="009A1435" w:rsidRDefault="008069FF" w:rsidP="00DD1220">
            <w:pPr>
              <w:pStyle w:val="CRCoverPage"/>
              <w:tabs>
                <w:tab w:val="right" w:pos="2184"/>
              </w:tabs>
              <w:spacing w:after="0"/>
              <w:rPr>
                <w:b/>
                <w:i/>
                <w:noProof/>
              </w:rPr>
            </w:pPr>
            <w:r w:rsidRPr="009A14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D48E90" w14:textId="77777777" w:rsidR="008069FF" w:rsidRPr="009A1435" w:rsidRDefault="008069FF" w:rsidP="00DD1220">
            <w:pPr>
              <w:pStyle w:val="CRCoverPage"/>
              <w:spacing w:after="0"/>
              <w:ind w:left="100"/>
              <w:rPr>
                <w:noProof/>
              </w:rPr>
            </w:pPr>
            <w:r w:rsidRPr="009A1435">
              <w:rPr>
                <w:noProof/>
              </w:rPr>
              <w:t>A Conformant UE may fail the test case.</w:t>
            </w:r>
          </w:p>
        </w:tc>
      </w:tr>
      <w:tr w:rsidR="008069FF" w:rsidRPr="009A1435" w14:paraId="7288113F" w14:textId="77777777" w:rsidTr="00DD1220">
        <w:tc>
          <w:tcPr>
            <w:tcW w:w="2694" w:type="dxa"/>
            <w:gridSpan w:val="2"/>
          </w:tcPr>
          <w:p w14:paraId="7BCE1572" w14:textId="77777777" w:rsidR="008069FF" w:rsidRPr="009A1435" w:rsidRDefault="008069FF" w:rsidP="00DD1220">
            <w:pPr>
              <w:pStyle w:val="CRCoverPage"/>
              <w:spacing w:after="0"/>
              <w:rPr>
                <w:b/>
                <w:i/>
                <w:noProof/>
                <w:sz w:val="8"/>
                <w:szCs w:val="8"/>
              </w:rPr>
            </w:pPr>
          </w:p>
        </w:tc>
        <w:tc>
          <w:tcPr>
            <w:tcW w:w="6946" w:type="dxa"/>
            <w:gridSpan w:val="9"/>
          </w:tcPr>
          <w:p w14:paraId="2C19BD83" w14:textId="77777777" w:rsidR="008069FF" w:rsidRPr="009A1435" w:rsidRDefault="008069FF" w:rsidP="00DD1220">
            <w:pPr>
              <w:pStyle w:val="CRCoverPage"/>
              <w:spacing w:after="0"/>
              <w:rPr>
                <w:noProof/>
                <w:sz w:val="8"/>
                <w:szCs w:val="8"/>
              </w:rPr>
            </w:pPr>
          </w:p>
        </w:tc>
      </w:tr>
      <w:tr w:rsidR="008069FF" w:rsidRPr="009A1435" w14:paraId="51AB6D95" w14:textId="77777777" w:rsidTr="00DD1220">
        <w:tc>
          <w:tcPr>
            <w:tcW w:w="2694" w:type="dxa"/>
            <w:gridSpan w:val="2"/>
            <w:tcBorders>
              <w:top w:val="single" w:sz="4" w:space="0" w:color="auto"/>
              <w:left w:val="single" w:sz="4" w:space="0" w:color="auto"/>
            </w:tcBorders>
          </w:tcPr>
          <w:p w14:paraId="690A82BD" w14:textId="77777777" w:rsidR="008069FF" w:rsidRPr="009A1435" w:rsidRDefault="008069FF" w:rsidP="00DD1220">
            <w:pPr>
              <w:pStyle w:val="CRCoverPage"/>
              <w:tabs>
                <w:tab w:val="right" w:pos="2184"/>
              </w:tabs>
              <w:spacing w:after="0"/>
              <w:rPr>
                <w:b/>
                <w:i/>
                <w:noProof/>
              </w:rPr>
            </w:pPr>
            <w:r w:rsidRPr="009A1435">
              <w:rPr>
                <w:b/>
                <w:i/>
                <w:noProof/>
              </w:rPr>
              <w:t>Clauses affected:</w:t>
            </w:r>
          </w:p>
        </w:tc>
        <w:tc>
          <w:tcPr>
            <w:tcW w:w="6946" w:type="dxa"/>
            <w:gridSpan w:val="9"/>
            <w:tcBorders>
              <w:top w:val="single" w:sz="4" w:space="0" w:color="auto"/>
              <w:right w:val="single" w:sz="4" w:space="0" w:color="auto"/>
            </w:tcBorders>
            <w:shd w:val="pct30" w:color="FFFF00" w:fill="auto"/>
          </w:tcPr>
          <w:p w14:paraId="53467961" w14:textId="442BC683" w:rsidR="008069FF" w:rsidRPr="009A1435" w:rsidRDefault="00892C48" w:rsidP="00DD1220">
            <w:pPr>
              <w:pStyle w:val="CRCoverPage"/>
              <w:spacing w:after="0"/>
              <w:ind w:left="100"/>
              <w:rPr>
                <w:noProof/>
              </w:rPr>
            </w:pPr>
            <w:r w:rsidRPr="009A1435">
              <w:rPr>
                <w:noProof/>
              </w:rPr>
              <w:t>7.1.4.1</w:t>
            </w:r>
          </w:p>
        </w:tc>
      </w:tr>
      <w:tr w:rsidR="008069FF" w:rsidRPr="009A1435" w14:paraId="065F7E30" w14:textId="77777777" w:rsidTr="00DD1220">
        <w:tc>
          <w:tcPr>
            <w:tcW w:w="2694" w:type="dxa"/>
            <w:gridSpan w:val="2"/>
            <w:tcBorders>
              <w:left w:val="single" w:sz="4" w:space="0" w:color="auto"/>
            </w:tcBorders>
          </w:tcPr>
          <w:p w14:paraId="3897C3D2" w14:textId="77777777" w:rsidR="008069FF" w:rsidRPr="009A1435" w:rsidRDefault="008069FF" w:rsidP="00DD1220">
            <w:pPr>
              <w:pStyle w:val="CRCoverPage"/>
              <w:spacing w:after="0"/>
              <w:rPr>
                <w:b/>
                <w:i/>
                <w:noProof/>
                <w:sz w:val="8"/>
                <w:szCs w:val="8"/>
              </w:rPr>
            </w:pPr>
          </w:p>
        </w:tc>
        <w:tc>
          <w:tcPr>
            <w:tcW w:w="6946" w:type="dxa"/>
            <w:gridSpan w:val="9"/>
            <w:tcBorders>
              <w:right w:val="single" w:sz="4" w:space="0" w:color="auto"/>
            </w:tcBorders>
          </w:tcPr>
          <w:p w14:paraId="31402F33" w14:textId="77777777" w:rsidR="008069FF" w:rsidRPr="009A1435" w:rsidRDefault="008069FF" w:rsidP="00DD1220">
            <w:pPr>
              <w:pStyle w:val="CRCoverPage"/>
              <w:spacing w:after="0"/>
              <w:rPr>
                <w:noProof/>
                <w:sz w:val="8"/>
                <w:szCs w:val="8"/>
              </w:rPr>
            </w:pPr>
          </w:p>
        </w:tc>
      </w:tr>
      <w:tr w:rsidR="008069FF" w:rsidRPr="009A1435" w14:paraId="4A5A72E2" w14:textId="77777777" w:rsidTr="00DD1220">
        <w:tc>
          <w:tcPr>
            <w:tcW w:w="2694" w:type="dxa"/>
            <w:gridSpan w:val="2"/>
            <w:tcBorders>
              <w:left w:val="single" w:sz="4" w:space="0" w:color="auto"/>
            </w:tcBorders>
          </w:tcPr>
          <w:p w14:paraId="1878B5EE" w14:textId="77777777" w:rsidR="008069FF" w:rsidRPr="009A1435" w:rsidRDefault="008069FF" w:rsidP="00DD12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E831AB" w14:textId="77777777" w:rsidR="008069FF" w:rsidRPr="009A1435" w:rsidRDefault="008069FF" w:rsidP="00DD1220">
            <w:pPr>
              <w:pStyle w:val="CRCoverPage"/>
              <w:spacing w:after="0"/>
              <w:jc w:val="center"/>
              <w:rPr>
                <w:b/>
                <w:caps/>
                <w:noProof/>
              </w:rPr>
            </w:pPr>
            <w:r w:rsidRPr="009A14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64E88" w14:textId="77777777" w:rsidR="008069FF" w:rsidRPr="009A1435" w:rsidRDefault="008069FF" w:rsidP="00DD1220">
            <w:pPr>
              <w:pStyle w:val="CRCoverPage"/>
              <w:spacing w:after="0"/>
              <w:jc w:val="center"/>
              <w:rPr>
                <w:b/>
                <w:caps/>
                <w:noProof/>
              </w:rPr>
            </w:pPr>
            <w:r w:rsidRPr="009A1435">
              <w:rPr>
                <w:b/>
                <w:caps/>
                <w:noProof/>
              </w:rPr>
              <w:t>N</w:t>
            </w:r>
          </w:p>
        </w:tc>
        <w:tc>
          <w:tcPr>
            <w:tcW w:w="2977" w:type="dxa"/>
            <w:gridSpan w:val="4"/>
          </w:tcPr>
          <w:p w14:paraId="51BF6FFA" w14:textId="77777777" w:rsidR="008069FF" w:rsidRPr="009A1435" w:rsidRDefault="008069FF" w:rsidP="00DD12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37A8FB" w14:textId="77777777" w:rsidR="008069FF" w:rsidRPr="009A1435" w:rsidRDefault="008069FF" w:rsidP="00DD1220">
            <w:pPr>
              <w:pStyle w:val="CRCoverPage"/>
              <w:spacing w:after="0"/>
              <w:ind w:left="99"/>
              <w:rPr>
                <w:noProof/>
              </w:rPr>
            </w:pPr>
          </w:p>
        </w:tc>
      </w:tr>
      <w:tr w:rsidR="008069FF" w:rsidRPr="009A1435" w14:paraId="58DAB6CF" w14:textId="77777777" w:rsidTr="00DD1220">
        <w:tc>
          <w:tcPr>
            <w:tcW w:w="2694" w:type="dxa"/>
            <w:gridSpan w:val="2"/>
            <w:tcBorders>
              <w:left w:val="single" w:sz="4" w:space="0" w:color="auto"/>
            </w:tcBorders>
          </w:tcPr>
          <w:p w14:paraId="0AF62FCE" w14:textId="77777777" w:rsidR="008069FF" w:rsidRPr="009A1435" w:rsidRDefault="008069FF" w:rsidP="00DD1220">
            <w:pPr>
              <w:pStyle w:val="CRCoverPage"/>
              <w:tabs>
                <w:tab w:val="right" w:pos="2184"/>
              </w:tabs>
              <w:spacing w:after="0"/>
              <w:rPr>
                <w:b/>
                <w:i/>
                <w:noProof/>
              </w:rPr>
            </w:pPr>
            <w:r w:rsidRPr="009A14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94B44D" w14:textId="77777777" w:rsidR="008069FF" w:rsidRPr="009A1435" w:rsidRDefault="008069FF" w:rsidP="00DD1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5A5DE" w14:textId="77777777" w:rsidR="008069FF" w:rsidRPr="009A1435" w:rsidRDefault="008069FF" w:rsidP="00DD1220">
            <w:pPr>
              <w:pStyle w:val="CRCoverPage"/>
              <w:spacing w:after="0"/>
              <w:jc w:val="center"/>
              <w:rPr>
                <w:b/>
                <w:caps/>
                <w:noProof/>
              </w:rPr>
            </w:pPr>
            <w:r w:rsidRPr="009A1435">
              <w:rPr>
                <w:b/>
                <w:caps/>
                <w:noProof/>
              </w:rPr>
              <w:t>x</w:t>
            </w:r>
          </w:p>
        </w:tc>
        <w:tc>
          <w:tcPr>
            <w:tcW w:w="2977" w:type="dxa"/>
            <w:gridSpan w:val="4"/>
          </w:tcPr>
          <w:p w14:paraId="7F4922D1" w14:textId="77777777" w:rsidR="008069FF" w:rsidRPr="009A1435" w:rsidRDefault="008069FF" w:rsidP="00DD1220">
            <w:pPr>
              <w:pStyle w:val="CRCoverPage"/>
              <w:tabs>
                <w:tab w:val="right" w:pos="2893"/>
              </w:tabs>
              <w:spacing w:after="0"/>
              <w:rPr>
                <w:noProof/>
              </w:rPr>
            </w:pPr>
            <w:r w:rsidRPr="009A1435">
              <w:rPr>
                <w:noProof/>
              </w:rPr>
              <w:t xml:space="preserve"> Other core specifications</w:t>
            </w:r>
            <w:r w:rsidRPr="009A1435">
              <w:rPr>
                <w:noProof/>
              </w:rPr>
              <w:tab/>
            </w:r>
          </w:p>
        </w:tc>
        <w:tc>
          <w:tcPr>
            <w:tcW w:w="3401" w:type="dxa"/>
            <w:gridSpan w:val="3"/>
            <w:tcBorders>
              <w:right w:val="single" w:sz="4" w:space="0" w:color="auto"/>
            </w:tcBorders>
            <w:shd w:val="pct30" w:color="FFFF00" w:fill="auto"/>
          </w:tcPr>
          <w:p w14:paraId="33C99EB8" w14:textId="77777777" w:rsidR="008069FF" w:rsidRPr="009A1435" w:rsidRDefault="008069FF" w:rsidP="00DD1220">
            <w:pPr>
              <w:pStyle w:val="CRCoverPage"/>
              <w:spacing w:after="0"/>
              <w:ind w:left="99"/>
              <w:rPr>
                <w:noProof/>
              </w:rPr>
            </w:pPr>
          </w:p>
        </w:tc>
      </w:tr>
      <w:tr w:rsidR="008069FF" w:rsidRPr="009A1435" w14:paraId="332391E1" w14:textId="77777777" w:rsidTr="00DD1220">
        <w:tc>
          <w:tcPr>
            <w:tcW w:w="2694" w:type="dxa"/>
            <w:gridSpan w:val="2"/>
            <w:tcBorders>
              <w:left w:val="single" w:sz="4" w:space="0" w:color="auto"/>
            </w:tcBorders>
          </w:tcPr>
          <w:p w14:paraId="59A4055B" w14:textId="77777777" w:rsidR="008069FF" w:rsidRPr="009A1435" w:rsidRDefault="008069FF" w:rsidP="00DD1220">
            <w:pPr>
              <w:pStyle w:val="CRCoverPage"/>
              <w:spacing w:after="0"/>
              <w:rPr>
                <w:b/>
                <w:i/>
                <w:noProof/>
              </w:rPr>
            </w:pPr>
            <w:r w:rsidRPr="009A14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6E4BF4" w14:textId="77777777" w:rsidR="008069FF" w:rsidRPr="009A1435" w:rsidRDefault="008069FF" w:rsidP="00DD1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48598" w14:textId="77777777" w:rsidR="008069FF" w:rsidRPr="009A1435" w:rsidRDefault="008069FF" w:rsidP="00DD1220">
            <w:pPr>
              <w:pStyle w:val="CRCoverPage"/>
              <w:spacing w:after="0"/>
              <w:jc w:val="center"/>
              <w:rPr>
                <w:b/>
                <w:caps/>
                <w:noProof/>
              </w:rPr>
            </w:pPr>
            <w:r w:rsidRPr="009A1435">
              <w:rPr>
                <w:b/>
                <w:caps/>
                <w:noProof/>
              </w:rPr>
              <w:t>x</w:t>
            </w:r>
          </w:p>
        </w:tc>
        <w:tc>
          <w:tcPr>
            <w:tcW w:w="2977" w:type="dxa"/>
            <w:gridSpan w:val="4"/>
          </w:tcPr>
          <w:p w14:paraId="2965C34E" w14:textId="77777777" w:rsidR="008069FF" w:rsidRPr="009A1435" w:rsidRDefault="008069FF" w:rsidP="00DD1220">
            <w:pPr>
              <w:pStyle w:val="CRCoverPage"/>
              <w:spacing w:after="0"/>
              <w:rPr>
                <w:noProof/>
              </w:rPr>
            </w:pPr>
            <w:r w:rsidRPr="009A1435">
              <w:rPr>
                <w:noProof/>
              </w:rPr>
              <w:t xml:space="preserve"> Test specifications</w:t>
            </w:r>
          </w:p>
        </w:tc>
        <w:tc>
          <w:tcPr>
            <w:tcW w:w="3401" w:type="dxa"/>
            <w:gridSpan w:val="3"/>
            <w:tcBorders>
              <w:right w:val="single" w:sz="4" w:space="0" w:color="auto"/>
            </w:tcBorders>
            <w:shd w:val="pct30" w:color="FFFF00" w:fill="auto"/>
          </w:tcPr>
          <w:p w14:paraId="40024BD2" w14:textId="77777777" w:rsidR="008069FF" w:rsidRPr="009A1435" w:rsidRDefault="008069FF" w:rsidP="00DD1220">
            <w:pPr>
              <w:pStyle w:val="CRCoverPage"/>
              <w:spacing w:after="0"/>
              <w:ind w:left="99"/>
              <w:rPr>
                <w:noProof/>
              </w:rPr>
            </w:pPr>
          </w:p>
        </w:tc>
      </w:tr>
      <w:tr w:rsidR="008069FF" w:rsidRPr="009A1435" w14:paraId="02BE401C" w14:textId="77777777" w:rsidTr="00DD1220">
        <w:tc>
          <w:tcPr>
            <w:tcW w:w="2694" w:type="dxa"/>
            <w:gridSpan w:val="2"/>
            <w:tcBorders>
              <w:left w:val="single" w:sz="4" w:space="0" w:color="auto"/>
            </w:tcBorders>
          </w:tcPr>
          <w:p w14:paraId="76A02F5D" w14:textId="77777777" w:rsidR="008069FF" w:rsidRPr="009A1435" w:rsidRDefault="008069FF" w:rsidP="00DD1220">
            <w:pPr>
              <w:pStyle w:val="CRCoverPage"/>
              <w:spacing w:after="0"/>
              <w:rPr>
                <w:b/>
                <w:i/>
                <w:noProof/>
              </w:rPr>
            </w:pPr>
            <w:r w:rsidRPr="009A14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45FFB0" w14:textId="77777777" w:rsidR="008069FF" w:rsidRPr="009A1435" w:rsidRDefault="008069FF" w:rsidP="00DD1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FB58" w14:textId="77777777" w:rsidR="008069FF" w:rsidRPr="009A1435" w:rsidRDefault="008069FF" w:rsidP="00DD1220">
            <w:pPr>
              <w:pStyle w:val="CRCoverPage"/>
              <w:spacing w:after="0"/>
              <w:jc w:val="center"/>
              <w:rPr>
                <w:b/>
                <w:caps/>
                <w:noProof/>
              </w:rPr>
            </w:pPr>
            <w:r w:rsidRPr="009A1435">
              <w:rPr>
                <w:b/>
                <w:caps/>
                <w:noProof/>
              </w:rPr>
              <w:t>x</w:t>
            </w:r>
          </w:p>
        </w:tc>
        <w:tc>
          <w:tcPr>
            <w:tcW w:w="2977" w:type="dxa"/>
            <w:gridSpan w:val="4"/>
          </w:tcPr>
          <w:p w14:paraId="3EAD5B46" w14:textId="77777777" w:rsidR="008069FF" w:rsidRPr="009A1435" w:rsidRDefault="008069FF" w:rsidP="00DD1220">
            <w:pPr>
              <w:pStyle w:val="CRCoverPage"/>
              <w:spacing w:after="0"/>
              <w:rPr>
                <w:noProof/>
              </w:rPr>
            </w:pPr>
            <w:r w:rsidRPr="009A1435">
              <w:rPr>
                <w:noProof/>
              </w:rPr>
              <w:t xml:space="preserve"> O&amp;M Specifications</w:t>
            </w:r>
          </w:p>
        </w:tc>
        <w:tc>
          <w:tcPr>
            <w:tcW w:w="3401" w:type="dxa"/>
            <w:gridSpan w:val="3"/>
            <w:tcBorders>
              <w:right w:val="single" w:sz="4" w:space="0" w:color="auto"/>
            </w:tcBorders>
            <w:shd w:val="pct30" w:color="FFFF00" w:fill="auto"/>
          </w:tcPr>
          <w:p w14:paraId="1B937362" w14:textId="77777777" w:rsidR="008069FF" w:rsidRPr="009A1435" w:rsidRDefault="008069FF" w:rsidP="00DD1220">
            <w:pPr>
              <w:pStyle w:val="CRCoverPage"/>
              <w:spacing w:after="0"/>
              <w:ind w:left="99"/>
              <w:rPr>
                <w:noProof/>
              </w:rPr>
            </w:pPr>
          </w:p>
        </w:tc>
      </w:tr>
      <w:tr w:rsidR="008069FF" w:rsidRPr="009A1435" w14:paraId="5CE3E09B" w14:textId="77777777" w:rsidTr="00DD1220">
        <w:tc>
          <w:tcPr>
            <w:tcW w:w="2694" w:type="dxa"/>
            <w:gridSpan w:val="2"/>
            <w:tcBorders>
              <w:left w:val="single" w:sz="4" w:space="0" w:color="auto"/>
            </w:tcBorders>
          </w:tcPr>
          <w:p w14:paraId="57AE2CEA" w14:textId="77777777" w:rsidR="008069FF" w:rsidRPr="009A1435" w:rsidRDefault="008069FF" w:rsidP="00DD1220">
            <w:pPr>
              <w:pStyle w:val="CRCoverPage"/>
              <w:spacing w:after="0"/>
              <w:rPr>
                <w:b/>
                <w:i/>
                <w:noProof/>
              </w:rPr>
            </w:pPr>
          </w:p>
        </w:tc>
        <w:tc>
          <w:tcPr>
            <w:tcW w:w="6946" w:type="dxa"/>
            <w:gridSpan w:val="9"/>
            <w:tcBorders>
              <w:right w:val="single" w:sz="4" w:space="0" w:color="auto"/>
            </w:tcBorders>
          </w:tcPr>
          <w:p w14:paraId="4FFDF66F" w14:textId="77777777" w:rsidR="008069FF" w:rsidRPr="009A1435" w:rsidRDefault="008069FF" w:rsidP="00DD1220">
            <w:pPr>
              <w:pStyle w:val="CRCoverPage"/>
              <w:spacing w:after="0"/>
              <w:rPr>
                <w:noProof/>
              </w:rPr>
            </w:pPr>
          </w:p>
        </w:tc>
      </w:tr>
      <w:tr w:rsidR="008069FF" w:rsidRPr="009A1435" w14:paraId="0D523FDD" w14:textId="77777777" w:rsidTr="00DD1220">
        <w:tc>
          <w:tcPr>
            <w:tcW w:w="2694" w:type="dxa"/>
            <w:gridSpan w:val="2"/>
            <w:tcBorders>
              <w:left w:val="single" w:sz="4" w:space="0" w:color="auto"/>
              <w:bottom w:val="single" w:sz="4" w:space="0" w:color="auto"/>
            </w:tcBorders>
          </w:tcPr>
          <w:p w14:paraId="2D2C83CF" w14:textId="77777777" w:rsidR="008069FF" w:rsidRPr="009A1435" w:rsidRDefault="008069FF" w:rsidP="00DD1220">
            <w:pPr>
              <w:pStyle w:val="CRCoverPage"/>
              <w:tabs>
                <w:tab w:val="right" w:pos="2184"/>
              </w:tabs>
              <w:spacing w:after="0"/>
              <w:rPr>
                <w:b/>
                <w:i/>
                <w:noProof/>
              </w:rPr>
            </w:pPr>
            <w:r w:rsidRPr="009A1435">
              <w:rPr>
                <w:b/>
                <w:i/>
                <w:noProof/>
              </w:rPr>
              <w:t>Other comments:</w:t>
            </w:r>
          </w:p>
        </w:tc>
        <w:tc>
          <w:tcPr>
            <w:tcW w:w="6946" w:type="dxa"/>
            <w:gridSpan w:val="9"/>
            <w:tcBorders>
              <w:bottom w:val="single" w:sz="4" w:space="0" w:color="auto"/>
              <w:right w:val="single" w:sz="4" w:space="0" w:color="auto"/>
            </w:tcBorders>
            <w:shd w:val="pct30" w:color="FFFF00" w:fill="auto"/>
          </w:tcPr>
          <w:p w14:paraId="1FC96C73" w14:textId="772308E1" w:rsidR="008069FF" w:rsidRPr="009A1435" w:rsidRDefault="003F2C33" w:rsidP="003F2C33">
            <w:pPr>
              <w:pStyle w:val="CRCoverPage"/>
              <w:spacing w:after="0"/>
              <w:rPr>
                <w:noProof/>
              </w:rPr>
            </w:pPr>
            <w:r w:rsidRPr="009A1435">
              <w:rPr>
                <w:noProof/>
              </w:rPr>
              <w:t>TTCN impact</w:t>
            </w:r>
          </w:p>
        </w:tc>
      </w:tr>
      <w:tr w:rsidR="008069FF" w:rsidRPr="009A1435" w14:paraId="082003A2" w14:textId="77777777" w:rsidTr="00DD1220">
        <w:tc>
          <w:tcPr>
            <w:tcW w:w="2694" w:type="dxa"/>
            <w:gridSpan w:val="2"/>
            <w:tcBorders>
              <w:top w:val="single" w:sz="4" w:space="0" w:color="auto"/>
              <w:bottom w:val="single" w:sz="4" w:space="0" w:color="auto"/>
            </w:tcBorders>
          </w:tcPr>
          <w:p w14:paraId="2768AAB9" w14:textId="77777777" w:rsidR="008069FF" w:rsidRPr="009A1435" w:rsidRDefault="008069FF" w:rsidP="00DD12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6A3FD7" w14:textId="77777777" w:rsidR="008069FF" w:rsidRPr="009A1435" w:rsidRDefault="008069FF" w:rsidP="00DD1220">
            <w:pPr>
              <w:pStyle w:val="CRCoverPage"/>
              <w:spacing w:after="0"/>
              <w:ind w:left="100"/>
              <w:rPr>
                <w:noProof/>
                <w:sz w:val="8"/>
                <w:szCs w:val="8"/>
              </w:rPr>
            </w:pPr>
          </w:p>
        </w:tc>
      </w:tr>
      <w:tr w:rsidR="008069FF" w:rsidRPr="009A1435" w14:paraId="2653E5F6" w14:textId="77777777" w:rsidTr="00DD1220">
        <w:tc>
          <w:tcPr>
            <w:tcW w:w="2694" w:type="dxa"/>
            <w:gridSpan w:val="2"/>
            <w:tcBorders>
              <w:top w:val="single" w:sz="4" w:space="0" w:color="auto"/>
              <w:left w:val="single" w:sz="4" w:space="0" w:color="auto"/>
              <w:bottom w:val="single" w:sz="4" w:space="0" w:color="auto"/>
            </w:tcBorders>
          </w:tcPr>
          <w:p w14:paraId="4F382050" w14:textId="77777777" w:rsidR="008069FF" w:rsidRPr="009A1435" w:rsidRDefault="008069FF" w:rsidP="00DD1220">
            <w:pPr>
              <w:pStyle w:val="CRCoverPage"/>
              <w:tabs>
                <w:tab w:val="right" w:pos="2184"/>
              </w:tabs>
              <w:spacing w:after="0"/>
              <w:rPr>
                <w:b/>
                <w:i/>
                <w:noProof/>
              </w:rPr>
            </w:pPr>
            <w:r w:rsidRPr="009A14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679329" w14:textId="77777777" w:rsidR="008069FF" w:rsidRPr="009A1435" w:rsidRDefault="00916021" w:rsidP="00576B10">
            <w:pPr>
              <w:pStyle w:val="CRCoverPage"/>
              <w:spacing w:after="0"/>
              <w:rPr>
                <w:noProof/>
              </w:rPr>
            </w:pPr>
            <w:r w:rsidRPr="009A1435">
              <w:rPr>
                <w:noProof/>
              </w:rPr>
              <w:t>R5-216871-&gt;R5-216871r1:</w:t>
            </w:r>
          </w:p>
          <w:p w14:paraId="54BFFEE2" w14:textId="77777777" w:rsidR="00E923F7" w:rsidRPr="00E923F7" w:rsidRDefault="00D1521D" w:rsidP="00E923F7">
            <w:pPr>
              <w:pStyle w:val="TH"/>
              <w:numPr>
                <w:ilvl w:val="0"/>
                <w:numId w:val="30"/>
              </w:numPr>
              <w:jc w:val="left"/>
              <w:rPr>
                <w:noProof/>
              </w:rPr>
            </w:pPr>
            <w:r w:rsidRPr="009A1435">
              <w:rPr>
                <w:b w:val="0"/>
                <w:noProof/>
                <w:lang w:eastAsia="en-US"/>
              </w:rPr>
              <w:t>Table 7.1.4.1.3.3-7 derivation path is changed and table contents are simplified.</w:t>
            </w:r>
          </w:p>
          <w:p w14:paraId="373C7B53" w14:textId="54F84D72" w:rsidR="00576B10" w:rsidRPr="009A1435" w:rsidRDefault="00576B10" w:rsidP="00E923F7">
            <w:pPr>
              <w:pStyle w:val="TH"/>
              <w:jc w:val="left"/>
              <w:rPr>
                <w:noProof/>
              </w:rPr>
            </w:pPr>
            <w:r>
              <w:rPr>
                <w:b w:val="0"/>
                <w:noProof/>
                <w:lang w:eastAsia="en-US"/>
              </w:rPr>
              <w:t>R5-217809 : This is the final version of R5-216817r1</w:t>
            </w:r>
          </w:p>
        </w:tc>
      </w:tr>
    </w:tbl>
    <w:p w14:paraId="0F3DF837" w14:textId="77777777" w:rsidR="008069FF" w:rsidRPr="009A1435" w:rsidRDefault="008069FF">
      <w:pPr>
        <w:overflowPunct/>
        <w:autoSpaceDE/>
        <w:autoSpaceDN/>
        <w:adjustRightInd/>
        <w:spacing w:after="0"/>
        <w:textAlignment w:val="auto"/>
        <w:rPr>
          <w:rFonts w:ascii="Arial" w:hAnsi="Arial"/>
          <w:sz w:val="24"/>
        </w:rPr>
      </w:pPr>
      <w:r w:rsidRPr="009A1435">
        <w:br w:type="page"/>
      </w:r>
    </w:p>
    <w:p w14:paraId="5E1E13D7" w14:textId="0BF9F523" w:rsidR="00046C1A" w:rsidRPr="009A1435" w:rsidRDefault="00046C1A" w:rsidP="00EE6CF8">
      <w:pPr>
        <w:pStyle w:val="Heading4"/>
      </w:pPr>
      <w:r w:rsidRPr="009A1435">
        <w:lastRenderedPageBreak/>
        <w:t>7.1.4.1</w:t>
      </w:r>
      <w:r w:rsidRPr="009A1435">
        <w:tab/>
        <w:t>SDAP Data Transfer and PDU Header Handling UL/DL</w:t>
      </w:r>
      <w:bookmarkEnd w:id="0"/>
      <w:bookmarkEnd w:id="1"/>
      <w:bookmarkEnd w:id="2"/>
      <w:bookmarkEnd w:id="3"/>
    </w:p>
    <w:p w14:paraId="42EBF4F9" w14:textId="77777777" w:rsidR="00046C1A" w:rsidRPr="009A1435" w:rsidRDefault="00046C1A" w:rsidP="00502A73">
      <w:pPr>
        <w:pStyle w:val="H6"/>
      </w:pPr>
      <w:bookmarkStart w:id="5" w:name="_Toc21103183"/>
      <w:bookmarkStart w:id="6" w:name="_Toc29233523"/>
      <w:bookmarkStart w:id="7" w:name="_Toc29462128"/>
      <w:bookmarkStart w:id="8" w:name="_Toc36158105"/>
      <w:r w:rsidRPr="009A1435">
        <w:t>7.1.4.1.1</w:t>
      </w:r>
      <w:r w:rsidRPr="009A1435">
        <w:tab/>
        <w:t>Test Purpose (TP)</w:t>
      </w:r>
      <w:bookmarkEnd w:id="5"/>
      <w:bookmarkEnd w:id="6"/>
      <w:bookmarkEnd w:id="7"/>
      <w:bookmarkEnd w:id="8"/>
    </w:p>
    <w:p w14:paraId="7121D470" w14:textId="77777777" w:rsidR="00046C1A" w:rsidRPr="009A1435" w:rsidRDefault="00046C1A" w:rsidP="00046C1A">
      <w:pPr>
        <w:pStyle w:val="H6"/>
      </w:pPr>
      <w:r w:rsidRPr="009A1435">
        <w:t>(1)</w:t>
      </w:r>
    </w:p>
    <w:p w14:paraId="39DFC0AD" w14:textId="77777777" w:rsidR="00046C1A" w:rsidRPr="009A1435" w:rsidRDefault="00046C1A" w:rsidP="00046C1A">
      <w:pPr>
        <w:pStyle w:val="PL"/>
        <w:rPr>
          <w:noProof w:val="0"/>
        </w:rPr>
      </w:pPr>
      <w:r w:rsidRPr="009A1435">
        <w:rPr>
          <w:b/>
          <w:noProof w:val="0"/>
        </w:rPr>
        <w:t xml:space="preserve">with </w:t>
      </w:r>
      <w:r w:rsidRPr="009A1435">
        <w:rPr>
          <w:noProof w:val="0"/>
        </w:rPr>
        <w:t>{ UE in RRC_CONNECTED state with multiple DRB's established, each mapping more than one QoS flow }</w:t>
      </w:r>
    </w:p>
    <w:p w14:paraId="57EF8D94" w14:textId="77777777" w:rsidR="00046C1A" w:rsidRPr="009A1435" w:rsidRDefault="00046C1A" w:rsidP="00046C1A">
      <w:pPr>
        <w:pStyle w:val="PL"/>
        <w:rPr>
          <w:noProof w:val="0"/>
        </w:rPr>
      </w:pPr>
      <w:r w:rsidRPr="009A1435">
        <w:rPr>
          <w:b/>
          <w:noProof w:val="0"/>
        </w:rPr>
        <w:t>ensure</w:t>
      </w:r>
      <w:r w:rsidRPr="009A1435">
        <w:rPr>
          <w:noProof w:val="0"/>
        </w:rPr>
        <w:t xml:space="preserve"> </w:t>
      </w:r>
      <w:r w:rsidRPr="009A1435">
        <w:rPr>
          <w:b/>
          <w:noProof w:val="0"/>
        </w:rPr>
        <w:t xml:space="preserve">that </w:t>
      </w:r>
      <w:r w:rsidRPr="009A1435">
        <w:rPr>
          <w:noProof w:val="0"/>
        </w:rPr>
        <w:t>{</w:t>
      </w:r>
    </w:p>
    <w:p w14:paraId="1C1753B7" w14:textId="77777777" w:rsidR="00046C1A" w:rsidRPr="009A1435" w:rsidRDefault="00046C1A" w:rsidP="00046C1A">
      <w:pPr>
        <w:pStyle w:val="PL"/>
        <w:rPr>
          <w:noProof w:val="0"/>
        </w:rPr>
      </w:pPr>
      <w:r w:rsidRPr="009A1435">
        <w:rPr>
          <w:b/>
          <w:noProof w:val="0"/>
        </w:rPr>
        <w:t xml:space="preserve">   when</w:t>
      </w:r>
      <w:r w:rsidRPr="009A1435">
        <w:rPr>
          <w:noProof w:val="0"/>
        </w:rPr>
        <w:t xml:space="preserve"> { UE receives an SDAP PDU with SDAP header }</w:t>
      </w:r>
    </w:p>
    <w:p w14:paraId="45F34B01" w14:textId="4A1CBC5F" w:rsidR="00046C1A" w:rsidRPr="009A1435" w:rsidRDefault="00046C1A" w:rsidP="00046C1A">
      <w:pPr>
        <w:pStyle w:val="PL"/>
        <w:rPr>
          <w:noProof w:val="0"/>
        </w:rPr>
      </w:pPr>
      <w:r w:rsidRPr="009A1435">
        <w:rPr>
          <w:b/>
          <w:noProof w:val="0"/>
        </w:rPr>
        <w:t xml:space="preserve">    then</w:t>
      </w:r>
      <w:r w:rsidRPr="009A1435">
        <w:rPr>
          <w:noProof w:val="0"/>
        </w:rPr>
        <w:t xml:space="preserve"> { UE SDAP entity retrieves the SDAP SDU from the SDAP PDU and delivers it to </w:t>
      </w:r>
      <w:r w:rsidR="00A35201" w:rsidRPr="009A1435">
        <w:rPr>
          <w:noProof w:val="0"/>
        </w:rPr>
        <w:t>upper layer</w:t>
      </w:r>
      <w:r w:rsidR="00321E1D" w:rsidRPr="009A1435">
        <w:rPr>
          <w:noProof w:val="0"/>
        </w:rPr>
        <w:t xml:space="preserve"> </w:t>
      </w:r>
      <w:r w:rsidRPr="009A1435">
        <w:rPr>
          <w:noProof w:val="0"/>
        </w:rPr>
        <w:t>}</w:t>
      </w:r>
    </w:p>
    <w:p w14:paraId="21912FB2" w14:textId="77777777" w:rsidR="00046C1A" w:rsidRPr="009A1435" w:rsidRDefault="00046C1A" w:rsidP="00046C1A">
      <w:pPr>
        <w:pStyle w:val="PL"/>
        <w:rPr>
          <w:noProof w:val="0"/>
        </w:rPr>
      </w:pPr>
      <w:r w:rsidRPr="009A1435">
        <w:rPr>
          <w:noProof w:val="0"/>
        </w:rPr>
        <w:t xml:space="preserve">            }</w:t>
      </w:r>
    </w:p>
    <w:p w14:paraId="59DF7A55" w14:textId="77777777" w:rsidR="00046C1A" w:rsidRPr="009A1435" w:rsidRDefault="00046C1A" w:rsidP="00046C1A">
      <w:pPr>
        <w:pStyle w:val="PL"/>
        <w:rPr>
          <w:b/>
          <w:noProof w:val="0"/>
        </w:rPr>
      </w:pPr>
    </w:p>
    <w:p w14:paraId="6D64F155" w14:textId="77777777" w:rsidR="00046C1A" w:rsidRPr="009A1435" w:rsidRDefault="00046C1A" w:rsidP="00046C1A">
      <w:pPr>
        <w:pStyle w:val="H6"/>
      </w:pPr>
      <w:r w:rsidRPr="009A1435">
        <w:t>(2)</w:t>
      </w:r>
    </w:p>
    <w:p w14:paraId="548B3DA4" w14:textId="77777777" w:rsidR="00046C1A" w:rsidRPr="009A1435" w:rsidRDefault="00046C1A" w:rsidP="00046C1A">
      <w:pPr>
        <w:pStyle w:val="PL"/>
        <w:rPr>
          <w:noProof w:val="0"/>
        </w:rPr>
      </w:pPr>
      <w:r w:rsidRPr="009A1435">
        <w:rPr>
          <w:b/>
          <w:noProof w:val="0"/>
        </w:rPr>
        <w:t>with</w:t>
      </w:r>
      <w:r w:rsidRPr="009A1435">
        <w:rPr>
          <w:noProof w:val="0"/>
        </w:rPr>
        <w:t xml:space="preserve"> { UE in RRC_CONNECTED state with multiple DRB's established</w:t>
      </w:r>
      <w:r w:rsidR="00A35201" w:rsidRPr="009A1435">
        <w:rPr>
          <w:noProof w:val="0"/>
        </w:rPr>
        <w:t xml:space="preserve"> configured with UL SDAP header</w:t>
      </w:r>
      <w:r w:rsidRPr="009A1435">
        <w:rPr>
          <w:noProof w:val="0"/>
        </w:rPr>
        <w:t>, each mapping more than one QoS flow configured by RRC }</w:t>
      </w:r>
    </w:p>
    <w:p w14:paraId="7CC8AED7" w14:textId="77777777" w:rsidR="00046C1A" w:rsidRPr="009A1435" w:rsidRDefault="00046C1A" w:rsidP="00046C1A">
      <w:pPr>
        <w:pStyle w:val="PL"/>
        <w:rPr>
          <w:noProof w:val="0"/>
        </w:rPr>
      </w:pPr>
      <w:r w:rsidRPr="009A1435">
        <w:rPr>
          <w:b/>
          <w:noProof w:val="0"/>
        </w:rPr>
        <w:t>ensure</w:t>
      </w:r>
      <w:r w:rsidRPr="009A1435">
        <w:rPr>
          <w:noProof w:val="0"/>
        </w:rPr>
        <w:t xml:space="preserve"> </w:t>
      </w:r>
      <w:r w:rsidRPr="009A1435">
        <w:rPr>
          <w:b/>
          <w:noProof w:val="0"/>
        </w:rPr>
        <w:t>that</w:t>
      </w:r>
      <w:r w:rsidRPr="009A1435">
        <w:rPr>
          <w:noProof w:val="0"/>
        </w:rPr>
        <w:t xml:space="preserve"> {</w:t>
      </w:r>
    </w:p>
    <w:p w14:paraId="39E86E62" w14:textId="77777777" w:rsidR="00046C1A" w:rsidRPr="009A1435" w:rsidRDefault="00046C1A" w:rsidP="00046C1A">
      <w:pPr>
        <w:pStyle w:val="PL"/>
        <w:rPr>
          <w:noProof w:val="0"/>
        </w:rPr>
      </w:pPr>
      <w:r w:rsidRPr="009A1435">
        <w:rPr>
          <w:noProof w:val="0"/>
        </w:rPr>
        <w:t xml:space="preserve">  </w:t>
      </w:r>
      <w:r w:rsidRPr="009A1435">
        <w:rPr>
          <w:b/>
          <w:noProof w:val="0"/>
        </w:rPr>
        <w:t>when</w:t>
      </w:r>
      <w:r w:rsidRPr="009A1435">
        <w:rPr>
          <w:noProof w:val="0"/>
        </w:rPr>
        <w:t xml:space="preserve"> { UE has to transmit a SDAP PDU with header to be included }</w:t>
      </w:r>
    </w:p>
    <w:p w14:paraId="24DF7E3E" w14:textId="77777777" w:rsidR="00046C1A" w:rsidRPr="009A1435" w:rsidRDefault="00046C1A" w:rsidP="00046C1A">
      <w:pPr>
        <w:pStyle w:val="PL"/>
        <w:rPr>
          <w:noProof w:val="0"/>
        </w:rPr>
      </w:pPr>
      <w:r w:rsidRPr="009A1435">
        <w:rPr>
          <w:noProof w:val="0"/>
        </w:rPr>
        <w:t xml:space="preserve">    </w:t>
      </w:r>
      <w:r w:rsidRPr="009A1435">
        <w:rPr>
          <w:b/>
          <w:noProof w:val="0"/>
        </w:rPr>
        <w:t xml:space="preserve">then </w:t>
      </w:r>
      <w:r w:rsidRPr="009A1435">
        <w:rPr>
          <w:noProof w:val="0"/>
        </w:rPr>
        <w:t>{UE builds an SDAP PDU from the SDAP SDU including the header, and maps it to the DRB as per stored DRB mapping rule for the QoS flow }</w:t>
      </w:r>
    </w:p>
    <w:p w14:paraId="2CFAE5CB" w14:textId="77777777" w:rsidR="00046C1A" w:rsidRPr="009A1435" w:rsidRDefault="00046C1A" w:rsidP="00046C1A">
      <w:pPr>
        <w:pStyle w:val="PL"/>
        <w:rPr>
          <w:noProof w:val="0"/>
        </w:rPr>
      </w:pPr>
      <w:r w:rsidRPr="009A1435">
        <w:rPr>
          <w:noProof w:val="0"/>
        </w:rPr>
        <w:t xml:space="preserve">            }</w:t>
      </w:r>
    </w:p>
    <w:p w14:paraId="304E6B59" w14:textId="77777777" w:rsidR="00046C1A" w:rsidRPr="009A1435" w:rsidRDefault="00046C1A" w:rsidP="00046C1A">
      <w:pPr>
        <w:pStyle w:val="PL"/>
        <w:rPr>
          <w:noProof w:val="0"/>
        </w:rPr>
      </w:pPr>
    </w:p>
    <w:p w14:paraId="4B78FD90" w14:textId="77777777" w:rsidR="00046C1A" w:rsidRPr="009A1435" w:rsidRDefault="00046C1A" w:rsidP="00046C1A">
      <w:pPr>
        <w:pStyle w:val="H6"/>
      </w:pPr>
      <w:r w:rsidRPr="009A1435">
        <w:t>(3)</w:t>
      </w:r>
    </w:p>
    <w:p w14:paraId="7BA45B0B" w14:textId="77777777" w:rsidR="00046C1A" w:rsidRPr="009A1435" w:rsidRDefault="00046C1A" w:rsidP="00046C1A">
      <w:pPr>
        <w:pStyle w:val="PL"/>
        <w:rPr>
          <w:noProof w:val="0"/>
        </w:rPr>
      </w:pPr>
      <w:r w:rsidRPr="009A1435">
        <w:rPr>
          <w:b/>
          <w:noProof w:val="0"/>
        </w:rPr>
        <w:t>with</w:t>
      </w:r>
      <w:r w:rsidRPr="009A1435">
        <w:rPr>
          <w:noProof w:val="0"/>
        </w:rPr>
        <w:t xml:space="preserve"> { UE in RRC_CONNECTED state with multiple DRB's and QoS flows established }</w:t>
      </w:r>
    </w:p>
    <w:p w14:paraId="6B45BE1D" w14:textId="77777777" w:rsidR="00046C1A" w:rsidRPr="009A1435" w:rsidRDefault="00046C1A" w:rsidP="00046C1A">
      <w:pPr>
        <w:pStyle w:val="PL"/>
        <w:rPr>
          <w:noProof w:val="0"/>
        </w:rPr>
      </w:pPr>
      <w:r w:rsidRPr="009A1435">
        <w:rPr>
          <w:b/>
          <w:noProof w:val="0"/>
        </w:rPr>
        <w:t>ensure that</w:t>
      </w:r>
      <w:r w:rsidRPr="009A1435">
        <w:rPr>
          <w:noProof w:val="0"/>
        </w:rPr>
        <w:t xml:space="preserve"> {</w:t>
      </w:r>
    </w:p>
    <w:p w14:paraId="6D9B47F5" w14:textId="77777777" w:rsidR="00046C1A" w:rsidRPr="009A1435" w:rsidRDefault="00046C1A" w:rsidP="00046C1A">
      <w:pPr>
        <w:pStyle w:val="PL"/>
        <w:rPr>
          <w:noProof w:val="0"/>
        </w:rPr>
      </w:pPr>
      <w:r w:rsidRPr="009A1435">
        <w:rPr>
          <w:noProof w:val="0"/>
        </w:rPr>
        <w:t xml:space="preserve">  </w:t>
      </w:r>
      <w:r w:rsidRPr="009A1435">
        <w:rPr>
          <w:b/>
          <w:noProof w:val="0"/>
        </w:rPr>
        <w:t>when</w:t>
      </w:r>
      <w:r w:rsidRPr="009A1435">
        <w:rPr>
          <w:noProof w:val="0"/>
        </w:rPr>
        <w:t xml:space="preserve"> { UE receives a SDAP PDU with SDAP header and RDI fields set to 1 }</w:t>
      </w:r>
    </w:p>
    <w:p w14:paraId="792471B8" w14:textId="602774BD" w:rsidR="00046C1A" w:rsidRPr="009A1435" w:rsidRDefault="00046C1A" w:rsidP="00046C1A">
      <w:pPr>
        <w:pStyle w:val="PL"/>
        <w:rPr>
          <w:noProof w:val="0"/>
        </w:rPr>
      </w:pPr>
      <w:r w:rsidRPr="009A1435">
        <w:rPr>
          <w:noProof w:val="0"/>
        </w:rPr>
        <w:t xml:space="preserve">    </w:t>
      </w:r>
      <w:r w:rsidRPr="009A1435">
        <w:rPr>
          <w:b/>
          <w:noProof w:val="0"/>
        </w:rPr>
        <w:t>then</w:t>
      </w:r>
      <w:r w:rsidRPr="009A1435">
        <w:rPr>
          <w:noProof w:val="0"/>
        </w:rPr>
        <w:t xml:space="preserve"> {</w:t>
      </w:r>
      <w:r w:rsidR="00321E1D" w:rsidRPr="009A1435">
        <w:rPr>
          <w:noProof w:val="0"/>
        </w:rPr>
        <w:t xml:space="preserve"> </w:t>
      </w:r>
      <w:r w:rsidRPr="009A1435">
        <w:rPr>
          <w:noProof w:val="0"/>
        </w:rPr>
        <w:t>UE stores the QoS flow to DRB mapping of the DL SDAP PDU as the QoS flow to DRB mapping rule for the UL and uses it for further UL SDAP PDU transmissions }</w:t>
      </w:r>
    </w:p>
    <w:p w14:paraId="062B9975" w14:textId="77777777" w:rsidR="00046C1A" w:rsidRPr="009A1435" w:rsidRDefault="00046C1A" w:rsidP="00046C1A">
      <w:pPr>
        <w:pStyle w:val="PL"/>
        <w:rPr>
          <w:noProof w:val="0"/>
        </w:rPr>
      </w:pPr>
      <w:r w:rsidRPr="009A1435">
        <w:rPr>
          <w:noProof w:val="0"/>
        </w:rPr>
        <w:t xml:space="preserve">            }</w:t>
      </w:r>
    </w:p>
    <w:p w14:paraId="51AAC97C" w14:textId="77777777" w:rsidR="00046C1A" w:rsidRPr="009A1435" w:rsidRDefault="00046C1A" w:rsidP="00046C1A">
      <w:pPr>
        <w:pStyle w:val="PL"/>
        <w:rPr>
          <w:noProof w:val="0"/>
        </w:rPr>
      </w:pPr>
    </w:p>
    <w:p w14:paraId="20008BCA" w14:textId="77777777" w:rsidR="00046C1A" w:rsidRPr="009A1435" w:rsidRDefault="00046C1A" w:rsidP="00046C1A">
      <w:pPr>
        <w:pStyle w:val="H6"/>
      </w:pPr>
      <w:r w:rsidRPr="009A1435">
        <w:t>(4)</w:t>
      </w:r>
    </w:p>
    <w:p w14:paraId="4FFF93E2" w14:textId="77777777" w:rsidR="00046C1A" w:rsidRPr="009A1435" w:rsidRDefault="00046C1A" w:rsidP="00046C1A">
      <w:pPr>
        <w:pStyle w:val="PL"/>
        <w:rPr>
          <w:noProof w:val="0"/>
        </w:rPr>
      </w:pPr>
      <w:r w:rsidRPr="009A1435">
        <w:rPr>
          <w:b/>
          <w:noProof w:val="0"/>
        </w:rPr>
        <w:t>with</w:t>
      </w:r>
      <w:r w:rsidRPr="009A1435">
        <w:rPr>
          <w:noProof w:val="0"/>
        </w:rPr>
        <w:t xml:space="preserve"> { UE in RRC_CONNECTED state with multiple DRB's and QoS flows established }</w:t>
      </w:r>
    </w:p>
    <w:p w14:paraId="1AD9143A" w14:textId="77777777" w:rsidR="00046C1A" w:rsidRPr="009A1435" w:rsidRDefault="00046C1A" w:rsidP="00046C1A">
      <w:pPr>
        <w:pStyle w:val="PL"/>
        <w:rPr>
          <w:noProof w:val="0"/>
        </w:rPr>
      </w:pPr>
      <w:r w:rsidRPr="009A1435">
        <w:rPr>
          <w:b/>
          <w:noProof w:val="0"/>
        </w:rPr>
        <w:t>ensure that</w:t>
      </w:r>
      <w:r w:rsidRPr="009A1435">
        <w:rPr>
          <w:noProof w:val="0"/>
        </w:rPr>
        <w:t xml:space="preserve"> {</w:t>
      </w:r>
    </w:p>
    <w:p w14:paraId="14E9C7B8" w14:textId="77777777" w:rsidR="00046C1A" w:rsidRPr="009A1435" w:rsidRDefault="00046C1A" w:rsidP="00046C1A">
      <w:pPr>
        <w:pStyle w:val="PL"/>
        <w:rPr>
          <w:noProof w:val="0"/>
        </w:rPr>
      </w:pPr>
      <w:r w:rsidRPr="009A1435">
        <w:rPr>
          <w:noProof w:val="0"/>
        </w:rPr>
        <w:t xml:space="preserve">  </w:t>
      </w:r>
      <w:r w:rsidRPr="009A1435">
        <w:rPr>
          <w:b/>
          <w:noProof w:val="0"/>
        </w:rPr>
        <w:t>when</w:t>
      </w:r>
      <w:r w:rsidRPr="009A1435">
        <w:rPr>
          <w:noProof w:val="0"/>
        </w:rPr>
        <w:t xml:space="preserve"> { UE receives a SDAP PDU with SDAP header and RDI field set to 1 and the stored QoS flow to DRB mapping rule for the QoS flow is different from the QoS flow to DRB mapping of the DL SDAP data PDU }</w:t>
      </w:r>
    </w:p>
    <w:p w14:paraId="679F9EBB" w14:textId="64B65DE9" w:rsidR="00046C1A" w:rsidRPr="009A1435" w:rsidRDefault="00046C1A" w:rsidP="00046C1A">
      <w:pPr>
        <w:pStyle w:val="PL"/>
        <w:rPr>
          <w:noProof w:val="0"/>
        </w:rPr>
      </w:pPr>
      <w:r w:rsidRPr="009A1435">
        <w:rPr>
          <w:noProof w:val="0"/>
        </w:rPr>
        <w:t xml:space="preserve">    </w:t>
      </w:r>
      <w:r w:rsidRPr="009A1435">
        <w:rPr>
          <w:b/>
          <w:noProof w:val="0"/>
        </w:rPr>
        <w:t>then</w:t>
      </w:r>
      <w:r w:rsidRPr="009A1435">
        <w:rPr>
          <w:noProof w:val="0"/>
        </w:rPr>
        <w:t xml:space="preserve"> { UE stores the QoS flow to DRB mapping of the DL SDAP PDU as the QoS flow to DRB mapping rule for the UL, to be used for further UL SDAP PDU transmissions and transmits an end-marker control PDU for the QoS flow on the old DRB }</w:t>
      </w:r>
    </w:p>
    <w:p w14:paraId="7199514F" w14:textId="77777777" w:rsidR="00046C1A" w:rsidRPr="009A1435" w:rsidRDefault="00046C1A" w:rsidP="00046C1A">
      <w:pPr>
        <w:pStyle w:val="PL"/>
        <w:rPr>
          <w:noProof w:val="0"/>
        </w:rPr>
      </w:pPr>
      <w:r w:rsidRPr="009A1435">
        <w:rPr>
          <w:noProof w:val="0"/>
        </w:rPr>
        <w:t xml:space="preserve">            }</w:t>
      </w:r>
    </w:p>
    <w:p w14:paraId="21D13AB0" w14:textId="77777777" w:rsidR="00046C1A" w:rsidRPr="009A1435" w:rsidRDefault="00046C1A" w:rsidP="00046C1A">
      <w:pPr>
        <w:pStyle w:val="PL"/>
        <w:rPr>
          <w:noProof w:val="0"/>
        </w:rPr>
      </w:pPr>
    </w:p>
    <w:p w14:paraId="72C5367E" w14:textId="77777777" w:rsidR="00046C1A" w:rsidRPr="009A1435" w:rsidRDefault="00046C1A" w:rsidP="00046C1A">
      <w:pPr>
        <w:pStyle w:val="H6"/>
      </w:pPr>
      <w:r w:rsidRPr="009A1435">
        <w:t>(5)</w:t>
      </w:r>
    </w:p>
    <w:p w14:paraId="12C887B2" w14:textId="77777777" w:rsidR="00046C1A" w:rsidRPr="009A1435" w:rsidRDefault="00046C1A" w:rsidP="00046C1A">
      <w:pPr>
        <w:pStyle w:val="PL"/>
        <w:rPr>
          <w:noProof w:val="0"/>
        </w:rPr>
      </w:pPr>
      <w:r w:rsidRPr="009A1435">
        <w:rPr>
          <w:b/>
          <w:noProof w:val="0"/>
        </w:rPr>
        <w:t>with</w:t>
      </w:r>
      <w:r w:rsidRPr="009A1435">
        <w:rPr>
          <w:noProof w:val="0"/>
        </w:rPr>
        <w:t xml:space="preserve"> { UE in RRC_CONNECTED state with multiple DRB's and QoS flows established with QoS flow to DRB mapping }</w:t>
      </w:r>
    </w:p>
    <w:p w14:paraId="320A7E53" w14:textId="77777777" w:rsidR="00046C1A" w:rsidRPr="009A1435" w:rsidRDefault="00046C1A" w:rsidP="00046C1A">
      <w:pPr>
        <w:pStyle w:val="PL"/>
        <w:rPr>
          <w:noProof w:val="0"/>
        </w:rPr>
      </w:pPr>
      <w:r w:rsidRPr="009A1435">
        <w:rPr>
          <w:b/>
          <w:noProof w:val="0"/>
        </w:rPr>
        <w:t>ensure that</w:t>
      </w:r>
      <w:r w:rsidRPr="009A1435">
        <w:rPr>
          <w:noProof w:val="0"/>
        </w:rPr>
        <w:t xml:space="preserve"> {</w:t>
      </w:r>
    </w:p>
    <w:p w14:paraId="50344E53" w14:textId="433D9906" w:rsidR="00321E1D" w:rsidRPr="009A1435" w:rsidRDefault="00046C1A" w:rsidP="00046C1A">
      <w:pPr>
        <w:pStyle w:val="PL"/>
        <w:rPr>
          <w:noProof w:val="0"/>
        </w:rPr>
      </w:pPr>
      <w:r w:rsidRPr="009A1435">
        <w:rPr>
          <w:noProof w:val="0"/>
        </w:rPr>
        <w:t xml:space="preserve">  </w:t>
      </w:r>
      <w:r w:rsidRPr="009A1435">
        <w:rPr>
          <w:b/>
          <w:noProof w:val="0"/>
        </w:rPr>
        <w:t>when</w:t>
      </w:r>
      <w:r w:rsidRPr="009A1435">
        <w:rPr>
          <w:noProof w:val="0"/>
        </w:rPr>
        <w:t xml:space="preserve"> { </w:t>
      </w:r>
      <w:r w:rsidR="00321E1D" w:rsidRPr="009A1435">
        <w:rPr>
          <w:noProof w:val="0"/>
        </w:rPr>
        <w:t>UE receives a message which</w:t>
      </w:r>
      <w:r w:rsidRPr="009A1435">
        <w:rPr>
          <w:noProof w:val="0"/>
        </w:rPr>
        <w:t xml:space="preserve"> configures a new QoS flow to DRB mapping, different from the existing mapping }</w:t>
      </w:r>
    </w:p>
    <w:p w14:paraId="579CF4A4" w14:textId="26061E40" w:rsidR="00046C1A" w:rsidRPr="009A1435" w:rsidRDefault="00046C1A" w:rsidP="00046C1A">
      <w:pPr>
        <w:pStyle w:val="PL"/>
        <w:rPr>
          <w:noProof w:val="0"/>
        </w:rPr>
      </w:pPr>
      <w:r w:rsidRPr="009A1435">
        <w:rPr>
          <w:noProof w:val="0"/>
        </w:rPr>
        <w:t xml:space="preserve">    </w:t>
      </w:r>
      <w:r w:rsidRPr="009A1435">
        <w:rPr>
          <w:b/>
          <w:noProof w:val="0"/>
        </w:rPr>
        <w:t>then</w:t>
      </w:r>
      <w:r w:rsidRPr="009A1435">
        <w:rPr>
          <w:noProof w:val="0"/>
        </w:rPr>
        <w:t xml:space="preserve"> { UE stores the QoS flow to DRB mapping to be used for further UL SDAP PDU transmissions and transmits an end-marker control PDU for the QoS flow on the old DRB }</w:t>
      </w:r>
    </w:p>
    <w:p w14:paraId="3B622426" w14:textId="77777777" w:rsidR="00046C1A" w:rsidRPr="009A1435" w:rsidRDefault="00046C1A" w:rsidP="00046C1A">
      <w:pPr>
        <w:pStyle w:val="PL"/>
        <w:rPr>
          <w:noProof w:val="0"/>
        </w:rPr>
      </w:pPr>
      <w:r w:rsidRPr="009A1435">
        <w:rPr>
          <w:noProof w:val="0"/>
        </w:rPr>
        <w:t xml:space="preserve">            }</w:t>
      </w:r>
    </w:p>
    <w:p w14:paraId="3F11A736" w14:textId="77777777" w:rsidR="00046C1A" w:rsidRPr="009A1435" w:rsidRDefault="00046C1A" w:rsidP="00046C1A">
      <w:pPr>
        <w:pStyle w:val="PL"/>
        <w:rPr>
          <w:noProof w:val="0"/>
        </w:rPr>
      </w:pPr>
    </w:p>
    <w:p w14:paraId="2348A18E" w14:textId="77777777" w:rsidR="00046C1A" w:rsidRPr="009A1435" w:rsidRDefault="00046C1A" w:rsidP="00502A73">
      <w:pPr>
        <w:pStyle w:val="H6"/>
      </w:pPr>
      <w:bookmarkStart w:id="9" w:name="_Toc21103184"/>
      <w:bookmarkStart w:id="10" w:name="_Toc29233524"/>
      <w:bookmarkStart w:id="11" w:name="_Toc29462129"/>
      <w:bookmarkStart w:id="12" w:name="_Toc36158106"/>
      <w:r w:rsidRPr="009A1435">
        <w:t>7.1.4.1.2</w:t>
      </w:r>
      <w:r w:rsidRPr="009A1435">
        <w:tab/>
        <w:t>Conformance requirements</w:t>
      </w:r>
      <w:bookmarkEnd w:id="9"/>
      <w:bookmarkEnd w:id="10"/>
      <w:bookmarkEnd w:id="11"/>
      <w:bookmarkEnd w:id="12"/>
    </w:p>
    <w:p w14:paraId="346A7D62" w14:textId="77777777" w:rsidR="00046C1A" w:rsidRPr="009A1435" w:rsidRDefault="00046C1A" w:rsidP="00046C1A">
      <w:r w:rsidRPr="009A1435">
        <w:t>References: The conformance requirements covered in the present test case are specified in: TS 37.324, clauses 5.2.1, 5.2.2, 5.3.1, 5.3.2, 6.2.2.1, 6.2.2.2, 6.2.2.3, 6.2.3 and 6.3.4</w:t>
      </w:r>
      <w:r w:rsidR="007548D9" w:rsidRPr="009A1435">
        <w:t>, TS 24.501 clause 6.2.5.1.3</w:t>
      </w:r>
      <w:r w:rsidRPr="009A1435">
        <w:t>. Unless otherwise stated these are Rel-15 requirements.</w:t>
      </w:r>
    </w:p>
    <w:p w14:paraId="7458E64D" w14:textId="77777777" w:rsidR="00046C1A" w:rsidRPr="009A1435" w:rsidRDefault="00046C1A" w:rsidP="00046C1A">
      <w:r w:rsidRPr="009A1435">
        <w:t>[TS 37.324 clause 5.2.1]</w:t>
      </w:r>
    </w:p>
    <w:p w14:paraId="1187FFAD" w14:textId="77777777" w:rsidR="00046C1A" w:rsidRPr="009A1435" w:rsidRDefault="00046C1A" w:rsidP="00046C1A">
      <w:pPr>
        <w:rPr>
          <w:lang w:eastAsia="zh-CN"/>
        </w:rPr>
      </w:pPr>
      <w:r w:rsidRPr="009A1435">
        <w:rPr>
          <w:lang w:eastAsia="zh-CN"/>
        </w:rPr>
        <w:t>At the reception of an SDAP SDU from upper layer for a QoS flow, the transmitting SDAP entity shall:</w:t>
      </w:r>
    </w:p>
    <w:p w14:paraId="29685250" w14:textId="77777777" w:rsidR="00046C1A" w:rsidRPr="009A1435" w:rsidRDefault="00046C1A" w:rsidP="00046C1A">
      <w:pPr>
        <w:pStyle w:val="B1"/>
        <w:rPr>
          <w:lang w:eastAsia="zh-CN"/>
        </w:rPr>
      </w:pPr>
      <w:r w:rsidRPr="009A1435">
        <w:rPr>
          <w:lang w:eastAsia="zh-CN"/>
        </w:rPr>
        <w:t>-</w:t>
      </w:r>
      <w:r w:rsidRPr="009A1435">
        <w:rPr>
          <w:lang w:eastAsia="zh-CN"/>
        </w:rPr>
        <w:tab/>
        <w:t>if there is no stored QoS flow to DRB mapping rule for the QoS flow as specified in the subclause 5.3:</w:t>
      </w:r>
    </w:p>
    <w:p w14:paraId="222A7EF6" w14:textId="77777777" w:rsidR="00046C1A" w:rsidRPr="009A1435" w:rsidRDefault="00046C1A" w:rsidP="00046C1A">
      <w:pPr>
        <w:pStyle w:val="B2"/>
        <w:rPr>
          <w:lang w:eastAsia="zh-CN"/>
        </w:rPr>
      </w:pPr>
      <w:r w:rsidRPr="009A1435">
        <w:rPr>
          <w:lang w:eastAsia="zh-CN"/>
        </w:rPr>
        <w:t>-</w:t>
      </w:r>
      <w:r w:rsidRPr="009A1435">
        <w:rPr>
          <w:lang w:eastAsia="zh-CN"/>
        </w:rPr>
        <w:tab/>
        <w:t>map the SDAP SDU to the default DRB;</w:t>
      </w:r>
    </w:p>
    <w:p w14:paraId="53556A2C" w14:textId="77777777" w:rsidR="00046C1A" w:rsidRPr="009A1435" w:rsidRDefault="00046C1A" w:rsidP="00046C1A">
      <w:pPr>
        <w:pStyle w:val="B1"/>
        <w:rPr>
          <w:lang w:eastAsia="zh-CN"/>
        </w:rPr>
      </w:pPr>
      <w:r w:rsidRPr="009A1435">
        <w:rPr>
          <w:lang w:eastAsia="zh-CN"/>
        </w:rPr>
        <w:lastRenderedPageBreak/>
        <w:t>-</w:t>
      </w:r>
      <w:r w:rsidRPr="009A1435">
        <w:rPr>
          <w:lang w:eastAsia="zh-CN"/>
        </w:rPr>
        <w:tab/>
        <w:t>else:</w:t>
      </w:r>
    </w:p>
    <w:p w14:paraId="0ED70CC7" w14:textId="77777777" w:rsidR="00046C1A" w:rsidRPr="009A1435" w:rsidRDefault="00046C1A" w:rsidP="00046C1A">
      <w:pPr>
        <w:pStyle w:val="B2"/>
        <w:rPr>
          <w:lang w:eastAsia="zh-CN"/>
        </w:rPr>
      </w:pPr>
      <w:r w:rsidRPr="009A1435">
        <w:rPr>
          <w:lang w:eastAsia="zh-CN"/>
        </w:rPr>
        <w:t>-</w:t>
      </w:r>
      <w:r w:rsidRPr="009A1435">
        <w:rPr>
          <w:lang w:eastAsia="zh-CN"/>
        </w:rPr>
        <w:tab/>
        <w:t>map the SDAP SDU to the DRB according to the stored QoS flow to DRB mapping rule;</w:t>
      </w:r>
    </w:p>
    <w:p w14:paraId="6B11EC42" w14:textId="77777777" w:rsidR="00046C1A" w:rsidRPr="009A1435" w:rsidRDefault="00046C1A" w:rsidP="00046C1A">
      <w:pPr>
        <w:pStyle w:val="B1"/>
        <w:rPr>
          <w:lang w:eastAsia="zh-CN"/>
        </w:rPr>
      </w:pPr>
      <w:r w:rsidRPr="009A1435">
        <w:rPr>
          <w:lang w:eastAsia="zh-CN"/>
        </w:rPr>
        <w:t>-</w:t>
      </w:r>
      <w:r w:rsidRPr="009A1435">
        <w:rPr>
          <w:lang w:eastAsia="zh-CN"/>
        </w:rPr>
        <w:tab/>
        <w:t xml:space="preserve">if the DRB to which the SDAP SDU is mapped is configured by RRC </w:t>
      </w:r>
      <w:r w:rsidR="00A35201" w:rsidRPr="009A1435">
        <w:rPr>
          <w:lang w:eastAsia="zh-CN"/>
        </w:rPr>
        <w:t xml:space="preserve">(3GPP TS 38.331 </w:t>
      </w:r>
      <w:r w:rsidRPr="009A1435">
        <w:rPr>
          <w:lang w:eastAsia="zh-CN"/>
        </w:rPr>
        <w:t>[3]</w:t>
      </w:r>
      <w:r w:rsidR="00A35201" w:rsidRPr="009A1435">
        <w:rPr>
          <w:lang w:eastAsia="zh-CN"/>
        </w:rPr>
        <w:t>)</w:t>
      </w:r>
      <w:r w:rsidRPr="009A1435">
        <w:rPr>
          <w:lang w:eastAsia="zh-CN"/>
        </w:rPr>
        <w:t xml:space="preserve"> with the presence of SDAP header, </w:t>
      </w:r>
    </w:p>
    <w:p w14:paraId="29A18222" w14:textId="77777777" w:rsidR="00046C1A" w:rsidRPr="009A1435" w:rsidRDefault="00046C1A" w:rsidP="00046C1A">
      <w:pPr>
        <w:pStyle w:val="B2"/>
        <w:rPr>
          <w:lang w:eastAsia="zh-CN"/>
        </w:rPr>
      </w:pPr>
      <w:r w:rsidRPr="009A1435">
        <w:rPr>
          <w:lang w:eastAsia="zh-CN"/>
        </w:rPr>
        <w:t>-</w:t>
      </w:r>
      <w:r w:rsidRPr="009A1435">
        <w:rPr>
          <w:lang w:eastAsia="zh-CN"/>
        </w:rPr>
        <w:tab/>
        <w:t>construct the UL SDAP data PDU as specified in the subclause 6.2.2.3;</w:t>
      </w:r>
    </w:p>
    <w:p w14:paraId="340A2A65" w14:textId="77777777" w:rsidR="00046C1A" w:rsidRPr="009A1435" w:rsidRDefault="00046C1A" w:rsidP="00046C1A">
      <w:pPr>
        <w:pStyle w:val="B1"/>
        <w:rPr>
          <w:lang w:eastAsia="zh-CN"/>
        </w:rPr>
      </w:pPr>
      <w:r w:rsidRPr="009A1435">
        <w:rPr>
          <w:lang w:eastAsia="zh-CN"/>
        </w:rPr>
        <w:t>-</w:t>
      </w:r>
      <w:r w:rsidRPr="009A1435">
        <w:rPr>
          <w:lang w:eastAsia="zh-CN"/>
        </w:rPr>
        <w:tab/>
        <w:t xml:space="preserve">else: </w:t>
      </w:r>
    </w:p>
    <w:p w14:paraId="05092895" w14:textId="77777777" w:rsidR="00046C1A" w:rsidRPr="009A1435" w:rsidRDefault="00046C1A" w:rsidP="00046C1A">
      <w:pPr>
        <w:pStyle w:val="B2"/>
        <w:rPr>
          <w:lang w:eastAsia="zh-CN"/>
        </w:rPr>
      </w:pPr>
      <w:r w:rsidRPr="009A1435">
        <w:rPr>
          <w:lang w:eastAsia="zh-CN"/>
        </w:rPr>
        <w:t>-</w:t>
      </w:r>
      <w:r w:rsidRPr="009A1435">
        <w:rPr>
          <w:lang w:eastAsia="zh-CN"/>
        </w:rPr>
        <w:tab/>
        <w:t xml:space="preserve">construct the UL SDAP data PDU as specified in the subclause 6.2.2.1; </w:t>
      </w:r>
    </w:p>
    <w:p w14:paraId="4B667EF8" w14:textId="77777777" w:rsidR="00046C1A" w:rsidRPr="009A1435" w:rsidRDefault="00046C1A" w:rsidP="00046C1A">
      <w:pPr>
        <w:pStyle w:val="B1"/>
        <w:rPr>
          <w:lang w:eastAsia="zh-CN"/>
        </w:rPr>
      </w:pPr>
      <w:r w:rsidRPr="009A1435">
        <w:rPr>
          <w:lang w:eastAsia="zh-CN"/>
        </w:rPr>
        <w:t>-</w:t>
      </w:r>
      <w:r w:rsidRPr="009A1435">
        <w:rPr>
          <w:lang w:eastAsia="zh-CN"/>
        </w:rPr>
        <w:tab/>
        <w:t>submit the constructed UL SDAP data PDU to the lower layers.</w:t>
      </w:r>
    </w:p>
    <w:p w14:paraId="3621DBB1" w14:textId="77777777" w:rsidR="00A35201" w:rsidRPr="009A1435" w:rsidRDefault="00046C1A" w:rsidP="00A35201">
      <w:pPr>
        <w:pStyle w:val="NO"/>
      </w:pPr>
      <w:r w:rsidRPr="009A1435">
        <w:t>NOTE</w:t>
      </w:r>
      <w:r w:rsidR="00A35201" w:rsidRPr="009A1435">
        <w:t xml:space="preserve"> 1</w:t>
      </w:r>
      <w:r w:rsidRPr="009A1435">
        <w:t>:</w:t>
      </w:r>
      <w:r w:rsidRPr="009A1435">
        <w:tab/>
        <w:t>UE behaviour is not defined if there is neither a default DRB nor a stored QoS flow to DRB mapping rule for the QoS flow.</w:t>
      </w:r>
    </w:p>
    <w:p w14:paraId="4BF5E8D8" w14:textId="77777777" w:rsidR="00046C1A" w:rsidRPr="009A1435" w:rsidRDefault="00A35201" w:rsidP="00A35201">
      <w:pPr>
        <w:pStyle w:val="NO"/>
        <w:rPr>
          <w:lang w:eastAsia="zh-CN"/>
        </w:rPr>
      </w:pPr>
      <w:r w:rsidRPr="009A1435">
        <w:t>NOTE 2:</w:t>
      </w:r>
      <w:r w:rsidRPr="009A1435">
        <w:tab/>
        <w:t>Default DRB is always configured with UL SDAP header (3GPP TS 38.331 [3]).</w:t>
      </w:r>
    </w:p>
    <w:p w14:paraId="33F2949D" w14:textId="77777777" w:rsidR="00046C1A" w:rsidRPr="009A1435" w:rsidRDefault="00046C1A" w:rsidP="00046C1A">
      <w:r w:rsidRPr="009A1435">
        <w:t>[TS 37.324 clause 5.2.2]</w:t>
      </w:r>
    </w:p>
    <w:p w14:paraId="7C3C2552" w14:textId="77777777" w:rsidR="00046C1A" w:rsidRPr="009A1435" w:rsidRDefault="00046C1A" w:rsidP="00046C1A">
      <w:r w:rsidRPr="009A1435">
        <w:t>At the reception of an SDAP</w:t>
      </w:r>
      <w:r w:rsidR="00A35201" w:rsidRPr="009A1435">
        <w:t xml:space="preserve"> data</w:t>
      </w:r>
      <w:r w:rsidRPr="009A1435">
        <w:t xml:space="preserve"> PDU from lower layers for a QoS flow, the receiving SDAP entity shall:</w:t>
      </w:r>
    </w:p>
    <w:p w14:paraId="2A70B646" w14:textId="77777777" w:rsidR="00046C1A" w:rsidRPr="009A1435" w:rsidRDefault="00046C1A" w:rsidP="00046C1A">
      <w:pPr>
        <w:pStyle w:val="B1"/>
      </w:pPr>
      <w:r w:rsidRPr="009A1435">
        <w:t>-</w:t>
      </w:r>
      <w:r w:rsidRPr="009A1435">
        <w:tab/>
        <w:t xml:space="preserve">if the </w:t>
      </w:r>
      <w:r w:rsidRPr="009A1435">
        <w:rPr>
          <w:lang w:eastAsia="zh-CN"/>
        </w:rPr>
        <w:t xml:space="preserve">DRB from which this SDAP </w:t>
      </w:r>
      <w:r w:rsidR="00A35201" w:rsidRPr="009A1435">
        <w:rPr>
          <w:lang w:eastAsia="zh-CN"/>
        </w:rPr>
        <w:t xml:space="preserve">data </w:t>
      </w:r>
      <w:r w:rsidRPr="009A1435">
        <w:rPr>
          <w:lang w:eastAsia="zh-CN"/>
        </w:rPr>
        <w:t xml:space="preserve">PDU is received is configured by RRC </w:t>
      </w:r>
      <w:r w:rsidR="00A35201" w:rsidRPr="009A1435">
        <w:rPr>
          <w:lang w:eastAsia="zh-CN"/>
        </w:rPr>
        <w:t>(3GPP TS 38.331 [3])</w:t>
      </w:r>
      <w:r w:rsidRPr="009A1435">
        <w:rPr>
          <w:lang w:eastAsia="zh-CN"/>
        </w:rPr>
        <w:t xml:space="preserve"> with the presence of SDAP header</w:t>
      </w:r>
      <w:r w:rsidRPr="009A1435">
        <w:t>:</w:t>
      </w:r>
    </w:p>
    <w:p w14:paraId="410D5C18" w14:textId="77777777" w:rsidR="00046C1A" w:rsidRPr="009A1435" w:rsidRDefault="00046C1A" w:rsidP="00046C1A">
      <w:pPr>
        <w:pStyle w:val="B2"/>
      </w:pPr>
      <w:r w:rsidRPr="009A1435">
        <w:rPr>
          <w:lang w:eastAsia="zh-CN"/>
        </w:rPr>
        <w:t>-</w:t>
      </w:r>
      <w:r w:rsidRPr="009A1435">
        <w:rPr>
          <w:lang w:eastAsia="zh-CN"/>
        </w:rPr>
        <w:tab/>
        <w:t>perform reflective QoS flow to DRB mapping as specified in the subclause 5.3.2</w:t>
      </w:r>
      <w:r w:rsidRPr="009A1435">
        <w:t>;</w:t>
      </w:r>
    </w:p>
    <w:p w14:paraId="3892D531" w14:textId="77777777" w:rsidR="00046C1A" w:rsidRPr="009A1435" w:rsidRDefault="00046C1A" w:rsidP="00046C1A">
      <w:pPr>
        <w:pStyle w:val="B2"/>
      </w:pPr>
      <w:r w:rsidRPr="009A1435">
        <w:t>-</w:t>
      </w:r>
      <w:r w:rsidRPr="009A1435">
        <w:tab/>
        <w:t>perform RQI handling as specified in the subclause 5.4;</w:t>
      </w:r>
    </w:p>
    <w:p w14:paraId="740995C9" w14:textId="77777777" w:rsidR="00046C1A" w:rsidRPr="009A1435" w:rsidRDefault="00046C1A" w:rsidP="00046C1A">
      <w:pPr>
        <w:pStyle w:val="B2"/>
      </w:pPr>
      <w:r w:rsidRPr="009A1435">
        <w:t>-</w:t>
      </w:r>
      <w:r w:rsidRPr="009A1435">
        <w:tab/>
      </w:r>
      <w:r w:rsidR="00A35201" w:rsidRPr="009A1435">
        <w:t>retrieve</w:t>
      </w:r>
      <w:r w:rsidRPr="009A1435">
        <w:t xml:space="preserve"> the SDAP SDU from the DL SDAP data PDU as specified in the subclause 6.2.2.2.</w:t>
      </w:r>
    </w:p>
    <w:p w14:paraId="2EC429D2" w14:textId="77777777" w:rsidR="00046C1A" w:rsidRPr="009A1435" w:rsidRDefault="00046C1A" w:rsidP="00046C1A">
      <w:pPr>
        <w:pStyle w:val="B1"/>
      </w:pPr>
      <w:r w:rsidRPr="009A1435">
        <w:t>-</w:t>
      </w:r>
      <w:r w:rsidRPr="009A1435">
        <w:tab/>
        <w:t>else:</w:t>
      </w:r>
    </w:p>
    <w:p w14:paraId="3685230C" w14:textId="77777777" w:rsidR="00046C1A" w:rsidRPr="009A1435" w:rsidRDefault="00046C1A" w:rsidP="00046C1A">
      <w:pPr>
        <w:pStyle w:val="B2"/>
      </w:pPr>
      <w:r w:rsidRPr="009A1435">
        <w:t>-</w:t>
      </w:r>
      <w:r w:rsidRPr="009A1435">
        <w:tab/>
        <w:t>retrieve the SDAP SDU from the DL SDAP data PDU as specified in the subclause 6.2.2.1;</w:t>
      </w:r>
    </w:p>
    <w:p w14:paraId="2C9E6152" w14:textId="77777777" w:rsidR="00046C1A" w:rsidRPr="009A1435" w:rsidRDefault="00046C1A" w:rsidP="00046C1A">
      <w:pPr>
        <w:pStyle w:val="B1"/>
      </w:pPr>
      <w:r w:rsidRPr="009A1435">
        <w:t>-</w:t>
      </w:r>
      <w:r w:rsidRPr="009A1435">
        <w:tab/>
        <w:t>deliver the retrieved SDAP SDU to the upper layer.</w:t>
      </w:r>
    </w:p>
    <w:p w14:paraId="53085816" w14:textId="77777777" w:rsidR="00046C1A" w:rsidRPr="009A1435" w:rsidRDefault="00046C1A" w:rsidP="00046C1A">
      <w:r w:rsidRPr="009A1435">
        <w:t>[TS 37.324 clause 5.3.1]</w:t>
      </w:r>
    </w:p>
    <w:p w14:paraId="022820E8" w14:textId="77777777" w:rsidR="00046C1A" w:rsidRPr="009A1435" w:rsidRDefault="00046C1A" w:rsidP="00046C1A">
      <w:r w:rsidRPr="009A1435">
        <w:t xml:space="preserve">When RRC </w:t>
      </w:r>
      <w:r w:rsidR="00A35201" w:rsidRPr="009A1435">
        <w:t>(3GPP TS 38.331 [3])</w:t>
      </w:r>
      <w:r w:rsidRPr="009A1435">
        <w:t xml:space="preserve"> configures an UL QoS flow to DRB mapping rule for a QoS flow, the SDAP entity shall:</w:t>
      </w:r>
    </w:p>
    <w:p w14:paraId="588320BF" w14:textId="77777777" w:rsidR="00046C1A" w:rsidRPr="009A1435" w:rsidRDefault="00046C1A" w:rsidP="00046C1A">
      <w:pPr>
        <w:pStyle w:val="B1"/>
      </w:pPr>
      <w:r w:rsidRPr="009A1435">
        <w:t>-</w:t>
      </w:r>
      <w:r w:rsidRPr="009A1435">
        <w:tab/>
        <w:t xml:space="preserve">if the SDAP entity has already been </w:t>
      </w:r>
      <w:r w:rsidR="00A35201" w:rsidRPr="009A1435">
        <w:t>established</w:t>
      </w:r>
      <w:r w:rsidRPr="009A1435">
        <w:t xml:space="preserve"> and there is no stored QoS flow to DRB mapping rule for the QoS flow and a default DRB is configured:</w:t>
      </w:r>
    </w:p>
    <w:p w14:paraId="398C2FA2" w14:textId="77777777" w:rsidR="00046C1A" w:rsidRPr="009A1435" w:rsidRDefault="00046C1A" w:rsidP="00046C1A">
      <w:pPr>
        <w:pStyle w:val="B2"/>
        <w:rPr>
          <w:lang w:eastAsia="zh-CN"/>
        </w:rPr>
      </w:pPr>
      <w:r w:rsidRPr="009A1435">
        <w:t>-</w:t>
      </w:r>
      <w:r w:rsidRPr="009A1435">
        <w:tab/>
        <w:t xml:space="preserve">construct an end-marker control PDU, as specified in </w:t>
      </w:r>
      <w:r w:rsidR="00A35201" w:rsidRPr="009A1435">
        <w:t xml:space="preserve">the </w:t>
      </w:r>
      <w:r w:rsidRPr="009A1435">
        <w:t>subclause 6.2.3, for the QoS flow;</w:t>
      </w:r>
    </w:p>
    <w:p w14:paraId="520C2813" w14:textId="77777777" w:rsidR="00046C1A" w:rsidRPr="009A1435" w:rsidRDefault="00046C1A" w:rsidP="00046C1A">
      <w:pPr>
        <w:pStyle w:val="B2"/>
      </w:pPr>
      <w:r w:rsidRPr="009A1435">
        <w:rPr>
          <w:lang w:eastAsia="zh-CN"/>
        </w:rPr>
        <w:t>-</w:t>
      </w:r>
      <w:r w:rsidRPr="009A1435">
        <w:rPr>
          <w:lang w:eastAsia="zh-CN"/>
        </w:rPr>
        <w:tab/>
        <w:t>map the end-marker control PDU to the default DRB;</w:t>
      </w:r>
    </w:p>
    <w:p w14:paraId="376A5305" w14:textId="77777777" w:rsidR="00046C1A" w:rsidRPr="009A1435" w:rsidRDefault="00046C1A" w:rsidP="00046C1A">
      <w:pPr>
        <w:pStyle w:val="B2"/>
        <w:rPr>
          <w:lang w:eastAsia="zh-CN"/>
        </w:rPr>
      </w:pPr>
      <w:r w:rsidRPr="009A1435">
        <w:rPr>
          <w:lang w:eastAsia="zh-CN"/>
        </w:rPr>
        <w:t>-</w:t>
      </w:r>
      <w:r w:rsidRPr="009A1435">
        <w:rPr>
          <w:lang w:eastAsia="zh-CN"/>
        </w:rPr>
        <w:tab/>
        <w:t>submit the end-marker control PDU to the lower layers.</w:t>
      </w:r>
    </w:p>
    <w:p w14:paraId="04FFB2CC" w14:textId="77777777" w:rsidR="00046C1A" w:rsidRPr="009A1435" w:rsidRDefault="00046C1A" w:rsidP="00046C1A">
      <w:pPr>
        <w:overflowPunct/>
        <w:autoSpaceDE/>
        <w:autoSpaceDN/>
        <w:adjustRightInd/>
        <w:ind w:left="568" w:hanging="284"/>
        <w:rPr>
          <w:rStyle w:val="B1Char"/>
          <w:rFonts w:eastAsia="MS Mincho"/>
        </w:rPr>
      </w:pPr>
      <w:r w:rsidRPr="009A1435">
        <w:rPr>
          <w:rFonts w:eastAsia="MS Mincho"/>
        </w:rPr>
        <w:t>-</w:t>
      </w:r>
      <w:r w:rsidRPr="009A1435">
        <w:rPr>
          <w:rFonts w:eastAsia="MS Mincho"/>
        </w:rPr>
        <w:tab/>
      </w:r>
      <w:r w:rsidRPr="009A1435">
        <w:rPr>
          <w:rStyle w:val="B1Char"/>
          <w:rFonts w:eastAsia="MS Mincho"/>
        </w:rPr>
        <w:t xml:space="preserve">if the stored UL QoS flow to DRB mapping rule is different from the configured QoS flow to DRB mapping rule for the QoS flow and the DRB according to the stored QoS flow to DRB mapping rule is configured by RRC </w:t>
      </w:r>
      <w:r w:rsidR="00A35201" w:rsidRPr="009A1435">
        <w:rPr>
          <w:rFonts w:eastAsia="MS Mincho"/>
        </w:rPr>
        <w:t xml:space="preserve">(3GPP TS 38.331 </w:t>
      </w:r>
      <w:r w:rsidRPr="009A1435">
        <w:rPr>
          <w:rStyle w:val="B1Char"/>
          <w:rFonts w:eastAsia="MS Mincho"/>
        </w:rPr>
        <w:t>[3</w:t>
      </w:r>
      <w:r w:rsidR="00A35201" w:rsidRPr="009A1435">
        <w:rPr>
          <w:rFonts w:eastAsia="MS Mincho"/>
        </w:rPr>
        <w:t>])</w:t>
      </w:r>
      <w:r w:rsidRPr="009A1435">
        <w:rPr>
          <w:rStyle w:val="B1Char"/>
          <w:rFonts w:eastAsia="MS Mincho"/>
        </w:rPr>
        <w:t xml:space="preserve"> with the presence of</w:t>
      </w:r>
      <w:r w:rsidR="00A35201" w:rsidRPr="009A1435">
        <w:rPr>
          <w:rFonts w:eastAsia="MS Mincho"/>
        </w:rPr>
        <w:t xml:space="preserve"> UL</w:t>
      </w:r>
      <w:r w:rsidRPr="009A1435">
        <w:rPr>
          <w:rStyle w:val="B1Char"/>
          <w:rFonts w:eastAsia="MS Mincho"/>
        </w:rPr>
        <w:t xml:space="preserve"> SDAP header:</w:t>
      </w:r>
    </w:p>
    <w:p w14:paraId="607AF6A0" w14:textId="77777777" w:rsidR="00046C1A" w:rsidRPr="009A1435" w:rsidRDefault="00046C1A" w:rsidP="00046C1A">
      <w:pPr>
        <w:pStyle w:val="B2"/>
      </w:pPr>
      <w:r w:rsidRPr="009A1435">
        <w:t>-</w:t>
      </w:r>
      <w:r w:rsidRPr="009A1435">
        <w:tab/>
        <w:t xml:space="preserve">construct an end-marker control PDU, as specified in </w:t>
      </w:r>
      <w:r w:rsidR="00A35201" w:rsidRPr="009A1435">
        <w:t xml:space="preserve">the </w:t>
      </w:r>
      <w:r w:rsidRPr="009A1435">
        <w:t>subclause 6.2.3, for the QoS flow;</w:t>
      </w:r>
    </w:p>
    <w:p w14:paraId="68545301" w14:textId="77777777" w:rsidR="00046C1A" w:rsidRPr="009A1435" w:rsidRDefault="00046C1A" w:rsidP="00046C1A">
      <w:pPr>
        <w:pStyle w:val="B2"/>
      </w:pPr>
      <w:r w:rsidRPr="009A1435">
        <w:t>-</w:t>
      </w:r>
      <w:r w:rsidRPr="009A1435">
        <w:tab/>
        <w:t>map the end-marker control PDU to the DRB according to the stored QoS flow to DRB mapping rule;</w:t>
      </w:r>
    </w:p>
    <w:p w14:paraId="06014960" w14:textId="77777777" w:rsidR="00046C1A" w:rsidRPr="009A1435" w:rsidRDefault="00046C1A" w:rsidP="00046C1A">
      <w:pPr>
        <w:pStyle w:val="B2"/>
      </w:pPr>
      <w:r w:rsidRPr="009A1435">
        <w:t>-</w:t>
      </w:r>
      <w:r w:rsidRPr="009A1435">
        <w:tab/>
        <w:t>submit the end-marker control PDU to the lower layers.</w:t>
      </w:r>
    </w:p>
    <w:p w14:paraId="7A688C96" w14:textId="77777777" w:rsidR="00046C1A" w:rsidRPr="009A1435" w:rsidRDefault="00046C1A" w:rsidP="00046C1A">
      <w:pPr>
        <w:pStyle w:val="B1"/>
      </w:pPr>
      <w:r w:rsidRPr="009A1435">
        <w:t>-</w:t>
      </w:r>
      <w:r w:rsidRPr="009A1435">
        <w:tab/>
        <w:t>store the configured UL QoS flow to DRB mapping rule for the QoS flow.</w:t>
      </w:r>
    </w:p>
    <w:p w14:paraId="17E656D9" w14:textId="77777777" w:rsidR="00046C1A" w:rsidRPr="009A1435" w:rsidRDefault="00046C1A" w:rsidP="00046C1A">
      <w:r w:rsidRPr="009A1435">
        <w:t xml:space="preserve">When RRC </w:t>
      </w:r>
      <w:r w:rsidR="00A35201" w:rsidRPr="009A1435">
        <w:t>(3GPP TS 38.331 [3])</w:t>
      </w:r>
      <w:r w:rsidRPr="009A1435">
        <w:t xml:space="preserve"> releases an UL QoS flow to DRB mapping rule for a QoS flow, the SDAP entity shall:</w:t>
      </w:r>
    </w:p>
    <w:p w14:paraId="7A9E7C26" w14:textId="77777777" w:rsidR="00046C1A" w:rsidRPr="009A1435" w:rsidRDefault="00046C1A" w:rsidP="00046C1A">
      <w:pPr>
        <w:pStyle w:val="B1"/>
      </w:pPr>
      <w:r w:rsidRPr="009A1435">
        <w:lastRenderedPageBreak/>
        <w:t>-</w:t>
      </w:r>
      <w:r w:rsidRPr="009A1435">
        <w:tab/>
        <w:t>remove the UL QoS flow to DRB mapping rule for the QoS flow.</w:t>
      </w:r>
    </w:p>
    <w:p w14:paraId="2D0DBC49" w14:textId="77777777" w:rsidR="00046C1A" w:rsidRPr="009A1435" w:rsidRDefault="00046C1A" w:rsidP="00046C1A">
      <w:r w:rsidRPr="009A1435">
        <w:t>[TS 37.324 clause 5.3.2]</w:t>
      </w:r>
    </w:p>
    <w:p w14:paraId="02FD0760" w14:textId="77777777" w:rsidR="00046C1A" w:rsidRPr="009A1435" w:rsidRDefault="00046C1A" w:rsidP="00046C1A">
      <w:r w:rsidRPr="009A1435">
        <w:t xml:space="preserve">For each received DL SDAP </w:t>
      </w:r>
      <w:r w:rsidR="00A35201" w:rsidRPr="009A1435">
        <w:t xml:space="preserve"> </w:t>
      </w:r>
      <w:proofErr w:type="spellStart"/>
      <w:r w:rsidR="00A35201" w:rsidRPr="009A1435">
        <w:t>data</w:t>
      </w:r>
      <w:r w:rsidRPr="009A1435">
        <w:t>PDU</w:t>
      </w:r>
      <w:proofErr w:type="spellEnd"/>
      <w:r w:rsidRPr="009A1435">
        <w:t xml:space="preserve"> with RDI set to 1, the SDAP entity shall:</w:t>
      </w:r>
    </w:p>
    <w:p w14:paraId="4010B2F6" w14:textId="77777777" w:rsidR="00046C1A" w:rsidRPr="009A1435" w:rsidRDefault="00046C1A" w:rsidP="00046C1A">
      <w:pPr>
        <w:pStyle w:val="B1"/>
      </w:pPr>
      <w:r w:rsidRPr="009A1435">
        <w:t>-</w:t>
      </w:r>
      <w:r w:rsidRPr="009A1435">
        <w:tab/>
        <w:t>process the QFI field in the SDAP header and determine the QoS flow;</w:t>
      </w:r>
    </w:p>
    <w:p w14:paraId="5BAE4CFA" w14:textId="77777777" w:rsidR="00046C1A" w:rsidRPr="009A1435" w:rsidRDefault="00046C1A" w:rsidP="00046C1A">
      <w:pPr>
        <w:pStyle w:val="B1"/>
      </w:pPr>
      <w:r w:rsidRPr="009A1435">
        <w:t>-</w:t>
      </w:r>
      <w:r w:rsidRPr="009A1435">
        <w:tab/>
        <w:t>if there is no stored QoS flow to DRB mapping rule for the QoS flow and a default DRB is configured:</w:t>
      </w:r>
    </w:p>
    <w:p w14:paraId="48CBF9D9" w14:textId="77777777" w:rsidR="00046C1A" w:rsidRPr="009A1435" w:rsidRDefault="00046C1A" w:rsidP="00046C1A">
      <w:pPr>
        <w:pStyle w:val="B2"/>
      </w:pPr>
      <w:r w:rsidRPr="009A1435">
        <w:t>-</w:t>
      </w:r>
      <w:r w:rsidRPr="009A1435">
        <w:tab/>
        <w:t xml:space="preserve">construct an end-marker control PDU, as specified in </w:t>
      </w:r>
      <w:r w:rsidR="00A35201" w:rsidRPr="009A1435">
        <w:t xml:space="preserve">the </w:t>
      </w:r>
      <w:r w:rsidRPr="009A1435">
        <w:t>subclause 6.2.3, for the QoS flow;</w:t>
      </w:r>
    </w:p>
    <w:p w14:paraId="543CCA4E" w14:textId="77777777" w:rsidR="00046C1A" w:rsidRPr="009A1435" w:rsidRDefault="00046C1A" w:rsidP="00046C1A">
      <w:pPr>
        <w:pStyle w:val="B2"/>
      </w:pPr>
      <w:r w:rsidRPr="009A1435">
        <w:t>-</w:t>
      </w:r>
      <w:r w:rsidRPr="009A1435">
        <w:tab/>
        <w:t>map the end-marker control PDU to the default DRB;</w:t>
      </w:r>
    </w:p>
    <w:p w14:paraId="3B29EF53" w14:textId="77777777" w:rsidR="00046C1A" w:rsidRPr="009A1435" w:rsidRDefault="00046C1A" w:rsidP="00046C1A">
      <w:pPr>
        <w:pStyle w:val="B2"/>
      </w:pPr>
      <w:r w:rsidRPr="009A1435">
        <w:t>-</w:t>
      </w:r>
      <w:r w:rsidRPr="009A1435">
        <w:tab/>
        <w:t>submit the end-marker control PDU to the lower layers;</w:t>
      </w:r>
    </w:p>
    <w:p w14:paraId="52CF0696" w14:textId="77777777" w:rsidR="00046C1A" w:rsidRPr="009A1435" w:rsidRDefault="00046C1A" w:rsidP="00046C1A">
      <w:pPr>
        <w:pStyle w:val="B1"/>
      </w:pPr>
      <w:r w:rsidRPr="009A1435">
        <w:t>-</w:t>
      </w:r>
      <w:r w:rsidRPr="009A1435">
        <w:tab/>
        <w:t xml:space="preserve">if the stored QoS flow to DRB mapping rule for the QoS flow is different from the QoS flow to DRB mapping of the DL SDAP data PDU and the DRB according to the stored QoS flow to DRB mapping rule is configured by RRC </w:t>
      </w:r>
      <w:r w:rsidR="00A35201" w:rsidRPr="009A1435">
        <w:t xml:space="preserve">(3GPP TS 38.331 </w:t>
      </w:r>
      <w:r w:rsidRPr="009A1435">
        <w:t>[3</w:t>
      </w:r>
      <w:r w:rsidR="00A35201" w:rsidRPr="009A1435">
        <w:t>])</w:t>
      </w:r>
      <w:r w:rsidRPr="009A1435">
        <w:t xml:space="preserve"> with the presence of</w:t>
      </w:r>
      <w:r w:rsidR="00A35201" w:rsidRPr="009A1435">
        <w:t xml:space="preserve"> UL</w:t>
      </w:r>
      <w:r w:rsidRPr="009A1435">
        <w:t xml:space="preserve"> SDAP header:</w:t>
      </w:r>
    </w:p>
    <w:p w14:paraId="6B3C949D" w14:textId="77777777" w:rsidR="00046C1A" w:rsidRPr="009A1435" w:rsidRDefault="00046C1A" w:rsidP="00046C1A">
      <w:pPr>
        <w:pStyle w:val="B2"/>
        <w:rPr>
          <w:lang w:eastAsia="zh-CN"/>
        </w:rPr>
      </w:pPr>
      <w:r w:rsidRPr="009A1435">
        <w:t>-</w:t>
      </w:r>
      <w:r w:rsidRPr="009A1435">
        <w:tab/>
        <w:t>construct an end-marker control PDU, as specified in</w:t>
      </w:r>
      <w:r w:rsidR="00A35201" w:rsidRPr="009A1435">
        <w:t xml:space="preserve"> the</w:t>
      </w:r>
      <w:r w:rsidRPr="009A1435">
        <w:t xml:space="preserve"> subclause 6.2.3, for the QoS flow;</w:t>
      </w:r>
      <w:r w:rsidRPr="009A1435">
        <w:rPr>
          <w:lang w:eastAsia="zh-CN"/>
        </w:rPr>
        <w:t xml:space="preserve"> </w:t>
      </w:r>
    </w:p>
    <w:p w14:paraId="0E1E2900" w14:textId="77777777" w:rsidR="00046C1A" w:rsidRPr="009A1435" w:rsidRDefault="00046C1A" w:rsidP="00046C1A">
      <w:pPr>
        <w:pStyle w:val="B2"/>
      </w:pPr>
      <w:r w:rsidRPr="009A1435">
        <w:rPr>
          <w:lang w:eastAsia="zh-CN"/>
        </w:rPr>
        <w:t>-</w:t>
      </w:r>
      <w:r w:rsidRPr="009A1435">
        <w:rPr>
          <w:lang w:eastAsia="zh-CN"/>
        </w:rPr>
        <w:tab/>
        <w:t>map the end-marker control PDU to the DRB according to the stored QoS flow to DRB mapping rule;</w:t>
      </w:r>
    </w:p>
    <w:p w14:paraId="36179016" w14:textId="77777777" w:rsidR="00046C1A" w:rsidRPr="009A1435" w:rsidRDefault="00046C1A" w:rsidP="00046C1A">
      <w:pPr>
        <w:pStyle w:val="B2"/>
      </w:pPr>
      <w:r w:rsidRPr="009A1435">
        <w:t>-</w:t>
      </w:r>
      <w:r w:rsidRPr="009A1435">
        <w:tab/>
        <w:t xml:space="preserve">submit the end-marker control PDU to the lower layers; </w:t>
      </w:r>
    </w:p>
    <w:p w14:paraId="40FF607A" w14:textId="77777777" w:rsidR="00046C1A" w:rsidRPr="009A1435" w:rsidRDefault="00046C1A" w:rsidP="00046C1A">
      <w:pPr>
        <w:pStyle w:val="B1"/>
      </w:pPr>
      <w:r w:rsidRPr="009A1435">
        <w:t>-</w:t>
      </w:r>
      <w:r w:rsidRPr="009A1435">
        <w:tab/>
        <w:t>store the QoS flow to DRB mapping of the DL SDAP data PDU as the QoS flow to DRB mapping rule for the UL.</w:t>
      </w:r>
    </w:p>
    <w:p w14:paraId="202502E9" w14:textId="77777777" w:rsidR="00046C1A" w:rsidRPr="009A1435" w:rsidRDefault="00046C1A" w:rsidP="00046C1A">
      <w:r w:rsidRPr="009A1435">
        <w:t>[TS 37.324 clause 6.2.2.1]</w:t>
      </w:r>
    </w:p>
    <w:p w14:paraId="46ED6F46" w14:textId="77777777" w:rsidR="00046C1A" w:rsidRPr="009A1435" w:rsidRDefault="00046C1A" w:rsidP="00046C1A">
      <w:pPr>
        <w:rPr>
          <w:lang w:eastAsia="zh-CN"/>
        </w:rPr>
      </w:pPr>
      <w:r w:rsidRPr="009A1435">
        <w:rPr>
          <w:lang w:eastAsia="ja-JP"/>
        </w:rPr>
        <w:t xml:space="preserve">An SDAP PDU consists only of a data field and does not consist of any </w:t>
      </w:r>
      <w:r w:rsidRPr="009A1435">
        <w:rPr>
          <w:lang w:eastAsia="zh-CN"/>
        </w:rPr>
        <w:t>SDAP</w:t>
      </w:r>
      <w:r w:rsidRPr="009A1435">
        <w:rPr>
          <w:lang w:eastAsia="ja-JP"/>
        </w:rPr>
        <w:t xml:space="preserve"> header, as described in Figure 6.2.2.1-1.</w:t>
      </w:r>
    </w:p>
    <w:p w14:paraId="1DD2A6F9" w14:textId="77777777" w:rsidR="00046C1A" w:rsidRPr="009A1435" w:rsidRDefault="00046C1A" w:rsidP="00046C1A">
      <w:pPr>
        <w:pStyle w:val="TH"/>
      </w:pPr>
      <w:r w:rsidRPr="009A1435">
        <w:object w:dxaOrig="5535" w:dyaOrig="1595" w14:anchorId="431C0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79.5pt" o:ole="">
            <v:imagedata r:id="rId15" o:title=""/>
          </v:shape>
          <o:OLEObject Type="Embed" ProgID="Visio.Drawing.11" ShapeID="_x0000_i1025" DrawAspect="Content" ObjectID="_1698798744" r:id="rId16"/>
        </w:object>
      </w:r>
    </w:p>
    <w:p w14:paraId="355C706E" w14:textId="77777777" w:rsidR="00046C1A" w:rsidRPr="009A1435" w:rsidRDefault="00046C1A" w:rsidP="00046C1A">
      <w:pPr>
        <w:pStyle w:val="TF"/>
        <w:rPr>
          <w:lang w:eastAsia="zh-CN"/>
        </w:rPr>
      </w:pPr>
      <w:r w:rsidRPr="009A1435">
        <w:rPr>
          <w:lang w:eastAsia="zh-CN"/>
        </w:rPr>
        <w:t>Figure 6.2.2.1-1: SDAP Data PDU format without SDAP header</w:t>
      </w:r>
    </w:p>
    <w:p w14:paraId="3651FADD" w14:textId="77777777" w:rsidR="00046C1A" w:rsidRPr="009A1435" w:rsidRDefault="00046C1A" w:rsidP="00046C1A"/>
    <w:p w14:paraId="0211AE08" w14:textId="77777777" w:rsidR="00046C1A" w:rsidRPr="009A1435" w:rsidRDefault="00046C1A" w:rsidP="00046C1A">
      <w:r w:rsidRPr="009A1435">
        <w:t>[TS 37.324 clause 6.2.2.2]</w:t>
      </w:r>
    </w:p>
    <w:p w14:paraId="7B4E0FCA" w14:textId="77777777" w:rsidR="00046C1A" w:rsidRPr="009A1435" w:rsidRDefault="00046C1A" w:rsidP="00046C1A">
      <w:pPr>
        <w:rPr>
          <w:lang w:eastAsia="zh-CN"/>
        </w:rPr>
      </w:pPr>
      <w:r w:rsidRPr="009A1435">
        <w:rPr>
          <w:lang w:eastAsia="zh-CN"/>
        </w:rPr>
        <w:t>Figure 6.2.2.2 – 1 shows the format of SDAP Data PDU of DL with SDAP header being configured.</w:t>
      </w:r>
    </w:p>
    <w:p w14:paraId="7CC0C300" w14:textId="77777777" w:rsidR="00046C1A" w:rsidRPr="009A1435" w:rsidRDefault="00046C1A" w:rsidP="00046C1A">
      <w:pPr>
        <w:pStyle w:val="TH"/>
      </w:pPr>
      <w:r w:rsidRPr="009A1435">
        <w:rPr>
          <w:lang w:eastAsia="ja-JP"/>
        </w:rPr>
        <w:object w:dxaOrig="5686" w:dyaOrig="2606" w14:anchorId="25F45733">
          <v:shape id="_x0000_i1026" type="#_x0000_t75" style="width:282.75pt;height:130.5pt" o:ole="">
            <v:imagedata r:id="rId17" o:title=""/>
          </v:shape>
          <o:OLEObject Type="Embed" ProgID="Visio.Drawing.11" ShapeID="_x0000_i1026" DrawAspect="Content" ObjectID="_1698798745" r:id="rId18"/>
        </w:object>
      </w:r>
    </w:p>
    <w:p w14:paraId="0A05C945" w14:textId="77777777" w:rsidR="00046C1A" w:rsidRPr="009A1435" w:rsidRDefault="00046C1A" w:rsidP="00046C1A">
      <w:pPr>
        <w:pStyle w:val="TF"/>
        <w:rPr>
          <w:lang w:eastAsia="zh-CN"/>
        </w:rPr>
      </w:pPr>
      <w:r w:rsidRPr="009A1435">
        <w:rPr>
          <w:lang w:eastAsia="zh-CN"/>
        </w:rPr>
        <w:t>Figure 6.2.2.2-1: DL SDAP Data PDU format with SDAP header</w:t>
      </w:r>
    </w:p>
    <w:p w14:paraId="1B070FB2" w14:textId="77777777" w:rsidR="00046C1A" w:rsidRPr="009A1435" w:rsidRDefault="00046C1A" w:rsidP="00046C1A"/>
    <w:p w14:paraId="78F1D8E8" w14:textId="77777777" w:rsidR="00046C1A" w:rsidRPr="009A1435" w:rsidRDefault="00046C1A" w:rsidP="00046C1A">
      <w:r w:rsidRPr="009A1435">
        <w:lastRenderedPageBreak/>
        <w:t>[TS 37.324 clause 6.2.2.3]</w:t>
      </w:r>
    </w:p>
    <w:p w14:paraId="711B33CA" w14:textId="77777777" w:rsidR="00046C1A" w:rsidRPr="009A1435" w:rsidRDefault="00046C1A" w:rsidP="00046C1A">
      <w:pPr>
        <w:rPr>
          <w:lang w:eastAsia="zh-CN"/>
        </w:rPr>
      </w:pPr>
      <w:r w:rsidRPr="009A1435">
        <w:rPr>
          <w:lang w:eastAsia="zh-CN"/>
        </w:rPr>
        <w:t>Figure 6.2.2.3 – 1 shows the format of SDAP Data PDU of UL with SDAP header being configured.</w:t>
      </w:r>
    </w:p>
    <w:p w14:paraId="3B9EC1CC" w14:textId="77777777" w:rsidR="00046C1A" w:rsidRPr="009A1435" w:rsidRDefault="00046C1A" w:rsidP="00046C1A">
      <w:pPr>
        <w:pStyle w:val="TH"/>
      </w:pPr>
      <w:r w:rsidRPr="009A1435">
        <w:object w:dxaOrig="5686" w:dyaOrig="2606" w14:anchorId="29C208BC">
          <v:shape id="_x0000_i1027" type="#_x0000_t75" style="width:282.75pt;height:130.5pt" o:ole="">
            <v:imagedata r:id="rId19" o:title=""/>
          </v:shape>
          <o:OLEObject Type="Embed" ProgID="Visio.Drawing.11" ShapeID="_x0000_i1027" DrawAspect="Content" ObjectID="_1698798746" r:id="rId20"/>
        </w:object>
      </w:r>
    </w:p>
    <w:p w14:paraId="547D7ADC" w14:textId="77777777" w:rsidR="00046C1A" w:rsidRPr="009A1435" w:rsidRDefault="00046C1A" w:rsidP="00046C1A">
      <w:pPr>
        <w:pStyle w:val="TF"/>
      </w:pPr>
      <w:r w:rsidRPr="009A1435">
        <w:t>Figure 6.2.2.3-1: UL SDAP Data PDU format with SDAP header</w:t>
      </w:r>
    </w:p>
    <w:p w14:paraId="6CDF3C43" w14:textId="77777777" w:rsidR="00046C1A" w:rsidRPr="009A1435" w:rsidRDefault="00046C1A" w:rsidP="00046C1A"/>
    <w:p w14:paraId="4B17B739" w14:textId="77777777" w:rsidR="00046C1A" w:rsidRPr="009A1435" w:rsidRDefault="00046C1A" w:rsidP="00046C1A">
      <w:pPr>
        <w:rPr>
          <w:lang w:eastAsia="zh-CN"/>
        </w:rPr>
      </w:pPr>
      <w:r w:rsidRPr="009A1435">
        <w:t>[TS 37.324 clause 6.2.3]</w:t>
      </w:r>
    </w:p>
    <w:p w14:paraId="67DCDA4D" w14:textId="77777777" w:rsidR="00046C1A" w:rsidRPr="009A1435" w:rsidRDefault="00046C1A" w:rsidP="00046C1A">
      <w:pPr>
        <w:rPr>
          <w:lang w:eastAsia="zh-CN"/>
        </w:rPr>
      </w:pPr>
      <w:r w:rsidRPr="009A1435">
        <w:rPr>
          <w:lang w:eastAsia="zh-CN"/>
        </w:rPr>
        <w:t>Figure 6.2.3 – 1 shows the format of End-Marker Control PDU.</w:t>
      </w:r>
    </w:p>
    <w:p w14:paraId="1EAF9896" w14:textId="149E005F" w:rsidR="00046C1A" w:rsidRPr="009A1435" w:rsidRDefault="00706102" w:rsidP="00046C1A">
      <w:pPr>
        <w:pStyle w:val="TH"/>
      </w:pPr>
      <w:r w:rsidRPr="009A1435">
        <w:rPr>
          <w:noProof/>
        </w:rPr>
        <w:drawing>
          <wp:inline distT="0" distB="0" distL="0" distR="0" wp14:anchorId="13D5D989" wp14:editId="5702770D">
            <wp:extent cx="3578225" cy="62039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78225" cy="620395"/>
                    </a:xfrm>
                    <a:prstGeom prst="rect">
                      <a:avLst/>
                    </a:prstGeom>
                    <a:noFill/>
                    <a:ln>
                      <a:noFill/>
                    </a:ln>
                  </pic:spPr>
                </pic:pic>
              </a:graphicData>
            </a:graphic>
          </wp:inline>
        </w:drawing>
      </w:r>
    </w:p>
    <w:p w14:paraId="517D7973" w14:textId="77777777" w:rsidR="00046C1A" w:rsidRPr="009A1435" w:rsidRDefault="00046C1A" w:rsidP="00A35201">
      <w:pPr>
        <w:pStyle w:val="TF"/>
      </w:pPr>
      <w:r w:rsidRPr="009A1435">
        <w:t>Figure 6.2.2.3-1: UL SDAP Data PDU format with SDAP header</w:t>
      </w:r>
    </w:p>
    <w:p w14:paraId="55A90B24" w14:textId="77777777" w:rsidR="00046C1A" w:rsidRPr="009A1435" w:rsidRDefault="00046C1A" w:rsidP="00046C1A"/>
    <w:p w14:paraId="511D402A" w14:textId="77777777" w:rsidR="00046C1A" w:rsidRPr="009A1435" w:rsidRDefault="00046C1A" w:rsidP="00046C1A">
      <w:r w:rsidRPr="009A1435">
        <w:t>[TS 37.324 clause 6.3.4]</w:t>
      </w:r>
    </w:p>
    <w:p w14:paraId="6A336E29" w14:textId="77777777" w:rsidR="00046C1A" w:rsidRPr="009A1435" w:rsidRDefault="00046C1A" w:rsidP="00046C1A">
      <w:pPr>
        <w:rPr>
          <w:lang w:eastAsia="zh-CN"/>
        </w:rPr>
      </w:pPr>
      <w:r w:rsidRPr="009A1435">
        <w:rPr>
          <w:lang w:eastAsia="zh-CN"/>
        </w:rPr>
        <w:t>Length: 6 bits</w:t>
      </w:r>
    </w:p>
    <w:p w14:paraId="5216121B" w14:textId="77777777" w:rsidR="00046C1A" w:rsidRPr="009A1435" w:rsidRDefault="00046C1A" w:rsidP="00046C1A">
      <w:pPr>
        <w:rPr>
          <w:lang w:eastAsia="zh-CN"/>
        </w:rPr>
      </w:pPr>
      <w:r w:rsidRPr="009A1435">
        <w:rPr>
          <w:lang w:eastAsia="zh-CN"/>
        </w:rPr>
        <w:t xml:space="preserve">The QFI field indicates the ID of the QoS flow </w:t>
      </w:r>
      <w:r w:rsidR="00A35201" w:rsidRPr="009A1435">
        <w:rPr>
          <w:lang w:eastAsia="zh-CN"/>
        </w:rPr>
        <w:t>(</w:t>
      </w:r>
      <w:r w:rsidR="00A35201" w:rsidRPr="009A1435">
        <w:t>3GPP TS 23.501</w:t>
      </w:r>
      <w:r w:rsidR="00A35201" w:rsidRPr="009A1435">
        <w:rPr>
          <w:lang w:eastAsia="zh-CN"/>
        </w:rPr>
        <w:t xml:space="preserve"> </w:t>
      </w:r>
      <w:r w:rsidRPr="009A1435">
        <w:rPr>
          <w:lang w:eastAsia="zh-CN"/>
        </w:rPr>
        <w:t>[4</w:t>
      </w:r>
      <w:r w:rsidR="00A35201" w:rsidRPr="009A1435">
        <w:rPr>
          <w:lang w:eastAsia="zh-CN"/>
        </w:rPr>
        <w:t>])</w:t>
      </w:r>
      <w:r w:rsidRPr="009A1435">
        <w:rPr>
          <w:lang w:eastAsia="zh-CN"/>
        </w:rPr>
        <w:t xml:space="preserve"> to which the SDAP </w:t>
      </w:r>
      <w:r w:rsidR="00A35201" w:rsidRPr="009A1435">
        <w:rPr>
          <w:lang w:eastAsia="zh-CN"/>
        </w:rPr>
        <w:t>PDU</w:t>
      </w:r>
      <w:r w:rsidRPr="009A1435">
        <w:rPr>
          <w:lang w:eastAsia="zh-CN"/>
        </w:rPr>
        <w:t xml:space="preserve"> belongs.</w:t>
      </w:r>
    </w:p>
    <w:p w14:paraId="33C16F46" w14:textId="77777777" w:rsidR="007548D9" w:rsidRPr="009A1435" w:rsidRDefault="007548D9" w:rsidP="007548D9">
      <w:r w:rsidRPr="009A1435">
        <w:t>[TS 24.501 clause 6.2.5.1.3]</w:t>
      </w:r>
    </w:p>
    <w:p w14:paraId="1ED6A5A0" w14:textId="77777777" w:rsidR="007548D9" w:rsidRPr="009A1435" w:rsidRDefault="007548D9" w:rsidP="007548D9">
      <w:pPr>
        <w:overflowPunct/>
        <w:autoSpaceDE/>
        <w:autoSpaceDN/>
        <w:adjustRightInd/>
      </w:pPr>
      <w:r w:rsidRPr="009A1435">
        <w:t>For PDU session of IPv4, IPv6, IPv4v6 or Ethernet PDU session type, upon receiving an UL user data packet from the upper layers for transmission via a PDU session, the UE shall attempt to associate the UL user data packet with:</w:t>
      </w:r>
    </w:p>
    <w:p w14:paraId="2B9CB2C2" w14:textId="77777777" w:rsidR="007548D9" w:rsidRPr="009A1435" w:rsidRDefault="007548D9" w:rsidP="007548D9">
      <w:pPr>
        <w:pStyle w:val="B1"/>
      </w:pPr>
      <w:r w:rsidRPr="009A1435">
        <w:t>a)</w:t>
      </w:r>
      <w:r w:rsidRPr="009A1435">
        <w:tab/>
        <w:t>the QFI of a signalled QoS rule associated with the PDU session which has a set of packet filters containing a packet filter for UL direction matching the UL user data packet or containing a packet filter for both UL and DL directions matching the UL user data packet; or</w:t>
      </w:r>
    </w:p>
    <w:p w14:paraId="358288D4" w14:textId="77777777" w:rsidR="007548D9" w:rsidRPr="009A1435" w:rsidRDefault="007548D9" w:rsidP="007548D9">
      <w:pPr>
        <w:pStyle w:val="B1"/>
      </w:pPr>
      <w:r w:rsidRPr="009A1435">
        <w:t>b)</w:t>
      </w:r>
      <w:r w:rsidRPr="009A1435">
        <w:tab/>
        <w:t>the QFI of a derived QoS rule associated with the PDU session which has the packet filter for UL direction matching the UL user data packet;</w:t>
      </w:r>
    </w:p>
    <w:p w14:paraId="6BC80A60" w14:textId="77777777" w:rsidR="007548D9" w:rsidRPr="009A1435" w:rsidRDefault="007548D9" w:rsidP="007548D9">
      <w:pPr>
        <w:overflowPunct/>
        <w:autoSpaceDE/>
        <w:autoSpaceDN/>
        <w:adjustRightInd/>
      </w:pPr>
      <w:r w:rsidRPr="009A1435">
        <w:t>by evaluating the QoS rules in increasing order of their precedence values until the UL user data packet is associated with a QFI or all QoS rules are evaluated.</w:t>
      </w:r>
    </w:p>
    <w:p w14:paraId="7442EB26" w14:textId="77777777" w:rsidR="007548D9" w:rsidRPr="009A1435" w:rsidRDefault="007548D9" w:rsidP="007548D9">
      <w:pPr>
        <w:overflowPunct/>
        <w:autoSpaceDE/>
        <w:autoSpaceDN/>
        <w:adjustRightInd/>
      </w:pPr>
      <w:r w:rsidRPr="009A1435">
        <w:t>For PDU session of unstructured PDU session type, upon receiving an UL user data packet from the upper layers for transmission via a PDU session, the UE shall associate the UL user data packet with the QFI of the default QoS rule associated with the PDU session.</w:t>
      </w:r>
    </w:p>
    <w:p w14:paraId="46440EC2" w14:textId="77777777" w:rsidR="007548D9" w:rsidRPr="009A1435" w:rsidRDefault="007548D9" w:rsidP="007548D9">
      <w:pPr>
        <w:overflowPunct/>
        <w:autoSpaceDE/>
        <w:autoSpaceDN/>
        <w:adjustRightInd/>
      </w:pPr>
      <w:r w:rsidRPr="009A1435">
        <w:t>If the UL user data packet is associated with a QFI, the UE shall pass the QFI along the UL user data packet to the lower layers for transmission.</w:t>
      </w:r>
    </w:p>
    <w:p w14:paraId="3BF70F5B" w14:textId="77777777" w:rsidR="007548D9" w:rsidRPr="009A1435" w:rsidRDefault="007548D9" w:rsidP="007548D9">
      <w:pPr>
        <w:pStyle w:val="NO"/>
      </w:pPr>
      <w:r w:rsidRPr="009A1435">
        <w:t>NOTE:</w:t>
      </w:r>
      <w:r w:rsidRPr="009A1435">
        <w:tab/>
        <w:t>Marking of the UL user data packet with the QFI is performed by the lower layers.</w:t>
      </w:r>
    </w:p>
    <w:p w14:paraId="1014D899" w14:textId="77777777" w:rsidR="007548D9" w:rsidRPr="009A1435" w:rsidRDefault="007548D9" w:rsidP="00595E65">
      <w:pPr>
        <w:overflowPunct/>
        <w:autoSpaceDE/>
        <w:autoSpaceDN/>
        <w:adjustRightInd/>
      </w:pPr>
      <w:r w:rsidRPr="009A1435">
        <w:t>If all QoS rules are evaluated and the UL user data packet is not associated with a QFI, the UE shall discard the UL user data packet.</w:t>
      </w:r>
    </w:p>
    <w:p w14:paraId="0AC62473" w14:textId="77777777" w:rsidR="00046C1A" w:rsidRPr="009A1435" w:rsidRDefault="00046C1A" w:rsidP="00046C1A">
      <w:pPr>
        <w:pStyle w:val="H6"/>
      </w:pPr>
      <w:r w:rsidRPr="009A1435">
        <w:lastRenderedPageBreak/>
        <w:t>7.1.4.1.3</w:t>
      </w:r>
      <w:r w:rsidRPr="009A1435">
        <w:tab/>
        <w:t>Test description</w:t>
      </w:r>
    </w:p>
    <w:p w14:paraId="6E711276" w14:textId="77777777" w:rsidR="00046C1A" w:rsidRPr="009A1435" w:rsidRDefault="00046C1A" w:rsidP="00F31BD6">
      <w:pPr>
        <w:pStyle w:val="H6"/>
      </w:pPr>
      <w:r w:rsidRPr="009A1435">
        <w:t>7.1.4.1.3.1</w:t>
      </w:r>
      <w:r w:rsidRPr="009A1435">
        <w:tab/>
        <w:t>Pre-test conditions</w:t>
      </w:r>
    </w:p>
    <w:p w14:paraId="02DE2C09" w14:textId="77777777" w:rsidR="00A35201" w:rsidRPr="009A1435" w:rsidRDefault="00A35201" w:rsidP="00A35201">
      <w:pPr>
        <w:pStyle w:val="H6"/>
      </w:pPr>
      <w:r w:rsidRPr="009A1435">
        <w:t>System Simulator:</w:t>
      </w:r>
    </w:p>
    <w:p w14:paraId="204C0FCA" w14:textId="77777777" w:rsidR="00A35201" w:rsidRPr="009A1435" w:rsidRDefault="00A35201" w:rsidP="00A35201">
      <w:pPr>
        <w:pStyle w:val="B1"/>
      </w:pPr>
      <w:r w:rsidRPr="009A1435">
        <w:rPr>
          <w:lang w:eastAsia="sv-SE"/>
        </w:rPr>
        <w:t>-</w:t>
      </w:r>
      <w:r w:rsidRPr="009A1435">
        <w:rPr>
          <w:lang w:eastAsia="sv-SE"/>
        </w:rPr>
        <w:tab/>
        <w:t>NR Cell 1</w:t>
      </w:r>
    </w:p>
    <w:p w14:paraId="21068CE8" w14:textId="77777777" w:rsidR="00A35201" w:rsidRPr="009A1435" w:rsidRDefault="00A35201" w:rsidP="00A35201">
      <w:pPr>
        <w:pStyle w:val="H6"/>
      </w:pPr>
      <w:r w:rsidRPr="009A1435">
        <w:t>UE:</w:t>
      </w:r>
    </w:p>
    <w:p w14:paraId="13586691" w14:textId="77777777" w:rsidR="00A35201" w:rsidRPr="009A1435" w:rsidRDefault="00A35201" w:rsidP="00A35201">
      <w:pPr>
        <w:pStyle w:val="B1"/>
      </w:pPr>
      <w:r w:rsidRPr="009A1435">
        <w:t>-</w:t>
      </w:r>
      <w:r w:rsidRPr="009A1435">
        <w:tab/>
        <w:t>None.</w:t>
      </w:r>
    </w:p>
    <w:p w14:paraId="41638AB0" w14:textId="77777777" w:rsidR="00A35201" w:rsidRPr="009A1435" w:rsidRDefault="00A35201" w:rsidP="00A35201">
      <w:pPr>
        <w:pStyle w:val="H6"/>
      </w:pPr>
      <w:r w:rsidRPr="009A1435">
        <w:t>Preamble:</w:t>
      </w:r>
    </w:p>
    <w:p w14:paraId="22CC5CC1" w14:textId="050B4066" w:rsidR="00046C1A" w:rsidRPr="009A1435" w:rsidRDefault="00321E1D" w:rsidP="00502A73">
      <w:pPr>
        <w:pStyle w:val="B1"/>
      </w:pPr>
      <w:r w:rsidRPr="009A1435">
        <w:t>-</w:t>
      </w:r>
      <w:r w:rsidRPr="009A1435">
        <w:tab/>
      </w:r>
      <w:r w:rsidR="00A35201" w:rsidRPr="009A1435">
        <w:t xml:space="preserve">The UE is in 5GS state 3N-A </w:t>
      </w:r>
      <w:r w:rsidR="007548D9" w:rsidRPr="009A1435">
        <w:t xml:space="preserve">with one PDU session active </w:t>
      </w:r>
      <w:r w:rsidR="00A35201" w:rsidRPr="009A1435">
        <w:t>according to TS 38.508-1 [4], clause 4.4A.3</w:t>
      </w:r>
      <w:r w:rsidRPr="009A1435">
        <w:t>,</w:t>
      </w:r>
      <w:r w:rsidR="00A35201" w:rsidRPr="009A1435">
        <w:t xml:space="preserve"> Table 4.4A.3-1</w:t>
      </w:r>
      <w:r w:rsidRPr="009A1435">
        <w:t xml:space="preserve"> </w:t>
      </w:r>
      <w:r w:rsidR="00046C1A" w:rsidRPr="009A1435">
        <w:t xml:space="preserve">and using the message condition UE TEST LOOP MODE </w:t>
      </w:r>
      <w:r w:rsidR="00A35201" w:rsidRPr="009A1435">
        <w:t>B</w:t>
      </w:r>
      <w:r w:rsidR="00046C1A" w:rsidRPr="009A1435">
        <w:t xml:space="preserve"> </w:t>
      </w:r>
      <w:r w:rsidR="007548D9" w:rsidRPr="009A1435">
        <w:t xml:space="preserve">active </w:t>
      </w:r>
      <w:r w:rsidR="00A35201" w:rsidRPr="009A1435">
        <w:t xml:space="preserve">with IP PDU delay = 1 second, </w:t>
      </w:r>
      <w:r w:rsidR="00046C1A" w:rsidRPr="009A1435">
        <w:t xml:space="preserve">to return one SDAP SDU per DL SDAP SDU. 2 DRBs are configured where DRB </w:t>
      </w:r>
      <w:r w:rsidR="00E43D49" w:rsidRPr="009A1435">
        <w:t>j</w:t>
      </w:r>
      <w:r w:rsidR="00046C1A" w:rsidRPr="009A1435">
        <w:t xml:space="preserve"> is defined as default DRB. </w:t>
      </w:r>
      <w:r w:rsidR="007548D9" w:rsidRPr="009A1435">
        <w:t xml:space="preserve">The NAS QoS rules for the QoS flows with QFI=1, QFI=2, QFI=5 and QFI=6 are configured. </w:t>
      </w:r>
      <w:r w:rsidR="00046C1A" w:rsidRPr="009A1435">
        <w:t xml:space="preserve">QoS flows with QFI=5 and QFI=6 are mapped to DRB </w:t>
      </w:r>
      <w:r w:rsidR="00E43D49" w:rsidRPr="009A1435">
        <w:t>j</w:t>
      </w:r>
      <w:r w:rsidR="00046C1A" w:rsidRPr="009A1435">
        <w:t xml:space="preserve">, QoS flows with QFI=1 and QFI=2 are mapped to DRB </w:t>
      </w:r>
      <w:r w:rsidR="00E43D49" w:rsidRPr="009A1435">
        <w:t>k</w:t>
      </w:r>
      <w:r w:rsidRPr="009A1435">
        <w:t>.</w:t>
      </w:r>
    </w:p>
    <w:p w14:paraId="150F1149" w14:textId="77777777" w:rsidR="00046C1A" w:rsidRPr="009A1435" w:rsidRDefault="00046C1A" w:rsidP="00F31BD6">
      <w:pPr>
        <w:pStyle w:val="H6"/>
      </w:pPr>
      <w:r w:rsidRPr="009A1435">
        <w:t>7.1.4.1.3.2</w:t>
      </w:r>
      <w:r w:rsidRPr="009A1435">
        <w:tab/>
        <w:t>Test procedure sequence</w:t>
      </w:r>
    </w:p>
    <w:p w14:paraId="7E16E7B2" w14:textId="77777777" w:rsidR="00046C1A" w:rsidRPr="009A1435" w:rsidRDefault="00046C1A" w:rsidP="006E5926">
      <w:pPr>
        <w:pStyle w:val="TH"/>
      </w:pPr>
      <w:r w:rsidRPr="009A1435">
        <w:t>Table 7.1.4.1.3.2-1: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046C1A" w:rsidRPr="009A1435" w14:paraId="0287E752" w14:textId="77777777" w:rsidTr="0000557A">
        <w:trPr>
          <w:cantSplit/>
        </w:trPr>
        <w:tc>
          <w:tcPr>
            <w:tcW w:w="647" w:type="dxa"/>
            <w:tcBorders>
              <w:top w:val="single" w:sz="4" w:space="0" w:color="auto"/>
              <w:bottom w:val="nil"/>
            </w:tcBorders>
          </w:tcPr>
          <w:p w14:paraId="4FC3911F" w14:textId="77777777" w:rsidR="00046C1A" w:rsidRPr="009A1435" w:rsidRDefault="00046C1A" w:rsidP="0000557A">
            <w:pPr>
              <w:pStyle w:val="TAH"/>
              <w:rPr>
                <w:lang w:eastAsia="en-US"/>
              </w:rPr>
            </w:pPr>
            <w:r w:rsidRPr="009A1435">
              <w:rPr>
                <w:lang w:eastAsia="en-US"/>
              </w:rPr>
              <w:t>St</w:t>
            </w:r>
          </w:p>
        </w:tc>
        <w:tc>
          <w:tcPr>
            <w:tcW w:w="3969" w:type="dxa"/>
            <w:tcBorders>
              <w:top w:val="single" w:sz="4" w:space="0" w:color="auto"/>
              <w:bottom w:val="nil"/>
            </w:tcBorders>
          </w:tcPr>
          <w:p w14:paraId="1CA33D09" w14:textId="77777777" w:rsidR="00046C1A" w:rsidRPr="009A1435" w:rsidRDefault="00046C1A" w:rsidP="0000557A">
            <w:pPr>
              <w:pStyle w:val="TAH"/>
              <w:rPr>
                <w:lang w:eastAsia="en-US"/>
              </w:rPr>
            </w:pPr>
            <w:r w:rsidRPr="009A1435">
              <w:rPr>
                <w:lang w:eastAsia="en-US"/>
              </w:rPr>
              <w:t>Procedure</w:t>
            </w:r>
          </w:p>
        </w:tc>
        <w:tc>
          <w:tcPr>
            <w:tcW w:w="3686" w:type="dxa"/>
            <w:gridSpan w:val="2"/>
            <w:tcBorders>
              <w:top w:val="single" w:sz="4" w:space="0" w:color="auto"/>
            </w:tcBorders>
          </w:tcPr>
          <w:p w14:paraId="3D6955E4" w14:textId="77777777" w:rsidR="00046C1A" w:rsidRPr="009A1435" w:rsidRDefault="00046C1A" w:rsidP="0000557A">
            <w:pPr>
              <w:pStyle w:val="TAH"/>
              <w:rPr>
                <w:lang w:eastAsia="en-US"/>
              </w:rPr>
            </w:pPr>
            <w:r w:rsidRPr="009A1435">
              <w:rPr>
                <w:lang w:eastAsia="en-US"/>
              </w:rPr>
              <w:t>Message Sequence</w:t>
            </w:r>
          </w:p>
        </w:tc>
        <w:tc>
          <w:tcPr>
            <w:tcW w:w="567" w:type="dxa"/>
            <w:tcBorders>
              <w:top w:val="single" w:sz="4" w:space="0" w:color="auto"/>
              <w:bottom w:val="nil"/>
            </w:tcBorders>
          </w:tcPr>
          <w:p w14:paraId="0D10DA95" w14:textId="77777777" w:rsidR="00046C1A" w:rsidRPr="009A1435" w:rsidRDefault="00046C1A" w:rsidP="0000557A">
            <w:pPr>
              <w:pStyle w:val="TAH"/>
              <w:rPr>
                <w:rFonts w:eastAsia="MS Gothic"/>
                <w:lang w:eastAsia="en-US"/>
              </w:rPr>
            </w:pPr>
            <w:r w:rsidRPr="009A1435">
              <w:rPr>
                <w:rFonts w:eastAsia="MS Gothic"/>
                <w:lang w:eastAsia="en-US"/>
              </w:rPr>
              <w:t>TP</w:t>
            </w:r>
          </w:p>
        </w:tc>
        <w:tc>
          <w:tcPr>
            <w:tcW w:w="851" w:type="dxa"/>
            <w:tcBorders>
              <w:top w:val="single" w:sz="4" w:space="0" w:color="auto"/>
              <w:bottom w:val="nil"/>
            </w:tcBorders>
          </w:tcPr>
          <w:p w14:paraId="5A9E35EF" w14:textId="77777777" w:rsidR="00046C1A" w:rsidRPr="009A1435" w:rsidRDefault="00046C1A" w:rsidP="0000557A">
            <w:pPr>
              <w:pStyle w:val="TAH"/>
              <w:rPr>
                <w:rFonts w:eastAsia="MS Gothic"/>
                <w:lang w:eastAsia="en-US"/>
              </w:rPr>
            </w:pPr>
            <w:r w:rsidRPr="009A1435">
              <w:rPr>
                <w:rFonts w:eastAsia="MS Gothic"/>
                <w:lang w:eastAsia="en-US"/>
              </w:rPr>
              <w:t>Verdict</w:t>
            </w:r>
          </w:p>
        </w:tc>
      </w:tr>
      <w:tr w:rsidR="00046C1A" w:rsidRPr="009A1435" w14:paraId="01251119" w14:textId="77777777" w:rsidTr="0000557A">
        <w:trPr>
          <w:cantSplit/>
        </w:trPr>
        <w:tc>
          <w:tcPr>
            <w:tcW w:w="647" w:type="dxa"/>
            <w:tcBorders>
              <w:top w:val="nil"/>
            </w:tcBorders>
          </w:tcPr>
          <w:p w14:paraId="32C1F1EF" w14:textId="77777777" w:rsidR="00046C1A" w:rsidRPr="009A1435" w:rsidRDefault="00046C1A" w:rsidP="0000557A">
            <w:pPr>
              <w:pStyle w:val="TAH"/>
              <w:rPr>
                <w:rFonts w:eastAsia="MS Gothic"/>
                <w:lang w:eastAsia="en-US"/>
              </w:rPr>
            </w:pPr>
          </w:p>
        </w:tc>
        <w:tc>
          <w:tcPr>
            <w:tcW w:w="3969" w:type="dxa"/>
            <w:tcBorders>
              <w:top w:val="nil"/>
            </w:tcBorders>
          </w:tcPr>
          <w:p w14:paraId="556B19B1" w14:textId="77777777" w:rsidR="00046C1A" w:rsidRPr="009A1435" w:rsidRDefault="00046C1A" w:rsidP="0000557A">
            <w:pPr>
              <w:pStyle w:val="TAH"/>
              <w:rPr>
                <w:rFonts w:eastAsia="MS Gothic"/>
                <w:lang w:eastAsia="en-US"/>
              </w:rPr>
            </w:pPr>
          </w:p>
        </w:tc>
        <w:tc>
          <w:tcPr>
            <w:tcW w:w="709" w:type="dxa"/>
            <w:tcBorders>
              <w:top w:val="nil"/>
            </w:tcBorders>
          </w:tcPr>
          <w:p w14:paraId="08C5912B" w14:textId="77777777" w:rsidR="00046C1A" w:rsidRPr="009A1435" w:rsidRDefault="00046C1A" w:rsidP="0000557A">
            <w:pPr>
              <w:pStyle w:val="TAH"/>
              <w:rPr>
                <w:lang w:eastAsia="en-US"/>
              </w:rPr>
            </w:pPr>
            <w:r w:rsidRPr="009A1435">
              <w:rPr>
                <w:lang w:eastAsia="en-US"/>
              </w:rPr>
              <w:t>U - S</w:t>
            </w:r>
          </w:p>
        </w:tc>
        <w:tc>
          <w:tcPr>
            <w:tcW w:w="2977" w:type="dxa"/>
            <w:tcBorders>
              <w:top w:val="nil"/>
            </w:tcBorders>
          </w:tcPr>
          <w:p w14:paraId="1E5EC762" w14:textId="77777777" w:rsidR="00046C1A" w:rsidRPr="009A1435" w:rsidRDefault="00046C1A" w:rsidP="0000557A">
            <w:pPr>
              <w:pStyle w:val="TAH"/>
              <w:rPr>
                <w:lang w:eastAsia="en-US"/>
              </w:rPr>
            </w:pPr>
            <w:r w:rsidRPr="009A1435">
              <w:rPr>
                <w:lang w:eastAsia="en-US"/>
              </w:rPr>
              <w:t>Message</w:t>
            </w:r>
          </w:p>
        </w:tc>
        <w:tc>
          <w:tcPr>
            <w:tcW w:w="567" w:type="dxa"/>
            <w:tcBorders>
              <w:top w:val="nil"/>
            </w:tcBorders>
          </w:tcPr>
          <w:p w14:paraId="3513CD40" w14:textId="77777777" w:rsidR="00046C1A" w:rsidRPr="009A1435" w:rsidRDefault="00046C1A" w:rsidP="0000557A">
            <w:pPr>
              <w:pStyle w:val="TAH"/>
              <w:rPr>
                <w:rFonts w:eastAsia="MS Gothic"/>
                <w:lang w:eastAsia="en-US"/>
              </w:rPr>
            </w:pPr>
          </w:p>
        </w:tc>
        <w:tc>
          <w:tcPr>
            <w:tcW w:w="851" w:type="dxa"/>
            <w:tcBorders>
              <w:top w:val="nil"/>
            </w:tcBorders>
          </w:tcPr>
          <w:p w14:paraId="53B5D123" w14:textId="77777777" w:rsidR="00046C1A" w:rsidRPr="009A1435" w:rsidRDefault="00046C1A" w:rsidP="0000557A">
            <w:pPr>
              <w:pStyle w:val="TAH"/>
              <w:rPr>
                <w:rFonts w:eastAsia="MS Gothic"/>
                <w:lang w:eastAsia="en-US"/>
              </w:rPr>
            </w:pPr>
          </w:p>
        </w:tc>
      </w:tr>
      <w:tr w:rsidR="00046C1A" w:rsidRPr="009A1435" w14:paraId="5F555020" w14:textId="77777777" w:rsidTr="0000557A">
        <w:trPr>
          <w:cantSplit/>
        </w:trPr>
        <w:tc>
          <w:tcPr>
            <w:tcW w:w="647" w:type="dxa"/>
          </w:tcPr>
          <w:p w14:paraId="060D9658" w14:textId="77777777" w:rsidR="00046C1A" w:rsidRPr="009A1435" w:rsidRDefault="00046C1A" w:rsidP="0000557A">
            <w:pPr>
              <w:pStyle w:val="TAC"/>
              <w:rPr>
                <w:lang w:eastAsia="en-US"/>
              </w:rPr>
            </w:pPr>
            <w:r w:rsidRPr="009A1435">
              <w:rPr>
                <w:lang w:eastAsia="en-US"/>
              </w:rPr>
              <w:t>1</w:t>
            </w:r>
          </w:p>
        </w:tc>
        <w:tc>
          <w:tcPr>
            <w:tcW w:w="3969" w:type="dxa"/>
          </w:tcPr>
          <w:p w14:paraId="524D7287" w14:textId="24E153A1" w:rsidR="00046C1A" w:rsidRPr="009A1435" w:rsidRDefault="00046C1A" w:rsidP="0000557A">
            <w:pPr>
              <w:pStyle w:val="TAL"/>
              <w:rPr>
                <w:lang w:eastAsia="en-US"/>
              </w:rPr>
            </w:pPr>
            <w:r w:rsidRPr="009A1435">
              <w:rPr>
                <w:lang w:eastAsia="en-US"/>
              </w:rPr>
              <w:t xml:space="preserve">The SS sends the SDAP Data PDU with SDAP header on DRB </w:t>
            </w:r>
            <w:r w:rsidR="00E43D49" w:rsidRPr="009A1435">
              <w:rPr>
                <w:lang w:eastAsia="en-US"/>
              </w:rPr>
              <w:t>k</w:t>
            </w:r>
            <w:r w:rsidRPr="009A1435">
              <w:rPr>
                <w:lang w:eastAsia="en-US"/>
              </w:rPr>
              <w:t xml:space="preserve"> and the following content to the UE: RDI=0. RQI=0, QFI=</w:t>
            </w:r>
            <w:r w:rsidR="003029C8" w:rsidRPr="009A1435">
              <w:t>2</w:t>
            </w:r>
            <w:r w:rsidRPr="009A1435">
              <w:rPr>
                <w:lang w:eastAsia="en-US"/>
              </w:rPr>
              <w:t>.</w:t>
            </w:r>
          </w:p>
        </w:tc>
        <w:tc>
          <w:tcPr>
            <w:tcW w:w="709" w:type="dxa"/>
          </w:tcPr>
          <w:p w14:paraId="002F921A" w14:textId="77777777" w:rsidR="00046C1A" w:rsidRPr="009A1435" w:rsidRDefault="00046C1A" w:rsidP="0000557A">
            <w:pPr>
              <w:pStyle w:val="TAC"/>
              <w:rPr>
                <w:lang w:eastAsia="en-US"/>
              </w:rPr>
            </w:pPr>
            <w:r w:rsidRPr="009A1435">
              <w:rPr>
                <w:lang w:eastAsia="en-US"/>
              </w:rPr>
              <w:t>&lt;--</w:t>
            </w:r>
          </w:p>
        </w:tc>
        <w:tc>
          <w:tcPr>
            <w:tcW w:w="2977" w:type="dxa"/>
          </w:tcPr>
          <w:p w14:paraId="3C0496A2" w14:textId="77777777" w:rsidR="00046C1A" w:rsidRPr="009A1435" w:rsidRDefault="00046C1A" w:rsidP="0000557A">
            <w:pPr>
              <w:pStyle w:val="TAL"/>
              <w:rPr>
                <w:rFonts w:eastAsia="MS Gothic"/>
                <w:lang w:eastAsia="en-US"/>
              </w:rPr>
            </w:pPr>
            <w:r w:rsidRPr="009A1435">
              <w:rPr>
                <w:lang w:eastAsia="en-US"/>
              </w:rPr>
              <w:t>SDAP DL Data PDU</w:t>
            </w:r>
          </w:p>
        </w:tc>
        <w:tc>
          <w:tcPr>
            <w:tcW w:w="567" w:type="dxa"/>
          </w:tcPr>
          <w:p w14:paraId="17139E9F" w14:textId="77777777" w:rsidR="00046C1A" w:rsidRPr="009A1435" w:rsidRDefault="00046C1A" w:rsidP="0000557A">
            <w:pPr>
              <w:pStyle w:val="TAC"/>
              <w:rPr>
                <w:rFonts w:eastAsia="MS Gothic"/>
                <w:lang w:eastAsia="en-US"/>
              </w:rPr>
            </w:pPr>
            <w:r w:rsidRPr="009A1435">
              <w:rPr>
                <w:lang w:eastAsia="en-US"/>
              </w:rPr>
              <w:t>-</w:t>
            </w:r>
          </w:p>
        </w:tc>
        <w:tc>
          <w:tcPr>
            <w:tcW w:w="851" w:type="dxa"/>
          </w:tcPr>
          <w:p w14:paraId="66B8EC7C" w14:textId="77777777" w:rsidR="00046C1A" w:rsidRPr="009A1435" w:rsidRDefault="00046C1A" w:rsidP="0000557A">
            <w:pPr>
              <w:pStyle w:val="TAC"/>
              <w:rPr>
                <w:rFonts w:eastAsia="MS Gothic"/>
                <w:lang w:eastAsia="en-US"/>
              </w:rPr>
            </w:pPr>
            <w:r w:rsidRPr="009A1435">
              <w:rPr>
                <w:lang w:eastAsia="en-US"/>
              </w:rPr>
              <w:t>-</w:t>
            </w:r>
          </w:p>
        </w:tc>
      </w:tr>
      <w:tr w:rsidR="00046C1A" w:rsidRPr="009A1435" w14:paraId="7A1775CF" w14:textId="77777777" w:rsidTr="0000557A">
        <w:trPr>
          <w:cantSplit/>
        </w:trPr>
        <w:tc>
          <w:tcPr>
            <w:tcW w:w="647" w:type="dxa"/>
          </w:tcPr>
          <w:p w14:paraId="66EFB7DC" w14:textId="77777777" w:rsidR="00046C1A" w:rsidRPr="009A1435" w:rsidRDefault="00046C1A" w:rsidP="0000557A">
            <w:pPr>
              <w:pStyle w:val="TAC"/>
              <w:rPr>
                <w:lang w:eastAsia="en-US"/>
              </w:rPr>
            </w:pPr>
            <w:r w:rsidRPr="009A1435">
              <w:rPr>
                <w:lang w:eastAsia="en-US"/>
              </w:rPr>
              <w:t>2</w:t>
            </w:r>
          </w:p>
        </w:tc>
        <w:tc>
          <w:tcPr>
            <w:tcW w:w="3969" w:type="dxa"/>
          </w:tcPr>
          <w:p w14:paraId="156D63C4" w14:textId="73520680" w:rsidR="00046C1A" w:rsidRPr="009A1435" w:rsidDel="00CD06AA" w:rsidRDefault="00046C1A" w:rsidP="0000557A">
            <w:pPr>
              <w:pStyle w:val="TAL"/>
              <w:rPr>
                <w:lang w:eastAsia="en-US"/>
              </w:rPr>
            </w:pPr>
            <w:r w:rsidRPr="009A1435">
              <w:rPr>
                <w:lang w:eastAsia="en-US"/>
              </w:rPr>
              <w:t xml:space="preserve">Check: Does the UE re-transmit SDAP Data PDU on DRB </w:t>
            </w:r>
            <w:r w:rsidR="00E43D49" w:rsidRPr="009A1435">
              <w:rPr>
                <w:lang w:eastAsia="en-US"/>
              </w:rPr>
              <w:t>k</w:t>
            </w:r>
            <w:r w:rsidRPr="009A1435">
              <w:rPr>
                <w:lang w:eastAsia="en-US"/>
              </w:rPr>
              <w:t xml:space="preserve"> with SDAP header as per the stored DRB mapping flow with QFI=</w:t>
            </w:r>
            <w:r w:rsidR="003029C8" w:rsidRPr="009A1435">
              <w:t>2</w:t>
            </w:r>
            <w:r w:rsidRPr="009A1435">
              <w:rPr>
                <w:lang w:eastAsia="en-US"/>
              </w:rPr>
              <w:t>?</w:t>
            </w:r>
          </w:p>
        </w:tc>
        <w:tc>
          <w:tcPr>
            <w:tcW w:w="709" w:type="dxa"/>
          </w:tcPr>
          <w:p w14:paraId="20991ED0" w14:textId="77777777" w:rsidR="00046C1A" w:rsidRPr="009A1435" w:rsidRDefault="00046C1A" w:rsidP="0000557A">
            <w:pPr>
              <w:pStyle w:val="TAC"/>
              <w:rPr>
                <w:lang w:eastAsia="en-US"/>
              </w:rPr>
            </w:pPr>
            <w:r w:rsidRPr="009A1435">
              <w:rPr>
                <w:lang w:eastAsia="en-US"/>
              </w:rPr>
              <w:t>--&gt;</w:t>
            </w:r>
          </w:p>
        </w:tc>
        <w:tc>
          <w:tcPr>
            <w:tcW w:w="2977" w:type="dxa"/>
          </w:tcPr>
          <w:p w14:paraId="2D3FC56A" w14:textId="77777777" w:rsidR="00046C1A" w:rsidRPr="009A1435" w:rsidRDefault="00046C1A" w:rsidP="0000557A">
            <w:pPr>
              <w:pStyle w:val="TAL"/>
              <w:rPr>
                <w:lang w:eastAsia="en-US"/>
              </w:rPr>
            </w:pPr>
            <w:r w:rsidRPr="009A1435">
              <w:rPr>
                <w:lang w:eastAsia="en-US"/>
              </w:rPr>
              <w:t>SDAP UL Data PDU</w:t>
            </w:r>
          </w:p>
        </w:tc>
        <w:tc>
          <w:tcPr>
            <w:tcW w:w="567" w:type="dxa"/>
          </w:tcPr>
          <w:p w14:paraId="028541A9" w14:textId="77777777" w:rsidR="00046C1A" w:rsidRPr="009A1435" w:rsidRDefault="00046C1A" w:rsidP="0000557A">
            <w:pPr>
              <w:pStyle w:val="TAC"/>
              <w:rPr>
                <w:lang w:eastAsia="en-US"/>
              </w:rPr>
            </w:pPr>
            <w:r w:rsidRPr="009A1435">
              <w:rPr>
                <w:lang w:eastAsia="en-US"/>
              </w:rPr>
              <w:t>1,2</w:t>
            </w:r>
          </w:p>
        </w:tc>
        <w:tc>
          <w:tcPr>
            <w:tcW w:w="851" w:type="dxa"/>
          </w:tcPr>
          <w:p w14:paraId="4D34B52E" w14:textId="77777777" w:rsidR="00046C1A" w:rsidRPr="009A1435" w:rsidRDefault="00046C1A" w:rsidP="0000557A">
            <w:pPr>
              <w:pStyle w:val="TAC"/>
              <w:rPr>
                <w:lang w:eastAsia="en-US"/>
              </w:rPr>
            </w:pPr>
            <w:r w:rsidRPr="009A1435">
              <w:rPr>
                <w:lang w:eastAsia="en-US"/>
              </w:rPr>
              <w:t>P</w:t>
            </w:r>
          </w:p>
        </w:tc>
      </w:tr>
      <w:tr w:rsidR="00046C1A" w:rsidRPr="009A1435" w14:paraId="47FA30DD" w14:textId="77777777" w:rsidTr="0000557A">
        <w:trPr>
          <w:cantSplit/>
        </w:trPr>
        <w:tc>
          <w:tcPr>
            <w:tcW w:w="647" w:type="dxa"/>
          </w:tcPr>
          <w:p w14:paraId="710F7DB5" w14:textId="77777777" w:rsidR="00046C1A" w:rsidRPr="009A1435" w:rsidRDefault="00046C1A" w:rsidP="0000557A">
            <w:pPr>
              <w:pStyle w:val="TAC"/>
              <w:rPr>
                <w:lang w:eastAsia="en-US"/>
              </w:rPr>
            </w:pPr>
            <w:r w:rsidRPr="009A1435">
              <w:rPr>
                <w:lang w:eastAsia="en-US"/>
              </w:rPr>
              <w:t>3</w:t>
            </w:r>
          </w:p>
        </w:tc>
        <w:tc>
          <w:tcPr>
            <w:tcW w:w="3969" w:type="dxa"/>
          </w:tcPr>
          <w:p w14:paraId="7A567E2A" w14:textId="77777777" w:rsidR="00046C1A" w:rsidRPr="009A1435" w:rsidRDefault="00046C1A" w:rsidP="0000557A">
            <w:pPr>
              <w:pStyle w:val="TAL"/>
              <w:rPr>
                <w:lang w:eastAsia="en-US"/>
              </w:rPr>
            </w:pPr>
            <w:r w:rsidRPr="009A1435">
              <w:rPr>
                <w:lang w:eastAsia="en-US"/>
              </w:rPr>
              <w:t xml:space="preserve">The SS sends the SDAP Data PDU with SDAP header on DRB </w:t>
            </w:r>
            <w:r w:rsidR="00E43D49" w:rsidRPr="009A1435">
              <w:rPr>
                <w:lang w:eastAsia="en-US"/>
              </w:rPr>
              <w:t>k</w:t>
            </w:r>
            <w:r w:rsidRPr="009A1435">
              <w:rPr>
                <w:lang w:eastAsia="en-US"/>
              </w:rPr>
              <w:t xml:space="preserve"> and the following content to the UE: RDI=1, RQI=0, QFI=5.</w:t>
            </w:r>
          </w:p>
        </w:tc>
        <w:tc>
          <w:tcPr>
            <w:tcW w:w="709" w:type="dxa"/>
          </w:tcPr>
          <w:p w14:paraId="6333035F" w14:textId="77777777" w:rsidR="00046C1A" w:rsidRPr="009A1435" w:rsidRDefault="00046C1A" w:rsidP="0000557A">
            <w:pPr>
              <w:pStyle w:val="TAC"/>
              <w:rPr>
                <w:lang w:eastAsia="en-US"/>
              </w:rPr>
            </w:pPr>
            <w:r w:rsidRPr="009A1435">
              <w:rPr>
                <w:lang w:eastAsia="en-US"/>
              </w:rPr>
              <w:t>&lt;--</w:t>
            </w:r>
          </w:p>
        </w:tc>
        <w:tc>
          <w:tcPr>
            <w:tcW w:w="2977" w:type="dxa"/>
          </w:tcPr>
          <w:p w14:paraId="371545EE" w14:textId="77777777" w:rsidR="00046C1A" w:rsidRPr="009A1435" w:rsidRDefault="00046C1A" w:rsidP="0000557A">
            <w:pPr>
              <w:pStyle w:val="TAL"/>
              <w:rPr>
                <w:lang w:eastAsia="en-US"/>
              </w:rPr>
            </w:pPr>
            <w:r w:rsidRPr="009A1435">
              <w:rPr>
                <w:lang w:eastAsia="en-US"/>
              </w:rPr>
              <w:t>SDAP DL Data PDU</w:t>
            </w:r>
          </w:p>
        </w:tc>
        <w:tc>
          <w:tcPr>
            <w:tcW w:w="567" w:type="dxa"/>
          </w:tcPr>
          <w:p w14:paraId="46287CF3" w14:textId="77777777" w:rsidR="00046C1A" w:rsidRPr="009A1435" w:rsidRDefault="00046C1A" w:rsidP="0000557A">
            <w:pPr>
              <w:pStyle w:val="TAC"/>
              <w:rPr>
                <w:rFonts w:eastAsia="MS Gothic"/>
                <w:lang w:eastAsia="en-US"/>
              </w:rPr>
            </w:pPr>
            <w:r w:rsidRPr="009A1435">
              <w:rPr>
                <w:lang w:eastAsia="en-US"/>
              </w:rPr>
              <w:t>-</w:t>
            </w:r>
          </w:p>
        </w:tc>
        <w:tc>
          <w:tcPr>
            <w:tcW w:w="851" w:type="dxa"/>
          </w:tcPr>
          <w:p w14:paraId="1A4E46AE" w14:textId="77777777" w:rsidR="00046C1A" w:rsidRPr="009A1435" w:rsidRDefault="00046C1A" w:rsidP="0000557A">
            <w:pPr>
              <w:pStyle w:val="TAC"/>
              <w:rPr>
                <w:lang w:eastAsia="en-US"/>
              </w:rPr>
            </w:pPr>
            <w:r w:rsidRPr="009A1435">
              <w:rPr>
                <w:lang w:eastAsia="en-US"/>
              </w:rPr>
              <w:t>-</w:t>
            </w:r>
          </w:p>
        </w:tc>
      </w:tr>
      <w:tr w:rsidR="00046C1A" w:rsidRPr="009A1435" w14:paraId="0B995CC5" w14:textId="77777777" w:rsidTr="0000557A">
        <w:trPr>
          <w:cantSplit/>
        </w:trPr>
        <w:tc>
          <w:tcPr>
            <w:tcW w:w="647" w:type="dxa"/>
          </w:tcPr>
          <w:p w14:paraId="64317C34" w14:textId="77777777" w:rsidR="00046C1A" w:rsidRPr="009A1435" w:rsidRDefault="00046C1A" w:rsidP="0000557A">
            <w:pPr>
              <w:pStyle w:val="TAC"/>
              <w:rPr>
                <w:lang w:eastAsia="en-US"/>
              </w:rPr>
            </w:pPr>
            <w:r w:rsidRPr="009A1435">
              <w:rPr>
                <w:lang w:eastAsia="en-US"/>
              </w:rPr>
              <w:t>-</w:t>
            </w:r>
          </w:p>
        </w:tc>
        <w:tc>
          <w:tcPr>
            <w:tcW w:w="3969" w:type="dxa"/>
          </w:tcPr>
          <w:p w14:paraId="5976C2A3" w14:textId="77777777" w:rsidR="00046C1A" w:rsidRPr="009A1435" w:rsidRDefault="00046C1A" w:rsidP="0000557A">
            <w:pPr>
              <w:pStyle w:val="TAL"/>
              <w:rPr>
                <w:lang w:eastAsia="en-US"/>
              </w:rPr>
            </w:pPr>
            <w:r w:rsidRPr="009A1435">
              <w:rPr>
                <w:lang w:eastAsia="en-US"/>
              </w:rPr>
              <w:t>EXCEPTION: In parallel to the event described in step 4 the events specified in Table 7.1.4.1.3.2-2 shall take place.</w:t>
            </w:r>
          </w:p>
        </w:tc>
        <w:tc>
          <w:tcPr>
            <w:tcW w:w="709" w:type="dxa"/>
          </w:tcPr>
          <w:p w14:paraId="3C15C8B2" w14:textId="77777777" w:rsidR="00046C1A" w:rsidRPr="009A1435" w:rsidRDefault="00046C1A" w:rsidP="0000557A">
            <w:pPr>
              <w:pStyle w:val="TAC"/>
              <w:rPr>
                <w:lang w:eastAsia="en-US"/>
              </w:rPr>
            </w:pPr>
            <w:r w:rsidRPr="009A1435">
              <w:rPr>
                <w:lang w:eastAsia="en-US"/>
              </w:rPr>
              <w:t>-</w:t>
            </w:r>
          </w:p>
        </w:tc>
        <w:tc>
          <w:tcPr>
            <w:tcW w:w="2977" w:type="dxa"/>
          </w:tcPr>
          <w:p w14:paraId="2AC13A91" w14:textId="77777777" w:rsidR="00046C1A" w:rsidRPr="009A1435" w:rsidRDefault="00046C1A" w:rsidP="0000557A">
            <w:pPr>
              <w:pStyle w:val="TAL"/>
              <w:rPr>
                <w:lang w:eastAsia="en-US"/>
              </w:rPr>
            </w:pPr>
            <w:r w:rsidRPr="009A1435">
              <w:rPr>
                <w:lang w:eastAsia="en-US"/>
              </w:rPr>
              <w:t>-</w:t>
            </w:r>
          </w:p>
        </w:tc>
        <w:tc>
          <w:tcPr>
            <w:tcW w:w="567" w:type="dxa"/>
          </w:tcPr>
          <w:p w14:paraId="51F0A7B6" w14:textId="77777777" w:rsidR="00046C1A" w:rsidRPr="009A1435" w:rsidRDefault="00046C1A" w:rsidP="0000557A">
            <w:pPr>
              <w:pStyle w:val="TAC"/>
              <w:rPr>
                <w:rFonts w:eastAsia="MS Gothic"/>
                <w:lang w:eastAsia="en-US"/>
              </w:rPr>
            </w:pPr>
            <w:r w:rsidRPr="009A1435">
              <w:rPr>
                <w:lang w:eastAsia="en-US"/>
              </w:rPr>
              <w:t>-</w:t>
            </w:r>
          </w:p>
        </w:tc>
        <w:tc>
          <w:tcPr>
            <w:tcW w:w="851" w:type="dxa"/>
          </w:tcPr>
          <w:p w14:paraId="185EE58F" w14:textId="77777777" w:rsidR="00046C1A" w:rsidRPr="009A1435" w:rsidRDefault="00046C1A" w:rsidP="0000557A">
            <w:pPr>
              <w:pStyle w:val="TAC"/>
              <w:rPr>
                <w:lang w:eastAsia="en-US"/>
              </w:rPr>
            </w:pPr>
            <w:r w:rsidRPr="009A1435">
              <w:rPr>
                <w:lang w:eastAsia="en-US"/>
              </w:rPr>
              <w:t>-</w:t>
            </w:r>
          </w:p>
        </w:tc>
      </w:tr>
      <w:tr w:rsidR="00046C1A" w:rsidRPr="009A1435" w14:paraId="3FE6CAD0" w14:textId="77777777" w:rsidTr="0000557A">
        <w:trPr>
          <w:cantSplit/>
        </w:trPr>
        <w:tc>
          <w:tcPr>
            <w:tcW w:w="647" w:type="dxa"/>
            <w:shd w:val="clear" w:color="auto" w:fill="auto"/>
          </w:tcPr>
          <w:p w14:paraId="15889F6D" w14:textId="77777777" w:rsidR="00046C1A" w:rsidRPr="009A1435" w:rsidRDefault="00046C1A" w:rsidP="0000557A">
            <w:pPr>
              <w:pStyle w:val="TAC"/>
              <w:rPr>
                <w:lang w:eastAsia="en-US"/>
              </w:rPr>
            </w:pPr>
            <w:r w:rsidRPr="009A1435">
              <w:rPr>
                <w:lang w:eastAsia="en-US"/>
              </w:rPr>
              <w:t>4</w:t>
            </w:r>
          </w:p>
        </w:tc>
        <w:tc>
          <w:tcPr>
            <w:tcW w:w="3969" w:type="dxa"/>
          </w:tcPr>
          <w:p w14:paraId="3558D25E" w14:textId="77777777" w:rsidR="00046C1A" w:rsidRPr="009A1435" w:rsidRDefault="00046C1A" w:rsidP="0000557A">
            <w:pPr>
              <w:pStyle w:val="TAL"/>
              <w:rPr>
                <w:lang w:eastAsia="en-US"/>
              </w:rPr>
            </w:pPr>
            <w:r w:rsidRPr="009A1435">
              <w:rPr>
                <w:lang w:eastAsia="en-US"/>
              </w:rPr>
              <w:t xml:space="preserve">Check: Does the UE re-transmit SDAP Data PDU on DRB </w:t>
            </w:r>
            <w:r w:rsidR="00E43D49" w:rsidRPr="009A1435">
              <w:rPr>
                <w:lang w:eastAsia="en-US"/>
              </w:rPr>
              <w:t>k</w:t>
            </w:r>
            <w:r w:rsidRPr="009A1435">
              <w:rPr>
                <w:lang w:eastAsia="en-US"/>
              </w:rPr>
              <w:t xml:space="preserve"> with SDAP header as per the stored DRB mapping Flow with QFI=5?</w:t>
            </w:r>
          </w:p>
        </w:tc>
        <w:tc>
          <w:tcPr>
            <w:tcW w:w="709" w:type="dxa"/>
          </w:tcPr>
          <w:p w14:paraId="2B8B3BB6" w14:textId="77777777" w:rsidR="00046C1A" w:rsidRPr="009A1435" w:rsidRDefault="00046C1A" w:rsidP="0000557A">
            <w:pPr>
              <w:pStyle w:val="TAC"/>
              <w:rPr>
                <w:lang w:eastAsia="en-US"/>
              </w:rPr>
            </w:pPr>
            <w:r w:rsidRPr="009A1435">
              <w:rPr>
                <w:lang w:eastAsia="en-US"/>
              </w:rPr>
              <w:t>--&gt;</w:t>
            </w:r>
          </w:p>
        </w:tc>
        <w:tc>
          <w:tcPr>
            <w:tcW w:w="2977" w:type="dxa"/>
          </w:tcPr>
          <w:p w14:paraId="177E8D9C" w14:textId="77777777" w:rsidR="00046C1A" w:rsidRPr="009A1435" w:rsidRDefault="00046C1A" w:rsidP="0000557A">
            <w:pPr>
              <w:pStyle w:val="TAL"/>
              <w:rPr>
                <w:lang w:eastAsia="en-US"/>
              </w:rPr>
            </w:pPr>
            <w:r w:rsidRPr="009A1435">
              <w:rPr>
                <w:lang w:eastAsia="en-US"/>
              </w:rPr>
              <w:t>SDAP UL Data PDU</w:t>
            </w:r>
          </w:p>
        </w:tc>
        <w:tc>
          <w:tcPr>
            <w:tcW w:w="567" w:type="dxa"/>
          </w:tcPr>
          <w:p w14:paraId="6D0B6100" w14:textId="77777777" w:rsidR="00046C1A" w:rsidRPr="009A1435" w:rsidRDefault="00046C1A" w:rsidP="0000557A">
            <w:pPr>
              <w:pStyle w:val="TAC"/>
              <w:rPr>
                <w:lang w:eastAsia="zh-CN"/>
              </w:rPr>
            </w:pPr>
            <w:r w:rsidRPr="009A1435">
              <w:rPr>
                <w:lang w:eastAsia="en-US"/>
              </w:rPr>
              <w:t>3</w:t>
            </w:r>
          </w:p>
        </w:tc>
        <w:tc>
          <w:tcPr>
            <w:tcW w:w="851" w:type="dxa"/>
          </w:tcPr>
          <w:p w14:paraId="68953A34" w14:textId="77777777" w:rsidR="00046C1A" w:rsidRPr="009A1435" w:rsidRDefault="00046C1A" w:rsidP="0000557A">
            <w:pPr>
              <w:pStyle w:val="TAC"/>
              <w:rPr>
                <w:lang w:eastAsia="en-US"/>
              </w:rPr>
            </w:pPr>
            <w:r w:rsidRPr="009A1435">
              <w:rPr>
                <w:lang w:eastAsia="en-US"/>
              </w:rPr>
              <w:t>P</w:t>
            </w:r>
          </w:p>
        </w:tc>
      </w:tr>
      <w:tr w:rsidR="00046C1A" w:rsidRPr="009A1435" w14:paraId="7597E9B7" w14:textId="77777777" w:rsidTr="0000557A">
        <w:trPr>
          <w:cantSplit/>
        </w:trPr>
        <w:tc>
          <w:tcPr>
            <w:tcW w:w="647" w:type="dxa"/>
          </w:tcPr>
          <w:p w14:paraId="13FF52F3" w14:textId="77777777" w:rsidR="00046C1A" w:rsidRPr="009A1435" w:rsidRDefault="00046C1A" w:rsidP="0000557A">
            <w:pPr>
              <w:pStyle w:val="TAC"/>
              <w:rPr>
                <w:lang w:eastAsia="en-US"/>
              </w:rPr>
            </w:pPr>
            <w:r w:rsidRPr="009A1435">
              <w:rPr>
                <w:lang w:eastAsia="en-US"/>
              </w:rPr>
              <w:t>5</w:t>
            </w:r>
          </w:p>
        </w:tc>
        <w:tc>
          <w:tcPr>
            <w:tcW w:w="3969" w:type="dxa"/>
          </w:tcPr>
          <w:p w14:paraId="451DEF65" w14:textId="77777777" w:rsidR="00046C1A" w:rsidRPr="009A1435" w:rsidRDefault="00046C1A" w:rsidP="0000557A">
            <w:pPr>
              <w:pStyle w:val="TAL"/>
              <w:rPr>
                <w:lang w:eastAsia="en-US"/>
              </w:rPr>
            </w:pPr>
            <w:r w:rsidRPr="009A1435">
              <w:rPr>
                <w:lang w:eastAsia="en-US"/>
              </w:rPr>
              <w:t xml:space="preserve">The SS transmits an </w:t>
            </w:r>
            <w:proofErr w:type="spellStart"/>
            <w:r w:rsidRPr="009A1435">
              <w:rPr>
                <w:lang w:eastAsia="en-US"/>
              </w:rPr>
              <w:t>RRCReconfiguration</w:t>
            </w:r>
            <w:proofErr w:type="spellEnd"/>
            <w:r w:rsidRPr="009A1435">
              <w:rPr>
                <w:lang w:eastAsia="en-US"/>
              </w:rPr>
              <w:t xml:space="preserve"> message </w:t>
            </w:r>
            <w:r w:rsidR="00A35201" w:rsidRPr="009A1435">
              <w:rPr>
                <w:lang w:eastAsia="en-US"/>
              </w:rPr>
              <w:t xml:space="preserve">including a </w:t>
            </w:r>
            <w:r w:rsidR="00A35201" w:rsidRPr="009A1435">
              <w:rPr>
                <w:snapToGrid w:val="0"/>
                <w:lang w:eastAsia="en-US"/>
              </w:rPr>
              <w:t xml:space="preserve">PDU SESSION MODIFICATION </w:t>
            </w:r>
            <w:r w:rsidR="007548D9" w:rsidRPr="009A1435">
              <w:rPr>
                <w:snapToGrid w:val="0"/>
                <w:lang w:eastAsia="en-US"/>
              </w:rPr>
              <w:t>COMMAND</w:t>
            </w:r>
          </w:p>
        </w:tc>
        <w:tc>
          <w:tcPr>
            <w:tcW w:w="709" w:type="dxa"/>
          </w:tcPr>
          <w:p w14:paraId="2875DB98" w14:textId="77777777" w:rsidR="00046C1A" w:rsidRPr="009A1435" w:rsidRDefault="00046C1A" w:rsidP="0000557A">
            <w:pPr>
              <w:pStyle w:val="TAC"/>
              <w:rPr>
                <w:lang w:eastAsia="en-US"/>
              </w:rPr>
            </w:pPr>
            <w:r w:rsidRPr="009A1435">
              <w:rPr>
                <w:lang w:eastAsia="en-US"/>
              </w:rPr>
              <w:t>&lt;--</w:t>
            </w:r>
          </w:p>
        </w:tc>
        <w:tc>
          <w:tcPr>
            <w:tcW w:w="2977" w:type="dxa"/>
          </w:tcPr>
          <w:p w14:paraId="4C763142" w14:textId="77777777" w:rsidR="00A35201" w:rsidRPr="009A1435" w:rsidRDefault="00046C1A" w:rsidP="00A35201">
            <w:pPr>
              <w:pStyle w:val="TAL"/>
              <w:rPr>
                <w:i/>
                <w:lang w:eastAsia="en-US"/>
              </w:rPr>
            </w:pPr>
            <w:proofErr w:type="spellStart"/>
            <w:r w:rsidRPr="009A1435">
              <w:rPr>
                <w:i/>
                <w:lang w:eastAsia="en-US"/>
              </w:rPr>
              <w:t>RRCReconfiguration</w:t>
            </w:r>
            <w:proofErr w:type="spellEnd"/>
          </w:p>
          <w:p w14:paraId="6D4C7F0D" w14:textId="77777777" w:rsidR="00046C1A" w:rsidRPr="009A1435" w:rsidRDefault="00A35201" w:rsidP="00A35201">
            <w:pPr>
              <w:pStyle w:val="TAL"/>
              <w:rPr>
                <w:lang w:eastAsia="en-US"/>
              </w:rPr>
            </w:pPr>
            <w:r w:rsidRPr="009A1435">
              <w:rPr>
                <w:i/>
                <w:lang w:eastAsia="en-US"/>
              </w:rPr>
              <w:t>(</w:t>
            </w:r>
            <w:r w:rsidRPr="009A1435">
              <w:rPr>
                <w:snapToGrid w:val="0"/>
                <w:lang w:eastAsia="en-US"/>
              </w:rPr>
              <w:t xml:space="preserve">PDU SESSION MODIFICATION </w:t>
            </w:r>
            <w:r w:rsidR="007548D9" w:rsidRPr="009A1435">
              <w:rPr>
                <w:snapToGrid w:val="0"/>
                <w:lang w:eastAsia="en-US"/>
              </w:rPr>
              <w:t>COMMAND</w:t>
            </w:r>
            <w:r w:rsidRPr="009A1435">
              <w:rPr>
                <w:snapToGrid w:val="0"/>
                <w:lang w:eastAsia="en-US"/>
              </w:rPr>
              <w:t>)</w:t>
            </w:r>
          </w:p>
        </w:tc>
        <w:tc>
          <w:tcPr>
            <w:tcW w:w="567" w:type="dxa"/>
          </w:tcPr>
          <w:p w14:paraId="2AB2F9E7" w14:textId="77777777" w:rsidR="00046C1A" w:rsidRPr="009A1435" w:rsidRDefault="00046C1A" w:rsidP="0000557A">
            <w:pPr>
              <w:pStyle w:val="TAC"/>
              <w:rPr>
                <w:rFonts w:eastAsia="MS Gothic"/>
                <w:lang w:eastAsia="en-US"/>
              </w:rPr>
            </w:pPr>
            <w:r w:rsidRPr="009A1435">
              <w:rPr>
                <w:lang w:eastAsia="en-US"/>
              </w:rPr>
              <w:t>-</w:t>
            </w:r>
          </w:p>
        </w:tc>
        <w:tc>
          <w:tcPr>
            <w:tcW w:w="851" w:type="dxa"/>
          </w:tcPr>
          <w:p w14:paraId="2F29E737" w14:textId="77777777" w:rsidR="00046C1A" w:rsidRPr="009A1435" w:rsidRDefault="00046C1A" w:rsidP="0000557A">
            <w:pPr>
              <w:pStyle w:val="TAC"/>
              <w:rPr>
                <w:lang w:eastAsia="en-US"/>
              </w:rPr>
            </w:pPr>
            <w:r w:rsidRPr="009A1435">
              <w:rPr>
                <w:lang w:eastAsia="en-US"/>
              </w:rPr>
              <w:t>-</w:t>
            </w:r>
          </w:p>
        </w:tc>
      </w:tr>
      <w:tr w:rsidR="00046C1A" w:rsidRPr="009A1435" w14:paraId="022A304E" w14:textId="77777777" w:rsidTr="0000557A">
        <w:trPr>
          <w:cantSplit/>
        </w:trPr>
        <w:tc>
          <w:tcPr>
            <w:tcW w:w="647" w:type="dxa"/>
          </w:tcPr>
          <w:p w14:paraId="5FEE0F49" w14:textId="77777777" w:rsidR="00046C1A" w:rsidRPr="009A1435" w:rsidRDefault="00046C1A" w:rsidP="0000557A">
            <w:pPr>
              <w:pStyle w:val="TAC"/>
              <w:rPr>
                <w:lang w:eastAsia="en-US"/>
              </w:rPr>
            </w:pPr>
            <w:r w:rsidRPr="009A1435">
              <w:rPr>
                <w:lang w:eastAsia="en-US"/>
              </w:rPr>
              <w:t>-</w:t>
            </w:r>
          </w:p>
        </w:tc>
        <w:tc>
          <w:tcPr>
            <w:tcW w:w="3969" w:type="dxa"/>
          </w:tcPr>
          <w:p w14:paraId="4ACD3C76" w14:textId="77777777" w:rsidR="00046C1A" w:rsidRPr="009A1435" w:rsidRDefault="00046C1A" w:rsidP="0000557A">
            <w:pPr>
              <w:pStyle w:val="TAL"/>
              <w:rPr>
                <w:lang w:eastAsia="en-US"/>
              </w:rPr>
            </w:pPr>
            <w:r w:rsidRPr="009A1435">
              <w:rPr>
                <w:lang w:eastAsia="en-US"/>
              </w:rPr>
              <w:t>EXCEPTION: In parallel to the event described in step 6 the events specified in Table</w:t>
            </w:r>
            <w:r w:rsidR="00A35201" w:rsidRPr="009A1435">
              <w:rPr>
                <w:lang w:eastAsia="en-US"/>
              </w:rPr>
              <w:t>s</w:t>
            </w:r>
            <w:r w:rsidRPr="009A1435">
              <w:rPr>
                <w:lang w:eastAsia="en-US"/>
              </w:rPr>
              <w:t xml:space="preserve"> 7.1.4.1.3.2-3 </w:t>
            </w:r>
            <w:r w:rsidR="00A35201" w:rsidRPr="009A1435">
              <w:rPr>
                <w:lang w:eastAsia="en-US"/>
              </w:rPr>
              <w:t xml:space="preserve">and 7.1.4.1.3.2-4 </w:t>
            </w:r>
            <w:r w:rsidRPr="009A1435">
              <w:rPr>
                <w:lang w:eastAsia="en-US"/>
              </w:rPr>
              <w:t>shall take place.</w:t>
            </w:r>
          </w:p>
        </w:tc>
        <w:tc>
          <w:tcPr>
            <w:tcW w:w="709" w:type="dxa"/>
          </w:tcPr>
          <w:p w14:paraId="3E9545A5" w14:textId="77777777" w:rsidR="00046C1A" w:rsidRPr="009A1435" w:rsidRDefault="00046C1A" w:rsidP="0000557A">
            <w:pPr>
              <w:pStyle w:val="TAC"/>
              <w:rPr>
                <w:lang w:eastAsia="en-US"/>
              </w:rPr>
            </w:pPr>
            <w:r w:rsidRPr="009A1435">
              <w:rPr>
                <w:lang w:eastAsia="en-US"/>
              </w:rPr>
              <w:t>-</w:t>
            </w:r>
          </w:p>
        </w:tc>
        <w:tc>
          <w:tcPr>
            <w:tcW w:w="2977" w:type="dxa"/>
          </w:tcPr>
          <w:p w14:paraId="7F9DAF6B" w14:textId="77777777" w:rsidR="00046C1A" w:rsidRPr="009A1435" w:rsidRDefault="00046C1A" w:rsidP="0000557A">
            <w:pPr>
              <w:pStyle w:val="TAL"/>
              <w:rPr>
                <w:rFonts w:eastAsia="MS Gothic"/>
                <w:lang w:eastAsia="en-US"/>
              </w:rPr>
            </w:pPr>
            <w:r w:rsidRPr="009A1435">
              <w:rPr>
                <w:lang w:eastAsia="en-US"/>
              </w:rPr>
              <w:t>-</w:t>
            </w:r>
          </w:p>
        </w:tc>
        <w:tc>
          <w:tcPr>
            <w:tcW w:w="567" w:type="dxa"/>
          </w:tcPr>
          <w:p w14:paraId="5F5F8BF6" w14:textId="77777777" w:rsidR="00046C1A" w:rsidRPr="009A1435" w:rsidRDefault="00046C1A" w:rsidP="0000557A">
            <w:pPr>
              <w:pStyle w:val="TAC"/>
              <w:rPr>
                <w:rFonts w:eastAsia="MS Gothic"/>
                <w:lang w:eastAsia="en-US"/>
              </w:rPr>
            </w:pPr>
            <w:r w:rsidRPr="009A1435">
              <w:rPr>
                <w:lang w:eastAsia="en-US"/>
              </w:rPr>
              <w:t>-</w:t>
            </w:r>
          </w:p>
        </w:tc>
        <w:tc>
          <w:tcPr>
            <w:tcW w:w="851" w:type="dxa"/>
          </w:tcPr>
          <w:p w14:paraId="6F895260" w14:textId="77777777" w:rsidR="00046C1A" w:rsidRPr="009A1435" w:rsidRDefault="00046C1A" w:rsidP="0000557A">
            <w:pPr>
              <w:pStyle w:val="TAC"/>
              <w:rPr>
                <w:lang w:eastAsia="en-US"/>
              </w:rPr>
            </w:pPr>
            <w:r w:rsidRPr="009A1435">
              <w:rPr>
                <w:lang w:eastAsia="en-US"/>
              </w:rPr>
              <w:t>-</w:t>
            </w:r>
          </w:p>
        </w:tc>
      </w:tr>
      <w:tr w:rsidR="00046C1A" w:rsidRPr="009A1435" w14:paraId="4DFCDE54" w14:textId="77777777" w:rsidTr="0000557A">
        <w:trPr>
          <w:cantSplit/>
        </w:trPr>
        <w:tc>
          <w:tcPr>
            <w:tcW w:w="647" w:type="dxa"/>
          </w:tcPr>
          <w:p w14:paraId="278BC487" w14:textId="77777777" w:rsidR="00046C1A" w:rsidRPr="009A1435" w:rsidRDefault="00046C1A" w:rsidP="0000557A">
            <w:pPr>
              <w:pStyle w:val="TAC"/>
              <w:rPr>
                <w:lang w:eastAsia="en-US"/>
              </w:rPr>
            </w:pPr>
            <w:r w:rsidRPr="009A1435">
              <w:rPr>
                <w:lang w:eastAsia="en-US"/>
              </w:rPr>
              <w:t>6</w:t>
            </w:r>
          </w:p>
        </w:tc>
        <w:tc>
          <w:tcPr>
            <w:tcW w:w="3969" w:type="dxa"/>
          </w:tcPr>
          <w:p w14:paraId="37FF3E9F" w14:textId="77777777" w:rsidR="00046C1A" w:rsidRPr="009A1435" w:rsidRDefault="00046C1A" w:rsidP="0000557A">
            <w:pPr>
              <w:pStyle w:val="TAL"/>
              <w:rPr>
                <w:lang w:eastAsia="en-US"/>
              </w:rPr>
            </w:pPr>
            <w:r w:rsidRPr="009A1435">
              <w:rPr>
                <w:lang w:eastAsia="en-US"/>
              </w:rPr>
              <w:t xml:space="preserve">The UE transmits an </w:t>
            </w:r>
            <w:proofErr w:type="spellStart"/>
            <w:r w:rsidRPr="009A1435">
              <w:rPr>
                <w:lang w:eastAsia="en-US"/>
              </w:rPr>
              <w:t>RRCReconfigurationComplete</w:t>
            </w:r>
            <w:proofErr w:type="spellEnd"/>
            <w:r w:rsidRPr="009A1435">
              <w:rPr>
                <w:lang w:eastAsia="en-US"/>
              </w:rPr>
              <w:t xml:space="preserve"> message.</w:t>
            </w:r>
          </w:p>
        </w:tc>
        <w:tc>
          <w:tcPr>
            <w:tcW w:w="709" w:type="dxa"/>
          </w:tcPr>
          <w:p w14:paraId="5612207E" w14:textId="77777777" w:rsidR="00046C1A" w:rsidRPr="009A1435" w:rsidRDefault="00046C1A" w:rsidP="0000557A">
            <w:pPr>
              <w:pStyle w:val="TAC"/>
              <w:rPr>
                <w:lang w:eastAsia="en-US"/>
              </w:rPr>
            </w:pPr>
            <w:r w:rsidRPr="009A1435">
              <w:rPr>
                <w:lang w:eastAsia="en-US"/>
              </w:rPr>
              <w:t>--&gt;</w:t>
            </w:r>
          </w:p>
        </w:tc>
        <w:tc>
          <w:tcPr>
            <w:tcW w:w="2977" w:type="dxa"/>
          </w:tcPr>
          <w:p w14:paraId="10756D99" w14:textId="77777777" w:rsidR="00046C1A" w:rsidRPr="009A1435" w:rsidRDefault="00046C1A" w:rsidP="0000557A">
            <w:pPr>
              <w:pStyle w:val="TAL"/>
              <w:rPr>
                <w:lang w:eastAsia="en-US"/>
              </w:rPr>
            </w:pPr>
            <w:proofErr w:type="spellStart"/>
            <w:r w:rsidRPr="009A1435">
              <w:rPr>
                <w:i/>
                <w:lang w:eastAsia="en-US"/>
              </w:rPr>
              <w:t>RRCReconfigurationComplete</w:t>
            </w:r>
            <w:proofErr w:type="spellEnd"/>
          </w:p>
        </w:tc>
        <w:tc>
          <w:tcPr>
            <w:tcW w:w="567" w:type="dxa"/>
          </w:tcPr>
          <w:p w14:paraId="03FA48AC" w14:textId="77777777" w:rsidR="00046C1A" w:rsidRPr="009A1435" w:rsidRDefault="00046C1A" w:rsidP="0000557A">
            <w:pPr>
              <w:pStyle w:val="TAC"/>
              <w:rPr>
                <w:rFonts w:eastAsia="MS Mincho"/>
                <w:lang w:eastAsia="en-US"/>
              </w:rPr>
            </w:pPr>
            <w:r w:rsidRPr="009A1435">
              <w:rPr>
                <w:lang w:eastAsia="en-US"/>
              </w:rPr>
              <w:t>-</w:t>
            </w:r>
          </w:p>
        </w:tc>
        <w:tc>
          <w:tcPr>
            <w:tcW w:w="851" w:type="dxa"/>
          </w:tcPr>
          <w:p w14:paraId="33C2A9E7" w14:textId="77777777" w:rsidR="00046C1A" w:rsidRPr="009A1435" w:rsidRDefault="00046C1A" w:rsidP="0000557A">
            <w:pPr>
              <w:pStyle w:val="TAC"/>
              <w:rPr>
                <w:lang w:eastAsia="en-US"/>
              </w:rPr>
            </w:pPr>
            <w:r w:rsidRPr="009A1435">
              <w:rPr>
                <w:lang w:eastAsia="en-US"/>
              </w:rPr>
              <w:t>-</w:t>
            </w:r>
          </w:p>
        </w:tc>
      </w:tr>
      <w:tr w:rsidR="00046C1A" w:rsidRPr="009A1435" w14:paraId="70590571" w14:textId="77777777" w:rsidTr="0000557A">
        <w:trPr>
          <w:cantSplit/>
        </w:trPr>
        <w:tc>
          <w:tcPr>
            <w:tcW w:w="647" w:type="dxa"/>
          </w:tcPr>
          <w:p w14:paraId="78EA2D6E" w14:textId="77777777" w:rsidR="00046C1A" w:rsidRPr="009A1435" w:rsidRDefault="00046C1A" w:rsidP="0000557A">
            <w:pPr>
              <w:pStyle w:val="TAC"/>
              <w:rPr>
                <w:lang w:eastAsia="en-US"/>
              </w:rPr>
            </w:pPr>
            <w:r w:rsidRPr="009A1435">
              <w:rPr>
                <w:lang w:eastAsia="en-US"/>
              </w:rPr>
              <w:t>7</w:t>
            </w:r>
          </w:p>
        </w:tc>
        <w:tc>
          <w:tcPr>
            <w:tcW w:w="3969" w:type="dxa"/>
          </w:tcPr>
          <w:p w14:paraId="4ADDCAE6" w14:textId="77777777" w:rsidR="00046C1A" w:rsidRPr="009A1435" w:rsidRDefault="00046C1A" w:rsidP="0000557A">
            <w:pPr>
              <w:pStyle w:val="TAL"/>
              <w:rPr>
                <w:lang w:eastAsia="en-US"/>
              </w:rPr>
            </w:pPr>
            <w:r w:rsidRPr="009A1435">
              <w:rPr>
                <w:lang w:eastAsia="en-US"/>
              </w:rPr>
              <w:t xml:space="preserve">The SS sends the SDAP Data PDU with SDAP header on DRB </w:t>
            </w:r>
            <w:r w:rsidR="00E43D49" w:rsidRPr="009A1435">
              <w:rPr>
                <w:lang w:eastAsia="en-US"/>
              </w:rPr>
              <w:t>k</w:t>
            </w:r>
            <w:r w:rsidRPr="009A1435">
              <w:rPr>
                <w:lang w:eastAsia="en-US"/>
              </w:rPr>
              <w:t xml:space="preserve"> and the following content to the UE: RDI=0. RQI=0, QFI=4.</w:t>
            </w:r>
          </w:p>
        </w:tc>
        <w:tc>
          <w:tcPr>
            <w:tcW w:w="709" w:type="dxa"/>
          </w:tcPr>
          <w:p w14:paraId="39BDAFCC" w14:textId="77777777" w:rsidR="00046C1A" w:rsidRPr="009A1435" w:rsidRDefault="00046C1A" w:rsidP="0000557A">
            <w:pPr>
              <w:pStyle w:val="TAC"/>
              <w:rPr>
                <w:lang w:eastAsia="en-US"/>
              </w:rPr>
            </w:pPr>
            <w:r w:rsidRPr="009A1435">
              <w:rPr>
                <w:lang w:eastAsia="en-US"/>
              </w:rPr>
              <w:t>&lt;--</w:t>
            </w:r>
          </w:p>
        </w:tc>
        <w:tc>
          <w:tcPr>
            <w:tcW w:w="2977" w:type="dxa"/>
          </w:tcPr>
          <w:p w14:paraId="3D0E0192" w14:textId="77777777" w:rsidR="00046C1A" w:rsidRPr="009A1435" w:rsidRDefault="00046C1A" w:rsidP="0000557A">
            <w:pPr>
              <w:pStyle w:val="TAL"/>
              <w:rPr>
                <w:lang w:eastAsia="en-US"/>
              </w:rPr>
            </w:pPr>
            <w:r w:rsidRPr="009A1435">
              <w:rPr>
                <w:lang w:eastAsia="en-US"/>
              </w:rPr>
              <w:t>SDAP DL Data PDU</w:t>
            </w:r>
          </w:p>
        </w:tc>
        <w:tc>
          <w:tcPr>
            <w:tcW w:w="567" w:type="dxa"/>
          </w:tcPr>
          <w:p w14:paraId="5D5F1D6C" w14:textId="77777777" w:rsidR="00046C1A" w:rsidRPr="009A1435" w:rsidRDefault="00046C1A" w:rsidP="0000557A">
            <w:pPr>
              <w:pStyle w:val="TAC"/>
              <w:rPr>
                <w:rFonts w:eastAsia="MS Mincho"/>
                <w:lang w:eastAsia="en-US"/>
              </w:rPr>
            </w:pPr>
            <w:r w:rsidRPr="009A1435">
              <w:rPr>
                <w:lang w:eastAsia="en-US"/>
              </w:rPr>
              <w:t>-</w:t>
            </w:r>
          </w:p>
        </w:tc>
        <w:tc>
          <w:tcPr>
            <w:tcW w:w="851" w:type="dxa"/>
          </w:tcPr>
          <w:p w14:paraId="24F89AD8" w14:textId="77777777" w:rsidR="00046C1A" w:rsidRPr="009A1435" w:rsidRDefault="00046C1A" w:rsidP="0000557A">
            <w:pPr>
              <w:pStyle w:val="TAC"/>
              <w:rPr>
                <w:lang w:eastAsia="en-US"/>
              </w:rPr>
            </w:pPr>
            <w:r w:rsidRPr="009A1435">
              <w:rPr>
                <w:lang w:eastAsia="en-US"/>
              </w:rPr>
              <w:t>-</w:t>
            </w:r>
          </w:p>
        </w:tc>
      </w:tr>
      <w:tr w:rsidR="00046C1A" w:rsidRPr="009A1435" w14:paraId="20C1A06D" w14:textId="77777777" w:rsidTr="0000557A">
        <w:trPr>
          <w:cantSplit/>
        </w:trPr>
        <w:tc>
          <w:tcPr>
            <w:tcW w:w="647" w:type="dxa"/>
          </w:tcPr>
          <w:p w14:paraId="2232AA00" w14:textId="77777777" w:rsidR="00046C1A" w:rsidRPr="009A1435" w:rsidRDefault="00046C1A" w:rsidP="0000557A">
            <w:pPr>
              <w:pStyle w:val="TAC"/>
              <w:rPr>
                <w:lang w:eastAsia="en-US"/>
              </w:rPr>
            </w:pPr>
            <w:r w:rsidRPr="009A1435">
              <w:rPr>
                <w:lang w:eastAsia="en-US"/>
              </w:rPr>
              <w:t>8</w:t>
            </w:r>
          </w:p>
        </w:tc>
        <w:tc>
          <w:tcPr>
            <w:tcW w:w="3969" w:type="dxa"/>
          </w:tcPr>
          <w:p w14:paraId="0CB095D9" w14:textId="77777777" w:rsidR="00046C1A" w:rsidRPr="009A1435" w:rsidRDefault="00046C1A" w:rsidP="0000557A">
            <w:pPr>
              <w:pStyle w:val="TAL"/>
              <w:rPr>
                <w:lang w:eastAsia="en-US"/>
              </w:rPr>
            </w:pPr>
            <w:r w:rsidRPr="009A1435">
              <w:rPr>
                <w:lang w:eastAsia="en-US"/>
              </w:rPr>
              <w:t xml:space="preserve">Check: Does the UE re-transmit SDAP Data PDU on DRB </w:t>
            </w:r>
            <w:r w:rsidR="00E43D49" w:rsidRPr="009A1435">
              <w:rPr>
                <w:lang w:eastAsia="en-US"/>
              </w:rPr>
              <w:t>k</w:t>
            </w:r>
            <w:r w:rsidRPr="009A1435">
              <w:rPr>
                <w:lang w:eastAsia="en-US"/>
              </w:rPr>
              <w:t xml:space="preserve"> with SDAP header as per the stored DRB mapping Flow with QFI=4?</w:t>
            </w:r>
          </w:p>
        </w:tc>
        <w:tc>
          <w:tcPr>
            <w:tcW w:w="709" w:type="dxa"/>
          </w:tcPr>
          <w:p w14:paraId="6D71631F" w14:textId="77777777" w:rsidR="00046C1A" w:rsidRPr="009A1435" w:rsidRDefault="00046C1A" w:rsidP="0000557A">
            <w:pPr>
              <w:pStyle w:val="TAC"/>
              <w:rPr>
                <w:lang w:eastAsia="en-US"/>
              </w:rPr>
            </w:pPr>
            <w:r w:rsidRPr="009A1435">
              <w:rPr>
                <w:lang w:eastAsia="en-US"/>
              </w:rPr>
              <w:t>--&gt;</w:t>
            </w:r>
          </w:p>
        </w:tc>
        <w:tc>
          <w:tcPr>
            <w:tcW w:w="2977" w:type="dxa"/>
          </w:tcPr>
          <w:p w14:paraId="31F48C6E" w14:textId="77777777" w:rsidR="00046C1A" w:rsidRPr="009A1435" w:rsidRDefault="00046C1A" w:rsidP="0000557A">
            <w:pPr>
              <w:pStyle w:val="TAL"/>
              <w:rPr>
                <w:lang w:eastAsia="en-US"/>
              </w:rPr>
            </w:pPr>
            <w:r w:rsidRPr="009A1435">
              <w:rPr>
                <w:lang w:eastAsia="en-US"/>
              </w:rPr>
              <w:t>SDAP UL Data PDU</w:t>
            </w:r>
          </w:p>
        </w:tc>
        <w:tc>
          <w:tcPr>
            <w:tcW w:w="567" w:type="dxa"/>
          </w:tcPr>
          <w:p w14:paraId="0DBC2EA8" w14:textId="77777777" w:rsidR="00046C1A" w:rsidRPr="009A1435" w:rsidRDefault="00046C1A" w:rsidP="0000557A">
            <w:pPr>
              <w:pStyle w:val="TAC"/>
              <w:rPr>
                <w:rFonts w:eastAsia="MS Gothic"/>
                <w:lang w:eastAsia="en-US"/>
              </w:rPr>
            </w:pPr>
            <w:r w:rsidRPr="009A1435">
              <w:rPr>
                <w:lang w:eastAsia="en-US"/>
              </w:rPr>
              <w:t>5</w:t>
            </w:r>
          </w:p>
        </w:tc>
        <w:tc>
          <w:tcPr>
            <w:tcW w:w="851" w:type="dxa"/>
          </w:tcPr>
          <w:p w14:paraId="07569C94" w14:textId="77777777" w:rsidR="00046C1A" w:rsidRPr="009A1435" w:rsidRDefault="00046C1A" w:rsidP="0000557A">
            <w:pPr>
              <w:pStyle w:val="TAC"/>
              <w:rPr>
                <w:lang w:eastAsia="en-US"/>
              </w:rPr>
            </w:pPr>
            <w:r w:rsidRPr="009A1435">
              <w:rPr>
                <w:lang w:eastAsia="en-US"/>
              </w:rPr>
              <w:t>P</w:t>
            </w:r>
          </w:p>
        </w:tc>
      </w:tr>
    </w:tbl>
    <w:p w14:paraId="3F343417" w14:textId="77777777" w:rsidR="00046C1A" w:rsidRPr="009A1435" w:rsidRDefault="00046C1A" w:rsidP="00046C1A"/>
    <w:p w14:paraId="50BF1C90" w14:textId="77777777" w:rsidR="00046C1A" w:rsidRPr="009A1435" w:rsidRDefault="00046C1A" w:rsidP="006E5926">
      <w:pPr>
        <w:pStyle w:val="TH"/>
      </w:pPr>
      <w:r w:rsidRPr="009A1435">
        <w:lastRenderedPageBreak/>
        <w:t>Table 7.1.4.1.3.2-2: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046C1A" w:rsidRPr="009A1435" w14:paraId="2CF46864" w14:textId="77777777" w:rsidTr="0000557A">
        <w:trPr>
          <w:cantSplit/>
        </w:trPr>
        <w:tc>
          <w:tcPr>
            <w:tcW w:w="647" w:type="dxa"/>
            <w:tcBorders>
              <w:top w:val="single" w:sz="4" w:space="0" w:color="auto"/>
              <w:bottom w:val="nil"/>
            </w:tcBorders>
          </w:tcPr>
          <w:p w14:paraId="4EB7A1B8" w14:textId="77777777" w:rsidR="00046C1A" w:rsidRPr="009A1435" w:rsidRDefault="00046C1A" w:rsidP="0000557A">
            <w:pPr>
              <w:pStyle w:val="TAH"/>
              <w:rPr>
                <w:lang w:eastAsia="en-US"/>
              </w:rPr>
            </w:pPr>
            <w:r w:rsidRPr="009A1435">
              <w:rPr>
                <w:lang w:eastAsia="en-US"/>
              </w:rPr>
              <w:t>St</w:t>
            </w:r>
          </w:p>
        </w:tc>
        <w:tc>
          <w:tcPr>
            <w:tcW w:w="3969" w:type="dxa"/>
            <w:tcBorders>
              <w:top w:val="single" w:sz="4" w:space="0" w:color="auto"/>
              <w:bottom w:val="nil"/>
            </w:tcBorders>
          </w:tcPr>
          <w:p w14:paraId="75C3EEC6" w14:textId="77777777" w:rsidR="00046C1A" w:rsidRPr="009A1435" w:rsidRDefault="00046C1A" w:rsidP="0000557A">
            <w:pPr>
              <w:pStyle w:val="TAH"/>
              <w:rPr>
                <w:lang w:eastAsia="en-US"/>
              </w:rPr>
            </w:pPr>
            <w:r w:rsidRPr="009A1435">
              <w:rPr>
                <w:lang w:eastAsia="en-US"/>
              </w:rPr>
              <w:t>Procedure</w:t>
            </w:r>
          </w:p>
        </w:tc>
        <w:tc>
          <w:tcPr>
            <w:tcW w:w="3686" w:type="dxa"/>
            <w:gridSpan w:val="2"/>
            <w:tcBorders>
              <w:top w:val="single" w:sz="4" w:space="0" w:color="auto"/>
            </w:tcBorders>
          </w:tcPr>
          <w:p w14:paraId="78AC2773" w14:textId="77777777" w:rsidR="00046C1A" w:rsidRPr="009A1435" w:rsidRDefault="00046C1A" w:rsidP="0000557A">
            <w:pPr>
              <w:pStyle w:val="TAH"/>
              <w:rPr>
                <w:lang w:eastAsia="en-US"/>
              </w:rPr>
            </w:pPr>
            <w:r w:rsidRPr="009A1435">
              <w:rPr>
                <w:lang w:eastAsia="en-US"/>
              </w:rPr>
              <w:t>Message Sequence</w:t>
            </w:r>
          </w:p>
        </w:tc>
        <w:tc>
          <w:tcPr>
            <w:tcW w:w="567" w:type="dxa"/>
            <w:tcBorders>
              <w:top w:val="single" w:sz="4" w:space="0" w:color="auto"/>
              <w:bottom w:val="nil"/>
            </w:tcBorders>
          </w:tcPr>
          <w:p w14:paraId="7F725AFD" w14:textId="77777777" w:rsidR="00046C1A" w:rsidRPr="009A1435" w:rsidRDefault="00046C1A" w:rsidP="0000557A">
            <w:pPr>
              <w:pStyle w:val="TAH"/>
              <w:rPr>
                <w:rFonts w:eastAsia="MS Gothic"/>
                <w:lang w:eastAsia="en-US"/>
              </w:rPr>
            </w:pPr>
            <w:r w:rsidRPr="009A1435">
              <w:rPr>
                <w:rFonts w:eastAsia="MS Gothic"/>
                <w:lang w:eastAsia="en-US"/>
              </w:rPr>
              <w:t>TP</w:t>
            </w:r>
          </w:p>
        </w:tc>
        <w:tc>
          <w:tcPr>
            <w:tcW w:w="851" w:type="dxa"/>
            <w:tcBorders>
              <w:top w:val="single" w:sz="4" w:space="0" w:color="auto"/>
              <w:bottom w:val="nil"/>
            </w:tcBorders>
          </w:tcPr>
          <w:p w14:paraId="6119919F" w14:textId="77777777" w:rsidR="00046C1A" w:rsidRPr="009A1435" w:rsidRDefault="00046C1A" w:rsidP="0000557A">
            <w:pPr>
              <w:pStyle w:val="TAH"/>
              <w:rPr>
                <w:rFonts w:eastAsia="MS Gothic"/>
                <w:lang w:eastAsia="en-US"/>
              </w:rPr>
            </w:pPr>
            <w:r w:rsidRPr="009A1435">
              <w:rPr>
                <w:rFonts w:eastAsia="MS Gothic"/>
                <w:lang w:eastAsia="en-US"/>
              </w:rPr>
              <w:t>Verdict</w:t>
            </w:r>
          </w:p>
        </w:tc>
      </w:tr>
      <w:tr w:rsidR="00046C1A" w:rsidRPr="009A1435" w14:paraId="5C3B2BA1" w14:textId="77777777" w:rsidTr="0000557A">
        <w:trPr>
          <w:cantSplit/>
        </w:trPr>
        <w:tc>
          <w:tcPr>
            <w:tcW w:w="647" w:type="dxa"/>
            <w:tcBorders>
              <w:top w:val="nil"/>
            </w:tcBorders>
          </w:tcPr>
          <w:p w14:paraId="37557FD2" w14:textId="77777777" w:rsidR="00046C1A" w:rsidRPr="009A1435" w:rsidRDefault="00046C1A" w:rsidP="0000557A">
            <w:pPr>
              <w:pStyle w:val="TAH"/>
              <w:rPr>
                <w:rFonts w:eastAsia="MS Gothic"/>
                <w:lang w:eastAsia="en-US"/>
              </w:rPr>
            </w:pPr>
          </w:p>
        </w:tc>
        <w:tc>
          <w:tcPr>
            <w:tcW w:w="3969" w:type="dxa"/>
            <w:tcBorders>
              <w:top w:val="nil"/>
            </w:tcBorders>
          </w:tcPr>
          <w:p w14:paraId="66157DAB" w14:textId="77777777" w:rsidR="00046C1A" w:rsidRPr="009A1435" w:rsidRDefault="00046C1A" w:rsidP="0000557A">
            <w:pPr>
              <w:pStyle w:val="TAH"/>
              <w:rPr>
                <w:rFonts w:eastAsia="MS Gothic"/>
                <w:lang w:eastAsia="en-US"/>
              </w:rPr>
            </w:pPr>
          </w:p>
        </w:tc>
        <w:tc>
          <w:tcPr>
            <w:tcW w:w="709" w:type="dxa"/>
            <w:tcBorders>
              <w:top w:val="nil"/>
            </w:tcBorders>
          </w:tcPr>
          <w:p w14:paraId="6182F5EA" w14:textId="77777777" w:rsidR="00046C1A" w:rsidRPr="009A1435" w:rsidRDefault="00046C1A" w:rsidP="0000557A">
            <w:pPr>
              <w:pStyle w:val="TAH"/>
              <w:rPr>
                <w:lang w:eastAsia="en-US"/>
              </w:rPr>
            </w:pPr>
            <w:r w:rsidRPr="009A1435">
              <w:rPr>
                <w:lang w:eastAsia="en-US"/>
              </w:rPr>
              <w:t>U - S</w:t>
            </w:r>
          </w:p>
        </w:tc>
        <w:tc>
          <w:tcPr>
            <w:tcW w:w="2977" w:type="dxa"/>
            <w:tcBorders>
              <w:top w:val="nil"/>
            </w:tcBorders>
          </w:tcPr>
          <w:p w14:paraId="78210851" w14:textId="77777777" w:rsidR="00046C1A" w:rsidRPr="009A1435" w:rsidRDefault="00046C1A" w:rsidP="0000557A">
            <w:pPr>
              <w:pStyle w:val="TAH"/>
              <w:rPr>
                <w:lang w:eastAsia="en-US"/>
              </w:rPr>
            </w:pPr>
            <w:r w:rsidRPr="009A1435">
              <w:rPr>
                <w:lang w:eastAsia="en-US"/>
              </w:rPr>
              <w:t>Message</w:t>
            </w:r>
          </w:p>
        </w:tc>
        <w:tc>
          <w:tcPr>
            <w:tcW w:w="567" w:type="dxa"/>
            <w:tcBorders>
              <w:top w:val="nil"/>
            </w:tcBorders>
          </w:tcPr>
          <w:p w14:paraId="2649045D" w14:textId="77777777" w:rsidR="00046C1A" w:rsidRPr="009A1435" w:rsidRDefault="00046C1A" w:rsidP="0000557A">
            <w:pPr>
              <w:pStyle w:val="TAH"/>
              <w:rPr>
                <w:rFonts w:eastAsia="MS Gothic"/>
                <w:lang w:eastAsia="en-US"/>
              </w:rPr>
            </w:pPr>
          </w:p>
        </w:tc>
        <w:tc>
          <w:tcPr>
            <w:tcW w:w="851" w:type="dxa"/>
            <w:tcBorders>
              <w:top w:val="nil"/>
            </w:tcBorders>
          </w:tcPr>
          <w:p w14:paraId="5A391DDA" w14:textId="77777777" w:rsidR="00046C1A" w:rsidRPr="009A1435" w:rsidRDefault="00046C1A" w:rsidP="0000557A">
            <w:pPr>
              <w:pStyle w:val="TAH"/>
              <w:rPr>
                <w:rFonts w:eastAsia="MS Gothic"/>
                <w:lang w:eastAsia="en-US"/>
              </w:rPr>
            </w:pPr>
          </w:p>
        </w:tc>
      </w:tr>
      <w:tr w:rsidR="00046C1A" w:rsidRPr="009A1435" w14:paraId="6ACCEBC5" w14:textId="77777777" w:rsidTr="0000557A">
        <w:trPr>
          <w:cantSplit/>
        </w:trPr>
        <w:tc>
          <w:tcPr>
            <w:tcW w:w="647" w:type="dxa"/>
          </w:tcPr>
          <w:p w14:paraId="6505ADDB" w14:textId="77777777" w:rsidR="00046C1A" w:rsidRPr="009A1435" w:rsidRDefault="00046C1A" w:rsidP="0000557A">
            <w:pPr>
              <w:pStyle w:val="TAC"/>
              <w:rPr>
                <w:lang w:eastAsia="en-US"/>
              </w:rPr>
            </w:pPr>
            <w:r w:rsidRPr="009A1435">
              <w:rPr>
                <w:lang w:eastAsia="en-US"/>
              </w:rPr>
              <w:t>1</w:t>
            </w:r>
          </w:p>
        </w:tc>
        <w:tc>
          <w:tcPr>
            <w:tcW w:w="3969" w:type="dxa"/>
          </w:tcPr>
          <w:p w14:paraId="25EB99C1" w14:textId="77777777" w:rsidR="00046C1A" w:rsidRPr="009A1435" w:rsidRDefault="00046C1A" w:rsidP="0000557A">
            <w:r w:rsidRPr="009A1435">
              <w:rPr>
                <w:rFonts w:ascii="Arial" w:hAnsi="Arial"/>
                <w:sz w:val="18"/>
              </w:rPr>
              <w:t xml:space="preserve">Check: Does the UE transmit End-Marker Control PDU on DRB </w:t>
            </w:r>
            <w:r w:rsidR="00E43D49" w:rsidRPr="009A1435">
              <w:rPr>
                <w:rFonts w:ascii="Arial" w:hAnsi="Arial"/>
                <w:sz w:val="18"/>
              </w:rPr>
              <w:t>j</w:t>
            </w:r>
            <w:r w:rsidR="00A35201" w:rsidRPr="009A1435">
              <w:rPr>
                <w:rFonts w:ascii="Arial" w:hAnsi="Arial"/>
                <w:sz w:val="18"/>
              </w:rPr>
              <w:t xml:space="preserve"> for QFI=5</w:t>
            </w:r>
            <w:r w:rsidRPr="009A1435">
              <w:rPr>
                <w:rFonts w:ascii="Arial" w:hAnsi="Arial"/>
                <w:sz w:val="18"/>
              </w:rPr>
              <w:t>?</w:t>
            </w:r>
          </w:p>
        </w:tc>
        <w:tc>
          <w:tcPr>
            <w:tcW w:w="709" w:type="dxa"/>
          </w:tcPr>
          <w:p w14:paraId="5A7649DE" w14:textId="77777777" w:rsidR="00046C1A" w:rsidRPr="009A1435" w:rsidRDefault="00046C1A" w:rsidP="0000557A">
            <w:pPr>
              <w:pStyle w:val="TAC"/>
              <w:rPr>
                <w:lang w:eastAsia="en-US"/>
              </w:rPr>
            </w:pPr>
            <w:r w:rsidRPr="009A1435">
              <w:rPr>
                <w:lang w:eastAsia="en-US"/>
              </w:rPr>
              <w:t>--&gt;</w:t>
            </w:r>
          </w:p>
        </w:tc>
        <w:tc>
          <w:tcPr>
            <w:tcW w:w="2977" w:type="dxa"/>
          </w:tcPr>
          <w:p w14:paraId="06FCB1CD" w14:textId="77777777" w:rsidR="00046C1A" w:rsidRPr="009A1435" w:rsidRDefault="00046C1A" w:rsidP="0000557A">
            <w:pPr>
              <w:pStyle w:val="TAL"/>
              <w:rPr>
                <w:lang w:eastAsia="en-US"/>
              </w:rPr>
            </w:pPr>
            <w:r w:rsidRPr="009A1435">
              <w:rPr>
                <w:lang w:eastAsia="en-US"/>
              </w:rPr>
              <w:t>SDAP UL Control PDU</w:t>
            </w:r>
          </w:p>
        </w:tc>
        <w:tc>
          <w:tcPr>
            <w:tcW w:w="567" w:type="dxa"/>
          </w:tcPr>
          <w:p w14:paraId="273DCB62" w14:textId="77777777" w:rsidR="00046C1A" w:rsidRPr="009A1435" w:rsidRDefault="00046C1A" w:rsidP="0000557A">
            <w:pPr>
              <w:pStyle w:val="TAC"/>
              <w:rPr>
                <w:lang w:eastAsia="en-US"/>
              </w:rPr>
            </w:pPr>
            <w:r w:rsidRPr="009A1435">
              <w:rPr>
                <w:lang w:eastAsia="en-US"/>
              </w:rPr>
              <w:t>4</w:t>
            </w:r>
          </w:p>
        </w:tc>
        <w:tc>
          <w:tcPr>
            <w:tcW w:w="851" w:type="dxa"/>
          </w:tcPr>
          <w:p w14:paraId="08B03424" w14:textId="77777777" w:rsidR="00046C1A" w:rsidRPr="009A1435" w:rsidRDefault="00046C1A" w:rsidP="0000557A">
            <w:pPr>
              <w:pStyle w:val="TAC"/>
              <w:rPr>
                <w:lang w:eastAsia="en-US"/>
              </w:rPr>
            </w:pPr>
            <w:r w:rsidRPr="009A1435">
              <w:rPr>
                <w:lang w:eastAsia="en-US"/>
              </w:rPr>
              <w:t>P</w:t>
            </w:r>
          </w:p>
        </w:tc>
      </w:tr>
    </w:tbl>
    <w:p w14:paraId="527DC23A" w14:textId="77777777" w:rsidR="00046C1A" w:rsidRPr="009A1435" w:rsidRDefault="00046C1A" w:rsidP="00046C1A"/>
    <w:p w14:paraId="3D910702" w14:textId="77777777" w:rsidR="00046C1A" w:rsidRPr="009A1435" w:rsidRDefault="00046C1A" w:rsidP="006E5926">
      <w:pPr>
        <w:pStyle w:val="TH"/>
      </w:pPr>
      <w:r w:rsidRPr="009A1435">
        <w:t>Table 7.1.4.1.3.</w:t>
      </w:r>
      <w:r w:rsidR="007548D9" w:rsidRPr="009A1435">
        <w:t>2</w:t>
      </w:r>
      <w:r w:rsidRPr="009A1435">
        <w:t>-</w:t>
      </w:r>
      <w:r w:rsidR="00A35201" w:rsidRPr="009A1435">
        <w:t>3</w:t>
      </w:r>
      <w:r w:rsidRPr="009A1435">
        <w:t>: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046C1A" w:rsidRPr="009A1435" w14:paraId="35982787" w14:textId="77777777" w:rsidTr="0000557A">
        <w:trPr>
          <w:cantSplit/>
        </w:trPr>
        <w:tc>
          <w:tcPr>
            <w:tcW w:w="647" w:type="dxa"/>
            <w:tcBorders>
              <w:top w:val="single" w:sz="4" w:space="0" w:color="auto"/>
              <w:bottom w:val="nil"/>
            </w:tcBorders>
          </w:tcPr>
          <w:p w14:paraId="7FC6ACB1" w14:textId="77777777" w:rsidR="00046C1A" w:rsidRPr="009A1435" w:rsidRDefault="00046C1A" w:rsidP="0000557A">
            <w:pPr>
              <w:pStyle w:val="TAH"/>
              <w:rPr>
                <w:lang w:eastAsia="en-US"/>
              </w:rPr>
            </w:pPr>
            <w:r w:rsidRPr="009A1435">
              <w:rPr>
                <w:lang w:eastAsia="en-US"/>
              </w:rPr>
              <w:t>St</w:t>
            </w:r>
          </w:p>
        </w:tc>
        <w:tc>
          <w:tcPr>
            <w:tcW w:w="3969" w:type="dxa"/>
            <w:tcBorders>
              <w:top w:val="single" w:sz="4" w:space="0" w:color="auto"/>
              <w:bottom w:val="nil"/>
            </w:tcBorders>
          </w:tcPr>
          <w:p w14:paraId="03DC01C2" w14:textId="77777777" w:rsidR="00046C1A" w:rsidRPr="009A1435" w:rsidRDefault="00046C1A" w:rsidP="0000557A">
            <w:pPr>
              <w:pStyle w:val="TAH"/>
              <w:rPr>
                <w:lang w:eastAsia="en-US"/>
              </w:rPr>
            </w:pPr>
            <w:r w:rsidRPr="009A1435">
              <w:rPr>
                <w:lang w:eastAsia="en-US"/>
              </w:rPr>
              <w:t>Procedure</w:t>
            </w:r>
          </w:p>
        </w:tc>
        <w:tc>
          <w:tcPr>
            <w:tcW w:w="3686" w:type="dxa"/>
            <w:gridSpan w:val="2"/>
            <w:tcBorders>
              <w:top w:val="single" w:sz="4" w:space="0" w:color="auto"/>
            </w:tcBorders>
          </w:tcPr>
          <w:p w14:paraId="2A3C21E8" w14:textId="77777777" w:rsidR="00046C1A" w:rsidRPr="009A1435" w:rsidRDefault="00046C1A" w:rsidP="0000557A">
            <w:pPr>
              <w:pStyle w:val="TAH"/>
              <w:rPr>
                <w:lang w:eastAsia="en-US"/>
              </w:rPr>
            </w:pPr>
            <w:r w:rsidRPr="009A1435">
              <w:rPr>
                <w:lang w:eastAsia="en-US"/>
              </w:rPr>
              <w:t>Message Sequence</w:t>
            </w:r>
          </w:p>
        </w:tc>
        <w:tc>
          <w:tcPr>
            <w:tcW w:w="567" w:type="dxa"/>
            <w:tcBorders>
              <w:top w:val="single" w:sz="4" w:space="0" w:color="auto"/>
              <w:bottom w:val="nil"/>
            </w:tcBorders>
          </w:tcPr>
          <w:p w14:paraId="5FED7E1F" w14:textId="77777777" w:rsidR="00046C1A" w:rsidRPr="009A1435" w:rsidRDefault="00046C1A" w:rsidP="0000557A">
            <w:pPr>
              <w:pStyle w:val="TAH"/>
              <w:rPr>
                <w:rFonts w:eastAsia="MS Gothic"/>
                <w:lang w:eastAsia="en-US"/>
              </w:rPr>
            </w:pPr>
            <w:r w:rsidRPr="009A1435">
              <w:rPr>
                <w:rFonts w:eastAsia="MS Gothic"/>
                <w:lang w:eastAsia="en-US"/>
              </w:rPr>
              <w:t>TP</w:t>
            </w:r>
          </w:p>
        </w:tc>
        <w:tc>
          <w:tcPr>
            <w:tcW w:w="851" w:type="dxa"/>
            <w:tcBorders>
              <w:top w:val="single" w:sz="4" w:space="0" w:color="auto"/>
              <w:bottom w:val="nil"/>
            </w:tcBorders>
          </w:tcPr>
          <w:p w14:paraId="350C57FC" w14:textId="77777777" w:rsidR="00046C1A" w:rsidRPr="009A1435" w:rsidRDefault="00046C1A" w:rsidP="0000557A">
            <w:pPr>
              <w:pStyle w:val="TAH"/>
              <w:rPr>
                <w:rFonts w:eastAsia="MS Gothic"/>
                <w:lang w:eastAsia="en-US"/>
              </w:rPr>
            </w:pPr>
            <w:r w:rsidRPr="009A1435">
              <w:rPr>
                <w:rFonts w:eastAsia="MS Gothic"/>
                <w:lang w:eastAsia="en-US"/>
              </w:rPr>
              <w:t>Verdict</w:t>
            </w:r>
          </w:p>
        </w:tc>
      </w:tr>
      <w:tr w:rsidR="00046C1A" w:rsidRPr="009A1435" w14:paraId="4C8C5ED4" w14:textId="77777777" w:rsidTr="0000557A">
        <w:trPr>
          <w:cantSplit/>
        </w:trPr>
        <w:tc>
          <w:tcPr>
            <w:tcW w:w="647" w:type="dxa"/>
            <w:tcBorders>
              <w:top w:val="nil"/>
            </w:tcBorders>
          </w:tcPr>
          <w:p w14:paraId="29313CBD" w14:textId="77777777" w:rsidR="00046C1A" w:rsidRPr="009A1435" w:rsidRDefault="00046C1A" w:rsidP="0000557A">
            <w:pPr>
              <w:pStyle w:val="TAH"/>
              <w:rPr>
                <w:rFonts w:eastAsia="MS Gothic"/>
                <w:lang w:eastAsia="en-US"/>
              </w:rPr>
            </w:pPr>
          </w:p>
        </w:tc>
        <w:tc>
          <w:tcPr>
            <w:tcW w:w="3969" w:type="dxa"/>
            <w:tcBorders>
              <w:top w:val="nil"/>
            </w:tcBorders>
          </w:tcPr>
          <w:p w14:paraId="60F3D834" w14:textId="77777777" w:rsidR="00046C1A" w:rsidRPr="009A1435" w:rsidRDefault="00046C1A" w:rsidP="0000557A">
            <w:pPr>
              <w:pStyle w:val="TAH"/>
              <w:rPr>
                <w:rFonts w:eastAsia="MS Gothic"/>
                <w:lang w:eastAsia="en-US"/>
              </w:rPr>
            </w:pPr>
          </w:p>
        </w:tc>
        <w:tc>
          <w:tcPr>
            <w:tcW w:w="709" w:type="dxa"/>
            <w:tcBorders>
              <w:top w:val="nil"/>
            </w:tcBorders>
          </w:tcPr>
          <w:p w14:paraId="05BA2FEA" w14:textId="77777777" w:rsidR="00046C1A" w:rsidRPr="009A1435" w:rsidRDefault="00046C1A" w:rsidP="0000557A">
            <w:pPr>
              <w:pStyle w:val="TAH"/>
              <w:rPr>
                <w:lang w:eastAsia="en-US"/>
              </w:rPr>
            </w:pPr>
            <w:r w:rsidRPr="009A1435">
              <w:rPr>
                <w:lang w:eastAsia="en-US"/>
              </w:rPr>
              <w:t>U - S</w:t>
            </w:r>
          </w:p>
        </w:tc>
        <w:tc>
          <w:tcPr>
            <w:tcW w:w="2977" w:type="dxa"/>
            <w:tcBorders>
              <w:top w:val="nil"/>
            </w:tcBorders>
          </w:tcPr>
          <w:p w14:paraId="52CCE27F" w14:textId="77777777" w:rsidR="00046C1A" w:rsidRPr="009A1435" w:rsidRDefault="00046C1A" w:rsidP="0000557A">
            <w:pPr>
              <w:pStyle w:val="TAH"/>
              <w:rPr>
                <w:lang w:eastAsia="en-US"/>
              </w:rPr>
            </w:pPr>
            <w:r w:rsidRPr="009A1435">
              <w:rPr>
                <w:lang w:eastAsia="en-US"/>
              </w:rPr>
              <w:t>Message</w:t>
            </w:r>
          </w:p>
        </w:tc>
        <w:tc>
          <w:tcPr>
            <w:tcW w:w="567" w:type="dxa"/>
            <w:tcBorders>
              <w:top w:val="nil"/>
            </w:tcBorders>
          </w:tcPr>
          <w:p w14:paraId="191A0EB6" w14:textId="77777777" w:rsidR="00046C1A" w:rsidRPr="009A1435" w:rsidRDefault="00046C1A" w:rsidP="0000557A">
            <w:pPr>
              <w:pStyle w:val="TAH"/>
              <w:rPr>
                <w:rFonts w:eastAsia="MS Gothic"/>
                <w:lang w:eastAsia="en-US"/>
              </w:rPr>
            </w:pPr>
          </w:p>
        </w:tc>
        <w:tc>
          <w:tcPr>
            <w:tcW w:w="851" w:type="dxa"/>
            <w:tcBorders>
              <w:top w:val="nil"/>
            </w:tcBorders>
          </w:tcPr>
          <w:p w14:paraId="17B3172A" w14:textId="77777777" w:rsidR="00046C1A" w:rsidRPr="009A1435" w:rsidRDefault="00046C1A" w:rsidP="0000557A">
            <w:pPr>
              <w:pStyle w:val="TAH"/>
              <w:rPr>
                <w:rFonts w:eastAsia="MS Gothic"/>
                <w:lang w:eastAsia="en-US"/>
              </w:rPr>
            </w:pPr>
          </w:p>
        </w:tc>
      </w:tr>
      <w:tr w:rsidR="00046C1A" w:rsidRPr="009A1435" w14:paraId="5B4E7C99" w14:textId="77777777" w:rsidTr="0000557A">
        <w:trPr>
          <w:cantSplit/>
        </w:trPr>
        <w:tc>
          <w:tcPr>
            <w:tcW w:w="647" w:type="dxa"/>
          </w:tcPr>
          <w:p w14:paraId="401ECA2D" w14:textId="77777777" w:rsidR="00046C1A" w:rsidRPr="009A1435" w:rsidRDefault="00046C1A" w:rsidP="0000557A">
            <w:pPr>
              <w:pStyle w:val="TAC"/>
              <w:rPr>
                <w:lang w:eastAsia="en-US"/>
              </w:rPr>
            </w:pPr>
            <w:r w:rsidRPr="009A1435">
              <w:rPr>
                <w:lang w:eastAsia="en-US"/>
              </w:rPr>
              <w:t>1</w:t>
            </w:r>
          </w:p>
        </w:tc>
        <w:tc>
          <w:tcPr>
            <w:tcW w:w="3969" w:type="dxa"/>
          </w:tcPr>
          <w:p w14:paraId="783EEE0C" w14:textId="77777777" w:rsidR="00046C1A" w:rsidRPr="009A1435" w:rsidRDefault="00046C1A" w:rsidP="0000557A">
            <w:pPr>
              <w:rPr>
                <w:rFonts w:ascii="Arial" w:hAnsi="Arial"/>
                <w:sz w:val="18"/>
              </w:rPr>
            </w:pPr>
            <w:r w:rsidRPr="009A1435">
              <w:rPr>
                <w:rFonts w:ascii="Arial" w:hAnsi="Arial"/>
                <w:sz w:val="18"/>
              </w:rPr>
              <w:t xml:space="preserve">Check: Does the UE transmit End-Marker Control PDU on DRB </w:t>
            </w:r>
            <w:r w:rsidR="00E43D49" w:rsidRPr="009A1435">
              <w:rPr>
                <w:rFonts w:ascii="Arial" w:hAnsi="Arial"/>
                <w:sz w:val="18"/>
              </w:rPr>
              <w:t>j</w:t>
            </w:r>
            <w:r w:rsidR="00A35201" w:rsidRPr="009A1435">
              <w:rPr>
                <w:rFonts w:ascii="Arial" w:hAnsi="Arial"/>
                <w:sz w:val="18"/>
              </w:rPr>
              <w:t xml:space="preserve"> for QFI=4</w:t>
            </w:r>
            <w:r w:rsidRPr="009A1435">
              <w:rPr>
                <w:rFonts w:ascii="Arial" w:hAnsi="Arial"/>
                <w:sz w:val="18"/>
              </w:rPr>
              <w:t>?</w:t>
            </w:r>
          </w:p>
        </w:tc>
        <w:tc>
          <w:tcPr>
            <w:tcW w:w="709" w:type="dxa"/>
          </w:tcPr>
          <w:p w14:paraId="213F2A10" w14:textId="77777777" w:rsidR="00046C1A" w:rsidRPr="009A1435" w:rsidRDefault="00046C1A" w:rsidP="0000557A">
            <w:pPr>
              <w:pStyle w:val="TAC"/>
              <w:rPr>
                <w:lang w:eastAsia="en-US"/>
              </w:rPr>
            </w:pPr>
            <w:r w:rsidRPr="009A1435">
              <w:rPr>
                <w:lang w:eastAsia="en-US"/>
              </w:rPr>
              <w:t>--&gt;</w:t>
            </w:r>
          </w:p>
        </w:tc>
        <w:tc>
          <w:tcPr>
            <w:tcW w:w="2977" w:type="dxa"/>
          </w:tcPr>
          <w:p w14:paraId="0F3D6A47" w14:textId="77777777" w:rsidR="00046C1A" w:rsidRPr="009A1435" w:rsidRDefault="00046C1A" w:rsidP="0000557A">
            <w:pPr>
              <w:pStyle w:val="TAL"/>
              <w:rPr>
                <w:lang w:eastAsia="en-US"/>
              </w:rPr>
            </w:pPr>
            <w:r w:rsidRPr="009A1435">
              <w:rPr>
                <w:lang w:eastAsia="en-US"/>
              </w:rPr>
              <w:t>SDAP UL Control PDU</w:t>
            </w:r>
          </w:p>
        </w:tc>
        <w:tc>
          <w:tcPr>
            <w:tcW w:w="567" w:type="dxa"/>
          </w:tcPr>
          <w:p w14:paraId="4222DDB1" w14:textId="77777777" w:rsidR="00046C1A" w:rsidRPr="009A1435" w:rsidRDefault="00046C1A" w:rsidP="0000557A">
            <w:pPr>
              <w:pStyle w:val="TAC"/>
              <w:rPr>
                <w:lang w:eastAsia="en-US"/>
              </w:rPr>
            </w:pPr>
            <w:r w:rsidRPr="009A1435">
              <w:rPr>
                <w:lang w:eastAsia="en-US"/>
              </w:rPr>
              <w:t>5</w:t>
            </w:r>
          </w:p>
        </w:tc>
        <w:tc>
          <w:tcPr>
            <w:tcW w:w="851" w:type="dxa"/>
          </w:tcPr>
          <w:p w14:paraId="4E9F961C" w14:textId="77777777" w:rsidR="00046C1A" w:rsidRPr="009A1435" w:rsidRDefault="00046C1A" w:rsidP="0000557A">
            <w:pPr>
              <w:pStyle w:val="TAC"/>
              <w:rPr>
                <w:lang w:eastAsia="en-US"/>
              </w:rPr>
            </w:pPr>
            <w:r w:rsidRPr="009A1435">
              <w:rPr>
                <w:lang w:eastAsia="en-US"/>
              </w:rPr>
              <w:t>P</w:t>
            </w:r>
          </w:p>
        </w:tc>
      </w:tr>
    </w:tbl>
    <w:p w14:paraId="6D0EDDE9" w14:textId="77777777" w:rsidR="00A35201" w:rsidRPr="009A1435" w:rsidRDefault="00A35201" w:rsidP="00A35201"/>
    <w:p w14:paraId="6E6415CC" w14:textId="77777777" w:rsidR="00A35201" w:rsidRPr="009A1435" w:rsidRDefault="00A35201" w:rsidP="00A35201">
      <w:pPr>
        <w:pStyle w:val="TH"/>
      </w:pPr>
      <w:r w:rsidRPr="009A1435">
        <w:t>Table 7.1.4.1.3.</w:t>
      </w:r>
      <w:r w:rsidR="007548D9" w:rsidRPr="009A1435">
        <w:t>2</w:t>
      </w:r>
      <w:r w:rsidRPr="009A1435">
        <w:t>-4: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A35201" w:rsidRPr="009A1435" w14:paraId="0565C7AF" w14:textId="77777777" w:rsidTr="000C6F2E">
        <w:trPr>
          <w:cantSplit/>
        </w:trPr>
        <w:tc>
          <w:tcPr>
            <w:tcW w:w="647" w:type="dxa"/>
            <w:tcBorders>
              <w:top w:val="single" w:sz="4" w:space="0" w:color="auto"/>
              <w:bottom w:val="nil"/>
            </w:tcBorders>
          </w:tcPr>
          <w:p w14:paraId="10A53184" w14:textId="77777777" w:rsidR="00A35201" w:rsidRPr="009A1435" w:rsidRDefault="00A35201" w:rsidP="000C6F2E">
            <w:pPr>
              <w:pStyle w:val="TAH"/>
              <w:rPr>
                <w:lang w:eastAsia="en-US"/>
              </w:rPr>
            </w:pPr>
            <w:r w:rsidRPr="009A1435">
              <w:rPr>
                <w:lang w:eastAsia="en-US"/>
              </w:rPr>
              <w:t>St</w:t>
            </w:r>
          </w:p>
        </w:tc>
        <w:tc>
          <w:tcPr>
            <w:tcW w:w="3969" w:type="dxa"/>
            <w:tcBorders>
              <w:top w:val="single" w:sz="4" w:space="0" w:color="auto"/>
              <w:bottom w:val="nil"/>
            </w:tcBorders>
          </w:tcPr>
          <w:p w14:paraId="2C6958EA" w14:textId="77777777" w:rsidR="00A35201" w:rsidRPr="009A1435" w:rsidRDefault="00A35201" w:rsidP="000C6F2E">
            <w:pPr>
              <w:pStyle w:val="TAH"/>
              <w:rPr>
                <w:lang w:eastAsia="en-US"/>
              </w:rPr>
            </w:pPr>
            <w:r w:rsidRPr="009A1435">
              <w:rPr>
                <w:lang w:eastAsia="en-US"/>
              </w:rPr>
              <w:t>Procedure</w:t>
            </w:r>
          </w:p>
        </w:tc>
        <w:tc>
          <w:tcPr>
            <w:tcW w:w="3686" w:type="dxa"/>
            <w:gridSpan w:val="2"/>
            <w:tcBorders>
              <w:top w:val="single" w:sz="4" w:space="0" w:color="auto"/>
            </w:tcBorders>
          </w:tcPr>
          <w:p w14:paraId="6084D92E" w14:textId="77777777" w:rsidR="00A35201" w:rsidRPr="009A1435" w:rsidRDefault="00A35201" w:rsidP="000C6F2E">
            <w:pPr>
              <w:pStyle w:val="TAH"/>
              <w:rPr>
                <w:lang w:eastAsia="en-US"/>
              </w:rPr>
            </w:pPr>
            <w:r w:rsidRPr="009A1435">
              <w:rPr>
                <w:lang w:eastAsia="en-US"/>
              </w:rPr>
              <w:t>Message Sequence</w:t>
            </w:r>
          </w:p>
        </w:tc>
        <w:tc>
          <w:tcPr>
            <w:tcW w:w="567" w:type="dxa"/>
            <w:tcBorders>
              <w:top w:val="single" w:sz="4" w:space="0" w:color="auto"/>
              <w:bottom w:val="nil"/>
            </w:tcBorders>
          </w:tcPr>
          <w:p w14:paraId="638CA12F" w14:textId="77777777" w:rsidR="00A35201" w:rsidRPr="009A1435" w:rsidRDefault="00A35201" w:rsidP="000C6F2E">
            <w:pPr>
              <w:pStyle w:val="TAH"/>
              <w:rPr>
                <w:rFonts w:eastAsia="MS Gothic"/>
                <w:lang w:eastAsia="en-US"/>
              </w:rPr>
            </w:pPr>
            <w:r w:rsidRPr="009A1435">
              <w:rPr>
                <w:rFonts w:eastAsia="MS Gothic"/>
                <w:lang w:eastAsia="en-US"/>
              </w:rPr>
              <w:t>TP</w:t>
            </w:r>
          </w:p>
        </w:tc>
        <w:tc>
          <w:tcPr>
            <w:tcW w:w="851" w:type="dxa"/>
            <w:tcBorders>
              <w:top w:val="single" w:sz="4" w:space="0" w:color="auto"/>
              <w:bottom w:val="nil"/>
            </w:tcBorders>
          </w:tcPr>
          <w:p w14:paraId="2510825C" w14:textId="77777777" w:rsidR="00A35201" w:rsidRPr="009A1435" w:rsidRDefault="00A35201" w:rsidP="000C6F2E">
            <w:pPr>
              <w:pStyle w:val="TAH"/>
              <w:rPr>
                <w:rFonts w:eastAsia="MS Gothic"/>
                <w:lang w:eastAsia="en-US"/>
              </w:rPr>
            </w:pPr>
            <w:r w:rsidRPr="009A1435">
              <w:rPr>
                <w:rFonts w:eastAsia="MS Gothic"/>
                <w:lang w:eastAsia="en-US"/>
              </w:rPr>
              <w:t>Verdict</w:t>
            </w:r>
          </w:p>
        </w:tc>
      </w:tr>
      <w:tr w:rsidR="00A35201" w:rsidRPr="009A1435" w14:paraId="2570770D" w14:textId="77777777" w:rsidTr="000C6F2E">
        <w:trPr>
          <w:cantSplit/>
        </w:trPr>
        <w:tc>
          <w:tcPr>
            <w:tcW w:w="647" w:type="dxa"/>
            <w:tcBorders>
              <w:top w:val="nil"/>
            </w:tcBorders>
          </w:tcPr>
          <w:p w14:paraId="2CAA4A42" w14:textId="77777777" w:rsidR="00A35201" w:rsidRPr="009A1435" w:rsidRDefault="00A35201" w:rsidP="000C6F2E">
            <w:pPr>
              <w:pStyle w:val="TAH"/>
              <w:rPr>
                <w:rFonts w:eastAsia="MS Gothic"/>
                <w:lang w:eastAsia="en-US"/>
              </w:rPr>
            </w:pPr>
          </w:p>
        </w:tc>
        <w:tc>
          <w:tcPr>
            <w:tcW w:w="3969" w:type="dxa"/>
            <w:tcBorders>
              <w:top w:val="nil"/>
            </w:tcBorders>
          </w:tcPr>
          <w:p w14:paraId="1BEF9CF9" w14:textId="77777777" w:rsidR="00A35201" w:rsidRPr="009A1435" w:rsidRDefault="00A35201" w:rsidP="000C6F2E">
            <w:pPr>
              <w:pStyle w:val="TAH"/>
              <w:rPr>
                <w:rFonts w:eastAsia="MS Gothic"/>
                <w:lang w:eastAsia="en-US"/>
              </w:rPr>
            </w:pPr>
          </w:p>
        </w:tc>
        <w:tc>
          <w:tcPr>
            <w:tcW w:w="709" w:type="dxa"/>
            <w:tcBorders>
              <w:top w:val="nil"/>
            </w:tcBorders>
          </w:tcPr>
          <w:p w14:paraId="5265AB83" w14:textId="77777777" w:rsidR="00A35201" w:rsidRPr="009A1435" w:rsidRDefault="00A35201" w:rsidP="000C6F2E">
            <w:pPr>
              <w:pStyle w:val="TAH"/>
              <w:rPr>
                <w:lang w:eastAsia="en-US"/>
              </w:rPr>
            </w:pPr>
            <w:r w:rsidRPr="009A1435">
              <w:rPr>
                <w:lang w:eastAsia="en-US"/>
              </w:rPr>
              <w:t>U - S</w:t>
            </w:r>
          </w:p>
        </w:tc>
        <w:tc>
          <w:tcPr>
            <w:tcW w:w="2977" w:type="dxa"/>
            <w:tcBorders>
              <w:top w:val="nil"/>
            </w:tcBorders>
          </w:tcPr>
          <w:p w14:paraId="21719D21" w14:textId="77777777" w:rsidR="00A35201" w:rsidRPr="009A1435" w:rsidRDefault="00A35201" w:rsidP="000C6F2E">
            <w:pPr>
              <w:pStyle w:val="TAH"/>
              <w:rPr>
                <w:lang w:eastAsia="en-US"/>
              </w:rPr>
            </w:pPr>
            <w:r w:rsidRPr="009A1435">
              <w:rPr>
                <w:lang w:eastAsia="en-US"/>
              </w:rPr>
              <w:t>Message</w:t>
            </w:r>
          </w:p>
        </w:tc>
        <w:tc>
          <w:tcPr>
            <w:tcW w:w="567" w:type="dxa"/>
            <w:tcBorders>
              <w:top w:val="nil"/>
            </w:tcBorders>
          </w:tcPr>
          <w:p w14:paraId="1EA5BAFB" w14:textId="77777777" w:rsidR="00A35201" w:rsidRPr="009A1435" w:rsidRDefault="00A35201" w:rsidP="000C6F2E">
            <w:pPr>
              <w:pStyle w:val="TAH"/>
              <w:rPr>
                <w:rFonts w:eastAsia="MS Gothic"/>
                <w:lang w:eastAsia="en-US"/>
              </w:rPr>
            </w:pPr>
          </w:p>
        </w:tc>
        <w:tc>
          <w:tcPr>
            <w:tcW w:w="851" w:type="dxa"/>
            <w:tcBorders>
              <w:top w:val="nil"/>
            </w:tcBorders>
          </w:tcPr>
          <w:p w14:paraId="5702E74E" w14:textId="77777777" w:rsidR="00A35201" w:rsidRPr="009A1435" w:rsidRDefault="00A35201" w:rsidP="000C6F2E">
            <w:pPr>
              <w:pStyle w:val="TAH"/>
              <w:rPr>
                <w:rFonts w:eastAsia="MS Gothic"/>
                <w:lang w:eastAsia="en-US"/>
              </w:rPr>
            </w:pPr>
          </w:p>
        </w:tc>
      </w:tr>
      <w:tr w:rsidR="00A35201" w:rsidRPr="009A1435" w14:paraId="405A902D" w14:textId="77777777" w:rsidTr="000C6F2E">
        <w:trPr>
          <w:cantSplit/>
        </w:trPr>
        <w:tc>
          <w:tcPr>
            <w:tcW w:w="647" w:type="dxa"/>
          </w:tcPr>
          <w:p w14:paraId="6693EDC9" w14:textId="77777777" w:rsidR="00A35201" w:rsidRPr="009A1435" w:rsidRDefault="00A35201" w:rsidP="000C6F2E">
            <w:pPr>
              <w:pStyle w:val="TAC"/>
              <w:rPr>
                <w:lang w:eastAsia="en-US"/>
              </w:rPr>
            </w:pPr>
            <w:r w:rsidRPr="009A1435">
              <w:rPr>
                <w:lang w:eastAsia="en-US"/>
              </w:rPr>
              <w:t>1</w:t>
            </w:r>
          </w:p>
        </w:tc>
        <w:tc>
          <w:tcPr>
            <w:tcW w:w="3969" w:type="dxa"/>
          </w:tcPr>
          <w:p w14:paraId="54161D79" w14:textId="77777777" w:rsidR="00A35201" w:rsidRPr="009A1435" w:rsidRDefault="00A35201" w:rsidP="000C6F2E">
            <w:pPr>
              <w:pStyle w:val="TAL"/>
              <w:rPr>
                <w:lang w:eastAsia="en-US"/>
              </w:rPr>
            </w:pPr>
            <w:r w:rsidRPr="009A1435">
              <w:rPr>
                <w:lang w:eastAsia="en-US"/>
              </w:rPr>
              <w:t xml:space="preserve">The UE Transmits </w:t>
            </w:r>
            <w:r w:rsidRPr="009A1435">
              <w:rPr>
                <w:snapToGrid w:val="0"/>
                <w:lang w:eastAsia="en-US"/>
              </w:rPr>
              <w:t>PDU SESSION MODIFICATION COMPLETE</w:t>
            </w:r>
          </w:p>
        </w:tc>
        <w:tc>
          <w:tcPr>
            <w:tcW w:w="709" w:type="dxa"/>
          </w:tcPr>
          <w:p w14:paraId="6F75828C" w14:textId="517643FF" w:rsidR="00A35201" w:rsidRPr="009A1435" w:rsidRDefault="00A35201" w:rsidP="000C6F2E">
            <w:pPr>
              <w:pStyle w:val="TAC"/>
              <w:rPr>
                <w:lang w:eastAsia="en-US"/>
              </w:rPr>
            </w:pPr>
            <w:r w:rsidRPr="009A1435">
              <w:rPr>
                <w:lang w:eastAsia="en-US"/>
              </w:rPr>
              <w:t>-</w:t>
            </w:r>
            <w:r w:rsidR="00321E1D" w:rsidRPr="009A1435">
              <w:rPr>
                <w:lang w:eastAsia="en-US"/>
              </w:rPr>
              <w:t>-&gt;</w:t>
            </w:r>
          </w:p>
        </w:tc>
        <w:tc>
          <w:tcPr>
            <w:tcW w:w="2977" w:type="dxa"/>
          </w:tcPr>
          <w:p w14:paraId="2D1D537D" w14:textId="77777777" w:rsidR="00321E1D" w:rsidRPr="009A1435" w:rsidRDefault="00321E1D" w:rsidP="00321E1D">
            <w:pPr>
              <w:pStyle w:val="TAL"/>
              <w:rPr>
                <w:i/>
                <w:lang w:eastAsia="zh-CN"/>
              </w:rPr>
            </w:pPr>
            <w:proofErr w:type="spellStart"/>
            <w:r w:rsidRPr="009A1435">
              <w:rPr>
                <w:i/>
                <w:lang w:eastAsia="zh-CN"/>
              </w:rPr>
              <w:t>ULInformationTransfer</w:t>
            </w:r>
            <w:proofErr w:type="spellEnd"/>
          </w:p>
          <w:p w14:paraId="0A1E1BAA" w14:textId="1BB23125" w:rsidR="00A35201" w:rsidRPr="009A1435" w:rsidRDefault="00321E1D" w:rsidP="00321E1D">
            <w:pPr>
              <w:pStyle w:val="TAL"/>
              <w:rPr>
                <w:lang w:eastAsia="en-US"/>
              </w:rPr>
            </w:pPr>
            <w:r w:rsidRPr="009A1435">
              <w:rPr>
                <w:lang w:eastAsia="zh-CN"/>
              </w:rPr>
              <w:t>(</w:t>
            </w:r>
            <w:r w:rsidRPr="009A1435">
              <w:rPr>
                <w:snapToGrid w:val="0"/>
                <w:lang w:eastAsia="en-US"/>
              </w:rPr>
              <w:t>PDU SESSION MODIFICATION COMPLETE)</w:t>
            </w:r>
          </w:p>
        </w:tc>
        <w:tc>
          <w:tcPr>
            <w:tcW w:w="567" w:type="dxa"/>
          </w:tcPr>
          <w:p w14:paraId="40180453" w14:textId="77777777" w:rsidR="00A35201" w:rsidRPr="009A1435" w:rsidRDefault="00A35201" w:rsidP="000C6F2E">
            <w:pPr>
              <w:pStyle w:val="TAC"/>
              <w:rPr>
                <w:lang w:eastAsia="en-US"/>
              </w:rPr>
            </w:pPr>
            <w:r w:rsidRPr="009A1435">
              <w:rPr>
                <w:lang w:eastAsia="en-US"/>
              </w:rPr>
              <w:t>-</w:t>
            </w:r>
          </w:p>
        </w:tc>
        <w:tc>
          <w:tcPr>
            <w:tcW w:w="851" w:type="dxa"/>
          </w:tcPr>
          <w:p w14:paraId="746ACD80" w14:textId="77777777" w:rsidR="00A35201" w:rsidRPr="009A1435" w:rsidRDefault="00A35201" w:rsidP="000C6F2E">
            <w:pPr>
              <w:pStyle w:val="TAC"/>
              <w:rPr>
                <w:lang w:eastAsia="en-US"/>
              </w:rPr>
            </w:pPr>
            <w:r w:rsidRPr="009A1435">
              <w:rPr>
                <w:lang w:eastAsia="en-US"/>
              </w:rPr>
              <w:t>-</w:t>
            </w:r>
          </w:p>
        </w:tc>
      </w:tr>
    </w:tbl>
    <w:p w14:paraId="6D59DEBE" w14:textId="77777777" w:rsidR="00046C1A" w:rsidRPr="009A1435" w:rsidRDefault="00046C1A" w:rsidP="00046C1A"/>
    <w:p w14:paraId="2BC31B68" w14:textId="77777777" w:rsidR="00046C1A" w:rsidRPr="009A1435" w:rsidRDefault="00046C1A" w:rsidP="00F31BD6">
      <w:pPr>
        <w:pStyle w:val="H6"/>
      </w:pPr>
      <w:r w:rsidRPr="009A1435">
        <w:lastRenderedPageBreak/>
        <w:t>7.1.4.1.3.3</w:t>
      </w:r>
      <w:r w:rsidRPr="009A1435">
        <w:tab/>
        <w:t>Specific message contents</w:t>
      </w:r>
    </w:p>
    <w:p w14:paraId="76FF2C56" w14:textId="77777777" w:rsidR="00A35201" w:rsidRPr="009A1435" w:rsidRDefault="00A35201" w:rsidP="00A35201">
      <w:pPr>
        <w:pStyle w:val="TH"/>
      </w:pPr>
      <w:r w:rsidRPr="009A1435">
        <w:t xml:space="preserve">Table 7.1.4.1.3.3-1: </w:t>
      </w:r>
      <w:proofErr w:type="spellStart"/>
      <w:r w:rsidRPr="009A1435">
        <w:t>RadioBearerConfig</w:t>
      </w:r>
      <w:proofErr w:type="spellEnd"/>
      <w:r w:rsidRPr="009A1435">
        <w:t>-DRB</w:t>
      </w:r>
      <w:r w:rsidRPr="009A1435">
        <w:rPr>
          <w:i/>
        </w:rPr>
        <w:t xml:space="preserve"> </w:t>
      </w:r>
      <w:r w:rsidRPr="009A1435">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201" w:rsidRPr="009A1435" w14:paraId="6DFC2D8A" w14:textId="77777777" w:rsidTr="000C6F2E">
        <w:tc>
          <w:tcPr>
            <w:tcW w:w="9747" w:type="dxa"/>
            <w:gridSpan w:val="4"/>
          </w:tcPr>
          <w:p w14:paraId="3654CAFD" w14:textId="77777777" w:rsidR="00A35201" w:rsidRPr="009A1435" w:rsidRDefault="00A35201" w:rsidP="000C6F2E">
            <w:pPr>
              <w:keepNext/>
              <w:keepLines/>
              <w:overflowPunct/>
              <w:autoSpaceDE/>
              <w:autoSpaceDN/>
              <w:adjustRightInd/>
              <w:spacing w:after="0"/>
              <w:rPr>
                <w:rFonts w:ascii="Arial" w:hAnsi="Arial"/>
                <w:sz w:val="18"/>
              </w:rPr>
            </w:pPr>
            <w:r w:rsidRPr="009A1435">
              <w:rPr>
                <w:rFonts w:ascii="Arial" w:hAnsi="Arial"/>
                <w:sz w:val="18"/>
              </w:rPr>
              <w:t>Derivation Path: TS 38.508-1</w:t>
            </w:r>
            <w:r w:rsidR="00053975" w:rsidRPr="009A1435">
              <w:rPr>
                <w:rFonts w:ascii="Arial" w:hAnsi="Arial"/>
                <w:sz w:val="18"/>
              </w:rPr>
              <w:t xml:space="preserve"> [4]</w:t>
            </w:r>
            <w:r w:rsidRPr="009A1435">
              <w:rPr>
                <w:rFonts w:ascii="Arial" w:hAnsi="Arial"/>
                <w:sz w:val="18"/>
              </w:rPr>
              <w:t xml:space="preserve">, table </w:t>
            </w:r>
            <w:r w:rsidR="00053975" w:rsidRPr="009A1435">
              <w:rPr>
                <w:rFonts w:ascii="Arial" w:hAnsi="Arial"/>
                <w:sz w:val="18"/>
              </w:rPr>
              <w:t>4.6.3-132</w:t>
            </w:r>
            <w:r w:rsidRPr="009A1435">
              <w:rPr>
                <w:rFonts w:ascii="Arial" w:hAnsi="Arial"/>
                <w:sz w:val="18"/>
              </w:rPr>
              <w:t xml:space="preserve"> and condition NR</w:t>
            </w:r>
          </w:p>
        </w:tc>
      </w:tr>
      <w:tr w:rsidR="00A35201" w:rsidRPr="009A1435" w14:paraId="226E2079" w14:textId="77777777" w:rsidTr="000C6F2E">
        <w:tc>
          <w:tcPr>
            <w:tcW w:w="4535" w:type="dxa"/>
          </w:tcPr>
          <w:p w14:paraId="7E6BFAF8" w14:textId="77777777" w:rsidR="00A35201" w:rsidRPr="009A1435" w:rsidRDefault="00A35201" w:rsidP="000C6F2E">
            <w:pPr>
              <w:keepNext/>
              <w:keepLines/>
              <w:overflowPunct/>
              <w:autoSpaceDE/>
              <w:autoSpaceDN/>
              <w:adjustRightInd/>
              <w:spacing w:after="0"/>
              <w:jc w:val="center"/>
              <w:rPr>
                <w:rFonts w:ascii="Arial" w:hAnsi="Arial"/>
                <w:b/>
                <w:sz w:val="18"/>
              </w:rPr>
            </w:pPr>
            <w:r w:rsidRPr="009A1435">
              <w:rPr>
                <w:rFonts w:ascii="Arial" w:hAnsi="Arial"/>
                <w:b/>
                <w:sz w:val="18"/>
              </w:rPr>
              <w:t>Information Element</w:t>
            </w:r>
          </w:p>
        </w:tc>
        <w:tc>
          <w:tcPr>
            <w:tcW w:w="2267" w:type="dxa"/>
          </w:tcPr>
          <w:p w14:paraId="0F87F568" w14:textId="77777777" w:rsidR="00A35201" w:rsidRPr="009A1435" w:rsidRDefault="00A35201" w:rsidP="000C6F2E">
            <w:pPr>
              <w:keepNext/>
              <w:keepLines/>
              <w:overflowPunct/>
              <w:autoSpaceDE/>
              <w:autoSpaceDN/>
              <w:adjustRightInd/>
              <w:spacing w:after="0"/>
              <w:jc w:val="center"/>
              <w:rPr>
                <w:rFonts w:ascii="Arial" w:hAnsi="Arial"/>
                <w:b/>
                <w:sz w:val="18"/>
              </w:rPr>
            </w:pPr>
            <w:r w:rsidRPr="009A1435">
              <w:rPr>
                <w:rFonts w:ascii="Arial" w:hAnsi="Arial"/>
                <w:b/>
                <w:sz w:val="18"/>
              </w:rPr>
              <w:t>Value/remark</w:t>
            </w:r>
          </w:p>
        </w:tc>
        <w:tc>
          <w:tcPr>
            <w:tcW w:w="1700" w:type="dxa"/>
          </w:tcPr>
          <w:p w14:paraId="6DDE4D40" w14:textId="77777777" w:rsidR="00A35201" w:rsidRPr="009A1435" w:rsidRDefault="00A35201" w:rsidP="000C6F2E">
            <w:pPr>
              <w:keepNext/>
              <w:keepLines/>
              <w:overflowPunct/>
              <w:autoSpaceDE/>
              <w:autoSpaceDN/>
              <w:adjustRightInd/>
              <w:spacing w:after="0"/>
              <w:jc w:val="center"/>
              <w:rPr>
                <w:rFonts w:ascii="Arial" w:hAnsi="Arial"/>
                <w:b/>
                <w:sz w:val="18"/>
              </w:rPr>
            </w:pPr>
            <w:r w:rsidRPr="009A1435">
              <w:rPr>
                <w:rFonts w:ascii="Arial" w:hAnsi="Arial"/>
                <w:b/>
                <w:sz w:val="18"/>
              </w:rPr>
              <w:t>Comment</w:t>
            </w:r>
          </w:p>
        </w:tc>
        <w:tc>
          <w:tcPr>
            <w:tcW w:w="1245" w:type="dxa"/>
          </w:tcPr>
          <w:p w14:paraId="0446927B" w14:textId="77777777" w:rsidR="00A35201" w:rsidRPr="009A1435" w:rsidRDefault="00A35201" w:rsidP="000C6F2E">
            <w:pPr>
              <w:keepNext/>
              <w:keepLines/>
              <w:overflowPunct/>
              <w:autoSpaceDE/>
              <w:autoSpaceDN/>
              <w:adjustRightInd/>
              <w:spacing w:after="0"/>
              <w:jc w:val="center"/>
              <w:rPr>
                <w:rFonts w:ascii="Arial" w:hAnsi="Arial"/>
                <w:b/>
                <w:sz w:val="18"/>
              </w:rPr>
            </w:pPr>
            <w:r w:rsidRPr="009A1435">
              <w:rPr>
                <w:rFonts w:ascii="Arial" w:hAnsi="Arial"/>
                <w:b/>
                <w:sz w:val="18"/>
              </w:rPr>
              <w:t>Condition</w:t>
            </w:r>
          </w:p>
        </w:tc>
      </w:tr>
      <w:tr w:rsidR="00A35201" w:rsidRPr="009A1435" w14:paraId="629C9772" w14:textId="77777777" w:rsidTr="000C6F2E">
        <w:tc>
          <w:tcPr>
            <w:tcW w:w="4535" w:type="dxa"/>
          </w:tcPr>
          <w:p w14:paraId="75E086BD" w14:textId="77777777" w:rsidR="00A35201" w:rsidRPr="009A1435" w:rsidRDefault="00A35201" w:rsidP="000C6F2E">
            <w:pPr>
              <w:keepNext/>
              <w:keepLines/>
              <w:overflowPunct/>
              <w:autoSpaceDE/>
              <w:autoSpaceDN/>
              <w:adjustRightInd/>
              <w:spacing w:after="0"/>
              <w:rPr>
                <w:rFonts w:ascii="Arial" w:hAnsi="Arial"/>
                <w:sz w:val="18"/>
              </w:rPr>
            </w:pPr>
            <w:proofErr w:type="spellStart"/>
            <w:r w:rsidRPr="009A1435">
              <w:rPr>
                <w:rFonts w:ascii="Arial" w:hAnsi="Arial"/>
                <w:sz w:val="18"/>
              </w:rPr>
              <w:t>RadioBearerConfig</w:t>
            </w:r>
            <w:proofErr w:type="spellEnd"/>
            <w:r w:rsidRPr="009A1435">
              <w:rPr>
                <w:rFonts w:ascii="Arial" w:hAnsi="Arial"/>
                <w:sz w:val="18"/>
              </w:rPr>
              <w:t xml:space="preserve"> ::= </w:t>
            </w:r>
            <w:r w:rsidRPr="009A1435">
              <w:rPr>
                <w:rFonts w:ascii="Arial" w:hAnsi="Arial"/>
                <w:snapToGrid w:val="0"/>
                <w:sz w:val="18"/>
              </w:rPr>
              <w:t xml:space="preserve">SEQUENCE </w:t>
            </w:r>
            <w:r w:rsidRPr="009A1435">
              <w:rPr>
                <w:rFonts w:ascii="Arial" w:hAnsi="Arial"/>
                <w:sz w:val="18"/>
              </w:rPr>
              <w:t>{</w:t>
            </w:r>
          </w:p>
        </w:tc>
        <w:tc>
          <w:tcPr>
            <w:tcW w:w="2267" w:type="dxa"/>
          </w:tcPr>
          <w:p w14:paraId="419DF71F" w14:textId="77777777" w:rsidR="00A35201" w:rsidRPr="009A1435" w:rsidRDefault="00A35201" w:rsidP="000C6F2E">
            <w:pPr>
              <w:keepNext/>
              <w:keepLines/>
              <w:overflowPunct/>
              <w:autoSpaceDE/>
              <w:autoSpaceDN/>
              <w:adjustRightInd/>
              <w:spacing w:after="0"/>
              <w:rPr>
                <w:rFonts w:ascii="Arial" w:hAnsi="Arial"/>
                <w:sz w:val="18"/>
              </w:rPr>
            </w:pPr>
          </w:p>
        </w:tc>
        <w:tc>
          <w:tcPr>
            <w:tcW w:w="1700" w:type="dxa"/>
          </w:tcPr>
          <w:p w14:paraId="641E40D8" w14:textId="77777777" w:rsidR="00A35201" w:rsidRPr="009A1435" w:rsidRDefault="00A35201" w:rsidP="000C6F2E">
            <w:pPr>
              <w:keepNext/>
              <w:keepLines/>
              <w:overflowPunct/>
              <w:autoSpaceDE/>
              <w:autoSpaceDN/>
              <w:adjustRightInd/>
              <w:spacing w:after="0"/>
              <w:rPr>
                <w:rFonts w:ascii="Arial" w:hAnsi="Arial"/>
                <w:sz w:val="18"/>
              </w:rPr>
            </w:pPr>
          </w:p>
        </w:tc>
        <w:tc>
          <w:tcPr>
            <w:tcW w:w="1245" w:type="dxa"/>
          </w:tcPr>
          <w:p w14:paraId="77AA7D7A" w14:textId="77777777" w:rsidR="00A35201" w:rsidRPr="009A1435" w:rsidRDefault="00A35201" w:rsidP="000C6F2E">
            <w:pPr>
              <w:keepNext/>
              <w:keepLines/>
              <w:overflowPunct/>
              <w:autoSpaceDE/>
              <w:autoSpaceDN/>
              <w:adjustRightInd/>
              <w:spacing w:after="0"/>
              <w:rPr>
                <w:rFonts w:ascii="Arial" w:hAnsi="Arial"/>
                <w:sz w:val="18"/>
              </w:rPr>
            </w:pPr>
          </w:p>
        </w:tc>
      </w:tr>
      <w:tr w:rsidR="00A35201" w:rsidRPr="009A1435" w14:paraId="057C99FE" w14:textId="77777777" w:rsidTr="000C6F2E">
        <w:tc>
          <w:tcPr>
            <w:tcW w:w="4535" w:type="dxa"/>
          </w:tcPr>
          <w:p w14:paraId="2C6AE06F" w14:textId="77777777" w:rsidR="00A35201" w:rsidRPr="009A1435" w:rsidRDefault="00A35201" w:rsidP="00310B78">
            <w:pPr>
              <w:pStyle w:val="TAL"/>
            </w:pPr>
            <w:r w:rsidRPr="009A1435">
              <w:t xml:space="preserve">  </w:t>
            </w:r>
            <w:proofErr w:type="spellStart"/>
            <w:r w:rsidRPr="009A1435">
              <w:t>drb-ToAddModList</w:t>
            </w:r>
            <w:proofErr w:type="spellEnd"/>
            <w:r w:rsidRPr="009A1435">
              <w:t xml:space="preserve"> SEQUENCE (SIZE (1..maxDRB)) OF </w:t>
            </w:r>
            <w:r w:rsidR="00C901E4" w:rsidRPr="009A1435">
              <w:t>DRB-</w:t>
            </w:r>
            <w:proofErr w:type="spellStart"/>
            <w:r w:rsidR="00C901E4" w:rsidRPr="009A1435">
              <w:t>ToAddMod</w:t>
            </w:r>
            <w:proofErr w:type="spellEnd"/>
            <w:r w:rsidRPr="009A1435">
              <w:t xml:space="preserve"> {</w:t>
            </w:r>
          </w:p>
        </w:tc>
        <w:tc>
          <w:tcPr>
            <w:tcW w:w="2267" w:type="dxa"/>
          </w:tcPr>
          <w:p w14:paraId="1B30CB02" w14:textId="77777777" w:rsidR="00A35201" w:rsidRPr="009A1435" w:rsidRDefault="00A35201" w:rsidP="00310B78">
            <w:pPr>
              <w:pStyle w:val="TAL"/>
            </w:pPr>
            <w:r w:rsidRPr="009A1435">
              <w:t>2 entries</w:t>
            </w:r>
          </w:p>
        </w:tc>
        <w:tc>
          <w:tcPr>
            <w:tcW w:w="1700" w:type="dxa"/>
          </w:tcPr>
          <w:p w14:paraId="39E8C68C" w14:textId="77777777" w:rsidR="00A35201" w:rsidRPr="009A1435" w:rsidRDefault="00A35201" w:rsidP="00310B78">
            <w:pPr>
              <w:pStyle w:val="TAL"/>
            </w:pPr>
          </w:p>
        </w:tc>
        <w:tc>
          <w:tcPr>
            <w:tcW w:w="1245" w:type="dxa"/>
          </w:tcPr>
          <w:p w14:paraId="3215B2E4" w14:textId="77777777" w:rsidR="00A35201" w:rsidRPr="009A1435" w:rsidRDefault="00A35201" w:rsidP="00310B78">
            <w:pPr>
              <w:pStyle w:val="TAL"/>
            </w:pPr>
          </w:p>
        </w:tc>
      </w:tr>
      <w:tr w:rsidR="00C901E4" w:rsidRPr="009A1435" w14:paraId="17091B23" w14:textId="77777777" w:rsidTr="00070E77">
        <w:tc>
          <w:tcPr>
            <w:tcW w:w="4535" w:type="dxa"/>
          </w:tcPr>
          <w:p w14:paraId="182C4B7D" w14:textId="77777777" w:rsidR="00C901E4" w:rsidRPr="009A1435" w:rsidRDefault="00C901E4" w:rsidP="00310B78">
            <w:pPr>
              <w:pStyle w:val="TAL"/>
            </w:pPr>
            <w:r w:rsidRPr="009A1435">
              <w:t xml:space="preserve">    DRB-</w:t>
            </w:r>
            <w:proofErr w:type="spellStart"/>
            <w:r w:rsidRPr="009A1435">
              <w:t>ToAddMod</w:t>
            </w:r>
            <w:proofErr w:type="spellEnd"/>
            <w:r w:rsidRPr="009A1435">
              <w:t xml:space="preserve">[1] </w:t>
            </w:r>
            <w:r w:rsidRPr="009A1435">
              <w:rPr>
                <w:snapToGrid w:val="0"/>
                <w:lang w:eastAsia="en-US"/>
              </w:rPr>
              <w:t xml:space="preserve">SEQUENCE </w:t>
            </w:r>
            <w:r w:rsidRPr="009A1435">
              <w:rPr>
                <w:lang w:eastAsia="en-US"/>
              </w:rPr>
              <w:t>{</w:t>
            </w:r>
          </w:p>
        </w:tc>
        <w:tc>
          <w:tcPr>
            <w:tcW w:w="2267" w:type="dxa"/>
          </w:tcPr>
          <w:p w14:paraId="7658C64F" w14:textId="77777777" w:rsidR="00C901E4" w:rsidRPr="009A1435" w:rsidRDefault="00C901E4" w:rsidP="00310B78">
            <w:pPr>
              <w:pStyle w:val="TAL"/>
            </w:pPr>
          </w:p>
        </w:tc>
        <w:tc>
          <w:tcPr>
            <w:tcW w:w="1700" w:type="dxa"/>
          </w:tcPr>
          <w:p w14:paraId="46BCC4FA" w14:textId="77777777" w:rsidR="00C901E4" w:rsidRPr="009A1435" w:rsidRDefault="00C901E4" w:rsidP="00310B78">
            <w:pPr>
              <w:pStyle w:val="TAL"/>
            </w:pPr>
            <w:r w:rsidRPr="009A1435">
              <w:rPr>
                <w:lang w:eastAsia="en-US"/>
              </w:rPr>
              <w:t>entry 1</w:t>
            </w:r>
          </w:p>
        </w:tc>
        <w:tc>
          <w:tcPr>
            <w:tcW w:w="1245" w:type="dxa"/>
          </w:tcPr>
          <w:p w14:paraId="52DD8376" w14:textId="77777777" w:rsidR="00C901E4" w:rsidRPr="009A1435" w:rsidRDefault="00C901E4" w:rsidP="00310B78">
            <w:pPr>
              <w:pStyle w:val="TAL"/>
            </w:pPr>
          </w:p>
        </w:tc>
      </w:tr>
      <w:tr w:rsidR="00C901E4" w:rsidRPr="009A1435" w14:paraId="25BF4A48" w14:textId="77777777" w:rsidTr="000C6F2E">
        <w:tc>
          <w:tcPr>
            <w:tcW w:w="4535" w:type="dxa"/>
          </w:tcPr>
          <w:p w14:paraId="5362DC50" w14:textId="77777777" w:rsidR="00C901E4" w:rsidRPr="009A1435" w:rsidRDefault="00C901E4" w:rsidP="00310B78">
            <w:pPr>
              <w:pStyle w:val="TAL"/>
            </w:pPr>
            <w:r w:rsidRPr="009A1435">
              <w:t xml:space="preserve">      </w:t>
            </w:r>
            <w:proofErr w:type="spellStart"/>
            <w:r w:rsidRPr="009A1435">
              <w:t>cnAssociation</w:t>
            </w:r>
            <w:proofErr w:type="spellEnd"/>
            <w:r w:rsidRPr="009A1435">
              <w:t xml:space="preserve"> CHOICE {</w:t>
            </w:r>
          </w:p>
        </w:tc>
        <w:tc>
          <w:tcPr>
            <w:tcW w:w="2267" w:type="dxa"/>
          </w:tcPr>
          <w:p w14:paraId="12AAD7A9" w14:textId="77777777" w:rsidR="00C901E4" w:rsidRPr="009A1435" w:rsidRDefault="00C901E4" w:rsidP="00310B78">
            <w:pPr>
              <w:pStyle w:val="TAL"/>
            </w:pPr>
          </w:p>
        </w:tc>
        <w:tc>
          <w:tcPr>
            <w:tcW w:w="1700" w:type="dxa"/>
          </w:tcPr>
          <w:p w14:paraId="3F2025C4" w14:textId="77777777" w:rsidR="00C901E4" w:rsidRPr="009A1435" w:rsidRDefault="00C901E4" w:rsidP="00310B78">
            <w:pPr>
              <w:pStyle w:val="TAL"/>
            </w:pPr>
          </w:p>
        </w:tc>
        <w:tc>
          <w:tcPr>
            <w:tcW w:w="1245" w:type="dxa"/>
          </w:tcPr>
          <w:p w14:paraId="4F55B2F5" w14:textId="77777777" w:rsidR="00C901E4" w:rsidRPr="009A1435" w:rsidRDefault="00C901E4" w:rsidP="00310B78">
            <w:pPr>
              <w:pStyle w:val="TAL"/>
            </w:pPr>
          </w:p>
        </w:tc>
      </w:tr>
      <w:tr w:rsidR="00C901E4" w:rsidRPr="009A1435" w14:paraId="57B5FCB4" w14:textId="77777777" w:rsidTr="000C6F2E">
        <w:tc>
          <w:tcPr>
            <w:tcW w:w="4535" w:type="dxa"/>
          </w:tcPr>
          <w:p w14:paraId="36916780" w14:textId="77777777" w:rsidR="00C901E4" w:rsidRPr="009A1435" w:rsidRDefault="00C901E4" w:rsidP="00310B78">
            <w:pPr>
              <w:pStyle w:val="TAL"/>
            </w:pPr>
            <w:r w:rsidRPr="009A1435">
              <w:t xml:space="preserve">        </w:t>
            </w:r>
            <w:proofErr w:type="spellStart"/>
            <w:r w:rsidRPr="009A1435">
              <w:t>sdap</w:t>
            </w:r>
            <w:proofErr w:type="spellEnd"/>
            <w:r w:rsidRPr="009A1435">
              <w:t xml:space="preserve">-Config </w:t>
            </w:r>
            <w:r w:rsidRPr="009A1435">
              <w:rPr>
                <w:snapToGrid w:val="0"/>
              </w:rPr>
              <w:t xml:space="preserve">SEQUENCE </w:t>
            </w:r>
            <w:r w:rsidRPr="009A1435">
              <w:t>{</w:t>
            </w:r>
          </w:p>
        </w:tc>
        <w:tc>
          <w:tcPr>
            <w:tcW w:w="2267" w:type="dxa"/>
          </w:tcPr>
          <w:p w14:paraId="033C6DF3" w14:textId="77777777" w:rsidR="00C901E4" w:rsidRPr="009A1435" w:rsidRDefault="00C901E4" w:rsidP="00310B78">
            <w:pPr>
              <w:pStyle w:val="TAL"/>
            </w:pPr>
          </w:p>
        </w:tc>
        <w:tc>
          <w:tcPr>
            <w:tcW w:w="1700" w:type="dxa"/>
          </w:tcPr>
          <w:p w14:paraId="4052AB97" w14:textId="77777777" w:rsidR="00C901E4" w:rsidRPr="009A1435" w:rsidRDefault="00C901E4" w:rsidP="00310B78">
            <w:pPr>
              <w:pStyle w:val="TAL"/>
            </w:pPr>
          </w:p>
        </w:tc>
        <w:tc>
          <w:tcPr>
            <w:tcW w:w="1245" w:type="dxa"/>
          </w:tcPr>
          <w:p w14:paraId="3E8D8F0F" w14:textId="77777777" w:rsidR="00C901E4" w:rsidRPr="009A1435" w:rsidRDefault="00C901E4" w:rsidP="00310B78">
            <w:pPr>
              <w:pStyle w:val="TAL"/>
            </w:pPr>
          </w:p>
        </w:tc>
      </w:tr>
      <w:tr w:rsidR="00C901E4" w:rsidRPr="009A1435" w14:paraId="0167BADE" w14:textId="77777777" w:rsidTr="000C6F2E">
        <w:tc>
          <w:tcPr>
            <w:tcW w:w="4535" w:type="dxa"/>
          </w:tcPr>
          <w:p w14:paraId="7BAC5F73" w14:textId="77777777" w:rsidR="00C901E4" w:rsidRPr="009A1435" w:rsidRDefault="00C901E4" w:rsidP="00310B78">
            <w:pPr>
              <w:pStyle w:val="TAL"/>
            </w:pPr>
            <w:r w:rsidRPr="009A1435">
              <w:t xml:space="preserve">          </w:t>
            </w:r>
            <w:proofErr w:type="spellStart"/>
            <w:r w:rsidRPr="009A1435">
              <w:t>pdu</w:t>
            </w:r>
            <w:proofErr w:type="spellEnd"/>
            <w:r w:rsidRPr="009A1435">
              <w:t>-Session</w:t>
            </w:r>
          </w:p>
        </w:tc>
        <w:tc>
          <w:tcPr>
            <w:tcW w:w="2267" w:type="dxa"/>
          </w:tcPr>
          <w:p w14:paraId="1ED6CBB8" w14:textId="77777777" w:rsidR="00C901E4" w:rsidRPr="009A1435" w:rsidRDefault="00C901E4" w:rsidP="00310B78">
            <w:pPr>
              <w:pStyle w:val="TAL"/>
            </w:pPr>
            <w:r w:rsidRPr="009A1435">
              <w:t>The same as the PDU session ID in PDU SESSION ESTABLISHMENT REQUEST</w:t>
            </w:r>
          </w:p>
        </w:tc>
        <w:tc>
          <w:tcPr>
            <w:tcW w:w="1700" w:type="dxa"/>
          </w:tcPr>
          <w:p w14:paraId="31521EF2" w14:textId="77777777" w:rsidR="00C901E4" w:rsidRPr="009A1435" w:rsidRDefault="00C901E4" w:rsidP="00310B78">
            <w:pPr>
              <w:pStyle w:val="TAL"/>
            </w:pPr>
          </w:p>
        </w:tc>
        <w:tc>
          <w:tcPr>
            <w:tcW w:w="1245" w:type="dxa"/>
          </w:tcPr>
          <w:p w14:paraId="367A003B" w14:textId="77777777" w:rsidR="00C901E4" w:rsidRPr="009A1435" w:rsidRDefault="00C901E4" w:rsidP="00310B78">
            <w:pPr>
              <w:pStyle w:val="TAL"/>
            </w:pPr>
          </w:p>
        </w:tc>
      </w:tr>
      <w:tr w:rsidR="00C901E4" w:rsidRPr="009A1435" w14:paraId="5F94EC64" w14:textId="77777777" w:rsidTr="000C6F2E">
        <w:tc>
          <w:tcPr>
            <w:tcW w:w="4535" w:type="dxa"/>
          </w:tcPr>
          <w:p w14:paraId="03788B8D" w14:textId="77777777" w:rsidR="00C901E4" w:rsidRPr="009A1435" w:rsidRDefault="00C901E4" w:rsidP="00310B78">
            <w:pPr>
              <w:pStyle w:val="TAL"/>
            </w:pPr>
            <w:r w:rsidRPr="009A1435">
              <w:t xml:space="preserve">          </w:t>
            </w:r>
            <w:proofErr w:type="spellStart"/>
            <w:r w:rsidRPr="009A1435">
              <w:t>sdap-HeaderDL</w:t>
            </w:r>
            <w:proofErr w:type="spellEnd"/>
          </w:p>
        </w:tc>
        <w:tc>
          <w:tcPr>
            <w:tcW w:w="2267" w:type="dxa"/>
          </w:tcPr>
          <w:p w14:paraId="428E5CD7" w14:textId="77777777" w:rsidR="00C901E4" w:rsidRPr="009A1435" w:rsidRDefault="00C901E4" w:rsidP="00310B78">
            <w:pPr>
              <w:pStyle w:val="TAL"/>
            </w:pPr>
            <w:r w:rsidRPr="009A1435">
              <w:t>present</w:t>
            </w:r>
          </w:p>
        </w:tc>
        <w:tc>
          <w:tcPr>
            <w:tcW w:w="1700" w:type="dxa"/>
          </w:tcPr>
          <w:p w14:paraId="6A8C876A" w14:textId="77777777" w:rsidR="00C901E4" w:rsidRPr="009A1435" w:rsidRDefault="00C901E4" w:rsidP="00310B78">
            <w:pPr>
              <w:pStyle w:val="TAL"/>
            </w:pPr>
          </w:p>
        </w:tc>
        <w:tc>
          <w:tcPr>
            <w:tcW w:w="1245" w:type="dxa"/>
          </w:tcPr>
          <w:p w14:paraId="2C33F042" w14:textId="77777777" w:rsidR="00C901E4" w:rsidRPr="009A1435" w:rsidRDefault="00C901E4" w:rsidP="00310B78">
            <w:pPr>
              <w:pStyle w:val="TAL"/>
            </w:pPr>
          </w:p>
        </w:tc>
      </w:tr>
      <w:tr w:rsidR="00C901E4" w:rsidRPr="009A1435" w14:paraId="6AE5780D" w14:textId="77777777" w:rsidTr="000C6F2E">
        <w:tc>
          <w:tcPr>
            <w:tcW w:w="4535" w:type="dxa"/>
          </w:tcPr>
          <w:p w14:paraId="6F3D9F0D" w14:textId="77777777" w:rsidR="00C901E4" w:rsidRPr="009A1435" w:rsidRDefault="00C901E4" w:rsidP="00310B78">
            <w:pPr>
              <w:pStyle w:val="TAL"/>
            </w:pPr>
            <w:r w:rsidRPr="009A1435">
              <w:t xml:space="preserve">          </w:t>
            </w:r>
            <w:proofErr w:type="spellStart"/>
            <w:r w:rsidRPr="009A1435">
              <w:t>sdap-HeaderUL</w:t>
            </w:r>
            <w:proofErr w:type="spellEnd"/>
          </w:p>
        </w:tc>
        <w:tc>
          <w:tcPr>
            <w:tcW w:w="2267" w:type="dxa"/>
          </w:tcPr>
          <w:p w14:paraId="2A0BB70D" w14:textId="77777777" w:rsidR="00C901E4" w:rsidRPr="009A1435" w:rsidRDefault="00C901E4" w:rsidP="00310B78">
            <w:pPr>
              <w:pStyle w:val="TAL"/>
            </w:pPr>
            <w:r w:rsidRPr="009A1435">
              <w:t>present</w:t>
            </w:r>
          </w:p>
        </w:tc>
        <w:tc>
          <w:tcPr>
            <w:tcW w:w="1700" w:type="dxa"/>
          </w:tcPr>
          <w:p w14:paraId="1E7A34FB" w14:textId="77777777" w:rsidR="00C901E4" w:rsidRPr="009A1435" w:rsidRDefault="00C901E4" w:rsidP="00310B78">
            <w:pPr>
              <w:pStyle w:val="TAL"/>
            </w:pPr>
          </w:p>
        </w:tc>
        <w:tc>
          <w:tcPr>
            <w:tcW w:w="1245" w:type="dxa"/>
          </w:tcPr>
          <w:p w14:paraId="514F510E" w14:textId="77777777" w:rsidR="00C901E4" w:rsidRPr="009A1435" w:rsidRDefault="00C901E4" w:rsidP="00310B78">
            <w:pPr>
              <w:pStyle w:val="TAL"/>
            </w:pPr>
          </w:p>
        </w:tc>
      </w:tr>
      <w:tr w:rsidR="00C901E4" w:rsidRPr="009A1435" w14:paraId="39056B98" w14:textId="77777777" w:rsidTr="000C6F2E">
        <w:tc>
          <w:tcPr>
            <w:tcW w:w="4535" w:type="dxa"/>
          </w:tcPr>
          <w:p w14:paraId="003B6F21" w14:textId="77777777" w:rsidR="00C901E4" w:rsidRPr="009A1435" w:rsidRDefault="00C901E4" w:rsidP="00310B78">
            <w:pPr>
              <w:pStyle w:val="TAL"/>
            </w:pPr>
            <w:r w:rsidRPr="009A1435">
              <w:t xml:space="preserve">          </w:t>
            </w:r>
            <w:proofErr w:type="spellStart"/>
            <w:r w:rsidRPr="009A1435">
              <w:t>defaultDRB</w:t>
            </w:r>
            <w:proofErr w:type="spellEnd"/>
          </w:p>
        </w:tc>
        <w:tc>
          <w:tcPr>
            <w:tcW w:w="2267" w:type="dxa"/>
          </w:tcPr>
          <w:p w14:paraId="032307C1" w14:textId="77777777" w:rsidR="00C901E4" w:rsidRPr="009A1435" w:rsidRDefault="00C901E4" w:rsidP="00310B78">
            <w:pPr>
              <w:pStyle w:val="TAL"/>
            </w:pPr>
            <w:r w:rsidRPr="009A1435">
              <w:t>false</w:t>
            </w:r>
          </w:p>
        </w:tc>
        <w:tc>
          <w:tcPr>
            <w:tcW w:w="1700" w:type="dxa"/>
          </w:tcPr>
          <w:p w14:paraId="71ED2485" w14:textId="77777777" w:rsidR="00C901E4" w:rsidRPr="009A1435" w:rsidRDefault="00C901E4" w:rsidP="00310B78">
            <w:pPr>
              <w:pStyle w:val="TAL"/>
            </w:pPr>
          </w:p>
        </w:tc>
        <w:tc>
          <w:tcPr>
            <w:tcW w:w="1245" w:type="dxa"/>
          </w:tcPr>
          <w:p w14:paraId="319EED61" w14:textId="77777777" w:rsidR="00C901E4" w:rsidRPr="009A1435" w:rsidRDefault="00C901E4" w:rsidP="00310B78">
            <w:pPr>
              <w:pStyle w:val="TAL"/>
            </w:pPr>
          </w:p>
        </w:tc>
      </w:tr>
      <w:tr w:rsidR="00C901E4" w:rsidRPr="009A1435" w14:paraId="6045041A" w14:textId="77777777" w:rsidTr="000C6F2E">
        <w:tc>
          <w:tcPr>
            <w:tcW w:w="4535" w:type="dxa"/>
          </w:tcPr>
          <w:p w14:paraId="1FFD7964" w14:textId="77777777" w:rsidR="00C901E4" w:rsidRPr="009A1435" w:rsidRDefault="00C901E4" w:rsidP="00310B78">
            <w:pPr>
              <w:pStyle w:val="TAL"/>
            </w:pPr>
            <w:r w:rsidRPr="009A1435">
              <w:t xml:space="preserve">          </w:t>
            </w:r>
            <w:proofErr w:type="spellStart"/>
            <w:r w:rsidRPr="009A1435">
              <w:t>mappedQoS-FlowsToAdd</w:t>
            </w:r>
            <w:proofErr w:type="spellEnd"/>
            <w:r w:rsidRPr="009A1435">
              <w:t xml:space="preserve"> SEQUENCE {</w:t>
            </w:r>
          </w:p>
        </w:tc>
        <w:tc>
          <w:tcPr>
            <w:tcW w:w="2267" w:type="dxa"/>
          </w:tcPr>
          <w:p w14:paraId="5A26BCA1" w14:textId="77777777" w:rsidR="00C901E4" w:rsidRPr="009A1435" w:rsidRDefault="00C901E4" w:rsidP="00310B78">
            <w:pPr>
              <w:pStyle w:val="TAL"/>
            </w:pPr>
          </w:p>
        </w:tc>
        <w:tc>
          <w:tcPr>
            <w:tcW w:w="1700" w:type="dxa"/>
          </w:tcPr>
          <w:p w14:paraId="1B1F5B62" w14:textId="77777777" w:rsidR="00C901E4" w:rsidRPr="009A1435" w:rsidRDefault="00C901E4" w:rsidP="00310B78">
            <w:pPr>
              <w:pStyle w:val="TAL"/>
            </w:pPr>
          </w:p>
        </w:tc>
        <w:tc>
          <w:tcPr>
            <w:tcW w:w="1245" w:type="dxa"/>
          </w:tcPr>
          <w:p w14:paraId="1D0191D9" w14:textId="77777777" w:rsidR="00C901E4" w:rsidRPr="009A1435" w:rsidRDefault="00C901E4" w:rsidP="00310B78">
            <w:pPr>
              <w:pStyle w:val="TAL"/>
            </w:pPr>
          </w:p>
        </w:tc>
      </w:tr>
      <w:tr w:rsidR="00C901E4" w:rsidRPr="009A1435" w14:paraId="3C6C8D8F" w14:textId="77777777" w:rsidTr="000C6F2E">
        <w:tc>
          <w:tcPr>
            <w:tcW w:w="4535" w:type="dxa"/>
          </w:tcPr>
          <w:p w14:paraId="52BB4438" w14:textId="77777777" w:rsidR="00C901E4" w:rsidRPr="009A1435" w:rsidRDefault="00C901E4" w:rsidP="00310B78">
            <w:pPr>
              <w:pStyle w:val="TAL"/>
            </w:pPr>
            <w:r w:rsidRPr="009A1435">
              <w:t xml:space="preserve">           QFI</w:t>
            </w:r>
          </w:p>
        </w:tc>
        <w:tc>
          <w:tcPr>
            <w:tcW w:w="2267" w:type="dxa"/>
          </w:tcPr>
          <w:p w14:paraId="7534EBF6" w14:textId="77777777" w:rsidR="00C901E4" w:rsidRPr="009A1435" w:rsidRDefault="00C901E4" w:rsidP="00310B78">
            <w:pPr>
              <w:pStyle w:val="TAL"/>
            </w:pPr>
            <w:r w:rsidRPr="009A1435">
              <w:t>1</w:t>
            </w:r>
          </w:p>
        </w:tc>
        <w:tc>
          <w:tcPr>
            <w:tcW w:w="1700" w:type="dxa"/>
          </w:tcPr>
          <w:p w14:paraId="0A4D317C" w14:textId="77777777" w:rsidR="00C901E4" w:rsidRPr="009A1435" w:rsidRDefault="00C901E4" w:rsidP="00310B78">
            <w:pPr>
              <w:pStyle w:val="TAL"/>
            </w:pPr>
          </w:p>
        </w:tc>
        <w:tc>
          <w:tcPr>
            <w:tcW w:w="1245" w:type="dxa"/>
          </w:tcPr>
          <w:p w14:paraId="4E7011ED" w14:textId="77777777" w:rsidR="00C901E4" w:rsidRPr="009A1435" w:rsidRDefault="00C901E4" w:rsidP="00310B78">
            <w:pPr>
              <w:pStyle w:val="TAL"/>
            </w:pPr>
          </w:p>
        </w:tc>
      </w:tr>
      <w:tr w:rsidR="00C901E4" w:rsidRPr="009A1435" w14:paraId="48FBFAEB" w14:textId="77777777" w:rsidTr="000C6F2E">
        <w:tc>
          <w:tcPr>
            <w:tcW w:w="4535" w:type="dxa"/>
          </w:tcPr>
          <w:p w14:paraId="2B7F8656" w14:textId="77777777" w:rsidR="00C901E4" w:rsidRPr="009A1435" w:rsidRDefault="00C901E4" w:rsidP="00310B78">
            <w:pPr>
              <w:pStyle w:val="TAL"/>
            </w:pPr>
            <w:r w:rsidRPr="009A1435">
              <w:t xml:space="preserve">           QFI</w:t>
            </w:r>
          </w:p>
        </w:tc>
        <w:tc>
          <w:tcPr>
            <w:tcW w:w="2267" w:type="dxa"/>
          </w:tcPr>
          <w:p w14:paraId="56514D7C" w14:textId="77777777" w:rsidR="00C901E4" w:rsidRPr="009A1435" w:rsidRDefault="00C901E4" w:rsidP="00310B78">
            <w:pPr>
              <w:pStyle w:val="TAL"/>
            </w:pPr>
            <w:r w:rsidRPr="009A1435">
              <w:t>2</w:t>
            </w:r>
          </w:p>
        </w:tc>
        <w:tc>
          <w:tcPr>
            <w:tcW w:w="1700" w:type="dxa"/>
          </w:tcPr>
          <w:p w14:paraId="08166963" w14:textId="77777777" w:rsidR="00C901E4" w:rsidRPr="009A1435" w:rsidRDefault="00C901E4" w:rsidP="00310B78">
            <w:pPr>
              <w:pStyle w:val="TAL"/>
            </w:pPr>
          </w:p>
        </w:tc>
        <w:tc>
          <w:tcPr>
            <w:tcW w:w="1245" w:type="dxa"/>
          </w:tcPr>
          <w:p w14:paraId="5ED5BE8C" w14:textId="77777777" w:rsidR="00C901E4" w:rsidRPr="009A1435" w:rsidRDefault="00C901E4" w:rsidP="00310B78">
            <w:pPr>
              <w:pStyle w:val="TAL"/>
            </w:pPr>
          </w:p>
        </w:tc>
      </w:tr>
      <w:tr w:rsidR="00C901E4" w:rsidRPr="009A1435" w14:paraId="1795023C" w14:textId="77777777" w:rsidTr="000C6F2E">
        <w:tc>
          <w:tcPr>
            <w:tcW w:w="4535" w:type="dxa"/>
          </w:tcPr>
          <w:p w14:paraId="05D5DF18" w14:textId="77777777" w:rsidR="00C901E4" w:rsidRPr="009A1435" w:rsidRDefault="00C901E4" w:rsidP="00310B78">
            <w:pPr>
              <w:pStyle w:val="TAL"/>
            </w:pPr>
            <w:r w:rsidRPr="009A1435">
              <w:t xml:space="preserve">         }</w:t>
            </w:r>
          </w:p>
        </w:tc>
        <w:tc>
          <w:tcPr>
            <w:tcW w:w="2267" w:type="dxa"/>
          </w:tcPr>
          <w:p w14:paraId="78DC4766" w14:textId="77777777" w:rsidR="00C901E4" w:rsidRPr="009A1435" w:rsidRDefault="00C901E4" w:rsidP="00310B78">
            <w:pPr>
              <w:pStyle w:val="TAL"/>
            </w:pPr>
          </w:p>
        </w:tc>
        <w:tc>
          <w:tcPr>
            <w:tcW w:w="1700" w:type="dxa"/>
          </w:tcPr>
          <w:p w14:paraId="35AC1049" w14:textId="77777777" w:rsidR="00C901E4" w:rsidRPr="009A1435" w:rsidRDefault="00C901E4" w:rsidP="00310B78">
            <w:pPr>
              <w:pStyle w:val="TAL"/>
            </w:pPr>
          </w:p>
        </w:tc>
        <w:tc>
          <w:tcPr>
            <w:tcW w:w="1245" w:type="dxa"/>
          </w:tcPr>
          <w:p w14:paraId="24F9A0A8" w14:textId="77777777" w:rsidR="00C901E4" w:rsidRPr="009A1435" w:rsidRDefault="00C901E4" w:rsidP="00310B78">
            <w:pPr>
              <w:pStyle w:val="TAL"/>
            </w:pPr>
          </w:p>
        </w:tc>
      </w:tr>
      <w:tr w:rsidR="00C901E4" w:rsidRPr="009A1435" w14:paraId="7A38E833" w14:textId="77777777" w:rsidTr="000C6F2E">
        <w:tc>
          <w:tcPr>
            <w:tcW w:w="4535" w:type="dxa"/>
          </w:tcPr>
          <w:p w14:paraId="4A8369EC" w14:textId="77777777" w:rsidR="00C901E4" w:rsidRPr="009A1435" w:rsidRDefault="00C901E4" w:rsidP="00310B78">
            <w:pPr>
              <w:pStyle w:val="TAL"/>
            </w:pPr>
            <w:r w:rsidRPr="009A1435">
              <w:t xml:space="preserve">        }</w:t>
            </w:r>
          </w:p>
        </w:tc>
        <w:tc>
          <w:tcPr>
            <w:tcW w:w="2267" w:type="dxa"/>
          </w:tcPr>
          <w:p w14:paraId="2E83706E" w14:textId="77777777" w:rsidR="00C901E4" w:rsidRPr="009A1435" w:rsidRDefault="00C901E4" w:rsidP="00310B78">
            <w:pPr>
              <w:pStyle w:val="TAL"/>
            </w:pPr>
          </w:p>
        </w:tc>
        <w:tc>
          <w:tcPr>
            <w:tcW w:w="1700" w:type="dxa"/>
          </w:tcPr>
          <w:p w14:paraId="037D02CF" w14:textId="77777777" w:rsidR="00C901E4" w:rsidRPr="009A1435" w:rsidRDefault="00C901E4" w:rsidP="00310B78">
            <w:pPr>
              <w:pStyle w:val="TAL"/>
            </w:pPr>
          </w:p>
        </w:tc>
        <w:tc>
          <w:tcPr>
            <w:tcW w:w="1245" w:type="dxa"/>
          </w:tcPr>
          <w:p w14:paraId="6DE16051" w14:textId="77777777" w:rsidR="00C901E4" w:rsidRPr="009A1435" w:rsidRDefault="00C901E4" w:rsidP="00310B78">
            <w:pPr>
              <w:pStyle w:val="TAL"/>
            </w:pPr>
          </w:p>
        </w:tc>
      </w:tr>
      <w:tr w:rsidR="00C901E4" w:rsidRPr="009A1435" w14:paraId="313C76C3" w14:textId="77777777" w:rsidTr="000C6F2E">
        <w:tc>
          <w:tcPr>
            <w:tcW w:w="4535" w:type="dxa"/>
          </w:tcPr>
          <w:p w14:paraId="7430F891" w14:textId="77777777" w:rsidR="00C901E4" w:rsidRPr="009A1435" w:rsidRDefault="00C901E4" w:rsidP="00310B78">
            <w:pPr>
              <w:pStyle w:val="TAL"/>
            </w:pPr>
            <w:r w:rsidRPr="009A1435">
              <w:t xml:space="preserve">      }</w:t>
            </w:r>
          </w:p>
        </w:tc>
        <w:tc>
          <w:tcPr>
            <w:tcW w:w="2267" w:type="dxa"/>
          </w:tcPr>
          <w:p w14:paraId="15BCBF40" w14:textId="77777777" w:rsidR="00C901E4" w:rsidRPr="009A1435" w:rsidRDefault="00C901E4" w:rsidP="00310B78">
            <w:pPr>
              <w:pStyle w:val="TAL"/>
            </w:pPr>
          </w:p>
        </w:tc>
        <w:tc>
          <w:tcPr>
            <w:tcW w:w="1700" w:type="dxa"/>
          </w:tcPr>
          <w:p w14:paraId="0501B55F" w14:textId="77777777" w:rsidR="00C901E4" w:rsidRPr="009A1435" w:rsidRDefault="00C901E4" w:rsidP="00310B78">
            <w:pPr>
              <w:pStyle w:val="TAL"/>
            </w:pPr>
          </w:p>
        </w:tc>
        <w:tc>
          <w:tcPr>
            <w:tcW w:w="1245" w:type="dxa"/>
          </w:tcPr>
          <w:p w14:paraId="2D97BD0D" w14:textId="77777777" w:rsidR="00C901E4" w:rsidRPr="009A1435" w:rsidRDefault="00C901E4" w:rsidP="00310B78">
            <w:pPr>
              <w:pStyle w:val="TAL"/>
            </w:pPr>
          </w:p>
        </w:tc>
      </w:tr>
      <w:tr w:rsidR="00C901E4" w:rsidRPr="009A1435" w14:paraId="453523B6" w14:textId="77777777" w:rsidTr="000C6F2E">
        <w:tc>
          <w:tcPr>
            <w:tcW w:w="4535" w:type="dxa"/>
          </w:tcPr>
          <w:p w14:paraId="77A4E4E9" w14:textId="77777777" w:rsidR="00C901E4" w:rsidRPr="009A1435" w:rsidRDefault="00C901E4" w:rsidP="00310B78">
            <w:pPr>
              <w:pStyle w:val="TAL"/>
            </w:pPr>
            <w:r w:rsidRPr="009A1435">
              <w:t xml:space="preserve">      </w:t>
            </w:r>
            <w:proofErr w:type="spellStart"/>
            <w:r w:rsidRPr="009A1435">
              <w:t>drb</w:t>
            </w:r>
            <w:proofErr w:type="spellEnd"/>
            <w:r w:rsidRPr="009A1435">
              <w:t>-Identity</w:t>
            </w:r>
          </w:p>
        </w:tc>
        <w:tc>
          <w:tcPr>
            <w:tcW w:w="2267" w:type="dxa"/>
          </w:tcPr>
          <w:p w14:paraId="0BEEC931" w14:textId="77777777" w:rsidR="00C901E4" w:rsidRPr="009A1435" w:rsidRDefault="00C901E4" w:rsidP="00310B78">
            <w:pPr>
              <w:pStyle w:val="TAL"/>
            </w:pPr>
            <w:r w:rsidRPr="009A1435">
              <w:t>k</w:t>
            </w:r>
          </w:p>
        </w:tc>
        <w:tc>
          <w:tcPr>
            <w:tcW w:w="1700" w:type="dxa"/>
          </w:tcPr>
          <w:p w14:paraId="62A90ABB" w14:textId="77777777" w:rsidR="00C901E4" w:rsidRPr="009A1435" w:rsidRDefault="00C901E4" w:rsidP="00310B78">
            <w:pPr>
              <w:pStyle w:val="TAL"/>
            </w:pPr>
            <w:r w:rsidRPr="009A1435">
              <w:t>k is allocated according to internal TTCN mapping</w:t>
            </w:r>
          </w:p>
        </w:tc>
        <w:tc>
          <w:tcPr>
            <w:tcW w:w="1245" w:type="dxa"/>
          </w:tcPr>
          <w:p w14:paraId="0A0D8F0A" w14:textId="77777777" w:rsidR="00C901E4" w:rsidRPr="009A1435" w:rsidRDefault="00C901E4" w:rsidP="00310B78">
            <w:pPr>
              <w:pStyle w:val="TAL"/>
            </w:pPr>
          </w:p>
        </w:tc>
      </w:tr>
      <w:tr w:rsidR="00C901E4" w:rsidRPr="009A1435" w14:paraId="6DCC6FEB" w14:textId="77777777" w:rsidTr="000C6F2E">
        <w:tc>
          <w:tcPr>
            <w:tcW w:w="4535" w:type="dxa"/>
          </w:tcPr>
          <w:p w14:paraId="22A7D5FC" w14:textId="77777777" w:rsidR="00C901E4" w:rsidRPr="009A1435" w:rsidRDefault="00C901E4" w:rsidP="00310B78">
            <w:pPr>
              <w:pStyle w:val="TAL"/>
            </w:pPr>
            <w:r w:rsidRPr="009A1435">
              <w:t xml:space="preserve">    }</w:t>
            </w:r>
          </w:p>
        </w:tc>
        <w:tc>
          <w:tcPr>
            <w:tcW w:w="2267" w:type="dxa"/>
          </w:tcPr>
          <w:p w14:paraId="1BC8E85C" w14:textId="77777777" w:rsidR="00C901E4" w:rsidRPr="009A1435" w:rsidRDefault="00C901E4" w:rsidP="00310B78">
            <w:pPr>
              <w:pStyle w:val="TAL"/>
            </w:pPr>
          </w:p>
        </w:tc>
        <w:tc>
          <w:tcPr>
            <w:tcW w:w="1700" w:type="dxa"/>
          </w:tcPr>
          <w:p w14:paraId="0586D3AA" w14:textId="77777777" w:rsidR="00C901E4" w:rsidRPr="009A1435" w:rsidRDefault="00C901E4" w:rsidP="00310B78">
            <w:pPr>
              <w:pStyle w:val="TAL"/>
            </w:pPr>
          </w:p>
        </w:tc>
        <w:tc>
          <w:tcPr>
            <w:tcW w:w="1245" w:type="dxa"/>
          </w:tcPr>
          <w:p w14:paraId="2072C3C0" w14:textId="77777777" w:rsidR="00C901E4" w:rsidRPr="009A1435" w:rsidRDefault="00C901E4" w:rsidP="00310B78">
            <w:pPr>
              <w:pStyle w:val="TAL"/>
            </w:pPr>
          </w:p>
        </w:tc>
      </w:tr>
      <w:tr w:rsidR="00C901E4" w:rsidRPr="009A1435" w14:paraId="741DB053" w14:textId="77777777" w:rsidTr="00070E77">
        <w:tc>
          <w:tcPr>
            <w:tcW w:w="4535" w:type="dxa"/>
          </w:tcPr>
          <w:p w14:paraId="56EE7C09" w14:textId="77777777" w:rsidR="00C901E4" w:rsidRPr="009A1435" w:rsidRDefault="00C901E4" w:rsidP="00070E77">
            <w:pPr>
              <w:pStyle w:val="TAL"/>
            </w:pPr>
            <w:r w:rsidRPr="009A1435">
              <w:t xml:space="preserve">    DRB-</w:t>
            </w:r>
            <w:proofErr w:type="spellStart"/>
            <w:r w:rsidRPr="009A1435">
              <w:t>ToAddMod</w:t>
            </w:r>
            <w:proofErr w:type="spellEnd"/>
            <w:r w:rsidRPr="009A1435">
              <w:t xml:space="preserve">[2] </w:t>
            </w:r>
            <w:r w:rsidRPr="009A1435">
              <w:rPr>
                <w:snapToGrid w:val="0"/>
                <w:lang w:eastAsia="en-US"/>
              </w:rPr>
              <w:t xml:space="preserve">SEQUENCE </w:t>
            </w:r>
            <w:r w:rsidRPr="009A1435">
              <w:rPr>
                <w:lang w:eastAsia="en-US"/>
              </w:rPr>
              <w:t>{</w:t>
            </w:r>
          </w:p>
        </w:tc>
        <w:tc>
          <w:tcPr>
            <w:tcW w:w="2267" w:type="dxa"/>
          </w:tcPr>
          <w:p w14:paraId="1619543E" w14:textId="77777777" w:rsidR="00C901E4" w:rsidRPr="009A1435" w:rsidRDefault="00C901E4" w:rsidP="00070E77">
            <w:pPr>
              <w:pStyle w:val="TAL"/>
            </w:pPr>
          </w:p>
        </w:tc>
        <w:tc>
          <w:tcPr>
            <w:tcW w:w="1700" w:type="dxa"/>
          </w:tcPr>
          <w:p w14:paraId="64C1825F" w14:textId="77777777" w:rsidR="00C901E4" w:rsidRPr="009A1435" w:rsidRDefault="00C901E4" w:rsidP="00070E77">
            <w:pPr>
              <w:pStyle w:val="TAL"/>
            </w:pPr>
            <w:r w:rsidRPr="009A1435">
              <w:rPr>
                <w:lang w:eastAsia="en-US"/>
              </w:rPr>
              <w:t>entry 2</w:t>
            </w:r>
          </w:p>
        </w:tc>
        <w:tc>
          <w:tcPr>
            <w:tcW w:w="1245" w:type="dxa"/>
          </w:tcPr>
          <w:p w14:paraId="6EB36B06" w14:textId="77777777" w:rsidR="00C901E4" w:rsidRPr="009A1435" w:rsidRDefault="00C901E4" w:rsidP="00070E77">
            <w:pPr>
              <w:pStyle w:val="TAL"/>
            </w:pPr>
          </w:p>
        </w:tc>
      </w:tr>
      <w:tr w:rsidR="00C901E4" w:rsidRPr="009A1435" w14:paraId="5CCA36F6" w14:textId="77777777" w:rsidTr="000C6F2E">
        <w:tc>
          <w:tcPr>
            <w:tcW w:w="4535" w:type="dxa"/>
          </w:tcPr>
          <w:p w14:paraId="320256C4" w14:textId="77777777" w:rsidR="00C901E4" w:rsidRPr="009A1435" w:rsidRDefault="00C901E4" w:rsidP="00310B78">
            <w:pPr>
              <w:pStyle w:val="TAL"/>
            </w:pPr>
            <w:r w:rsidRPr="009A1435">
              <w:t xml:space="preserve">      </w:t>
            </w:r>
            <w:proofErr w:type="spellStart"/>
            <w:r w:rsidRPr="009A1435">
              <w:t>cnAssociation</w:t>
            </w:r>
            <w:proofErr w:type="spellEnd"/>
            <w:r w:rsidRPr="009A1435">
              <w:t xml:space="preserve"> CHOICE {</w:t>
            </w:r>
          </w:p>
        </w:tc>
        <w:tc>
          <w:tcPr>
            <w:tcW w:w="2267" w:type="dxa"/>
          </w:tcPr>
          <w:p w14:paraId="1EC7655D" w14:textId="77777777" w:rsidR="00C901E4" w:rsidRPr="009A1435" w:rsidRDefault="00C901E4" w:rsidP="00310B78">
            <w:pPr>
              <w:pStyle w:val="TAL"/>
            </w:pPr>
          </w:p>
        </w:tc>
        <w:tc>
          <w:tcPr>
            <w:tcW w:w="1700" w:type="dxa"/>
          </w:tcPr>
          <w:p w14:paraId="62885130" w14:textId="77777777" w:rsidR="00C901E4" w:rsidRPr="009A1435" w:rsidRDefault="00C901E4" w:rsidP="00310B78">
            <w:pPr>
              <w:pStyle w:val="TAL"/>
            </w:pPr>
          </w:p>
        </w:tc>
        <w:tc>
          <w:tcPr>
            <w:tcW w:w="1245" w:type="dxa"/>
          </w:tcPr>
          <w:p w14:paraId="229F8551" w14:textId="77777777" w:rsidR="00C901E4" w:rsidRPr="009A1435" w:rsidRDefault="00C901E4" w:rsidP="00310B78">
            <w:pPr>
              <w:pStyle w:val="TAL"/>
            </w:pPr>
          </w:p>
        </w:tc>
      </w:tr>
      <w:tr w:rsidR="00C901E4" w:rsidRPr="009A1435" w14:paraId="581D120E" w14:textId="77777777" w:rsidTr="000C6F2E">
        <w:tc>
          <w:tcPr>
            <w:tcW w:w="4535" w:type="dxa"/>
          </w:tcPr>
          <w:p w14:paraId="54AB6098" w14:textId="1E1412BD" w:rsidR="00C901E4" w:rsidRPr="009A1435" w:rsidRDefault="00C901E4" w:rsidP="00310B78">
            <w:pPr>
              <w:pStyle w:val="TAL"/>
            </w:pPr>
            <w:r w:rsidRPr="009A1435">
              <w:t xml:space="preserve">        </w:t>
            </w:r>
            <w:proofErr w:type="spellStart"/>
            <w:r w:rsidRPr="009A1435">
              <w:t>sdap</w:t>
            </w:r>
            <w:proofErr w:type="spellEnd"/>
            <w:r w:rsidRPr="009A1435">
              <w:t xml:space="preserve">-Config </w:t>
            </w:r>
            <w:r w:rsidRPr="009A1435">
              <w:rPr>
                <w:snapToGrid w:val="0"/>
              </w:rPr>
              <w:t xml:space="preserve">SEQUENCE </w:t>
            </w:r>
            <w:r w:rsidRPr="009A1435">
              <w:t>{</w:t>
            </w:r>
          </w:p>
        </w:tc>
        <w:tc>
          <w:tcPr>
            <w:tcW w:w="2267" w:type="dxa"/>
          </w:tcPr>
          <w:p w14:paraId="4DA59045" w14:textId="77777777" w:rsidR="00C901E4" w:rsidRPr="009A1435" w:rsidRDefault="00C901E4" w:rsidP="00310B78">
            <w:pPr>
              <w:pStyle w:val="TAL"/>
            </w:pPr>
          </w:p>
        </w:tc>
        <w:tc>
          <w:tcPr>
            <w:tcW w:w="1700" w:type="dxa"/>
          </w:tcPr>
          <w:p w14:paraId="639C73DE" w14:textId="77777777" w:rsidR="00C901E4" w:rsidRPr="009A1435" w:rsidRDefault="00C901E4" w:rsidP="00310B78">
            <w:pPr>
              <w:pStyle w:val="TAL"/>
            </w:pPr>
          </w:p>
        </w:tc>
        <w:tc>
          <w:tcPr>
            <w:tcW w:w="1245" w:type="dxa"/>
          </w:tcPr>
          <w:p w14:paraId="0415EC76" w14:textId="77777777" w:rsidR="00C901E4" w:rsidRPr="009A1435" w:rsidRDefault="00C901E4" w:rsidP="00310B78">
            <w:pPr>
              <w:pStyle w:val="TAL"/>
            </w:pPr>
          </w:p>
        </w:tc>
      </w:tr>
      <w:tr w:rsidR="00C901E4" w:rsidRPr="009A1435" w14:paraId="572D39B5" w14:textId="77777777" w:rsidTr="000C6F2E">
        <w:tc>
          <w:tcPr>
            <w:tcW w:w="4535" w:type="dxa"/>
          </w:tcPr>
          <w:p w14:paraId="6E4A7CD9" w14:textId="77777777" w:rsidR="00C901E4" w:rsidRPr="009A1435" w:rsidRDefault="00C901E4" w:rsidP="00310B78">
            <w:pPr>
              <w:pStyle w:val="TAL"/>
            </w:pPr>
            <w:r w:rsidRPr="009A1435">
              <w:t xml:space="preserve">          </w:t>
            </w:r>
            <w:proofErr w:type="spellStart"/>
            <w:r w:rsidRPr="009A1435">
              <w:t>pdu</w:t>
            </w:r>
            <w:proofErr w:type="spellEnd"/>
            <w:r w:rsidRPr="009A1435">
              <w:t>-Session</w:t>
            </w:r>
          </w:p>
        </w:tc>
        <w:tc>
          <w:tcPr>
            <w:tcW w:w="2267" w:type="dxa"/>
          </w:tcPr>
          <w:p w14:paraId="3AA481E6" w14:textId="77777777" w:rsidR="00C901E4" w:rsidRPr="009A1435" w:rsidRDefault="00C901E4" w:rsidP="00310B78">
            <w:pPr>
              <w:pStyle w:val="TAL"/>
            </w:pPr>
            <w:r w:rsidRPr="009A1435">
              <w:t>The same as the PDU session ID in PDU SESSION ESTABLISHMENT REQUEST</w:t>
            </w:r>
          </w:p>
        </w:tc>
        <w:tc>
          <w:tcPr>
            <w:tcW w:w="1700" w:type="dxa"/>
          </w:tcPr>
          <w:p w14:paraId="54183224" w14:textId="77777777" w:rsidR="00C901E4" w:rsidRPr="009A1435" w:rsidRDefault="00C901E4" w:rsidP="00310B78">
            <w:pPr>
              <w:pStyle w:val="TAL"/>
            </w:pPr>
          </w:p>
        </w:tc>
        <w:tc>
          <w:tcPr>
            <w:tcW w:w="1245" w:type="dxa"/>
          </w:tcPr>
          <w:p w14:paraId="3F4863E6" w14:textId="77777777" w:rsidR="00C901E4" w:rsidRPr="009A1435" w:rsidRDefault="00C901E4" w:rsidP="00310B78">
            <w:pPr>
              <w:pStyle w:val="TAL"/>
            </w:pPr>
          </w:p>
        </w:tc>
      </w:tr>
      <w:tr w:rsidR="00C901E4" w:rsidRPr="009A1435" w14:paraId="2D1356BD" w14:textId="77777777" w:rsidTr="000C6F2E">
        <w:tc>
          <w:tcPr>
            <w:tcW w:w="4535" w:type="dxa"/>
          </w:tcPr>
          <w:p w14:paraId="7D0BB5B5" w14:textId="77777777" w:rsidR="00C901E4" w:rsidRPr="009A1435" w:rsidRDefault="00C901E4" w:rsidP="00310B78">
            <w:pPr>
              <w:pStyle w:val="TAL"/>
            </w:pPr>
            <w:r w:rsidRPr="009A1435">
              <w:t xml:space="preserve">          </w:t>
            </w:r>
            <w:proofErr w:type="spellStart"/>
            <w:r w:rsidRPr="009A1435">
              <w:t>sdap-HeaderDL</w:t>
            </w:r>
            <w:proofErr w:type="spellEnd"/>
          </w:p>
        </w:tc>
        <w:tc>
          <w:tcPr>
            <w:tcW w:w="2267" w:type="dxa"/>
          </w:tcPr>
          <w:p w14:paraId="4546E29B" w14:textId="77777777" w:rsidR="00C901E4" w:rsidRPr="009A1435" w:rsidRDefault="00C901E4" w:rsidP="00310B78">
            <w:pPr>
              <w:pStyle w:val="TAL"/>
            </w:pPr>
            <w:r w:rsidRPr="009A1435">
              <w:t>present</w:t>
            </w:r>
          </w:p>
        </w:tc>
        <w:tc>
          <w:tcPr>
            <w:tcW w:w="1700" w:type="dxa"/>
          </w:tcPr>
          <w:p w14:paraId="4B7025E8" w14:textId="77777777" w:rsidR="00C901E4" w:rsidRPr="009A1435" w:rsidRDefault="00C901E4" w:rsidP="00310B78">
            <w:pPr>
              <w:pStyle w:val="TAL"/>
            </w:pPr>
          </w:p>
        </w:tc>
        <w:tc>
          <w:tcPr>
            <w:tcW w:w="1245" w:type="dxa"/>
          </w:tcPr>
          <w:p w14:paraId="286B07B4" w14:textId="77777777" w:rsidR="00C901E4" w:rsidRPr="009A1435" w:rsidRDefault="00C901E4" w:rsidP="00310B78">
            <w:pPr>
              <w:pStyle w:val="TAL"/>
            </w:pPr>
          </w:p>
        </w:tc>
      </w:tr>
      <w:tr w:rsidR="00C901E4" w:rsidRPr="009A1435" w14:paraId="10A5630F" w14:textId="77777777" w:rsidTr="000C6F2E">
        <w:tc>
          <w:tcPr>
            <w:tcW w:w="4535" w:type="dxa"/>
          </w:tcPr>
          <w:p w14:paraId="59F35C09" w14:textId="77777777" w:rsidR="00C901E4" w:rsidRPr="009A1435" w:rsidRDefault="00C901E4" w:rsidP="00310B78">
            <w:pPr>
              <w:pStyle w:val="TAL"/>
            </w:pPr>
            <w:r w:rsidRPr="009A1435">
              <w:t xml:space="preserve">          </w:t>
            </w:r>
            <w:proofErr w:type="spellStart"/>
            <w:r w:rsidRPr="009A1435">
              <w:t>sdap-HeaderUL</w:t>
            </w:r>
            <w:proofErr w:type="spellEnd"/>
          </w:p>
        </w:tc>
        <w:tc>
          <w:tcPr>
            <w:tcW w:w="2267" w:type="dxa"/>
          </w:tcPr>
          <w:p w14:paraId="681EBB21" w14:textId="77777777" w:rsidR="00C901E4" w:rsidRPr="009A1435" w:rsidRDefault="00C901E4" w:rsidP="00310B78">
            <w:pPr>
              <w:pStyle w:val="TAL"/>
            </w:pPr>
            <w:r w:rsidRPr="009A1435">
              <w:t>present</w:t>
            </w:r>
          </w:p>
        </w:tc>
        <w:tc>
          <w:tcPr>
            <w:tcW w:w="1700" w:type="dxa"/>
          </w:tcPr>
          <w:p w14:paraId="7DFDD679" w14:textId="77777777" w:rsidR="00C901E4" w:rsidRPr="009A1435" w:rsidRDefault="00C901E4" w:rsidP="00310B78">
            <w:pPr>
              <w:pStyle w:val="TAL"/>
            </w:pPr>
          </w:p>
        </w:tc>
        <w:tc>
          <w:tcPr>
            <w:tcW w:w="1245" w:type="dxa"/>
          </w:tcPr>
          <w:p w14:paraId="0E19D8F8" w14:textId="77777777" w:rsidR="00C901E4" w:rsidRPr="009A1435" w:rsidRDefault="00C901E4" w:rsidP="00310B78">
            <w:pPr>
              <w:pStyle w:val="TAL"/>
            </w:pPr>
          </w:p>
        </w:tc>
      </w:tr>
      <w:tr w:rsidR="00C901E4" w:rsidRPr="009A1435" w14:paraId="54667054" w14:textId="77777777" w:rsidTr="000C6F2E">
        <w:tc>
          <w:tcPr>
            <w:tcW w:w="4535" w:type="dxa"/>
          </w:tcPr>
          <w:p w14:paraId="33D5FC6F" w14:textId="77777777" w:rsidR="00C901E4" w:rsidRPr="009A1435" w:rsidRDefault="00C901E4" w:rsidP="00310B78">
            <w:pPr>
              <w:pStyle w:val="TAL"/>
            </w:pPr>
            <w:r w:rsidRPr="009A1435">
              <w:t xml:space="preserve">          </w:t>
            </w:r>
            <w:proofErr w:type="spellStart"/>
            <w:r w:rsidRPr="009A1435">
              <w:t>defaultDRB</w:t>
            </w:r>
            <w:proofErr w:type="spellEnd"/>
          </w:p>
        </w:tc>
        <w:tc>
          <w:tcPr>
            <w:tcW w:w="2267" w:type="dxa"/>
          </w:tcPr>
          <w:p w14:paraId="3341FAD4" w14:textId="77777777" w:rsidR="00C901E4" w:rsidRPr="009A1435" w:rsidRDefault="00C901E4" w:rsidP="00310B78">
            <w:pPr>
              <w:pStyle w:val="TAL"/>
            </w:pPr>
            <w:r w:rsidRPr="009A1435">
              <w:t>true</w:t>
            </w:r>
          </w:p>
        </w:tc>
        <w:tc>
          <w:tcPr>
            <w:tcW w:w="1700" w:type="dxa"/>
          </w:tcPr>
          <w:p w14:paraId="05405BF4" w14:textId="77777777" w:rsidR="00C901E4" w:rsidRPr="009A1435" w:rsidRDefault="00C901E4" w:rsidP="00310B78">
            <w:pPr>
              <w:pStyle w:val="TAL"/>
            </w:pPr>
          </w:p>
        </w:tc>
        <w:tc>
          <w:tcPr>
            <w:tcW w:w="1245" w:type="dxa"/>
          </w:tcPr>
          <w:p w14:paraId="11145751" w14:textId="77777777" w:rsidR="00C901E4" w:rsidRPr="009A1435" w:rsidRDefault="00C901E4" w:rsidP="00310B78">
            <w:pPr>
              <w:pStyle w:val="TAL"/>
            </w:pPr>
          </w:p>
        </w:tc>
      </w:tr>
      <w:tr w:rsidR="00C901E4" w:rsidRPr="009A1435" w14:paraId="5D778EF9" w14:textId="77777777" w:rsidTr="000C6F2E">
        <w:tc>
          <w:tcPr>
            <w:tcW w:w="4535" w:type="dxa"/>
          </w:tcPr>
          <w:p w14:paraId="78F01F4D" w14:textId="77777777" w:rsidR="00C901E4" w:rsidRPr="009A1435" w:rsidRDefault="00C901E4" w:rsidP="00310B78">
            <w:pPr>
              <w:pStyle w:val="TAL"/>
            </w:pPr>
            <w:r w:rsidRPr="009A1435">
              <w:t xml:space="preserve">          </w:t>
            </w:r>
            <w:proofErr w:type="spellStart"/>
            <w:r w:rsidRPr="009A1435">
              <w:t>mappedQoS-FlowsToAdd</w:t>
            </w:r>
            <w:proofErr w:type="spellEnd"/>
            <w:r w:rsidRPr="009A1435">
              <w:t xml:space="preserve"> SEQUENCE {</w:t>
            </w:r>
          </w:p>
        </w:tc>
        <w:tc>
          <w:tcPr>
            <w:tcW w:w="2267" w:type="dxa"/>
          </w:tcPr>
          <w:p w14:paraId="2EEDD68B" w14:textId="77777777" w:rsidR="00C901E4" w:rsidRPr="009A1435" w:rsidRDefault="00C901E4" w:rsidP="00310B78">
            <w:pPr>
              <w:pStyle w:val="TAL"/>
            </w:pPr>
          </w:p>
        </w:tc>
        <w:tc>
          <w:tcPr>
            <w:tcW w:w="1700" w:type="dxa"/>
          </w:tcPr>
          <w:p w14:paraId="754C58DA" w14:textId="77777777" w:rsidR="00C901E4" w:rsidRPr="009A1435" w:rsidRDefault="00C901E4" w:rsidP="00310B78">
            <w:pPr>
              <w:pStyle w:val="TAL"/>
            </w:pPr>
          </w:p>
        </w:tc>
        <w:tc>
          <w:tcPr>
            <w:tcW w:w="1245" w:type="dxa"/>
          </w:tcPr>
          <w:p w14:paraId="0CF9928B" w14:textId="77777777" w:rsidR="00C901E4" w:rsidRPr="009A1435" w:rsidRDefault="00C901E4" w:rsidP="00310B78">
            <w:pPr>
              <w:pStyle w:val="TAL"/>
            </w:pPr>
          </w:p>
        </w:tc>
      </w:tr>
      <w:tr w:rsidR="00C901E4" w:rsidRPr="009A1435" w14:paraId="54848044" w14:textId="77777777" w:rsidTr="000C6F2E">
        <w:tc>
          <w:tcPr>
            <w:tcW w:w="4535" w:type="dxa"/>
          </w:tcPr>
          <w:p w14:paraId="4EB4D44D" w14:textId="77777777" w:rsidR="00C901E4" w:rsidRPr="009A1435" w:rsidRDefault="00C901E4" w:rsidP="00310B78">
            <w:pPr>
              <w:pStyle w:val="TAL"/>
            </w:pPr>
            <w:r w:rsidRPr="009A1435">
              <w:t xml:space="preserve">            QFI</w:t>
            </w:r>
          </w:p>
        </w:tc>
        <w:tc>
          <w:tcPr>
            <w:tcW w:w="2267" w:type="dxa"/>
          </w:tcPr>
          <w:p w14:paraId="0A4172C1" w14:textId="77777777" w:rsidR="00C901E4" w:rsidRPr="009A1435" w:rsidRDefault="00C901E4" w:rsidP="00310B78">
            <w:pPr>
              <w:pStyle w:val="TAL"/>
            </w:pPr>
            <w:r w:rsidRPr="009A1435">
              <w:t>5</w:t>
            </w:r>
          </w:p>
        </w:tc>
        <w:tc>
          <w:tcPr>
            <w:tcW w:w="1700" w:type="dxa"/>
          </w:tcPr>
          <w:p w14:paraId="0BDC155B" w14:textId="77777777" w:rsidR="00C901E4" w:rsidRPr="009A1435" w:rsidRDefault="00C901E4" w:rsidP="00310B78">
            <w:pPr>
              <w:pStyle w:val="TAL"/>
            </w:pPr>
          </w:p>
        </w:tc>
        <w:tc>
          <w:tcPr>
            <w:tcW w:w="1245" w:type="dxa"/>
          </w:tcPr>
          <w:p w14:paraId="152C033A" w14:textId="77777777" w:rsidR="00C901E4" w:rsidRPr="009A1435" w:rsidRDefault="00C901E4" w:rsidP="00310B78">
            <w:pPr>
              <w:pStyle w:val="TAL"/>
            </w:pPr>
          </w:p>
        </w:tc>
      </w:tr>
      <w:tr w:rsidR="00C901E4" w:rsidRPr="009A1435" w14:paraId="3D0F9CB8" w14:textId="77777777" w:rsidTr="000C6F2E">
        <w:tc>
          <w:tcPr>
            <w:tcW w:w="4535" w:type="dxa"/>
          </w:tcPr>
          <w:p w14:paraId="7A399361" w14:textId="77777777" w:rsidR="00C901E4" w:rsidRPr="009A1435" w:rsidRDefault="00C901E4" w:rsidP="00310B78">
            <w:pPr>
              <w:pStyle w:val="TAL"/>
            </w:pPr>
            <w:r w:rsidRPr="009A1435">
              <w:t xml:space="preserve">            QFI</w:t>
            </w:r>
          </w:p>
        </w:tc>
        <w:tc>
          <w:tcPr>
            <w:tcW w:w="2267" w:type="dxa"/>
          </w:tcPr>
          <w:p w14:paraId="0DD7F8E9" w14:textId="77777777" w:rsidR="00C901E4" w:rsidRPr="009A1435" w:rsidRDefault="00C901E4" w:rsidP="00310B78">
            <w:pPr>
              <w:pStyle w:val="TAL"/>
            </w:pPr>
            <w:r w:rsidRPr="009A1435">
              <w:t>6</w:t>
            </w:r>
          </w:p>
        </w:tc>
        <w:tc>
          <w:tcPr>
            <w:tcW w:w="1700" w:type="dxa"/>
          </w:tcPr>
          <w:p w14:paraId="3174C21C" w14:textId="77777777" w:rsidR="00C901E4" w:rsidRPr="009A1435" w:rsidRDefault="00C901E4" w:rsidP="00310B78">
            <w:pPr>
              <w:pStyle w:val="TAL"/>
            </w:pPr>
          </w:p>
        </w:tc>
        <w:tc>
          <w:tcPr>
            <w:tcW w:w="1245" w:type="dxa"/>
          </w:tcPr>
          <w:p w14:paraId="6747803D" w14:textId="77777777" w:rsidR="00C901E4" w:rsidRPr="009A1435" w:rsidRDefault="00C901E4" w:rsidP="00310B78">
            <w:pPr>
              <w:pStyle w:val="TAL"/>
            </w:pPr>
          </w:p>
        </w:tc>
      </w:tr>
      <w:tr w:rsidR="00C901E4" w:rsidRPr="009A1435" w14:paraId="5D02C2A5" w14:textId="77777777" w:rsidTr="000C6F2E">
        <w:tc>
          <w:tcPr>
            <w:tcW w:w="4535" w:type="dxa"/>
          </w:tcPr>
          <w:p w14:paraId="1AFC22A7" w14:textId="77777777" w:rsidR="00C901E4" w:rsidRPr="009A1435" w:rsidRDefault="00C901E4" w:rsidP="00310B78">
            <w:pPr>
              <w:pStyle w:val="TAL"/>
            </w:pPr>
            <w:r w:rsidRPr="009A1435">
              <w:t xml:space="preserve">           }</w:t>
            </w:r>
          </w:p>
        </w:tc>
        <w:tc>
          <w:tcPr>
            <w:tcW w:w="2267" w:type="dxa"/>
          </w:tcPr>
          <w:p w14:paraId="55CA120B" w14:textId="77777777" w:rsidR="00C901E4" w:rsidRPr="009A1435" w:rsidRDefault="00C901E4" w:rsidP="00310B78">
            <w:pPr>
              <w:pStyle w:val="TAL"/>
            </w:pPr>
          </w:p>
        </w:tc>
        <w:tc>
          <w:tcPr>
            <w:tcW w:w="1700" w:type="dxa"/>
          </w:tcPr>
          <w:p w14:paraId="442324BC" w14:textId="77777777" w:rsidR="00C901E4" w:rsidRPr="009A1435" w:rsidRDefault="00C901E4" w:rsidP="00310B78">
            <w:pPr>
              <w:pStyle w:val="TAL"/>
            </w:pPr>
          </w:p>
        </w:tc>
        <w:tc>
          <w:tcPr>
            <w:tcW w:w="1245" w:type="dxa"/>
          </w:tcPr>
          <w:p w14:paraId="134519FD" w14:textId="77777777" w:rsidR="00C901E4" w:rsidRPr="009A1435" w:rsidRDefault="00C901E4" w:rsidP="00310B78">
            <w:pPr>
              <w:pStyle w:val="TAL"/>
            </w:pPr>
          </w:p>
        </w:tc>
      </w:tr>
      <w:tr w:rsidR="00C901E4" w:rsidRPr="009A1435" w14:paraId="34D4855B" w14:textId="77777777" w:rsidTr="000C6F2E">
        <w:tc>
          <w:tcPr>
            <w:tcW w:w="4535" w:type="dxa"/>
          </w:tcPr>
          <w:p w14:paraId="4DF21593" w14:textId="77777777" w:rsidR="00C901E4" w:rsidRPr="009A1435" w:rsidRDefault="00C901E4" w:rsidP="00310B78">
            <w:pPr>
              <w:pStyle w:val="TAL"/>
            </w:pPr>
            <w:r w:rsidRPr="009A1435">
              <w:t xml:space="preserve">          }</w:t>
            </w:r>
          </w:p>
        </w:tc>
        <w:tc>
          <w:tcPr>
            <w:tcW w:w="2267" w:type="dxa"/>
          </w:tcPr>
          <w:p w14:paraId="5B3275E0" w14:textId="77777777" w:rsidR="00C901E4" w:rsidRPr="009A1435" w:rsidRDefault="00C901E4" w:rsidP="00310B78">
            <w:pPr>
              <w:pStyle w:val="TAL"/>
            </w:pPr>
          </w:p>
        </w:tc>
        <w:tc>
          <w:tcPr>
            <w:tcW w:w="1700" w:type="dxa"/>
          </w:tcPr>
          <w:p w14:paraId="39E10B89" w14:textId="77777777" w:rsidR="00C901E4" w:rsidRPr="009A1435" w:rsidRDefault="00C901E4" w:rsidP="00310B78">
            <w:pPr>
              <w:pStyle w:val="TAL"/>
            </w:pPr>
          </w:p>
        </w:tc>
        <w:tc>
          <w:tcPr>
            <w:tcW w:w="1245" w:type="dxa"/>
          </w:tcPr>
          <w:p w14:paraId="09845599" w14:textId="77777777" w:rsidR="00C901E4" w:rsidRPr="009A1435" w:rsidRDefault="00C901E4" w:rsidP="00310B78">
            <w:pPr>
              <w:pStyle w:val="TAL"/>
            </w:pPr>
          </w:p>
        </w:tc>
      </w:tr>
      <w:tr w:rsidR="00C901E4" w:rsidRPr="009A1435" w14:paraId="7C60E0C5" w14:textId="77777777" w:rsidTr="000C6F2E">
        <w:tc>
          <w:tcPr>
            <w:tcW w:w="4535" w:type="dxa"/>
          </w:tcPr>
          <w:p w14:paraId="580CC56E" w14:textId="77777777" w:rsidR="00C901E4" w:rsidRPr="009A1435" w:rsidRDefault="00C901E4" w:rsidP="00310B78">
            <w:pPr>
              <w:pStyle w:val="TAL"/>
            </w:pPr>
            <w:r w:rsidRPr="009A1435">
              <w:t xml:space="preserve">        }</w:t>
            </w:r>
          </w:p>
        </w:tc>
        <w:tc>
          <w:tcPr>
            <w:tcW w:w="2267" w:type="dxa"/>
          </w:tcPr>
          <w:p w14:paraId="7CFEF0D6" w14:textId="77777777" w:rsidR="00C901E4" w:rsidRPr="009A1435" w:rsidRDefault="00C901E4" w:rsidP="00310B78">
            <w:pPr>
              <w:pStyle w:val="TAL"/>
            </w:pPr>
          </w:p>
        </w:tc>
        <w:tc>
          <w:tcPr>
            <w:tcW w:w="1700" w:type="dxa"/>
          </w:tcPr>
          <w:p w14:paraId="5B6A46D0" w14:textId="77777777" w:rsidR="00C901E4" w:rsidRPr="009A1435" w:rsidRDefault="00C901E4" w:rsidP="00310B78">
            <w:pPr>
              <w:pStyle w:val="TAL"/>
            </w:pPr>
          </w:p>
        </w:tc>
        <w:tc>
          <w:tcPr>
            <w:tcW w:w="1245" w:type="dxa"/>
          </w:tcPr>
          <w:p w14:paraId="172B8A2F" w14:textId="77777777" w:rsidR="00C901E4" w:rsidRPr="009A1435" w:rsidRDefault="00C901E4" w:rsidP="00310B78">
            <w:pPr>
              <w:pStyle w:val="TAL"/>
            </w:pPr>
          </w:p>
        </w:tc>
      </w:tr>
      <w:tr w:rsidR="00C901E4" w:rsidRPr="009A1435" w14:paraId="71487C76" w14:textId="77777777" w:rsidTr="00070E77">
        <w:tc>
          <w:tcPr>
            <w:tcW w:w="4535" w:type="dxa"/>
          </w:tcPr>
          <w:p w14:paraId="2B9BF282" w14:textId="77777777" w:rsidR="00C901E4" w:rsidRPr="009A1435" w:rsidRDefault="00C901E4" w:rsidP="00070E77">
            <w:pPr>
              <w:pStyle w:val="TAL"/>
            </w:pPr>
            <w:r w:rsidRPr="009A1435">
              <w:t xml:space="preserve">      }</w:t>
            </w:r>
          </w:p>
        </w:tc>
        <w:tc>
          <w:tcPr>
            <w:tcW w:w="2267" w:type="dxa"/>
          </w:tcPr>
          <w:p w14:paraId="18B33255" w14:textId="77777777" w:rsidR="00C901E4" w:rsidRPr="009A1435" w:rsidRDefault="00C901E4" w:rsidP="00070E77">
            <w:pPr>
              <w:pStyle w:val="TAL"/>
            </w:pPr>
          </w:p>
        </w:tc>
        <w:tc>
          <w:tcPr>
            <w:tcW w:w="1700" w:type="dxa"/>
          </w:tcPr>
          <w:p w14:paraId="2D9E96D6" w14:textId="77777777" w:rsidR="00C901E4" w:rsidRPr="009A1435" w:rsidRDefault="00C901E4" w:rsidP="00070E77">
            <w:pPr>
              <w:pStyle w:val="TAL"/>
            </w:pPr>
          </w:p>
        </w:tc>
        <w:tc>
          <w:tcPr>
            <w:tcW w:w="1245" w:type="dxa"/>
          </w:tcPr>
          <w:p w14:paraId="380D4CCF" w14:textId="77777777" w:rsidR="00C901E4" w:rsidRPr="009A1435" w:rsidRDefault="00C901E4" w:rsidP="00070E77">
            <w:pPr>
              <w:pStyle w:val="TAL"/>
            </w:pPr>
          </w:p>
        </w:tc>
      </w:tr>
      <w:tr w:rsidR="00C901E4" w:rsidRPr="009A1435" w14:paraId="05807CB1" w14:textId="77777777" w:rsidTr="000C6F2E">
        <w:tc>
          <w:tcPr>
            <w:tcW w:w="4535" w:type="dxa"/>
          </w:tcPr>
          <w:p w14:paraId="04DB9DDA" w14:textId="77777777" w:rsidR="00C901E4" w:rsidRPr="009A1435" w:rsidRDefault="00C901E4" w:rsidP="00310B78">
            <w:pPr>
              <w:pStyle w:val="TAL"/>
            </w:pPr>
            <w:r w:rsidRPr="009A1435">
              <w:t xml:space="preserve">      </w:t>
            </w:r>
            <w:proofErr w:type="spellStart"/>
            <w:r w:rsidRPr="009A1435">
              <w:t>drb</w:t>
            </w:r>
            <w:proofErr w:type="spellEnd"/>
            <w:r w:rsidRPr="009A1435">
              <w:t>-Identity</w:t>
            </w:r>
          </w:p>
        </w:tc>
        <w:tc>
          <w:tcPr>
            <w:tcW w:w="2267" w:type="dxa"/>
          </w:tcPr>
          <w:p w14:paraId="784365B8" w14:textId="77777777" w:rsidR="00C901E4" w:rsidRPr="009A1435" w:rsidRDefault="00C901E4" w:rsidP="00310B78">
            <w:pPr>
              <w:pStyle w:val="TAL"/>
            </w:pPr>
            <w:r w:rsidRPr="009A1435">
              <w:t>j</w:t>
            </w:r>
          </w:p>
        </w:tc>
        <w:tc>
          <w:tcPr>
            <w:tcW w:w="1700" w:type="dxa"/>
          </w:tcPr>
          <w:p w14:paraId="4CA24685" w14:textId="77777777" w:rsidR="00C901E4" w:rsidRPr="009A1435" w:rsidRDefault="00C901E4" w:rsidP="00310B78">
            <w:pPr>
              <w:pStyle w:val="TAL"/>
            </w:pPr>
            <w:r w:rsidRPr="009A1435">
              <w:t>j is allocated according to internal TTCN mapping</w:t>
            </w:r>
          </w:p>
        </w:tc>
        <w:tc>
          <w:tcPr>
            <w:tcW w:w="1245" w:type="dxa"/>
          </w:tcPr>
          <w:p w14:paraId="08782DC4" w14:textId="77777777" w:rsidR="00C901E4" w:rsidRPr="009A1435" w:rsidRDefault="00C901E4" w:rsidP="00310B78">
            <w:pPr>
              <w:pStyle w:val="TAL"/>
            </w:pPr>
          </w:p>
        </w:tc>
      </w:tr>
      <w:tr w:rsidR="00C901E4" w:rsidRPr="009A1435" w14:paraId="5547A0B9" w14:textId="77777777" w:rsidTr="000C6F2E">
        <w:tc>
          <w:tcPr>
            <w:tcW w:w="4535" w:type="dxa"/>
          </w:tcPr>
          <w:p w14:paraId="2D3C4687" w14:textId="77777777" w:rsidR="00C901E4" w:rsidRPr="009A1435" w:rsidRDefault="00C901E4" w:rsidP="00310B78">
            <w:pPr>
              <w:pStyle w:val="TAL"/>
            </w:pPr>
            <w:r w:rsidRPr="009A1435">
              <w:t xml:space="preserve">    }</w:t>
            </w:r>
          </w:p>
        </w:tc>
        <w:tc>
          <w:tcPr>
            <w:tcW w:w="2267" w:type="dxa"/>
          </w:tcPr>
          <w:p w14:paraId="7C6A73AB" w14:textId="77777777" w:rsidR="00C901E4" w:rsidRPr="009A1435" w:rsidRDefault="00C901E4" w:rsidP="00310B78">
            <w:pPr>
              <w:pStyle w:val="TAL"/>
            </w:pPr>
          </w:p>
        </w:tc>
        <w:tc>
          <w:tcPr>
            <w:tcW w:w="1700" w:type="dxa"/>
          </w:tcPr>
          <w:p w14:paraId="1AE46407" w14:textId="77777777" w:rsidR="00C901E4" w:rsidRPr="009A1435" w:rsidRDefault="00C901E4" w:rsidP="00310B78">
            <w:pPr>
              <w:pStyle w:val="TAL"/>
            </w:pPr>
          </w:p>
        </w:tc>
        <w:tc>
          <w:tcPr>
            <w:tcW w:w="1245" w:type="dxa"/>
          </w:tcPr>
          <w:p w14:paraId="46DE3297" w14:textId="77777777" w:rsidR="00C901E4" w:rsidRPr="009A1435" w:rsidRDefault="00C901E4" w:rsidP="00310B78">
            <w:pPr>
              <w:pStyle w:val="TAL"/>
            </w:pPr>
          </w:p>
        </w:tc>
      </w:tr>
      <w:tr w:rsidR="00C901E4" w:rsidRPr="009A1435" w14:paraId="13724BC1" w14:textId="77777777" w:rsidTr="000C6F2E">
        <w:tc>
          <w:tcPr>
            <w:tcW w:w="4535" w:type="dxa"/>
          </w:tcPr>
          <w:p w14:paraId="37EDB931" w14:textId="77777777" w:rsidR="00C901E4" w:rsidRPr="009A1435" w:rsidRDefault="00C901E4" w:rsidP="00310B78">
            <w:pPr>
              <w:pStyle w:val="TAL"/>
            </w:pPr>
            <w:r w:rsidRPr="009A1435">
              <w:t xml:space="preserve">  }</w:t>
            </w:r>
          </w:p>
        </w:tc>
        <w:tc>
          <w:tcPr>
            <w:tcW w:w="2267" w:type="dxa"/>
          </w:tcPr>
          <w:p w14:paraId="35E65A6D" w14:textId="77777777" w:rsidR="00C901E4" w:rsidRPr="009A1435" w:rsidRDefault="00C901E4" w:rsidP="00310B78">
            <w:pPr>
              <w:pStyle w:val="TAL"/>
            </w:pPr>
          </w:p>
        </w:tc>
        <w:tc>
          <w:tcPr>
            <w:tcW w:w="1700" w:type="dxa"/>
          </w:tcPr>
          <w:p w14:paraId="6127E854" w14:textId="77777777" w:rsidR="00C901E4" w:rsidRPr="009A1435" w:rsidRDefault="00C901E4" w:rsidP="00310B78">
            <w:pPr>
              <w:pStyle w:val="TAL"/>
            </w:pPr>
          </w:p>
        </w:tc>
        <w:tc>
          <w:tcPr>
            <w:tcW w:w="1245" w:type="dxa"/>
          </w:tcPr>
          <w:p w14:paraId="5308CB76" w14:textId="77777777" w:rsidR="00C901E4" w:rsidRPr="009A1435" w:rsidRDefault="00C901E4" w:rsidP="00310B78">
            <w:pPr>
              <w:pStyle w:val="TAL"/>
            </w:pPr>
          </w:p>
        </w:tc>
      </w:tr>
      <w:tr w:rsidR="00C901E4" w:rsidRPr="009A1435" w14:paraId="42696085" w14:textId="77777777" w:rsidTr="000C6F2E">
        <w:tc>
          <w:tcPr>
            <w:tcW w:w="4535" w:type="dxa"/>
          </w:tcPr>
          <w:p w14:paraId="22D0F572" w14:textId="77777777" w:rsidR="00C901E4" w:rsidRPr="009A1435" w:rsidRDefault="00C901E4" w:rsidP="00310B78">
            <w:pPr>
              <w:pStyle w:val="TAL"/>
            </w:pPr>
            <w:r w:rsidRPr="009A1435">
              <w:t>}</w:t>
            </w:r>
          </w:p>
        </w:tc>
        <w:tc>
          <w:tcPr>
            <w:tcW w:w="2267" w:type="dxa"/>
          </w:tcPr>
          <w:p w14:paraId="4564D115" w14:textId="77777777" w:rsidR="00C901E4" w:rsidRPr="009A1435" w:rsidRDefault="00C901E4" w:rsidP="00310B78">
            <w:pPr>
              <w:pStyle w:val="TAL"/>
            </w:pPr>
          </w:p>
        </w:tc>
        <w:tc>
          <w:tcPr>
            <w:tcW w:w="1700" w:type="dxa"/>
          </w:tcPr>
          <w:p w14:paraId="47B5F516" w14:textId="77777777" w:rsidR="00C901E4" w:rsidRPr="009A1435" w:rsidRDefault="00C901E4" w:rsidP="00310B78">
            <w:pPr>
              <w:pStyle w:val="TAL"/>
            </w:pPr>
          </w:p>
        </w:tc>
        <w:tc>
          <w:tcPr>
            <w:tcW w:w="1245" w:type="dxa"/>
          </w:tcPr>
          <w:p w14:paraId="2A881A65" w14:textId="77777777" w:rsidR="00C901E4" w:rsidRPr="009A1435" w:rsidRDefault="00C901E4" w:rsidP="00310B78">
            <w:pPr>
              <w:pStyle w:val="TAL"/>
            </w:pPr>
          </w:p>
        </w:tc>
      </w:tr>
    </w:tbl>
    <w:p w14:paraId="5FA8A143" w14:textId="77777777" w:rsidR="00A35201" w:rsidRPr="009A1435" w:rsidRDefault="00A35201" w:rsidP="00A35201"/>
    <w:p w14:paraId="633F6419" w14:textId="77777777" w:rsidR="00046C1A" w:rsidRPr="009A1435" w:rsidRDefault="00046C1A" w:rsidP="00046C1A">
      <w:pPr>
        <w:pStyle w:val="TH"/>
      </w:pPr>
      <w:r w:rsidRPr="009A1435">
        <w:lastRenderedPageBreak/>
        <w:t>Table 7.1.4.1.3.3-</w:t>
      </w:r>
      <w:r w:rsidR="00A35201" w:rsidRPr="009A1435">
        <w:t>2</w:t>
      </w:r>
      <w:r w:rsidRPr="009A1435">
        <w:t xml:space="preserve">: </w:t>
      </w:r>
      <w:proofErr w:type="spellStart"/>
      <w:r w:rsidRPr="009A1435">
        <w:t>RadioBearerConfig</w:t>
      </w:r>
      <w:proofErr w:type="spellEnd"/>
      <w:r w:rsidRPr="009A1435">
        <w:t>-DRB</w:t>
      </w:r>
      <w:r w:rsidRPr="009A1435">
        <w:rPr>
          <w:i/>
        </w:rPr>
        <w:t xml:space="preserve"> </w:t>
      </w:r>
      <w:r w:rsidRPr="009A1435">
        <w:t xml:space="preserve">(step </w:t>
      </w:r>
      <w:r w:rsidR="00A35201" w:rsidRPr="009A1435">
        <w:t>5</w:t>
      </w:r>
      <w:r w:rsidRPr="009A1435">
        <w:t>, Table 7.1.4.1.3.2-1)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6C1A" w:rsidRPr="009A1435" w14:paraId="4162F1BA" w14:textId="77777777" w:rsidTr="0000557A">
        <w:tc>
          <w:tcPr>
            <w:tcW w:w="9747" w:type="dxa"/>
            <w:gridSpan w:val="4"/>
          </w:tcPr>
          <w:p w14:paraId="11F00E58" w14:textId="77777777" w:rsidR="00046C1A" w:rsidRPr="009A1435" w:rsidRDefault="00046C1A" w:rsidP="0000557A">
            <w:pPr>
              <w:pStyle w:val="TAH"/>
              <w:jc w:val="left"/>
              <w:rPr>
                <w:b w:val="0"/>
                <w:lang w:eastAsia="en-US"/>
              </w:rPr>
            </w:pPr>
            <w:r w:rsidRPr="009A1435">
              <w:rPr>
                <w:b w:val="0"/>
                <w:lang w:eastAsia="en-US"/>
              </w:rPr>
              <w:t>Derivation Path: TS 38.508-1</w:t>
            </w:r>
            <w:r w:rsidR="00053975" w:rsidRPr="009A1435">
              <w:rPr>
                <w:b w:val="0"/>
                <w:lang w:eastAsia="en-US"/>
              </w:rPr>
              <w:t xml:space="preserve"> [4]</w:t>
            </w:r>
            <w:r w:rsidRPr="009A1435">
              <w:rPr>
                <w:b w:val="0"/>
                <w:lang w:eastAsia="en-US"/>
              </w:rPr>
              <w:t xml:space="preserve">, table </w:t>
            </w:r>
            <w:r w:rsidR="00053975" w:rsidRPr="009A1435">
              <w:rPr>
                <w:b w:val="0"/>
                <w:lang w:eastAsia="en-US"/>
              </w:rPr>
              <w:t>4.6.3-132</w:t>
            </w:r>
            <w:r w:rsidRPr="009A1435">
              <w:rPr>
                <w:b w:val="0"/>
                <w:lang w:eastAsia="en-US"/>
              </w:rPr>
              <w:t xml:space="preserve"> and condition </w:t>
            </w:r>
            <w:r w:rsidR="00A35201" w:rsidRPr="009A1435">
              <w:rPr>
                <w:b w:val="0"/>
                <w:lang w:eastAsia="en-US"/>
              </w:rPr>
              <w:t>NR</w:t>
            </w:r>
          </w:p>
        </w:tc>
      </w:tr>
      <w:tr w:rsidR="00046C1A" w:rsidRPr="009A1435" w14:paraId="7183B02D" w14:textId="77777777" w:rsidTr="0000557A">
        <w:tc>
          <w:tcPr>
            <w:tcW w:w="4535" w:type="dxa"/>
          </w:tcPr>
          <w:p w14:paraId="0BE04969" w14:textId="77777777" w:rsidR="00046C1A" w:rsidRPr="009A1435" w:rsidRDefault="00046C1A" w:rsidP="0000557A">
            <w:pPr>
              <w:pStyle w:val="TAH"/>
              <w:rPr>
                <w:lang w:eastAsia="en-US"/>
              </w:rPr>
            </w:pPr>
            <w:r w:rsidRPr="009A1435">
              <w:rPr>
                <w:lang w:eastAsia="en-US"/>
              </w:rPr>
              <w:t>Information Element</w:t>
            </w:r>
          </w:p>
        </w:tc>
        <w:tc>
          <w:tcPr>
            <w:tcW w:w="2267" w:type="dxa"/>
          </w:tcPr>
          <w:p w14:paraId="366CF6A5" w14:textId="77777777" w:rsidR="00046C1A" w:rsidRPr="009A1435" w:rsidRDefault="00046C1A" w:rsidP="0000557A">
            <w:pPr>
              <w:pStyle w:val="TAH"/>
              <w:rPr>
                <w:lang w:eastAsia="en-US"/>
              </w:rPr>
            </w:pPr>
            <w:r w:rsidRPr="009A1435">
              <w:rPr>
                <w:lang w:eastAsia="en-US"/>
              </w:rPr>
              <w:t>Value/remark</w:t>
            </w:r>
          </w:p>
        </w:tc>
        <w:tc>
          <w:tcPr>
            <w:tcW w:w="1700" w:type="dxa"/>
          </w:tcPr>
          <w:p w14:paraId="0D3EE5F2" w14:textId="77777777" w:rsidR="00046C1A" w:rsidRPr="009A1435" w:rsidRDefault="00046C1A" w:rsidP="0000557A">
            <w:pPr>
              <w:pStyle w:val="TAH"/>
              <w:rPr>
                <w:lang w:eastAsia="en-US"/>
              </w:rPr>
            </w:pPr>
            <w:r w:rsidRPr="009A1435">
              <w:rPr>
                <w:lang w:eastAsia="en-US"/>
              </w:rPr>
              <w:t>Comment</w:t>
            </w:r>
          </w:p>
        </w:tc>
        <w:tc>
          <w:tcPr>
            <w:tcW w:w="1245" w:type="dxa"/>
          </w:tcPr>
          <w:p w14:paraId="41082BC3" w14:textId="77777777" w:rsidR="00046C1A" w:rsidRPr="009A1435" w:rsidRDefault="00046C1A" w:rsidP="0000557A">
            <w:pPr>
              <w:pStyle w:val="TAH"/>
              <w:rPr>
                <w:lang w:eastAsia="en-US"/>
              </w:rPr>
            </w:pPr>
            <w:r w:rsidRPr="009A1435">
              <w:rPr>
                <w:lang w:eastAsia="en-US"/>
              </w:rPr>
              <w:t>Condition</w:t>
            </w:r>
          </w:p>
        </w:tc>
      </w:tr>
      <w:tr w:rsidR="00046C1A" w:rsidRPr="009A1435" w14:paraId="7BA2A15D" w14:textId="77777777" w:rsidTr="0000557A">
        <w:tc>
          <w:tcPr>
            <w:tcW w:w="4535" w:type="dxa"/>
          </w:tcPr>
          <w:p w14:paraId="640AB478" w14:textId="77777777" w:rsidR="00046C1A" w:rsidRPr="009A1435" w:rsidRDefault="00046C1A" w:rsidP="0000557A">
            <w:pPr>
              <w:pStyle w:val="TAL"/>
              <w:rPr>
                <w:lang w:eastAsia="en-US"/>
              </w:rPr>
            </w:pPr>
            <w:proofErr w:type="spellStart"/>
            <w:r w:rsidRPr="009A1435">
              <w:rPr>
                <w:lang w:eastAsia="en-US"/>
              </w:rPr>
              <w:t>RadioBearerConfig</w:t>
            </w:r>
            <w:proofErr w:type="spellEnd"/>
            <w:r w:rsidRPr="009A1435">
              <w:rPr>
                <w:lang w:eastAsia="en-US"/>
              </w:rPr>
              <w:t xml:space="preserve"> ::= SEQUENCE {</w:t>
            </w:r>
          </w:p>
        </w:tc>
        <w:tc>
          <w:tcPr>
            <w:tcW w:w="2267" w:type="dxa"/>
          </w:tcPr>
          <w:p w14:paraId="09BA3ED5" w14:textId="77777777" w:rsidR="00046C1A" w:rsidRPr="009A1435" w:rsidRDefault="00046C1A" w:rsidP="0000557A">
            <w:pPr>
              <w:pStyle w:val="TAL"/>
              <w:rPr>
                <w:lang w:eastAsia="en-US"/>
              </w:rPr>
            </w:pPr>
            <w:r w:rsidRPr="009A1435">
              <w:rPr>
                <w:lang w:eastAsia="en-US"/>
              </w:rPr>
              <w:t>-</w:t>
            </w:r>
          </w:p>
        </w:tc>
        <w:tc>
          <w:tcPr>
            <w:tcW w:w="1700" w:type="dxa"/>
          </w:tcPr>
          <w:p w14:paraId="49091FAF" w14:textId="77777777" w:rsidR="00046C1A" w:rsidRPr="009A1435" w:rsidRDefault="00046C1A" w:rsidP="0000557A">
            <w:pPr>
              <w:pStyle w:val="TAL"/>
              <w:rPr>
                <w:lang w:eastAsia="en-US"/>
              </w:rPr>
            </w:pPr>
            <w:r w:rsidRPr="009A1435">
              <w:rPr>
                <w:lang w:eastAsia="en-US"/>
              </w:rPr>
              <w:t>-</w:t>
            </w:r>
          </w:p>
        </w:tc>
        <w:tc>
          <w:tcPr>
            <w:tcW w:w="1245" w:type="dxa"/>
          </w:tcPr>
          <w:p w14:paraId="7E116027" w14:textId="031F9C47" w:rsidR="00046C1A" w:rsidRPr="009A1435" w:rsidRDefault="00046C1A" w:rsidP="0000557A">
            <w:pPr>
              <w:pStyle w:val="TAL"/>
              <w:rPr>
                <w:lang w:eastAsia="en-US"/>
              </w:rPr>
            </w:pPr>
          </w:p>
        </w:tc>
      </w:tr>
      <w:tr w:rsidR="00046C1A" w:rsidRPr="009A1435" w14:paraId="72A27CE0" w14:textId="77777777" w:rsidTr="0000557A">
        <w:tc>
          <w:tcPr>
            <w:tcW w:w="4535" w:type="dxa"/>
          </w:tcPr>
          <w:p w14:paraId="29156DE3" w14:textId="77777777" w:rsidR="00046C1A" w:rsidRPr="009A1435" w:rsidRDefault="00046C1A" w:rsidP="0000557A">
            <w:pPr>
              <w:pStyle w:val="TAL"/>
              <w:rPr>
                <w:lang w:eastAsia="en-US"/>
              </w:rPr>
            </w:pPr>
            <w:r w:rsidRPr="009A1435">
              <w:rPr>
                <w:lang w:eastAsia="en-US"/>
              </w:rPr>
              <w:t xml:space="preserve">  </w:t>
            </w:r>
            <w:proofErr w:type="spellStart"/>
            <w:r w:rsidRPr="009A1435">
              <w:rPr>
                <w:lang w:eastAsia="en-US"/>
              </w:rPr>
              <w:t>drb-ToAddModList</w:t>
            </w:r>
            <w:proofErr w:type="spellEnd"/>
            <w:r w:rsidRPr="009A1435">
              <w:rPr>
                <w:lang w:eastAsia="en-US"/>
              </w:rPr>
              <w:t xml:space="preserve"> SEQUENCE (SIZE (1..maxDRB)) OF </w:t>
            </w:r>
            <w:r w:rsidR="00C901E4" w:rsidRPr="009A1435">
              <w:t>DRB-</w:t>
            </w:r>
            <w:proofErr w:type="spellStart"/>
            <w:r w:rsidR="00C901E4" w:rsidRPr="009A1435">
              <w:t>ToAddMod</w:t>
            </w:r>
            <w:proofErr w:type="spellEnd"/>
            <w:r w:rsidRPr="009A1435">
              <w:rPr>
                <w:lang w:eastAsia="en-US"/>
              </w:rPr>
              <w:t xml:space="preserve"> {</w:t>
            </w:r>
          </w:p>
        </w:tc>
        <w:tc>
          <w:tcPr>
            <w:tcW w:w="2267" w:type="dxa"/>
          </w:tcPr>
          <w:p w14:paraId="3625761B" w14:textId="77777777" w:rsidR="00046C1A" w:rsidRPr="009A1435" w:rsidRDefault="00C901E4" w:rsidP="0000557A">
            <w:pPr>
              <w:pStyle w:val="TAL"/>
              <w:rPr>
                <w:lang w:eastAsia="en-US"/>
              </w:rPr>
            </w:pPr>
            <w:r w:rsidRPr="009A1435">
              <w:rPr>
                <w:lang w:eastAsia="en-US"/>
              </w:rPr>
              <w:t>1 entry</w:t>
            </w:r>
          </w:p>
        </w:tc>
        <w:tc>
          <w:tcPr>
            <w:tcW w:w="1700" w:type="dxa"/>
          </w:tcPr>
          <w:p w14:paraId="5630BF13" w14:textId="77777777" w:rsidR="00046C1A" w:rsidRPr="009A1435" w:rsidRDefault="00046C1A" w:rsidP="0000557A">
            <w:pPr>
              <w:pStyle w:val="TAL"/>
              <w:rPr>
                <w:lang w:eastAsia="en-US"/>
              </w:rPr>
            </w:pPr>
            <w:r w:rsidRPr="009A1435">
              <w:rPr>
                <w:lang w:eastAsia="en-US"/>
              </w:rPr>
              <w:t>BID is the total number of established DRBs in the UE, before applying the contents of this IE</w:t>
            </w:r>
          </w:p>
        </w:tc>
        <w:tc>
          <w:tcPr>
            <w:tcW w:w="1245" w:type="dxa"/>
          </w:tcPr>
          <w:p w14:paraId="271F30DE" w14:textId="6EBB0B6F" w:rsidR="00046C1A" w:rsidRPr="009A1435" w:rsidRDefault="00046C1A" w:rsidP="0000557A">
            <w:pPr>
              <w:pStyle w:val="TAL"/>
              <w:rPr>
                <w:lang w:eastAsia="en-US"/>
              </w:rPr>
            </w:pPr>
          </w:p>
        </w:tc>
      </w:tr>
      <w:tr w:rsidR="00C901E4" w:rsidRPr="009A1435" w14:paraId="01E08FEC" w14:textId="77777777" w:rsidTr="00070E77">
        <w:tc>
          <w:tcPr>
            <w:tcW w:w="4535" w:type="dxa"/>
          </w:tcPr>
          <w:p w14:paraId="5E9DA179" w14:textId="77777777" w:rsidR="00C901E4" w:rsidRPr="009A1435" w:rsidRDefault="00C901E4" w:rsidP="00C901E4">
            <w:pPr>
              <w:pStyle w:val="TAL"/>
              <w:rPr>
                <w:lang w:eastAsia="en-US"/>
              </w:rPr>
            </w:pPr>
            <w:r w:rsidRPr="009A1435">
              <w:t xml:space="preserve">    DRB-</w:t>
            </w:r>
            <w:proofErr w:type="spellStart"/>
            <w:r w:rsidRPr="009A1435">
              <w:t>ToAddMod</w:t>
            </w:r>
            <w:proofErr w:type="spellEnd"/>
            <w:r w:rsidRPr="009A1435">
              <w:t xml:space="preserve">[1] </w:t>
            </w:r>
            <w:r w:rsidRPr="009A1435">
              <w:rPr>
                <w:snapToGrid w:val="0"/>
                <w:lang w:eastAsia="en-US"/>
              </w:rPr>
              <w:t xml:space="preserve">SEQUENCE </w:t>
            </w:r>
            <w:r w:rsidRPr="009A1435">
              <w:rPr>
                <w:lang w:eastAsia="en-US"/>
              </w:rPr>
              <w:t>{</w:t>
            </w:r>
          </w:p>
        </w:tc>
        <w:tc>
          <w:tcPr>
            <w:tcW w:w="2267" w:type="dxa"/>
          </w:tcPr>
          <w:p w14:paraId="604881C9" w14:textId="77777777" w:rsidR="00C901E4" w:rsidRPr="009A1435" w:rsidRDefault="00C901E4" w:rsidP="00C901E4">
            <w:pPr>
              <w:pStyle w:val="TAL"/>
              <w:rPr>
                <w:lang w:eastAsia="en-US"/>
              </w:rPr>
            </w:pPr>
          </w:p>
        </w:tc>
        <w:tc>
          <w:tcPr>
            <w:tcW w:w="1700" w:type="dxa"/>
          </w:tcPr>
          <w:p w14:paraId="58A7EC43" w14:textId="77777777" w:rsidR="00C901E4" w:rsidRPr="009A1435" w:rsidRDefault="00C901E4" w:rsidP="00C901E4">
            <w:pPr>
              <w:pStyle w:val="TAL"/>
              <w:rPr>
                <w:lang w:eastAsia="en-US"/>
              </w:rPr>
            </w:pPr>
            <w:r w:rsidRPr="009A1435">
              <w:rPr>
                <w:lang w:eastAsia="en-US"/>
              </w:rPr>
              <w:t>entry 1</w:t>
            </w:r>
          </w:p>
        </w:tc>
        <w:tc>
          <w:tcPr>
            <w:tcW w:w="1245" w:type="dxa"/>
          </w:tcPr>
          <w:p w14:paraId="3D1FA3ED" w14:textId="18B291A6" w:rsidR="00C901E4" w:rsidRPr="009A1435" w:rsidRDefault="00C901E4" w:rsidP="00C901E4">
            <w:pPr>
              <w:pStyle w:val="TAL"/>
              <w:rPr>
                <w:lang w:eastAsia="en-US"/>
              </w:rPr>
            </w:pPr>
          </w:p>
        </w:tc>
      </w:tr>
      <w:tr w:rsidR="00C901E4" w:rsidRPr="009A1435" w14:paraId="7E7390F7" w14:textId="77777777" w:rsidTr="0000557A">
        <w:tc>
          <w:tcPr>
            <w:tcW w:w="4535" w:type="dxa"/>
          </w:tcPr>
          <w:p w14:paraId="1EFDF587" w14:textId="77777777" w:rsidR="00C901E4" w:rsidRPr="009A1435" w:rsidRDefault="00C901E4" w:rsidP="00C901E4">
            <w:pPr>
              <w:pStyle w:val="TAL"/>
              <w:rPr>
                <w:lang w:eastAsia="en-US"/>
              </w:rPr>
            </w:pPr>
            <w:r w:rsidRPr="009A1435">
              <w:rPr>
                <w:lang w:eastAsia="en-US"/>
              </w:rPr>
              <w:t xml:space="preserve">      </w:t>
            </w:r>
            <w:proofErr w:type="spellStart"/>
            <w:r w:rsidRPr="009A1435">
              <w:rPr>
                <w:lang w:eastAsia="en-US"/>
              </w:rPr>
              <w:t>cnAssociation</w:t>
            </w:r>
            <w:proofErr w:type="spellEnd"/>
            <w:r w:rsidRPr="009A1435">
              <w:rPr>
                <w:lang w:eastAsia="en-US"/>
              </w:rPr>
              <w:t xml:space="preserve"> CHOICE {</w:t>
            </w:r>
          </w:p>
        </w:tc>
        <w:tc>
          <w:tcPr>
            <w:tcW w:w="2267" w:type="dxa"/>
          </w:tcPr>
          <w:p w14:paraId="0FC0F6A4" w14:textId="158A3C23" w:rsidR="00C901E4" w:rsidRPr="009A1435" w:rsidRDefault="00C901E4" w:rsidP="00C901E4">
            <w:pPr>
              <w:pStyle w:val="TAL"/>
              <w:rPr>
                <w:lang w:eastAsia="en-US"/>
              </w:rPr>
            </w:pPr>
          </w:p>
        </w:tc>
        <w:tc>
          <w:tcPr>
            <w:tcW w:w="1700" w:type="dxa"/>
          </w:tcPr>
          <w:p w14:paraId="78C2BDB4" w14:textId="7331D258" w:rsidR="00C901E4" w:rsidRPr="009A1435" w:rsidRDefault="00C901E4" w:rsidP="00C901E4">
            <w:pPr>
              <w:pStyle w:val="TAL"/>
              <w:rPr>
                <w:lang w:eastAsia="en-US"/>
              </w:rPr>
            </w:pPr>
          </w:p>
        </w:tc>
        <w:tc>
          <w:tcPr>
            <w:tcW w:w="1245" w:type="dxa"/>
          </w:tcPr>
          <w:p w14:paraId="61F49135" w14:textId="595F6CAF" w:rsidR="00C901E4" w:rsidRPr="009A1435" w:rsidRDefault="00C901E4" w:rsidP="00C901E4">
            <w:pPr>
              <w:pStyle w:val="TAL"/>
              <w:rPr>
                <w:lang w:eastAsia="en-US"/>
              </w:rPr>
            </w:pPr>
          </w:p>
        </w:tc>
      </w:tr>
      <w:tr w:rsidR="00C901E4" w:rsidRPr="009A1435" w14:paraId="5E00E84F" w14:textId="77777777" w:rsidTr="0000557A">
        <w:tc>
          <w:tcPr>
            <w:tcW w:w="4535" w:type="dxa"/>
          </w:tcPr>
          <w:p w14:paraId="328D5775" w14:textId="3CD95303" w:rsidR="00C901E4" w:rsidRPr="009A1435" w:rsidRDefault="00C901E4" w:rsidP="00C901E4">
            <w:pPr>
              <w:pStyle w:val="TAL"/>
              <w:rPr>
                <w:lang w:eastAsia="en-US"/>
              </w:rPr>
            </w:pPr>
            <w:r w:rsidRPr="009A1435">
              <w:rPr>
                <w:lang w:eastAsia="en-US"/>
              </w:rPr>
              <w:t xml:space="preserve">        </w:t>
            </w:r>
            <w:proofErr w:type="spellStart"/>
            <w:r w:rsidRPr="009A1435">
              <w:rPr>
                <w:lang w:eastAsia="en-US"/>
              </w:rPr>
              <w:t>sdap</w:t>
            </w:r>
            <w:proofErr w:type="spellEnd"/>
            <w:r w:rsidRPr="009A1435">
              <w:rPr>
                <w:lang w:eastAsia="en-US"/>
              </w:rPr>
              <w:t>-Config SEQUENCE {</w:t>
            </w:r>
          </w:p>
        </w:tc>
        <w:tc>
          <w:tcPr>
            <w:tcW w:w="2267" w:type="dxa"/>
          </w:tcPr>
          <w:p w14:paraId="7360E391" w14:textId="785260F8" w:rsidR="00C901E4" w:rsidRPr="009A1435" w:rsidRDefault="00C901E4" w:rsidP="00C901E4">
            <w:pPr>
              <w:pStyle w:val="TAL"/>
              <w:rPr>
                <w:lang w:eastAsia="en-US"/>
              </w:rPr>
            </w:pPr>
          </w:p>
        </w:tc>
        <w:tc>
          <w:tcPr>
            <w:tcW w:w="1700" w:type="dxa"/>
          </w:tcPr>
          <w:p w14:paraId="67071720" w14:textId="0B5F03DB" w:rsidR="00C901E4" w:rsidRPr="009A1435" w:rsidRDefault="00C901E4" w:rsidP="00C901E4">
            <w:pPr>
              <w:pStyle w:val="TAL"/>
              <w:rPr>
                <w:lang w:eastAsia="en-US"/>
              </w:rPr>
            </w:pPr>
          </w:p>
        </w:tc>
        <w:tc>
          <w:tcPr>
            <w:tcW w:w="1245" w:type="dxa"/>
          </w:tcPr>
          <w:p w14:paraId="160F24BB" w14:textId="5723A27A" w:rsidR="00C901E4" w:rsidRPr="009A1435" w:rsidRDefault="00C901E4" w:rsidP="00C901E4">
            <w:pPr>
              <w:pStyle w:val="TAL"/>
              <w:rPr>
                <w:lang w:eastAsia="en-US"/>
              </w:rPr>
            </w:pPr>
          </w:p>
        </w:tc>
      </w:tr>
      <w:tr w:rsidR="00C901E4" w:rsidRPr="009A1435" w14:paraId="48B90EA0" w14:textId="77777777" w:rsidTr="0000557A">
        <w:tc>
          <w:tcPr>
            <w:tcW w:w="4535" w:type="dxa"/>
          </w:tcPr>
          <w:p w14:paraId="63DCF863" w14:textId="77777777" w:rsidR="00C901E4" w:rsidRPr="009A1435" w:rsidRDefault="00C901E4" w:rsidP="00C901E4">
            <w:pPr>
              <w:pStyle w:val="TAL"/>
              <w:rPr>
                <w:lang w:eastAsia="en-US"/>
              </w:rPr>
            </w:pPr>
            <w:r w:rsidRPr="009A1435">
              <w:rPr>
                <w:lang w:eastAsia="en-US"/>
              </w:rPr>
              <w:t xml:space="preserve">          </w:t>
            </w:r>
            <w:proofErr w:type="spellStart"/>
            <w:r w:rsidRPr="009A1435">
              <w:rPr>
                <w:lang w:eastAsia="en-US"/>
              </w:rPr>
              <w:t>pdu</w:t>
            </w:r>
            <w:proofErr w:type="spellEnd"/>
            <w:r w:rsidRPr="009A1435">
              <w:rPr>
                <w:lang w:eastAsia="en-US"/>
              </w:rPr>
              <w:t>-Session</w:t>
            </w:r>
          </w:p>
        </w:tc>
        <w:tc>
          <w:tcPr>
            <w:tcW w:w="2267" w:type="dxa"/>
          </w:tcPr>
          <w:p w14:paraId="2F31D811" w14:textId="77777777" w:rsidR="00C901E4" w:rsidRPr="009A1435" w:rsidRDefault="00C901E4" w:rsidP="00C901E4">
            <w:pPr>
              <w:pStyle w:val="TAL"/>
              <w:rPr>
                <w:lang w:eastAsia="en-US"/>
              </w:rPr>
            </w:pPr>
            <w:r w:rsidRPr="009A1435">
              <w:t>The same as the PDU session ID in PDU SESSION ESTABLISHMENT REQUEST</w:t>
            </w:r>
          </w:p>
        </w:tc>
        <w:tc>
          <w:tcPr>
            <w:tcW w:w="1700" w:type="dxa"/>
          </w:tcPr>
          <w:p w14:paraId="263ABF72" w14:textId="0D1D0BD3" w:rsidR="00C901E4" w:rsidRPr="009A1435" w:rsidRDefault="00C901E4" w:rsidP="00C901E4">
            <w:pPr>
              <w:pStyle w:val="TAL"/>
              <w:rPr>
                <w:lang w:eastAsia="en-US"/>
              </w:rPr>
            </w:pPr>
          </w:p>
        </w:tc>
        <w:tc>
          <w:tcPr>
            <w:tcW w:w="1245" w:type="dxa"/>
          </w:tcPr>
          <w:p w14:paraId="36CF45E4" w14:textId="2E5B478A" w:rsidR="00C901E4" w:rsidRPr="009A1435" w:rsidRDefault="00C901E4" w:rsidP="00C901E4">
            <w:pPr>
              <w:pStyle w:val="TAL"/>
              <w:rPr>
                <w:lang w:eastAsia="en-US"/>
              </w:rPr>
            </w:pPr>
          </w:p>
        </w:tc>
      </w:tr>
      <w:tr w:rsidR="00C901E4" w:rsidRPr="009A1435" w14:paraId="1A927100" w14:textId="77777777" w:rsidTr="0000557A">
        <w:tc>
          <w:tcPr>
            <w:tcW w:w="4535" w:type="dxa"/>
          </w:tcPr>
          <w:p w14:paraId="7E72DEF2" w14:textId="77777777" w:rsidR="00C901E4" w:rsidRPr="009A1435" w:rsidRDefault="00C901E4" w:rsidP="00C901E4">
            <w:pPr>
              <w:pStyle w:val="TAL"/>
              <w:rPr>
                <w:lang w:eastAsia="en-US"/>
              </w:rPr>
            </w:pPr>
            <w:r w:rsidRPr="009A1435">
              <w:rPr>
                <w:lang w:eastAsia="en-US"/>
              </w:rPr>
              <w:t xml:space="preserve">          </w:t>
            </w:r>
            <w:proofErr w:type="spellStart"/>
            <w:r w:rsidRPr="009A1435">
              <w:rPr>
                <w:lang w:eastAsia="en-US"/>
              </w:rPr>
              <w:t>sdap-HeaderDL</w:t>
            </w:r>
            <w:proofErr w:type="spellEnd"/>
          </w:p>
        </w:tc>
        <w:tc>
          <w:tcPr>
            <w:tcW w:w="2267" w:type="dxa"/>
          </w:tcPr>
          <w:p w14:paraId="17DFED6A" w14:textId="77777777" w:rsidR="00C901E4" w:rsidRPr="009A1435" w:rsidRDefault="00C901E4" w:rsidP="00C901E4">
            <w:pPr>
              <w:pStyle w:val="TAL"/>
              <w:rPr>
                <w:lang w:eastAsia="en-US"/>
              </w:rPr>
            </w:pPr>
            <w:r w:rsidRPr="009A1435">
              <w:rPr>
                <w:lang w:eastAsia="en-US"/>
              </w:rPr>
              <w:t>present</w:t>
            </w:r>
          </w:p>
        </w:tc>
        <w:tc>
          <w:tcPr>
            <w:tcW w:w="1700" w:type="dxa"/>
          </w:tcPr>
          <w:p w14:paraId="04A3CCF5" w14:textId="7ED44136" w:rsidR="00C901E4" w:rsidRPr="009A1435" w:rsidRDefault="00C901E4" w:rsidP="00C901E4">
            <w:pPr>
              <w:pStyle w:val="TAL"/>
              <w:rPr>
                <w:lang w:eastAsia="en-US"/>
              </w:rPr>
            </w:pPr>
          </w:p>
        </w:tc>
        <w:tc>
          <w:tcPr>
            <w:tcW w:w="1245" w:type="dxa"/>
          </w:tcPr>
          <w:p w14:paraId="1AFA977E" w14:textId="2FD6AAC8" w:rsidR="00C901E4" w:rsidRPr="009A1435" w:rsidRDefault="00C901E4" w:rsidP="00C901E4">
            <w:pPr>
              <w:pStyle w:val="TAL"/>
              <w:rPr>
                <w:lang w:eastAsia="en-US"/>
              </w:rPr>
            </w:pPr>
          </w:p>
        </w:tc>
      </w:tr>
      <w:tr w:rsidR="00C901E4" w:rsidRPr="009A1435" w14:paraId="4F21E736" w14:textId="77777777" w:rsidTr="0000557A">
        <w:tc>
          <w:tcPr>
            <w:tcW w:w="4535" w:type="dxa"/>
          </w:tcPr>
          <w:p w14:paraId="7F05D7A0" w14:textId="77777777" w:rsidR="00C901E4" w:rsidRPr="009A1435" w:rsidRDefault="00C901E4" w:rsidP="00C901E4">
            <w:pPr>
              <w:pStyle w:val="TAL"/>
              <w:rPr>
                <w:lang w:eastAsia="en-US"/>
              </w:rPr>
            </w:pPr>
            <w:r w:rsidRPr="009A1435">
              <w:rPr>
                <w:lang w:eastAsia="en-US"/>
              </w:rPr>
              <w:t xml:space="preserve">          </w:t>
            </w:r>
            <w:proofErr w:type="spellStart"/>
            <w:r w:rsidRPr="009A1435">
              <w:rPr>
                <w:lang w:eastAsia="en-US"/>
              </w:rPr>
              <w:t>sdap-HeaderUL</w:t>
            </w:r>
            <w:proofErr w:type="spellEnd"/>
          </w:p>
        </w:tc>
        <w:tc>
          <w:tcPr>
            <w:tcW w:w="2267" w:type="dxa"/>
          </w:tcPr>
          <w:p w14:paraId="1E2E1208" w14:textId="77777777" w:rsidR="00C901E4" w:rsidRPr="009A1435" w:rsidRDefault="00C901E4" w:rsidP="00C901E4">
            <w:pPr>
              <w:pStyle w:val="TAL"/>
              <w:rPr>
                <w:lang w:eastAsia="en-US"/>
              </w:rPr>
            </w:pPr>
            <w:r w:rsidRPr="009A1435">
              <w:rPr>
                <w:lang w:eastAsia="en-US"/>
              </w:rPr>
              <w:t>present</w:t>
            </w:r>
          </w:p>
        </w:tc>
        <w:tc>
          <w:tcPr>
            <w:tcW w:w="1700" w:type="dxa"/>
          </w:tcPr>
          <w:p w14:paraId="68768EF3" w14:textId="59627F5D" w:rsidR="00C901E4" w:rsidRPr="009A1435" w:rsidRDefault="00C901E4" w:rsidP="00C901E4">
            <w:pPr>
              <w:pStyle w:val="TAL"/>
              <w:rPr>
                <w:lang w:eastAsia="en-US"/>
              </w:rPr>
            </w:pPr>
          </w:p>
        </w:tc>
        <w:tc>
          <w:tcPr>
            <w:tcW w:w="1245" w:type="dxa"/>
          </w:tcPr>
          <w:p w14:paraId="2756FC83" w14:textId="32BD0248" w:rsidR="00C901E4" w:rsidRPr="009A1435" w:rsidRDefault="00C901E4" w:rsidP="00C901E4">
            <w:pPr>
              <w:pStyle w:val="TAL"/>
              <w:rPr>
                <w:lang w:eastAsia="en-US"/>
              </w:rPr>
            </w:pPr>
          </w:p>
        </w:tc>
      </w:tr>
      <w:tr w:rsidR="00C901E4" w:rsidRPr="009A1435" w14:paraId="7C513C11" w14:textId="77777777" w:rsidTr="0000557A">
        <w:tc>
          <w:tcPr>
            <w:tcW w:w="4535" w:type="dxa"/>
          </w:tcPr>
          <w:p w14:paraId="62AFD03E" w14:textId="77777777" w:rsidR="00C901E4" w:rsidRPr="009A1435" w:rsidRDefault="00C901E4" w:rsidP="00C901E4">
            <w:pPr>
              <w:pStyle w:val="TAL"/>
              <w:rPr>
                <w:lang w:eastAsia="en-US"/>
              </w:rPr>
            </w:pPr>
            <w:r w:rsidRPr="009A1435">
              <w:rPr>
                <w:lang w:eastAsia="en-US"/>
              </w:rPr>
              <w:t xml:space="preserve">          </w:t>
            </w:r>
            <w:proofErr w:type="spellStart"/>
            <w:r w:rsidRPr="009A1435">
              <w:rPr>
                <w:lang w:eastAsia="en-US"/>
              </w:rPr>
              <w:t>defaultDRB</w:t>
            </w:r>
            <w:proofErr w:type="spellEnd"/>
          </w:p>
        </w:tc>
        <w:tc>
          <w:tcPr>
            <w:tcW w:w="2267" w:type="dxa"/>
          </w:tcPr>
          <w:p w14:paraId="0DD4BB42" w14:textId="77777777" w:rsidR="00C901E4" w:rsidRPr="009A1435" w:rsidRDefault="00C901E4" w:rsidP="00C901E4">
            <w:pPr>
              <w:pStyle w:val="TAL"/>
              <w:rPr>
                <w:lang w:eastAsia="en-US"/>
              </w:rPr>
            </w:pPr>
            <w:r w:rsidRPr="009A1435">
              <w:rPr>
                <w:lang w:eastAsia="en-US"/>
              </w:rPr>
              <w:t>false</w:t>
            </w:r>
          </w:p>
        </w:tc>
        <w:tc>
          <w:tcPr>
            <w:tcW w:w="1700" w:type="dxa"/>
          </w:tcPr>
          <w:p w14:paraId="3520998F" w14:textId="180D426D" w:rsidR="00C901E4" w:rsidRPr="009A1435" w:rsidRDefault="00C901E4" w:rsidP="00C901E4">
            <w:pPr>
              <w:pStyle w:val="TAL"/>
              <w:rPr>
                <w:lang w:eastAsia="en-US"/>
              </w:rPr>
            </w:pPr>
          </w:p>
        </w:tc>
        <w:tc>
          <w:tcPr>
            <w:tcW w:w="1245" w:type="dxa"/>
          </w:tcPr>
          <w:p w14:paraId="3EAFE0D6" w14:textId="4FBA00E6" w:rsidR="00C901E4" w:rsidRPr="009A1435" w:rsidRDefault="00C901E4" w:rsidP="00C901E4">
            <w:pPr>
              <w:pStyle w:val="TAL"/>
              <w:rPr>
                <w:lang w:eastAsia="en-US"/>
              </w:rPr>
            </w:pPr>
          </w:p>
        </w:tc>
      </w:tr>
      <w:tr w:rsidR="00C901E4" w:rsidRPr="009A1435" w14:paraId="55029084" w14:textId="77777777" w:rsidTr="0000557A">
        <w:tc>
          <w:tcPr>
            <w:tcW w:w="4535" w:type="dxa"/>
          </w:tcPr>
          <w:p w14:paraId="537A5F92" w14:textId="2DC16553" w:rsidR="00C901E4" w:rsidRPr="009A1435" w:rsidRDefault="00C901E4" w:rsidP="00C901E4">
            <w:pPr>
              <w:pStyle w:val="TAL"/>
              <w:rPr>
                <w:lang w:eastAsia="en-US"/>
              </w:rPr>
            </w:pPr>
            <w:r w:rsidRPr="009A1435">
              <w:rPr>
                <w:lang w:eastAsia="en-US"/>
              </w:rPr>
              <w:t xml:space="preserve">          </w:t>
            </w:r>
            <w:proofErr w:type="spellStart"/>
            <w:r w:rsidRPr="009A1435">
              <w:rPr>
                <w:lang w:eastAsia="en-US"/>
              </w:rPr>
              <w:t>mappedQoS-FlowsToAdd</w:t>
            </w:r>
            <w:proofErr w:type="spellEnd"/>
            <w:r w:rsidRPr="009A1435">
              <w:rPr>
                <w:lang w:eastAsia="en-US"/>
              </w:rPr>
              <w:t xml:space="preserve"> SEQUENCE {</w:t>
            </w:r>
          </w:p>
        </w:tc>
        <w:tc>
          <w:tcPr>
            <w:tcW w:w="2267" w:type="dxa"/>
          </w:tcPr>
          <w:p w14:paraId="18B14693" w14:textId="6F58FEF6" w:rsidR="00C901E4" w:rsidRPr="009A1435" w:rsidRDefault="00C901E4" w:rsidP="00C901E4">
            <w:pPr>
              <w:pStyle w:val="TAL"/>
              <w:rPr>
                <w:lang w:eastAsia="en-US"/>
              </w:rPr>
            </w:pPr>
          </w:p>
        </w:tc>
        <w:tc>
          <w:tcPr>
            <w:tcW w:w="1700" w:type="dxa"/>
          </w:tcPr>
          <w:p w14:paraId="63ED2368" w14:textId="443A0D17" w:rsidR="00C901E4" w:rsidRPr="009A1435" w:rsidRDefault="00C901E4" w:rsidP="00C901E4">
            <w:pPr>
              <w:pStyle w:val="TAL"/>
              <w:rPr>
                <w:lang w:eastAsia="en-US"/>
              </w:rPr>
            </w:pPr>
          </w:p>
        </w:tc>
        <w:tc>
          <w:tcPr>
            <w:tcW w:w="1245" w:type="dxa"/>
          </w:tcPr>
          <w:p w14:paraId="1B743ADA" w14:textId="02151096" w:rsidR="00C901E4" w:rsidRPr="009A1435" w:rsidRDefault="00C901E4" w:rsidP="00C901E4">
            <w:pPr>
              <w:pStyle w:val="TAL"/>
              <w:rPr>
                <w:lang w:eastAsia="en-US"/>
              </w:rPr>
            </w:pPr>
          </w:p>
        </w:tc>
      </w:tr>
      <w:tr w:rsidR="00C901E4" w:rsidRPr="009A1435" w14:paraId="4E09A77A" w14:textId="77777777" w:rsidTr="0000557A">
        <w:tc>
          <w:tcPr>
            <w:tcW w:w="4535" w:type="dxa"/>
          </w:tcPr>
          <w:p w14:paraId="5E6EF131" w14:textId="77777777" w:rsidR="00C901E4" w:rsidRPr="009A1435" w:rsidRDefault="00C901E4" w:rsidP="00C901E4">
            <w:pPr>
              <w:pStyle w:val="TAL"/>
              <w:rPr>
                <w:lang w:eastAsia="en-US"/>
              </w:rPr>
            </w:pPr>
            <w:r w:rsidRPr="009A1435">
              <w:rPr>
                <w:lang w:eastAsia="en-US"/>
              </w:rPr>
              <w:t xml:space="preserve">            QFI</w:t>
            </w:r>
          </w:p>
        </w:tc>
        <w:tc>
          <w:tcPr>
            <w:tcW w:w="2267" w:type="dxa"/>
          </w:tcPr>
          <w:p w14:paraId="6127CB73" w14:textId="77777777" w:rsidR="00C901E4" w:rsidRPr="009A1435" w:rsidRDefault="00C901E4" w:rsidP="00C901E4">
            <w:pPr>
              <w:pStyle w:val="TAL"/>
              <w:rPr>
                <w:lang w:eastAsia="en-US"/>
              </w:rPr>
            </w:pPr>
            <w:r w:rsidRPr="009A1435">
              <w:rPr>
                <w:lang w:eastAsia="en-US"/>
              </w:rPr>
              <w:t>4</w:t>
            </w:r>
          </w:p>
        </w:tc>
        <w:tc>
          <w:tcPr>
            <w:tcW w:w="1700" w:type="dxa"/>
          </w:tcPr>
          <w:p w14:paraId="4EB4F522" w14:textId="7D2A0D2D" w:rsidR="00C901E4" w:rsidRPr="009A1435" w:rsidRDefault="00C901E4" w:rsidP="00C901E4">
            <w:pPr>
              <w:pStyle w:val="TAL"/>
              <w:rPr>
                <w:lang w:eastAsia="en-US"/>
              </w:rPr>
            </w:pPr>
          </w:p>
        </w:tc>
        <w:tc>
          <w:tcPr>
            <w:tcW w:w="1245" w:type="dxa"/>
          </w:tcPr>
          <w:p w14:paraId="0F2D0AF2" w14:textId="51486A84" w:rsidR="00C901E4" w:rsidRPr="009A1435" w:rsidRDefault="00C901E4" w:rsidP="00C901E4">
            <w:pPr>
              <w:pStyle w:val="TAL"/>
              <w:rPr>
                <w:lang w:eastAsia="en-US"/>
              </w:rPr>
            </w:pPr>
          </w:p>
        </w:tc>
      </w:tr>
      <w:tr w:rsidR="00C901E4" w:rsidRPr="009A1435" w14:paraId="79F588FE" w14:textId="77777777" w:rsidTr="0000557A">
        <w:tc>
          <w:tcPr>
            <w:tcW w:w="4535" w:type="dxa"/>
          </w:tcPr>
          <w:p w14:paraId="636ACAAF" w14:textId="77777777" w:rsidR="00C901E4" w:rsidRPr="009A1435" w:rsidRDefault="00C901E4" w:rsidP="00C901E4">
            <w:pPr>
              <w:pStyle w:val="TAL"/>
              <w:rPr>
                <w:lang w:eastAsia="en-US"/>
              </w:rPr>
            </w:pPr>
            <w:r w:rsidRPr="009A1435">
              <w:rPr>
                <w:lang w:eastAsia="en-US"/>
              </w:rPr>
              <w:t xml:space="preserve">          }</w:t>
            </w:r>
          </w:p>
        </w:tc>
        <w:tc>
          <w:tcPr>
            <w:tcW w:w="2267" w:type="dxa"/>
          </w:tcPr>
          <w:p w14:paraId="12EE93D6" w14:textId="622B1B66" w:rsidR="00C901E4" w:rsidRPr="009A1435" w:rsidRDefault="00C901E4" w:rsidP="00C901E4">
            <w:pPr>
              <w:pStyle w:val="TAL"/>
              <w:rPr>
                <w:lang w:eastAsia="en-US"/>
              </w:rPr>
            </w:pPr>
          </w:p>
        </w:tc>
        <w:tc>
          <w:tcPr>
            <w:tcW w:w="1700" w:type="dxa"/>
          </w:tcPr>
          <w:p w14:paraId="65AA40AC" w14:textId="2AC702E7" w:rsidR="00C901E4" w:rsidRPr="009A1435" w:rsidRDefault="00C901E4" w:rsidP="00C901E4">
            <w:pPr>
              <w:pStyle w:val="TAL"/>
              <w:rPr>
                <w:lang w:eastAsia="en-US"/>
              </w:rPr>
            </w:pPr>
          </w:p>
        </w:tc>
        <w:tc>
          <w:tcPr>
            <w:tcW w:w="1245" w:type="dxa"/>
          </w:tcPr>
          <w:p w14:paraId="4F7FEEB6" w14:textId="2FC73282" w:rsidR="00C901E4" w:rsidRPr="009A1435" w:rsidRDefault="00C901E4" w:rsidP="00C901E4">
            <w:pPr>
              <w:pStyle w:val="TAL"/>
              <w:rPr>
                <w:lang w:eastAsia="en-US"/>
              </w:rPr>
            </w:pPr>
          </w:p>
        </w:tc>
      </w:tr>
      <w:tr w:rsidR="00C901E4" w:rsidRPr="009A1435" w14:paraId="578ECE49" w14:textId="77777777" w:rsidTr="0000557A">
        <w:tc>
          <w:tcPr>
            <w:tcW w:w="4535" w:type="dxa"/>
          </w:tcPr>
          <w:p w14:paraId="5B95600C" w14:textId="77777777" w:rsidR="00C901E4" w:rsidRPr="009A1435" w:rsidRDefault="00C901E4" w:rsidP="00C901E4">
            <w:pPr>
              <w:pStyle w:val="TAL"/>
              <w:rPr>
                <w:lang w:eastAsia="en-US"/>
              </w:rPr>
            </w:pPr>
            <w:r w:rsidRPr="009A1435">
              <w:rPr>
                <w:lang w:eastAsia="en-US"/>
              </w:rPr>
              <w:t xml:space="preserve">        }</w:t>
            </w:r>
          </w:p>
        </w:tc>
        <w:tc>
          <w:tcPr>
            <w:tcW w:w="2267" w:type="dxa"/>
          </w:tcPr>
          <w:p w14:paraId="0C929C3B" w14:textId="07E96FDC" w:rsidR="00C901E4" w:rsidRPr="009A1435" w:rsidRDefault="00C901E4" w:rsidP="00C901E4">
            <w:pPr>
              <w:pStyle w:val="TAL"/>
              <w:rPr>
                <w:lang w:eastAsia="en-US"/>
              </w:rPr>
            </w:pPr>
          </w:p>
        </w:tc>
        <w:tc>
          <w:tcPr>
            <w:tcW w:w="1700" w:type="dxa"/>
          </w:tcPr>
          <w:p w14:paraId="6F803E2D" w14:textId="2174FB1A" w:rsidR="00C901E4" w:rsidRPr="009A1435" w:rsidRDefault="00C901E4" w:rsidP="00C901E4">
            <w:pPr>
              <w:pStyle w:val="TAL"/>
              <w:rPr>
                <w:lang w:eastAsia="en-US"/>
              </w:rPr>
            </w:pPr>
          </w:p>
        </w:tc>
        <w:tc>
          <w:tcPr>
            <w:tcW w:w="1245" w:type="dxa"/>
          </w:tcPr>
          <w:p w14:paraId="25DE2DC6" w14:textId="1FD1E66B" w:rsidR="00C901E4" w:rsidRPr="009A1435" w:rsidRDefault="00C901E4" w:rsidP="00C901E4">
            <w:pPr>
              <w:pStyle w:val="TAL"/>
              <w:rPr>
                <w:lang w:eastAsia="en-US"/>
              </w:rPr>
            </w:pPr>
          </w:p>
        </w:tc>
      </w:tr>
      <w:tr w:rsidR="00C901E4" w:rsidRPr="009A1435" w14:paraId="0F3D5DF8" w14:textId="77777777" w:rsidTr="0000557A">
        <w:tc>
          <w:tcPr>
            <w:tcW w:w="4535" w:type="dxa"/>
          </w:tcPr>
          <w:p w14:paraId="1C8C99B1" w14:textId="77777777" w:rsidR="00C901E4" w:rsidRPr="009A1435" w:rsidRDefault="00C901E4" w:rsidP="00C901E4">
            <w:pPr>
              <w:pStyle w:val="TAL"/>
              <w:rPr>
                <w:lang w:eastAsia="en-US"/>
              </w:rPr>
            </w:pPr>
            <w:r w:rsidRPr="009A1435">
              <w:rPr>
                <w:lang w:eastAsia="en-US"/>
              </w:rPr>
              <w:t xml:space="preserve">      </w:t>
            </w:r>
            <w:proofErr w:type="spellStart"/>
            <w:r w:rsidRPr="009A1435">
              <w:rPr>
                <w:lang w:eastAsia="en-US"/>
              </w:rPr>
              <w:t>drb</w:t>
            </w:r>
            <w:proofErr w:type="spellEnd"/>
            <w:r w:rsidRPr="009A1435">
              <w:rPr>
                <w:lang w:eastAsia="en-US"/>
              </w:rPr>
              <w:t>-Identity</w:t>
            </w:r>
          </w:p>
        </w:tc>
        <w:tc>
          <w:tcPr>
            <w:tcW w:w="2267" w:type="dxa"/>
          </w:tcPr>
          <w:p w14:paraId="58F0E69A" w14:textId="77777777" w:rsidR="00C901E4" w:rsidRPr="009A1435" w:rsidRDefault="00C901E4" w:rsidP="00C901E4">
            <w:pPr>
              <w:pStyle w:val="TAL"/>
              <w:rPr>
                <w:lang w:eastAsia="en-US"/>
              </w:rPr>
            </w:pPr>
            <w:r w:rsidRPr="009A1435">
              <w:rPr>
                <w:lang w:eastAsia="en-US"/>
              </w:rPr>
              <w:t>k</w:t>
            </w:r>
          </w:p>
        </w:tc>
        <w:tc>
          <w:tcPr>
            <w:tcW w:w="1700" w:type="dxa"/>
          </w:tcPr>
          <w:p w14:paraId="2CCB90D7" w14:textId="528165C5" w:rsidR="00C901E4" w:rsidRPr="009A1435" w:rsidRDefault="00321E1D" w:rsidP="00C901E4">
            <w:pPr>
              <w:pStyle w:val="TAL"/>
              <w:rPr>
                <w:lang w:eastAsia="en-US"/>
              </w:rPr>
            </w:pPr>
            <w:r w:rsidRPr="009A1435">
              <w:t>k is allocated according to internal TTCN mapping</w:t>
            </w:r>
          </w:p>
        </w:tc>
        <w:tc>
          <w:tcPr>
            <w:tcW w:w="1245" w:type="dxa"/>
          </w:tcPr>
          <w:p w14:paraId="18805B5B" w14:textId="492A1AAC" w:rsidR="00C901E4" w:rsidRPr="009A1435" w:rsidRDefault="00C901E4" w:rsidP="00C901E4">
            <w:pPr>
              <w:pStyle w:val="TAL"/>
              <w:rPr>
                <w:lang w:eastAsia="en-US"/>
              </w:rPr>
            </w:pPr>
          </w:p>
        </w:tc>
      </w:tr>
      <w:tr w:rsidR="00C901E4" w:rsidRPr="009A1435" w14:paraId="4B892B49" w14:textId="77777777" w:rsidTr="0000557A">
        <w:tc>
          <w:tcPr>
            <w:tcW w:w="4535" w:type="dxa"/>
            <w:tcBorders>
              <w:top w:val="single" w:sz="4" w:space="0" w:color="auto"/>
              <w:left w:val="single" w:sz="4" w:space="0" w:color="auto"/>
              <w:bottom w:val="single" w:sz="4" w:space="0" w:color="auto"/>
              <w:right w:val="single" w:sz="4" w:space="0" w:color="auto"/>
            </w:tcBorders>
          </w:tcPr>
          <w:p w14:paraId="404AB781" w14:textId="77777777" w:rsidR="00C901E4" w:rsidRPr="009A1435" w:rsidRDefault="00C901E4" w:rsidP="00DD2939">
            <w:pPr>
              <w:pStyle w:val="TAL"/>
              <w:rPr>
                <w:lang w:eastAsia="en-US"/>
              </w:rPr>
            </w:pPr>
            <w:r w:rsidRPr="009A143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D6EA37D" w14:textId="6F4E05BC" w:rsidR="00C901E4" w:rsidRPr="009A1435"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8829ACB" w14:textId="1F3EE18E" w:rsidR="00C901E4" w:rsidRPr="009A143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795A46" w14:textId="4A5FB98F" w:rsidR="00C901E4" w:rsidRPr="009A1435" w:rsidRDefault="00C901E4" w:rsidP="00C901E4">
            <w:pPr>
              <w:pStyle w:val="TAL"/>
              <w:rPr>
                <w:lang w:eastAsia="en-US"/>
              </w:rPr>
            </w:pPr>
          </w:p>
        </w:tc>
      </w:tr>
      <w:tr w:rsidR="00C901E4" w:rsidRPr="009A1435" w14:paraId="2BE9B4C7" w14:textId="77777777" w:rsidTr="00070E77">
        <w:tc>
          <w:tcPr>
            <w:tcW w:w="4535" w:type="dxa"/>
            <w:tcBorders>
              <w:top w:val="single" w:sz="4" w:space="0" w:color="auto"/>
              <w:left w:val="single" w:sz="4" w:space="0" w:color="auto"/>
              <w:bottom w:val="single" w:sz="4" w:space="0" w:color="auto"/>
              <w:right w:val="single" w:sz="4" w:space="0" w:color="auto"/>
            </w:tcBorders>
          </w:tcPr>
          <w:p w14:paraId="684E7319" w14:textId="77777777" w:rsidR="00C901E4" w:rsidRPr="009A1435" w:rsidRDefault="00C901E4" w:rsidP="00070E77">
            <w:pPr>
              <w:pStyle w:val="TAL"/>
              <w:rPr>
                <w:lang w:eastAsia="en-US"/>
              </w:rPr>
            </w:pPr>
            <w:r w:rsidRPr="009A143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4A26F49" w14:textId="555E8CE6" w:rsidR="00C901E4" w:rsidRPr="009A1435" w:rsidRDefault="00C901E4" w:rsidP="00070E7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693F7E6" w14:textId="27502740" w:rsidR="00C901E4" w:rsidRPr="009A1435" w:rsidRDefault="00C901E4" w:rsidP="00070E7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99E4C1" w14:textId="48FE97F8" w:rsidR="00C901E4" w:rsidRPr="009A1435" w:rsidRDefault="00C901E4" w:rsidP="00070E77">
            <w:pPr>
              <w:pStyle w:val="TAL"/>
              <w:rPr>
                <w:lang w:eastAsia="en-US"/>
              </w:rPr>
            </w:pPr>
          </w:p>
        </w:tc>
      </w:tr>
      <w:tr w:rsidR="00C901E4" w:rsidRPr="009A1435" w14:paraId="6F2913C4" w14:textId="77777777" w:rsidTr="0000557A">
        <w:tc>
          <w:tcPr>
            <w:tcW w:w="4535" w:type="dxa"/>
            <w:tcBorders>
              <w:top w:val="single" w:sz="4" w:space="0" w:color="auto"/>
              <w:left w:val="single" w:sz="4" w:space="0" w:color="auto"/>
              <w:bottom w:val="single" w:sz="4" w:space="0" w:color="auto"/>
              <w:right w:val="single" w:sz="4" w:space="0" w:color="auto"/>
            </w:tcBorders>
          </w:tcPr>
          <w:p w14:paraId="3FC90917" w14:textId="77777777" w:rsidR="00C901E4" w:rsidRPr="009A1435" w:rsidRDefault="00C901E4" w:rsidP="00C901E4">
            <w:pPr>
              <w:pStyle w:val="TAL"/>
              <w:rPr>
                <w:lang w:eastAsia="en-US"/>
              </w:rPr>
            </w:pPr>
            <w:r w:rsidRPr="009A143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E6E862F" w14:textId="6A18D723" w:rsidR="00C901E4" w:rsidRPr="009A1435"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11E6FDA" w14:textId="560255F2" w:rsidR="00C901E4" w:rsidRPr="009A143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B5A934" w14:textId="32A804E6" w:rsidR="00C901E4" w:rsidRPr="009A1435" w:rsidRDefault="00C901E4" w:rsidP="00C901E4">
            <w:pPr>
              <w:pStyle w:val="TAL"/>
              <w:rPr>
                <w:lang w:eastAsia="en-US"/>
              </w:rPr>
            </w:pPr>
          </w:p>
        </w:tc>
      </w:tr>
      <w:tr w:rsidR="00C901E4" w:rsidRPr="009A1435" w14:paraId="67205096" w14:textId="77777777" w:rsidTr="0000557A">
        <w:tc>
          <w:tcPr>
            <w:tcW w:w="4535" w:type="dxa"/>
            <w:tcBorders>
              <w:top w:val="single" w:sz="4" w:space="0" w:color="auto"/>
              <w:left w:val="single" w:sz="4" w:space="0" w:color="auto"/>
              <w:bottom w:val="single" w:sz="4" w:space="0" w:color="auto"/>
              <w:right w:val="single" w:sz="4" w:space="0" w:color="auto"/>
            </w:tcBorders>
          </w:tcPr>
          <w:p w14:paraId="15E84B47" w14:textId="77777777" w:rsidR="00C901E4" w:rsidRPr="009A1435" w:rsidRDefault="00C901E4" w:rsidP="00C901E4">
            <w:pPr>
              <w:pStyle w:val="TAL"/>
              <w:rPr>
                <w:lang w:eastAsia="en-US"/>
              </w:rPr>
            </w:pPr>
            <w:r w:rsidRPr="009A1435">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B9CAD0D" w14:textId="72D0B92D" w:rsidR="00C901E4" w:rsidRPr="009A1435"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4A77F6D" w14:textId="4C5CFA71" w:rsidR="00C901E4" w:rsidRPr="009A143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8D038CF" w14:textId="2600AE13" w:rsidR="00C901E4" w:rsidRPr="009A1435" w:rsidRDefault="00C901E4" w:rsidP="00C901E4">
            <w:pPr>
              <w:pStyle w:val="TAL"/>
              <w:rPr>
                <w:lang w:eastAsia="en-US"/>
              </w:rPr>
            </w:pPr>
          </w:p>
        </w:tc>
      </w:tr>
    </w:tbl>
    <w:p w14:paraId="5DC08034" w14:textId="77777777" w:rsidR="00A35201" w:rsidRPr="009A1435" w:rsidRDefault="00A35201" w:rsidP="00A35201"/>
    <w:p w14:paraId="3D033271" w14:textId="77777777" w:rsidR="00046C1A" w:rsidRPr="009A1435" w:rsidRDefault="00A35201" w:rsidP="00A35201">
      <w:pPr>
        <w:pStyle w:val="TH"/>
      </w:pPr>
      <w:r w:rsidRPr="009A1435">
        <w:t xml:space="preserve">Table 7.1.4.1.3.3-3: </w:t>
      </w:r>
      <w:r w:rsidRPr="009A1435">
        <w:rPr>
          <w:snapToGrid w:val="0"/>
        </w:rPr>
        <w:t xml:space="preserve">PDU SESSION MODIFICATION </w:t>
      </w:r>
      <w:r w:rsidR="007548D9" w:rsidRPr="009A1435">
        <w:rPr>
          <w:snapToGrid w:val="0"/>
          <w:lang w:eastAsia="x-none"/>
        </w:rPr>
        <w:t>COMMAND</w:t>
      </w:r>
      <w:r w:rsidRPr="009A1435">
        <w:rPr>
          <w:snapToGrid w:val="0"/>
        </w:rPr>
        <w:t xml:space="preserve"> (</w:t>
      </w:r>
      <w:r w:rsidRPr="009A1435">
        <w:t>step 5, Table 7.1.4.1.3.2-1)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48D9" w:rsidRPr="009A1435" w14:paraId="724524B0" w14:textId="77777777" w:rsidTr="0075100B">
        <w:tc>
          <w:tcPr>
            <w:tcW w:w="9747" w:type="dxa"/>
            <w:gridSpan w:val="4"/>
          </w:tcPr>
          <w:p w14:paraId="3EB2F3F0" w14:textId="243D0DEF" w:rsidR="007548D9" w:rsidRPr="009A1435" w:rsidRDefault="007548D9" w:rsidP="0075100B">
            <w:pPr>
              <w:keepNext/>
              <w:keepLines/>
              <w:spacing w:after="0"/>
              <w:rPr>
                <w:rFonts w:ascii="Arial" w:eastAsia="Calibri" w:hAnsi="Arial"/>
                <w:sz w:val="18"/>
                <w:lang w:eastAsia="x-none"/>
              </w:rPr>
            </w:pPr>
            <w:r w:rsidRPr="009A1435">
              <w:rPr>
                <w:rFonts w:ascii="Arial" w:hAnsi="Arial"/>
                <w:sz w:val="18"/>
              </w:rPr>
              <w:t>Derivation Path: TS 38.508-1</w:t>
            </w:r>
            <w:r w:rsidR="00321E1D" w:rsidRPr="009A1435">
              <w:t xml:space="preserve"> [4]</w:t>
            </w:r>
            <w:r w:rsidRPr="009A1435">
              <w:rPr>
                <w:rFonts w:ascii="Arial" w:hAnsi="Arial"/>
                <w:sz w:val="18"/>
              </w:rPr>
              <w:t>, table 4.7.2-9</w:t>
            </w:r>
          </w:p>
        </w:tc>
      </w:tr>
      <w:tr w:rsidR="007548D9" w:rsidRPr="009A1435" w14:paraId="4F8E929E" w14:textId="77777777" w:rsidTr="0075100B">
        <w:tc>
          <w:tcPr>
            <w:tcW w:w="4535" w:type="dxa"/>
          </w:tcPr>
          <w:p w14:paraId="619D605B" w14:textId="77777777" w:rsidR="007548D9" w:rsidRPr="009A1435" w:rsidRDefault="007548D9" w:rsidP="0075100B">
            <w:pPr>
              <w:keepNext/>
              <w:keepLines/>
              <w:overflowPunct/>
              <w:autoSpaceDE/>
              <w:autoSpaceDN/>
              <w:adjustRightInd/>
              <w:spacing w:after="0" w:line="271" w:lineRule="auto"/>
              <w:jc w:val="center"/>
              <w:rPr>
                <w:rFonts w:ascii="Arial" w:eastAsia="Calibri" w:hAnsi="Arial"/>
                <w:b/>
                <w:sz w:val="18"/>
              </w:rPr>
            </w:pPr>
            <w:r w:rsidRPr="009A1435">
              <w:rPr>
                <w:rFonts w:ascii="Arial" w:eastAsia="Calibri" w:hAnsi="Arial"/>
                <w:b/>
                <w:sz w:val="18"/>
              </w:rPr>
              <w:t>Information Element</w:t>
            </w:r>
          </w:p>
        </w:tc>
        <w:tc>
          <w:tcPr>
            <w:tcW w:w="2267" w:type="dxa"/>
          </w:tcPr>
          <w:p w14:paraId="6D867CF7" w14:textId="77777777" w:rsidR="007548D9" w:rsidRPr="009A1435" w:rsidRDefault="007548D9" w:rsidP="0075100B">
            <w:pPr>
              <w:keepNext/>
              <w:keepLines/>
              <w:overflowPunct/>
              <w:autoSpaceDE/>
              <w:autoSpaceDN/>
              <w:adjustRightInd/>
              <w:spacing w:after="0" w:line="271" w:lineRule="auto"/>
              <w:jc w:val="center"/>
              <w:rPr>
                <w:rFonts w:ascii="Arial" w:eastAsia="Calibri" w:hAnsi="Arial"/>
                <w:b/>
                <w:sz w:val="18"/>
              </w:rPr>
            </w:pPr>
            <w:r w:rsidRPr="009A1435">
              <w:rPr>
                <w:rFonts w:ascii="Arial" w:eastAsia="Calibri" w:hAnsi="Arial"/>
                <w:b/>
                <w:sz w:val="18"/>
              </w:rPr>
              <w:t>Value/remark</w:t>
            </w:r>
          </w:p>
        </w:tc>
        <w:tc>
          <w:tcPr>
            <w:tcW w:w="1700" w:type="dxa"/>
          </w:tcPr>
          <w:p w14:paraId="5B74FDE0" w14:textId="77777777" w:rsidR="007548D9" w:rsidRPr="009A1435" w:rsidRDefault="007548D9" w:rsidP="0075100B">
            <w:pPr>
              <w:keepNext/>
              <w:keepLines/>
              <w:overflowPunct/>
              <w:autoSpaceDE/>
              <w:autoSpaceDN/>
              <w:adjustRightInd/>
              <w:spacing w:after="0" w:line="271" w:lineRule="auto"/>
              <w:jc w:val="center"/>
              <w:rPr>
                <w:rFonts w:ascii="Arial" w:eastAsia="Calibri" w:hAnsi="Arial"/>
                <w:b/>
                <w:sz w:val="18"/>
              </w:rPr>
            </w:pPr>
            <w:r w:rsidRPr="009A1435">
              <w:rPr>
                <w:rFonts w:ascii="Arial" w:eastAsia="Calibri" w:hAnsi="Arial"/>
                <w:b/>
                <w:sz w:val="18"/>
              </w:rPr>
              <w:t>Comment</w:t>
            </w:r>
          </w:p>
        </w:tc>
        <w:tc>
          <w:tcPr>
            <w:tcW w:w="1245" w:type="dxa"/>
          </w:tcPr>
          <w:p w14:paraId="323C54D1" w14:textId="77777777" w:rsidR="007548D9" w:rsidRPr="009A1435" w:rsidRDefault="007548D9" w:rsidP="0075100B">
            <w:pPr>
              <w:keepNext/>
              <w:keepLines/>
              <w:overflowPunct/>
              <w:autoSpaceDE/>
              <w:autoSpaceDN/>
              <w:adjustRightInd/>
              <w:spacing w:after="0" w:line="271" w:lineRule="auto"/>
              <w:jc w:val="center"/>
              <w:rPr>
                <w:rFonts w:ascii="Arial" w:eastAsia="Calibri" w:hAnsi="Arial"/>
                <w:b/>
                <w:sz w:val="18"/>
              </w:rPr>
            </w:pPr>
            <w:r w:rsidRPr="009A1435">
              <w:rPr>
                <w:rFonts w:ascii="Arial" w:eastAsia="Calibri" w:hAnsi="Arial"/>
                <w:b/>
                <w:sz w:val="18"/>
              </w:rPr>
              <w:t>Condition</w:t>
            </w:r>
          </w:p>
        </w:tc>
      </w:tr>
      <w:tr w:rsidR="007548D9" w:rsidRPr="009A1435" w14:paraId="055CF2DB" w14:textId="77777777" w:rsidTr="0075100B">
        <w:tc>
          <w:tcPr>
            <w:tcW w:w="4535" w:type="dxa"/>
          </w:tcPr>
          <w:p w14:paraId="2B9B962F" w14:textId="77777777" w:rsidR="007548D9" w:rsidRPr="009A1435" w:rsidRDefault="007548D9" w:rsidP="0075100B">
            <w:pPr>
              <w:keepNext/>
              <w:keepLines/>
              <w:spacing w:after="0"/>
              <w:rPr>
                <w:rFonts w:ascii="Arial" w:hAnsi="Arial"/>
                <w:sz w:val="18"/>
              </w:rPr>
            </w:pPr>
            <w:r w:rsidRPr="009A1435">
              <w:rPr>
                <w:rFonts w:ascii="Arial" w:hAnsi="Arial"/>
                <w:sz w:val="18"/>
              </w:rPr>
              <w:t>PDU session ID</w:t>
            </w:r>
          </w:p>
        </w:tc>
        <w:tc>
          <w:tcPr>
            <w:tcW w:w="2267" w:type="dxa"/>
          </w:tcPr>
          <w:p w14:paraId="0ADD5A4D" w14:textId="77777777" w:rsidR="007548D9" w:rsidRPr="009A1435" w:rsidRDefault="007548D9" w:rsidP="0075100B">
            <w:pPr>
              <w:keepNext/>
              <w:keepLines/>
              <w:spacing w:after="0"/>
              <w:rPr>
                <w:rFonts w:ascii="Arial" w:hAnsi="Arial"/>
                <w:sz w:val="18"/>
              </w:rPr>
            </w:pPr>
            <w:r w:rsidRPr="009A1435">
              <w:rPr>
                <w:rFonts w:ascii="Arial" w:hAnsi="Arial"/>
                <w:sz w:val="18"/>
              </w:rPr>
              <w:t>The same as the PDU session ID in PDU SESSION ESTABLISHMENT REQUEST</w:t>
            </w:r>
          </w:p>
        </w:tc>
        <w:tc>
          <w:tcPr>
            <w:tcW w:w="1700" w:type="dxa"/>
          </w:tcPr>
          <w:p w14:paraId="68DDEB8D" w14:textId="77777777" w:rsidR="007548D9" w:rsidRPr="009A1435" w:rsidRDefault="007548D9" w:rsidP="0075100B">
            <w:pPr>
              <w:keepNext/>
              <w:keepLines/>
              <w:spacing w:after="0"/>
              <w:rPr>
                <w:rFonts w:ascii="Arial" w:hAnsi="Arial"/>
                <w:sz w:val="18"/>
              </w:rPr>
            </w:pPr>
          </w:p>
        </w:tc>
        <w:tc>
          <w:tcPr>
            <w:tcW w:w="1245" w:type="dxa"/>
          </w:tcPr>
          <w:p w14:paraId="24A2672D" w14:textId="77777777" w:rsidR="007548D9" w:rsidRPr="009A1435" w:rsidRDefault="007548D9" w:rsidP="0075100B">
            <w:pPr>
              <w:keepNext/>
              <w:keepLines/>
              <w:spacing w:after="0"/>
              <w:rPr>
                <w:rFonts w:ascii="Arial" w:hAnsi="Arial"/>
                <w:sz w:val="18"/>
              </w:rPr>
            </w:pPr>
          </w:p>
        </w:tc>
      </w:tr>
      <w:tr w:rsidR="007548D9" w:rsidRPr="009A1435" w14:paraId="565A2ED6" w14:textId="77777777" w:rsidTr="0075100B">
        <w:tc>
          <w:tcPr>
            <w:tcW w:w="4535" w:type="dxa"/>
          </w:tcPr>
          <w:p w14:paraId="59DD764D" w14:textId="77777777" w:rsidR="007548D9" w:rsidRPr="009A1435" w:rsidRDefault="007548D9" w:rsidP="0075100B">
            <w:pPr>
              <w:keepNext/>
              <w:keepLines/>
              <w:spacing w:after="0"/>
              <w:rPr>
                <w:rFonts w:ascii="Arial" w:hAnsi="Arial"/>
                <w:sz w:val="18"/>
              </w:rPr>
            </w:pPr>
            <w:r w:rsidRPr="009A1435">
              <w:rPr>
                <w:rFonts w:ascii="Arial" w:hAnsi="Arial"/>
                <w:sz w:val="18"/>
              </w:rPr>
              <w:t>Authorized QoS rules</w:t>
            </w:r>
          </w:p>
        </w:tc>
        <w:tc>
          <w:tcPr>
            <w:tcW w:w="2267" w:type="dxa"/>
          </w:tcPr>
          <w:p w14:paraId="20105166" w14:textId="0322CD66" w:rsidR="007548D9" w:rsidRPr="009A1435" w:rsidRDefault="00321E1D" w:rsidP="0075100B">
            <w:pPr>
              <w:keepNext/>
              <w:keepLines/>
              <w:spacing w:after="0"/>
              <w:rPr>
                <w:rFonts w:ascii="Arial" w:hAnsi="Arial"/>
                <w:sz w:val="18"/>
              </w:rPr>
            </w:pPr>
            <w:r w:rsidRPr="009A1435">
              <w:rPr>
                <w:rFonts w:ascii="Arial" w:hAnsi="Arial"/>
                <w:sz w:val="18"/>
              </w:rPr>
              <w:t>1</w:t>
            </w:r>
            <w:r w:rsidR="007548D9" w:rsidRPr="009A1435">
              <w:rPr>
                <w:rFonts w:ascii="Arial" w:hAnsi="Arial"/>
                <w:sz w:val="18"/>
              </w:rPr>
              <w:t xml:space="preserve"> entry</w:t>
            </w:r>
          </w:p>
        </w:tc>
        <w:tc>
          <w:tcPr>
            <w:tcW w:w="1700" w:type="dxa"/>
          </w:tcPr>
          <w:p w14:paraId="2D0F7F56" w14:textId="77777777" w:rsidR="007548D9" w:rsidRPr="009A1435" w:rsidRDefault="007548D9" w:rsidP="0075100B">
            <w:pPr>
              <w:keepNext/>
              <w:keepLines/>
              <w:spacing w:after="0"/>
              <w:rPr>
                <w:rFonts w:ascii="Arial" w:hAnsi="Arial"/>
                <w:sz w:val="18"/>
              </w:rPr>
            </w:pPr>
          </w:p>
        </w:tc>
        <w:tc>
          <w:tcPr>
            <w:tcW w:w="1245" w:type="dxa"/>
          </w:tcPr>
          <w:p w14:paraId="4694D272" w14:textId="77777777" w:rsidR="007548D9" w:rsidRPr="009A1435" w:rsidRDefault="007548D9" w:rsidP="0075100B">
            <w:pPr>
              <w:keepNext/>
              <w:keepLines/>
              <w:spacing w:after="0"/>
              <w:rPr>
                <w:rFonts w:ascii="Arial" w:hAnsi="Arial"/>
                <w:sz w:val="18"/>
              </w:rPr>
            </w:pPr>
          </w:p>
        </w:tc>
      </w:tr>
      <w:tr w:rsidR="007548D9" w:rsidRPr="009A1435" w14:paraId="2C965E30" w14:textId="77777777" w:rsidTr="0075100B">
        <w:tc>
          <w:tcPr>
            <w:tcW w:w="4535" w:type="dxa"/>
          </w:tcPr>
          <w:p w14:paraId="5CC3B643" w14:textId="77777777" w:rsidR="007548D9" w:rsidRPr="009A1435" w:rsidRDefault="007548D9" w:rsidP="0075100B">
            <w:pPr>
              <w:keepNext/>
              <w:keepLines/>
              <w:spacing w:after="0"/>
              <w:rPr>
                <w:rFonts w:ascii="Arial" w:hAnsi="Arial"/>
                <w:sz w:val="18"/>
              </w:rPr>
            </w:pPr>
            <w:r w:rsidRPr="009A1435">
              <w:rPr>
                <w:rFonts w:ascii="Arial" w:hAnsi="Arial"/>
                <w:sz w:val="18"/>
              </w:rPr>
              <w:t xml:space="preserve">  QoS rule [1]</w:t>
            </w:r>
          </w:p>
        </w:tc>
        <w:tc>
          <w:tcPr>
            <w:tcW w:w="2267" w:type="dxa"/>
          </w:tcPr>
          <w:p w14:paraId="5B33FF1B" w14:textId="77777777" w:rsidR="007548D9" w:rsidRPr="009A1435" w:rsidRDefault="007548D9" w:rsidP="0075100B">
            <w:pPr>
              <w:keepNext/>
              <w:keepLines/>
              <w:spacing w:after="0"/>
              <w:rPr>
                <w:rFonts w:ascii="Arial" w:hAnsi="Arial"/>
                <w:sz w:val="18"/>
              </w:rPr>
            </w:pPr>
            <w:r w:rsidRPr="009A1435">
              <w:rPr>
                <w:rFonts w:ascii="Arial" w:hAnsi="Arial"/>
                <w:sz w:val="18"/>
              </w:rPr>
              <w:t>Reference QoS rule #4a as defined in Table 4.8.2.1-4a.</w:t>
            </w:r>
          </w:p>
        </w:tc>
        <w:tc>
          <w:tcPr>
            <w:tcW w:w="1700" w:type="dxa"/>
          </w:tcPr>
          <w:p w14:paraId="74CE95AF" w14:textId="77777777" w:rsidR="007548D9" w:rsidRPr="009A1435" w:rsidRDefault="007548D9" w:rsidP="0075100B">
            <w:pPr>
              <w:keepNext/>
              <w:keepLines/>
              <w:spacing w:after="0"/>
              <w:rPr>
                <w:rFonts w:ascii="Arial" w:hAnsi="Arial"/>
                <w:sz w:val="18"/>
              </w:rPr>
            </w:pPr>
            <w:r w:rsidRPr="009A1435">
              <w:rPr>
                <w:rFonts w:ascii="Arial" w:hAnsi="Arial"/>
                <w:sz w:val="18"/>
              </w:rPr>
              <w:t>QFI=4</w:t>
            </w:r>
          </w:p>
        </w:tc>
        <w:tc>
          <w:tcPr>
            <w:tcW w:w="1245" w:type="dxa"/>
          </w:tcPr>
          <w:p w14:paraId="3451437A" w14:textId="77777777" w:rsidR="007548D9" w:rsidRPr="009A1435" w:rsidRDefault="007548D9" w:rsidP="0075100B">
            <w:pPr>
              <w:keepNext/>
              <w:keepLines/>
              <w:spacing w:after="0"/>
              <w:rPr>
                <w:rFonts w:ascii="Arial" w:hAnsi="Arial"/>
                <w:sz w:val="18"/>
              </w:rPr>
            </w:pPr>
          </w:p>
        </w:tc>
      </w:tr>
      <w:tr w:rsidR="007548D9" w:rsidRPr="009A1435" w14:paraId="18B425A5" w14:textId="77777777" w:rsidTr="0075100B">
        <w:tc>
          <w:tcPr>
            <w:tcW w:w="4535" w:type="dxa"/>
          </w:tcPr>
          <w:p w14:paraId="1FA81A20" w14:textId="77777777" w:rsidR="007548D9" w:rsidRPr="009A1435" w:rsidRDefault="007548D9" w:rsidP="0075100B">
            <w:pPr>
              <w:keepNext/>
              <w:keepLines/>
              <w:spacing w:after="0"/>
              <w:rPr>
                <w:rFonts w:ascii="Arial" w:hAnsi="Arial"/>
                <w:sz w:val="18"/>
              </w:rPr>
            </w:pPr>
            <w:r w:rsidRPr="009A1435">
              <w:rPr>
                <w:rFonts w:ascii="Arial" w:hAnsi="Arial"/>
                <w:sz w:val="18"/>
              </w:rPr>
              <w:t>Authorized QoS flow descriptions</w:t>
            </w:r>
          </w:p>
        </w:tc>
        <w:tc>
          <w:tcPr>
            <w:tcW w:w="2267" w:type="dxa"/>
          </w:tcPr>
          <w:p w14:paraId="0EFF0A6E" w14:textId="692E61E6" w:rsidR="007548D9" w:rsidRPr="009A1435" w:rsidRDefault="00321E1D" w:rsidP="0075100B">
            <w:pPr>
              <w:keepNext/>
              <w:keepLines/>
              <w:spacing w:after="0"/>
              <w:rPr>
                <w:rFonts w:ascii="Arial" w:hAnsi="Arial"/>
                <w:sz w:val="18"/>
              </w:rPr>
            </w:pPr>
            <w:r w:rsidRPr="009A1435">
              <w:rPr>
                <w:rFonts w:ascii="Arial" w:hAnsi="Arial"/>
                <w:sz w:val="18"/>
              </w:rPr>
              <w:t>1</w:t>
            </w:r>
            <w:r w:rsidR="007548D9" w:rsidRPr="009A1435">
              <w:rPr>
                <w:rFonts w:ascii="Arial" w:hAnsi="Arial"/>
                <w:sz w:val="18"/>
              </w:rPr>
              <w:t xml:space="preserve"> entry</w:t>
            </w:r>
          </w:p>
        </w:tc>
        <w:tc>
          <w:tcPr>
            <w:tcW w:w="1700" w:type="dxa"/>
          </w:tcPr>
          <w:p w14:paraId="693FD867" w14:textId="77777777" w:rsidR="007548D9" w:rsidRPr="009A1435" w:rsidRDefault="007548D9" w:rsidP="0075100B">
            <w:pPr>
              <w:keepNext/>
              <w:keepLines/>
              <w:spacing w:after="0"/>
              <w:rPr>
                <w:rFonts w:ascii="Arial" w:hAnsi="Arial"/>
                <w:sz w:val="18"/>
              </w:rPr>
            </w:pPr>
          </w:p>
        </w:tc>
        <w:tc>
          <w:tcPr>
            <w:tcW w:w="1245" w:type="dxa"/>
          </w:tcPr>
          <w:p w14:paraId="515DDB55" w14:textId="77777777" w:rsidR="007548D9" w:rsidRPr="009A1435" w:rsidRDefault="007548D9" w:rsidP="0075100B">
            <w:pPr>
              <w:keepNext/>
              <w:keepLines/>
              <w:spacing w:after="0"/>
              <w:rPr>
                <w:rFonts w:ascii="Arial" w:hAnsi="Arial"/>
                <w:sz w:val="18"/>
              </w:rPr>
            </w:pPr>
          </w:p>
        </w:tc>
      </w:tr>
      <w:tr w:rsidR="007548D9" w:rsidRPr="009A1435" w14:paraId="1A7FBD72" w14:textId="77777777" w:rsidTr="0075100B">
        <w:tc>
          <w:tcPr>
            <w:tcW w:w="4535" w:type="dxa"/>
          </w:tcPr>
          <w:p w14:paraId="5214F5A5" w14:textId="77777777" w:rsidR="007548D9" w:rsidRPr="009A1435" w:rsidRDefault="007548D9" w:rsidP="0075100B">
            <w:pPr>
              <w:keepNext/>
              <w:keepLines/>
              <w:spacing w:after="0"/>
              <w:rPr>
                <w:rFonts w:ascii="Arial" w:hAnsi="Arial"/>
                <w:sz w:val="18"/>
              </w:rPr>
            </w:pPr>
            <w:r w:rsidRPr="009A1435">
              <w:rPr>
                <w:rFonts w:ascii="Arial" w:hAnsi="Arial"/>
                <w:sz w:val="18"/>
              </w:rPr>
              <w:t xml:space="preserve">  QoS flow [1]</w:t>
            </w:r>
          </w:p>
        </w:tc>
        <w:tc>
          <w:tcPr>
            <w:tcW w:w="2267" w:type="dxa"/>
          </w:tcPr>
          <w:p w14:paraId="09209875" w14:textId="77777777" w:rsidR="007548D9" w:rsidRPr="009A1435" w:rsidRDefault="007548D9" w:rsidP="0075100B">
            <w:pPr>
              <w:keepNext/>
              <w:keepLines/>
              <w:spacing w:after="0"/>
              <w:rPr>
                <w:rFonts w:ascii="Arial" w:hAnsi="Arial"/>
                <w:sz w:val="18"/>
              </w:rPr>
            </w:pPr>
            <w:r w:rsidRPr="009A1435">
              <w:rPr>
                <w:rFonts w:ascii="Arial" w:hAnsi="Arial"/>
                <w:sz w:val="18"/>
              </w:rPr>
              <w:t>Reference QoS flow #2a as defined in Table 4.8.2.3-2a.</w:t>
            </w:r>
          </w:p>
        </w:tc>
        <w:tc>
          <w:tcPr>
            <w:tcW w:w="1700" w:type="dxa"/>
          </w:tcPr>
          <w:p w14:paraId="428567FE" w14:textId="77777777" w:rsidR="007548D9" w:rsidRPr="009A1435" w:rsidRDefault="007548D9" w:rsidP="0075100B">
            <w:pPr>
              <w:keepNext/>
              <w:keepLines/>
              <w:spacing w:after="0"/>
              <w:rPr>
                <w:rFonts w:ascii="Arial" w:hAnsi="Arial"/>
                <w:sz w:val="18"/>
              </w:rPr>
            </w:pPr>
            <w:r w:rsidRPr="009A1435">
              <w:rPr>
                <w:rFonts w:ascii="Arial" w:hAnsi="Arial"/>
                <w:sz w:val="18"/>
              </w:rPr>
              <w:t>QFI=4</w:t>
            </w:r>
          </w:p>
        </w:tc>
        <w:tc>
          <w:tcPr>
            <w:tcW w:w="1245" w:type="dxa"/>
          </w:tcPr>
          <w:p w14:paraId="12F34A8D" w14:textId="77777777" w:rsidR="007548D9" w:rsidRPr="009A1435" w:rsidRDefault="007548D9" w:rsidP="0075100B">
            <w:pPr>
              <w:keepNext/>
              <w:keepLines/>
              <w:spacing w:after="0"/>
              <w:rPr>
                <w:rFonts w:ascii="Arial" w:hAnsi="Arial"/>
                <w:sz w:val="18"/>
              </w:rPr>
            </w:pPr>
          </w:p>
        </w:tc>
      </w:tr>
    </w:tbl>
    <w:p w14:paraId="31937710" w14:textId="77777777" w:rsidR="007548D9" w:rsidRPr="009A1435" w:rsidRDefault="007548D9" w:rsidP="00595E65"/>
    <w:p w14:paraId="014B6095" w14:textId="77777777" w:rsidR="007548D9" w:rsidRPr="009A1435" w:rsidRDefault="007548D9" w:rsidP="007548D9">
      <w:pPr>
        <w:pStyle w:val="TH"/>
      </w:pPr>
      <w:bookmarkStart w:id="13" w:name="_Hlk1630518"/>
      <w:r w:rsidRPr="009A1435">
        <w:lastRenderedPageBreak/>
        <w:t>Table 7.1.4.1.3.3-</w:t>
      </w:r>
      <w:bookmarkEnd w:id="13"/>
      <w:r w:rsidRPr="009A1435">
        <w:t>4: PDU SESSION ESTABLISHMENT ACCEPT (Preamble)</w:t>
      </w:r>
    </w:p>
    <w:tbl>
      <w:tblPr>
        <w:tblW w:w="9750" w:type="dxa"/>
        <w:tblInd w:w="113" w:type="dxa"/>
        <w:tblCellMar>
          <w:left w:w="0" w:type="dxa"/>
          <w:right w:w="0" w:type="dxa"/>
        </w:tblCellMar>
        <w:tblLook w:val="04A0" w:firstRow="1" w:lastRow="0" w:firstColumn="1" w:lastColumn="0" w:noHBand="0" w:noVBand="1"/>
      </w:tblPr>
      <w:tblGrid>
        <w:gridCol w:w="4536"/>
        <w:gridCol w:w="2268"/>
        <w:gridCol w:w="1701"/>
        <w:gridCol w:w="1245"/>
      </w:tblGrid>
      <w:tr w:rsidR="007548D9" w:rsidRPr="009A1435" w14:paraId="7186330B" w14:textId="77777777" w:rsidTr="00310B78">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4D758" w14:textId="2CA8F333" w:rsidR="007548D9" w:rsidRPr="009A1435" w:rsidRDefault="007548D9" w:rsidP="0075100B">
            <w:pPr>
              <w:pStyle w:val="TAL"/>
              <w:rPr>
                <w:lang w:eastAsia="zh-CN"/>
              </w:rPr>
            </w:pPr>
            <w:r w:rsidRPr="009A1435">
              <w:t>Derivation Path: TS 38.508-1</w:t>
            </w:r>
            <w:r w:rsidR="00321E1D" w:rsidRPr="009A1435">
              <w:t xml:space="preserve"> [4]</w:t>
            </w:r>
            <w:r w:rsidRPr="009A1435">
              <w:t>, table 4.7.2-2</w:t>
            </w:r>
          </w:p>
        </w:tc>
      </w:tr>
      <w:tr w:rsidR="007548D9" w:rsidRPr="009A1435" w14:paraId="4298BC86" w14:textId="77777777" w:rsidTr="00310B78">
        <w:tc>
          <w:tcPr>
            <w:tcW w:w="45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4611DC3" w14:textId="77777777" w:rsidR="007548D9" w:rsidRPr="009A1435" w:rsidRDefault="007548D9" w:rsidP="0075100B">
            <w:pPr>
              <w:pStyle w:val="TAH"/>
            </w:pPr>
            <w:r w:rsidRPr="009A1435">
              <w:t>Information Element</w:t>
            </w:r>
          </w:p>
        </w:tc>
        <w:tc>
          <w:tcPr>
            <w:tcW w:w="226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CBFA9EA" w14:textId="77777777" w:rsidR="007548D9" w:rsidRPr="009A1435" w:rsidRDefault="007548D9" w:rsidP="0075100B">
            <w:pPr>
              <w:pStyle w:val="TAH"/>
            </w:pPr>
            <w:r w:rsidRPr="009A1435">
              <w:t>Value/remark</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FE65B50" w14:textId="77777777" w:rsidR="007548D9" w:rsidRPr="009A1435" w:rsidRDefault="007548D9" w:rsidP="0075100B">
            <w:pPr>
              <w:pStyle w:val="TAH"/>
            </w:pPr>
            <w:r w:rsidRPr="009A1435">
              <w:t>Comment</w:t>
            </w:r>
          </w:p>
        </w:tc>
        <w:tc>
          <w:tcPr>
            <w:tcW w:w="1245"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349D5B9" w14:textId="77777777" w:rsidR="007548D9" w:rsidRPr="009A1435" w:rsidRDefault="007548D9" w:rsidP="0075100B">
            <w:pPr>
              <w:pStyle w:val="TAH"/>
            </w:pPr>
            <w:r w:rsidRPr="009A1435">
              <w:t>Condition</w:t>
            </w:r>
          </w:p>
        </w:tc>
      </w:tr>
      <w:tr w:rsidR="007548D9" w:rsidRPr="009A1435" w14:paraId="1721A296"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541DC" w14:textId="77777777" w:rsidR="007548D9" w:rsidRPr="009A1435" w:rsidRDefault="007548D9" w:rsidP="0075100B">
            <w:pPr>
              <w:pStyle w:val="TAL"/>
            </w:pPr>
            <w:r w:rsidRPr="009A1435">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C9C52" w14:textId="77777777" w:rsidR="007548D9" w:rsidRPr="009A1435" w:rsidRDefault="007548D9" w:rsidP="0075100B">
            <w:pPr>
              <w:pStyle w:val="TAL"/>
            </w:pPr>
            <w:r w:rsidRPr="009A1435">
              <w:t>The same as the PDU session ID in PDU SESSION ESTABLISHMENT REQUEST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5B1F5" w14:textId="77777777" w:rsidR="007548D9" w:rsidRPr="009A1435" w:rsidRDefault="007548D9" w:rsidP="0075100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8D860" w14:textId="77777777" w:rsidR="007548D9" w:rsidRPr="009A1435" w:rsidRDefault="007548D9" w:rsidP="0075100B">
            <w:pPr>
              <w:pStyle w:val="TAL"/>
            </w:pPr>
          </w:p>
        </w:tc>
      </w:tr>
      <w:tr w:rsidR="007548D9" w:rsidRPr="009A1435" w14:paraId="6524F23F"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70174" w14:textId="77777777" w:rsidR="007548D9" w:rsidRPr="009A1435" w:rsidRDefault="007548D9" w:rsidP="0075100B">
            <w:pPr>
              <w:pStyle w:val="TAL"/>
            </w:pPr>
            <w:r w:rsidRPr="009A1435">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F7205" w14:textId="77777777" w:rsidR="007548D9" w:rsidRPr="009A1435" w:rsidRDefault="007548D9" w:rsidP="0075100B">
            <w:pPr>
              <w:pStyle w:val="TAL"/>
            </w:pPr>
            <w:r w:rsidRPr="009A1435">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5EA1C" w14:textId="77777777" w:rsidR="007548D9" w:rsidRPr="009A1435" w:rsidRDefault="007548D9" w:rsidP="0075100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2F02E" w14:textId="77777777" w:rsidR="007548D9" w:rsidRPr="009A1435" w:rsidRDefault="007548D9" w:rsidP="0075100B">
            <w:pPr>
              <w:pStyle w:val="TAL"/>
            </w:pPr>
          </w:p>
        </w:tc>
      </w:tr>
      <w:tr w:rsidR="007548D9" w:rsidRPr="009A1435" w14:paraId="481F9BF7"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E5684" w14:textId="77777777" w:rsidR="007548D9" w:rsidRPr="009A1435" w:rsidRDefault="007548D9" w:rsidP="0075100B">
            <w:pPr>
              <w:pStyle w:val="TAL"/>
            </w:pPr>
            <w:r w:rsidRPr="009A1435">
              <w:t xml:space="preserve">  QoS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9FAEC" w14:textId="67F0059F" w:rsidR="007548D9" w:rsidRPr="009A1435" w:rsidRDefault="007548D9" w:rsidP="0075100B">
            <w:pPr>
              <w:pStyle w:val="TAL"/>
            </w:pPr>
            <w:r w:rsidRPr="009A1435">
              <w:rPr>
                <w:lang w:eastAsia="en-US"/>
              </w:rPr>
              <w:t>Reference QoS rule #</w:t>
            </w:r>
            <w:r w:rsidR="003029C8" w:rsidRPr="009A1435">
              <w:t>1</w:t>
            </w:r>
            <w:r w:rsidRPr="009A1435">
              <w:rPr>
                <w:lang w:eastAsia="en-US"/>
              </w:rPr>
              <w:t xml:space="preserve"> as defined in </w:t>
            </w:r>
            <w:ins w:id="14" w:author="Rohde &amp; Schwarz" w:date="2021-10-15T12:08:00Z">
              <w:r w:rsidR="00630BBF" w:rsidRPr="009A1435">
                <w:t>Table 7.1.4.1.3.3-7</w:t>
              </w:r>
            </w:ins>
            <w:del w:id="15" w:author="Rohde &amp; Schwarz" w:date="2021-10-15T12:08:00Z">
              <w:r w:rsidRPr="009A1435" w:rsidDel="00630BBF">
                <w:rPr>
                  <w:lang w:eastAsia="en-US"/>
                </w:rPr>
                <w:delText>Table 4.8.2.1-</w:delText>
              </w:r>
              <w:r w:rsidR="003029C8" w:rsidRPr="009A1435" w:rsidDel="00630BBF">
                <w:delText>1</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BD19B" w14:textId="77777777" w:rsidR="007548D9" w:rsidRPr="009A1435" w:rsidRDefault="007548D9" w:rsidP="0075100B">
            <w:pPr>
              <w:pStyle w:val="TAL"/>
            </w:pPr>
            <w:r w:rsidRPr="009A1435">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4DEAF" w14:textId="77777777" w:rsidR="007548D9" w:rsidRPr="009A1435" w:rsidRDefault="007548D9" w:rsidP="0075100B">
            <w:pPr>
              <w:pStyle w:val="TAL"/>
            </w:pPr>
          </w:p>
        </w:tc>
      </w:tr>
      <w:tr w:rsidR="007548D9" w:rsidRPr="009A1435" w14:paraId="39F3C95F"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F3C00" w14:textId="77777777" w:rsidR="007548D9" w:rsidRPr="009A1435" w:rsidRDefault="007548D9" w:rsidP="0075100B">
            <w:pPr>
              <w:pStyle w:val="TAL"/>
            </w:pPr>
            <w:r w:rsidRPr="009A1435">
              <w:t xml:space="preserve">  QoS rule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DD413" w14:textId="75EE3BD8" w:rsidR="007548D9" w:rsidRPr="009A1435" w:rsidRDefault="007548D9" w:rsidP="0075100B">
            <w:pPr>
              <w:pStyle w:val="TAL"/>
            </w:pPr>
            <w:r w:rsidRPr="009A1435">
              <w:rPr>
                <w:lang w:eastAsia="en-US"/>
              </w:rPr>
              <w:t>Reference QoS rule #4 as defined in Table 4.8.2.1-4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8AFC" w14:textId="77777777" w:rsidR="007548D9" w:rsidRPr="009A1435" w:rsidRDefault="007548D9" w:rsidP="0075100B">
            <w:pPr>
              <w:pStyle w:val="TAL"/>
            </w:pPr>
            <w:r w:rsidRPr="009A1435">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9B438" w14:textId="77777777" w:rsidR="007548D9" w:rsidRPr="009A1435" w:rsidRDefault="007548D9" w:rsidP="0075100B">
            <w:pPr>
              <w:pStyle w:val="TAL"/>
            </w:pPr>
          </w:p>
        </w:tc>
      </w:tr>
      <w:tr w:rsidR="007548D9" w:rsidRPr="009A1435" w14:paraId="1024DD32"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1342" w14:textId="77777777" w:rsidR="007548D9" w:rsidRPr="009A1435" w:rsidRDefault="007548D9" w:rsidP="0075100B">
            <w:pPr>
              <w:pStyle w:val="TAL"/>
            </w:pPr>
            <w:r w:rsidRPr="009A1435">
              <w:t xml:space="preserve">  QoS rule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CAB55" w14:textId="12582A6F" w:rsidR="007548D9" w:rsidRPr="009A1435" w:rsidRDefault="007548D9" w:rsidP="0075100B">
            <w:pPr>
              <w:pStyle w:val="TAL"/>
            </w:pPr>
            <w:r w:rsidRPr="009A1435">
              <w:rPr>
                <w:lang w:eastAsia="en-US"/>
              </w:rPr>
              <w:t>Reference QoS rule #5 as defined in Table 4.8.2.1-5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5CC59" w14:textId="77777777" w:rsidR="007548D9" w:rsidRPr="009A1435" w:rsidRDefault="007548D9" w:rsidP="0075100B">
            <w:pPr>
              <w:pStyle w:val="TAL"/>
            </w:pPr>
            <w:r w:rsidRPr="009A1435">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D3E89" w14:textId="77777777" w:rsidR="007548D9" w:rsidRPr="009A1435" w:rsidRDefault="007548D9" w:rsidP="0075100B">
            <w:pPr>
              <w:pStyle w:val="TAL"/>
            </w:pPr>
          </w:p>
        </w:tc>
      </w:tr>
      <w:tr w:rsidR="007548D9" w:rsidRPr="009A1435" w14:paraId="7EAB7036"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68F51" w14:textId="77777777" w:rsidR="007548D9" w:rsidRPr="009A1435" w:rsidRDefault="007548D9" w:rsidP="0075100B">
            <w:pPr>
              <w:pStyle w:val="TAL"/>
            </w:pPr>
            <w:r w:rsidRPr="009A1435">
              <w:t xml:space="preserve">  QoS rule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5138F" w14:textId="5B608C7C" w:rsidR="007548D9" w:rsidRPr="009A1435" w:rsidRDefault="007548D9" w:rsidP="0075100B">
            <w:pPr>
              <w:pStyle w:val="TAL"/>
            </w:pPr>
            <w:r w:rsidRPr="009A1435">
              <w:rPr>
                <w:lang w:eastAsia="en-US"/>
              </w:rPr>
              <w:t>Reference QoS rule #6 as defined in Table 4.8.2.1-6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159C" w14:textId="77777777" w:rsidR="007548D9" w:rsidRPr="009A1435" w:rsidRDefault="007548D9" w:rsidP="0075100B">
            <w:pPr>
              <w:pStyle w:val="TAL"/>
            </w:pPr>
            <w:r w:rsidRPr="009A1435">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5F881" w14:textId="77777777" w:rsidR="007548D9" w:rsidRPr="009A1435" w:rsidRDefault="007548D9" w:rsidP="0075100B">
            <w:pPr>
              <w:pStyle w:val="TAL"/>
            </w:pPr>
          </w:p>
        </w:tc>
      </w:tr>
      <w:tr w:rsidR="00EE78F9" w:rsidRPr="009A1435" w14:paraId="636A8B62" w14:textId="77777777" w:rsidTr="00D9271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B17E" w14:textId="77777777" w:rsidR="00EE78F9" w:rsidRPr="009A1435" w:rsidRDefault="00EE78F9" w:rsidP="00D92712">
            <w:pPr>
              <w:pStyle w:val="TAL"/>
            </w:pPr>
            <w:r w:rsidRPr="009A1435">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1FB94" w14:textId="77777777" w:rsidR="00EE78F9" w:rsidRPr="009A1435" w:rsidRDefault="00EE78F9" w:rsidP="00D92712">
            <w:pPr>
              <w:pStyle w:val="TAL"/>
            </w:pPr>
            <w:r w:rsidRPr="009A143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D1735" w14:textId="77777777" w:rsidR="00EE78F9" w:rsidRPr="009A1435" w:rsidRDefault="00EE78F9" w:rsidP="00D927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0402B" w14:textId="77777777" w:rsidR="00EE78F9" w:rsidRPr="009A1435" w:rsidRDefault="00EE78F9" w:rsidP="00D92712">
            <w:pPr>
              <w:pStyle w:val="TAL"/>
            </w:pPr>
          </w:p>
        </w:tc>
      </w:tr>
      <w:tr w:rsidR="007548D9" w:rsidRPr="009A1435" w14:paraId="1D3A564A"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21FAC" w14:textId="77777777" w:rsidR="007548D9" w:rsidRPr="009A1435" w:rsidRDefault="007548D9" w:rsidP="0075100B">
            <w:pPr>
              <w:pStyle w:val="TAL"/>
            </w:pPr>
            <w:r w:rsidRPr="009A1435">
              <w:t>Authorized QoS flow descriptions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5C0A1" w14:textId="77777777" w:rsidR="007548D9" w:rsidRPr="009A1435" w:rsidRDefault="007548D9" w:rsidP="0075100B">
            <w:pPr>
              <w:pStyle w:val="TAL"/>
            </w:pPr>
            <w:r w:rsidRPr="009A1435">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BD4B3" w14:textId="77777777" w:rsidR="007548D9" w:rsidRPr="009A1435" w:rsidRDefault="007548D9" w:rsidP="0075100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CCBD" w14:textId="77777777" w:rsidR="007548D9" w:rsidRPr="009A1435" w:rsidRDefault="007548D9" w:rsidP="0075100B">
            <w:pPr>
              <w:pStyle w:val="TAL"/>
            </w:pPr>
          </w:p>
        </w:tc>
      </w:tr>
      <w:tr w:rsidR="007548D9" w:rsidRPr="009A1435" w14:paraId="0A0F2A4B"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D1060" w14:textId="77777777" w:rsidR="007548D9" w:rsidRPr="009A1435" w:rsidRDefault="007548D9" w:rsidP="0075100B">
            <w:pPr>
              <w:pStyle w:val="TAL"/>
            </w:pPr>
            <w:r w:rsidRPr="009A1435">
              <w:t xml:space="preserve">  QoS flow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1542" w14:textId="21FA58AD" w:rsidR="007548D9" w:rsidRPr="009A1435" w:rsidRDefault="007548D9" w:rsidP="0075100B">
            <w:pPr>
              <w:pStyle w:val="TAL"/>
            </w:pPr>
            <w:r w:rsidRPr="009A1435">
              <w:t>Reference QoS flow #1 as defined in Table 4.8.2.3-1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E4B6A" w14:textId="77777777" w:rsidR="007548D9" w:rsidRPr="009A1435" w:rsidRDefault="007548D9" w:rsidP="0075100B">
            <w:pPr>
              <w:pStyle w:val="TAL"/>
            </w:pPr>
            <w:r w:rsidRPr="009A1435">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FCB19" w14:textId="77777777" w:rsidR="007548D9" w:rsidRPr="009A1435" w:rsidRDefault="007548D9" w:rsidP="0075100B">
            <w:pPr>
              <w:pStyle w:val="TAL"/>
            </w:pPr>
          </w:p>
        </w:tc>
      </w:tr>
      <w:tr w:rsidR="007548D9" w:rsidRPr="009A1435" w14:paraId="68B6F8C3"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6392B" w14:textId="77777777" w:rsidR="007548D9" w:rsidRPr="009A1435" w:rsidRDefault="007548D9" w:rsidP="0075100B">
            <w:pPr>
              <w:pStyle w:val="TAL"/>
            </w:pPr>
            <w:r w:rsidRPr="009A1435">
              <w:t xml:space="preserve">  QoS flow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BE9C1" w14:textId="1C28A058" w:rsidR="007548D9" w:rsidRPr="009A1435" w:rsidRDefault="007548D9" w:rsidP="0075100B">
            <w:pPr>
              <w:pStyle w:val="TAL"/>
            </w:pPr>
            <w:r w:rsidRPr="009A1435">
              <w:t xml:space="preserve">Reference QoS flow #2 as defined in Table </w:t>
            </w:r>
            <w:r w:rsidR="00EE78F9" w:rsidRPr="009A1435">
              <w:rPr>
                <w:lang w:eastAsia="en-US"/>
              </w:rPr>
              <w:t>7.1.4.1.3.3-5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387BA" w14:textId="77777777" w:rsidR="007548D9" w:rsidRPr="009A1435" w:rsidRDefault="007548D9" w:rsidP="0075100B">
            <w:pPr>
              <w:pStyle w:val="TAL"/>
            </w:pPr>
            <w:r w:rsidRPr="009A1435">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AC9A7" w14:textId="77777777" w:rsidR="007548D9" w:rsidRPr="009A1435" w:rsidRDefault="007548D9" w:rsidP="0075100B">
            <w:pPr>
              <w:pStyle w:val="TAL"/>
            </w:pPr>
          </w:p>
        </w:tc>
      </w:tr>
      <w:tr w:rsidR="007548D9" w:rsidRPr="009A1435" w14:paraId="4E3F1150"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23CA9" w14:textId="77777777" w:rsidR="007548D9" w:rsidRPr="009A1435" w:rsidRDefault="007548D9" w:rsidP="0075100B">
            <w:pPr>
              <w:pStyle w:val="TAL"/>
            </w:pPr>
            <w:r w:rsidRPr="009A1435">
              <w:t xml:space="preserve">  QoS flow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E07D9" w14:textId="5D9C0BFC" w:rsidR="007548D9" w:rsidRPr="009A1435" w:rsidRDefault="007548D9" w:rsidP="0075100B">
            <w:pPr>
              <w:pStyle w:val="TAL"/>
            </w:pPr>
            <w:r w:rsidRPr="009A1435">
              <w:t xml:space="preserve">Reference QoS flow #3 as defined in Table </w:t>
            </w:r>
            <w:r w:rsidR="00EE78F9" w:rsidRPr="009A1435">
              <w:rPr>
                <w:lang w:eastAsia="en-US"/>
              </w:rPr>
              <w:t>7.1.4.1.3.3-6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FCB40" w14:textId="77777777" w:rsidR="007548D9" w:rsidRPr="009A1435" w:rsidRDefault="007548D9" w:rsidP="0075100B">
            <w:pPr>
              <w:pStyle w:val="TAL"/>
            </w:pPr>
            <w:r w:rsidRPr="009A1435">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531A9" w14:textId="77777777" w:rsidR="007548D9" w:rsidRPr="009A1435" w:rsidRDefault="007548D9" w:rsidP="0075100B">
            <w:pPr>
              <w:pStyle w:val="TAL"/>
            </w:pPr>
          </w:p>
        </w:tc>
      </w:tr>
      <w:tr w:rsidR="007548D9" w:rsidRPr="009A1435" w14:paraId="7FDF051A"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F9B6" w14:textId="77777777" w:rsidR="007548D9" w:rsidRPr="009A1435" w:rsidRDefault="007548D9" w:rsidP="0075100B">
            <w:pPr>
              <w:pStyle w:val="TAL"/>
            </w:pPr>
            <w:r w:rsidRPr="009A1435">
              <w:t xml:space="preserve">  QoS flow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3982D" w14:textId="4684AF58" w:rsidR="007548D9" w:rsidRPr="009A1435" w:rsidRDefault="007548D9" w:rsidP="0075100B">
            <w:pPr>
              <w:pStyle w:val="TAL"/>
            </w:pPr>
            <w:r w:rsidRPr="009A1435">
              <w:t>Reference QoS flow #4 as defined in Table 4.8.2.3-4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1E71E" w14:textId="77777777" w:rsidR="007548D9" w:rsidRPr="009A1435" w:rsidRDefault="007548D9" w:rsidP="0075100B">
            <w:pPr>
              <w:pStyle w:val="TAL"/>
            </w:pPr>
            <w:r w:rsidRPr="009A1435">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C2B89" w14:textId="77777777" w:rsidR="007548D9" w:rsidRPr="009A1435" w:rsidRDefault="007548D9" w:rsidP="0075100B">
            <w:pPr>
              <w:pStyle w:val="TAL"/>
            </w:pPr>
          </w:p>
        </w:tc>
      </w:tr>
    </w:tbl>
    <w:p w14:paraId="29D3AA96" w14:textId="77777777" w:rsidR="00EE78F9" w:rsidRPr="009A1435" w:rsidRDefault="00EE78F9" w:rsidP="00EE78F9"/>
    <w:p w14:paraId="384404F3" w14:textId="77777777" w:rsidR="00EE78F9" w:rsidRPr="009A1435" w:rsidRDefault="00EE78F9" w:rsidP="00EE78F9">
      <w:pPr>
        <w:pStyle w:val="TH"/>
      </w:pPr>
      <w:r w:rsidRPr="009A1435">
        <w:t>Table 7.1.4.1.3.3-5: Reference QoS flow #1 (Preamble)</w:t>
      </w:r>
    </w:p>
    <w:tbl>
      <w:tblPr>
        <w:tblW w:w="9810" w:type="dxa"/>
        <w:tblInd w:w="79" w:type="dxa"/>
        <w:tblLayout w:type="fixed"/>
        <w:tblCellMar>
          <w:left w:w="0" w:type="dxa"/>
          <w:right w:w="0" w:type="dxa"/>
        </w:tblCellMar>
        <w:tblLook w:val="04A0" w:firstRow="1" w:lastRow="0" w:firstColumn="1" w:lastColumn="0" w:noHBand="0" w:noVBand="1"/>
      </w:tblPr>
      <w:tblGrid>
        <w:gridCol w:w="3901"/>
        <w:gridCol w:w="2115"/>
        <w:gridCol w:w="1668"/>
        <w:gridCol w:w="2126"/>
      </w:tblGrid>
      <w:tr w:rsidR="00EE78F9" w:rsidRPr="009A1435" w14:paraId="2A61DFFB" w14:textId="77777777" w:rsidTr="00502A73">
        <w:tc>
          <w:tcPr>
            <w:tcW w:w="981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7EAA8E" w14:textId="5774D62D" w:rsidR="00EE78F9" w:rsidRPr="009A1435" w:rsidRDefault="00EE78F9" w:rsidP="00D92712">
            <w:pPr>
              <w:pStyle w:val="TAL"/>
              <w:rPr>
                <w:lang w:eastAsia="zh-CN"/>
              </w:rPr>
            </w:pPr>
            <w:r w:rsidRPr="009A1435">
              <w:t>Derivation Path: TS 38.508-1</w:t>
            </w:r>
            <w:r w:rsidR="00321E1D" w:rsidRPr="009A1435">
              <w:t xml:space="preserve"> [4]</w:t>
            </w:r>
            <w:r w:rsidRPr="009A1435">
              <w:t>, table 4.8.2.3-1</w:t>
            </w:r>
          </w:p>
        </w:tc>
      </w:tr>
      <w:tr w:rsidR="00EE78F9" w:rsidRPr="009A1435" w14:paraId="3BB58738" w14:textId="77777777" w:rsidTr="00502A73">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A6439" w14:textId="77777777" w:rsidR="00EE78F9" w:rsidRPr="009A1435" w:rsidRDefault="00EE78F9" w:rsidP="00D92712">
            <w:pPr>
              <w:pStyle w:val="TAH"/>
            </w:pPr>
            <w:r w:rsidRPr="009A1435">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438F7C" w14:textId="77777777" w:rsidR="00EE78F9" w:rsidRPr="009A1435" w:rsidRDefault="00EE78F9" w:rsidP="00D92712">
            <w:pPr>
              <w:pStyle w:val="TAH"/>
            </w:pPr>
            <w:r w:rsidRPr="009A1435">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E46B68" w14:textId="77777777" w:rsidR="00EE78F9" w:rsidRPr="009A1435" w:rsidRDefault="00EE78F9" w:rsidP="00D92712">
            <w:pPr>
              <w:pStyle w:val="TAH"/>
            </w:pPr>
            <w:r w:rsidRPr="009A1435">
              <w:t>Comment</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F922B6" w14:textId="77777777" w:rsidR="00EE78F9" w:rsidRPr="009A1435" w:rsidRDefault="00EE78F9" w:rsidP="00D92712">
            <w:pPr>
              <w:pStyle w:val="TAH"/>
            </w:pPr>
            <w:r w:rsidRPr="009A1435">
              <w:t>Condition</w:t>
            </w:r>
          </w:p>
        </w:tc>
      </w:tr>
      <w:tr w:rsidR="00EE78F9" w:rsidRPr="009A1435" w14:paraId="12280B44" w14:textId="77777777" w:rsidTr="00502A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3E1146C9" w14:textId="77777777" w:rsidR="00EE78F9" w:rsidRPr="009A1435" w:rsidRDefault="00EE78F9" w:rsidP="00D92712">
            <w:pPr>
              <w:pStyle w:val="TAL"/>
            </w:pPr>
            <w:r w:rsidRPr="009A1435">
              <w:t>QoS flow descriptions</w:t>
            </w:r>
          </w:p>
        </w:tc>
        <w:tc>
          <w:tcPr>
            <w:tcW w:w="2115" w:type="dxa"/>
          </w:tcPr>
          <w:p w14:paraId="37D565E3" w14:textId="77777777" w:rsidR="00EE78F9" w:rsidRPr="009A1435" w:rsidRDefault="00EE78F9" w:rsidP="00D92712">
            <w:pPr>
              <w:pStyle w:val="TAL"/>
            </w:pPr>
          </w:p>
        </w:tc>
        <w:tc>
          <w:tcPr>
            <w:tcW w:w="1668" w:type="dxa"/>
          </w:tcPr>
          <w:p w14:paraId="10B27947" w14:textId="77777777" w:rsidR="00EE78F9" w:rsidRPr="009A1435" w:rsidRDefault="00EE78F9" w:rsidP="00D92712">
            <w:pPr>
              <w:pStyle w:val="TAL"/>
            </w:pPr>
          </w:p>
        </w:tc>
        <w:tc>
          <w:tcPr>
            <w:tcW w:w="2126" w:type="dxa"/>
          </w:tcPr>
          <w:p w14:paraId="29E35B08" w14:textId="77777777" w:rsidR="00EE78F9" w:rsidRPr="009A1435" w:rsidRDefault="00EE78F9" w:rsidP="00D92712">
            <w:pPr>
              <w:pStyle w:val="TAL"/>
            </w:pPr>
          </w:p>
        </w:tc>
      </w:tr>
      <w:tr w:rsidR="00321E1D" w:rsidRPr="009A1435" w14:paraId="4BFF633C" w14:textId="77777777" w:rsidTr="00502A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7524D713" w14:textId="59A08F91" w:rsidR="00321E1D" w:rsidRPr="009A1435" w:rsidRDefault="00321E1D" w:rsidP="00321E1D">
            <w:pPr>
              <w:pStyle w:val="TAL"/>
            </w:pPr>
            <w:r w:rsidRPr="009A1435">
              <w:rPr>
                <w:lang w:eastAsia="en-US"/>
              </w:rPr>
              <w:t xml:space="preserve">  QoS flow description</w:t>
            </w:r>
          </w:p>
        </w:tc>
        <w:tc>
          <w:tcPr>
            <w:tcW w:w="2115" w:type="dxa"/>
          </w:tcPr>
          <w:p w14:paraId="215BF48E" w14:textId="7FB08DA8" w:rsidR="00321E1D" w:rsidRPr="009A1435" w:rsidRDefault="00321E1D" w:rsidP="00321E1D">
            <w:pPr>
              <w:pStyle w:val="TAL"/>
            </w:pPr>
            <w:r w:rsidRPr="009A1435">
              <w:rPr>
                <w:lang w:eastAsia="en-US"/>
              </w:rPr>
              <w:t>1 entry</w:t>
            </w:r>
          </w:p>
        </w:tc>
        <w:tc>
          <w:tcPr>
            <w:tcW w:w="1668" w:type="dxa"/>
          </w:tcPr>
          <w:p w14:paraId="5FC1C0C7" w14:textId="77777777" w:rsidR="00321E1D" w:rsidRPr="009A1435" w:rsidRDefault="00321E1D" w:rsidP="00321E1D">
            <w:pPr>
              <w:pStyle w:val="TAL"/>
            </w:pPr>
          </w:p>
        </w:tc>
        <w:tc>
          <w:tcPr>
            <w:tcW w:w="2126" w:type="dxa"/>
          </w:tcPr>
          <w:p w14:paraId="270D804A" w14:textId="77777777" w:rsidR="00321E1D" w:rsidRPr="009A1435" w:rsidRDefault="00321E1D" w:rsidP="00321E1D">
            <w:pPr>
              <w:pStyle w:val="TAL"/>
            </w:pPr>
          </w:p>
        </w:tc>
      </w:tr>
      <w:tr w:rsidR="00321E1D" w:rsidRPr="009A1435" w14:paraId="43CE6969" w14:textId="77777777" w:rsidTr="00502A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2544DC83" w14:textId="77777777" w:rsidR="00321E1D" w:rsidRPr="009A1435" w:rsidRDefault="00321E1D" w:rsidP="00321E1D">
            <w:pPr>
              <w:pStyle w:val="TAL"/>
              <w:rPr>
                <w:lang w:eastAsia="en-US"/>
              </w:rPr>
            </w:pPr>
            <w:r w:rsidRPr="009A1435">
              <w:rPr>
                <w:lang w:eastAsia="en-US"/>
              </w:rPr>
              <w:t xml:space="preserve">    QFI</w:t>
            </w:r>
          </w:p>
        </w:tc>
        <w:tc>
          <w:tcPr>
            <w:tcW w:w="2115" w:type="dxa"/>
          </w:tcPr>
          <w:p w14:paraId="5DCC58E4" w14:textId="77777777" w:rsidR="00321E1D" w:rsidRPr="009A1435" w:rsidRDefault="00321E1D" w:rsidP="00321E1D">
            <w:pPr>
              <w:pStyle w:val="TAL"/>
              <w:rPr>
                <w:lang w:eastAsia="en-US"/>
              </w:rPr>
            </w:pPr>
            <w:r w:rsidRPr="009A1435">
              <w:rPr>
                <w:lang w:eastAsia="en-US"/>
              </w:rPr>
              <w:t>‘00 0001’B</w:t>
            </w:r>
          </w:p>
        </w:tc>
        <w:tc>
          <w:tcPr>
            <w:tcW w:w="1668" w:type="dxa"/>
          </w:tcPr>
          <w:p w14:paraId="037B11BA" w14:textId="77777777" w:rsidR="00321E1D" w:rsidRPr="009A1435" w:rsidRDefault="00321E1D" w:rsidP="00321E1D">
            <w:pPr>
              <w:pStyle w:val="TAL"/>
              <w:rPr>
                <w:lang w:eastAsia="en-US"/>
              </w:rPr>
            </w:pPr>
            <w:r w:rsidRPr="009A1435">
              <w:rPr>
                <w:lang w:eastAsia="en-US"/>
              </w:rPr>
              <w:t>QFI 1</w:t>
            </w:r>
          </w:p>
        </w:tc>
        <w:tc>
          <w:tcPr>
            <w:tcW w:w="2126" w:type="dxa"/>
          </w:tcPr>
          <w:p w14:paraId="2363B974" w14:textId="77777777" w:rsidR="00321E1D" w:rsidRPr="009A1435" w:rsidRDefault="00321E1D" w:rsidP="00321E1D">
            <w:pPr>
              <w:pStyle w:val="TAL"/>
              <w:rPr>
                <w:lang w:eastAsia="en-US"/>
              </w:rPr>
            </w:pPr>
          </w:p>
        </w:tc>
      </w:tr>
      <w:tr w:rsidR="00321E1D" w:rsidRPr="009A1435" w14:paraId="33B47BD4" w14:textId="77777777" w:rsidTr="00502A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0AECBEA" w14:textId="77777777" w:rsidR="00321E1D" w:rsidRPr="009A1435" w:rsidRDefault="00321E1D" w:rsidP="00321E1D">
            <w:pPr>
              <w:pStyle w:val="TAL"/>
              <w:rPr>
                <w:lang w:eastAsia="en-US"/>
              </w:rPr>
            </w:pPr>
            <w:r w:rsidRPr="009A1435">
              <w:rPr>
                <w:lang w:eastAsia="en-US"/>
              </w:rPr>
              <w:t xml:space="preserve">    Operation code</w:t>
            </w:r>
          </w:p>
        </w:tc>
        <w:tc>
          <w:tcPr>
            <w:tcW w:w="2115" w:type="dxa"/>
          </w:tcPr>
          <w:p w14:paraId="2CD1C9FE" w14:textId="77777777" w:rsidR="00321E1D" w:rsidRPr="009A1435" w:rsidRDefault="00321E1D" w:rsidP="00321E1D">
            <w:pPr>
              <w:pStyle w:val="TAL"/>
              <w:rPr>
                <w:lang w:eastAsia="en-US"/>
              </w:rPr>
            </w:pPr>
            <w:r w:rsidRPr="009A1435">
              <w:rPr>
                <w:lang w:eastAsia="en-US"/>
              </w:rPr>
              <w:t>‘001’B</w:t>
            </w:r>
          </w:p>
        </w:tc>
        <w:tc>
          <w:tcPr>
            <w:tcW w:w="1668" w:type="dxa"/>
          </w:tcPr>
          <w:p w14:paraId="073EE407" w14:textId="77777777" w:rsidR="00321E1D" w:rsidRPr="009A1435" w:rsidRDefault="00321E1D" w:rsidP="00321E1D">
            <w:pPr>
              <w:pStyle w:val="TAL"/>
              <w:rPr>
                <w:lang w:eastAsia="en-US"/>
              </w:rPr>
            </w:pPr>
            <w:r w:rsidRPr="009A1435">
              <w:rPr>
                <w:lang w:eastAsia="en-US"/>
              </w:rPr>
              <w:t>Create new QoS flow description</w:t>
            </w:r>
          </w:p>
        </w:tc>
        <w:tc>
          <w:tcPr>
            <w:tcW w:w="2126" w:type="dxa"/>
          </w:tcPr>
          <w:p w14:paraId="12BE905A" w14:textId="77777777" w:rsidR="00321E1D" w:rsidRPr="009A1435" w:rsidRDefault="00321E1D" w:rsidP="00321E1D">
            <w:pPr>
              <w:pStyle w:val="TAL"/>
              <w:rPr>
                <w:lang w:eastAsia="en-US"/>
              </w:rPr>
            </w:pPr>
          </w:p>
        </w:tc>
      </w:tr>
      <w:tr w:rsidR="00321E1D" w:rsidRPr="009A1435" w14:paraId="2C53C52B" w14:textId="77777777" w:rsidTr="00502A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2DFF3129" w14:textId="77777777" w:rsidR="00321E1D" w:rsidRPr="009A1435" w:rsidRDefault="00321E1D" w:rsidP="00321E1D">
            <w:pPr>
              <w:pStyle w:val="TAL"/>
              <w:rPr>
                <w:lang w:eastAsia="en-US"/>
              </w:rPr>
            </w:pPr>
            <w:r w:rsidRPr="009A1435">
              <w:rPr>
                <w:lang w:eastAsia="en-US"/>
              </w:rPr>
              <w:t xml:space="preserve">    E bit</w:t>
            </w:r>
          </w:p>
        </w:tc>
        <w:tc>
          <w:tcPr>
            <w:tcW w:w="2115" w:type="dxa"/>
          </w:tcPr>
          <w:p w14:paraId="320DADC3" w14:textId="77777777" w:rsidR="00321E1D" w:rsidRPr="009A1435" w:rsidRDefault="00321E1D" w:rsidP="00321E1D">
            <w:pPr>
              <w:pStyle w:val="TAL"/>
              <w:rPr>
                <w:lang w:eastAsia="en-US"/>
              </w:rPr>
            </w:pPr>
            <w:r w:rsidRPr="009A1435">
              <w:rPr>
                <w:lang w:eastAsia="en-US"/>
              </w:rPr>
              <w:t>‘1’B</w:t>
            </w:r>
          </w:p>
        </w:tc>
        <w:tc>
          <w:tcPr>
            <w:tcW w:w="1668" w:type="dxa"/>
          </w:tcPr>
          <w:p w14:paraId="51CFF0B3" w14:textId="77777777" w:rsidR="00321E1D" w:rsidRPr="009A1435" w:rsidRDefault="00321E1D" w:rsidP="00321E1D">
            <w:pPr>
              <w:pStyle w:val="TAL"/>
              <w:rPr>
                <w:lang w:eastAsia="en-US"/>
              </w:rPr>
            </w:pPr>
            <w:r w:rsidRPr="009A1435">
              <w:rPr>
                <w:lang w:eastAsia="en-US"/>
              </w:rPr>
              <w:t>Parameters list is included</w:t>
            </w:r>
          </w:p>
        </w:tc>
        <w:tc>
          <w:tcPr>
            <w:tcW w:w="2126" w:type="dxa"/>
          </w:tcPr>
          <w:p w14:paraId="3151DB38" w14:textId="77777777" w:rsidR="00321E1D" w:rsidRPr="009A1435" w:rsidRDefault="00321E1D" w:rsidP="00321E1D">
            <w:pPr>
              <w:pStyle w:val="TAL"/>
              <w:rPr>
                <w:lang w:eastAsia="en-US"/>
              </w:rPr>
            </w:pPr>
          </w:p>
        </w:tc>
      </w:tr>
      <w:tr w:rsidR="00321E1D" w:rsidRPr="009A1435" w14:paraId="13D65667" w14:textId="77777777" w:rsidTr="00502A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24BFC396" w14:textId="77777777" w:rsidR="00321E1D" w:rsidRPr="009A1435" w:rsidRDefault="00321E1D" w:rsidP="00321E1D">
            <w:pPr>
              <w:pStyle w:val="TAL"/>
              <w:rPr>
                <w:lang w:eastAsia="en-US"/>
              </w:rPr>
            </w:pPr>
            <w:r w:rsidRPr="009A1435">
              <w:rPr>
                <w:lang w:eastAsia="en-US"/>
              </w:rPr>
              <w:t xml:space="preserve">    Number of parameters</w:t>
            </w:r>
          </w:p>
        </w:tc>
        <w:tc>
          <w:tcPr>
            <w:tcW w:w="2115" w:type="dxa"/>
          </w:tcPr>
          <w:p w14:paraId="6BBF1779" w14:textId="77777777" w:rsidR="00321E1D" w:rsidRPr="009A1435" w:rsidRDefault="00321E1D" w:rsidP="00321E1D">
            <w:pPr>
              <w:pStyle w:val="TAL"/>
              <w:rPr>
                <w:lang w:eastAsia="en-US"/>
              </w:rPr>
            </w:pPr>
            <w:r w:rsidRPr="009A1435">
              <w:rPr>
                <w:lang w:eastAsia="en-US"/>
              </w:rPr>
              <w:t>’00 00</w:t>
            </w:r>
            <w:r w:rsidRPr="009A1435">
              <w:t>0</w:t>
            </w:r>
            <w:r w:rsidRPr="009A1435">
              <w:rPr>
                <w:lang w:eastAsia="en-US"/>
              </w:rPr>
              <w:t>1’B</w:t>
            </w:r>
          </w:p>
        </w:tc>
        <w:tc>
          <w:tcPr>
            <w:tcW w:w="1668" w:type="dxa"/>
          </w:tcPr>
          <w:p w14:paraId="1CF46FD3" w14:textId="77777777" w:rsidR="00321E1D" w:rsidRPr="009A1435" w:rsidRDefault="00321E1D" w:rsidP="00321E1D">
            <w:pPr>
              <w:pStyle w:val="TAL"/>
              <w:rPr>
                <w:lang w:eastAsia="en-US"/>
              </w:rPr>
            </w:pPr>
            <w:r w:rsidRPr="009A1435">
              <w:t>1</w:t>
            </w:r>
            <w:r w:rsidRPr="009A1435">
              <w:rPr>
                <w:lang w:eastAsia="en-US"/>
              </w:rPr>
              <w:t xml:space="preserve"> parameter</w:t>
            </w:r>
          </w:p>
        </w:tc>
        <w:tc>
          <w:tcPr>
            <w:tcW w:w="2126" w:type="dxa"/>
          </w:tcPr>
          <w:p w14:paraId="6872B6A9" w14:textId="77777777" w:rsidR="00321E1D" w:rsidRPr="009A1435" w:rsidRDefault="00321E1D" w:rsidP="00321E1D">
            <w:pPr>
              <w:pStyle w:val="TAL"/>
              <w:rPr>
                <w:lang w:eastAsia="en-US"/>
              </w:rPr>
            </w:pPr>
          </w:p>
        </w:tc>
      </w:tr>
      <w:tr w:rsidR="00321E1D" w:rsidRPr="009A1435" w14:paraId="1C4C9C9D" w14:textId="77777777" w:rsidTr="00502A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20BD5B34" w14:textId="77777777" w:rsidR="00321E1D" w:rsidRPr="009A1435" w:rsidRDefault="00321E1D" w:rsidP="00321E1D">
            <w:pPr>
              <w:pStyle w:val="TAL"/>
              <w:rPr>
                <w:lang w:eastAsia="en-US"/>
              </w:rPr>
            </w:pPr>
            <w:r w:rsidRPr="009A1435">
              <w:rPr>
                <w:lang w:eastAsia="en-US"/>
              </w:rPr>
              <w:t xml:space="preserve">    5QI</w:t>
            </w:r>
          </w:p>
        </w:tc>
        <w:tc>
          <w:tcPr>
            <w:tcW w:w="2115" w:type="dxa"/>
          </w:tcPr>
          <w:p w14:paraId="1B608CB2" w14:textId="77777777" w:rsidR="00321E1D" w:rsidRPr="009A1435" w:rsidRDefault="00321E1D" w:rsidP="00321E1D">
            <w:pPr>
              <w:pStyle w:val="TAL"/>
              <w:rPr>
                <w:lang w:eastAsia="en-US"/>
              </w:rPr>
            </w:pPr>
            <w:r w:rsidRPr="009A1435">
              <w:rPr>
                <w:lang w:eastAsia="en-US"/>
              </w:rPr>
              <w:t>‘0000 1001’B</w:t>
            </w:r>
          </w:p>
        </w:tc>
        <w:tc>
          <w:tcPr>
            <w:tcW w:w="1668" w:type="dxa"/>
          </w:tcPr>
          <w:p w14:paraId="620241FC" w14:textId="77777777" w:rsidR="00321E1D" w:rsidRPr="009A1435" w:rsidRDefault="00321E1D" w:rsidP="00321E1D">
            <w:pPr>
              <w:pStyle w:val="TAL"/>
              <w:rPr>
                <w:lang w:eastAsia="en-US"/>
              </w:rPr>
            </w:pPr>
            <w:r w:rsidRPr="009A1435">
              <w:rPr>
                <w:lang w:eastAsia="en-US"/>
              </w:rPr>
              <w:t>5QI 9</w:t>
            </w:r>
          </w:p>
        </w:tc>
        <w:tc>
          <w:tcPr>
            <w:tcW w:w="2126" w:type="dxa"/>
          </w:tcPr>
          <w:p w14:paraId="0BAA38AB" w14:textId="77777777" w:rsidR="00321E1D" w:rsidRPr="009A1435" w:rsidRDefault="00321E1D" w:rsidP="00321E1D">
            <w:pPr>
              <w:pStyle w:val="TAL"/>
              <w:rPr>
                <w:lang w:eastAsia="en-US"/>
              </w:rPr>
            </w:pPr>
          </w:p>
        </w:tc>
      </w:tr>
    </w:tbl>
    <w:p w14:paraId="4220F81F" w14:textId="77777777" w:rsidR="00EE78F9" w:rsidRPr="009A1435" w:rsidRDefault="00EE78F9" w:rsidP="00EE78F9"/>
    <w:p w14:paraId="05DB82E0" w14:textId="77777777" w:rsidR="00EE78F9" w:rsidRPr="009A1435" w:rsidRDefault="00EE78F9" w:rsidP="00EE78F9">
      <w:pPr>
        <w:pStyle w:val="TH"/>
      </w:pPr>
      <w:r w:rsidRPr="009A1435">
        <w:lastRenderedPageBreak/>
        <w:t>Table 7.1.4.1.3.3-6: Reference QoS flow #2 (Preamble)</w:t>
      </w:r>
    </w:p>
    <w:tbl>
      <w:tblPr>
        <w:tblW w:w="9784" w:type="dxa"/>
        <w:tblInd w:w="79" w:type="dxa"/>
        <w:tblCellMar>
          <w:left w:w="0" w:type="dxa"/>
          <w:right w:w="0" w:type="dxa"/>
        </w:tblCellMar>
        <w:tblLook w:val="04A0" w:firstRow="1" w:lastRow="0" w:firstColumn="1" w:lastColumn="0" w:noHBand="0" w:noVBand="1"/>
      </w:tblPr>
      <w:tblGrid>
        <w:gridCol w:w="3901"/>
        <w:gridCol w:w="2115"/>
        <w:gridCol w:w="1668"/>
        <w:gridCol w:w="2100"/>
      </w:tblGrid>
      <w:tr w:rsidR="00EE78F9" w:rsidRPr="009A1435" w14:paraId="7DEEB3CE" w14:textId="77777777" w:rsidTr="002C3B08">
        <w:tc>
          <w:tcPr>
            <w:tcW w:w="9784"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387509" w14:textId="6D85528C" w:rsidR="00EE78F9" w:rsidRPr="009A1435" w:rsidRDefault="00EE78F9" w:rsidP="00D92712">
            <w:pPr>
              <w:pStyle w:val="TAL"/>
              <w:rPr>
                <w:lang w:eastAsia="zh-CN"/>
              </w:rPr>
            </w:pPr>
            <w:r w:rsidRPr="009A1435">
              <w:t>Derivation Path: TS 38.508-1</w:t>
            </w:r>
            <w:r w:rsidR="00321E1D" w:rsidRPr="009A1435">
              <w:t xml:space="preserve"> [4]</w:t>
            </w:r>
            <w:r w:rsidRPr="009A1435">
              <w:t>, table 4.8.2.3-2</w:t>
            </w:r>
          </w:p>
        </w:tc>
      </w:tr>
      <w:tr w:rsidR="00EE78F9" w:rsidRPr="009A1435" w14:paraId="2BA4D7C8" w14:textId="77777777" w:rsidTr="002C3B08">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74E85C" w14:textId="77777777" w:rsidR="00EE78F9" w:rsidRPr="009A1435" w:rsidRDefault="00EE78F9" w:rsidP="00D92712">
            <w:pPr>
              <w:pStyle w:val="TAH"/>
            </w:pPr>
            <w:r w:rsidRPr="009A1435">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2FB73" w14:textId="77777777" w:rsidR="00EE78F9" w:rsidRPr="009A1435" w:rsidRDefault="00EE78F9" w:rsidP="00D92712">
            <w:pPr>
              <w:pStyle w:val="TAH"/>
            </w:pPr>
            <w:r w:rsidRPr="009A1435">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751F13" w14:textId="77777777" w:rsidR="00EE78F9" w:rsidRPr="009A1435" w:rsidRDefault="00EE78F9" w:rsidP="00D92712">
            <w:pPr>
              <w:pStyle w:val="TAH"/>
            </w:pPr>
            <w:r w:rsidRPr="009A1435">
              <w:t>Comment</w:t>
            </w:r>
          </w:p>
        </w:tc>
        <w:tc>
          <w:tcPr>
            <w:tcW w:w="2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613DC" w14:textId="77777777" w:rsidR="00EE78F9" w:rsidRPr="009A1435" w:rsidRDefault="00EE78F9" w:rsidP="00D92712">
            <w:pPr>
              <w:pStyle w:val="TAH"/>
            </w:pPr>
            <w:r w:rsidRPr="009A1435">
              <w:t>Condition</w:t>
            </w:r>
          </w:p>
        </w:tc>
      </w:tr>
      <w:tr w:rsidR="00EE78F9" w:rsidRPr="009A1435" w14:paraId="7015402A" w14:textId="77777777"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DF6ED0B" w14:textId="77777777" w:rsidR="00EE78F9" w:rsidRPr="009A1435" w:rsidRDefault="00EE78F9" w:rsidP="00D92712">
            <w:pPr>
              <w:pStyle w:val="TAL"/>
            </w:pPr>
            <w:r w:rsidRPr="009A1435">
              <w:t>QoS flow descriptions</w:t>
            </w:r>
          </w:p>
        </w:tc>
        <w:tc>
          <w:tcPr>
            <w:tcW w:w="2115" w:type="dxa"/>
          </w:tcPr>
          <w:p w14:paraId="34F0B396" w14:textId="77777777" w:rsidR="00EE78F9" w:rsidRPr="009A1435" w:rsidRDefault="00EE78F9" w:rsidP="00D92712">
            <w:pPr>
              <w:pStyle w:val="TAL"/>
            </w:pPr>
          </w:p>
        </w:tc>
        <w:tc>
          <w:tcPr>
            <w:tcW w:w="1668" w:type="dxa"/>
          </w:tcPr>
          <w:p w14:paraId="11264D3F" w14:textId="77777777" w:rsidR="00EE78F9" w:rsidRPr="009A1435" w:rsidRDefault="00EE78F9" w:rsidP="00D92712">
            <w:pPr>
              <w:pStyle w:val="TAL"/>
            </w:pPr>
          </w:p>
        </w:tc>
        <w:tc>
          <w:tcPr>
            <w:tcW w:w="2100" w:type="dxa"/>
          </w:tcPr>
          <w:p w14:paraId="056E35DE" w14:textId="77777777" w:rsidR="00EE78F9" w:rsidRPr="009A1435" w:rsidRDefault="00EE78F9" w:rsidP="00D92712">
            <w:pPr>
              <w:pStyle w:val="TAL"/>
            </w:pPr>
          </w:p>
        </w:tc>
      </w:tr>
      <w:tr w:rsidR="00EE78F9" w:rsidRPr="009A1435" w14:paraId="2E8852BA" w14:textId="77777777"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7A4B8623" w14:textId="77777777" w:rsidR="00EE78F9" w:rsidRPr="009A1435" w:rsidRDefault="00EE78F9" w:rsidP="00D92712">
            <w:pPr>
              <w:pStyle w:val="TAL"/>
            </w:pPr>
            <w:r w:rsidRPr="009A1435">
              <w:t xml:space="preserve">  QoS flow description</w:t>
            </w:r>
          </w:p>
        </w:tc>
        <w:tc>
          <w:tcPr>
            <w:tcW w:w="2115" w:type="dxa"/>
          </w:tcPr>
          <w:p w14:paraId="3E65E8B9" w14:textId="44DB0B56" w:rsidR="00EE78F9" w:rsidRPr="009A1435" w:rsidRDefault="00321E1D" w:rsidP="00D92712">
            <w:pPr>
              <w:pStyle w:val="TAL"/>
            </w:pPr>
            <w:r w:rsidRPr="009A1435">
              <w:t>1 entry</w:t>
            </w:r>
          </w:p>
        </w:tc>
        <w:tc>
          <w:tcPr>
            <w:tcW w:w="1668" w:type="dxa"/>
          </w:tcPr>
          <w:p w14:paraId="669DCC5C" w14:textId="77777777" w:rsidR="00EE78F9" w:rsidRPr="009A1435" w:rsidRDefault="00EE78F9" w:rsidP="00D92712">
            <w:pPr>
              <w:pStyle w:val="TAL"/>
            </w:pPr>
          </w:p>
        </w:tc>
        <w:tc>
          <w:tcPr>
            <w:tcW w:w="2100" w:type="dxa"/>
          </w:tcPr>
          <w:p w14:paraId="4EB5C661" w14:textId="77777777" w:rsidR="00EE78F9" w:rsidRPr="009A1435" w:rsidRDefault="00EE78F9" w:rsidP="00D92712">
            <w:pPr>
              <w:pStyle w:val="TAL"/>
            </w:pPr>
          </w:p>
        </w:tc>
      </w:tr>
      <w:tr w:rsidR="00EE78F9" w:rsidRPr="009A1435" w14:paraId="757B7476" w14:textId="77777777"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3EDA7B18" w14:textId="77777777" w:rsidR="00EE78F9" w:rsidRPr="009A1435" w:rsidRDefault="00EE78F9" w:rsidP="00D92712">
            <w:pPr>
              <w:pStyle w:val="TAL"/>
            </w:pPr>
            <w:r w:rsidRPr="009A1435">
              <w:t xml:space="preserve">    QFI</w:t>
            </w:r>
          </w:p>
        </w:tc>
        <w:tc>
          <w:tcPr>
            <w:tcW w:w="2115" w:type="dxa"/>
          </w:tcPr>
          <w:p w14:paraId="5EB1132C" w14:textId="77777777" w:rsidR="00EE78F9" w:rsidRPr="009A1435" w:rsidRDefault="00EE78F9" w:rsidP="00D92712">
            <w:pPr>
              <w:pStyle w:val="TAL"/>
            </w:pPr>
            <w:r w:rsidRPr="009A1435">
              <w:t>‘00 0010’B</w:t>
            </w:r>
          </w:p>
        </w:tc>
        <w:tc>
          <w:tcPr>
            <w:tcW w:w="1668" w:type="dxa"/>
          </w:tcPr>
          <w:p w14:paraId="4A395574" w14:textId="77777777" w:rsidR="00EE78F9" w:rsidRPr="009A1435" w:rsidRDefault="00EE78F9" w:rsidP="00D92712">
            <w:pPr>
              <w:pStyle w:val="TAL"/>
            </w:pPr>
            <w:r w:rsidRPr="009A1435">
              <w:t>QFI 2</w:t>
            </w:r>
          </w:p>
        </w:tc>
        <w:tc>
          <w:tcPr>
            <w:tcW w:w="2100" w:type="dxa"/>
          </w:tcPr>
          <w:p w14:paraId="14900E26" w14:textId="77777777" w:rsidR="00EE78F9" w:rsidRPr="009A1435" w:rsidRDefault="00EE78F9" w:rsidP="00D92712">
            <w:pPr>
              <w:pStyle w:val="TAL"/>
            </w:pPr>
          </w:p>
        </w:tc>
      </w:tr>
      <w:tr w:rsidR="00EE78F9" w:rsidRPr="009A1435" w14:paraId="291E3E1F" w14:textId="77777777"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1C2FB699" w14:textId="77777777" w:rsidR="00EE78F9" w:rsidRPr="009A1435" w:rsidRDefault="00EE78F9" w:rsidP="00D92712">
            <w:pPr>
              <w:pStyle w:val="TAL"/>
            </w:pPr>
            <w:r w:rsidRPr="009A1435">
              <w:t xml:space="preserve">    Operation code</w:t>
            </w:r>
          </w:p>
        </w:tc>
        <w:tc>
          <w:tcPr>
            <w:tcW w:w="2115" w:type="dxa"/>
          </w:tcPr>
          <w:p w14:paraId="6D7CDC6D" w14:textId="77777777" w:rsidR="00EE78F9" w:rsidRPr="009A1435" w:rsidRDefault="00EE78F9" w:rsidP="00D92712">
            <w:pPr>
              <w:pStyle w:val="TAL"/>
            </w:pPr>
            <w:r w:rsidRPr="009A1435">
              <w:t>‘001’B</w:t>
            </w:r>
          </w:p>
        </w:tc>
        <w:tc>
          <w:tcPr>
            <w:tcW w:w="1668" w:type="dxa"/>
          </w:tcPr>
          <w:p w14:paraId="6A21416C" w14:textId="77777777" w:rsidR="00EE78F9" w:rsidRPr="009A1435" w:rsidRDefault="00EE78F9" w:rsidP="00D92712">
            <w:pPr>
              <w:pStyle w:val="TAL"/>
            </w:pPr>
            <w:r w:rsidRPr="009A1435">
              <w:t>Create new QoS flow description</w:t>
            </w:r>
          </w:p>
        </w:tc>
        <w:tc>
          <w:tcPr>
            <w:tcW w:w="2100" w:type="dxa"/>
          </w:tcPr>
          <w:p w14:paraId="18D7C7F2" w14:textId="77777777" w:rsidR="00EE78F9" w:rsidRPr="009A1435" w:rsidRDefault="00EE78F9" w:rsidP="00D92712">
            <w:pPr>
              <w:pStyle w:val="TAL"/>
            </w:pPr>
          </w:p>
        </w:tc>
      </w:tr>
      <w:tr w:rsidR="00EE78F9" w:rsidRPr="009A1435" w14:paraId="0C53F612" w14:textId="77777777"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0841EF60" w14:textId="77777777" w:rsidR="00EE78F9" w:rsidRPr="009A1435" w:rsidRDefault="00EE78F9" w:rsidP="00D92712">
            <w:pPr>
              <w:pStyle w:val="TAL"/>
            </w:pPr>
            <w:r w:rsidRPr="009A1435">
              <w:t xml:space="preserve">    E bit</w:t>
            </w:r>
          </w:p>
        </w:tc>
        <w:tc>
          <w:tcPr>
            <w:tcW w:w="2115" w:type="dxa"/>
          </w:tcPr>
          <w:p w14:paraId="6488ED9F" w14:textId="77777777" w:rsidR="00EE78F9" w:rsidRPr="009A1435" w:rsidRDefault="00EE78F9" w:rsidP="00D92712">
            <w:pPr>
              <w:pStyle w:val="TAL"/>
            </w:pPr>
            <w:r w:rsidRPr="009A1435">
              <w:t>‘1’B</w:t>
            </w:r>
          </w:p>
        </w:tc>
        <w:tc>
          <w:tcPr>
            <w:tcW w:w="1668" w:type="dxa"/>
          </w:tcPr>
          <w:p w14:paraId="7410CBFE" w14:textId="77777777" w:rsidR="00EE78F9" w:rsidRPr="009A1435" w:rsidRDefault="00EE78F9" w:rsidP="00D92712">
            <w:pPr>
              <w:pStyle w:val="TAL"/>
            </w:pPr>
            <w:r w:rsidRPr="009A1435">
              <w:t>Parameters list is included</w:t>
            </w:r>
          </w:p>
        </w:tc>
        <w:tc>
          <w:tcPr>
            <w:tcW w:w="2100" w:type="dxa"/>
          </w:tcPr>
          <w:p w14:paraId="436ECA4E" w14:textId="77777777" w:rsidR="00EE78F9" w:rsidRPr="009A1435" w:rsidRDefault="00EE78F9" w:rsidP="00D92712">
            <w:pPr>
              <w:pStyle w:val="TAL"/>
            </w:pPr>
          </w:p>
        </w:tc>
      </w:tr>
      <w:tr w:rsidR="00EE78F9" w:rsidRPr="009A1435" w14:paraId="30CF2651" w14:textId="77777777"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0C13BAF4" w14:textId="77777777" w:rsidR="00EE78F9" w:rsidRPr="009A1435" w:rsidRDefault="00EE78F9" w:rsidP="00D92712">
            <w:pPr>
              <w:pStyle w:val="TAL"/>
            </w:pPr>
            <w:r w:rsidRPr="009A1435">
              <w:t xml:space="preserve">    Number of parameters</w:t>
            </w:r>
          </w:p>
        </w:tc>
        <w:tc>
          <w:tcPr>
            <w:tcW w:w="2115" w:type="dxa"/>
          </w:tcPr>
          <w:p w14:paraId="6BF7CEC5" w14:textId="77777777" w:rsidR="00EE78F9" w:rsidRPr="009A1435" w:rsidRDefault="00EE78F9" w:rsidP="00D92712">
            <w:pPr>
              <w:pStyle w:val="TAL"/>
            </w:pPr>
            <w:r w:rsidRPr="009A1435">
              <w:t>’00 0001’B</w:t>
            </w:r>
          </w:p>
        </w:tc>
        <w:tc>
          <w:tcPr>
            <w:tcW w:w="1668" w:type="dxa"/>
          </w:tcPr>
          <w:p w14:paraId="1CC45B3F" w14:textId="77777777" w:rsidR="00EE78F9" w:rsidRPr="009A1435" w:rsidRDefault="00EE78F9" w:rsidP="00D92712">
            <w:pPr>
              <w:pStyle w:val="TAL"/>
            </w:pPr>
            <w:r w:rsidRPr="009A1435">
              <w:t>1 parameter</w:t>
            </w:r>
          </w:p>
        </w:tc>
        <w:tc>
          <w:tcPr>
            <w:tcW w:w="2100" w:type="dxa"/>
          </w:tcPr>
          <w:p w14:paraId="33ED4725" w14:textId="77777777" w:rsidR="00EE78F9" w:rsidRPr="009A1435" w:rsidRDefault="00EE78F9" w:rsidP="00D92712">
            <w:pPr>
              <w:pStyle w:val="TAL"/>
            </w:pPr>
          </w:p>
        </w:tc>
      </w:tr>
      <w:tr w:rsidR="00EE78F9" w:rsidRPr="009A1435" w14:paraId="306FC51B" w14:textId="77777777"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15FDBD08" w14:textId="77777777" w:rsidR="00EE78F9" w:rsidRPr="009A1435" w:rsidRDefault="00EE78F9" w:rsidP="00D92712">
            <w:pPr>
              <w:pStyle w:val="TAL"/>
            </w:pPr>
            <w:r w:rsidRPr="009A1435">
              <w:t xml:space="preserve">    5QI</w:t>
            </w:r>
          </w:p>
        </w:tc>
        <w:tc>
          <w:tcPr>
            <w:tcW w:w="2115" w:type="dxa"/>
          </w:tcPr>
          <w:p w14:paraId="424999F2" w14:textId="77777777" w:rsidR="00EE78F9" w:rsidRPr="009A1435" w:rsidRDefault="00EE78F9" w:rsidP="00D92712">
            <w:pPr>
              <w:pStyle w:val="TAL"/>
            </w:pPr>
            <w:r w:rsidRPr="009A1435">
              <w:t>‘0000 0101’B</w:t>
            </w:r>
          </w:p>
        </w:tc>
        <w:tc>
          <w:tcPr>
            <w:tcW w:w="1668" w:type="dxa"/>
          </w:tcPr>
          <w:p w14:paraId="1CA3C20A" w14:textId="77777777" w:rsidR="00EE78F9" w:rsidRPr="009A1435" w:rsidRDefault="00EE78F9" w:rsidP="00D92712">
            <w:pPr>
              <w:pStyle w:val="TAL"/>
            </w:pPr>
            <w:r w:rsidRPr="009A1435">
              <w:t>5QI 5</w:t>
            </w:r>
          </w:p>
        </w:tc>
        <w:tc>
          <w:tcPr>
            <w:tcW w:w="2100" w:type="dxa"/>
          </w:tcPr>
          <w:p w14:paraId="5157CD67" w14:textId="77777777" w:rsidR="00EE78F9" w:rsidRPr="009A1435" w:rsidRDefault="00EE78F9" w:rsidP="00D92712">
            <w:pPr>
              <w:pStyle w:val="TAL"/>
            </w:pPr>
          </w:p>
        </w:tc>
      </w:tr>
    </w:tbl>
    <w:p w14:paraId="33089995" w14:textId="77777777" w:rsidR="00113FFC" w:rsidRPr="009A1435" w:rsidRDefault="00113FFC" w:rsidP="00113FFC">
      <w:pPr>
        <w:pStyle w:val="TH"/>
        <w:rPr>
          <w:ins w:id="16" w:author="Rohde &amp; Schwarz" w:date="2021-10-15T12:09:00Z"/>
        </w:rPr>
      </w:pPr>
    </w:p>
    <w:p w14:paraId="339101A7" w14:textId="77777777" w:rsidR="00D1521D" w:rsidRPr="009A1435" w:rsidRDefault="00D1521D" w:rsidP="00D1521D">
      <w:pPr>
        <w:pStyle w:val="TH"/>
        <w:rPr>
          <w:ins w:id="17" w:author="Taran Dhuppad" w:date="2021-11-09T15:13:00Z"/>
        </w:rPr>
      </w:pPr>
      <w:ins w:id="18" w:author="Taran Dhuppad" w:date="2021-11-09T15:13:00Z">
        <w:r w:rsidRPr="009A1435">
          <w:t>Table 7.1.4.1.3.3-7: Reference QoS rule #1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521D" w:rsidRPr="009A1435" w14:paraId="5EB40D2D" w14:textId="77777777" w:rsidTr="0051034E">
        <w:trPr>
          <w:ins w:id="19" w:author="Taran Dhuppad" w:date="2021-11-09T15:13:00Z"/>
        </w:trPr>
        <w:tc>
          <w:tcPr>
            <w:tcW w:w="9747" w:type="dxa"/>
            <w:gridSpan w:val="4"/>
          </w:tcPr>
          <w:p w14:paraId="5CF93005" w14:textId="77777777" w:rsidR="00D1521D" w:rsidRPr="009A1435" w:rsidRDefault="00D1521D" w:rsidP="0051034E">
            <w:pPr>
              <w:pStyle w:val="TAH"/>
              <w:jc w:val="left"/>
              <w:rPr>
                <w:ins w:id="20" w:author="Taran Dhuppad" w:date="2021-11-09T15:13:00Z"/>
                <w:b w:val="0"/>
                <w:lang w:eastAsia="en-US"/>
              </w:rPr>
            </w:pPr>
            <w:ins w:id="21" w:author="Taran Dhuppad" w:date="2021-11-09T15:13:00Z">
              <w:r w:rsidRPr="009A1435">
                <w:rPr>
                  <w:b w:val="0"/>
                  <w:lang w:eastAsia="en-US"/>
                </w:rPr>
                <w:t>Derivation Path: TS 38.508-1[4], table 4.8.2.1-1</w:t>
              </w:r>
            </w:ins>
          </w:p>
        </w:tc>
      </w:tr>
      <w:tr w:rsidR="00D1521D" w:rsidRPr="009A1435" w14:paraId="44168E24" w14:textId="77777777" w:rsidTr="0051034E">
        <w:trPr>
          <w:ins w:id="22" w:author="Taran Dhuppad" w:date="2021-11-09T15:13:00Z"/>
        </w:trPr>
        <w:tc>
          <w:tcPr>
            <w:tcW w:w="4535" w:type="dxa"/>
          </w:tcPr>
          <w:p w14:paraId="3C6A5DA0" w14:textId="77777777" w:rsidR="00D1521D" w:rsidRPr="009A1435" w:rsidRDefault="00D1521D" w:rsidP="0051034E">
            <w:pPr>
              <w:pStyle w:val="TAH"/>
              <w:rPr>
                <w:ins w:id="23" w:author="Taran Dhuppad" w:date="2021-11-09T15:13:00Z"/>
                <w:lang w:eastAsia="en-US"/>
              </w:rPr>
            </w:pPr>
            <w:ins w:id="24" w:author="Taran Dhuppad" w:date="2021-11-09T15:13:00Z">
              <w:r w:rsidRPr="009A1435">
                <w:rPr>
                  <w:lang w:eastAsia="en-US"/>
                </w:rPr>
                <w:t>Information Element</w:t>
              </w:r>
            </w:ins>
          </w:p>
        </w:tc>
        <w:tc>
          <w:tcPr>
            <w:tcW w:w="2267" w:type="dxa"/>
          </w:tcPr>
          <w:p w14:paraId="57969AA4" w14:textId="77777777" w:rsidR="00D1521D" w:rsidRPr="009A1435" w:rsidRDefault="00D1521D" w:rsidP="0051034E">
            <w:pPr>
              <w:pStyle w:val="TAH"/>
              <w:rPr>
                <w:ins w:id="25" w:author="Taran Dhuppad" w:date="2021-11-09T15:13:00Z"/>
                <w:lang w:eastAsia="en-US"/>
              </w:rPr>
            </w:pPr>
            <w:ins w:id="26" w:author="Taran Dhuppad" w:date="2021-11-09T15:13:00Z">
              <w:r w:rsidRPr="009A1435">
                <w:rPr>
                  <w:lang w:eastAsia="en-US"/>
                </w:rPr>
                <w:t>Value/remark</w:t>
              </w:r>
            </w:ins>
          </w:p>
        </w:tc>
        <w:tc>
          <w:tcPr>
            <w:tcW w:w="1700" w:type="dxa"/>
          </w:tcPr>
          <w:p w14:paraId="47B76569" w14:textId="77777777" w:rsidR="00D1521D" w:rsidRPr="009A1435" w:rsidRDefault="00D1521D" w:rsidP="0051034E">
            <w:pPr>
              <w:pStyle w:val="TAH"/>
              <w:rPr>
                <w:ins w:id="27" w:author="Taran Dhuppad" w:date="2021-11-09T15:13:00Z"/>
                <w:lang w:eastAsia="en-US"/>
              </w:rPr>
            </w:pPr>
            <w:ins w:id="28" w:author="Taran Dhuppad" w:date="2021-11-09T15:13:00Z">
              <w:r w:rsidRPr="009A1435">
                <w:rPr>
                  <w:lang w:eastAsia="en-US"/>
                </w:rPr>
                <w:t>Comment</w:t>
              </w:r>
            </w:ins>
          </w:p>
        </w:tc>
        <w:tc>
          <w:tcPr>
            <w:tcW w:w="1245" w:type="dxa"/>
          </w:tcPr>
          <w:p w14:paraId="61BA5332" w14:textId="77777777" w:rsidR="00D1521D" w:rsidRPr="009A1435" w:rsidRDefault="00D1521D" w:rsidP="0051034E">
            <w:pPr>
              <w:pStyle w:val="TAH"/>
              <w:rPr>
                <w:ins w:id="29" w:author="Taran Dhuppad" w:date="2021-11-09T15:13:00Z"/>
                <w:lang w:eastAsia="en-US"/>
              </w:rPr>
            </w:pPr>
            <w:ins w:id="30" w:author="Taran Dhuppad" w:date="2021-11-09T15:13:00Z">
              <w:r w:rsidRPr="009A1435">
                <w:rPr>
                  <w:lang w:eastAsia="en-US"/>
                </w:rPr>
                <w:t>Condition</w:t>
              </w:r>
            </w:ins>
          </w:p>
        </w:tc>
      </w:tr>
      <w:tr w:rsidR="00D1521D" w:rsidRPr="009A1435" w14:paraId="1FD31009" w14:textId="77777777" w:rsidTr="0051034E">
        <w:trPr>
          <w:ins w:id="31" w:author="Taran Dhuppad" w:date="2021-11-09T15:13:00Z"/>
        </w:trPr>
        <w:tc>
          <w:tcPr>
            <w:tcW w:w="4535" w:type="dxa"/>
          </w:tcPr>
          <w:p w14:paraId="3057C0EA" w14:textId="77777777" w:rsidR="00D1521D" w:rsidRPr="009A1435" w:rsidRDefault="00D1521D" w:rsidP="0051034E">
            <w:pPr>
              <w:pStyle w:val="TAL"/>
              <w:rPr>
                <w:ins w:id="32" w:author="Taran Dhuppad" w:date="2021-11-09T15:13:00Z"/>
                <w:lang w:eastAsia="en-US"/>
              </w:rPr>
            </w:pPr>
            <w:ins w:id="33" w:author="Taran Dhuppad" w:date="2021-11-09T15:13:00Z">
              <w:r w:rsidRPr="009A1435">
                <w:rPr>
                  <w:lang w:eastAsia="en-US"/>
                </w:rPr>
                <w:t>QoS rules</w:t>
              </w:r>
            </w:ins>
          </w:p>
        </w:tc>
        <w:tc>
          <w:tcPr>
            <w:tcW w:w="2267" w:type="dxa"/>
          </w:tcPr>
          <w:p w14:paraId="31908F93" w14:textId="77777777" w:rsidR="00D1521D" w:rsidRPr="009A1435" w:rsidRDefault="00D1521D" w:rsidP="0051034E">
            <w:pPr>
              <w:pStyle w:val="TAL"/>
              <w:rPr>
                <w:ins w:id="34" w:author="Taran Dhuppad" w:date="2021-11-09T15:13:00Z"/>
                <w:lang w:eastAsia="en-US"/>
              </w:rPr>
            </w:pPr>
          </w:p>
        </w:tc>
        <w:tc>
          <w:tcPr>
            <w:tcW w:w="1700" w:type="dxa"/>
          </w:tcPr>
          <w:p w14:paraId="11E0C795" w14:textId="77777777" w:rsidR="00D1521D" w:rsidRPr="009A1435" w:rsidRDefault="00D1521D" w:rsidP="0051034E">
            <w:pPr>
              <w:pStyle w:val="TAL"/>
              <w:rPr>
                <w:ins w:id="35" w:author="Taran Dhuppad" w:date="2021-11-09T15:13:00Z"/>
                <w:lang w:eastAsia="en-US"/>
              </w:rPr>
            </w:pPr>
          </w:p>
        </w:tc>
        <w:tc>
          <w:tcPr>
            <w:tcW w:w="1245" w:type="dxa"/>
          </w:tcPr>
          <w:p w14:paraId="7755560C" w14:textId="77777777" w:rsidR="00D1521D" w:rsidRPr="009A1435" w:rsidRDefault="00D1521D" w:rsidP="0051034E">
            <w:pPr>
              <w:pStyle w:val="TAL"/>
              <w:rPr>
                <w:ins w:id="36" w:author="Taran Dhuppad" w:date="2021-11-09T15:13:00Z"/>
                <w:lang w:eastAsia="en-US"/>
              </w:rPr>
            </w:pPr>
          </w:p>
        </w:tc>
      </w:tr>
      <w:tr w:rsidR="00D1521D" w:rsidRPr="009A1435" w14:paraId="0F146446" w14:textId="77777777" w:rsidTr="0051034E">
        <w:trPr>
          <w:ins w:id="37" w:author="Taran Dhuppad" w:date="2021-11-09T15:13:00Z"/>
        </w:trPr>
        <w:tc>
          <w:tcPr>
            <w:tcW w:w="4535" w:type="dxa"/>
          </w:tcPr>
          <w:p w14:paraId="7F1ADE8A" w14:textId="77777777" w:rsidR="00D1521D" w:rsidRPr="009A1435" w:rsidRDefault="00D1521D" w:rsidP="0051034E">
            <w:pPr>
              <w:pStyle w:val="TAL"/>
              <w:rPr>
                <w:ins w:id="38" w:author="Taran Dhuppad" w:date="2021-11-09T15:13:00Z"/>
                <w:lang w:eastAsia="en-US"/>
              </w:rPr>
            </w:pPr>
            <w:ins w:id="39" w:author="Taran Dhuppad" w:date="2021-11-09T15:13:00Z">
              <w:r w:rsidRPr="009A1435">
                <w:rPr>
                  <w:lang w:eastAsia="en-US"/>
                </w:rPr>
                <w:t xml:space="preserve">  QoS rule</w:t>
              </w:r>
            </w:ins>
          </w:p>
        </w:tc>
        <w:tc>
          <w:tcPr>
            <w:tcW w:w="2267" w:type="dxa"/>
          </w:tcPr>
          <w:p w14:paraId="44D859F4" w14:textId="77777777" w:rsidR="00D1521D" w:rsidRPr="009A1435" w:rsidRDefault="00D1521D" w:rsidP="0051034E">
            <w:pPr>
              <w:pStyle w:val="TAL"/>
              <w:rPr>
                <w:ins w:id="40" w:author="Taran Dhuppad" w:date="2021-11-09T15:13:00Z"/>
                <w:lang w:eastAsia="en-US"/>
              </w:rPr>
            </w:pPr>
          </w:p>
        </w:tc>
        <w:tc>
          <w:tcPr>
            <w:tcW w:w="1700" w:type="dxa"/>
          </w:tcPr>
          <w:p w14:paraId="3AFFCF5D" w14:textId="77777777" w:rsidR="00D1521D" w:rsidRPr="009A1435" w:rsidRDefault="00D1521D" w:rsidP="0051034E">
            <w:pPr>
              <w:pStyle w:val="TAL"/>
              <w:rPr>
                <w:ins w:id="41" w:author="Taran Dhuppad" w:date="2021-11-09T15:13:00Z"/>
                <w:lang w:eastAsia="en-US"/>
              </w:rPr>
            </w:pPr>
          </w:p>
        </w:tc>
        <w:tc>
          <w:tcPr>
            <w:tcW w:w="1245" w:type="dxa"/>
          </w:tcPr>
          <w:p w14:paraId="02C307F1" w14:textId="77777777" w:rsidR="00D1521D" w:rsidRPr="009A1435" w:rsidRDefault="00D1521D" w:rsidP="0051034E">
            <w:pPr>
              <w:pStyle w:val="TAL"/>
              <w:rPr>
                <w:ins w:id="42" w:author="Taran Dhuppad" w:date="2021-11-09T15:13:00Z"/>
                <w:lang w:eastAsia="en-US"/>
              </w:rPr>
            </w:pPr>
          </w:p>
        </w:tc>
      </w:tr>
      <w:tr w:rsidR="00D1521D" w:rsidRPr="009A1435" w14:paraId="0AC84EE3" w14:textId="77777777" w:rsidTr="0051034E">
        <w:trPr>
          <w:ins w:id="43" w:author="Taran Dhuppad" w:date="2021-11-09T15:13:00Z"/>
        </w:trPr>
        <w:tc>
          <w:tcPr>
            <w:tcW w:w="4535" w:type="dxa"/>
          </w:tcPr>
          <w:p w14:paraId="1928E7B8" w14:textId="77777777" w:rsidR="00D1521D" w:rsidRPr="009A1435" w:rsidRDefault="00D1521D" w:rsidP="0051034E">
            <w:pPr>
              <w:pStyle w:val="TAL"/>
              <w:rPr>
                <w:ins w:id="44" w:author="Taran Dhuppad" w:date="2021-11-09T15:13:00Z"/>
                <w:lang w:eastAsia="en-US"/>
              </w:rPr>
            </w:pPr>
            <w:ins w:id="45" w:author="Taran Dhuppad" w:date="2021-11-09T15:13:00Z">
              <w:r w:rsidRPr="009A1435">
                <w:rPr>
                  <w:lang w:eastAsia="en-US"/>
                </w:rPr>
                <w:t xml:space="preserve">    DQR bit</w:t>
              </w:r>
            </w:ins>
          </w:p>
        </w:tc>
        <w:tc>
          <w:tcPr>
            <w:tcW w:w="2267" w:type="dxa"/>
          </w:tcPr>
          <w:p w14:paraId="514E2D29" w14:textId="77777777" w:rsidR="00D1521D" w:rsidRPr="009A1435" w:rsidRDefault="00D1521D" w:rsidP="0051034E">
            <w:pPr>
              <w:pStyle w:val="TAL"/>
              <w:rPr>
                <w:ins w:id="46" w:author="Taran Dhuppad" w:date="2021-11-09T15:13:00Z"/>
                <w:lang w:eastAsia="en-US"/>
              </w:rPr>
            </w:pPr>
            <w:ins w:id="47" w:author="Taran Dhuppad" w:date="2021-11-09T15:13:00Z">
              <w:r w:rsidRPr="009A1435">
                <w:rPr>
                  <w:lang w:eastAsia="en-US"/>
                </w:rPr>
                <w:t>‘0’B</w:t>
              </w:r>
            </w:ins>
          </w:p>
        </w:tc>
        <w:tc>
          <w:tcPr>
            <w:tcW w:w="1700" w:type="dxa"/>
          </w:tcPr>
          <w:p w14:paraId="3F275FA4" w14:textId="77777777" w:rsidR="00D1521D" w:rsidRPr="009A1435" w:rsidRDefault="00D1521D" w:rsidP="0051034E">
            <w:pPr>
              <w:pStyle w:val="TAL"/>
              <w:rPr>
                <w:ins w:id="48" w:author="Taran Dhuppad" w:date="2021-11-09T15:13:00Z"/>
                <w:lang w:eastAsia="en-US"/>
              </w:rPr>
            </w:pPr>
            <w:ins w:id="49" w:author="Taran Dhuppad" w:date="2021-11-09T15:13:00Z">
              <w:r w:rsidRPr="009A1435">
                <w:rPr>
                  <w:lang w:eastAsia="en-US"/>
                </w:rPr>
                <w:t>The QoS rule is the non-default QoS rule.</w:t>
              </w:r>
            </w:ins>
          </w:p>
        </w:tc>
        <w:tc>
          <w:tcPr>
            <w:tcW w:w="1245" w:type="dxa"/>
          </w:tcPr>
          <w:p w14:paraId="648CDB5C" w14:textId="77777777" w:rsidR="00D1521D" w:rsidRPr="009A1435" w:rsidRDefault="00D1521D" w:rsidP="0051034E">
            <w:pPr>
              <w:pStyle w:val="TAL"/>
              <w:rPr>
                <w:ins w:id="50" w:author="Taran Dhuppad" w:date="2021-11-09T15:13:00Z"/>
                <w:lang w:eastAsia="en-US"/>
              </w:rPr>
            </w:pPr>
          </w:p>
        </w:tc>
      </w:tr>
    </w:tbl>
    <w:p w14:paraId="22AC4698" w14:textId="77777777" w:rsidR="00D1521D" w:rsidRPr="00BE2064" w:rsidRDefault="00D1521D" w:rsidP="00D1521D">
      <w:pPr>
        <w:rPr>
          <w:ins w:id="51" w:author="Taran Dhuppad" w:date="2021-11-09T15:13:00Z"/>
        </w:rPr>
      </w:pPr>
    </w:p>
    <w:p w14:paraId="29A17681" w14:textId="77777777" w:rsidR="007E21C6" w:rsidRPr="006E47DD" w:rsidRDefault="007E21C6" w:rsidP="00595E65"/>
    <w:sectPr w:rsidR="007E21C6" w:rsidRPr="006E47DD" w:rsidSect="006E47DD">
      <w:footerReference w:type="default" r:id="rId22"/>
      <w:footnotePr>
        <w:numRestart w:val="eachSect"/>
      </w:footnotePr>
      <w:pgSz w:w="16702" w:h="16840" w:code="9"/>
      <w:pgMar w:top="1416" w:right="5928" w:bottom="1133" w:left="1133" w:header="850" w:footer="340" w:gutter="0"/>
      <w:pgNumType w:start="40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10EA0" w14:textId="77777777" w:rsidR="00283815" w:rsidRDefault="00283815">
      <w:r>
        <w:separator/>
      </w:r>
    </w:p>
  </w:endnote>
  <w:endnote w:type="continuationSeparator" w:id="0">
    <w:p w14:paraId="06C4D5E2" w14:textId="77777777" w:rsidR="00283815" w:rsidRDefault="00283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Jheng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77777777" w:rsidR="00475ACA" w:rsidRDefault="00475A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C5CE8" w14:textId="77777777" w:rsidR="00283815" w:rsidRDefault="00283815">
      <w:r>
        <w:separator/>
      </w:r>
    </w:p>
  </w:footnote>
  <w:footnote w:type="continuationSeparator" w:id="0">
    <w:p w14:paraId="4AAB6696" w14:textId="77777777" w:rsidR="00283815" w:rsidRDefault="002838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3F7069F3"/>
    <w:multiLevelType w:val="hybridMultilevel"/>
    <w:tmpl w:val="FE686D0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26"/>
  </w:num>
  <w:num w:numId="4">
    <w:abstractNumId w:val="10"/>
  </w:num>
  <w:num w:numId="5">
    <w:abstractNumId w:val="15"/>
  </w:num>
  <w:num w:numId="6">
    <w:abstractNumId w:val="12"/>
  </w:num>
  <w:num w:numId="7">
    <w:abstractNumId w:val="19"/>
  </w:num>
  <w:num w:numId="8">
    <w:abstractNumId w:val="23"/>
  </w:num>
  <w:num w:numId="9">
    <w:abstractNumId w:val="9"/>
  </w:num>
  <w:num w:numId="10">
    <w:abstractNumId w:val="11"/>
  </w:num>
  <w:num w:numId="11">
    <w:abstractNumId w:val="1"/>
  </w:num>
  <w:num w:numId="12">
    <w:abstractNumId w:val="2"/>
  </w:num>
  <w:num w:numId="13">
    <w:abstractNumId w:val="25"/>
  </w:num>
  <w:num w:numId="14">
    <w:abstractNumId w:val="6"/>
  </w:num>
  <w:num w:numId="15">
    <w:abstractNumId w:val="20"/>
  </w:num>
  <w:num w:numId="16">
    <w:abstractNumId w:val="17"/>
  </w:num>
  <w:num w:numId="17">
    <w:abstractNumId w:val="18"/>
  </w:num>
  <w:num w:numId="18">
    <w:abstractNumId w:val="8"/>
  </w:num>
  <w:num w:numId="19">
    <w:abstractNumId w:val="5"/>
  </w:num>
  <w:num w:numId="20">
    <w:abstractNumId w:val="16"/>
  </w:num>
  <w:num w:numId="21">
    <w:abstractNumId w:val="27"/>
  </w:num>
  <w:num w:numId="22">
    <w:abstractNumId w:val="22"/>
  </w:num>
  <w:num w:numId="23">
    <w:abstractNumId w:val="3"/>
  </w:num>
  <w:num w:numId="24">
    <w:abstractNumId w:val="29"/>
  </w:num>
  <w:num w:numId="25">
    <w:abstractNumId w:val="7"/>
  </w:num>
  <w:num w:numId="26">
    <w:abstractNumId w:val="24"/>
  </w:num>
  <w:num w:numId="27">
    <w:abstractNumId w:val="4"/>
  </w:num>
  <w:num w:numId="28">
    <w:abstractNumId w:val="21"/>
  </w:num>
  <w:num w:numId="2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E7C1F"/>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3FFC"/>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38A"/>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248"/>
    <w:rsid w:val="00210776"/>
    <w:rsid w:val="0021164C"/>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3815"/>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1DE"/>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2F36"/>
    <w:rsid w:val="00373C3F"/>
    <w:rsid w:val="003746FE"/>
    <w:rsid w:val="00376390"/>
    <w:rsid w:val="00376948"/>
    <w:rsid w:val="00376A9C"/>
    <w:rsid w:val="00377D81"/>
    <w:rsid w:val="0038022B"/>
    <w:rsid w:val="00381566"/>
    <w:rsid w:val="003820F2"/>
    <w:rsid w:val="00382B14"/>
    <w:rsid w:val="00382B2E"/>
    <w:rsid w:val="0038324B"/>
    <w:rsid w:val="0038495C"/>
    <w:rsid w:val="00385E06"/>
    <w:rsid w:val="00386C1E"/>
    <w:rsid w:val="0039003B"/>
    <w:rsid w:val="00391269"/>
    <w:rsid w:val="003926D6"/>
    <w:rsid w:val="003927E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2C33"/>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ACA"/>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1E0"/>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6B10"/>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0BBF"/>
    <w:rsid w:val="00631611"/>
    <w:rsid w:val="00631D78"/>
    <w:rsid w:val="00631D92"/>
    <w:rsid w:val="0063222A"/>
    <w:rsid w:val="00632343"/>
    <w:rsid w:val="00633F79"/>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3BB9"/>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47DD"/>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6102"/>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691F"/>
    <w:rsid w:val="00767574"/>
    <w:rsid w:val="0077032F"/>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21C6"/>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4F48"/>
    <w:rsid w:val="008067F0"/>
    <w:rsid w:val="008069FF"/>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0976"/>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059B"/>
    <w:rsid w:val="008913FE"/>
    <w:rsid w:val="00892857"/>
    <w:rsid w:val="00892B9C"/>
    <w:rsid w:val="00892C48"/>
    <w:rsid w:val="00893A41"/>
    <w:rsid w:val="008940F6"/>
    <w:rsid w:val="00895C04"/>
    <w:rsid w:val="0089687A"/>
    <w:rsid w:val="00897614"/>
    <w:rsid w:val="008A0051"/>
    <w:rsid w:val="008A0239"/>
    <w:rsid w:val="008A050A"/>
    <w:rsid w:val="008A1EE1"/>
    <w:rsid w:val="008A2B92"/>
    <w:rsid w:val="008A2CF7"/>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6021"/>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1435"/>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379E5"/>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2C7A"/>
    <w:rsid w:val="00AD3857"/>
    <w:rsid w:val="00AD4FAA"/>
    <w:rsid w:val="00AD52C6"/>
    <w:rsid w:val="00AD76BD"/>
    <w:rsid w:val="00AE011A"/>
    <w:rsid w:val="00AE1454"/>
    <w:rsid w:val="00AE1DDE"/>
    <w:rsid w:val="00AE3178"/>
    <w:rsid w:val="00AE32ED"/>
    <w:rsid w:val="00AE3E79"/>
    <w:rsid w:val="00AE437D"/>
    <w:rsid w:val="00AE4730"/>
    <w:rsid w:val="00AE4991"/>
    <w:rsid w:val="00AE4B4F"/>
    <w:rsid w:val="00AE6F06"/>
    <w:rsid w:val="00AE7428"/>
    <w:rsid w:val="00AE75EF"/>
    <w:rsid w:val="00AE7C09"/>
    <w:rsid w:val="00AF04EA"/>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57D1"/>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44"/>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5E0"/>
    <w:rsid w:val="00D112A1"/>
    <w:rsid w:val="00D143AD"/>
    <w:rsid w:val="00D149BC"/>
    <w:rsid w:val="00D14E79"/>
    <w:rsid w:val="00D151E6"/>
    <w:rsid w:val="00D1521D"/>
    <w:rsid w:val="00D16589"/>
    <w:rsid w:val="00D1788F"/>
    <w:rsid w:val="00D17BC3"/>
    <w:rsid w:val="00D21CF8"/>
    <w:rsid w:val="00D21DBB"/>
    <w:rsid w:val="00D23BD2"/>
    <w:rsid w:val="00D24643"/>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BCB"/>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3F7"/>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A3A"/>
    <w:rsid w:val="00EC2F19"/>
    <w:rsid w:val="00EC4A25"/>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4B8B"/>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9C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C9E"/>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qFormat="1"/>
    <w:lsdException w:name="Emphasis" w:uiPriority="20" w:qFormat="1"/>
    <w:lsdException w:name="HTML Top of Form" w:uiPriority="99"/>
    <w:lsdException w:name="HTML Bottom of Form" w:uiPriority="99"/>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D2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56D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56D2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56D2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56D2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C56D20"/>
    <w:pPr>
      <w:ind w:left="1701" w:hanging="1701"/>
      <w:outlineLvl w:val="4"/>
    </w:pPr>
    <w:rPr>
      <w:sz w:val="22"/>
    </w:rPr>
  </w:style>
  <w:style w:type="paragraph" w:styleId="Heading6">
    <w:name w:val="heading 6"/>
    <w:aliases w:val="T1,Header 6"/>
    <w:basedOn w:val="H6"/>
    <w:next w:val="Normal"/>
    <w:link w:val="Heading6Char"/>
    <w:qFormat/>
    <w:rsid w:val="00C56D20"/>
    <w:pPr>
      <w:outlineLvl w:val="5"/>
    </w:pPr>
  </w:style>
  <w:style w:type="paragraph" w:styleId="Heading7">
    <w:name w:val="heading 7"/>
    <w:basedOn w:val="H6"/>
    <w:next w:val="Normal"/>
    <w:link w:val="Heading7Char"/>
    <w:qFormat/>
    <w:rsid w:val="00C56D20"/>
    <w:pPr>
      <w:outlineLvl w:val="6"/>
    </w:pPr>
  </w:style>
  <w:style w:type="paragraph" w:styleId="Heading8">
    <w:name w:val="heading 8"/>
    <w:aliases w:val="Table Heading"/>
    <w:basedOn w:val="Heading1"/>
    <w:next w:val="Normal"/>
    <w:link w:val="Heading8Char"/>
    <w:qFormat/>
    <w:rsid w:val="00C56D20"/>
    <w:pPr>
      <w:ind w:left="0" w:firstLine="0"/>
      <w:outlineLvl w:val="7"/>
    </w:pPr>
  </w:style>
  <w:style w:type="paragraph" w:styleId="Heading9">
    <w:name w:val="heading 9"/>
    <w:aliases w:val="Figure Heading,FH"/>
    <w:basedOn w:val="Heading8"/>
    <w:next w:val="Normal"/>
    <w:link w:val="Heading9Char"/>
    <w:qFormat/>
    <w:rsid w:val="00C56D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C56D20"/>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C56D20"/>
    <w:pPr>
      <w:ind w:left="1418" w:hanging="1418"/>
    </w:pPr>
  </w:style>
  <w:style w:type="paragraph" w:styleId="TOC8">
    <w:name w:val="toc 8"/>
    <w:basedOn w:val="TOC1"/>
    <w:rsid w:val="00C56D20"/>
    <w:pPr>
      <w:spacing w:before="180"/>
      <w:ind w:left="2693" w:hanging="2693"/>
    </w:pPr>
    <w:rPr>
      <w:b/>
    </w:rPr>
  </w:style>
  <w:style w:type="paragraph" w:styleId="TOC1">
    <w:name w:val="toc 1"/>
    <w:aliases w:val="Observation TOC2"/>
    <w:rsid w:val="00C56D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56D20"/>
    <w:pPr>
      <w:keepLines/>
      <w:tabs>
        <w:tab w:val="center" w:pos="4536"/>
        <w:tab w:val="right" w:pos="9072"/>
      </w:tabs>
    </w:pPr>
    <w:rPr>
      <w:noProof/>
    </w:rPr>
  </w:style>
  <w:style w:type="character" w:customStyle="1" w:styleId="ZGSM">
    <w:name w:val="ZGSM"/>
    <w:rsid w:val="00C56D20"/>
  </w:style>
  <w:style w:type="paragraph" w:customStyle="1" w:styleId="ZD">
    <w:name w:val="ZD"/>
    <w:rsid w:val="00C56D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56D20"/>
    <w:pPr>
      <w:ind w:left="1701" w:hanging="1701"/>
    </w:pPr>
  </w:style>
  <w:style w:type="paragraph" w:styleId="TOC4">
    <w:name w:val="toc 4"/>
    <w:basedOn w:val="TOC3"/>
    <w:rsid w:val="00C56D20"/>
    <w:pPr>
      <w:ind w:left="1418" w:hanging="1418"/>
    </w:pPr>
  </w:style>
  <w:style w:type="paragraph" w:styleId="TOC3">
    <w:name w:val="toc 3"/>
    <w:basedOn w:val="TOC2"/>
    <w:rsid w:val="00C56D20"/>
    <w:pPr>
      <w:ind w:left="1134" w:hanging="1134"/>
    </w:pPr>
  </w:style>
  <w:style w:type="paragraph" w:styleId="TOC2">
    <w:name w:val="toc 2"/>
    <w:basedOn w:val="TOC1"/>
    <w:rsid w:val="00C56D20"/>
    <w:pPr>
      <w:keepNext w:val="0"/>
      <w:spacing w:before="0"/>
      <w:ind w:left="851" w:hanging="851"/>
    </w:pPr>
    <w:rPr>
      <w:sz w:val="20"/>
    </w:rPr>
  </w:style>
  <w:style w:type="paragraph" w:styleId="Footer">
    <w:name w:val="footer"/>
    <w:basedOn w:val="Header"/>
    <w:link w:val="FooterChar"/>
    <w:rsid w:val="00C56D20"/>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C56D20"/>
    <w:pPr>
      <w:outlineLvl w:val="9"/>
    </w:pPr>
  </w:style>
  <w:style w:type="paragraph" w:customStyle="1" w:styleId="NF">
    <w:name w:val="NF"/>
    <w:basedOn w:val="NO"/>
    <w:rsid w:val="00C56D20"/>
    <w:pPr>
      <w:keepNext/>
      <w:spacing w:after="0"/>
    </w:pPr>
    <w:rPr>
      <w:rFonts w:ascii="Arial" w:hAnsi="Arial"/>
      <w:sz w:val="18"/>
    </w:rPr>
  </w:style>
  <w:style w:type="paragraph" w:customStyle="1" w:styleId="NO">
    <w:name w:val="NO"/>
    <w:basedOn w:val="Normal"/>
    <w:link w:val="NOChar"/>
    <w:rsid w:val="00C56D20"/>
    <w:pPr>
      <w:keepLines/>
      <w:ind w:left="1135" w:hanging="851"/>
    </w:pPr>
  </w:style>
  <w:style w:type="character" w:customStyle="1" w:styleId="NOChar">
    <w:name w:val="NO Char"/>
    <w:link w:val="NO"/>
    <w:qFormat/>
    <w:rsid w:val="00BA60D7"/>
  </w:style>
  <w:style w:type="paragraph" w:customStyle="1" w:styleId="PL">
    <w:name w:val="PL"/>
    <w:link w:val="PLChar"/>
    <w:rsid w:val="00C56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C56D20"/>
    <w:pPr>
      <w:jc w:val="right"/>
    </w:pPr>
  </w:style>
  <w:style w:type="paragraph" w:customStyle="1" w:styleId="TAL">
    <w:name w:val="TAL"/>
    <w:basedOn w:val="Normal"/>
    <w:link w:val="TALChar"/>
    <w:rsid w:val="00C56D20"/>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C56D20"/>
    <w:rPr>
      <w:b/>
    </w:rPr>
  </w:style>
  <w:style w:type="paragraph" w:customStyle="1" w:styleId="TAC">
    <w:name w:val="TAC"/>
    <w:basedOn w:val="TAL"/>
    <w:link w:val="TACCar"/>
    <w:rsid w:val="00C56D20"/>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C56D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56D20"/>
    <w:pPr>
      <w:keepLines/>
      <w:ind w:left="1702" w:hanging="1418"/>
    </w:pPr>
  </w:style>
  <w:style w:type="character" w:customStyle="1" w:styleId="EXCar">
    <w:name w:val="EX Car"/>
    <w:link w:val="EX"/>
    <w:locked/>
    <w:rsid w:val="00E85B16"/>
  </w:style>
  <w:style w:type="paragraph" w:customStyle="1" w:styleId="FP">
    <w:name w:val="FP"/>
    <w:basedOn w:val="Normal"/>
    <w:rsid w:val="00C56D20"/>
    <w:pPr>
      <w:spacing w:after="0"/>
    </w:pPr>
  </w:style>
  <w:style w:type="paragraph" w:customStyle="1" w:styleId="NW">
    <w:name w:val="NW"/>
    <w:basedOn w:val="NO"/>
    <w:rsid w:val="00C56D20"/>
    <w:pPr>
      <w:spacing w:after="0"/>
    </w:pPr>
  </w:style>
  <w:style w:type="paragraph" w:customStyle="1" w:styleId="EW">
    <w:name w:val="EW"/>
    <w:basedOn w:val="EX"/>
    <w:rsid w:val="00C56D20"/>
    <w:pPr>
      <w:spacing w:after="0"/>
    </w:pPr>
  </w:style>
  <w:style w:type="paragraph" w:customStyle="1" w:styleId="B1">
    <w:name w:val="B1"/>
    <w:basedOn w:val="List"/>
    <w:link w:val="B1Char"/>
    <w:rsid w:val="00C56D20"/>
  </w:style>
  <w:style w:type="paragraph" w:styleId="List">
    <w:name w:val="List"/>
    <w:basedOn w:val="Normal"/>
    <w:link w:val="ListChar1"/>
    <w:rsid w:val="00C56D20"/>
    <w:pPr>
      <w:ind w:left="568" w:hanging="284"/>
    </w:pPr>
  </w:style>
  <w:style w:type="character" w:customStyle="1" w:styleId="B1Char">
    <w:name w:val="B1 Char"/>
    <w:link w:val="B1"/>
    <w:qFormat/>
    <w:locked/>
    <w:rsid w:val="004F6274"/>
  </w:style>
  <w:style w:type="paragraph" w:styleId="TOC6">
    <w:name w:val="toc 6"/>
    <w:basedOn w:val="TOC5"/>
    <w:next w:val="Normal"/>
    <w:rsid w:val="00C56D20"/>
    <w:pPr>
      <w:ind w:left="1985" w:hanging="1985"/>
    </w:pPr>
  </w:style>
  <w:style w:type="paragraph" w:styleId="TOC7">
    <w:name w:val="toc 7"/>
    <w:basedOn w:val="TOC6"/>
    <w:next w:val="Normal"/>
    <w:rsid w:val="00C56D20"/>
    <w:pPr>
      <w:ind w:left="2268" w:hanging="2268"/>
    </w:pPr>
  </w:style>
  <w:style w:type="paragraph" w:customStyle="1" w:styleId="EditorsNote">
    <w:name w:val="Editor's Note"/>
    <w:aliases w:val="EN"/>
    <w:basedOn w:val="NO"/>
    <w:link w:val="EditorsNoteCarCar"/>
    <w:rsid w:val="00C56D20"/>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C56D20"/>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C56D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6D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56D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56D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56D20"/>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C56D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C56D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56D20"/>
  </w:style>
  <w:style w:type="paragraph" w:styleId="List2">
    <w:name w:val="List 2"/>
    <w:basedOn w:val="List"/>
    <w:link w:val="List2Char"/>
    <w:rsid w:val="00C56D20"/>
    <w:pPr>
      <w:ind w:left="851"/>
    </w:pPr>
  </w:style>
  <w:style w:type="character" w:customStyle="1" w:styleId="B2Char">
    <w:name w:val="B2 Char"/>
    <w:link w:val="B2"/>
    <w:qFormat/>
    <w:rsid w:val="001C085B"/>
  </w:style>
  <w:style w:type="paragraph" w:customStyle="1" w:styleId="B3">
    <w:name w:val="B3"/>
    <w:basedOn w:val="List3"/>
    <w:link w:val="B3Char"/>
    <w:rsid w:val="00C56D20"/>
  </w:style>
  <w:style w:type="paragraph" w:styleId="List3">
    <w:name w:val="List 3"/>
    <w:basedOn w:val="List2"/>
    <w:link w:val="List3Char"/>
    <w:rsid w:val="00C56D20"/>
    <w:pPr>
      <w:ind w:left="1135"/>
    </w:pPr>
  </w:style>
  <w:style w:type="character" w:customStyle="1" w:styleId="B3Char">
    <w:name w:val="B3 Char"/>
    <w:link w:val="B3"/>
    <w:qFormat/>
    <w:rsid w:val="001C085B"/>
  </w:style>
  <w:style w:type="paragraph" w:customStyle="1" w:styleId="B4">
    <w:name w:val="B4"/>
    <w:basedOn w:val="List4"/>
    <w:link w:val="B4Char"/>
    <w:rsid w:val="00C56D20"/>
  </w:style>
  <w:style w:type="paragraph" w:styleId="List4">
    <w:name w:val="List 4"/>
    <w:basedOn w:val="List3"/>
    <w:rsid w:val="00C56D20"/>
    <w:pPr>
      <w:ind w:left="1418"/>
    </w:pPr>
  </w:style>
  <w:style w:type="character" w:customStyle="1" w:styleId="B4Char">
    <w:name w:val="B4 Char"/>
    <w:link w:val="B4"/>
    <w:qFormat/>
    <w:rsid w:val="001C085B"/>
  </w:style>
  <w:style w:type="paragraph" w:customStyle="1" w:styleId="B5">
    <w:name w:val="B5"/>
    <w:basedOn w:val="List5"/>
    <w:link w:val="B5Char"/>
    <w:rsid w:val="00C56D20"/>
  </w:style>
  <w:style w:type="paragraph" w:styleId="List5">
    <w:name w:val="List 5"/>
    <w:basedOn w:val="List4"/>
    <w:rsid w:val="00C56D20"/>
    <w:pPr>
      <w:ind w:left="1702"/>
    </w:pPr>
  </w:style>
  <w:style w:type="character" w:customStyle="1" w:styleId="B5Char">
    <w:name w:val="B5 Char"/>
    <w:link w:val="B5"/>
    <w:qFormat/>
    <w:rsid w:val="00BA60D7"/>
  </w:style>
  <w:style w:type="paragraph" w:customStyle="1" w:styleId="ZTD">
    <w:name w:val="ZTD"/>
    <w:basedOn w:val="ZB"/>
    <w:rsid w:val="00C56D20"/>
    <w:pPr>
      <w:framePr w:hRule="auto" w:wrap="notBeside" w:y="852"/>
    </w:pPr>
    <w:rPr>
      <w:i w:val="0"/>
      <w:sz w:val="40"/>
    </w:rPr>
  </w:style>
  <w:style w:type="paragraph" w:customStyle="1" w:styleId="ZV">
    <w:name w:val="ZV"/>
    <w:basedOn w:val="ZU"/>
    <w:rsid w:val="00C56D20"/>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C56D2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rPr>
      <w:lang w:eastAsia="ja-JP"/>
    </w:rPr>
  </w:style>
  <w:style w:type="paragraph" w:customStyle="1" w:styleId="text">
    <w:name w:val="text"/>
    <w:basedOn w:val="Normal"/>
    <w:link w:val="textChar"/>
    <w:qFormat/>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56D20"/>
    <w:pPr>
      <w:ind w:left="284"/>
    </w:pPr>
  </w:style>
  <w:style w:type="paragraph" w:styleId="Index1">
    <w:name w:val="index 1"/>
    <w:basedOn w:val="Normal"/>
    <w:rsid w:val="00C56D20"/>
    <w:pPr>
      <w:keepLines/>
      <w:spacing w:after="0"/>
    </w:pPr>
  </w:style>
  <w:style w:type="paragraph" w:styleId="ListNumber2">
    <w:name w:val="List Number 2"/>
    <w:basedOn w:val="ListNumber"/>
    <w:rsid w:val="00C56D2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56D2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56D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C56D20"/>
    <w:pPr>
      <w:keepNext w:val="0"/>
      <w:spacing w:before="0" w:after="240"/>
    </w:pPr>
  </w:style>
  <w:style w:type="paragraph" w:styleId="ListBullet2">
    <w:name w:val="List Bullet 2"/>
    <w:aliases w:val="lb2"/>
    <w:basedOn w:val="ListBullet"/>
    <w:rsid w:val="00C56D20"/>
    <w:pPr>
      <w:ind w:left="851"/>
    </w:pPr>
  </w:style>
  <w:style w:type="paragraph" w:styleId="ListBullet3">
    <w:name w:val="List Bullet 3"/>
    <w:basedOn w:val="ListBullet2"/>
    <w:rsid w:val="00C56D20"/>
    <w:pPr>
      <w:ind w:left="1135"/>
    </w:pPr>
  </w:style>
  <w:style w:type="paragraph" w:styleId="ListNumber">
    <w:name w:val="List Number"/>
    <w:basedOn w:val="List"/>
    <w:rsid w:val="00C56D20"/>
  </w:style>
  <w:style w:type="paragraph" w:styleId="ListBullet">
    <w:name w:val="List Bullet"/>
    <w:aliases w:val="UL"/>
    <w:basedOn w:val="List"/>
    <w:rsid w:val="00C56D20"/>
  </w:style>
  <w:style w:type="paragraph" w:styleId="ListBullet4">
    <w:name w:val="List Bullet 4"/>
    <w:basedOn w:val="ListBullet3"/>
    <w:rsid w:val="00C56D20"/>
    <w:pPr>
      <w:ind w:left="1418"/>
    </w:pPr>
  </w:style>
  <w:style w:type="paragraph" w:styleId="ListBullet5">
    <w:name w:val="List Bullet 5"/>
    <w:basedOn w:val="ListBullet4"/>
    <w:rsid w:val="00C56D20"/>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AE1DD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AE1DDE"/>
    <w:pPr>
      <w:overflowPunct/>
      <w:autoSpaceDE/>
      <w:autoSpaceDN/>
      <w:adjustRightInd/>
      <w:jc w:val="center"/>
      <w:textAlignment w:val="auto"/>
    </w:pPr>
    <w:rPr>
      <w:rFonts w:eastAsia="MS Mincho"/>
      <w:lang w:eastAsia="ja-JP"/>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eastAsia="ja-JP"/>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3">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2">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2"/>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4">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1DDE"/>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1DDE"/>
  </w:style>
  <w:style w:type="numbering" w:customStyle="1" w:styleId="StyleBulleted1">
    <w:name w:val="Style Bulleted1"/>
    <w:rsid w:val="00AE1DDE"/>
  </w:style>
  <w:style w:type="numbering" w:customStyle="1" w:styleId="StyleBulletedSymbolsymbolLeft025Hanging02521">
    <w:name w:val="Style Bulleted Symbol (symbol) Left:  0.25&quot; Hanging:  0.25&quot;21"/>
    <w:rsid w:val="00AE1DDE"/>
  </w:style>
  <w:style w:type="numbering" w:customStyle="1" w:styleId="StyleBulletedSymbolsymbolLeft025Hanging02511">
    <w:name w:val="Style Bulleted Symbol (symbol) Left:  0.25&quot; Hanging:  0.25&quot;11"/>
    <w:rsid w:val="00AE1DDE"/>
  </w:style>
  <w:style w:type="table" w:customStyle="1" w:styleId="122">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1DDE"/>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1DDE"/>
  </w:style>
  <w:style w:type="numbering" w:customStyle="1" w:styleId="StyleBulleted2">
    <w:name w:val="Style Bulleted2"/>
    <w:rsid w:val="00AE1DDE"/>
  </w:style>
  <w:style w:type="numbering" w:customStyle="1" w:styleId="StyleBulletedSymbolsymbolLeft025Hanging02522">
    <w:name w:val="Style Bulleted Symbol (symbol) Left:  0.25&quot; Hanging:  0.25&quot;22"/>
    <w:rsid w:val="00AE1DDE"/>
  </w:style>
  <w:style w:type="numbering" w:customStyle="1" w:styleId="StyleBulletedSymbolsymbolLeft025Hanging02512">
    <w:name w:val="Style Bulleted Symbol (symbol) Left:  0.25&quot; Hanging:  0.25&quot;12"/>
    <w:rsid w:val="00AE1DDE"/>
  </w:style>
  <w:style w:type="table" w:customStyle="1" w:styleId="133">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1DDE"/>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1DDE"/>
  </w:style>
  <w:style w:type="numbering" w:customStyle="1" w:styleId="StyleBulleted3">
    <w:name w:val="Style Bulleted3"/>
    <w:rsid w:val="00AE1DDE"/>
  </w:style>
  <w:style w:type="numbering" w:customStyle="1" w:styleId="StyleBulletedSymbolsymbolLeft025Hanging02523">
    <w:name w:val="Style Bulleted Symbol (symbol) Left:  0.25&quot; Hanging:  0.25&quot;23"/>
    <w:rsid w:val="00AE1DDE"/>
  </w:style>
  <w:style w:type="numbering" w:customStyle="1" w:styleId="StyleBulletedSymbolsymbolLeft025Hanging02513">
    <w:name w:val="Style Bulleted Symbol (symbol) Left:  0.25&quot; Hanging:  0.25&quot;13"/>
    <w:rsid w:val="00AE1DDE"/>
  </w:style>
  <w:style w:type="numbering" w:customStyle="1" w:styleId="StyleBulletedSymbolsymbolLeft025Hanging02514">
    <w:name w:val="Style Bulleted Symbol (symbol) Left:  0.25&quot; Hanging:  0.25&quot;14"/>
    <w:rsid w:val="00AE1DDE"/>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c">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93C875-2FF0-4C58-A6D6-BBD2CE217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4BA810-EF74-4BD2-A340-3E64CC3ED5EF}">
  <ds:schemaRefs>
    <ds:schemaRef ds:uri="http://schemas.openxmlformats.org/officeDocument/2006/bibliography"/>
  </ds:schemaRefs>
</ds:datastoreItem>
</file>

<file path=customXml/itemProps3.xml><?xml version="1.0" encoding="utf-8"?>
<ds:datastoreItem xmlns:ds="http://schemas.openxmlformats.org/officeDocument/2006/customXml" ds:itemID="{C1699953-E90C-4CEA-8C91-C007F4A6E4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BE9FDB-3ED1-44AE-A488-E8BC8B1894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11</Pages>
  <Words>2861</Words>
  <Characters>16313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19136</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Taran Dhuppad</dc:creator>
  <cp:keywords>&lt;keyword[, keyword, ]&gt;</cp:keywords>
  <dc:description/>
  <cp:lastModifiedBy>Taran Dhuppad</cp:lastModifiedBy>
  <cp:revision>18</cp:revision>
  <dcterms:created xsi:type="dcterms:W3CDTF">2021-10-28T15:45:00Z</dcterms:created>
  <dcterms:modified xsi:type="dcterms:W3CDTF">2021-11-19T11:40:00Z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