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FAC103" w14:textId="24F95982" w:rsidR="00726C46" w:rsidRPr="00726C46" w:rsidRDefault="00376A77" w:rsidP="00726C46">
      <w:pPr>
        <w:tabs>
          <w:tab w:val="right" w:pos="9639"/>
        </w:tabs>
        <w:spacing w:after="0" w:line="240" w:lineRule="auto"/>
        <w:rPr>
          <w:rFonts w:ascii="Arial" w:eastAsia="Times New Roman" w:hAnsi="Arial" w:cs="Arial"/>
          <w:b/>
          <w:i/>
          <w:noProof/>
          <w:sz w:val="24"/>
          <w:szCs w:val="24"/>
        </w:rPr>
      </w:pPr>
      <w:r w:rsidRPr="00376A77">
        <w:rPr>
          <w:rFonts w:ascii="Arial" w:eastAsia="Times New Roman" w:hAnsi="Arial" w:cs="Arial"/>
          <w:b/>
          <w:i/>
          <w:noProof/>
          <w:sz w:val="24"/>
          <w:szCs w:val="24"/>
        </w:rPr>
        <w:t>3GPP TSG-RAN WG5 Meeting #93-e</w:t>
      </w:r>
      <w:r w:rsidR="00726C46" w:rsidRPr="00726C46">
        <w:rPr>
          <w:rFonts w:ascii="Arial" w:eastAsia="Times New Roman" w:hAnsi="Arial" w:cs="Arial"/>
          <w:b/>
          <w:i/>
          <w:noProof/>
          <w:sz w:val="24"/>
          <w:szCs w:val="24"/>
        </w:rPr>
        <w:tab/>
      </w:r>
      <w:r w:rsidR="006C4E0C" w:rsidRPr="006C4E0C">
        <w:rPr>
          <w:rFonts w:ascii="Arial" w:eastAsia="Times New Roman" w:hAnsi="Arial" w:cs="Arial"/>
          <w:b/>
          <w:i/>
          <w:noProof/>
          <w:sz w:val="24"/>
          <w:szCs w:val="24"/>
        </w:rPr>
        <w:t>R5</w:t>
      </w:r>
      <w:r>
        <w:rPr>
          <w:rFonts w:ascii="Arial" w:eastAsia="Times New Roman" w:hAnsi="Arial" w:cs="Arial"/>
          <w:b/>
          <w:i/>
          <w:noProof/>
          <w:sz w:val="24"/>
          <w:szCs w:val="24"/>
        </w:rPr>
        <w:t>-</w:t>
      </w:r>
      <w:r w:rsidR="006C4E0C" w:rsidRPr="006C4E0C">
        <w:rPr>
          <w:rFonts w:ascii="Arial" w:eastAsia="Times New Roman" w:hAnsi="Arial" w:cs="Arial"/>
          <w:b/>
          <w:i/>
          <w:noProof/>
          <w:sz w:val="24"/>
          <w:szCs w:val="24"/>
        </w:rPr>
        <w:t>21</w:t>
      </w:r>
      <w:r w:rsidR="00783E99">
        <w:rPr>
          <w:rFonts w:ascii="Arial" w:eastAsia="Times New Roman" w:hAnsi="Arial" w:cs="Arial"/>
          <w:b/>
          <w:i/>
          <w:noProof/>
          <w:sz w:val="24"/>
          <w:szCs w:val="24"/>
        </w:rPr>
        <w:t>7790</w:t>
      </w:r>
    </w:p>
    <w:p w14:paraId="7DCB3F37" w14:textId="41146EB1" w:rsidR="00726C46" w:rsidRPr="00726C46" w:rsidRDefault="00376A77" w:rsidP="00726C46">
      <w:pPr>
        <w:spacing w:after="120" w:line="240" w:lineRule="auto"/>
        <w:outlineLvl w:val="0"/>
        <w:rPr>
          <w:rFonts w:ascii="Arial" w:eastAsia="Times New Roman" w:hAnsi="Arial"/>
          <w:b/>
          <w:sz w:val="24"/>
          <w:szCs w:val="20"/>
          <w:lang w:eastAsia="en-GB"/>
        </w:rPr>
      </w:pPr>
      <w:r w:rsidRPr="00376A77">
        <w:rPr>
          <w:rFonts w:ascii="Arial" w:eastAsia="Times New Roman" w:hAnsi="Arial"/>
          <w:b/>
          <w:sz w:val="24"/>
          <w:szCs w:val="20"/>
          <w:lang w:eastAsia="en-GB"/>
        </w:rPr>
        <w:t>Online</w:t>
      </w:r>
      <w:proofErr w:type="gramStart"/>
      <w:r w:rsidRPr="00376A77">
        <w:rPr>
          <w:rFonts w:ascii="Arial" w:eastAsia="Times New Roman" w:hAnsi="Arial"/>
          <w:b/>
          <w:sz w:val="24"/>
          <w:szCs w:val="20"/>
          <w:lang w:eastAsia="en-GB"/>
        </w:rPr>
        <w:t>, ,</w:t>
      </w:r>
      <w:proofErr w:type="gramEnd"/>
      <w:r w:rsidRPr="00376A77">
        <w:rPr>
          <w:rFonts w:ascii="Arial" w:eastAsia="Times New Roman" w:hAnsi="Arial"/>
          <w:b/>
          <w:sz w:val="24"/>
          <w:szCs w:val="20"/>
          <w:lang w:eastAsia="en-GB"/>
        </w:rPr>
        <w:t xml:space="preserve"> 8th November 2021 - 19th November 2021</w:t>
      </w:r>
    </w:p>
    <w:p w14:paraId="79452AD8" w14:textId="77777777" w:rsidR="00726C46" w:rsidRPr="00726C46" w:rsidRDefault="00726C46" w:rsidP="00726C46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/>
          <w:b/>
          <w:sz w:val="24"/>
          <w:szCs w:val="20"/>
          <w:lang w:eastAsia="en-GB"/>
        </w:rPr>
      </w:pPr>
    </w:p>
    <w:p w14:paraId="6D89A910" w14:textId="11F47A36" w:rsidR="00726C46" w:rsidRPr="00726C46" w:rsidRDefault="00726C46" w:rsidP="00726C46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/>
          <w:sz w:val="24"/>
          <w:szCs w:val="20"/>
          <w:lang w:eastAsia="en-GB"/>
        </w:rPr>
      </w:pPr>
      <w:r w:rsidRPr="00726C46">
        <w:rPr>
          <w:rFonts w:ascii="Arial" w:eastAsia="Times New Roman" w:hAnsi="Arial"/>
          <w:b/>
          <w:sz w:val="24"/>
          <w:szCs w:val="20"/>
          <w:lang w:eastAsia="en-GB"/>
        </w:rPr>
        <w:t>Agenda Item:</w:t>
      </w:r>
      <w:r w:rsidRPr="00726C46">
        <w:rPr>
          <w:rFonts w:ascii="Arial" w:eastAsia="Times New Roman" w:hAnsi="Arial"/>
          <w:sz w:val="24"/>
          <w:szCs w:val="20"/>
          <w:lang w:eastAsia="en-GB"/>
        </w:rPr>
        <w:tab/>
      </w:r>
      <w:bookmarkStart w:id="0" w:name="Source"/>
      <w:bookmarkEnd w:id="0"/>
      <w:r w:rsidR="005000E3" w:rsidRPr="005000E3">
        <w:rPr>
          <w:rFonts w:ascii="Arial" w:eastAsia="Times New Roman" w:hAnsi="Arial"/>
          <w:sz w:val="24"/>
          <w:szCs w:val="20"/>
          <w:lang w:eastAsia="en-GB"/>
        </w:rPr>
        <w:t>6.3.1.20</w:t>
      </w:r>
    </w:p>
    <w:p w14:paraId="5527A9BF" w14:textId="77777777" w:rsidR="00726C46" w:rsidRPr="00726C46" w:rsidRDefault="00726C46" w:rsidP="00726C46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ind w:left="1985" w:hanging="1985"/>
        <w:textAlignment w:val="baseline"/>
        <w:rPr>
          <w:rFonts w:ascii="Arial" w:eastAsia="Times New Roman" w:hAnsi="Arial"/>
          <w:sz w:val="24"/>
          <w:szCs w:val="20"/>
          <w:lang w:eastAsia="en-GB"/>
        </w:rPr>
      </w:pPr>
      <w:r w:rsidRPr="00726C46">
        <w:rPr>
          <w:rFonts w:ascii="Arial" w:eastAsia="Times New Roman" w:hAnsi="Arial"/>
          <w:b/>
          <w:sz w:val="24"/>
          <w:szCs w:val="20"/>
          <w:lang w:eastAsia="en-GB"/>
        </w:rPr>
        <w:t>Source:</w:t>
      </w:r>
      <w:r w:rsidRPr="00726C46">
        <w:rPr>
          <w:rFonts w:ascii="Arial" w:eastAsia="Times New Roman" w:hAnsi="Arial"/>
          <w:b/>
          <w:sz w:val="24"/>
          <w:szCs w:val="20"/>
          <w:lang w:eastAsia="en-GB"/>
        </w:rPr>
        <w:tab/>
      </w:r>
      <w:r w:rsidRPr="00726C46">
        <w:rPr>
          <w:rFonts w:ascii="Arial" w:eastAsia="Times New Roman" w:hAnsi="Arial" w:cs="Arial"/>
          <w:sz w:val="24"/>
          <w:szCs w:val="20"/>
          <w:lang w:eastAsia="en-GB"/>
        </w:rPr>
        <w:t>MCC TF160</w:t>
      </w:r>
    </w:p>
    <w:p w14:paraId="6DA7E39E" w14:textId="14A3D8C6" w:rsidR="00726C46" w:rsidRPr="00726C46" w:rsidRDefault="00726C46" w:rsidP="00726C46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ind w:left="1985" w:hanging="1985"/>
        <w:textAlignment w:val="baseline"/>
        <w:rPr>
          <w:rFonts w:ascii="Arial" w:eastAsia="Times New Roman" w:hAnsi="Arial"/>
          <w:sz w:val="24"/>
          <w:szCs w:val="20"/>
          <w:lang w:eastAsia="en-GB"/>
        </w:rPr>
      </w:pPr>
      <w:r w:rsidRPr="00726C46">
        <w:rPr>
          <w:rFonts w:ascii="Arial" w:eastAsia="Times New Roman" w:hAnsi="Arial"/>
          <w:b/>
          <w:sz w:val="24"/>
          <w:szCs w:val="20"/>
          <w:lang w:eastAsia="en-GB"/>
        </w:rPr>
        <w:t>Title:</w:t>
      </w:r>
      <w:r w:rsidRPr="00726C46">
        <w:rPr>
          <w:rFonts w:ascii="Arial" w:eastAsia="Times New Roman" w:hAnsi="Arial"/>
          <w:sz w:val="24"/>
          <w:szCs w:val="20"/>
          <w:lang w:eastAsia="en-GB"/>
        </w:rPr>
        <w:tab/>
      </w:r>
      <w:r w:rsidR="005000E3" w:rsidRPr="005000E3">
        <w:rPr>
          <w:rFonts w:ascii="Arial" w:eastAsia="Times New Roman" w:hAnsi="Arial"/>
          <w:sz w:val="24"/>
          <w:szCs w:val="20"/>
          <w:lang w:eastAsia="en-GB"/>
        </w:rPr>
        <w:t>Streamlining PICS for IMS emergency capabilities</w:t>
      </w:r>
    </w:p>
    <w:p w14:paraId="5CD41F6E" w14:textId="60436977" w:rsidR="00726C46" w:rsidRPr="00726C46" w:rsidRDefault="00726C46" w:rsidP="00726C46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/>
          <w:sz w:val="24"/>
          <w:szCs w:val="20"/>
          <w:lang w:eastAsia="en-GB"/>
        </w:rPr>
      </w:pPr>
      <w:r w:rsidRPr="00726C46">
        <w:rPr>
          <w:rFonts w:ascii="Arial" w:eastAsia="Times New Roman" w:hAnsi="Arial"/>
          <w:b/>
          <w:sz w:val="24"/>
          <w:szCs w:val="20"/>
          <w:lang w:eastAsia="en-GB"/>
        </w:rPr>
        <w:t>Document for:</w:t>
      </w:r>
      <w:r w:rsidRPr="00726C46">
        <w:rPr>
          <w:rFonts w:ascii="Arial" w:eastAsia="Times New Roman" w:hAnsi="Arial"/>
          <w:sz w:val="24"/>
          <w:szCs w:val="20"/>
          <w:lang w:eastAsia="en-GB"/>
        </w:rPr>
        <w:tab/>
      </w:r>
      <w:bookmarkStart w:id="1" w:name="DocumentFor"/>
      <w:bookmarkEnd w:id="1"/>
      <w:r w:rsidR="004068B5">
        <w:rPr>
          <w:rFonts w:ascii="Arial" w:eastAsia="Times New Roman" w:hAnsi="Arial"/>
          <w:sz w:val="24"/>
          <w:szCs w:val="20"/>
          <w:lang w:eastAsia="en-GB"/>
        </w:rPr>
        <w:t>Discussion</w:t>
      </w:r>
      <w:r w:rsidR="005000E3">
        <w:rPr>
          <w:rFonts w:ascii="Arial" w:eastAsia="Times New Roman" w:hAnsi="Arial"/>
          <w:sz w:val="24"/>
          <w:szCs w:val="20"/>
          <w:lang w:eastAsia="en-GB"/>
        </w:rPr>
        <w:t xml:space="preserve"> &amp; endorsement</w:t>
      </w:r>
    </w:p>
    <w:p w14:paraId="50C6A2B1" w14:textId="77777777" w:rsidR="00726C46" w:rsidRPr="00726C46" w:rsidRDefault="00726C46" w:rsidP="00726C46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/>
          <w:sz w:val="24"/>
          <w:szCs w:val="20"/>
          <w:lang w:eastAsia="en-GB"/>
        </w:rPr>
      </w:pPr>
    </w:p>
    <w:p w14:paraId="6F5C3112" w14:textId="77777777" w:rsidR="00726C46" w:rsidRPr="00726C46" w:rsidRDefault="00726C46" w:rsidP="00726C46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/>
          <w:sz w:val="24"/>
          <w:szCs w:val="20"/>
          <w:lang w:eastAsia="en-GB"/>
        </w:rPr>
      </w:pPr>
    </w:p>
    <w:p w14:paraId="3ED37866" w14:textId="77777777" w:rsidR="00726C46" w:rsidRPr="00726C46" w:rsidRDefault="00726C46" w:rsidP="00726C4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20"/>
          <w:lang w:eastAsia="en-GB"/>
        </w:rPr>
      </w:pPr>
      <w:r w:rsidRPr="00726C46">
        <w:rPr>
          <w:rFonts w:ascii="Arial" w:eastAsia="Times New Roman" w:hAnsi="Arial"/>
          <w:sz w:val="36"/>
          <w:szCs w:val="20"/>
          <w:lang w:eastAsia="en-GB"/>
        </w:rPr>
        <w:t>1</w:t>
      </w:r>
      <w:r w:rsidRPr="00726C46">
        <w:rPr>
          <w:rFonts w:ascii="Arial" w:eastAsia="Times New Roman" w:hAnsi="Arial"/>
          <w:sz w:val="36"/>
          <w:szCs w:val="20"/>
          <w:lang w:eastAsia="en-GB"/>
        </w:rPr>
        <w:tab/>
        <w:t>Introduction</w:t>
      </w:r>
    </w:p>
    <w:p w14:paraId="5BCD23D8" w14:textId="13E969FA" w:rsidR="00283F5A" w:rsidRDefault="00283F5A" w:rsidP="00192B36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At RAN5#92-e the following RAN5 SIG action point was raised: </w:t>
      </w:r>
    </w:p>
    <w:tbl>
      <w:tblPr>
        <w:tblW w:w="9793" w:type="dxa"/>
        <w:tblInd w:w="96" w:type="dxa"/>
        <w:tblLayout w:type="fixed"/>
        <w:tblLook w:val="0000" w:firstRow="0" w:lastRow="0" w:firstColumn="0" w:lastColumn="0" w:noHBand="0" w:noVBand="0"/>
      </w:tblPr>
      <w:tblGrid>
        <w:gridCol w:w="1272"/>
        <w:gridCol w:w="720"/>
        <w:gridCol w:w="2520"/>
        <w:gridCol w:w="1737"/>
        <w:gridCol w:w="1276"/>
        <w:gridCol w:w="1134"/>
        <w:gridCol w:w="1134"/>
      </w:tblGrid>
      <w:tr w:rsidR="00283F5A" w:rsidRPr="000B07A9" w14:paraId="6E6488D6" w14:textId="77777777" w:rsidTr="00B01AE8">
        <w:trPr>
          <w:cantSplit/>
          <w:trHeight w:val="255"/>
          <w:tblHeader/>
        </w:trPr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C00D385" w14:textId="77777777" w:rsidR="00283F5A" w:rsidRPr="000B07A9" w:rsidRDefault="00283F5A" w:rsidP="00B01AE8">
            <w:pPr>
              <w:pStyle w:val="TAH"/>
              <w:rPr>
                <w:rFonts w:cs="Arial"/>
              </w:rPr>
            </w:pPr>
            <w:r w:rsidRPr="000B07A9">
              <w:rPr>
                <w:rFonts w:cs="Arial"/>
              </w:rPr>
              <w:t>Action ID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6BF8171" w14:textId="77777777" w:rsidR="00283F5A" w:rsidRPr="000B07A9" w:rsidRDefault="00283F5A" w:rsidP="00B01AE8">
            <w:pPr>
              <w:pStyle w:val="TAH"/>
              <w:rPr>
                <w:rFonts w:cs="Arial"/>
              </w:rPr>
            </w:pPr>
            <w:proofErr w:type="spellStart"/>
            <w:r w:rsidRPr="000B07A9">
              <w:rPr>
                <w:rFonts w:cs="Arial"/>
              </w:rPr>
              <w:t>sWG</w:t>
            </w:r>
            <w:proofErr w:type="spell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BD583A6" w14:textId="77777777" w:rsidR="00283F5A" w:rsidRPr="000B07A9" w:rsidRDefault="00283F5A" w:rsidP="00B01AE8">
            <w:pPr>
              <w:pStyle w:val="TAH"/>
              <w:rPr>
                <w:rFonts w:cs="Arial"/>
              </w:rPr>
            </w:pPr>
            <w:r w:rsidRPr="000B07A9">
              <w:rPr>
                <w:rFonts w:cs="Arial"/>
              </w:rPr>
              <w:t>Action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928489A" w14:textId="77777777" w:rsidR="00283F5A" w:rsidRPr="000B07A9" w:rsidRDefault="00283F5A" w:rsidP="00B01AE8">
            <w:pPr>
              <w:pStyle w:val="TAH"/>
              <w:rPr>
                <w:rFonts w:cs="Arial"/>
              </w:rPr>
            </w:pPr>
            <w:r w:rsidRPr="000B07A9">
              <w:rPr>
                <w:rFonts w:cs="Arial"/>
              </w:rPr>
              <w:t>Responsible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97618DB" w14:textId="77777777" w:rsidR="00283F5A" w:rsidRPr="000B07A9" w:rsidRDefault="00283F5A" w:rsidP="00B01AE8">
            <w:pPr>
              <w:pStyle w:val="TAH"/>
              <w:rPr>
                <w:rFonts w:cs="Arial"/>
              </w:rPr>
            </w:pPr>
            <w:r w:rsidRPr="000B07A9">
              <w:rPr>
                <w:rFonts w:cs="Arial"/>
              </w:rPr>
              <w:t>Relevant Tdoc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2A46C63" w14:textId="77777777" w:rsidR="00283F5A" w:rsidRPr="000B07A9" w:rsidRDefault="00283F5A" w:rsidP="00B01AE8">
            <w:pPr>
              <w:pStyle w:val="TAH"/>
              <w:rPr>
                <w:rFonts w:cs="Arial"/>
              </w:rPr>
            </w:pPr>
            <w:r w:rsidRPr="000B07A9">
              <w:rPr>
                <w:rFonts w:cs="Arial"/>
              </w:rPr>
              <w:t>Deadline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8DF0236" w14:textId="77777777" w:rsidR="00283F5A" w:rsidRPr="000B07A9" w:rsidRDefault="00283F5A" w:rsidP="00B01AE8">
            <w:pPr>
              <w:pStyle w:val="TAH"/>
              <w:rPr>
                <w:rFonts w:cs="Arial"/>
              </w:rPr>
            </w:pPr>
            <w:r w:rsidRPr="000B07A9">
              <w:rPr>
                <w:rFonts w:cs="Arial"/>
              </w:rPr>
              <w:t>Status</w:t>
            </w:r>
          </w:p>
        </w:tc>
      </w:tr>
      <w:tr w:rsidR="00283F5A" w:rsidRPr="000B07A9" w14:paraId="2302BCBF" w14:textId="77777777" w:rsidTr="00B01AE8">
        <w:trPr>
          <w:cantSplit/>
          <w:trHeight w:val="1358"/>
        </w:trPr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274ED" w14:textId="77777777" w:rsidR="00283F5A" w:rsidRPr="002D6772" w:rsidRDefault="00283F5A" w:rsidP="00B01AE8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AP#92.01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7341" w14:textId="77777777" w:rsidR="00283F5A" w:rsidRPr="002D6772" w:rsidRDefault="00283F5A" w:rsidP="00B01AE8">
            <w:pPr>
              <w:pStyle w:val="TAL"/>
              <w:rPr>
                <w:color w:val="000000"/>
              </w:rPr>
            </w:pPr>
            <w:r w:rsidRPr="002D6772">
              <w:rPr>
                <w:color w:val="000000"/>
              </w:rPr>
              <w:t>SIG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E3F34" w14:textId="77777777" w:rsidR="00283F5A" w:rsidRPr="002D6772" w:rsidRDefault="00283F5A" w:rsidP="00B01AE8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Review and streamline appropriate PICS for IMS Emergency Call &amp; </w:t>
            </w:r>
            <w:proofErr w:type="spellStart"/>
            <w:r>
              <w:rPr>
                <w:color w:val="000000"/>
              </w:rPr>
              <w:t>eCall</w:t>
            </w:r>
            <w:proofErr w:type="spellEnd"/>
            <w:r>
              <w:rPr>
                <w:color w:val="000000"/>
              </w:rPr>
              <w:t xml:space="preserve"> capability covering LTE, NR &amp; IMS test specs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BAFBD" w14:textId="77777777" w:rsidR="00283F5A" w:rsidRPr="002D6772" w:rsidRDefault="00283F5A" w:rsidP="00B01AE8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TF160, R&amp;S, Qualcomm, MediaTek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1DDA0" w14:textId="77777777" w:rsidR="00283F5A" w:rsidRDefault="00283F5A" w:rsidP="00B01AE8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R5-215727</w:t>
            </w:r>
          </w:p>
          <w:p w14:paraId="6F4FEF41" w14:textId="77777777" w:rsidR="00283F5A" w:rsidRDefault="00283F5A" w:rsidP="00B01AE8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R5-215717</w:t>
            </w:r>
          </w:p>
          <w:p w14:paraId="689A904A" w14:textId="77777777" w:rsidR="00283F5A" w:rsidRPr="002D6772" w:rsidRDefault="00283F5A" w:rsidP="00B01AE8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R5-216330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E5482" w14:textId="77777777" w:rsidR="00283F5A" w:rsidRPr="002D6772" w:rsidRDefault="00283F5A" w:rsidP="00B01AE8">
            <w:pPr>
              <w:pStyle w:val="TAL"/>
              <w:rPr>
                <w:color w:val="000000"/>
              </w:rPr>
            </w:pPr>
            <w:r w:rsidRPr="00F04164">
              <w:rPr>
                <w:color w:val="000000"/>
              </w:rPr>
              <w:t>RAN5#</w:t>
            </w:r>
            <w:r>
              <w:rPr>
                <w:color w:val="000000"/>
              </w:rPr>
              <w:t>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CA8BD" w14:textId="77777777" w:rsidR="00283F5A" w:rsidRDefault="00283F5A" w:rsidP="00B01AE8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Pending</w:t>
            </w:r>
          </w:p>
          <w:p w14:paraId="33822644" w14:textId="77777777" w:rsidR="00283F5A" w:rsidRPr="007B7594" w:rsidRDefault="00283F5A" w:rsidP="00B01AE8">
            <w:pPr>
              <w:pStyle w:val="TAL"/>
              <w:rPr>
                <w:color w:val="000000"/>
                <w:highlight w:val="yellow"/>
              </w:rPr>
            </w:pPr>
          </w:p>
        </w:tc>
      </w:tr>
    </w:tbl>
    <w:p w14:paraId="556CD37B" w14:textId="190EBD0B" w:rsidR="00283F5A" w:rsidRDefault="00283F5A" w:rsidP="00192B36">
      <w:pPr>
        <w:rPr>
          <w:rFonts w:ascii="Times New Roman" w:hAnsi="Times New Roman"/>
          <w:sz w:val="20"/>
          <w:szCs w:val="20"/>
        </w:rPr>
      </w:pPr>
    </w:p>
    <w:p w14:paraId="65771FFE" w14:textId="7B08AA55" w:rsidR="00A9092C" w:rsidRDefault="00A9092C" w:rsidP="00192B36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The present contribution analyses the current situation with IMS emergency</w:t>
      </w:r>
      <w:r w:rsidR="00300F05">
        <w:rPr>
          <w:rFonts w:ascii="Times New Roman" w:hAnsi="Times New Roman"/>
          <w:sz w:val="20"/>
          <w:szCs w:val="20"/>
        </w:rPr>
        <w:t xml:space="preserve"> (non-</w:t>
      </w:r>
      <w:proofErr w:type="spellStart"/>
      <w:r w:rsidR="00300F05">
        <w:rPr>
          <w:rFonts w:ascii="Times New Roman" w:hAnsi="Times New Roman"/>
          <w:sz w:val="20"/>
          <w:szCs w:val="20"/>
        </w:rPr>
        <w:t>eCall</w:t>
      </w:r>
      <w:proofErr w:type="spellEnd"/>
      <w:r w:rsidR="00300F05">
        <w:rPr>
          <w:rFonts w:ascii="Times New Roman" w:hAnsi="Times New Roman"/>
          <w:sz w:val="20"/>
          <w:szCs w:val="20"/>
        </w:rPr>
        <w:t xml:space="preserve"> and </w:t>
      </w:r>
      <w:proofErr w:type="spellStart"/>
      <w:r w:rsidR="00300F05">
        <w:rPr>
          <w:rFonts w:ascii="Times New Roman" w:hAnsi="Times New Roman"/>
          <w:sz w:val="20"/>
          <w:szCs w:val="20"/>
        </w:rPr>
        <w:t>eCall</w:t>
      </w:r>
      <w:proofErr w:type="spellEnd"/>
      <w:r w:rsidR="00300F05">
        <w:rPr>
          <w:rFonts w:ascii="Times New Roman" w:hAnsi="Times New Roman"/>
          <w:sz w:val="20"/>
          <w:szCs w:val="20"/>
        </w:rPr>
        <w:t>)</w:t>
      </w:r>
      <w:r>
        <w:rPr>
          <w:rFonts w:ascii="Times New Roman" w:hAnsi="Times New Roman"/>
          <w:sz w:val="20"/>
          <w:szCs w:val="20"/>
        </w:rPr>
        <w:t xml:space="preserve"> related PICS and their usage in the applicability of various test cases, identifies issues and then proposes solutions to resolve those issues. </w:t>
      </w:r>
    </w:p>
    <w:p w14:paraId="16F908DB" w14:textId="77777777" w:rsidR="00883710" w:rsidRPr="00192B36" w:rsidRDefault="00883710" w:rsidP="00192B36">
      <w:pPr>
        <w:rPr>
          <w:rFonts w:ascii="Times New Roman" w:hAnsi="Times New Roman"/>
          <w:sz w:val="20"/>
          <w:szCs w:val="20"/>
        </w:rPr>
      </w:pPr>
    </w:p>
    <w:p w14:paraId="151B6A57" w14:textId="5A95B0FD" w:rsidR="00F663F8" w:rsidRPr="00F663F8" w:rsidRDefault="007A2742" w:rsidP="004F66E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Times New Roman" w:hAnsi="Times New Roman"/>
          <w:sz w:val="20"/>
          <w:szCs w:val="20"/>
          <w:lang w:eastAsia="en-GB"/>
        </w:rPr>
      </w:pPr>
      <w:r>
        <w:rPr>
          <w:rFonts w:ascii="Arial" w:eastAsia="Times New Roman" w:hAnsi="Arial"/>
          <w:sz w:val="36"/>
          <w:szCs w:val="20"/>
          <w:lang w:eastAsia="en-GB"/>
        </w:rPr>
        <w:t>2</w:t>
      </w:r>
      <w:r w:rsidR="00192B36" w:rsidRPr="00726C46">
        <w:rPr>
          <w:rFonts w:ascii="Arial" w:eastAsia="Times New Roman" w:hAnsi="Arial"/>
          <w:sz w:val="36"/>
          <w:szCs w:val="20"/>
          <w:lang w:eastAsia="en-GB"/>
        </w:rPr>
        <w:tab/>
      </w:r>
      <w:r w:rsidR="00F663F8">
        <w:rPr>
          <w:rFonts w:ascii="Arial" w:eastAsia="Times New Roman" w:hAnsi="Arial"/>
          <w:sz w:val="36"/>
          <w:szCs w:val="20"/>
          <w:lang w:eastAsia="en-GB"/>
        </w:rPr>
        <w:t xml:space="preserve">Current </w:t>
      </w:r>
      <w:proofErr w:type="gramStart"/>
      <w:r w:rsidR="00F663F8">
        <w:rPr>
          <w:rFonts w:ascii="Arial" w:eastAsia="Times New Roman" w:hAnsi="Arial"/>
          <w:sz w:val="36"/>
          <w:szCs w:val="20"/>
          <w:lang w:eastAsia="en-GB"/>
        </w:rPr>
        <w:t>situation</w:t>
      </w:r>
      <w:proofErr w:type="gramEnd"/>
    </w:p>
    <w:p w14:paraId="78825476" w14:textId="651696D4" w:rsidR="00E93310" w:rsidRDefault="00E93310" w:rsidP="00E93310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Times New Roman" w:hAnsi="Arial"/>
          <w:sz w:val="32"/>
          <w:szCs w:val="20"/>
          <w:lang w:eastAsia="en-GB"/>
        </w:rPr>
      </w:pPr>
      <w:r>
        <w:rPr>
          <w:rFonts w:ascii="Arial" w:eastAsia="Times New Roman" w:hAnsi="Arial"/>
          <w:sz w:val="32"/>
          <w:szCs w:val="20"/>
          <w:lang w:eastAsia="en-GB"/>
        </w:rPr>
        <w:t>2</w:t>
      </w:r>
      <w:r w:rsidRPr="00C51D76">
        <w:rPr>
          <w:rFonts w:ascii="Arial" w:eastAsia="Times New Roman" w:hAnsi="Arial"/>
          <w:sz w:val="32"/>
          <w:szCs w:val="20"/>
          <w:lang w:eastAsia="en-GB"/>
        </w:rPr>
        <w:t>.1</w:t>
      </w:r>
      <w:r w:rsidRPr="00C51D76">
        <w:rPr>
          <w:rFonts w:ascii="Arial" w:eastAsia="Times New Roman" w:hAnsi="Arial"/>
          <w:sz w:val="32"/>
          <w:szCs w:val="20"/>
          <w:lang w:eastAsia="en-GB"/>
        </w:rPr>
        <w:tab/>
      </w:r>
      <w:r w:rsidR="00DF3A46">
        <w:rPr>
          <w:rFonts w:ascii="Arial" w:eastAsia="Times New Roman" w:hAnsi="Arial"/>
          <w:sz w:val="32"/>
          <w:szCs w:val="20"/>
          <w:lang w:eastAsia="en-GB"/>
        </w:rPr>
        <w:t>IMS emergency</w:t>
      </w:r>
    </w:p>
    <w:p w14:paraId="52EF52C6" w14:textId="50EA812E" w:rsidR="00DF3A46" w:rsidRPr="000A1350" w:rsidRDefault="00DF3A46" w:rsidP="00DF3A46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lang w:eastAsia="en-GB"/>
        </w:rPr>
      </w:pPr>
      <w:r w:rsidRPr="000A1350">
        <w:rPr>
          <w:rFonts w:ascii="Arial" w:eastAsia="Times New Roman" w:hAnsi="Arial"/>
          <w:sz w:val="28"/>
          <w:szCs w:val="20"/>
          <w:lang w:eastAsia="en-GB"/>
        </w:rPr>
        <w:t>2.</w:t>
      </w:r>
      <w:r>
        <w:rPr>
          <w:rFonts w:ascii="Arial" w:eastAsia="Times New Roman" w:hAnsi="Arial"/>
          <w:sz w:val="28"/>
          <w:szCs w:val="20"/>
          <w:lang w:eastAsia="en-GB"/>
        </w:rPr>
        <w:t>1</w:t>
      </w:r>
      <w:r w:rsidRPr="000A1350">
        <w:rPr>
          <w:rFonts w:ascii="Arial" w:eastAsia="Times New Roman" w:hAnsi="Arial"/>
          <w:sz w:val="28"/>
          <w:szCs w:val="20"/>
          <w:lang w:eastAsia="en-GB"/>
        </w:rPr>
        <w:t>.1</w:t>
      </w:r>
      <w:r w:rsidRPr="000A1350">
        <w:rPr>
          <w:rFonts w:ascii="Arial" w:eastAsia="Times New Roman" w:hAnsi="Arial"/>
          <w:sz w:val="28"/>
          <w:szCs w:val="20"/>
          <w:lang w:eastAsia="en-GB"/>
        </w:rPr>
        <w:tab/>
      </w:r>
      <w:r w:rsidR="00685D72">
        <w:rPr>
          <w:rFonts w:ascii="Arial" w:eastAsia="Times New Roman" w:hAnsi="Arial"/>
          <w:sz w:val="28"/>
          <w:szCs w:val="20"/>
          <w:lang w:eastAsia="en-GB"/>
        </w:rPr>
        <w:t>PICS definitions</w:t>
      </w:r>
    </w:p>
    <w:p w14:paraId="083ABC1E" w14:textId="45741022" w:rsidR="00E93310" w:rsidRDefault="00DF3A46" w:rsidP="00E93310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TS 36.523-2-ga0 specifies the following </w:t>
      </w:r>
      <w:r w:rsidR="0020388D">
        <w:rPr>
          <w:rFonts w:ascii="Times New Roman" w:eastAsia="Times New Roman" w:hAnsi="Times New Roman"/>
          <w:sz w:val="20"/>
          <w:szCs w:val="20"/>
          <w:lang w:eastAsia="en-GB"/>
        </w:rPr>
        <w:t xml:space="preserve">IMS </w:t>
      </w:r>
      <w:r w:rsidR="00685D72">
        <w:rPr>
          <w:rFonts w:ascii="Times New Roman" w:eastAsia="Times New Roman" w:hAnsi="Times New Roman"/>
          <w:sz w:val="20"/>
          <w:szCs w:val="20"/>
          <w:lang w:eastAsia="en-GB"/>
        </w:rPr>
        <w:t xml:space="preserve">emergency related </w:t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PICS: </w:t>
      </w:r>
    </w:p>
    <w:p w14:paraId="1F7710EF" w14:textId="52ABF6B0" w:rsidR="00DF3A46" w:rsidRPr="0036258B" w:rsidRDefault="00685D72" w:rsidP="00DF3A46">
      <w:pPr>
        <w:pStyle w:val="TH"/>
        <w:rPr>
          <w:rFonts w:eastAsia="MS Mincho"/>
        </w:rPr>
      </w:pPr>
      <w:r>
        <w:rPr>
          <w:rFonts w:eastAsia="MS Mincho"/>
        </w:rPr>
        <w:t xml:space="preserve">TS 36.523-2 - </w:t>
      </w:r>
      <w:r w:rsidR="00DF3A46" w:rsidRPr="0036258B">
        <w:rPr>
          <w:rFonts w:eastAsia="MS Mincho"/>
        </w:rPr>
        <w:t>Table A.4.2.1.1-1: Definition of Bearer Services</w:t>
      </w:r>
    </w:p>
    <w:tbl>
      <w:tblPr>
        <w:tblW w:w="9619" w:type="dxa"/>
        <w:jc w:val="center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738"/>
        <w:gridCol w:w="3047"/>
        <w:gridCol w:w="1276"/>
        <w:gridCol w:w="851"/>
        <w:gridCol w:w="1944"/>
        <w:gridCol w:w="1763"/>
      </w:tblGrid>
      <w:tr w:rsidR="00DF3A46" w:rsidRPr="0036258B" w14:paraId="1297087D" w14:textId="77777777" w:rsidTr="00B01AE8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16E00" w14:textId="77777777" w:rsidR="00DF3A46" w:rsidRPr="0036258B" w:rsidRDefault="00DF3A46" w:rsidP="00B01AE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36258B">
              <w:rPr>
                <w:rFonts w:ascii="Arial" w:eastAsia="MS Mincho" w:hAnsi="Arial"/>
                <w:b/>
                <w:sz w:val="18"/>
              </w:rPr>
              <w:t>Item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5D349" w14:textId="77777777" w:rsidR="00DF3A46" w:rsidRPr="0036258B" w:rsidRDefault="00DF3A46" w:rsidP="00B01AE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36258B">
              <w:rPr>
                <w:rFonts w:ascii="Arial" w:eastAsia="MS Mincho" w:hAnsi="Arial"/>
                <w:b/>
                <w:sz w:val="18"/>
              </w:rPr>
              <w:t>Definition of Bearer Services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3776D4" w14:textId="77777777" w:rsidR="00DF3A46" w:rsidRPr="0036258B" w:rsidRDefault="00DF3A46" w:rsidP="00B01AE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36258B">
              <w:rPr>
                <w:rFonts w:ascii="Arial" w:eastAsia="MS Mincho" w:hAnsi="Arial"/>
                <w:b/>
                <w:sz w:val="18"/>
              </w:rPr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7EA6" w14:textId="77777777" w:rsidR="00DF3A46" w:rsidRPr="0036258B" w:rsidRDefault="00DF3A46" w:rsidP="00B01AE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36258B">
              <w:rPr>
                <w:rFonts w:ascii="Arial" w:eastAsia="MS Mincho" w:hAnsi="Arial"/>
                <w:b/>
                <w:sz w:val="18"/>
              </w:rPr>
              <w:t>Release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AC21" w14:textId="77777777" w:rsidR="00DF3A46" w:rsidRPr="0036258B" w:rsidRDefault="00DF3A46" w:rsidP="00B01AE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36258B">
              <w:rPr>
                <w:rFonts w:ascii="Arial" w:eastAsia="MS Mincho" w:hAnsi="Arial"/>
                <w:b/>
                <w:sz w:val="18"/>
              </w:rPr>
              <w:t>Mnemonic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3159" w14:textId="77777777" w:rsidR="00DF3A46" w:rsidRPr="0036258B" w:rsidRDefault="00DF3A46" w:rsidP="00B01AE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36258B">
              <w:rPr>
                <w:rFonts w:ascii="Arial" w:eastAsia="MS Mincho" w:hAnsi="Arial"/>
                <w:b/>
                <w:sz w:val="18"/>
              </w:rPr>
              <w:t>Comments</w:t>
            </w:r>
          </w:p>
        </w:tc>
      </w:tr>
      <w:tr w:rsidR="00DF3A46" w:rsidRPr="0036258B" w14:paraId="0133A31D" w14:textId="77777777" w:rsidTr="00B01AE8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345B8" w14:textId="77777777" w:rsidR="00DF3A46" w:rsidRPr="0036258B" w:rsidRDefault="00DF3A46" w:rsidP="00B01AE8">
            <w:pPr>
              <w:pStyle w:val="TAC"/>
              <w:rPr>
                <w:lang w:eastAsia="en-US"/>
              </w:rPr>
            </w:pPr>
            <w:r w:rsidRPr="0036258B">
              <w:rPr>
                <w:lang w:eastAsia="en-US"/>
              </w:rPr>
              <w:t>4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665C8" w14:textId="77777777" w:rsidR="00DF3A46" w:rsidRPr="0036258B" w:rsidRDefault="00DF3A46" w:rsidP="00B01AE8">
            <w:pPr>
              <w:pStyle w:val="TAL"/>
              <w:rPr>
                <w:lang w:eastAsia="en-US"/>
              </w:rPr>
            </w:pPr>
            <w:r w:rsidRPr="0036258B">
              <w:rPr>
                <w:lang w:eastAsia="en-US"/>
              </w:rPr>
              <w:t>Support of IMS emergency call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FB7D80" w14:textId="77777777" w:rsidR="00DF3A46" w:rsidRPr="0036258B" w:rsidRDefault="00DF3A46" w:rsidP="00B01AE8">
            <w:pPr>
              <w:pStyle w:val="TAL"/>
              <w:rPr>
                <w:lang w:eastAsia="en-US"/>
              </w:rPr>
            </w:pPr>
            <w:r w:rsidRPr="0036258B">
              <w:rPr>
                <w:lang w:eastAsia="en-US"/>
              </w:rPr>
              <w:t>22.101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9229" w14:textId="77777777" w:rsidR="00DF3A46" w:rsidRPr="0036258B" w:rsidRDefault="00DF3A46" w:rsidP="00B01AE8">
            <w:pPr>
              <w:pStyle w:val="TAL"/>
              <w:rPr>
                <w:lang w:eastAsia="en-US"/>
              </w:rPr>
            </w:pPr>
            <w:r w:rsidRPr="0036258B">
              <w:rPr>
                <w:lang w:eastAsia="en-US"/>
              </w:rPr>
              <w:t>Rel-9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EFA3" w14:textId="77777777" w:rsidR="00DF3A46" w:rsidRPr="0036258B" w:rsidRDefault="00DF3A46" w:rsidP="00B01AE8">
            <w:pPr>
              <w:pStyle w:val="TAL"/>
              <w:rPr>
                <w:lang w:eastAsia="en-US"/>
              </w:rPr>
            </w:pPr>
            <w:proofErr w:type="spellStart"/>
            <w:r w:rsidRPr="006211A2">
              <w:rPr>
                <w:highlight w:val="cyan"/>
                <w:lang w:eastAsia="en-US"/>
              </w:rPr>
              <w:t>pc_IMS_emergency_call</w:t>
            </w:r>
            <w:proofErr w:type="spellEnd"/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F14A" w14:textId="77777777" w:rsidR="00DF3A46" w:rsidRPr="0036258B" w:rsidRDefault="00DF3A46" w:rsidP="00B01AE8">
            <w:pPr>
              <w:pStyle w:val="TAL"/>
              <w:rPr>
                <w:lang w:eastAsia="en-US"/>
              </w:rPr>
            </w:pPr>
            <w:r w:rsidRPr="0036258B">
              <w:rPr>
                <w:lang w:eastAsia="en-US"/>
              </w:rPr>
              <w:t>For Rel-9 or later releases: mandatory for UEs which supports IMS speech.</w:t>
            </w:r>
          </w:p>
        </w:tc>
      </w:tr>
    </w:tbl>
    <w:p w14:paraId="5587889B" w14:textId="1E2124B3" w:rsidR="00C601F7" w:rsidRDefault="00DF3A46" w:rsidP="00337B2A">
      <w:pPr>
        <w:rPr>
          <w:rFonts w:ascii="Times New Roman" w:hAnsi="Times New Roman"/>
          <w:sz w:val="20"/>
          <w:szCs w:val="20"/>
          <w:lang w:eastAsia="en-GB"/>
        </w:rPr>
      </w:pPr>
      <w:r w:rsidRPr="00337B2A">
        <w:rPr>
          <w:rFonts w:ascii="Times New Roman" w:hAnsi="Times New Roman"/>
          <w:sz w:val="20"/>
          <w:szCs w:val="20"/>
          <w:lang w:eastAsia="en-GB"/>
        </w:rPr>
        <w:t>TS 22.101 "Service aspects; Service principles”</w:t>
      </w:r>
      <w:r w:rsidR="004F66E0">
        <w:rPr>
          <w:rFonts w:ascii="Times New Roman" w:hAnsi="Times New Roman"/>
          <w:sz w:val="20"/>
          <w:szCs w:val="20"/>
          <w:lang w:eastAsia="en-GB"/>
        </w:rPr>
        <w:t>.</w:t>
      </w:r>
    </w:p>
    <w:p w14:paraId="0842589A" w14:textId="22BEE233" w:rsidR="00DF3A46" w:rsidRDefault="004F66E0" w:rsidP="00337B2A">
      <w:pPr>
        <w:rPr>
          <w:rFonts w:ascii="Times New Roman" w:hAnsi="Times New Roman"/>
          <w:sz w:val="20"/>
          <w:szCs w:val="20"/>
          <w:lang w:eastAsia="en-GB"/>
        </w:rPr>
      </w:pPr>
      <w:r w:rsidRPr="00337B2A">
        <w:rPr>
          <w:rFonts w:ascii="Times New Roman" w:hAnsi="Times New Roman"/>
          <w:sz w:val="20"/>
          <w:szCs w:val="20"/>
          <w:lang w:eastAsia="en-GB"/>
        </w:rPr>
        <w:t xml:space="preserve">TS 22.101 </w:t>
      </w:r>
      <w:r w:rsidR="00337B2A">
        <w:rPr>
          <w:rFonts w:ascii="Times New Roman" w:hAnsi="Times New Roman"/>
          <w:sz w:val="20"/>
          <w:szCs w:val="20"/>
          <w:lang w:eastAsia="en-GB"/>
        </w:rPr>
        <w:t xml:space="preserve">is an SA1 specification </w:t>
      </w:r>
      <w:r w:rsidR="00C601F7">
        <w:rPr>
          <w:rFonts w:ascii="Times New Roman" w:hAnsi="Times New Roman"/>
          <w:sz w:val="20"/>
          <w:szCs w:val="20"/>
          <w:lang w:eastAsia="en-GB"/>
        </w:rPr>
        <w:t>describing the h</w:t>
      </w:r>
      <w:r w:rsidR="00C601F7" w:rsidRPr="00337B2A">
        <w:rPr>
          <w:rFonts w:ascii="Times New Roman" w:hAnsi="Times New Roman"/>
          <w:sz w:val="20"/>
          <w:szCs w:val="20"/>
          <w:lang w:eastAsia="en-GB"/>
        </w:rPr>
        <w:t>igh-level</w:t>
      </w:r>
      <w:r w:rsidR="00C601F7">
        <w:rPr>
          <w:rFonts w:ascii="Times New Roman" w:hAnsi="Times New Roman"/>
          <w:sz w:val="20"/>
          <w:szCs w:val="20"/>
          <w:lang w:eastAsia="en-GB"/>
        </w:rPr>
        <w:t xml:space="preserve"> aspects of various services (features) provided by a PLMN, </w:t>
      </w:r>
      <w:proofErr w:type="gramStart"/>
      <w:r w:rsidR="00C601F7">
        <w:rPr>
          <w:rFonts w:ascii="Times New Roman" w:hAnsi="Times New Roman"/>
          <w:sz w:val="20"/>
          <w:szCs w:val="20"/>
          <w:lang w:eastAsia="en-GB"/>
        </w:rPr>
        <w:t>i.e.</w:t>
      </w:r>
      <w:proofErr w:type="gramEnd"/>
      <w:r w:rsidR="00C601F7">
        <w:rPr>
          <w:rFonts w:ascii="Times New Roman" w:hAnsi="Times New Roman"/>
          <w:sz w:val="20"/>
          <w:szCs w:val="20"/>
          <w:lang w:eastAsia="en-GB"/>
        </w:rPr>
        <w:t xml:space="preserve"> in principle </w:t>
      </w:r>
      <w:r w:rsidR="00DF3A46" w:rsidRPr="00337B2A">
        <w:rPr>
          <w:rFonts w:ascii="Times New Roman" w:hAnsi="Times New Roman"/>
          <w:sz w:val="20"/>
          <w:szCs w:val="20"/>
          <w:lang w:eastAsia="en-GB"/>
        </w:rPr>
        <w:t xml:space="preserve">encompassing all protocol layers. </w:t>
      </w:r>
    </w:p>
    <w:p w14:paraId="19F0750D" w14:textId="51A855BA" w:rsidR="00C601F7" w:rsidRPr="00337B2A" w:rsidRDefault="00C601F7" w:rsidP="00337B2A">
      <w:pPr>
        <w:rPr>
          <w:rFonts w:ascii="Times New Roman" w:hAnsi="Times New Roman"/>
          <w:sz w:val="20"/>
          <w:szCs w:val="20"/>
          <w:lang w:eastAsia="en-GB"/>
        </w:rPr>
      </w:pPr>
      <w:r>
        <w:rPr>
          <w:rFonts w:ascii="Times New Roman" w:hAnsi="Times New Roman"/>
          <w:sz w:val="20"/>
          <w:szCs w:val="20"/>
          <w:lang w:eastAsia="en-GB"/>
        </w:rPr>
        <w:t xml:space="preserve">=&gt; </w:t>
      </w:r>
      <w:r>
        <w:rPr>
          <w:rFonts w:ascii="Times New Roman" w:hAnsi="Times New Roman"/>
          <w:b/>
          <w:bCs/>
          <w:sz w:val="20"/>
          <w:szCs w:val="20"/>
          <w:u w:val="single"/>
          <w:lang w:eastAsia="en-GB"/>
        </w:rPr>
        <w:t>Observation</w:t>
      </w:r>
      <w:r w:rsidRPr="00C601F7">
        <w:rPr>
          <w:rFonts w:ascii="Times New Roman" w:hAnsi="Times New Roman"/>
          <w:b/>
          <w:bCs/>
          <w:sz w:val="20"/>
          <w:szCs w:val="20"/>
          <w:u w:val="single"/>
          <w:lang w:eastAsia="en-GB"/>
        </w:rPr>
        <w:t>1:</w:t>
      </w:r>
      <w:r>
        <w:rPr>
          <w:rFonts w:ascii="Times New Roman" w:hAnsi="Times New Roman"/>
          <w:sz w:val="20"/>
          <w:szCs w:val="20"/>
          <w:lang w:eastAsia="en-GB"/>
        </w:rPr>
        <w:t xml:space="preserve"> It is not crystal clear from its definition what the scope of the above PICS is. </w:t>
      </w:r>
    </w:p>
    <w:p w14:paraId="19A7B57B" w14:textId="77777777" w:rsidR="00F27A25" w:rsidRDefault="00F27A25" w:rsidP="0020388D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</w:p>
    <w:p w14:paraId="44A90A20" w14:textId="1013378E" w:rsidR="0020388D" w:rsidRDefault="0020388D" w:rsidP="0020388D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lastRenderedPageBreak/>
        <w:t>TS 38.508-2</w:t>
      </w:r>
      <w:r w:rsidR="00E61905">
        <w:rPr>
          <w:rFonts w:ascii="Times New Roman" w:eastAsia="Times New Roman" w:hAnsi="Times New Roman"/>
          <w:sz w:val="20"/>
          <w:szCs w:val="20"/>
          <w:lang w:eastAsia="en-GB"/>
        </w:rPr>
        <w:t>-h20</w:t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 specifies the following IMS emergency related PICS: </w:t>
      </w:r>
    </w:p>
    <w:p w14:paraId="6D5C5BB5" w14:textId="58EFA2DD" w:rsidR="00E61905" w:rsidRPr="00E61905" w:rsidRDefault="00E61905" w:rsidP="00E61905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/>
          <w:b/>
          <w:sz w:val="20"/>
          <w:szCs w:val="20"/>
          <w:lang w:eastAsia="en-GB"/>
        </w:rPr>
      </w:pPr>
      <w:r>
        <w:rPr>
          <w:rFonts w:ascii="Arial" w:eastAsia="Times New Roman" w:hAnsi="Arial"/>
          <w:b/>
          <w:sz w:val="20"/>
          <w:szCs w:val="20"/>
          <w:lang w:eastAsia="en-GB"/>
        </w:rPr>
        <w:t xml:space="preserve">TS 38.508-2 - </w:t>
      </w:r>
      <w:r w:rsidRPr="00E61905">
        <w:rPr>
          <w:rFonts w:ascii="Arial" w:eastAsia="Times New Roman" w:hAnsi="Arial"/>
          <w:b/>
          <w:sz w:val="20"/>
          <w:szCs w:val="20"/>
          <w:lang w:eastAsia="en-GB"/>
        </w:rPr>
        <w:t>Table A.4.3.7-</w:t>
      </w:r>
      <w:r w:rsidRPr="00E61905">
        <w:rPr>
          <w:rFonts w:ascii="Arial" w:eastAsia="Times New Roman" w:hAnsi="Arial"/>
          <w:b/>
          <w:sz w:val="20"/>
          <w:szCs w:val="20"/>
          <w:lang w:eastAsia="zh-CN"/>
        </w:rPr>
        <w:t>1</w:t>
      </w:r>
      <w:r w:rsidRPr="00E61905">
        <w:rPr>
          <w:rFonts w:ascii="Arial" w:eastAsia="Times New Roman" w:hAnsi="Arial"/>
          <w:b/>
          <w:sz w:val="20"/>
          <w:szCs w:val="20"/>
          <w:lang w:eastAsia="en-GB"/>
        </w:rPr>
        <w:t>: UE General Capabilities</w:t>
      </w:r>
    </w:p>
    <w:tbl>
      <w:tblPr>
        <w:tblW w:w="12042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54"/>
        <w:gridCol w:w="3367"/>
        <w:gridCol w:w="708"/>
        <w:gridCol w:w="851"/>
        <w:gridCol w:w="2835"/>
        <w:gridCol w:w="541"/>
        <w:gridCol w:w="2244"/>
        <w:gridCol w:w="1042"/>
      </w:tblGrid>
      <w:tr w:rsidR="00E61905" w:rsidRPr="00E61905" w14:paraId="447D79C7" w14:textId="77777777" w:rsidTr="00C601F7">
        <w:trPr>
          <w:cantSplit/>
          <w:jc w:val="center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B37326A" w14:textId="77777777" w:rsidR="00E61905" w:rsidRPr="00E61905" w:rsidRDefault="00E61905" w:rsidP="00E61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</w:rPr>
            </w:pPr>
            <w:r w:rsidRPr="00E61905">
              <w:rPr>
                <w:rFonts w:ascii="Arial" w:eastAsia="Times New Roman" w:hAnsi="Arial"/>
                <w:b/>
                <w:sz w:val="18"/>
                <w:szCs w:val="20"/>
              </w:rPr>
              <w:t>Item</w:t>
            </w:r>
          </w:p>
        </w:tc>
        <w:tc>
          <w:tcPr>
            <w:tcW w:w="3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95D4D0" w14:textId="77777777" w:rsidR="00E61905" w:rsidRPr="00E61905" w:rsidRDefault="00E61905" w:rsidP="00E61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</w:rPr>
            </w:pPr>
            <w:r w:rsidRPr="00E61905">
              <w:rPr>
                <w:rFonts w:ascii="Arial" w:eastAsia="Times New Roman" w:hAnsi="Arial"/>
                <w:b/>
                <w:sz w:val="18"/>
                <w:szCs w:val="20"/>
              </w:rPr>
              <w:t>UE General Capabilities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2121445" w14:textId="77777777" w:rsidR="00E61905" w:rsidRPr="00E61905" w:rsidRDefault="00E61905" w:rsidP="00E61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</w:rPr>
            </w:pPr>
            <w:r w:rsidRPr="00E61905">
              <w:rPr>
                <w:rFonts w:ascii="Arial" w:eastAsia="Times New Roman" w:hAnsi="Arial"/>
                <w:b/>
                <w:sz w:val="18"/>
                <w:szCs w:val="20"/>
              </w:rPr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05356" w14:textId="77777777" w:rsidR="00E61905" w:rsidRPr="00E61905" w:rsidRDefault="00E61905" w:rsidP="00E61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</w:rPr>
            </w:pPr>
            <w:r w:rsidRPr="00E61905">
              <w:rPr>
                <w:rFonts w:ascii="Arial" w:eastAsia="Times New Roman" w:hAnsi="Arial"/>
                <w:b/>
                <w:sz w:val="18"/>
                <w:szCs w:val="20"/>
              </w:rPr>
              <w:t>Release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9F3E4" w14:textId="77777777" w:rsidR="00E61905" w:rsidRPr="00E61905" w:rsidRDefault="00E61905" w:rsidP="00E61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</w:rPr>
            </w:pPr>
            <w:r w:rsidRPr="00E61905">
              <w:rPr>
                <w:rFonts w:ascii="Arial" w:eastAsia="Times New Roman" w:hAnsi="Arial"/>
                <w:b/>
                <w:sz w:val="18"/>
                <w:szCs w:val="20"/>
              </w:rPr>
              <w:t>Mnemonic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5004" w14:textId="77777777" w:rsidR="00E61905" w:rsidRPr="00E61905" w:rsidRDefault="00E61905" w:rsidP="00E61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</w:rPr>
            </w:pPr>
            <w:r w:rsidRPr="00E61905">
              <w:rPr>
                <w:rFonts w:ascii="Arial" w:eastAsia="Times New Roman" w:hAnsi="Arial"/>
                <w:b/>
                <w:sz w:val="18"/>
                <w:szCs w:val="20"/>
              </w:rPr>
              <w:t>M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694A" w14:textId="77777777" w:rsidR="00E61905" w:rsidRPr="00E61905" w:rsidRDefault="00E61905" w:rsidP="00E61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</w:rPr>
            </w:pPr>
            <w:r w:rsidRPr="00E61905">
              <w:rPr>
                <w:rFonts w:ascii="Arial" w:eastAsia="Times New Roman" w:hAnsi="Arial"/>
                <w:b/>
                <w:sz w:val="16"/>
                <w:szCs w:val="16"/>
              </w:rPr>
              <w:t xml:space="preserve">If indicated </w:t>
            </w:r>
            <w:r w:rsidRPr="00E61905"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  <w:t>“</w:t>
            </w:r>
            <w:r w:rsidRPr="00E61905">
              <w:rPr>
                <w:rFonts w:ascii="Arial" w:eastAsia="Times New Roman" w:hAnsi="Arial"/>
                <w:b/>
                <w:sz w:val="16"/>
                <w:szCs w:val="16"/>
              </w:rPr>
              <w:t>Yes</w:t>
            </w:r>
            <w:r w:rsidRPr="00E61905"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  <w:t>”</w:t>
            </w:r>
            <w:r w:rsidRPr="00E61905">
              <w:rPr>
                <w:rFonts w:ascii="Arial" w:eastAsia="Times New Roman" w:hAnsi="Arial"/>
                <w:b/>
                <w:sz w:val="16"/>
                <w:szCs w:val="16"/>
              </w:rPr>
              <w:t xml:space="preserve"> the feature shall be implemented and successfully tested for the corresponding release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432CB" w14:textId="77777777" w:rsidR="00E61905" w:rsidRPr="00E61905" w:rsidRDefault="00E61905" w:rsidP="00E61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</w:rPr>
            </w:pPr>
            <w:r w:rsidRPr="00E61905">
              <w:rPr>
                <w:rFonts w:ascii="Arial" w:eastAsia="Times New Roman" w:hAnsi="Arial"/>
                <w:b/>
                <w:sz w:val="18"/>
                <w:szCs w:val="20"/>
              </w:rPr>
              <w:t>Comments</w:t>
            </w:r>
          </w:p>
        </w:tc>
      </w:tr>
      <w:tr w:rsidR="00E61905" w:rsidRPr="00E61905" w14:paraId="0EF658F2" w14:textId="77777777" w:rsidTr="00C601F7">
        <w:trPr>
          <w:cantSplit/>
          <w:trHeight w:val="59"/>
          <w:jc w:val="center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8D94" w14:textId="7D2B1CC8" w:rsidR="00E61905" w:rsidRPr="00E61905" w:rsidRDefault="00CF0044" w:rsidP="00E61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[…]</w:t>
            </w:r>
          </w:p>
        </w:tc>
        <w:tc>
          <w:tcPr>
            <w:tcW w:w="33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C0528C6" w14:textId="7BCD72B7" w:rsidR="00E61905" w:rsidRPr="00E61905" w:rsidRDefault="00E61905" w:rsidP="00E61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FA351B" w14:textId="14B0ABF6" w:rsidR="00E61905" w:rsidRPr="00E61905" w:rsidRDefault="00E61905" w:rsidP="00E61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2C57" w14:textId="06C0274F" w:rsidR="00E61905" w:rsidRPr="00E61905" w:rsidRDefault="00E61905" w:rsidP="00E61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F639" w14:textId="1AC4B0D2" w:rsidR="00E61905" w:rsidRPr="00E61905" w:rsidRDefault="00E61905" w:rsidP="00E61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0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C2C6" w14:textId="6C2D23D6" w:rsidR="00E61905" w:rsidRPr="00E61905" w:rsidRDefault="00E61905" w:rsidP="00E61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0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E625" w14:textId="77777777" w:rsidR="00E61905" w:rsidRPr="00E61905" w:rsidRDefault="00E61905" w:rsidP="00E61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E678" w14:textId="77777777" w:rsidR="00E61905" w:rsidRPr="00E61905" w:rsidRDefault="00E61905" w:rsidP="00E61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0"/>
              </w:rPr>
            </w:pPr>
          </w:p>
        </w:tc>
      </w:tr>
      <w:tr w:rsidR="00E61905" w:rsidRPr="00E61905" w14:paraId="61FC41EA" w14:textId="77777777" w:rsidTr="00C601F7">
        <w:trPr>
          <w:cantSplit/>
          <w:jc w:val="center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E1EC" w14:textId="77777777" w:rsidR="00E61905" w:rsidRPr="00E61905" w:rsidRDefault="00E61905" w:rsidP="00E61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eastAsia="zh-CN"/>
              </w:rPr>
            </w:pPr>
            <w:r w:rsidRPr="00E61905">
              <w:rPr>
                <w:rFonts w:ascii="Arial" w:eastAsia="Times New Roman" w:hAnsi="Arial"/>
                <w:sz w:val="18"/>
                <w:szCs w:val="20"/>
                <w:lang w:eastAsia="zh-CN"/>
              </w:rPr>
              <w:t>14</w:t>
            </w:r>
          </w:p>
        </w:tc>
        <w:tc>
          <w:tcPr>
            <w:tcW w:w="33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72CDDCB" w14:textId="77777777" w:rsidR="00E61905" w:rsidRPr="00E61905" w:rsidRDefault="00E61905" w:rsidP="00E61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0"/>
                <w:lang w:eastAsia="en-GB"/>
              </w:rPr>
            </w:pPr>
            <w:r w:rsidRPr="00E61905">
              <w:rPr>
                <w:rFonts w:ascii="Arial" w:eastAsia="Times New Roman" w:hAnsi="Arial"/>
                <w:sz w:val="18"/>
                <w:szCs w:val="20"/>
                <w:lang w:eastAsia="en-GB"/>
              </w:rPr>
              <w:t xml:space="preserve">Support of emergency services </w:t>
            </w:r>
            <w:r w:rsidRPr="00E61905">
              <w:rPr>
                <w:rFonts w:ascii="Arial" w:eastAsia="Times New Roman" w:hAnsi="Arial"/>
                <w:sz w:val="18"/>
                <w:szCs w:val="20"/>
                <w:lang w:eastAsia="ja-JP"/>
              </w:rPr>
              <w:t>in NR connected to 5GCN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45A464" w14:textId="77777777" w:rsidR="00E61905" w:rsidRPr="00E61905" w:rsidRDefault="00E61905" w:rsidP="00E61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0"/>
                <w:lang w:eastAsia="en-GB"/>
              </w:rPr>
            </w:pPr>
            <w:r w:rsidRPr="00E61905">
              <w:rPr>
                <w:rFonts w:ascii="Arial" w:eastAsia="Times New Roman" w:hAnsi="Arial"/>
                <w:sz w:val="18"/>
                <w:szCs w:val="20"/>
                <w:lang w:eastAsia="en-GB"/>
              </w:rPr>
              <w:t>24.501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5C87" w14:textId="77777777" w:rsidR="00E61905" w:rsidRPr="00E61905" w:rsidRDefault="00E61905" w:rsidP="00E61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0"/>
                <w:lang w:eastAsia="en-GB"/>
              </w:rPr>
            </w:pPr>
            <w:r w:rsidRPr="00E61905">
              <w:rPr>
                <w:rFonts w:ascii="Arial" w:eastAsia="Times New Roman" w:hAnsi="Arial"/>
                <w:sz w:val="18"/>
                <w:szCs w:val="20"/>
                <w:lang w:eastAsia="en-GB"/>
              </w:rPr>
              <w:t>Rel-15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9CD6" w14:textId="77777777" w:rsidR="00E61905" w:rsidRPr="00E61905" w:rsidRDefault="00E61905" w:rsidP="00E61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0"/>
                <w:lang w:eastAsia="en-GB"/>
              </w:rPr>
            </w:pPr>
            <w:r w:rsidRPr="00E61905">
              <w:rPr>
                <w:rFonts w:ascii="Arial" w:eastAsia="Times New Roman" w:hAnsi="Arial"/>
                <w:sz w:val="18"/>
                <w:szCs w:val="20"/>
                <w:highlight w:val="green"/>
                <w:lang w:eastAsia="en-GB"/>
              </w:rPr>
              <w:t>pc_NR_5GC_EmergencyServices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5F89" w14:textId="77777777" w:rsidR="00E61905" w:rsidRPr="00E61905" w:rsidRDefault="00E61905" w:rsidP="00E61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0"/>
                <w:lang w:eastAsia="en-GB"/>
              </w:rPr>
            </w:pPr>
            <w:r w:rsidRPr="00E61905">
              <w:rPr>
                <w:rFonts w:ascii="Arial" w:eastAsia="Times New Roman" w:hAnsi="Arial"/>
                <w:sz w:val="18"/>
                <w:szCs w:val="20"/>
                <w:lang w:eastAsia="en-GB"/>
              </w:rPr>
              <w:t>No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E189" w14:textId="77777777" w:rsidR="00E61905" w:rsidRPr="00E61905" w:rsidRDefault="00E61905" w:rsidP="00E61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0"/>
                <w:lang w:eastAsia="en-GB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2BA5" w14:textId="77777777" w:rsidR="00E61905" w:rsidRPr="00E61905" w:rsidRDefault="00E61905" w:rsidP="00E61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0"/>
                <w:lang w:eastAsia="en-GB"/>
              </w:rPr>
            </w:pPr>
          </w:p>
        </w:tc>
      </w:tr>
    </w:tbl>
    <w:p w14:paraId="20696053" w14:textId="76469F07" w:rsidR="00C601F7" w:rsidRDefault="00E61905" w:rsidP="00E61905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t>TS 24.501 "</w:t>
      </w:r>
      <w:r w:rsidRPr="00E61905">
        <w:rPr>
          <w:rFonts w:ascii="Times New Roman" w:eastAsia="Times New Roman" w:hAnsi="Times New Roman"/>
          <w:sz w:val="20"/>
          <w:szCs w:val="20"/>
          <w:lang w:eastAsia="en-GB"/>
        </w:rPr>
        <w:t>Non-Access-Stratum (NAS) protocol for 5G System (5GS);</w:t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 </w:t>
      </w:r>
      <w:r w:rsidRPr="00E61905">
        <w:rPr>
          <w:rFonts w:ascii="Times New Roman" w:eastAsia="Times New Roman" w:hAnsi="Times New Roman"/>
          <w:sz w:val="20"/>
          <w:szCs w:val="20"/>
          <w:lang w:eastAsia="en-GB"/>
        </w:rPr>
        <w:t>Stage 3</w:t>
      </w:r>
      <w:r>
        <w:rPr>
          <w:rFonts w:ascii="Times New Roman" w:eastAsia="Times New Roman" w:hAnsi="Times New Roman"/>
          <w:sz w:val="20"/>
          <w:szCs w:val="20"/>
          <w:lang w:eastAsia="en-GB"/>
        </w:rPr>
        <w:t>"</w:t>
      </w:r>
      <w:r w:rsidR="00B6417C">
        <w:rPr>
          <w:rFonts w:ascii="Times New Roman" w:eastAsia="Times New Roman" w:hAnsi="Times New Roman"/>
          <w:sz w:val="20"/>
          <w:szCs w:val="20"/>
          <w:lang w:eastAsia="en-GB"/>
        </w:rPr>
        <w:t>.</w:t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 </w:t>
      </w:r>
    </w:p>
    <w:p w14:paraId="70E571DB" w14:textId="24B05311" w:rsidR="00DF3A46" w:rsidRDefault="00C601F7" w:rsidP="00E61905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t>The definition of this PICS specifically mentions about NR+5GCN level support of emergency services</w:t>
      </w:r>
      <w:r w:rsidR="00E61905">
        <w:rPr>
          <w:rFonts w:ascii="Times New Roman" w:eastAsia="Times New Roman" w:hAnsi="Times New Roman"/>
          <w:sz w:val="20"/>
          <w:szCs w:val="20"/>
          <w:lang w:eastAsia="en-GB"/>
        </w:rPr>
        <w:t xml:space="preserve">. </w:t>
      </w:r>
    </w:p>
    <w:p w14:paraId="749D7D8B" w14:textId="66B6A0AB" w:rsidR="00C601F7" w:rsidRPr="00337B2A" w:rsidRDefault="00C601F7" w:rsidP="00C601F7">
      <w:pPr>
        <w:rPr>
          <w:rFonts w:ascii="Times New Roman" w:hAnsi="Times New Roman"/>
          <w:sz w:val="20"/>
          <w:szCs w:val="20"/>
          <w:lang w:eastAsia="en-GB"/>
        </w:rPr>
      </w:pPr>
      <w:r>
        <w:rPr>
          <w:rFonts w:ascii="Times New Roman" w:hAnsi="Times New Roman"/>
          <w:sz w:val="20"/>
          <w:szCs w:val="20"/>
          <w:lang w:eastAsia="en-GB"/>
        </w:rPr>
        <w:t xml:space="preserve">=&gt; </w:t>
      </w:r>
      <w:r w:rsidRPr="00C601F7">
        <w:rPr>
          <w:rFonts w:ascii="Times New Roman" w:hAnsi="Times New Roman"/>
          <w:b/>
          <w:bCs/>
          <w:sz w:val="20"/>
          <w:szCs w:val="20"/>
          <w:u w:val="single"/>
          <w:lang w:eastAsia="en-GB"/>
        </w:rPr>
        <w:t>Observation</w:t>
      </w:r>
      <w:r>
        <w:rPr>
          <w:rFonts w:ascii="Times New Roman" w:hAnsi="Times New Roman"/>
          <w:b/>
          <w:bCs/>
          <w:sz w:val="20"/>
          <w:szCs w:val="20"/>
          <w:u w:val="single"/>
          <w:lang w:eastAsia="en-GB"/>
        </w:rPr>
        <w:t>2</w:t>
      </w:r>
      <w:r w:rsidRPr="00C601F7">
        <w:rPr>
          <w:rFonts w:ascii="Times New Roman" w:hAnsi="Times New Roman"/>
          <w:b/>
          <w:bCs/>
          <w:sz w:val="20"/>
          <w:szCs w:val="20"/>
          <w:u w:val="single"/>
          <w:lang w:eastAsia="en-GB"/>
        </w:rPr>
        <w:t>:</w:t>
      </w:r>
      <w:r>
        <w:rPr>
          <w:rFonts w:ascii="Times New Roman" w:hAnsi="Times New Roman"/>
          <w:sz w:val="20"/>
          <w:szCs w:val="20"/>
          <w:lang w:eastAsia="en-GB"/>
        </w:rPr>
        <w:t xml:space="preserve"> It seems clear from its definition that the scope of the above PICS is</w:t>
      </w:r>
      <w:r w:rsidRPr="00C601F7">
        <w:rPr>
          <w:rFonts w:ascii="Times New Roman" w:eastAsia="Times New Roman" w:hAnsi="Times New Roman"/>
          <w:sz w:val="20"/>
          <w:szCs w:val="20"/>
          <w:lang w:eastAsia="en-GB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en-GB"/>
        </w:rPr>
        <w:t>NR+5GCN level support of emergency services</w:t>
      </w:r>
      <w:r>
        <w:rPr>
          <w:rFonts w:ascii="Times New Roman" w:hAnsi="Times New Roman"/>
          <w:sz w:val="20"/>
          <w:szCs w:val="20"/>
          <w:lang w:eastAsia="en-GB"/>
        </w:rPr>
        <w:t xml:space="preserve">. </w:t>
      </w:r>
    </w:p>
    <w:p w14:paraId="0008D191" w14:textId="5DB57027" w:rsidR="00685D72" w:rsidRDefault="00685D72" w:rsidP="00E93310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</w:p>
    <w:p w14:paraId="1B1B1A24" w14:textId="4EF2E29B" w:rsidR="00CF0044" w:rsidRDefault="00CF0044" w:rsidP="00CF0044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TS 34.229-2-g00 specifies the following IMS emergency related PICS: </w:t>
      </w:r>
    </w:p>
    <w:p w14:paraId="613A4632" w14:textId="1A02DAF1" w:rsidR="00BA3323" w:rsidRPr="007307E1" w:rsidRDefault="00BA3323" w:rsidP="00BA3323">
      <w:pPr>
        <w:pStyle w:val="TH"/>
      </w:pPr>
      <w:r>
        <w:t xml:space="preserve">TS 34.229-2 - </w:t>
      </w:r>
      <w:r w:rsidRPr="007307E1">
        <w:t>Table A.12: Additional information</w:t>
      </w:r>
    </w:p>
    <w:tbl>
      <w:tblPr>
        <w:tblW w:w="9865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74"/>
        <w:gridCol w:w="2071"/>
        <w:gridCol w:w="1057"/>
        <w:gridCol w:w="663"/>
        <w:gridCol w:w="798"/>
        <w:gridCol w:w="3844"/>
        <w:gridCol w:w="958"/>
      </w:tblGrid>
      <w:tr w:rsidR="00BA3323" w:rsidRPr="007307E1" w14:paraId="340F6280" w14:textId="77777777" w:rsidTr="00C601F7">
        <w:trPr>
          <w:cantSplit/>
          <w:jc w:val="center"/>
        </w:trPr>
        <w:tc>
          <w:tcPr>
            <w:tcW w:w="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3E241" w14:textId="77777777" w:rsidR="00BA3323" w:rsidRPr="007307E1" w:rsidRDefault="00BA3323" w:rsidP="00B01AE8">
            <w:pPr>
              <w:pStyle w:val="TAH"/>
            </w:pPr>
            <w:r w:rsidRPr="007307E1">
              <w:t>Item</w:t>
            </w:r>
          </w:p>
        </w:tc>
        <w:tc>
          <w:tcPr>
            <w:tcW w:w="2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B9548" w14:textId="77777777" w:rsidR="00BA3323" w:rsidRPr="007307E1" w:rsidRDefault="00BA3323" w:rsidP="00B01AE8">
            <w:pPr>
              <w:pStyle w:val="TAH"/>
            </w:pPr>
            <w:r w:rsidRPr="007307E1">
              <w:t>Additional information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0AB170" w14:textId="77777777" w:rsidR="00BA3323" w:rsidRPr="007307E1" w:rsidRDefault="00BA3323" w:rsidP="00B01AE8">
            <w:pPr>
              <w:pStyle w:val="TAH"/>
            </w:pPr>
            <w:r w:rsidRPr="007307E1">
              <w:t>Reference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FE10" w14:textId="77777777" w:rsidR="00BA3323" w:rsidRPr="007307E1" w:rsidRDefault="00BA3323" w:rsidP="00B01AE8">
            <w:pPr>
              <w:pStyle w:val="TAH"/>
            </w:pPr>
            <w:r w:rsidRPr="007307E1">
              <w:t>Status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86A1" w14:textId="77777777" w:rsidR="00BA3323" w:rsidRPr="007307E1" w:rsidRDefault="00BA3323" w:rsidP="00B01AE8">
            <w:pPr>
              <w:pStyle w:val="TAH"/>
            </w:pPr>
            <w:r w:rsidRPr="007307E1">
              <w:t>Release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87A9" w14:textId="77777777" w:rsidR="00BA3323" w:rsidRPr="007307E1" w:rsidRDefault="00BA3323" w:rsidP="00B01AE8">
            <w:pPr>
              <w:pStyle w:val="TAH"/>
            </w:pPr>
            <w:r w:rsidRPr="007307E1">
              <w:t>Mnemonic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2894" w14:textId="77777777" w:rsidR="00BA3323" w:rsidRPr="007307E1" w:rsidRDefault="00BA3323" w:rsidP="00B01AE8">
            <w:pPr>
              <w:pStyle w:val="TAH"/>
            </w:pPr>
            <w:r w:rsidRPr="007307E1">
              <w:t>Support</w:t>
            </w:r>
          </w:p>
        </w:tc>
      </w:tr>
      <w:tr w:rsidR="00BA3323" w:rsidRPr="007307E1" w14:paraId="346D7A9D" w14:textId="77777777" w:rsidTr="00C601F7">
        <w:trPr>
          <w:cantSplit/>
          <w:jc w:val="center"/>
        </w:trPr>
        <w:tc>
          <w:tcPr>
            <w:tcW w:w="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28CD6" w14:textId="29F3CDF9" w:rsidR="00BA3323" w:rsidRPr="007307E1" w:rsidRDefault="00BA3323" w:rsidP="00B01AE8">
            <w:pPr>
              <w:pStyle w:val="TAL"/>
              <w:jc w:val="center"/>
            </w:pPr>
            <w:r>
              <w:t>[…]</w:t>
            </w:r>
          </w:p>
        </w:tc>
        <w:tc>
          <w:tcPr>
            <w:tcW w:w="2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1BA66" w14:textId="3B0C4CCC" w:rsidR="00BA3323" w:rsidRPr="007307E1" w:rsidRDefault="00BA3323" w:rsidP="00B01AE8">
            <w:pPr>
              <w:pStyle w:val="TAL"/>
            </w:pP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F8878F" w14:textId="77777777" w:rsidR="00BA3323" w:rsidRPr="007307E1" w:rsidRDefault="00BA3323" w:rsidP="00B01AE8">
            <w:pPr>
              <w:pStyle w:val="TAL"/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751C" w14:textId="77777777" w:rsidR="00BA3323" w:rsidRPr="007307E1" w:rsidRDefault="00BA3323" w:rsidP="00B01AE8">
            <w:pPr>
              <w:pStyle w:val="TAL"/>
              <w:jc w:val="center"/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65D3" w14:textId="77777777" w:rsidR="00BA3323" w:rsidRPr="007307E1" w:rsidRDefault="00BA3323" w:rsidP="00B01AE8">
            <w:pPr>
              <w:pStyle w:val="TAL"/>
              <w:jc w:val="center"/>
            </w:pP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2167" w14:textId="77777777" w:rsidR="00BA3323" w:rsidRPr="007307E1" w:rsidRDefault="00BA3323" w:rsidP="00B01AE8">
            <w:pPr>
              <w:pStyle w:val="TAL"/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266B" w14:textId="77777777" w:rsidR="00BA3323" w:rsidRPr="007307E1" w:rsidRDefault="00BA3323" w:rsidP="00B01AE8">
            <w:pPr>
              <w:pStyle w:val="TAL"/>
            </w:pPr>
          </w:p>
        </w:tc>
      </w:tr>
      <w:tr w:rsidR="00BA3323" w:rsidRPr="007307E1" w14:paraId="198E4092" w14:textId="77777777" w:rsidTr="00C601F7">
        <w:trPr>
          <w:cantSplit/>
          <w:jc w:val="center"/>
        </w:trPr>
        <w:tc>
          <w:tcPr>
            <w:tcW w:w="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47E81" w14:textId="77777777" w:rsidR="00BA3323" w:rsidRPr="007307E1" w:rsidRDefault="00BA3323" w:rsidP="00B01AE8">
            <w:pPr>
              <w:pStyle w:val="TAL"/>
              <w:jc w:val="center"/>
            </w:pPr>
            <w:r w:rsidRPr="007307E1">
              <w:t>26</w:t>
            </w:r>
          </w:p>
        </w:tc>
        <w:tc>
          <w:tcPr>
            <w:tcW w:w="2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5DEC0" w14:textId="77777777" w:rsidR="00BA3323" w:rsidRPr="007307E1" w:rsidRDefault="00BA3323" w:rsidP="00B01AE8">
            <w:pPr>
              <w:pStyle w:val="TAL"/>
            </w:pPr>
            <w:r w:rsidRPr="007307E1">
              <w:t>UE supports IMS emergency services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0F34F5" w14:textId="77777777" w:rsidR="00BA3323" w:rsidRPr="007307E1" w:rsidRDefault="00BA3323" w:rsidP="00B01AE8">
            <w:pPr>
              <w:pStyle w:val="TAL"/>
            </w:pPr>
            <w:r w:rsidRPr="007307E1">
              <w:t>24.229 [10], 5.1.6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603D" w14:textId="77777777" w:rsidR="00BA3323" w:rsidRPr="007307E1" w:rsidRDefault="00BA3323" w:rsidP="00B01AE8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D7B4" w14:textId="77777777" w:rsidR="00BA3323" w:rsidRPr="007307E1" w:rsidRDefault="00BA3323" w:rsidP="00B01AE8">
            <w:pPr>
              <w:pStyle w:val="TAL"/>
              <w:jc w:val="center"/>
            </w:pPr>
            <w:r w:rsidRPr="007307E1">
              <w:t>Rel-9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028A" w14:textId="77777777" w:rsidR="00BA3323" w:rsidRPr="00BA3323" w:rsidRDefault="00BA3323" w:rsidP="00B01AE8">
            <w:pPr>
              <w:pStyle w:val="TAL"/>
              <w:rPr>
                <w:highlight w:val="cyan"/>
              </w:rPr>
            </w:pPr>
            <w:proofErr w:type="spellStart"/>
            <w:r w:rsidRPr="006211A2">
              <w:rPr>
                <w:highlight w:val="yellow"/>
              </w:rPr>
              <w:t>pc_IMS_EmergencyCall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1C10" w14:textId="77777777" w:rsidR="00BA3323" w:rsidRPr="007307E1" w:rsidRDefault="00BA3323" w:rsidP="00B01AE8">
            <w:pPr>
              <w:pStyle w:val="TAL"/>
            </w:pPr>
          </w:p>
        </w:tc>
      </w:tr>
    </w:tbl>
    <w:p w14:paraId="10ACF6C8" w14:textId="275D3EA6" w:rsidR="00C601F7" w:rsidRPr="004F66E0" w:rsidRDefault="00B01AE8" w:rsidP="004F66E0">
      <w:pPr>
        <w:rPr>
          <w:rFonts w:ascii="Times New Roman" w:hAnsi="Times New Roman"/>
          <w:sz w:val="20"/>
          <w:szCs w:val="20"/>
          <w:lang w:eastAsia="en-GB"/>
        </w:rPr>
      </w:pPr>
      <w:r w:rsidRPr="004F66E0">
        <w:rPr>
          <w:rFonts w:ascii="Times New Roman" w:hAnsi="Times New Roman"/>
          <w:sz w:val="20"/>
          <w:szCs w:val="20"/>
          <w:lang w:eastAsia="en-GB"/>
        </w:rPr>
        <w:t>TS 24.229 "</w:t>
      </w:r>
      <w:r w:rsidR="001C7525" w:rsidRPr="004F66E0">
        <w:rPr>
          <w:rFonts w:ascii="Times New Roman" w:hAnsi="Times New Roman"/>
          <w:sz w:val="20"/>
          <w:szCs w:val="20"/>
          <w:lang w:eastAsia="en-GB"/>
        </w:rPr>
        <w:t>IP multimedia call control protocol based on Session Initiation Protocol (SIP) and Session Description Protocol (SDP); Stage 3</w:t>
      </w:r>
      <w:r w:rsidRPr="004F66E0">
        <w:rPr>
          <w:rFonts w:ascii="Times New Roman" w:hAnsi="Times New Roman"/>
          <w:sz w:val="20"/>
          <w:szCs w:val="20"/>
          <w:lang w:eastAsia="en-GB"/>
        </w:rPr>
        <w:t>"</w:t>
      </w:r>
      <w:r w:rsidR="00B6417C" w:rsidRPr="004F66E0">
        <w:rPr>
          <w:rFonts w:ascii="Times New Roman" w:hAnsi="Times New Roman"/>
          <w:sz w:val="20"/>
          <w:szCs w:val="20"/>
          <w:lang w:eastAsia="en-GB"/>
        </w:rPr>
        <w:t>.</w:t>
      </w:r>
      <w:r w:rsidRPr="004F66E0">
        <w:rPr>
          <w:rFonts w:ascii="Times New Roman" w:hAnsi="Times New Roman"/>
          <w:sz w:val="20"/>
          <w:szCs w:val="20"/>
          <w:lang w:eastAsia="en-GB"/>
        </w:rPr>
        <w:t xml:space="preserve"> </w:t>
      </w:r>
    </w:p>
    <w:p w14:paraId="4DA686B3" w14:textId="31BAE269" w:rsidR="000E2310" w:rsidRDefault="000E2310" w:rsidP="000E2310">
      <w:pPr>
        <w:rPr>
          <w:rFonts w:ascii="Times New Roman" w:hAnsi="Times New Roman"/>
          <w:sz w:val="20"/>
          <w:szCs w:val="20"/>
          <w:lang w:eastAsia="en-GB"/>
        </w:rPr>
      </w:pPr>
      <w:r>
        <w:rPr>
          <w:rFonts w:ascii="Times New Roman" w:hAnsi="Times New Roman"/>
          <w:sz w:val="20"/>
          <w:szCs w:val="20"/>
          <w:lang w:eastAsia="en-GB"/>
        </w:rPr>
        <w:t xml:space="preserve">=&gt; </w:t>
      </w:r>
      <w:r w:rsidRPr="00C601F7">
        <w:rPr>
          <w:rFonts w:ascii="Times New Roman" w:hAnsi="Times New Roman"/>
          <w:b/>
          <w:bCs/>
          <w:sz w:val="20"/>
          <w:szCs w:val="20"/>
          <w:u w:val="single"/>
          <w:lang w:eastAsia="en-GB"/>
        </w:rPr>
        <w:t>Observation</w:t>
      </w:r>
      <w:r>
        <w:rPr>
          <w:rFonts w:ascii="Times New Roman" w:hAnsi="Times New Roman"/>
          <w:b/>
          <w:bCs/>
          <w:sz w:val="20"/>
          <w:szCs w:val="20"/>
          <w:u w:val="single"/>
          <w:lang w:eastAsia="en-GB"/>
        </w:rPr>
        <w:t>3</w:t>
      </w:r>
      <w:r w:rsidRPr="00C601F7">
        <w:rPr>
          <w:rFonts w:ascii="Times New Roman" w:hAnsi="Times New Roman"/>
          <w:b/>
          <w:bCs/>
          <w:sz w:val="20"/>
          <w:szCs w:val="20"/>
          <w:u w:val="single"/>
          <w:lang w:eastAsia="en-GB"/>
        </w:rPr>
        <w:t>:</w:t>
      </w:r>
      <w:r>
        <w:rPr>
          <w:rFonts w:ascii="Times New Roman" w:hAnsi="Times New Roman"/>
          <w:sz w:val="20"/>
          <w:szCs w:val="20"/>
          <w:lang w:eastAsia="en-GB"/>
        </w:rPr>
        <w:t xml:space="preserve"> There is a small discrepancy between the PICS name (emergency call) and the PICS description (emergency services). It is assumed that the </w:t>
      </w:r>
      <w:r w:rsidR="004F66E0">
        <w:rPr>
          <w:rFonts w:ascii="Times New Roman" w:hAnsi="Times New Roman"/>
          <w:sz w:val="20"/>
          <w:szCs w:val="20"/>
          <w:lang w:eastAsia="en-GB"/>
        </w:rPr>
        <w:t>meaning and the underlying feature</w:t>
      </w:r>
      <w:r>
        <w:rPr>
          <w:rFonts w:ascii="Times New Roman" w:hAnsi="Times New Roman"/>
          <w:sz w:val="20"/>
          <w:szCs w:val="20"/>
          <w:lang w:eastAsia="en-GB"/>
        </w:rPr>
        <w:t xml:space="preserve"> </w:t>
      </w:r>
      <w:r w:rsidR="004F66E0">
        <w:rPr>
          <w:rFonts w:ascii="Times New Roman" w:hAnsi="Times New Roman"/>
          <w:sz w:val="20"/>
          <w:szCs w:val="20"/>
          <w:lang w:eastAsia="en-GB"/>
        </w:rPr>
        <w:t>are</w:t>
      </w:r>
      <w:r>
        <w:rPr>
          <w:rFonts w:ascii="Times New Roman" w:hAnsi="Times New Roman"/>
          <w:sz w:val="20"/>
          <w:szCs w:val="20"/>
          <w:lang w:eastAsia="en-GB"/>
        </w:rPr>
        <w:t xml:space="preserve"> the same</w:t>
      </w:r>
      <w:r w:rsidR="009856D7">
        <w:rPr>
          <w:rFonts w:ascii="Times New Roman" w:hAnsi="Times New Roman"/>
          <w:sz w:val="20"/>
          <w:szCs w:val="20"/>
          <w:lang w:eastAsia="en-GB"/>
        </w:rPr>
        <w:t xml:space="preserve"> (note that 24.229 clause 5.1.6 title is “Emergency service”)</w:t>
      </w:r>
      <w:r>
        <w:rPr>
          <w:rFonts w:ascii="Times New Roman" w:hAnsi="Times New Roman"/>
          <w:sz w:val="20"/>
          <w:szCs w:val="20"/>
          <w:lang w:eastAsia="en-GB"/>
        </w:rPr>
        <w:t xml:space="preserve">. </w:t>
      </w:r>
    </w:p>
    <w:p w14:paraId="496351B1" w14:textId="5D717C95" w:rsidR="000E2310" w:rsidRDefault="000E2310" w:rsidP="000E2310">
      <w:pPr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hAnsi="Times New Roman"/>
          <w:sz w:val="20"/>
          <w:szCs w:val="20"/>
          <w:lang w:eastAsia="en-GB"/>
        </w:rPr>
        <w:t xml:space="preserve">=&gt; </w:t>
      </w:r>
      <w:r w:rsidRPr="00C601F7">
        <w:rPr>
          <w:rFonts w:ascii="Times New Roman" w:hAnsi="Times New Roman"/>
          <w:b/>
          <w:bCs/>
          <w:sz w:val="20"/>
          <w:szCs w:val="20"/>
          <w:u w:val="single"/>
          <w:lang w:eastAsia="en-GB"/>
        </w:rPr>
        <w:t>Observation</w:t>
      </w:r>
      <w:r>
        <w:rPr>
          <w:rFonts w:ascii="Times New Roman" w:hAnsi="Times New Roman"/>
          <w:b/>
          <w:bCs/>
          <w:sz w:val="20"/>
          <w:szCs w:val="20"/>
          <w:u w:val="single"/>
          <w:lang w:eastAsia="en-GB"/>
        </w:rPr>
        <w:t>4</w:t>
      </w:r>
      <w:r w:rsidRPr="00C601F7">
        <w:rPr>
          <w:rFonts w:ascii="Times New Roman" w:hAnsi="Times New Roman"/>
          <w:b/>
          <w:bCs/>
          <w:sz w:val="20"/>
          <w:szCs w:val="20"/>
          <w:u w:val="single"/>
          <w:lang w:eastAsia="en-GB"/>
        </w:rPr>
        <w:t>:</w:t>
      </w:r>
      <w:r>
        <w:rPr>
          <w:rFonts w:ascii="Times New Roman" w:hAnsi="Times New Roman"/>
          <w:sz w:val="20"/>
          <w:szCs w:val="20"/>
          <w:lang w:eastAsia="en-GB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The scope seems to clearly reflect that the above PICS </w:t>
      </w:r>
      <w:r w:rsidR="004F66E0">
        <w:rPr>
          <w:rFonts w:ascii="Times New Roman" w:eastAsia="Times New Roman" w:hAnsi="Times New Roman"/>
          <w:sz w:val="20"/>
          <w:szCs w:val="20"/>
          <w:lang w:eastAsia="en-GB"/>
        </w:rPr>
        <w:t>pertains to</w:t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 the IMS level support of emergency services. Furthermore, it can be inferred that the scope of this PICS is RAT-agnostic. </w:t>
      </w:r>
    </w:p>
    <w:p w14:paraId="3A0C8254" w14:textId="14A9186E" w:rsidR="00685D72" w:rsidRDefault="00685D72" w:rsidP="00E93310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</w:p>
    <w:p w14:paraId="361AF66C" w14:textId="0A60BB9F" w:rsidR="007A5A04" w:rsidRDefault="007A5A04" w:rsidP="00E93310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In summary we have the following PICS defined pertaining to IMS emergency </w:t>
      </w:r>
      <w:r w:rsidR="000E2310">
        <w:rPr>
          <w:rFonts w:ascii="Times New Roman" w:eastAsia="Times New Roman" w:hAnsi="Times New Roman"/>
          <w:sz w:val="20"/>
          <w:szCs w:val="20"/>
          <w:lang w:eastAsia="en-GB"/>
        </w:rPr>
        <w:t>call/services</w:t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: </w:t>
      </w:r>
    </w:p>
    <w:p w14:paraId="3A96BDE6" w14:textId="3795243E" w:rsidR="007A5A04" w:rsidRDefault="007A5A04" w:rsidP="007A5A04">
      <w:pPr>
        <w:pStyle w:val="TH"/>
        <w:rPr>
          <w:rFonts w:ascii="Times New Roman" w:hAnsi="Times New Roman"/>
        </w:rPr>
      </w:pPr>
      <w:r>
        <w:t>Table 2.1.1-1</w:t>
      </w:r>
      <w:r w:rsidRPr="007307E1">
        <w:t xml:space="preserve">: </w:t>
      </w:r>
      <w:r w:rsidRPr="007A5A04">
        <w:t>IMS emergency related PICS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6"/>
        <w:gridCol w:w="3358"/>
        <w:gridCol w:w="1331"/>
        <w:gridCol w:w="1411"/>
        <w:gridCol w:w="1496"/>
      </w:tblGrid>
      <w:tr w:rsidR="007A5A04" w14:paraId="23CD5FAB" w14:textId="77777777" w:rsidTr="007A5A04">
        <w:trPr>
          <w:trHeight w:val="309"/>
          <w:jc w:val="center"/>
        </w:trPr>
        <w:tc>
          <w:tcPr>
            <w:tcW w:w="15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036E34" w14:textId="77777777" w:rsidR="007A5A04" w:rsidRDefault="007A5A04" w:rsidP="007A5A04">
            <w:pPr>
              <w:rPr>
                <w:rFonts w:cs="Calibri"/>
                <w:lang w:eastAsia="ja-JP"/>
              </w:rPr>
            </w:pPr>
            <w:r>
              <w:rPr>
                <w:rFonts w:cs="Calibri"/>
              </w:rPr>
              <w:t>Test spec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A78573" w14:textId="77777777" w:rsidR="007A5A04" w:rsidRDefault="007A5A04" w:rsidP="007A5A04">
            <w:pPr>
              <w:rPr>
                <w:rFonts w:cs="Calibri"/>
              </w:rPr>
            </w:pPr>
            <w:r>
              <w:rPr>
                <w:rFonts w:cs="Calibri"/>
                <w:color w:val="000000"/>
              </w:rPr>
              <w:t>Mnemonics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B76E56" w14:textId="77777777" w:rsidR="007A5A04" w:rsidRDefault="007A5A04" w:rsidP="007A5A04">
            <w:pPr>
              <w:rPr>
                <w:rFonts w:cs="Calibri"/>
              </w:rPr>
            </w:pPr>
            <w:r>
              <w:rPr>
                <w:rFonts w:cs="Calibri"/>
                <w:color w:val="000000"/>
              </w:rPr>
              <w:t>Core spec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A6D4239" w14:textId="57BCFB4A" w:rsidR="007A5A04" w:rsidRDefault="007A5A04" w:rsidP="007A5A04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 Scope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109FC1" w14:textId="5E464FB9" w:rsidR="007A5A04" w:rsidRDefault="007A5A04" w:rsidP="007A5A04">
            <w:pPr>
              <w:rPr>
                <w:rFonts w:cs="Calibri"/>
              </w:rPr>
            </w:pPr>
            <w:r>
              <w:rPr>
                <w:rFonts w:cs="Calibri"/>
                <w:color w:val="000000"/>
              </w:rPr>
              <w:t>Reference</w:t>
            </w:r>
          </w:p>
        </w:tc>
      </w:tr>
      <w:tr w:rsidR="007A5A04" w14:paraId="28F4ED73" w14:textId="77777777" w:rsidTr="007A5A04">
        <w:trPr>
          <w:trHeight w:val="309"/>
          <w:jc w:val="center"/>
        </w:trPr>
        <w:tc>
          <w:tcPr>
            <w:tcW w:w="15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DBF193" w14:textId="77777777" w:rsidR="007A5A04" w:rsidRDefault="007A5A04" w:rsidP="007A5A04">
            <w:pPr>
              <w:rPr>
                <w:rFonts w:cs="Calibri"/>
              </w:rPr>
            </w:pPr>
            <w:r>
              <w:rPr>
                <w:rFonts w:cs="Calibri"/>
              </w:rPr>
              <w:t>36.523-2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CF4EB2" w14:textId="77777777" w:rsidR="007A5A04" w:rsidRDefault="007A5A04" w:rsidP="007A5A04">
            <w:pPr>
              <w:rPr>
                <w:rFonts w:cs="Calibri"/>
              </w:rPr>
            </w:pPr>
            <w:proofErr w:type="spellStart"/>
            <w:r w:rsidRPr="006211A2">
              <w:rPr>
                <w:rFonts w:cs="Calibri"/>
                <w:highlight w:val="cyan"/>
              </w:rPr>
              <w:t>pc_IMS_emergency_call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0AE8A4" w14:textId="77777777" w:rsidR="007A5A04" w:rsidRDefault="007A5A04" w:rsidP="007A5A04">
            <w:pPr>
              <w:rPr>
                <w:rFonts w:cs="Calibri"/>
              </w:rPr>
            </w:pPr>
            <w:r>
              <w:rPr>
                <w:rFonts w:cs="Calibri"/>
              </w:rPr>
              <w:t>22.101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4FDE" w14:textId="091CC251" w:rsidR="007A5A04" w:rsidRDefault="007A5A04" w:rsidP="007A5A04">
            <w:pPr>
              <w:rPr>
                <w:rFonts w:cs="Calibri"/>
              </w:rPr>
            </w:pPr>
            <w:r>
              <w:rPr>
                <w:rFonts w:cs="Calibri"/>
              </w:rPr>
              <w:t xml:space="preserve"> All layers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8BBD96" w14:textId="5C9272A0" w:rsidR="007A5A04" w:rsidRDefault="007A5A04" w:rsidP="007A5A04">
            <w:pPr>
              <w:rPr>
                <w:rFonts w:cs="Calibri"/>
              </w:rPr>
            </w:pPr>
            <w:r w:rsidRPr="006211A2">
              <w:rPr>
                <w:rFonts w:cs="Calibri"/>
                <w:highlight w:val="cyan"/>
              </w:rPr>
              <w:t>A.4.2.1.1-1/4</w:t>
            </w:r>
          </w:p>
        </w:tc>
      </w:tr>
      <w:tr w:rsidR="007A5A04" w14:paraId="024B8089" w14:textId="77777777" w:rsidTr="007A5A04">
        <w:trPr>
          <w:jc w:val="center"/>
        </w:trPr>
        <w:tc>
          <w:tcPr>
            <w:tcW w:w="15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4612F7" w14:textId="77777777" w:rsidR="007A5A04" w:rsidRDefault="007A5A04" w:rsidP="007A5A04">
            <w:pPr>
              <w:rPr>
                <w:rFonts w:cs="Calibri"/>
              </w:rPr>
            </w:pPr>
            <w:r>
              <w:rPr>
                <w:rFonts w:cs="Calibri"/>
              </w:rPr>
              <w:t>38.508-2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5284CB" w14:textId="77777777" w:rsidR="007A5A04" w:rsidRDefault="007A5A04" w:rsidP="007A5A04">
            <w:pPr>
              <w:rPr>
                <w:rFonts w:cs="Calibri"/>
              </w:rPr>
            </w:pPr>
            <w:r w:rsidRPr="006211A2">
              <w:rPr>
                <w:rFonts w:cs="Calibri"/>
                <w:highlight w:val="green"/>
              </w:rPr>
              <w:t>pc_NR_5GC_EmergencyServices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BD2B47" w14:textId="77777777" w:rsidR="007A5A04" w:rsidRDefault="007A5A04" w:rsidP="007A5A04">
            <w:pPr>
              <w:rPr>
                <w:rFonts w:cs="Calibri"/>
              </w:rPr>
            </w:pPr>
            <w:r>
              <w:rPr>
                <w:rFonts w:cs="Calibri"/>
              </w:rPr>
              <w:t>24.501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6AC0" w14:textId="5BF284B9" w:rsidR="007A5A04" w:rsidRDefault="007A5A04" w:rsidP="007A5A04">
            <w:pPr>
              <w:rPr>
                <w:rFonts w:cs="Calibri"/>
              </w:rPr>
            </w:pPr>
            <w:r>
              <w:rPr>
                <w:rFonts w:cs="Calibri"/>
              </w:rPr>
              <w:t xml:space="preserve"> 5GC NAS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1F9DD" w14:textId="4CB8FF7E" w:rsidR="007A5A04" w:rsidRDefault="007A5A04" w:rsidP="007A5A04">
            <w:pPr>
              <w:rPr>
                <w:rFonts w:cs="Calibri"/>
              </w:rPr>
            </w:pPr>
            <w:r w:rsidRPr="006211A2">
              <w:rPr>
                <w:rFonts w:cs="Calibri"/>
                <w:highlight w:val="green"/>
              </w:rPr>
              <w:t>A.4.3.7-1/14</w:t>
            </w:r>
          </w:p>
        </w:tc>
      </w:tr>
      <w:tr w:rsidR="007A5A04" w14:paraId="383BD7A5" w14:textId="77777777" w:rsidTr="007A5A04">
        <w:trPr>
          <w:jc w:val="center"/>
        </w:trPr>
        <w:tc>
          <w:tcPr>
            <w:tcW w:w="15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8EB4F4" w14:textId="77777777" w:rsidR="007A5A04" w:rsidRDefault="007A5A04" w:rsidP="007A5A04">
            <w:pPr>
              <w:rPr>
                <w:rFonts w:cs="Calibri"/>
              </w:rPr>
            </w:pPr>
            <w:r>
              <w:rPr>
                <w:rFonts w:cs="Calibri"/>
              </w:rPr>
              <w:t>34.229-2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C0BC6C" w14:textId="77777777" w:rsidR="007A5A04" w:rsidRPr="004F66E0" w:rsidRDefault="007A5A04" w:rsidP="007A5A04">
            <w:pPr>
              <w:rPr>
                <w:rFonts w:cs="Calibri"/>
              </w:rPr>
            </w:pPr>
            <w:proofErr w:type="spellStart"/>
            <w:r w:rsidRPr="004F66E0">
              <w:rPr>
                <w:rFonts w:cs="Calibri"/>
                <w:highlight w:val="yellow"/>
              </w:rPr>
              <w:t>pc_IMS_EmergencyCall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096C86" w14:textId="77777777" w:rsidR="007A5A04" w:rsidRDefault="007A5A04" w:rsidP="007A5A04">
            <w:pPr>
              <w:rPr>
                <w:rFonts w:cs="Calibri"/>
              </w:rPr>
            </w:pPr>
            <w:r>
              <w:rPr>
                <w:rFonts w:cs="Calibri"/>
              </w:rPr>
              <w:t>24.229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C16F" w14:textId="20AA6830" w:rsidR="007A5A04" w:rsidRDefault="007A5A04" w:rsidP="007A5A04">
            <w:pPr>
              <w:rPr>
                <w:rFonts w:cs="Calibri"/>
              </w:rPr>
            </w:pPr>
            <w:r>
              <w:rPr>
                <w:rFonts w:cs="Calibri"/>
              </w:rPr>
              <w:t xml:space="preserve"> IMS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954318" w14:textId="3FC229C2" w:rsidR="007A5A04" w:rsidRDefault="007A5A04" w:rsidP="007A5A04">
            <w:pPr>
              <w:rPr>
                <w:rFonts w:cs="Calibri"/>
              </w:rPr>
            </w:pPr>
            <w:r w:rsidRPr="006211A2">
              <w:rPr>
                <w:rFonts w:cs="Calibri"/>
                <w:highlight w:val="yellow"/>
              </w:rPr>
              <w:t>A.12/26</w:t>
            </w:r>
          </w:p>
        </w:tc>
      </w:tr>
    </w:tbl>
    <w:p w14:paraId="3164ADF2" w14:textId="77777777" w:rsidR="007A5A04" w:rsidRDefault="007A5A04" w:rsidP="00E93310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</w:p>
    <w:p w14:paraId="4461CBE0" w14:textId="3AB685BC" w:rsidR="00685D72" w:rsidRPr="000A1350" w:rsidRDefault="00685D72" w:rsidP="00685D72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lang w:eastAsia="en-GB"/>
        </w:rPr>
      </w:pPr>
      <w:r w:rsidRPr="000A1350">
        <w:rPr>
          <w:rFonts w:ascii="Arial" w:eastAsia="Times New Roman" w:hAnsi="Arial"/>
          <w:sz w:val="28"/>
          <w:szCs w:val="20"/>
          <w:lang w:eastAsia="en-GB"/>
        </w:rPr>
        <w:lastRenderedPageBreak/>
        <w:t>2.</w:t>
      </w:r>
      <w:r>
        <w:rPr>
          <w:rFonts w:ascii="Arial" w:eastAsia="Times New Roman" w:hAnsi="Arial"/>
          <w:sz w:val="28"/>
          <w:szCs w:val="20"/>
          <w:lang w:eastAsia="en-GB"/>
        </w:rPr>
        <w:t>1</w:t>
      </w:r>
      <w:r w:rsidRPr="000A1350">
        <w:rPr>
          <w:rFonts w:ascii="Arial" w:eastAsia="Times New Roman" w:hAnsi="Arial"/>
          <w:sz w:val="28"/>
          <w:szCs w:val="20"/>
          <w:lang w:eastAsia="en-GB"/>
        </w:rPr>
        <w:t>.</w:t>
      </w:r>
      <w:r w:rsidR="00E61905">
        <w:rPr>
          <w:rFonts w:ascii="Arial" w:eastAsia="Times New Roman" w:hAnsi="Arial"/>
          <w:sz w:val="28"/>
          <w:szCs w:val="20"/>
          <w:lang w:eastAsia="en-GB"/>
        </w:rPr>
        <w:t>2</w:t>
      </w:r>
      <w:r w:rsidRPr="000A1350">
        <w:rPr>
          <w:rFonts w:ascii="Arial" w:eastAsia="Times New Roman" w:hAnsi="Arial"/>
          <w:sz w:val="28"/>
          <w:szCs w:val="20"/>
          <w:lang w:eastAsia="en-GB"/>
        </w:rPr>
        <w:tab/>
      </w:r>
      <w:r>
        <w:rPr>
          <w:rFonts w:ascii="Arial" w:eastAsia="Times New Roman" w:hAnsi="Arial"/>
          <w:sz w:val="28"/>
          <w:szCs w:val="20"/>
          <w:lang w:eastAsia="en-GB"/>
        </w:rPr>
        <w:t xml:space="preserve">PICS usage in </w:t>
      </w:r>
      <w:r w:rsidR="00847BAA">
        <w:rPr>
          <w:rFonts w:ascii="Arial" w:eastAsia="Times New Roman" w:hAnsi="Arial"/>
          <w:sz w:val="28"/>
          <w:szCs w:val="20"/>
          <w:lang w:eastAsia="en-GB"/>
        </w:rPr>
        <w:t xml:space="preserve">36.523 </w:t>
      </w:r>
      <w:r>
        <w:rPr>
          <w:rFonts w:ascii="Arial" w:eastAsia="Times New Roman" w:hAnsi="Arial"/>
          <w:sz w:val="28"/>
          <w:szCs w:val="20"/>
          <w:lang w:eastAsia="en-GB"/>
        </w:rPr>
        <w:t>test cases applicability</w:t>
      </w:r>
    </w:p>
    <w:p w14:paraId="68C5EDA3" w14:textId="38E483A7" w:rsidR="00565275" w:rsidRPr="0036258B" w:rsidRDefault="00E61905" w:rsidP="00565275">
      <w:pPr>
        <w:pStyle w:val="TH"/>
      </w:pPr>
      <w:r w:rsidRPr="00E61905">
        <w:t>TS 36.523-2</w:t>
      </w:r>
      <w:r>
        <w:t xml:space="preserve"> - </w:t>
      </w:r>
      <w:r w:rsidR="00565275" w:rsidRPr="0036258B">
        <w:t>Table 4-1a: Applicability of tests Conditions</w:t>
      </w: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889"/>
      </w:tblGrid>
      <w:tr w:rsidR="00565275" w:rsidRPr="0036258B" w14:paraId="7DE6C5E5" w14:textId="77777777" w:rsidTr="00B01AE8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6363" w14:textId="77777777" w:rsidR="00565275" w:rsidRPr="0036258B" w:rsidRDefault="00565275" w:rsidP="00B01AE8">
            <w:pPr>
              <w:pStyle w:val="TAN"/>
              <w:ind w:left="812" w:hanging="709"/>
              <w:rPr>
                <w:lang w:eastAsia="en-US"/>
              </w:rPr>
            </w:pPr>
            <w:r w:rsidRPr="0036258B">
              <w:rPr>
                <w:lang w:eastAsia="en-US"/>
              </w:rPr>
              <w:t>C71</w:t>
            </w:r>
            <w:r w:rsidRPr="0036258B">
              <w:rPr>
                <w:lang w:eastAsia="en-US"/>
              </w:rPr>
              <w:tab/>
              <w:t xml:space="preserve">IF (A.4.1-1/1 OR A.4.1-1/2) AND </w:t>
            </w:r>
            <w:r w:rsidRPr="00847BAA">
              <w:rPr>
                <w:rFonts w:eastAsia="MS Mincho"/>
                <w:highlight w:val="cyan"/>
                <w:lang w:eastAsia="en-US"/>
              </w:rPr>
              <w:t>A.4.2.1.1-1/4</w:t>
            </w:r>
            <w:r w:rsidRPr="0036258B">
              <w:rPr>
                <w:rFonts w:eastAsia="MS Mincho"/>
                <w:lang w:eastAsia="en-US"/>
              </w:rPr>
              <w:t xml:space="preserve"> </w:t>
            </w:r>
            <w:r w:rsidRPr="0036258B">
              <w:rPr>
                <w:lang w:eastAsia="en-US"/>
              </w:rPr>
              <w:t xml:space="preserve">THEN R </w:t>
            </w:r>
            <w:smartTag w:uri="urn:schemas-microsoft-com:office:smarttags" w:element="stockticker">
              <w:r w:rsidRPr="0036258B">
                <w:rPr>
                  <w:lang w:eastAsia="en-US"/>
                </w:rPr>
                <w:t>ELSE</w:t>
              </w:r>
            </w:smartTag>
            <w:r w:rsidRPr="0036258B">
              <w:rPr>
                <w:lang w:eastAsia="en-US"/>
              </w:rPr>
              <w:t xml:space="preserve"> N/A</w:t>
            </w:r>
          </w:p>
        </w:tc>
      </w:tr>
      <w:tr w:rsidR="00565275" w:rsidRPr="0036258B" w14:paraId="36EB4351" w14:textId="77777777" w:rsidTr="00B01AE8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E8D7" w14:textId="77777777" w:rsidR="00565275" w:rsidRPr="0036258B" w:rsidRDefault="00565275" w:rsidP="00B01AE8">
            <w:pPr>
              <w:pStyle w:val="TAN"/>
              <w:ind w:left="812" w:hanging="709"/>
              <w:rPr>
                <w:lang w:eastAsia="en-US"/>
              </w:rPr>
            </w:pPr>
            <w:r w:rsidRPr="0036258B">
              <w:rPr>
                <w:lang w:eastAsia="en-US"/>
              </w:rPr>
              <w:t>C71a</w:t>
            </w:r>
            <w:r w:rsidRPr="0036258B">
              <w:rPr>
                <w:lang w:eastAsia="en-US"/>
              </w:rPr>
              <w:tab/>
              <w:t xml:space="preserve">IF (A.4.1-1/1 OR A.4.1-1/2) AND </w:t>
            </w:r>
            <w:r w:rsidRPr="00847BAA">
              <w:rPr>
                <w:rFonts w:eastAsia="MS Mincho"/>
                <w:highlight w:val="cyan"/>
                <w:lang w:eastAsia="en-US"/>
              </w:rPr>
              <w:t>A.4.2.1.1-1/4</w:t>
            </w:r>
            <w:r w:rsidRPr="0036258B">
              <w:rPr>
                <w:rFonts w:eastAsia="MS Mincho"/>
                <w:lang w:eastAsia="en-US"/>
              </w:rPr>
              <w:t xml:space="preserve"> </w:t>
            </w:r>
            <w:r w:rsidRPr="0036258B">
              <w:rPr>
                <w:lang w:eastAsia="zh-CN"/>
              </w:rPr>
              <w:t xml:space="preserve">AND </w:t>
            </w:r>
            <w:r w:rsidRPr="0036258B">
              <w:rPr>
                <w:lang w:eastAsia="en-US"/>
              </w:rPr>
              <w:t xml:space="preserve">A.4.4-1/2 AND A.4.4-1/49 AND NOT A.4.3.2-2A/1 THEN R </w:t>
            </w:r>
            <w:smartTag w:uri="urn:schemas-microsoft-com:office:smarttags" w:element="stockticker">
              <w:r w:rsidRPr="0036258B">
                <w:rPr>
                  <w:lang w:eastAsia="en-US"/>
                </w:rPr>
                <w:t>ELSE</w:t>
              </w:r>
            </w:smartTag>
            <w:r w:rsidRPr="0036258B">
              <w:rPr>
                <w:lang w:eastAsia="en-US"/>
              </w:rPr>
              <w:t xml:space="preserve"> N/A</w:t>
            </w:r>
          </w:p>
        </w:tc>
      </w:tr>
      <w:tr w:rsidR="00565275" w:rsidRPr="0036258B" w14:paraId="7482EAE6" w14:textId="77777777" w:rsidTr="00B01AE8">
        <w:trPr>
          <w:cantSplit/>
          <w:jc w:val="center"/>
        </w:trPr>
        <w:tc>
          <w:tcPr>
            <w:tcW w:w="9889" w:type="dxa"/>
          </w:tcPr>
          <w:p w14:paraId="7A8251A4" w14:textId="77777777" w:rsidR="00565275" w:rsidRPr="0036258B" w:rsidRDefault="00565275" w:rsidP="00B01AE8">
            <w:pPr>
              <w:pStyle w:val="TAN"/>
              <w:rPr>
                <w:lang w:eastAsia="en-US"/>
              </w:rPr>
            </w:pPr>
            <w:r w:rsidRPr="0036258B">
              <w:rPr>
                <w:lang w:eastAsia="en-US"/>
              </w:rPr>
              <w:t>C71b</w:t>
            </w:r>
            <w:r w:rsidRPr="0036258B">
              <w:rPr>
                <w:lang w:eastAsia="en-US"/>
              </w:rPr>
              <w:tab/>
              <w:t xml:space="preserve">IF (A.4.1-1/1 OR A.4.1-1/2) AND </w:t>
            </w:r>
            <w:r w:rsidRPr="00847BAA">
              <w:rPr>
                <w:highlight w:val="cyan"/>
                <w:lang w:eastAsia="en-US"/>
              </w:rPr>
              <w:t>A.4.2.1.1-1/4</w:t>
            </w:r>
            <w:r w:rsidRPr="0036258B">
              <w:rPr>
                <w:lang w:eastAsia="en-US"/>
              </w:rPr>
              <w:t xml:space="preserve"> AND A.4.1-1/6 AND NOT A.4.3.2-2A/1</w:t>
            </w:r>
            <w:r w:rsidRPr="0036258B">
              <w:rPr>
                <w:rFonts w:eastAsia="MS Mincho"/>
                <w:lang w:eastAsia="en-US"/>
              </w:rPr>
              <w:t xml:space="preserve"> </w:t>
            </w:r>
            <w:r w:rsidRPr="0036258B">
              <w:rPr>
                <w:lang w:eastAsia="en-US"/>
              </w:rPr>
              <w:t xml:space="preserve">THEN R </w:t>
            </w:r>
            <w:smartTag w:uri="urn:schemas-microsoft-com:office:smarttags" w:element="stockticker">
              <w:r w:rsidRPr="0036258B">
                <w:rPr>
                  <w:lang w:eastAsia="en-US"/>
                </w:rPr>
                <w:t>ELSE</w:t>
              </w:r>
            </w:smartTag>
            <w:r w:rsidRPr="0036258B">
              <w:rPr>
                <w:lang w:eastAsia="en-US"/>
              </w:rPr>
              <w:t xml:space="preserve"> N/A</w:t>
            </w:r>
          </w:p>
        </w:tc>
      </w:tr>
      <w:tr w:rsidR="00565275" w:rsidRPr="0036258B" w14:paraId="3D2DE9C7" w14:textId="77777777" w:rsidTr="00B01AE8">
        <w:trPr>
          <w:cantSplit/>
          <w:jc w:val="center"/>
        </w:trPr>
        <w:tc>
          <w:tcPr>
            <w:tcW w:w="9889" w:type="dxa"/>
          </w:tcPr>
          <w:p w14:paraId="5D7A702A" w14:textId="6CB023B3" w:rsidR="00565275" w:rsidRPr="0036258B" w:rsidRDefault="00565275" w:rsidP="00B01AE8">
            <w:pPr>
              <w:pStyle w:val="TAN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[…]</w:t>
            </w:r>
          </w:p>
        </w:tc>
      </w:tr>
      <w:tr w:rsidR="00565275" w:rsidRPr="0036258B" w14:paraId="0AF57B29" w14:textId="77777777" w:rsidTr="00B01AE8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116E" w14:textId="77777777" w:rsidR="00565275" w:rsidRPr="0036258B" w:rsidRDefault="00565275" w:rsidP="00B01AE8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C109</w:t>
            </w:r>
            <w:r w:rsidRPr="0036258B">
              <w:rPr>
                <w:lang w:eastAsia="en-US"/>
              </w:rPr>
              <w:tab/>
              <w:t xml:space="preserve">IF (A.4.1-1/1 OR A.4.1-1/2) AND </w:t>
            </w:r>
            <w:r w:rsidRPr="00847BAA">
              <w:rPr>
                <w:rFonts w:eastAsia="MS Mincho"/>
                <w:highlight w:val="cyan"/>
                <w:lang w:eastAsia="en-US"/>
              </w:rPr>
              <w:t>A.4.2.1.1-1/4</w:t>
            </w:r>
            <w:r w:rsidRPr="0036258B">
              <w:rPr>
                <w:rFonts w:eastAsia="MS Mincho"/>
                <w:lang w:eastAsia="en-US"/>
              </w:rPr>
              <w:t xml:space="preserve"> AND (A.4.4-1/35 OR A.4.4-1/36) </w:t>
            </w:r>
            <w:r w:rsidRPr="0036258B">
              <w:rPr>
                <w:lang w:eastAsia="en-US"/>
              </w:rPr>
              <w:t xml:space="preserve">THEN R </w:t>
            </w:r>
            <w:smartTag w:uri="urn:schemas-microsoft-com:office:smarttags" w:element="stockticker">
              <w:r w:rsidRPr="0036258B">
                <w:rPr>
                  <w:lang w:eastAsia="en-US"/>
                </w:rPr>
                <w:t>ELSE</w:t>
              </w:r>
            </w:smartTag>
            <w:r w:rsidRPr="0036258B">
              <w:rPr>
                <w:lang w:eastAsia="en-US"/>
              </w:rPr>
              <w:t xml:space="preserve"> N/A</w:t>
            </w:r>
          </w:p>
        </w:tc>
      </w:tr>
      <w:tr w:rsidR="00565275" w:rsidRPr="0036258B" w14:paraId="5A0E67FB" w14:textId="77777777" w:rsidTr="00B01AE8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9157" w14:textId="77777777" w:rsidR="00565275" w:rsidRPr="0036258B" w:rsidRDefault="00565275" w:rsidP="00B01AE8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C109a</w:t>
            </w:r>
            <w:r w:rsidRPr="0036258B">
              <w:rPr>
                <w:lang w:eastAsia="en-US"/>
              </w:rPr>
              <w:tab/>
              <w:t xml:space="preserve">IF (A.4.1-1/1 OR A.4.1-1/2) AND </w:t>
            </w:r>
            <w:r w:rsidRPr="00847BAA">
              <w:rPr>
                <w:rFonts w:eastAsia="MS Mincho"/>
                <w:highlight w:val="cyan"/>
                <w:lang w:eastAsia="en-US"/>
              </w:rPr>
              <w:t>A.4.2.1.1-1/4</w:t>
            </w:r>
            <w:r w:rsidRPr="0036258B">
              <w:rPr>
                <w:rFonts w:eastAsia="MS Mincho"/>
                <w:lang w:eastAsia="en-US"/>
              </w:rPr>
              <w:t xml:space="preserve"> AND (A.4.4-1/35 OR A.4.4-1/36) </w:t>
            </w:r>
            <w:r w:rsidRPr="0036258B">
              <w:rPr>
                <w:lang w:eastAsia="zh-CN"/>
              </w:rPr>
              <w:t xml:space="preserve">AND NOT A.4.3.2-2A/1 </w:t>
            </w:r>
            <w:r w:rsidRPr="0036258B">
              <w:rPr>
                <w:lang w:eastAsia="en-US"/>
              </w:rPr>
              <w:t xml:space="preserve">THEN R </w:t>
            </w:r>
            <w:smartTag w:uri="urn:schemas-microsoft-com:office:smarttags" w:element="stockticker">
              <w:r w:rsidRPr="0036258B">
                <w:rPr>
                  <w:lang w:eastAsia="en-US"/>
                </w:rPr>
                <w:t>ELSE</w:t>
              </w:r>
            </w:smartTag>
            <w:r w:rsidRPr="0036258B">
              <w:rPr>
                <w:lang w:eastAsia="en-US"/>
              </w:rPr>
              <w:t xml:space="preserve"> N/A</w:t>
            </w:r>
          </w:p>
        </w:tc>
      </w:tr>
      <w:tr w:rsidR="00565275" w:rsidRPr="0036258B" w14:paraId="2E6EC36D" w14:textId="77777777" w:rsidTr="00B01AE8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FCEB" w14:textId="640C6288" w:rsidR="00565275" w:rsidRPr="0036258B" w:rsidRDefault="00565275" w:rsidP="00B01AE8">
            <w:pPr>
              <w:pStyle w:val="TAN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[…]</w:t>
            </w:r>
          </w:p>
        </w:tc>
      </w:tr>
      <w:tr w:rsidR="00565275" w:rsidRPr="0036258B" w14:paraId="5663A6FD" w14:textId="77777777" w:rsidTr="00B01AE8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B89A" w14:textId="77777777" w:rsidR="00565275" w:rsidRPr="0036258B" w:rsidRDefault="00565275" w:rsidP="00B01AE8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C139</w:t>
            </w:r>
            <w:r w:rsidRPr="0036258B">
              <w:rPr>
                <w:lang w:eastAsia="en-US"/>
              </w:rPr>
              <w:tab/>
              <w:t xml:space="preserve">IF (A.4.1-1/1 OR A.4.1-1/2)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rPr>
                <w:lang w:eastAsia="en-US"/>
              </w:rPr>
              <w:t xml:space="preserve">AND A.4.4-1/32 AND </w:t>
            </w:r>
            <w:r w:rsidRPr="00847BAA">
              <w:rPr>
                <w:rFonts w:eastAsia="MS Mincho"/>
                <w:highlight w:val="cyan"/>
                <w:lang w:eastAsia="en-US"/>
              </w:rPr>
              <w:t>A.4.2.1.1-1/4</w:t>
            </w:r>
            <w:r w:rsidRPr="0036258B">
              <w:rPr>
                <w:rFonts w:eastAsia="MS Mincho"/>
                <w:lang w:eastAsia="en-US"/>
              </w:rPr>
              <w:t xml:space="preserve"> </w:t>
            </w:r>
            <w:r w:rsidRPr="0036258B">
              <w:rPr>
                <w:rFonts w:eastAsia="MS Mincho"/>
              </w:rPr>
              <w:t xml:space="preserve">AND (A.4.5-1a/27 or A.4.5-1b/27) </w:t>
            </w:r>
            <w:r w:rsidRPr="0036258B">
              <w:rPr>
                <w:rFonts w:eastAsia="MS Mincho"/>
                <w:lang w:eastAsia="en-US"/>
              </w:rPr>
              <w:t xml:space="preserve">AND NOT A.4.3.2-2A/1 </w:t>
            </w:r>
            <w:r w:rsidRPr="0036258B">
              <w:rPr>
                <w:lang w:eastAsia="en-US"/>
              </w:rPr>
              <w:t>THEN R ELSE N/A</w:t>
            </w:r>
          </w:p>
        </w:tc>
      </w:tr>
      <w:tr w:rsidR="00565275" w:rsidRPr="0036258B" w14:paraId="461B3BA1" w14:textId="77777777" w:rsidTr="00B01AE8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A16D8" w14:textId="67ADAABE" w:rsidR="00565275" w:rsidRPr="0036258B" w:rsidRDefault="00565275" w:rsidP="00B01AE8">
            <w:pPr>
              <w:pStyle w:val="TAN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[…]</w:t>
            </w:r>
          </w:p>
        </w:tc>
      </w:tr>
      <w:tr w:rsidR="00565275" w:rsidRPr="0036258B" w14:paraId="30ABFD48" w14:textId="77777777" w:rsidTr="00B01AE8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5BD5" w14:textId="77777777" w:rsidR="00565275" w:rsidRPr="0036258B" w:rsidRDefault="00565275" w:rsidP="00B01AE8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C172</w:t>
            </w:r>
            <w:r w:rsidRPr="0036258B">
              <w:rPr>
                <w:lang w:eastAsia="zh-CN"/>
              </w:rPr>
              <w:tab/>
              <w:t xml:space="preserve">IF (A.4.1-1/1 OR A.4.1-1/2) AND </w:t>
            </w:r>
            <w:r w:rsidRPr="00847BAA">
              <w:rPr>
                <w:highlight w:val="cyan"/>
                <w:lang w:eastAsia="zh-CN"/>
              </w:rPr>
              <w:t>A.4.2.1.1-1/4</w:t>
            </w:r>
            <w:r w:rsidRPr="0036258B">
              <w:rPr>
                <w:lang w:eastAsia="zh-CN"/>
              </w:rPr>
              <w:t xml:space="preserve"> AND A.4.4-1/37 AND NOT A.4.3.2-2A/1 THEN R ELSE N/A</w:t>
            </w:r>
          </w:p>
        </w:tc>
      </w:tr>
      <w:tr w:rsidR="00565275" w:rsidRPr="0036258B" w14:paraId="64F110CB" w14:textId="77777777" w:rsidTr="00B01AE8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7338" w14:textId="34A8F9E5" w:rsidR="00565275" w:rsidRPr="0036258B" w:rsidRDefault="00565275" w:rsidP="00B01AE8">
            <w:pPr>
              <w:pStyle w:val="TAN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[…]</w:t>
            </w:r>
          </w:p>
        </w:tc>
      </w:tr>
      <w:tr w:rsidR="00565275" w:rsidRPr="0036258B" w14:paraId="079A2F39" w14:textId="77777777" w:rsidTr="00B01AE8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BD62" w14:textId="77777777" w:rsidR="00565275" w:rsidRPr="0036258B" w:rsidRDefault="00565275" w:rsidP="00B01AE8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C182</w:t>
            </w:r>
            <w:r w:rsidRPr="0036258B">
              <w:rPr>
                <w:lang w:eastAsia="zh-CN"/>
              </w:rPr>
              <w:tab/>
              <w:t>IF (A.4.1-1/1 OR A.4.1-1/2) AND A.4.1-1/6 AND [8]A.2/2 AND NOT</w:t>
            </w:r>
            <w:r w:rsidRPr="0036258B">
              <w:rPr>
                <w:rFonts w:eastAsia="MS Mincho"/>
                <w:lang w:eastAsia="en-US"/>
              </w:rPr>
              <w:t xml:space="preserve"> </w:t>
            </w:r>
            <w:r w:rsidRPr="00847BAA">
              <w:rPr>
                <w:rFonts w:eastAsia="MS Mincho"/>
                <w:highlight w:val="cyan"/>
                <w:lang w:eastAsia="en-US"/>
              </w:rPr>
              <w:t>A.4.2.1.1-1/4</w:t>
            </w:r>
            <w:r w:rsidRPr="0036258B">
              <w:rPr>
                <w:rFonts w:eastAsia="MS Mincho"/>
                <w:lang w:eastAsia="en-US"/>
              </w:rPr>
              <w:t xml:space="preserve"> AND NOT A.4.3.2-2A/1</w:t>
            </w:r>
            <w:r w:rsidRPr="0036258B">
              <w:rPr>
                <w:lang w:eastAsia="zh-CN"/>
              </w:rPr>
              <w:t xml:space="preserve"> THEN R ELSE N/A</w:t>
            </w:r>
          </w:p>
        </w:tc>
      </w:tr>
      <w:tr w:rsidR="00565275" w:rsidRPr="0036258B" w14:paraId="769ECB4C" w14:textId="77777777" w:rsidTr="00B01AE8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25049" w14:textId="7DD37F11" w:rsidR="00565275" w:rsidRPr="0036258B" w:rsidRDefault="00565275" w:rsidP="00B01AE8">
            <w:pPr>
              <w:pStyle w:val="TAN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[…]</w:t>
            </w:r>
          </w:p>
        </w:tc>
      </w:tr>
      <w:tr w:rsidR="00565275" w:rsidRPr="0036258B" w14:paraId="750CE3F6" w14:textId="77777777" w:rsidTr="00B01AE8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D6A9" w14:textId="77777777" w:rsidR="00565275" w:rsidRPr="0036258B" w:rsidRDefault="00565275" w:rsidP="00B01AE8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C231</w:t>
            </w:r>
            <w:r w:rsidRPr="0036258B">
              <w:rPr>
                <w:lang w:eastAsia="en-US"/>
              </w:rPr>
              <w:tab/>
              <w:t xml:space="preserve">IF (A.4.1-1/1 OR A.4.1-1/2) AND </w:t>
            </w:r>
            <w:r w:rsidRPr="0036258B">
              <w:rPr>
                <w:lang w:eastAsia="zh-CN"/>
              </w:rPr>
              <w:t xml:space="preserve">A.4.1-1/7 </w:t>
            </w:r>
            <w:r w:rsidRPr="0036258B">
              <w:rPr>
                <w:lang w:eastAsia="en-US"/>
              </w:rPr>
              <w:t xml:space="preserve">AND A.4.4-1/32 AND </w:t>
            </w:r>
            <w:r w:rsidRPr="00847BAA">
              <w:rPr>
                <w:rFonts w:eastAsia="MS Mincho"/>
                <w:highlight w:val="cyan"/>
                <w:lang w:eastAsia="en-US"/>
              </w:rPr>
              <w:t>A.4.2.1.1-1/4</w:t>
            </w:r>
            <w:r w:rsidRPr="0036258B">
              <w:rPr>
                <w:rFonts w:eastAsia="MS Mincho"/>
                <w:lang w:eastAsia="en-US"/>
              </w:rPr>
              <w:t xml:space="preserve"> </w:t>
            </w:r>
            <w:r w:rsidRPr="0036258B">
              <w:rPr>
                <w:rFonts w:eastAsia="MS Mincho"/>
              </w:rPr>
              <w:t xml:space="preserve">AND (A.4.5-1a/9 or A.4.5-1b/9) </w:t>
            </w:r>
            <w:r w:rsidRPr="0036258B">
              <w:rPr>
                <w:rFonts w:eastAsia="MS Mincho"/>
                <w:lang w:eastAsia="en-US"/>
              </w:rPr>
              <w:t xml:space="preserve">AND NOT A.4.3.2-2A/1 </w:t>
            </w:r>
            <w:r w:rsidRPr="0036258B">
              <w:rPr>
                <w:lang w:eastAsia="en-US"/>
              </w:rPr>
              <w:t>THEN R ELSE N/A</w:t>
            </w:r>
          </w:p>
        </w:tc>
      </w:tr>
      <w:tr w:rsidR="00565275" w:rsidRPr="0036258B" w14:paraId="2BBA6BAA" w14:textId="77777777" w:rsidTr="00B01AE8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5B04" w14:textId="4B872EAC" w:rsidR="00565275" w:rsidRPr="0036258B" w:rsidRDefault="00565275" w:rsidP="00B01AE8">
            <w:pPr>
              <w:pStyle w:val="TAN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[…]</w:t>
            </w:r>
          </w:p>
        </w:tc>
      </w:tr>
      <w:tr w:rsidR="00565275" w:rsidRPr="0036258B" w14:paraId="2949F92E" w14:textId="77777777" w:rsidTr="00B01AE8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6733" w14:textId="77777777" w:rsidR="00565275" w:rsidRPr="0036258B" w:rsidRDefault="00565275" w:rsidP="00B01AE8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C263</w:t>
            </w:r>
            <w:r w:rsidRPr="0036258B">
              <w:rPr>
                <w:lang w:eastAsia="zh-CN"/>
              </w:rPr>
              <w:tab/>
              <w:t xml:space="preserve">IF (A.4.1-1/1 OR A.4.1-1/2) AND A.4.4-1/121 AND </w:t>
            </w:r>
            <w:r w:rsidRPr="00847BAA">
              <w:rPr>
                <w:highlight w:val="cyan"/>
                <w:lang w:eastAsia="zh-CN"/>
              </w:rPr>
              <w:t>A.4.2.1.1-1/4</w:t>
            </w:r>
            <w:r w:rsidRPr="0036258B">
              <w:rPr>
                <w:lang w:eastAsia="zh-CN"/>
              </w:rPr>
              <w:t xml:space="preserve"> THEN R ELSE N/A</w:t>
            </w:r>
          </w:p>
        </w:tc>
      </w:tr>
      <w:tr w:rsidR="00565275" w:rsidRPr="0036258B" w14:paraId="2952749C" w14:textId="77777777" w:rsidTr="00B01AE8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1189" w14:textId="42573112" w:rsidR="00565275" w:rsidRPr="0036258B" w:rsidRDefault="00565275" w:rsidP="00B01AE8">
            <w:pPr>
              <w:pStyle w:val="TAN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[…]</w:t>
            </w:r>
          </w:p>
        </w:tc>
      </w:tr>
      <w:tr w:rsidR="00565275" w:rsidRPr="0036258B" w14:paraId="0557F18D" w14:textId="77777777" w:rsidTr="00B01AE8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8974" w14:textId="77777777" w:rsidR="00565275" w:rsidRPr="0036258B" w:rsidRDefault="00565275" w:rsidP="00B01AE8">
            <w:pPr>
              <w:pStyle w:val="TAN"/>
              <w:ind w:left="812" w:hanging="709"/>
            </w:pPr>
            <w:r w:rsidRPr="0036258B">
              <w:t>C316</w:t>
            </w:r>
            <w:r w:rsidRPr="0036258B">
              <w:tab/>
              <w:t xml:space="preserve">IF (A.4.1-1/1 OR A.4.1-1/2) AND (A.4.1-1/6 OR A.4.1-1/7) AND [45]A.12/54 AND [8]A.10/17 AND </w:t>
            </w:r>
            <w:r w:rsidRPr="00847BAA">
              <w:rPr>
                <w:highlight w:val="cyan"/>
              </w:rPr>
              <w:t>A.4.2.1.1-1/4</w:t>
            </w:r>
            <w:r w:rsidRPr="0036258B">
              <w:t xml:space="preserve"> THEN R ELSE N/A</w:t>
            </w:r>
          </w:p>
        </w:tc>
      </w:tr>
      <w:tr w:rsidR="00565275" w:rsidRPr="0036258B" w14:paraId="69B4E3C4" w14:textId="77777777" w:rsidTr="00B01AE8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6081" w14:textId="03D5944F" w:rsidR="00565275" w:rsidRPr="0036258B" w:rsidRDefault="00565275" w:rsidP="00B01AE8">
            <w:pPr>
              <w:pStyle w:val="TAN"/>
              <w:ind w:left="812" w:hanging="709"/>
            </w:pPr>
            <w:r>
              <w:t>[…]</w:t>
            </w:r>
          </w:p>
        </w:tc>
      </w:tr>
      <w:tr w:rsidR="00565275" w:rsidRPr="0036258B" w14:paraId="25209F4A" w14:textId="77777777" w:rsidTr="00B01AE8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1F89" w14:textId="77777777" w:rsidR="00565275" w:rsidRPr="0036258B" w:rsidRDefault="00565275" w:rsidP="00B01AE8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C366</w:t>
            </w:r>
            <w:r w:rsidRPr="0036258B">
              <w:rPr>
                <w:rFonts w:eastAsia="DengXian"/>
                <w:lang w:eastAsia="zh-CN"/>
              </w:rPr>
              <w:tab/>
              <w:t xml:space="preserve">IF (A.4.1-1/1 OR A.4.1-1/2) AND </w:t>
            </w:r>
            <w:r w:rsidRPr="00847BAA">
              <w:rPr>
                <w:rFonts w:eastAsia="DengXian"/>
                <w:highlight w:val="cyan"/>
                <w:lang w:eastAsia="zh-CN"/>
              </w:rPr>
              <w:t>A.4.2.1.1-1/4</w:t>
            </w:r>
            <w:r w:rsidRPr="0036258B">
              <w:rPr>
                <w:rFonts w:eastAsia="DengXian"/>
                <w:lang w:eastAsia="zh-CN"/>
              </w:rPr>
              <w:t xml:space="preserve"> AND [8] A. 20/90 THEN R ELSE N/A</w:t>
            </w:r>
          </w:p>
        </w:tc>
      </w:tr>
    </w:tbl>
    <w:p w14:paraId="440627A3" w14:textId="77777777" w:rsidR="00565275" w:rsidRPr="0036258B" w:rsidRDefault="00565275" w:rsidP="00565275"/>
    <w:p w14:paraId="01DE181A" w14:textId="6A93D4FC" w:rsidR="00565275" w:rsidRDefault="00565275" w:rsidP="00E93310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Those test conditions are used by the following test cases: </w:t>
      </w:r>
    </w:p>
    <w:p w14:paraId="4B3D0F6C" w14:textId="1FAC3506" w:rsidR="00704A5C" w:rsidRPr="0036258B" w:rsidRDefault="00E61905" w:rsidP="00704A5C">
      <w:pPr>
        <w:pStyle w:val="TH"/>
      </w:pPr>
      <w:r w:rsidRPr="00E61905">
        <w:t>TS 36.523-2</w:t>
      </w:r>
      <w:r>
        <w:t xml:space="preserve"> - </w:t>
      </w:r>
      <w:r w:rsidR="00704A5C" w:rsidRPr="0036258B">
        <w:t>Table 4-1: Applicability of tests and additional information for testing</w:t>
      </w:r>
    </w:p>
    <w:tbl>
      <w:tblPr>
        <w:tblW w:w="15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22"/>
        <w:gridCol w:w="3617"/>
        <w:gridCol w:w="741"/>
        <w:gridCol w:w="1123"/>
        <w:gridCol w:w="3484"/>
        <w:gridCol w:w="1339"/>
        <w:gridCol w:w="1344"/>
        <w:gridCol w:w="1487"/>
        <w:gridCol w:w="1627"/>
      </w:tblGrid>
      <w:tr w:rsidR="00704A5C" w:rsidRPr="0036258B" w14:paraId="72A8D7C9" w14:textId="77777777" w:rsidTr="00704A5C">
        <w:trPr>
          <w:tblHeader/>
          <w:jc w:val="center"/>
        </w:trPr>
        <w:tc>
          <w:tcPr>
            <w:tcW w:w="1122" w:type="dxa"/>
            <w:tcBorders>
              <w:bottom w:val="nil"/>
            </w:tcBorders>
          </w:tcPr>
          <w:p w14:paraId="00858DD6" w14:textId="77777777" w:rsidR="00704A5C" w:rsidRPr="0036258B" w:rsidRDefault="00704A5C" w:rsidP="00B01AE8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Clause</w:t>
            </w:r>
          </w:p>
        </w:tc>
        <w:tc>
          <w:tcPr>
            <w:tcW w:w="3617" w:type="dxa"/>
            <w:tcBorders>
              <w:bottom w:val="nil"/>
            </w:tcBorders>
          </w:tcPr>
          <w:p w14:paraId="1E9EF7ED" w14:textId="77777777" w:rsidR="00704A5C" w:rsidRPr="0036258B" w:rsidRDefault="00704A5C" w:rsidP="00B01AE8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TC Title</w:t>
            </w:r>
          </w:p>
        </w:tc>
        <w:tc>
          <w:tcPr>
            <w:tcW w:w="741" w:type="dxa"/>
            <w:tcBorders>
              <w:bottom w:val="nil"/>
            </w:tcBorders>
          </w:tcPr>
          <w:p w14:paraId="539A06E1" w14:textId="77777777" w:rsidR="00704A5C" w:rsidRPr="0036258B" w:rsidRDefault="00704A5C" w:rsidP="00B01AE8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Release</w:t>
            </w:r>
          </w:p>
        </w:tc>
        <w:tc>
          <w:tcPr>
            <w:tcW w:w="1123" w:type="dxa"/>
            <w:tcBorders>
              <w:right w:val="nil"/>
            </w:tcBorders>
          </w:tcPr>
          <w:p w14:paraId="5706CB87" w14:textId="77777777" w:rsidR="00704A5C" w:rsidRPr="0036258B" w:rsidRDefault="00704A5C" w:rsidP="00B01AE8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Applicability</w:t>
            </w:r>
          </w:p>
        </w:tc>
        <w:tc>
          <w:tcPr>
            <w:tcW w:w="3484" w:type="dxa"/>
            <w:tcBorders>
              <w:left w:val="nil"/>
            </w:tcBorders>
          </w:tcPr>
          <w:p w14:paraId="3ABADDD9" w14:textId="77777777" w:rsidR="00704A5C" w:rsidRPr="0036258B" w:rsidRDefault="00704A5C" w:rsidP="00B01AE8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tcBorders>
              <w:right w:val="nil"/>
            </w:tcBorders>
          </w:tcPr>
          <w:p w14:paraId="2DDDA593" w14:textId="77777777" w:rsidR="00704A5C" w:rsidRPr="0036258B" w:rsidRDefault="00704A5C" w:rsidP="00B01AE8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Additional Information</w:t>
            </w:r>
          </w:p>
        </w:tc>
        <w:tc>
          <w:tcPr>
            <w:tcW w:w="1344" w:type="dxa"/>
            <w:tcBorders>
              <w:left w:val="nil"/>
            </w:tcBorders>
          </w:tcPr>
          <w:p w14:paraId="2B25C6C7" w14:textId="77777777" w:rsidR="00704A5C" w:rsidRPr="0036258B" w:rsidRDefault="00704A5C" w:rsidP="00B01AE8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left w:val="nil"/>
            </w:tcBorders>
          </w:tcPr>
          <w:p w14:paraId="634799FB" w14:textId="77777777" w:rsidR="00704A5C" w:rsidRPr="0036258B" w:rsidRDefault="00704A5C" w:rsidP="00B01AE8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left w:val="nil"/>
            </w:tcBorders>
          </w:tcPr>
          <w:p w14:paraId="4CEB1C48" w14:textId="77777777" w:rsidR="00704A5C" w:rsidRPr="0036258B" w:rsidRDefault="00704A5C" w:rsidP="00B01AE8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704A5C" w:rsidRPr="0036258B" w14:paraId="7D771BF7" w14:textId="77777777" w:rsidTr="00704A5C">
        <w:trPr>
          <w:tblHeader/>
          <w:jc w:val="center"/>
        </w:trPr>
        <w:tc>
          <w:tcPr>
            <w:tcW w:w="1122" w:type="dxa"/>
            <w:tcBorders>
              <w:top w:val="nil"/>
              <w:bottom w:val="single" w:sz="4" w:space="0" w:color="auto"/>
            </w:tcBorders>
          </w:tcPr>
          <w:p w14:paraId="526B2DDC" w14:textId="77777777" w:rsidR="00704A5C" w:rsidRPr="0036258B" w:rsidRDefault="00704A5C" w:rsidP="00B01AE8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7" w:type="dxa"/>
            <w:tcBorders>
              <w:top w:val="nil"/>
              <w:bottom w:val="single" w:sz="4" w:space="0" w:color="auto"/>
            </w:tcBorders>
          </w:tcPr>
          <w:p w14:paraId="74CB23DD" w14:textId="77777777" w:rsidR="00704A5C" w:rsidRPr="0036258B" w:rsidRDefault="00704A5C" w:rsidP="00B01AE8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41" w:type="dxa"/>
            <w:tcBorders>
              <w:top w:val="nil"/>
              <w:bottom w:val="single" w:sz="4" w:space="0" w:color="auto"/>
            </w:tcBorders>
          </w:tcPr>
          <w:p w14:paraId="302BD869" w14:textId="77777777" w:rsidR="00704A5C" w:rsidRPr="0036258B" w:rsidRDefault="00704A5C" w:rsidP="00B01AE8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1D1A0931" w14:textId="77777777" w:rsidR="00704A5C" w:rsidRPr="0036258B" w:rsidRDefault="00704A5C" w:rsidP="00B01AE8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3484" w:type="dxa"/>
            <w:tcBorders>
              <w:bottom w:val="single" w:sz="4" w:space="0" w:color="auto"/>
            </w:tcBorders>
          </w:tcPr>
          <w:p w14:paraId="0ADF5680" w14:textId="77777777" w:rsidR="00704A5C" w:rsidRPr="0036258B" w:rsidRDefault="00704A5C" w:rsidP="00B01AE8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Comment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35061ABB" w14:textId="77777777" w:rsidR="00704A5C" w:rsidRPr="0036258B" w:rsidRDefault="00704A5C" w:rsidP="00B01AE8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Specific ICS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463C548B" w14:textId="77777777" w:rsidR="00704A5C" w:rsidRPr="0036258B" w:rsidRDefault="00704A5C" w:rsidP="00B01AE8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Specific IXIT</w:t>
            </w: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138445D2" w14:textId="77777777" w:rsidR="00704A5C" w:rsidRPr="0036258B" w:rsidRDefault="00704A5C" w:rsidP="00B01AE8">
            <w:pPr>
              <w:pStyle w:val="TAC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36258B">
              <w:rPr>
                <w:b/>
                <w:sz w:val="16"/>
                <w:szCs w:val="16"/>
                <w:lang w:eastAsia="en-US"/>
              </w:rPr>
              <w:t>Number of TC Executions</w:t>
            </w: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54773D4A" w14:textId="77777777" w:rsidR="00704A5C" w:rsidRPr="0036258B" w:rsidRDefault="00704A5C" w:rsidP="00B01AE8">
            <w:pPr>
              <w:pStyle w:val="TAC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36258B">
              <w:rPr>
                <w:b/>
                <w:sz w:val="16"/>
                <w:szCs w:val="16"/>
                <w:lang w:eastAsia="en-US"/>
              </w:rPr>
              <w:t>Release other RAT</w:t>
            </w:r>
          </w:p>
        </w:tc>
      </w:tr>
    </w:tbl>
    <w:p w14:paraId="445EABE0" w14:textId="40AFB9E4" w:rsidR="00565275" w:rsidRDefault="00565275" w:rsidP="00E93310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</w:p>
    <w:tbl>
      <w:tblPr>
        <w:tblW w:w="15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23"/>
        <w:gridCol w:w="3620"/>
        <w:gridCol w:w="729"/>
        <w:gridCol w:w="1124"/>
        <w:gridCol w:w="3487"/>
        <w:gridCol w:w="1340"/>
        <w:gridCol w:w="1345"/>
        <w:gridCol w:w="1488"/>
        <w:gridCol w:w="1628"/>
      </w:tblGrid>
      <w:tr w:rsidR="00685D72" w:rsidRPr="0036258B" w14:paraId="71EB9C07" w14:textId="77777777" w:rsidTr="00B01AE8">
        <w:trPr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54F19797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6.2.2.5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53516C06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Cell selection / No USIM</w:t>
            </w:r>
          </w:p>
        </w:tc>
        <w:tc>
          <w:tcPr>
            <w:tcW w:w="729" w:type="dxa"/>
            <w:tcBorders>
              <w:bottom w:val="nil"/>
            </w:tcBorders>
            <w:shd w:val="clear" w:color="auto" w:fill="auto"/>
          </w:tcPr>
          <w:p w14:paraId="75A9F8CB" w14:textId="77777777" w:rsidR="00685D72" w:rsidRPr="0036258B" w:rsidRDefault="00685D72" w:rsidP="00B01AE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 xml:space="preserve">Rel-8 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14BA830D" w14:textId="77777777" w:rsidR="00685D72" w:rsidRPr="0036258B" w:rsidRDefault="00685D72" w:rsidP="00B01AE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C182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52425493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 xml:space="preserve">UEs supporting E-UTRA and UTRA and not supporting of </w:t>
            </w:r>
            <w:r w:rsidRPr="0005507D">
              <w:rPr>
                <w:sz w:val="16"/>
                <w:szCs w:val="16"/>
                <w:highlight w:val="cyan"/>
                <w:lang w:eastAsia="en-US"/>
              </w:rPr>
              <w:t>IMS emergency call</w:t>
            </w:r>
            <w:r w:rsidRPr="0036258B">
              <w:rPr>
                <w:sz w:val="16"/>
                <w:szCs w:val="16"/>
                <w:lang w:eastAsia="en-US"/>
              </w:rPr>
              <w:t xml:space="preserve"> and NOT Category M1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55B376D9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60E34ECD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0B5304DD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0AEE4577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685D72" w:rsidRPr="0036258B" w14:paraId="08E11F78" w14:textId="77777777" w:rsidTr="00B01AE8">
        <w:trPr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CDA26A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DCAFAC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4C3A5E" w14:textId="77777777" w:rsidR="00685D72" w:rsidRPr="0036258B" w:rsidRDefault="00685D72" w:rsidP="00B01AE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67FCAB" w14:textId="77777777" w:rsidR="00685D72" w:rsidRPr="0036258B" w:rsidDel="00746051" w:rsidRDefault="00685D72" w:rsidP="00B01AE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5501C3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41318748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pc_eTDD</w:t>
            </w:r>
            <w:proofErr w:type="spellEnd"/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241FAF4C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6E94BDCA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5B41DDA6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</w:tbl>
    <w:p w14:paraId="7EB0852A" w14:textId="4A7EFA7D" w:rsidR="00685D72" w:rsidRDefault="00685D72" w:rsidP="00E93310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</w:p>
    <w:tbl>
      <w:tblPr>
        <w:tblW w:w="158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75"/>
        <w:gridCol w:w="3682"/>
        <w:gridCol w:w="710"/>
        <w:gridCol w:w="1138"/>
        <w:gridCol w:w="3542"/>
        <w:gridCol w:w="1279"/>
        <w:gridCol w:w="1278"/>
        <w:gridCol w:w="1563"/>
        <w:gridCol w:w="1632"/>
      </w:tblGrid>
      <w:tr w:rsidR="00685D72" w:rsidRPr="0036258B" w14:paraId="2E9D29D0" w14:textId="77777777" w:rsidTr="00B01AE8">
        <w:trPr>
          <w:jc w:val="center"/>
        </w:trPr>
        <w:tc>
          <w:tcPr>
            <w:tcW w:w="1072" w:type="dxa"/>
            <w:tcBorders>
              <w:bottom w:val="nil"/>
            </w:tcBorders>
          </w:tcPr>
          <w:p w14:paraId="6B664AEB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rFonts w:cs="Arial"/>
                <w:sz w:val="16"/>
                <w:szCs w:val="16"/>
                <w:lang w:eastAsia="en-US"/>
              </w:rPr>
              <w:t>9.2.1.1.2</w:t>
            </w:r>
            <w:r w:rsidRPr="0036258B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3674" w:type="dxa"/>
            <w:tcBorders>
              <w:bottom w:val="nil"/>
            </w:tcBorders>
          </w:tcPr>
          <w:p w14:paraId="4E550711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Attach / Rejected / IMEI not accepted</w:t>
            </w:r>
          </w:p>
        </w:tc>
        <w:tc>
          <w:tcPr>
            <w:tcW w:w="709" w:type="dxa"/>
            <w:tcBorders>
              <w:bottom w:val="nil"/>
            </w:tcBorders>
          </w:tcPr>
          <w:p w14:paraId="2EFCEE05" w14:textId="77777777" w:rsidR="00685D72" w:rsidRPr="0036258B" w:rsidRDefault="00685D72" w:rsidP="00B01AE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6" w:type="dxa"/>
            <w:tcBorders>
              <w:bottom w:val="nil"/>
            </w:tcBorders>
          </w:tcPr>
          <w:p w14:paraId="3843FD4C" w14:textId="77777777" w:rsidR="00685D72" w:rsidRPr="0036258B" w:rsidRDefault="00685D72" w:rsidP="00B01AE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</w:rPr>
              <w:t>C366</w:t>
            </w:r>
          </w:p>
        </w:tc>
        <w:tc>
          <w:tcPr>
            <w:tcW w:w="3535" w:type="dxa"/>
            <w:tcBorders>
              <w:bottom w:val="nil"/>
            </w:tcBorders>
          </w:tcPr>
          <w:p w14:paraId="23593164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 xml:space="preserve">UEs supporting E-UTRA and </w:t>
            </w:r>
            <w:r w:rsidRPr="0005507D">
              <w:rPr>
                <w:sz w:val="16"/>
                <w:szCs w:val="16"/>
                <w:highlight w:val="cyan"/>
                <w:lang w:eastAsia="en-US"/>
              </w:rPr>
              <w:t>IMS emergency call</w:t>
            </w:r>
            <w:r w:rsidRPr="0036258B">
              <w:rPr>
                <w:sz w:val="16"/>
                <w:szCs w:val="16"/>
              </w:rPr>
              <w:t xml:space="preserve"> and no USIM test execution</w:t>
            </w:r>
          </w:p>
        </w:tc>
        <w:tc>
          <w:tcPr>
            <w:tcW w:w="1276" w:type="dxa"/>
            <w:shd w:val="clear" w:color="auto" w:fill="auto"/>
          </w:tcPr>
          <w:p w14:paraId="2FC88892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rFonts w:cs="Arial"/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3B2C0834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14:paraId="23439174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shd w:val="clear" w:color="auto" w:fill="auto"/>
          </w:tcPr>
          <w:p w14:paraId="722FCB75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685D72" w:rsidRPr="0036258B" w14:paraId="2A47A0FF" w14:textId="77777777" w:rsidTr="00B01AE8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59D006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8E709D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83093C" w14:textId="77777777" w:rsidR="00685D72" w:rsidRPr="0036258B" w:rsidRDefault="00685D72" w:rsidP="00B01AE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06003C" w14:textId="77777777" w:rsidR="00685D72" w:rsidRPr="0036258B" w:rsidRDefault="00685D72" w:rsidP="00B01AE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43FBE6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 w14:paraId="2B239B5F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rFonts w:cs="Arial"/>
                <w:sz w:val="16"/>
                <w:szCs w:val="16"/>
                <w:lang w:eastAsia="en-US"/>
              </w:rPr>
              <w:t>pc_eTDD</w:t>
            </w:r>
            <w:proofErr w:type="spellEnd"/>
          </w:p>
        </w:tc>
        <w:tc>
          <w:tcPr>
            <w:tcW w:w="1275" w:type="dxa"/>
          </w:tcPr>
          <w:p w14:paraId="100C45CF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 w14:paraId="41DED5D0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 w14:paraId="1CBD6E92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</w:tbl>
    <w:p w14:paraId="5A117946" w14:textId="77777777" w:rsidR="00685D72" w:rsidRDefault="00685D72" w:rsidP="00E93310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</w:p>
    <w:tbl>
      <w:tblPr>
        <w:tblW w:w="161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98"/>
        <w:gridCol w:w="3626"/>
        <w:gridCol w:w="776"/>
        <w:gridCol w:w="1134"/>
        <w:gridCol w:w="3441"/>
        <w:gridCol w:w="1375"/>
        <w:gridCol w:w="1347"/>
        <w:gridCol w:w="1552"/>
        <w:gridCol w:w="1765"/>
      </w:tblGrid>
      <w:tr w:rsidR="00685D72" w:rsidRPr="0036258B" w14:paraId="7C5034B1" w14:textId="77777777" w:rsidTr="00B01AE8">
        <w:trPr>
          <w:jc w:val="center"/>
        </w:trPr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52E7A14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9.2.4.1.3</w:t>
            </w:r>
          </w:p>
        </w:tc>
        <w:tc>
          <w:tcPr>
            <w:tcW w:w="36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30E1347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 xml:space="preserve">Attach &amp; Normal tracking area Procedure / Success / Emergency Calls/ without Idle </w:t>
            </w:r>
            <w:proofErr w:type="spellStart"/>
            <w:r w:rsidRPr="0036258B">
              <w:rPr>
                <w:sz w:val="16"/>
                <w:szCs w:val="16"/>
                <w:lang w:eastAsia="en-US"/>
              </w:rPr>
              <w:t>eDRX</w:t>
            </w:r>
            <w:proofErr w:type="spellEnd"/>
            <w:r w:rsidRPr="0036258B">
              <w:rPr>
                <w:sz w:val="16"/>
                <w:szCs w:val="16"/>
                <w:lang w:eastAsia="en-US"/>
              </w:rPr>
              <w:t xml:space="preserve"> parameters / With Idle </w:t>
            </w:r>
            <w:proofErr w:type="spellStart"/>
            <w:r w:rsidRPr="0036258B">
              <w:rPr>
                <w:sz w:val="16"/>
                <w:szCs w:val="16"/>
                <w:lang w:eastAsia="en-US"/>
              </w:rPr>
              <w:t>eDRX</w:t>
            </w:r>
            <w:proofErr w:type="spellEnd"/>
            <w:r w:rsidRPr="0036258B">
              <w:rPr>
                <w:sz w:val="16"/>
                <w:szCs w:val="16"/>
                <w:lang w:eastAsia="en-US"/>
              </w:rPr>
              <w:t xml:space="preserve"> parameters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E06659B" w14:textId="77777777" w:rsidR="00685D72" w:rsidRPr="0036258B" w:rsidRDefault="00685D72" w:rsidP="00B01AE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674CAD8" w14:textId="77777777" w:rsidR="00685D72" w:rsidRPr="0036258B" w:rsidRDefault="00685D72" w:rsidP="00B01AE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C263</w:t>
            </w:r>
          </w:p>
        </w:tc>
        <w:tc>
          <w:tcPr>
            <w:tcW w:w="3441" w:type="dxa"/>
            <w:tcBorders>
              <w:bottom w:val="nil"/>
            </w:tcBorders>
            <w:shd w:val="clear" w:color="auto" w:fill="auto"/>
          </w:tcPr>
          <w:p w14:paraId="19968AA7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36258B">
              <w:rPr>
                <w:sz w:val="16"/>
                <w:szCs w:val="16"/>
                <w:lang w:eastAsia="en-US"/>
              </w:rPr>
              <w:t xml:space="preserve">ing E-UTRA and Extended DRX and </w:t>
            </w:r>
            <w:r w:rsidRPr="0005507D">
              <w:rPr>
                <w:sz w:val="16"/>
                <w:szCs w:val="16"/>
                <w:highlight w:val="cyan"/>
                <w:lang w:eastAsia="en-US"/>
              </w:rPr>
              <w:t>IMS emergency call</w:t>
            </w:r>
          </w:p>
        </w:tc>
        <w:tc>
          <w:tcPr>
            <w:tcW w:w="1375" w:type="dxa"/>
          </w:tcPr>
          <w:p w14:paraId="3F51D567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1347" w:type="dxa"/>
          </w:tcPr>
          <w:p w14:paraId="417494C1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2" w:type="dxa"/>
          </w:tcPr>
          <w:p w14:paraId="307B7CC4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5" w:type="dxa"/>
          </w:tcPr>
          <w:p w14:paraId="0C6E3E14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685D72" w:rsidRPr="0036258B" w14:paraId="338BA4E5" w14:textId="77777777" w:rsidTr="00B01AE8">
        <w:trPr>
          <w:jc w:val="center"/>
        </w:trPr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0269AE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9D09F4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93DC5C" w14:textId="77777777" w:rsidR="00685D72" w:rsidRPr="0036258B" w:rsidRDefault="00685D72" w:rsidP="00B01AE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79A60A" w14:textId="77777777" w:rsidR="00685D72" w:rsidRPr="0036258B" w:rsidDel="00746051" w:rsidRDefault="00685D72" w:rsidP="00B01AE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E3A7B2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5" w:type="dxa"/>
          </w:tcPr>
          <w:p w14:paraId="46A53E3E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pc_eTDD</w:t>
            </w:r>
            <w:proofErr w:type="spellEnd"/>
          </w:p>
        </w:tc>
        <w:tc>
          <w:tcPr>
            <w:tcW w:w="1347" w:type="dxa"/>
          </w:tcPr>
          <w:p w14:paraId="4C519D8D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14:paraId="7215F992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5" w:type="dxa"/>
          </w:tcPr>
          <w:p w14:paraId="50143D97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</w:tbl>
    <w:p w14:paraId="50E25046" w14:textId="77777777" w:rsidR="00685D72" w:rsidRDefault="00685D72" w:rsidP="00E93310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</w:p>
    <w:tbl>
      <w:tblPr>
        <w:tblW w:w="161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09"/>
        <w:gridCol w:w="3659"/>
        <w:gridCol w:w="783"/>
        <w:gridCol w:w="1144"/>
        <w:gridCol w:w="3472"/>
        <w:gridCol w:w="1388"/>
        <w:gridCol w:w="1359"/>
        <w:gridCol w:w="1566"/>
        <w:gridCol w:w="1634"/>
      </w:tblGrid>
      <w:tr w:rsidR="00704A5C" w:rsidRPr="0036258B" w14:paraId="2C963AAF" w14:textId="77777777" w:rsidTr="00B01AE8">
        <w:trPr>
          <w:jc w:val="center"/>
        </w:trPr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1243C17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11.2.1</w:t>
            </w:r>
          </w:p>
        </w:tc>
        <w:tc>
          <w:tcPr>
            <w:tcW w:w="36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6222D66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Emergency bearer services / Normal cell / NORMAL-SERVICE / Local Emergency Numbers List sent in the Attach / PDN connect new emergency EPS bearer context / Service request / Emergency PDN disconnect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834833D" w14:textId="77777777" w:rsidR="00704A5C" w:rsidRPr="0036258B" w:rsidRDefault="00704A5C" w:rsidP="00B01AE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14:paraId="019B8532" w14:textId="77777777" w:rsidR="00704A5C" w:rsidRPr="0036258B" w:rsidDel="00746051" w:rsidRDefault="00704A5C" w:rsidP="00B01AE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C71</w:t>
            </w:r>
          </w:p>
        </w:tc>
        <w:tc>
          <w:tcPr>
            <w:tcW w:w="3441" w:type="dxa"/>
            <w:tcBorders>
              <w:top w:val="single" w:sz="4" w:space="0" w:color="auto"/>
              <w:bottom w:val="nil"/>
            </w:tcBorders>
          </w:tcPr>
          <w:p w14:paraId="46516DF6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 xml:space="preserve">UEs supporting E-UTRA and </w:t>
            </w:r>
            <w:r w:rsidRPr="0005507D">
              <w:rPr>
                <w:sz w:val="16"/>
                <w:szCs w:val="16"/>
                <w:highlight w:val="cyan"/>
                <w:lang w:eastAsia="en-US"/>
              </w:rPr>
              <w:t>IMS emergency call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14:paraId="3CF442F2" w14:textId="77777777" w:rsidR="00704A5C" w:rsidRPr="0036258B" w:rsidRDefault="00704A5C" w:rsidP="00B01AE8">
            <w:pPr>
              <w:pStyle w:val="TAL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pc_eFDD</w:t>
            </w:r>
            <w:proofErr w:type="spellEnd"/>
            <w:r w:rsidRPr="0036258B">
              <w:rPr>
                <w:rFonts w:cs="Arial"/>
                <w:sz w:val="16"/>
                <w:szCs w:val="16"/>
                <w:lang w:eastAsia="en-US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  <w:lang w:eastAsia="en-US"/>
              </w:rPr>
              <w:t>pc_eTDD</w:t>
            </w:r>
            <w:proofErr w:type="spellEnd"/>
            <w:r w:rsidRPr="0036258B">
              <w:rPr>
                <w:rFonts w:cs="Arial"/>
                <w:sz w:val="16"/>
                <w:szCs w:val="16"/>
                <w:lang w:eastAsia="en-US"/>
              </w:rPr>
              <w:t xml:space="preserve">, </w:t>
            </w:r>
            <w:r w:rsidRPr="0036258B">
              <w:rPr>
                <w:sz w:val="16"/>
                <w:szCs w:val="16"/>
                <w:lang w:eastAsia="en-US"/>
              </w:rPr>
              <w:t>pc_IPv4</w:t>
            </w:r>
            <w:r w:rsidRPr="0036258B">
              <w:rPr>
                <w:rFonts w:cs="Arial"/>
                <w:sz w:val="16"/>
                <w:szCs w:val="16"/>
                <w:lang w:eastAsia="en-US"/>
              </w:rPr>
              <w:t xml:space="preserve">, </w:t>
            </w:r>
            <w:r w:rsidRPr="0036258B">
              <w:rPr>
                <w:sz w:val="16"/>
                <w:szCs w:val="16"/>
                <w:lang w:eastAsia="en-US"/>
              </w:rPr>
              <w:t>pc_IPv6</w:t>
            </w:r>
            <w:r w:rsidRPr="0036258B">
              <w:rPr>
                <w:rFonts w:cs="Arial"/>
                <w:sz w:val="16"/>
                <w:szCs w:val="16"/>
                <w:lang w:eastAsia="en-US"/>
              </w:rPr>
              <w:t xml:space="preserve">, </w:t>
            </w:r>
            <w:r w:rsidRPr="0036258B">
              <w:rPr>
                <w:sz w:val="16"/>
                <w:szCs w:val="16"/>
                <w:lang w:eastAsia="en-US"/>
              </w:rPr>
              <w:t>pb_IPv4_DHCPv4_AAUP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01B91549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</w:tcPr>
          <w:p w14:paraId="34723D0E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</w:tcPr>
          <w:p w14:paraId="1D9D0A06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704A5C" w:rsidRPr="0036258B" w14:paraId="111A5922" w14:textId="77777777" w:rsidTr="00B01AE8">
        <w:trPr>
          <w:jc w:val="center"/>
        </w:trPr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560F63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11.2.2</w:t>
            </w:r>
          </w:p>
        </w:tc>
        <w:tc>
          <w:tcPr>
            <w:tcW w:w="36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2990B33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Emergency bearer services / Normal cell / LIMITED-SERVICE / Attach / PDN connect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4F933E" w14:textId="77777777" w:rsidR="00704A5C" w:rsidRPr="0036258B" w:rsidRDefault="00704A5C" w:rsidP="00B01AE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14:paraId="2BD0AB22" w14:textId="77777777" w:rsidR="00704A5C" w:rsidRPr="0036258B" w:rsidRDefault="00704A5C" w:rsidP="00B01AE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C71</w:t>
            </w:r>
          </w:p>
        </w:tc>
        <w:tc>
          <w:tcPr>
            <w:tcW w:w="3441" w:type="dxa"/>
            <w:tcBorders>
              <w:top w:val="single" w:sz="4" w:space="0" w:color="auto"/>
              <w:bottom w:val="nil"/>
            </w:tcBorders>
          </w:tcPr>
          <w:p w14:paraId="7F4209B2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 xml:space="preserve">UEs supporting E-UTRA and </w:t>
            </w:r>
            <w:r w:rsidRPr="0005507D">
              <w:rPr>
                <w:sz w:val="16"/>
                <w:szCs w:val="16"/>
                <w:highlight w:val="cyan"/>
                <w:lang w:eastAsia="en-US"/>
              </w:rPr>
              <w:t>IMS emergency call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14:paraId="237AE368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3C72DC6E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</w:tcPr>
          <w:p w14:paraId="1D7F4506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</w:tcPr>
          <w:p w14:paraId="3687C196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704A5C" w:rsidRPr="0036258B" w14:paraId="11BE28CB" w14:textId="77777777" w:rsidTr="00B01AE8">
        <w:trPr>
          <w:jc w:val="center"/>
        </w:trPr>
        <w:tc>
          <w:tcPr>
            <w:tcW w:w="1098" w:type="dxa"/>
            <w:tcBorders>
              <w:top w:val="nil"/>
            </w:tcBorders>
            <w:shd w:val="clear" w:color="auto" w:fill="auto"/>
          </w:tcPr>
          <w:p w14:paraId="3ADA2553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6" w:type="dxa"/>
            <w:tcBorders>
              <w:top w:val="nil"/>
            </w:tcBorders>
            <w:shd w:val="clear" w:color="auto" w:fill="auto"/>
          </w:tcPr>
          <w:p w14:paraId="5DD6AEED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1001A8C5" w14:textId="77777777" w:rsidR="00704A5C" w:rsidRPr="0036258B" w:rsidRDefault="00704A5C" w:rsidP="00B01AE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2AB44BE9" w14:textId="77777777" w:rsidR="00704A5C" w:rsidRPr="0036258B" w:rsidRDefault="00704A5C" w:rsidP="00B01AE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1" w:type="dxa"/>
            <w:tcBorders>
              <w:top w:val="nil"/>
            </w:tcBorders>
          </w:tcPr>
          <w:p w14:paraId="61D0E1EA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14:paraId="2577B7A9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pc_eTDD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7CCD8636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</w:tcPr>
          <w:p w14:paraId="73A2D22E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</w:tcPr>
          <w:p w14:paraId="4866259F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704A5C" w:rsidRPr="0036258B" w14:paraId="2F614ED6" w14:textId="77777777" w:rsidTr="00B01AE8">
        <w:trPr>
          <w:jc w:val="center"/>
        </w:trPr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2FBA07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en-US"/>
              </w:rPr>
              <w:lastRenderedPageBreak/>
              <w:t>11.2.3</w:t>
            </w:r>
          </w:p>
        </w:tc>
        <w:tc>
          <w:tcPr>
            <w:tcW w:w="36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D0086EC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Emergency bearer services / CSG cell / LIMITED-SERVICE / Attach / Security mode control procedure without prior authentication / PDN connect / Service request / PDN disconnect / Detach upon UE switched off / Temporary storage of EMM information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44C02F" w14:textId="77777777" w:rsidR="00704A5C" w:rsidRPr="0036258B" w:rsidRDefault="00704A5C" w:rsidP="00B01AE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14:paraId="308DAA9C" w14:textId="77777777" w:rsidR="00704A5C" w:rsidRPr="0036258B" w:rsidDel="00746051" w:rsidRDefault="00704A5C" w:rsidP="00B01AE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C71a</w:t>
            </w:r>
          </w:p>
        </w:tc>
        <w:tc>
          <w:tcPr>
            <w:tcW w:w="3441" w:type="dxa"/>
            <w:tcBorders>
              <w:top w:val="single" w:sz="4" w:space="0" w:color="auto"/>
              <w:bottom w:val="nil"/>
            </w:tcBorders>
          </w:tcPr>
          <w:p w14:paraId="45D6ECDA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 xml:space="preserve">UEs supporting E-UTRA and </w:t>
            </w:r>
            <w:r w:rsidRPr="0005507D">
              <w:rPr>
                <w:sz w:val="16"/>
                <w:szCs w:val="16"/>
                <w:highlight w:val="cyan"/>
                <w:lang w:eastAsia="en-US"/>
              </w:rPr>
              <w:t>IMS emergency call</w:t>
            </w:r>
            <w:r w:rsidRPr="0036258B">
              <w:rPr>
                <w:sz w:val="16"/>
                <w:szCs w:val="16"/>
                <w:lang w:eastAsia="en-US"/>
              </w:rPr>
              <w:t xml:space="preserve"> and</w:t>
            </w:r>
            <w:r w:rsidRPr="0036258B">
              <w:rPr>
                <w:sz w:val="16"/>
                <w:szCs w:val="16"/>
              </w:rPr>
              <w:t xml:space="preserve"> allowed CSG list and manual CSG selection and </w:t>
            </w:r>
            <w:r w:rsidRPr="0036258B">
              <w:rPr>
                <w:sz w:val="16"/>
                <w:szCs w:val="16"/>
                <w:lang w:eastAsia="en-US"/>
              </w:rPr>
              <w:t>NOT Category M1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14:paraId="61493A4A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514E1394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14:paraId="3B5207C8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bottom w:val="single" w:sz="4" w:space="0" w:color="auto"/>
            </w:tcBorders>
          </w:tcPr>
          <w:p w14:paraId="55015687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704A5C" w:rsidRPr="0036258B" w14:paraId="1F784F7C" w14:textId="77777777" w:rsidTr="00B01AE8">
        <w:trPr>
          <w:jc w:val="center"/>
        </w:trPr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1A40C2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332439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017F12" w14:textId="77777777" w:rsidR="00704A5C" w:rsidRPr="0036258B" w:rsidRDefault="00704A5C" w:rsidP="00B01AE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0E747949" w14:textId="77777777" w:rsidR="00704A5C" w:rsidRPr="0036258B" w:rsidDel="00746051" w:rsidRDefault="00704A5C" w:rsidP="00B01AE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1" w:type="dxa"/>
            <w:tcBorders>
              <w:top w:val="nil"/>
              <w:bottom w:val="single" w:sz="4" w:space="0" w:color="auto"/>
            </w:tcBorders>
          </w:tcPr>
          <w:p w14:paraId="255D8B4A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14:paraId="10B54EFB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pc_eTDD</w:t>
            </w:r>
            <w:proofErr w:type="spellEnd"/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16A3B666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14:paraId="219917E9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bottom w:val="single" w:sz="4" w:space="0" w:color="auto"/>
            </w:tcBorders>
          </w:tcPr>
          <w:p w14:paraId="0937099C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704A5C" w:rsidRPr="0036258B" w14:paraId="594F13A1" w14:textId="77777777" w:rsidTr="00B01AE8">
        <w:trPr>
          <w:jc w:val="center"/>
        </w:trPr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58E0928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11.2.4</w:t>
            </w:r>
          </w:p>
        </w:tc>
        <w:tc>
          <w:tcPr>
            <w:tcW w:w="36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5023DD1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Emergency bearer services / Normal cell / NO-IMSI / Attach / No EPS security context / PDN connect / Service request / Timer T3412 expires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20A3F30" w14:textId="77777777" w:rsidR="00704A5C" w:rsidRPr="0036258B" w:rsidRDefault="00704A5C" w:rsidP="00B01AE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14:paraId="2E26DA1F" w14:textId="77777777" w:rsidR="00704A5C" w:rsidRPr="0036258B" w:rsidDel="00746051" w:rsidRDefault="00704A5C" w:rsidP="00B01AE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</w:rPr>
              <w:t>C366</w:t>
            </w:r>
          </w:p>
        </w:tc>
        <w:tc>
          <w:tcPr>
            <w:tcW w:w="3441" w:type="dxa"/>
            <w:tcBorders>
              <w:top w:val="single" w:sz="4" w:space="0" w:color="auto"/>
              <w:bottom w:val="nil"/>
            </w:tcBorders>
          </w:tcPr>
          <w:p w14:paraId="238AAE41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 xml:space="preserve">UEs supporting E-UTRA and </w:t>
            </w:r>
            <w:r w:rsidRPr="0005507D">
              <w:rPr>
                <w:sz w:val="16"/>
                <w:szCs w:val="16"/>
                <w:highlight w:val="cyan"/>
                <w:lang w:eastAsia="en-US"/>
              </w:rPr>
              <w:t>IMS emergency call</w:t>
            </w:r>
            <w:r w:rsidRPr="0036258B">
              <w:rPr>
                <w:sz w:val="16"/>
                <w:szCs w:val="16"/>
              </w:rPr>
              <w:t xml:space="preserve"> and no USIM test execution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14:paraId="1A4BC909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686C1471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14:paraId="15591968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bottom w:val="single" w:sz="4" w:space="0" w:color="auto"/>
            </w:tcBorders>
          </w:tcPr>
          <w:p w14:paraId="163062E8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704A5C" w:rsidRPr="0036258B" w14:paraId="579166FE" w14:textId="77777777" w:rsidTr="00B01AE8">
        <w:trPr>
          <w:jc w:val="center"/>
        </w:trPr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B0EDEA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A40F76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F1F975" w14:textId="77777777" w:rsidR="00704A5C" w:rsidRPr="0036258B" w:rsidRDefault="00704A5C" w:rsidP="00B01AE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48FBE44E" w14:textId="77777777" w:rsidR="00704A5C" w:rsidRPr="0036258B" w:rsidDel="00746051" w:rsidRDefault="00704A5C" w:rsidP="00B01AE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1" w:type="dxa"/>
            <w:tcBorders>
              <w:top w:val="nil"/>
              <w:bottom w:val="single" w:sz="4" w:space="0" w:color="auto"/>
            </w:tcBorders>
          </w:tcPr>
          <w:p w14:paraId="02726645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14:paraId="79CA280D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pc_eTDD</w:t>
            </w:r>
            <w:proofErr w:type="spellEnd"/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5B6F6366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14:paraId="5B452761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bottom w:val="single" w:sz="4" w:space="0" w:color="auto"/>
            </w:tcBorders>
          </w:tcPr>
          <w:p w14:paraId="0704A097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704A5C" w:rsidRPr="0036258B" w14:paraId="3C0FCB35" w14:textId="77777777" w:rsidTr="00B01AE8">
        <w:trPr>
          <w:jc w:val="center"/>
        </w:trPr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290993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11.2.5</w:t>
            </w:r>
          </w:p>
        </w:tc>
        <w:tc>
          <w:tcPr>
            <w:tcW w:w="36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1610413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Emergency bearer services / Normal cell / NORMAL-SERVICE / Local Emergency Numbers List NOT sent in the Attach / PDN connect new emergency EPS bearer context / Authentication SQN code failure - MME aborts authentication continues using current security context / Service request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1E6252B" w14:textId="77777777" w:rsidR="00704A5C" w:rsidRPr="0036258B" w:rsidRDefault="00704A5C" w:rsidP="00B01AE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14:paraId="352CC9CC" w14:textId="77777777" w:rsidR="00704A5C" w:rsidRPr="0036258B" w:rsidDel="00746051" w:rsidRDefault="00704A5C" w:rsidP="00B01AE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C71</w:t>
            </w:r>
          </w:p>
        </w:tc>
        <w:tc>
          <w:tcPr>
            <w:tcW w:w="3441" w:type="dxa"/>
            <w:tcBorders>
              <w:top w:val="single" w:sz="4" w:space="0" w:color="auto"/>
              <w:bottom w:val="nil"/>
            </w:tcBorders>
          </w:tcPr>
          <w:p w14:paraId="12467586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 xml:space="preserve">UEs supporting E-UTRA and </w:t>
            </w:r>
            <w:r w:rsidRPr="0005507D">
              <w:rPr>
                <w:sz w:val="16"/>
                <w:szCs w:val="16"/>
                <w:highlight w:val="cyan"/>
                <w:lang w:eastAsia="en-US"/>
              </w:rPr>
              <w:t>IMS emergency call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14:paraId="34174410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7B9ADDFE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14:paraId="7F4364B6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bottom w:val="single" w:sz="4" w:space="0" w:color="auto"/>
            </w:tcBorders>
          </w:tcPr>
          <w:p w14:paraId="577B9BAB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704A5C" w:rsidRPr="0036258B" w14:paraId="3EF2A7EB" w14:textId="77777777" w:rsidTr="00B01AE8">
        <w:trPr>
          <w:jc w:val="center"/>
        </w:trPr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F39329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615CBE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2FBE7C" w14:textId="77777777" w:rsidR="00704A5C" w:rsidRPr="0036258B" w:rsidRDefault="00704A5C" w:rsidP="00B01AE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73AB969A" w14:textId="77777777" w:rsidR="00704A5C" w:rsidRPr="0036258B" w:rsidDel="00746051" w:rsidRDefault="00704A5C" w:rsidP="00B01AE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1" w:type="dxa"/>
            <w:tcBorders>
              <w:top w:val="nil"/>
              <w:bottom w:val="single" w:sz="4" w:space="0" w:color="auto"/>
            </w:tcBorders>
          </w:tcPr>
          <w:p w14:paraId="18BD7FF1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14:paraId="38E20CE7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pc_eTDD</w:t>
            </w:r>
            <w:proofErr w:type="spellEnd"/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5315D747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14:paraId="07F0A513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bottom w:val="single" w:sz="4" w:space="0" w:color="auto"/>
            </w:tcBorders>
          </w:tcPr>
          <w:p w14:paraId="35F97B0E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704A5C" w:rsidRPr="0036258B" w14:paraId="06F5935A" w14:textId="77777777" w:rsidTr="00B01AE8">
        <w:trPr>
          <w:jc w:val="center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20C86C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11.2.6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B5C035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Handling of Local Emergency Numbers List provided during Attach and Normal tracking area update procedures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9B9D87" w14:textId="77777777" w:rsidR="00704A5C" w:rsidRPr="0036258B" w:rsidRDefault="00704A5C" w:rsidP="00B01AE8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F70994" w14:textId="77777777" w:rsidR="00704A5C" w:rsidRPr="0036258B" w:rsidRDefault="00704A5C" w:rsidP="00B01AE8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C71</w:t>
            </w: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373BD3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 xml:space="preserve">UEs supporting E-UTRA and </w:t>
            </w:r>
            <w:r w:rsidRPr="0005507D">
              <w:rPr>
                <w:sz w:val="16"/>
                <w:szCs w:val="16"/>
                <w:highlight w:val="cyan"/>
                <w:lang w:eastAsia="en-US"/>
              </w:rPr>
              <w:t>IMS emergency call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EC4F2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67A10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A549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2A375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704A5C" w:rsidRPr="0036258B" w14:paraId="0C21E771" w14:textId="77777777" w:rsidTr="00B01AE8">
        <w:trPr>
          <w:jc w:val="center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2A0FD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6D3B7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4EA19" w14:textId="77777777" w:rsidR="00704A5C" w:rsidRPr="0036258B" w:rsidRDefault="00704A5C" w:rsidP="00B01AE8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59A06" w14:textId="77777777" w:rsidR="00704A5C" w:rsidRPr="0036258B" w:rsidRDefault="00704A5C" w:rsidP="00B01AE8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2A2F6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2757C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  <w:lang w:eastAsia="en-US"/>
              </w:rPr>
              <w:t>DD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1DFC8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A4F1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8E9C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704A5C" w:rsidRPr="0036258B" w14:paraId="05FCD05B" w14:textId="77777777" w:rsidTr="00B01AE8">
        <w:trPr>
          <w:jc w:val="center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B89BB1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11.2.7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398D46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UE has PDN connection for emergency bearer services / Normal tracking area update / Accepted / Local Emergency Numbers List is not sent by the network / Handling of the lists of forbidden tracking areas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ED8434" w14:textId="77777777" w:rsidR="00704A5C" w:rsidRPr="0036258B" w:rsidRDefault="00704A5C" w:rsidP="00B01AE8">
            <w:pPr>
              <w:pStyle w:val="TAC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F5AD90" w14:textId="77777777" w:rsidR="00704A5C" w:rsidRPr="0036258B" w:rsidRDefault="00704A5C" w:rsidP="00B01AE8">
            <w:pPr>
              <w:pStyle w:val="TAC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C71</w:t>
            </w: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102BBA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 xml:space="preserve">UEs supporting E-UTRA </w:t>
            </w:r>
            <w:r w:rsidRPr="0005507D">
              <w:rPr>
                <w:sz w:val="16"/>
                <w:szCs w:val="16"/>
                <w:highlight w:val="cyan"/>
                <w:lang w:eastAsia="en-US"/>
              </w:rPr>
              <w:t>and IMS emergency call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A642D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1D184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6D27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2D7D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704A5C" w:rsidRPr="0036258B" w14:paraId="0B18AA0C" w14:textId="77777777" w:rsidTr="00B01AE8">
        <w:trPr>
          <w:jc w:val="center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1F286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1D2BF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EE1F2" w14:textId="77777777" w:rsidR="00704A5C" w:rsidRPr="0036258B" w:rsidRDefault="00704A5C" w:rsidP="00B01AE8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EE4B8" w14:textId="77777777" w:rsidR="00704A5C" w:rsidRPr="0036258B" w:rsidRDefault="00704A5C" w:rsidP="00B01AE8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93E95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2CEDE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  <w:lang w:eastAsia="en-US"/>
              </w:rPr>
              <w:t>DD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6F47D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E3115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CC04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704A5C" w:rsidRPr="0036258B" w14:paraId="15DD60CB" w14:textId="77777777" w:rsidTr="00B01AE8">
        <w:trPr>
          <w:jc w:val="center"/>
        </w:trPr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C4033C0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en-US"/>
              </w:rPr>
              <w:t>11.2.8</w:t>
            </w:r>
          </w:p>
        </w:tc>
        <w:tc>
          <w:tcPr>
            <w:tcW w:w="36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0E18BA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Attach for emergency bearer services / Rejected / No suitable cells in tracking area / Emergency call using the CS domain / UTRA or GERAN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5D77873" w14:textId="77777777" w:rsidR="00704A5C" w:rsidRPr="0036258B" w:rsidRDefault="00704A5C" w:rsidP="00B01AE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14:paraId="6634CEA8" w14:textId="77777777" w:rsidR="00704A5C" w:rsidRPr="0036258B" w:rsidDel="00746051" w:rsidRDefault="00704A5C" w:rsidP="00B01AE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C109a</w:t>
            </w:r>
          </w:p>
        </w:tc>
        <w:tc>
          <w:tcPr>
            <w:tcW w:w="3441" w:type="dxa"/>
            <w:tcBorders>
              <w:top w:val="single" w:sz="4" w:space="0" w:color="auto"/>
              <w:bottom w:val="nil"/>
            </w:tcBorders>
          </w:tcPr>
          <w:p w14:paraId="12E8FF0A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 xml:space="preserve">UEs supporting E-UTRA and </w:t>
            </w:r>
            <w:r w:rsidRPr="0005507D">
              <w:rPr>
                <w:sz w:val="16"/>
                <w:szCs w:val="16"/>
                <w:highlight w:val="cyan"/>
                <w:lang w:eastAsia="en-US"/>
              </w:rPr>
              <w:t>IMS emergency call</w:t>
            </w:r>
            <w:r w:rsidRPr="0036258B">
              <w:rPr>
                <w:sz w:val="16"/>
                <w:szCs w:val="16"/>
                <w:lang w:eastAsia="en-US"/>
              </w:rPr>
              <w:t xml:space="preserve"> and establishing the emergency call using the CS domain in UTRA or GERAN and NOT Category M1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14:paraId="0F8CEDB7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2C88391C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14:paraId="0103A06C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1 Execution (Note 2) Either TC 11.2.8 or TC 11.2.8a shall be executed</w:t>
            </w:r>
          </w:p>
        </w:tc>
        <w:tc>
          <w:tcPr>
            <w:tcW w:w="1619" w:type="dxa"/>
            <w:tcBorders>
              <w:bottom w:val="single" w:sz="4" w:space="0" w:color="auto"/>
            </w:tcBorders>
          </w:tcPr>
          <w:p w14:paraId="032DFA06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Rel-8 UTRA FDD or Rel-8 GERAN</w:t>
            </w:r>
          </w:p>
        </w:tc>
      </w:tr>
      <w:tr w:rsidR="00704A5C" w:rsidRPr="0036258B" w14:paraId="3FBADE5B" w14:textId="77777777" w:rsidTr="00B01AE8">
        <w:trPr>
          <w:jc w:val="center"/>
        </w:trPr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D71BF4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5846C8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A02E71" w14:textId="77777777" w:rsidR="00704A5C" w:rsidRPr="0036258B" w:rsidRDefault="00704A5C" w:rsidP="00B01AE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542258FA" w14:textId="77777777" w:rsidR="00704A5C" w:rsidRPr="0036258B" w:rsidDel="00746051" w:rsidRDefault="00704A5C" w:rsidP="00B01AE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1" w:type="dxa"/>
            <w:tcBorders>
              <w:top w:val="nil"/>
              <w:bottom w:val="single" w:sz="4" w:space="0" w:color="auto"/>
            </w:tcBorders>
          </w:tcPr>
          <w:p w14:paraId="44BC43F0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14:paraId="05873538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pc_eTDD</w:t>
            </w:r>
            <w:proofErr w:type="spellEnd"/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2F114F74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14:paraId="4621F220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bottom w:val="single" w:sz="4" w:space="0" w:color="auto"/>
            </w:tcBorders>
          </w:tcPr>
          <w:p w14:paraId="1F529F6D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 or Rel-8 GERAN</w:t>
            </w:r>
          </w:p>
        </w:tc>
      </w:tr>
      <w:tr w:rsidR="00704A5C" w:rsidRPr="0036258B" w14:paraId="7D515DDA" w14:textId="77777777" w:rsidTr="00B01AE8">
        <w:trPr>
          <w:jc w:val="center"/>
        </w:trPr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F12704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11.2.8a</w:t>
            </w:r>
          </w:p>
        </w:tc>
        <w:tc>
          <w:tcPr>
            <w:tcW w:w="36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472BC1E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  <w:r w:rsidRPr="0036258B">
              <w:rPr>
                <w:rFonts w:eastAsia="SimSun"/>
                <w:sz w:val="16"/>
                <w:szCs w:val="16"/>
                <w:lang w:eastAsia="en-US"/>
              </w:rPr>
              <w:t>Attach for emergency bearer services / Rejected / No suitable cells in tracking area / Emergency call using the CS domain / CDMA2000 1xRTT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0A78185" w14:textId="77777777" w:rsidR="00704A5C" w:rsidRPr="0036258B" w:rsidRDefault="00704A5C" w:rsidP="00B01AE8">
            <w:pPr>
              <w:pStyle w:val="TAC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14:paraId="7520B51D" w14:textId="77777777" w:rsidR="00704A5C" w:rsidRPr="0036258B" w:rsidRDefault="00704A5C" w:rsidP="00B01AE8">
            <w:pPr>
              <w:pStyle w:val="TAC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C172</w:t>
            </w:r>
          </w:p>
        </w:tc>
        <w:tc>
          <w:tcPr>
            <w:tcW w:w="3441" w:type="dxa"/>
            <w:tcBorders>
              <w:top w:val="single" w:sz="4" w:space="0" w:color="auto"/>
              <w:bottom w:val="nil"/>
            </w:tcBorders>
          </w:tcPr>
          <w:p w14:paraId="02D105A9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  <w:r w:rsidRPr="0036258B">
              <w:rPr>
                <w:rFonts w:eastAsia="SimSun"/>
                <w:sz w:val="16"/>
                <w:szCs w:val="16"/>
                <w:lang w:eastAsia="en-US"/>
              </w:rPr>
              <w:t xml:space="preserve">UEs supporting E-UTRA </w:t>
            </w:r>
            <w:r w:rsidRPr="0005507D">
              <w:rPr>
                <w:rFonts w:eastAsia="SimSun"/>
                <w:sz w:val="16"/>
                <w:szCs w:val="16"/>
                <w:highlight w:val="cyan"/>
                <w:lang w:eastAsia="en-US"/>
              </w:rPr>
              <w:t>and IMS emergency call</w:t>
            </w:r>
            <w:r w:rsidRPr="0036258B">
              <w:rPr>
                <w:rFonts w:eastAsia="SimSun"/>
                <w:sz w:val="16"/>
                <w:szCs w:val="16"/>
                <w:lang w:eastAsia="en-US"/>
              </w:rPr>
              <w:t xml:space="preserve"> and establishing the emergency call using the CS domain in 1xRTT</w:t>
            </w:r>
            <w:r w:rsidRPr="0036258B">
              <w:rPr>
                <w:sz w:val="16"/>
                <w:szCs w:val="16"/>
                <w:lang w:eastAsia="en-US"/>
              </w:rPr>
              <w:t xml:space="preserve"> and NOT Category M1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14:paraId="27D2DC11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rFonts w:eastAsia="SimSun"/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5F515071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14:paraId="4D87EED8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Either TC 11.2.8 or TC 11.2.8a shall be executed</w:t>
            </w:r>
          </w:p>
        </w:tc>
        <w:tc>
          <w:tcPr>
            <w:tcW w:w="1619" w:type="dxa"/>
            <w:tcBorders>
              <w:bottom w:val="single" w:sz="4" w:space="0" w:color="auto"/>
            </w:tcBorders>
          </w:tcPr>
          <w:p w14:paraId="72E2AE9B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704A5C" w:rsidRPr="0036258B" w14:paraId="0B27F8B2" w14:textId="77777777" w:rsidTr="00B01AE8">
        <w:trPr>
          <w:jc w:val="center"/>
        </w:trPr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8A639D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1C5BC6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F97752" w14:textId="77777777" w:rsidR="00704A5C" w:rsidRPr="0036258B" w:rsidRDefault="00704A5C" w:rsidP="00B01AE8">
            <w:pPr>
              <w:pStyle w:val="TAC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50636E10" w14:textId="77777777" w:rsidR="00704A5C" w:rsidRPr="0036258B" w:rsidRDefault="00704A5C" w:rsidP="00B01AE8">
            <w:pPr>
              <w:pStyle w:val="TAC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</w:p>
        </w:tc>
        <w:tc>
          <w:tcPr>
            <w:tcW w:w="3441" w:type="dxa"/>
            <w:tcBorders>
              <w:top w:val="nil"/>
              <w:bottom w:val="single" w:sz="4" w:space="0" w:color="auto"/>
            </w:tcBorders>
          </w:tcPr>
          <w:p w14:paraId="11823D99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14:paraId="4C81CBA1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rFonts w:eastAsia="SimSun"/>
                <w:sz w:val="16"/>
                <w:szCs w:val="16"/>
                <w:lang w:eastAsia="en-US"/>
              </w:rPr>
              <w:t>pc_eTDD</w:t>
            </w:r>
            <w:proofErr w:type="spellEnd"/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2A6DD068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14:paraId="51E0F55B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bottom w:val="single" w:sz="4" w:space="0" w:color="auto"/>
            </w:tcBorders>
          </w:tcPr>
          <w:p w14:paraId="3E317A27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704A5C" w:rsidRPr="0036258B" w14:paraId="1BC155CF" w14:textId="77777777" w:rsidTr="00B01AE8">
        <w:trPr>
          <w:jc w:val="center"/>
        </w:trPr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7C85EE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1C19E7">
              <w:rPr>
                <w:rFonts w:eastAsia="SimSun"/>
                <w:sz w:val="16"/>
                <w:szCs w:val="16"/>
                <w:lang w:eastAsia="zh-CN"/>
              </w:rPr>
              <w:t>11.2.9</w:t>
            </w:r>
          </w:p>
        </w:tc>
        <w:tc>
          <w:tcPr>
            <w:tcW w:w="36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2AB6F5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  <w:r w:rsidRPr="001C19E7">
              <w:rPr>
                <w:rFonts w:eastAsia="SimSun"/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B99106" w14:textId="77777777" w:rsidR="00704A5C" w:rsidRPr="0036258B" w:rsidRDefault="00704A5C" w:rsidP="00B01AE8">
            <w:pPr>
              <w:pStyle w:val="TAC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1DFD599D" w14:textId="77777777" w:rsidR="00704A5C" w:rsidRPr="0036258B" w:rsidRDefault="00704A5C" w:rsidP="00B01AE8">
            <w:pPr>
              <w:pStyle w:val="TAC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</w:p>
        </w:tc>
        <w:tc>
          <w:tcPr>
            <w:tcW w:w="3441" w:type="dxa"/>
            <w:tcBorders>
              <w:top w:val="nil"/>
              <w:bottom w:val="single" w:sz="4" w:space="0" w:color="auto"/>
            </w:tcBorders>
          </w:tcPr>
          <w:p w14:paraId="1B63ABFC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14:paraId="59C9B51E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2A36202F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14:paraId="797D6E35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bottom w:val="single" w:sz="4" w:space="0" w:color="auto"/>
            </w:tcBorders>
          </w:tcPr>
          <w:p w14:paraId="5BF9DDDD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704A5C" w:rsidRPr="0036258B" w14:paraId="6FA710BF" w14:textId="77777777" w:rsidTr="00B01AE8">
        <w:trPr>
          <w:jc w:val="center"/>
        </w:trPr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305969A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11.2.10</w:t>
            </w:r>
          </w:p>
        </w:tc>
        <w:tc>
          <w:tcPr>
            <w:tcW w:w="36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6F78D2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rFonts w:eastAsia="SimSun"/>
                <w:sz w:val="16"/>
                <w:szCs w:val="16"/>
                <w:lang w:eastAsia="en-US"/>
              </w:rPr>
              <w:t>LIMITED-SERVICE / EPS does not support IMS Emergency / Emergency call using the CS domain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7AF931" w14:textId="77777777" w:rsidR="00704A5C" w:rsidRPr="0036258B" w:rsidRDefault="00704A5C" w:rsidP="00B01AE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rFonts w:eastAsia="SimSun"/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14:paraId="63B68BAA" w14:textId="77777777" w:rsidR="00704A5C" w:rsidRPr="0036258B" w:rsidDel="00746051" w:rsidRDefault="00704A5C" w:rsidP="00B01AE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rFonts w:eastAsia="SimSun"/>
                <w:sz w:val="16"/>
                <w:szCs w:val="16"/>
                <w:lang w:eastAsia="en-US"/>
              </w:rPr>
              <w:t>C71b</w:t>
            </w:r>
          </w:p>
        </w:tc>
        <w:tc>
          <w:tcPr>
            <w:tcW w:w="3441" w:type="dxa"/>
            <w:tcBorders>
              <w:top w:val="single" w:sz="4" w:space="0" w:color="auto"/>
              <w:bottom w:val="nil"/>
            </w:tcBorders>
          </w:tcPr>
          <w:p w14:paraId="6D18E1CE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rFonts w:eastAsia="SimSun"/>
                <w:sz w:val="16"/>
                <w:szCs w:val="16"/>
                <w:lang w:eastAsia="en-US"/>
              </w:rPr>
              <w:t xml:space="preserve">UEs supporting E-UTRA and UTRA and </w:t>
            </w:r>
            <w:r w:rsidRPr="0005507D">
              <w:rPr>
                <w:rFonts w:eastAsia="SimSun"/>
                <w:sz w:val="16"/>
                <w:szCs w:val="16"/>
                <w:highlight w:val="cyan"/>
                <w:lang w:eastAsia="en-US"/>
              </w:rPr>
              <w:t>IMS emergency call</w:t>
            </w:r>
            <w:r w:rsidRPr="0036258B">
              <w:rPr>
                <w:rFonts w:eastAsia="SimSun"/>
                <w:sz w:val="16"/>
                <w:szCs w:val="16"/>
                <w:lang w:eastAsia="en-US"/>
              </w:rPr>
              <w:t xml:space="preserve"> and NOT Category M1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14:paraId="6E9B8F00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rFonts w:eastAsia="SimSun"/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60C9D3E1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14:paraId="39D259B2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bottom w:val="single" w:sz="4" w:space="0" w:color="auto"/>
            </w:tcBorders>
          </w:tcPr>
          <w:p w14:paraId="55C7DE46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704A5C" w:rsidRPr="0036258B" w14:paraId="2A718954" w14:textId="77777777" w:rsidTr="00B01AE8">
        <w:trPr>
          <w:jc w:val="center"/>
        </w:trPr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3A701C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EBE4C6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B44A7C" w14:textId="77777777" w:rsidR="00704A5C" w:rsidRPr="0036258B" w:rsidRDefault="00704A5C" w:rsidP="00B01AE8">
            <w:pPr>
              <w:pStyle w:val="TAC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529A469F" w14:textId="77777777" w:rsidR="00704A5C" w:rsidRPr="0036258B" w:rsidRDefault="00704A5C" w:rsidP="00B01AE8">
            <w:pPr>
              <w:pStyle w:val="TAC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</w:p>
        </w:tc>
        <w:tc>
          <w:tcPr>
            <w:tcW w:w="3441" w:type="dxa"/>
            <w:tcBorders>
              <w:top w:val="nil"/>
              <w:bottom w:val="single" w:sz="4" w:space="0" w:color="auto"/>
            </w:tcBorders>
          </w:tcPr>
          <w:p w14:paraId="039417DC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14:paraId="6363FB15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rFonts w:eastAsia="SimSun"/>
                <w:sz w:val="16"/>
                <w:szCs w:val="16"/>
                <w:lang w:eastAsia="en-US"/>
              </w:rPr>
              <w:t>pc_e</w:t>
            </w:r>
            <w:r w:rsidRPr="0036258B">
              <w:rPr>
                <w:rFonts w:eastAsia="SimSun"/>
                <w:sz w:val="16"/>
                <w:szCs w:val="16"/>
                <w:lang w:eastAsia="zh-CN"/>
              </w:rPr>
              <w:t>T</w:t>
            </w:r>
            <w:r w:rsidRPr="0036258B">
              <w:rPr>
                <w:rFonts w:eastAsia="SimSun"/>
                <w:sz w:val="16"/>
                <w:szCs w:val="16"/>
                <w:lang w:eastAsia="en-US"/>
              </w:rPr>
              <w:t>DD</w:t>
            </w:r>
            <w:proofErr w:type="spellEnd"/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0DA43C42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14:paraId="70A86B78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bottom w:val="single" w:sz="4" w:space="0" w:color="auto"/>
            </w:tcBorders>
          </w:tcPr>
          <w:p w14:paraId="082FBCFA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704A5C" w:rsidRPr="0036258B" w14:paraId="6E894391" w14:textId="77777777" w:rsidTr="00B01AE8">
        <w:trPr>
          <w:jc w:val="center"/>
        </w:trPr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</w:tcPr>
          <w:p w14:paraId="60AE326E" w14:textId="77777777" w:rsidR="00704A5C" w:rsidRPr="0036258B" w:rsidRDefault="00704A5C" w:rsidP="00B01AE8">
            <w:pPr>
              <w:pStyle w:val="TAL"/>
              <w:rPr>
                <w:rFonts w:eastAsia="SimSun"/>
                <w:sz w:val="16"/>
                <w:szCs w:val="16"/>
                <w:lang w:eastAsia="zh-CN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11.2.11</w:t>
            </w:r>
          </w:p>
        </w:tc>
        <w:tc>
          <w:tcPr>
            <w:tcW w:w="3626" w:type="dxa"/>
            <w:tcBorders>
              <w:top w:val="nil"/>
              <w:bottom w:val="nil"/>
            </w:tcBorders>
            <w:shd w:val="clear" w:color="auto" w:fill="auto"/>
          </w:tcPr>
          <w:p w14:paraId="15D19AC7" w14:textId="77777777" w:rsidR="00704A5C" w:rsidRPr="0036258B" w:rsidRDefault="00704A5C" w:rsidP="00B01AE8">
            <w:pPr>
              <w:pStyle w:val="TAL"/>
              <w:rPr>
                <w:rFonts w:eastAsia="SimSun"/>
                <w:sz w:val="16"/>
                <w:szCs w:val="16"/>
                <w:lang w:eastAsia="en-US"/>
              </w:rPr>
            </w:pPr>
            <w:r w:rsidRPr="0036258B">
              <w:rPr>
                <w:rFonts w:eastAsia="SimSun"/>
                <w:sz w:val="16"/>
                <w:szCs w:val="16"/>
                <w:lang w:eastAsia="en-US"/>
              </w:rPr>
              <w:t>LIMITED-SERVICE / Inter-system mobility / E-UTRA to UTRA CS / SRVCC Emergency Call Handover to UTRAN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252B7E97" w14:textId="77777777" w:rsidR="00704A5C" w:rsidRPr="0036258B" w:rsidRDefault="00704A5C" w:rsidP="00B01AE8">
            <w:pPr>
              <w:pStyle w:val="TAC"/>
              <w:rPr>
                <w:rFonts w:eastAsia="SimSun"/>
                <w:sz w:val="16"/>
                <w:szCs w:val="16"/>
                <w:lang w:eastAsia="en-US"/>
              </w:rPr>
            </w:pPr>
            <w:r w:rsidRPr="0036258B">
              <w:rPr>
                <w:rFonts w:eastAsia="SimSun"/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0A42679" w14:textId="77777777" w:rsidR="00704A5C" w:rsidRPr="0036258B" w:rsidRDefault="00704A5C" w:rsidP="00B01AE8">
            <w:pPr>
              <w:pStyle w:val="TAC"/>
              <w:rPr>
                <w:rFonts w:eastAsia="SimSun"/>
                <w:sz w:val="16"/>
                <w:szCs w:val="16"/>
                <w:lang w:eastAsia="en-US"/>
              </w:rPr>
            </w:pPr>
            <w:r w:rsidRPr="0036258B">
              <w:rPr>
                <w:rFonts w:eastAsia="SimSun"/>
                <w:sz w:val="16"/>
                <w:szCs w:val="16"/>
                <w:lang w:eastAsia="en-US"/>
              </w:rPr>
              <w:t>C139</w:t>
            </w:r>
          </w:p>
        </w:tc>
        <w:tc>
          <w:tcPr>
            <w:tcW w:w="3441" w:type="dxa"/>
            <w:tcBorders>
              <w:top w:val="nil"/>
              <w:bottom w:val="nil"/>
            </w:tcBorders>
          </w:tcPr>
          <w:p w14:paraId="0464AB9B" w14:textId="77777777" w:rsidR="00704A5C" w:rsidRPr="0036258B" w:rsidRDefault="00704A5C" w:rsidP="00B01AE8">
            <w:pPr>
              <w:pStyle w:val="TAL"/>
              <w:rPr>
                <w:rFonts w:eastAsia="SimSun"/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 xml:space="preserve">UEs supporting E-UTRA and UTRA and SRVCC and </w:t>
            </w:r>
            <w:r w:rsidRPr="0005507D">
              <w:rPr>
                <w:rFonts w:eastAsia="SimSun"/>
                <w:sz w:val="16"/>
                <w:szCs w:val="16"/>
                <w:highlight w:val="cyan"/>
                <w:lang w:eastAsia="en-US"/>
              </w:rPr>
              <w:t>IMS emergency call</w:t>
            </w:r>
            <w:r w:rsidRPr="0036258B">
              <w:rPr>
                <w:rFonts w:eastAsia="SimSun"/>
                <w:sz w:val="16"/>
                <w:szCs w:val="16"/>
                <w:lang w:eastAsia="en-US"/>
              </w:rPr>
              <w:t xml:space="preserve"> </w:t>
            </w:r>
            <w:r w:rsidRPr="0036258B">
              <w:rPr>
                <w:rFonts w:eastAsia="SimSun"/>
                <w:sz w:val="16"/>
                <w:szCs w:val="16"/>
              </w:rPr>
              <w:t xml:space="preserve">and FGI 27 </w:t>
            </w:r>
            <w:r w:rsidRPr="0036258B">
              <w:rPr>
                <w:rFonts w:eastAsia="SimSun"/>
                <w:sz w:val="16"/>
                <w:szCs w:val="16"/>
                <w:lang w:eastAsia="en-US"/>
              </w:rPr>
              <w:t>and NOT Category M1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14:paraId="2517FCE7" w14:textId="77777777" w:rsidR="00704A5C" w:rsidRPr="0036258B" w:rsidRDefault="00704A5C" w:rsidP="00B01AE8">
            <w:pPr>
              <w:pStyle w:val="TAL"/>
              <w:rPr>
                <w:rFonts w:eastAsia="SimSun"/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rFonts w:eastAsia="SimSun"/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244DE81C" w14:textId="77777777" w:rsidR="00704A5C" w:rsidRPr="0036258B" w:rsidRDefault="00704A5C" w:rsidP="00B01AE8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14:paraId="5BCE4ADE" w14:textId="77777777" w:rsidR="00704A5C" w:rsidRPr="0036258B" w:rsidRDefault="00704A5C" w:rsidP="00B01AE8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bottom w:val="single" w:sz="4" w:space="0" w:color="auto"/>
            </w:tcBorders>
          </w:tcPr>
          <w:p w14:paraId="141B188B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704A5C" w:rsidRPr="0036258B" w14:paraId="7FDA5EDA" w14:textId="77777777" w:rsidTr="00B01AE8">
        <w:trPr>
          <w:jc w:val="center"/>
        </w:trPr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F1FEEC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CD7748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65CCF0" w14:textId="77777777" w:rsidR="00704A5C" w:rsidRPr="0036258B" w:rsidRDefault="00704A5C" w:rsidP="00B01AE8">
            <w:pPr>
              <w:pStyle w:val="TAC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0573ED7B" w14:textId="77777777" w:rsidR="00704A5C" w:rsidRPr="0036258B" w:rsidRDefault="00704A5C" w:rsidP="00B01AE8">
            <w:pPr>
              <w:pStyle w:val="TAC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</w:p>
        </w:tc>
        <w:tc>
          <w:tcPr>
            <w:tcW w:w="3441" w:type="dxa"/>
            <w:tcBorders>
              <w:top w:val="nil"/>
              <w:bottom w:val="single" w:sz="4" w:space="0" w:color="auto"/>
            </w:tcBorders>
          </w:tcPr>
          <w:p w14:paraId="4B6A3670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14:paraId="44B74DB7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rFonts w:eastAsia="SimSun"/>
                <w:sz w:val="16"/>
                <w:szCs w:val="16"/>
                <w:lang w:eastAsia="en-US"/>
              </w:rPr>
              <w:t>pc_e</w:t>
            </w:r>
            <w:r w:rsidRPr="0036258B">
              <w:rPr>
                <w:rFonts w:eastAsia="SimSun"/>
                <w:sz w:val="16"/>
                <w:szCs w:val="16"/>
                <w:lang w:eastAsia="zh-CN"/>
              </w:rPr>
              <w:t>T</w:t>
            </w:r>
            <w:r w:rsidRPr="0036258B">
              <w:rPr>
                <w:rFonts w:eastAsia="SimSun"/>
                <w:sz w:val="16"/>
                <w:szCs w:val="16"/>
                <w:lang w:eastAsia="en-US"/>
              </w:rPr>
              <w:t>DD</w:t>
            </w:r>
            <w:proofErr w:type="spellEnd"/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472D35F4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14:paraId="2C7BAEA1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bottom w:val="single" w:sz="4" w:space="0" w:color="auto"/>
            </w:tcBorders>
          </w:tcPr>
          <w:p w14:paraId="1FE719ED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704A5C" w:rsidRPr="0036258B" w14:paraId="63F34A73" w14:textId="77777777" w:rsidTr="00B01AE8">
        <w:trPr>
          <w:jc w:val="center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75D584" w14:textId="77777777" w:rsidR="00704A5C" w:rsidRPr="0036258B" w:rsidRDefault="00704A5C" w:rsidP="00B01AE8">
            <w:pPr>
              <w:pStyle w:val="TAL"/>
              <w:rPr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11.2.12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8D20C3" w14:textId="77777777" w:rsidR="00704A5C" w:rsidRPr="0036258B" w:rsidRDefault="00704A5C" w:rsidP="00B01AE8">
            <w:pPr>
              <w:pStyle w:val="TAL"/>
              <w:rPr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LIMITED-SERVICE / Inter-system mobility / E-UTRA to GSM CS / SRVCC Emergency Call Handover to GERAN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2EC3C4" w14:textId="77777777" w:rsidR="00704A5C" w:rsidRPr="0036258B" w:rsidRDefault="00704A5C" w:rsidP="00B01AE8">
            <w:pPr>
              <w:pStyle w:val="TAL"/>
              <w:rPr>
                <w:b/>
                <w:bCs/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18F179" w14:textId="77777777" w:rsidR="00704A5C" w:rsidRPr="0036258B" w:rsidRDefault="00704A5C" w:rsidP="00B01AE8">
            <w:pPr>
              <w:pStyle w:val="TAL"/>
              <w:rPr>
                <w:b/>
                <w:bCs/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zh-CN"/>
              </w:rPr>
              <w:t>C231</w:t>
            </w: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F47C6E" w14:textId="77777777" w:rsidR="00704A5C" w:rsidRPr="0036258B" w:rsidRDefault="00704A5C" w:rsidP="00B01AE8">
            <w:pPr>
              <w:pStyle w:val="TAL"/>
              <w:rPr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r w:rsidRPr="0036258B">
              <w:rPr>
                <w:sz w:val="16"/>
                <w:szCs w:val="16"/>
                <w:lang w:eastAsia="zh-CN"/>
              </w:rPr>
              <w:t xml:space="preserve">GERAN </w:t>
            </w:r>
            <w:r w:rsidRPr="0036258B">
              <w:rPr>
                <w:sz w:val="16"/>
                <w:szCs w:val="16"/>
              </w:rPr>
              <w:t xml:space="preserve">and SRVCC and </w:t>
            </w:r>
            <w:r w:rsidRPr="0005507D">
              <w:rPr>
                <w:sz w:val="16"/>
                <w:szCs w:val="16"/>
                <w:highlight w:val="cyan"/>
              </w:rPr>
              <w:t>IMS emergency call</w:t>
            </w:r>
            <w:r w:rsidRPr="0036258B">
              <w:rPr>
                <w:sz w:val="16"/>
                <w:szCs w:val="16"/>
              </w:rPr>
              <w:t xml:space="preserve"> </w:t>
            </w:r>
            <w:r w:rsidRPr="0036258B">
              <w:rPr>
                <w:rFonts w:eastAsia="SimSun"/>
                <w:sz w:val="16"/>
                <w:szCs w:val="16"/>
              </w:rPr>
              <w:t xml:space="preserve">and FGI 9 </w:t>
            </w:r>
            <w:r w:rsidRPr="0036258B">
              <w:rPr>
                <w:sz w:val="16"/>
                <w:szCs w:val="16"/>
              </w:rPr>
              <w:t>and NOT Category M1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6811F" w14:textId="77777777" w:rsidR="00704A5C" w:rsidRPr="0036258B" w:rsidRDefault="00704A5C" w:rsidP="00B01AE8">
            <w:pPr>
              <w:pStyle w:val="TAL"/>
              <w:rPr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45116" w14:textId="77777777" w:rsidR="00704A5C" w:rsidRPr="0036258B" w:rsidRDefault="00704A5C" w:rsidP="00B01AE8">
            <w:pPr>
              <w:pStyle w:val="TAL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79620" w14:textId="77777777" w:rsidR="00704A5C" w:rsidRPr="0036258B" w:rsidRDefault="00704A5C" w:rsidP="00B01AE8">
            <w:pPr>
              <w:pStyle w:val="TAL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7415D" w14:textId="77777777" w:rsidR="00704A5C" w:rsidRPr="0036258B" w:rsidRDefault="00704A5C" w:rsidP="00B01AE8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704A5C" w:rsidRPr="0036258B" w14:paraId="2177884E" w14:textId="77777777" w:rsidTr="00B01AE8">
        <w:trPr>
          <w:jc w:val="center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C0A6D" w14:textId="77777777" w:rsidR="00704A5C" w:rsidRPr="0036258B" w:rsidRDefault="00704A5C" w:rsidP="00B01AE8">
            <w:pPr>
              <w:pStyle w:val="TAL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8B99C" w14:textId="77777777" w:rsidR="00704A5C" w:rsidRPr="0036258B" w:rsidRDefault="00704A5C" w:rsidP="00B01AE8">
            <w:pPr>
              <w:pStyle w:val="TAL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5707C" w14:textId="77777777" w:rsidR="00704A5C" w:rsidRPr="0036258B" w:rsidRDefault="00704A5C" w:rsidP="00B01AE8">
            <w:pPr>
              <w:pStyle w:val="TAL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92495" w14:textId="77777777" w:rsidR="00704A5C" w:rsidRPr="0036258B" w:rsidRDefault="00704A5C" w:rsidP="00B01AE8">
            <w:pPr>
              <w:pStyle w:val="TAL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D324F" w14:textId="77777777" w:rsidR="00704A5C" w:rsidRPr="0036258B" w:rsidRDefault="00704A5C" w:rsidP="00B01AE8">
            <w:pPr>
              <w:pStyle w:val="TAL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FD3CC" w14:textId="77777777" w:rsidR="00704A5C" w:rsidRPr="0036258B" w:rsidRDefault="00704A5C" w:rsidP="00B01AE8">
            <w:pPr>
              <w:pStyle w:val="TAL"/>
              <w:rPr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CFD71" w14:textId="77777777" w:rsidR="00704A5C" w:rsidRPr="0036258B" w:rsidRDefault="00704A5C" w:rsidP="00B01AE8">
            <w:pPr>
              <w:pStyle w:val="TAL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3CB10" w14:textId="77777777" w:rsidR="00704A5C" w:rsidRPr="0036258B" w:rsidRDefault="00704A5C" w:rsidP="00B01AE8">
            <w:pPr>
              <w:pStyle w:val="TAL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21E0C" w14:textId="77777777" w:rsidR="00704A5C" w:rsidRPr="0036258B" w:rsidRDefault="00704A5C" w:rsidP="00B01AE8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</w:tbl>
    <w:p w14:paraId="36AB3530" w14:textId="6A9FD510" w:rsidR="00704A5C" w:rsidRDefault="00704A5C" w:rsidP="00E93310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</w:p>
    <w:tbl>
      <w:tblPr>
        <w:tblW w:w="161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09"/>
        <w:gridCol w:w="3659"/>
        <w:gridCol w:w="783"/>
        <w:gridCol w:w="1144"/>
        <w:gridCol w:w="3472"/>
        <w:gridCol w:w="1388"/>
        <w:gridCol w:w="1359"/>
        <w:gridCol w:w="1566"/>
        <w:gridCol w:w="1634"/>
      </w:tblGrid>
      <w:tr w:rsidR="00685D72" w:rsidRPr="0036258B" w14:paraId="00B51CAD" w14:textId="77777777" w:rsidTr="00B01AE8">
        <w:trPr>
          <w:jc w:val="center"/>
        </w:trPr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F0ECB1" w14:textId="77777777" w:rsidR="00685D72" w:rsidRPr="0036258B" w:rsidRDefault="00685D72" w:rsidP="00B01AE8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11.3.3</w:t>
            </w:r>
          </w:p>
        </w:tc>
        <w:tc>
          <w:tcPr>
            <w:tcW w:w="3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B52833" w14:textId="77777777" w:rsidR="00685D72" w:rsidRPr="0036258B" w:rsidRDefault="00685D72" w:rsidP="00B01AE8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capable / EPS supports IMS voice over PS session / EPS supports emergency service /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over IMS is not supported /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using the CS domain / emergency call over IMS if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using the CS domain is not available / UTRA or GERAN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D42DED" w14:textId="77777777" w:rsidR="00685D72" w:rsidRPr="0036258B" w:rsidRDefault="00685D72" w:rsidP="00B01AE8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F2D19C" w14:textId="77777777" w:rsidR="00685D72" w:rsidRPr="0036258B" w:rsidRDefault="00685D72" w:rsidP="00B01AE8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C316</w:t>
            </w:r>
          </w:p>
        </w:tc>
        <w:tc>
          <w:tcPr>
            <w:tcW w:w="34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6038D2" w14:textId="77777777" w:rsidR="00685D72" w:rsidRPr="0036258B" w:rsidRDefault="00685D72" w:rsidP="00B01AE8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 xml:space="preserve">UEs supporting E-UTRA and UTRA or GERAN and IMS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Capable and Automatic type of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initiation and </w:t>
            </w:r>
            <w:r w:rsidRPr="0005507D">
              <w:rPr>
                <w:rFonts w:cs="Arial"/>
                <w:sz w:val="16"/>
                <w:szCs w:val="16"/>
                <w:highlight w:val="cyan"/>
              </w:rPr>
              <w:t>IMS emergency call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0A063" w14:textId="77777777" w:rsidR="00685D72" w:rsidRPr="0036258B" w:rsidRDefault="00685D72" w:rsidP="00B01AE8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5D678" w14:textId="77777777" w:rsidR="00685D72" w:rsidRPr="0036258B" w:rsidRDefault="00685D72" w:rsidP="00B01AE8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C1B800" w14:textId="77777777" w:rsidR="00685D72" w:rsidRPr="0036258B" w:rsidRDefault="00685D72" w:rsidP="00B01AE8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en-US"/>
              </w:rPr>
              <w:t>Note 7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C9BE3" w14:textId="77777777" w:rsidR="00685D72" w:rsidRPr="0036258B" w:rsidRDefault="00685D72" w:rsidP="00B01AE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685D72" w:rsidRPr="0036258B" w14:paraId="2DBBEB13" w14:textId="77777777" w:rsidTr="00B01AE8">
        <w:trPr>
          <w:jc w:val="center"/>
        </w:trPr>
        <w:tc>
          <w:tcPr>
            <w:tcW w:w="1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9B7B8" w14:textId="77777777" w:rsidR="00685D72" w:rsidRPr="0036258B" w:rsidRDefault="00685D72" w:rsidP="00B01AE8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9E164" w14:textId="77777777" w:rsidR="00685D72" w:rsidRPr="0036258B" w:rsidRDefault="00685D72" w:rsidP="00B01AE8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88C94" w14:textId="77777777" w:rsidR="00685D72" w:rsidRPr="0036258B" w:rsidRDefault="00685D72" w:rsidP="00B01AE8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5B5AC" w14:textId="77777777" w:rsidR="00685D72" w:rsidRPr="0036258B" w:rsidRDefault="00685D72" w:rsidP="00B01AE8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4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77242" w14:textId="77777777" w:rsidR="00685D72" w:rsidRPr="0036258B" w:rsidRDefault="00685D72" w:rsidP="00B01AE8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721AB" w14:textId="77777777" w:rsidR="00685D72" w:rsidRPr="0036258B" w:rsidRDefault="00685D72" w:rsidP="00B01AE8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39934" w14:textId="77777777" w:rsidR="00685D72" w:rsidRPr="0036258B" w:rsidRDefault="00685D72" w:rsidP="00B01AE8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931F1" w14:textId="77777777" w:rsidR="00685D72" w:rsidRPr="0036258B" w:rsidRDefault="00685D72" w:rsidP="00B01AE8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D9A0E" w14:textId="77777777" w:rsidR="00685D72" w:rsidRPr="0036258B" w:rsidRDefault="00685D72" w:rsidP="00B01AE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</w:tr>
    </w:tbl>
    <w:p w14:paraId="376258AE" w14:textId="77777777" w:rsidR="00685D72" w:rsidRDefault="00685D72" w:rsidP="00E93310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</w:p>
    <w:tbl>
      <w:tblPr>
        <w:tblW w:w="161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09"/>
        <w:gridCol w:w="3659"/>
        <w:gridCol w:w="783"/>
        <w:gridCol w:w="1144"/>
        <w:gridCol w:w="3472"/>
        <w:gridCol w:w="1388"/>
        <w:gridCol w:w="1359"/>
        <w:gridCol w:w="1566"/>
        <w:gridCol w:w="1634"/>
      </w:tblGrid>
      <w:tr w:rsidR="00685D72" w:rsidRPr="0036258B" w14:paraId="702467DE" w14:textId="77777777" w:rsidTr="00B01AE8">
        <w:trPr>
          <w:trHeight w:val="105"/>
          <w:jc w:val="center"/>
        </w:trPr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DCE01E3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 w:rsidRPr="0036258B">
              <w:rPr>
                <w:rFonts w:eastAsia="MS Mincho"/>
                <w:sz w:val="16"/>
                <w:szCs w:val="16"/>
                <w:lang w:eastAsia="en-US"/>
              </w:rPr>
              <w:t>13.5.3</w:t>
            </w:r>
          </w:p>
        </w:tc>
        <w:tc>
          <w:tcPr>
            <w:tcW w:w="36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32B4AD0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Emergency call / Success / SSAC / 0% access probability for MTSI MO speech call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EE1F63C" w14:textId="77777777" w:rsidR="00685D72" w:rsidRPr="0036258B" w:rsidRDefault="00685D72" w:rsidP="00B01AE8">
            <w:pPr>
              <w:pStyle w:val="TAC"/>
              <w:rPr>
                <w:sz w:val="16"/>
                <w:szCs w:val="16"/>
                <w:lang w:eastAsia="ko-KR"/>
              </w:rPr>
            </w:pPr>
            <w:r w:rsidRPr="0036258B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DB0527B" w14:textId="77777777" w:rsidR="00685D72" w:rsidRPr="0036258B" w:rsidRDefault="00685D72" w:rsidP="00B01AE8">
            <w:pPr>
              <w:pStyle w:val="TAC"/>
              <w:rPr>
                <w:sz w:val="16"/>
                <w:szCs w:val="16"/>
                <w:lang w:eastAsia="ko-KR"/>
              </w:rPr>
            </w:pPr>
            <w:r w:rsidRPr="0036258B">
              <w:rPr>
                <w:sz w:val="16"/>
                <w:lang w:eastAsia="en-US"/>
              </w:rPr>
              <w:t>C71</w:t>
            </w:r>
          </w:p>
        </w:tc>
        <w:tc>
          <w:tcPr>
            <w:tcW w:w="3441" w:type="dxa"/>
            <w:tcBorders>
              <w:top w:val="single" w:sz="4" w:space="0" w:color="auto"/>
              <w:bottom w:val="nil"/>
            </w:tcBorders>
          </w:tcPr>
          <w:p w14:paraId="20592E19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 w:rsidRPr="0036258B">
              <w:rPr>
                <w:sz w:val="16"/>
                <w:szCs w:val="16"/>
                <w:lang w:eastAsia="en-US"/>
              </w:rPr>
              <w:t xml:space="preserve">UEs supporting E-UTRA and </w:t>
            </w:r>
            <w:r w:rsidRPr="0005507D">
              <w:rPr>
                <w:sz w:val="16"/>
                <w:szCs w:val="16"/>
                <w:highlight w:val="cyan"/>
                <w:lang w:eastAsia="en-US"/>
              </w:rPr>
              <w:t>IMS emergency call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14:paraId="184A40D6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1347" w:type="dxa"/>
          </w:tcPr>
          <w:p w14:paraId="73A61DB7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2" w:type="dxa"/>
          </w:tcPr>
          <w:p w14:paraId="46CEFCBA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</w:tcPr>
          <w:p w14:paraId="0DC2402B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685D72" w:rsidRPr="0036258B" w14:paraId="46D4ECEA" w14:textId="77777777" w:rsidTr="00B01AE8">
        <w:trPr>
          <w:trHeight w:val="105"/>
          <w:jc w:val="center"/>
        </w:trPr>
        <w:tc>
          <w:tcPr>
            <w:tcW w:w="1098" w:type="dxa"/>
            <w:tcBorders>
              <w:top w:val="nil"/>
            </w:tcBorders>
            <w:shd w:val="clear" w:color="auto" w:fill="auto"/>
          </w:tcPr>
          <w:p w14:paraId="3FB19CF8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3626" w:type="dxa"/>
            <w:tcBorders>
              <w:top w:val="nil"/>
            </w:tcBorders>
            <w:shd w:val="clear" w:color="auto" w:fill="auto"/>
          </w:tcPr>
          <w:p w14:paraId="1BDFB089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6F843475" w14:textId="77777777" w:rsidR="00685D72" w:rsidRPr="0036258B" w:rsidRDefault="00685D72" w:rsidP="00B01AE8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14:paraId="3DDD71A7" w14:textId="77777777" w:rsidR="00685D72" w:rsidRPr="0036258B" w:rsidRDefault="00685D72" w:rsidP="00B01AE8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3441" w:type="dxa"/>
            <w:tcBorders>
              <w:top w:val="nil"/>
            </w:tcBorders>
          </w:tcPr>
          <w:p w14:paraId="735DE4F6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14:paraId="7425B4A4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pc_eTDD</w:t>
            </w:r>
            <w:proofErr w:type="spellEnd"/>
          </w:p>
        </w:tc>
        <w:tc>
          <w:tcPr>
            <w:tcW w:w="1347" w:type="dxa"/>
          </w:tcPr>
          <w:p w14:paraId="658FDA68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2" w:type="dxa"/>
          </w:tcPr>
          <w:p w14:paraId="5ABAB819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</w:tcPr>
          <w:p w14:paraId="48357BA3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685D72" w:rsidRPr="0036258B" w14:paraId="09EDC5D1" w14:textId="77777777" w:rsidTr="00B01AE8">
        <w:trPr>
          <w:trHeight w:val="105"/>
          <w:jc w:val="center"/>
        </w:trPr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</w:tcPr>
          <w:p w14:paraId="71919888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 w:rsidRPr="0036258B">
              <w:rPr>
                <w:rFonts w:eastAsia="MS Mincho"/>
                <w:sz w:val="16"/>
                <w:szCs w:val="16"/>
                <w:lang w:eastAsia="en-US"/>
              </w:rPr>
              <w:t>13.5.3a</w:t>
            </w:r>
          </w:p>
        </w:tc>
        <w:tc>
          <w:tcPr>
            <w:tcW w:w="3626" w:type="dxa"/>
            <w:tcBorders>
              <w:top w:val="nil"/>
              <w:bottom w:val="nil"/>
            </w:tcBorders>
            <w:shd w:val="clear" w:color="auto" w:fill="auto"/>
          </w:tcPr>
          <w:p w14:paraId="79959D34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 xml:space="preserve">Emergency call / Success / SSAC in </w:t>
            </w:r>
            <w:r>
              <w:rPr>
                <w:sz w:val="16"/>
                <w:szCs w:val="16"/>
                <w:lang w:eastAsia="en-US"/>
              </w:rPr>
              <w:t>C</w:t>
            </w:r>
            <w:r w:rsidRPr="0036258B">
              <w:rPr>
                <w:sz w:val="16"/>
                <w:szCs w:val="16"/>
                <w:lang w:eastAsia="en-US"/>
              </w:rPr>
              <w:t>onnected mode / 0% access probability for MTSI MO speech call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7BBCC135" w14:textId="77777777" w:rsidR="00685D72" w:rsidRPr="0036258B" w:rsidRDefault="00685D72" w:rsidP="00B01AE8">
            <w:pPr>
              <w:pStyle w:val="TAC"/>
              <w:rPr>
                <w:sz w:val="16"/>
                <w:szCs w:val="16"/>
                <w:lang w:eastAsia="ko-KR"/>
              </w:rPr>
            </w:pPr>
            <w:r w:rsidRPr="0036258B"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134D0F0F" w14:textId="77777777" w:rsidR="00685D72" w:rsidRPr="0036258B" w:rsidRDefault="00685D72" w:rsidP="00B01AE8">
            <w:pPr>
              <w:pStyle w:val="TAC"/>
              <w:rPr>
                <w:sz w:val="16"/>
                <w:szCs w:val="16"/>
                <w:lang w:eastAsia="ko-KR"/>
              </w:rPr>
            </w:pPr>
            <w:r w:rsidRPr="0036258B">
              <w:rPr>
                <w:sz w:val="16"/>
                <w:lang w:eastAsia="en-US"/>
              </w:rPr>
              <w:t>C71</w:t>
            </w:r>
          </w:p>
        </w:tc>
        <w:tc>
          <w:tcPr>
            <w:tcW w:w="3441" w:type="dxa"/>
            <w:tcBorders>
              <w:top w:val="nil"/>
              <w:bottom w:val="nil"/>
            </w:tcBorders>
          </w:tcPr>
          <w:p w14:paraId="0E476F38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 w:rsidRPr="0036258B">
              <w:rPr>
                <w:sz w:val="16"/>
                <w:szCs w:val="16"/>
                <w:lang w:eastAsia="en-US"/>
              </w:rPr>
              <w:t xml:space="preserve">UEs supporting E-UTRA and </w:t>
            </w:r>
            <w:r w:rsidRPr="0005507D">
              <w:rPr>
                <w:sz w:val="16"/>
                <w:szCs w:val="16"/>
                <w:highlight w:val="cyan"/>
                <w:lang w:eastAsia="en-US"/>
              </w:rPr>
              <w:t>IMS emergency call</w:t>
            </w: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14:paraId="658276BB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1347" w:type="dxa"/>
          </w:tcPr>
          <w:p w14:paraId="5911D766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2" w:type="dxa"/>
            <w:vMerge w:val="restart"/>
          </w:tcPr>
          <w:p w14:paraId="1C813A60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Note 7</w:t>
            </w:r>
          </w:p>
        </w:tc>
        <w:tc>
          <w:tcPr>
            <w:tcW w:w="1619" w:type="dxa"/>
          </w:tcPr>
          <w:p w14:paraId="24A931F2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685D72" w:rsidRPr="0036258B" w14:paraId="1D706688" w14:textId="77777777" w:rsidTr="00B01AE8">
        <w:trPr>
          <w:trHeight w:val="105"/>
          <w:jc w:val="center"/>
        </w:trPr>
        <w:tc>
          <w:tcPr>
            <w:tcW w:w="1098" w:type="dxa"/>
            <w:tcBorders>
              <w:top w:val="nil"/>
            </w:tcBorders>
            <w:shd w:val="clear" w:color="auto" w:fill="auto"/>
          </w:tcPr>
          <w:p w14:paraId="01CA9F8C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3626" w:type="dxa"/>
            <w:tcBorders>
              <w:top w:val="nil"/>
            </w:tcBorders>
            <w:shd w:val="clear" w:color="auto" w:fill="auto"/>
          </w:tcPr>
          <w:p w14:paraId="55576F50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16562569" w14:textId="77777777" w:rsidR="00685D72" w:rsidRPr="0036258B" w:rsidRDefault="00685D72" w:rsidP="00B01AE8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14:paraId="01E5F35B" w14:textId="77777777" w:rsidR="00685D72" w:rsidRPr="0036258B" w:rsidRDefault="00685D72" w:rsidP="00B01AE8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3441" w:type="dxa"/>
            <w:tcBorders>
              <w:top w:val="nil"/>
            </w:tcBorders>
          </w:tcPr>
          <w:p w14:paraId="6DB5A51A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14:paraId="6C8BB561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pc_eTDD</w:t>
            </w:r>
            <w:proofErr w:type="spellEnd"/>
          </w:p>
        </w:tc>
        <w:tc>
          <w:tcPr>
            <w:tcW w:w="1347" w:type="dxa"/>
          </w:tcPr>
          <w:p w14:paraId="46BA4066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2" w:type="dxa"/>
            <w:vMerge/>
          </w:tcPr>
          <w:p w14:paraId="72457420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</w:tcPr>
          <w:p w14:paraId="6D84DF1E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</w:tbl>
    <w:p w14:paraId="69D2A92B" w14:textId="77777777" w:rsidR="000E2310" w:rsidRDefault="000E2310" w:rsidP="00E93310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</w:p>
    <w:p w14:paraId="55ED282A" w14:textId="2CC76C77" w:rsidR="00847BAA" w:rsidRPr="000A1350" w:rsidRDefault="00847BAA" w:rsidP="00847BAA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lang w:eastAsia="en-GB"/>
        </w:rPr>
      </w:pPr>
      <w:r w:rsidRPr="000A1350">
        <w:rPr>
          <w:rFonts w:ascii="Arial" w:eastAsia="Times New Roman" w:hAnsi="Arial"/>
          <w:sz w:val="28"/>
          <w:szCs w:val="20"/>
          <w:lang w:eastAsia="en-GB"/>
        </w:rPr>
        <w:lastRenderedPageBreak/>
        <w:t>2.</w:t>
      </w:r>
      <w:r>
        <w:rPr>
          <w:rFonts w:ascii="Arial" w:eastAsia="Times New Roman" w:hAnsi="Arial"/>
          <w:sz w:val="28"/>
          <w:szCs w:val="20"/>
          <w:lang w:eastAsia="en-GB"/>
        </w:rPr>
        <w:t>1</w:t>
      </w:r>
      <w:r w:rsidRPr="000A1350">
        <w:rPr>
          <w:rFonts w:ascii="Arial" w:eastAsia="Times New Roman" w:hAnsi="Arial"/>
          <w:sz w:val="28"/>
          <w:szCs w:val="20"/>
          <w:lang w:eastAsia="en-GB"/>
        </w:rPr>
        <w:t>.</w:t>
      </w:r>
      <w:r>
        <w:rPr>
          <w:rFonts w:ascii="Arial" w:eastAsia="Times New Roman" w:hAnsi="Arial"/>
          <w:sz w:val="28"/>
          <w:szCs w:val="20"/>
          <w:lang w:eastAsia="en-GB"/>
        </w:rPr>
        <w:t>3</w:t>
      </w:r>
      <w:r w:rsidRPr="000A1350">
        <w:rPr>
          <w:rFonts w:ascii="Arial" w:eastAsia="Times New Roman" w:hAnsi="Arial"/>
          <w:sz w:val="28"/>
          <w:szCs w:val="20"/>
          <w:lang w:eastAsia="en-GB"/>
        </w:rPr>
        <w:tab/>
      </w:r>
      <w:r>
        <w:rPr>
          <w:rFonts w:ascii="Arial" w:eastAsia="Times New Roman" w:hAnsi="Arial"/>
          <w:sz w:val="28"/>
          <w:szCs w:val="20"/>
          <w:lang w:eastAsia="en-GB"/>
        </w:rPr>
        <w:t>PICS usage in 38.523 test cases applicability</w:t>
      </w:r>
    </w:p>
    <w:p w14:paraId="67B36865" w14:textId="1F03956A" w:rsidR="00A112DF" w:rsidRPr="009E468F" w:rsidRDefault="00A112DF" w:rsidP="00A112DF">
      <w:pPr>
        <w:pStyle w:val="TH"/>
        <w:rPr>
          <w:rFonts w:eastAsia="SimSun"/>
        </w:rPr>
      </w:pPr>
      <w:r>
        <w:rPr>
          <w:rFonts w:eastAsia="SimSun"/>
        </w:rPr>
        <w:t xml:space="preserve">TS 38.523-2 - </w:t>
      </w:r>
      <w:r w:rsidRPr="009E468F">
        <w:rPr>
          <w:rFonts w:eastAsia="SimSun"/>
        </w:rPr>
        <w:t>Table 4.2-1: Applicability of Protocol conformance test cases Conditions</w:t>
      </w:r>
    </w:p>
    <w:tbl>
      <w:tblPr>
        <w:tblW w:w="10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0"/>
        <w:gridCol w:w="4414"/>
        <w:gridCol w:w="4841"/>
      </w:tblGrid>
      <w:tr w:rsidR="00A112DF" w:rsidRPr="009E468F" w14:paraId="7CB25F4E" w14:textId="77777777" w:rsidTr="00A112DF">
        <w:trPr>
          <w:tblHeader/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14:paraId="68B8E100" w14:textId="77777777" w:rsidR="00A112DF" w:rsidRPr="009E468F" w:rsidRDefault="00A112DF" w:rsidP="00FF1AE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14:paraId="179CB5F0" w14:textId="77777777" w:rsidR="00A112DF" w:rsidRPr="009E468F" w:rsidRDefault="00A112DF" w:rsidP="00FF1AE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Test case Selection Expression</w:t>
            </w: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14:paraId="71FC721B" w14:textId="77777777" w:rsidR="00A112DF" w:rsidRPr="009E468F" w:rsidRDefault="00A112DF" w:rsidP="00FF1AE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Comment</w:t>
            </w:r>
          </w:p>
        </w:tc>
      </w:tr>
      <w:tr w:rsidR="00A112DF" w:rsidRPr="009E468F" w14:paraId="5B495D3B" w14:textId="77777777" w:rsidTr="00A112DF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14:paraId="61FF29F2" w14:textId="613A92EE" w:rsidR="00A112DF" w:rsidRPr="009E468F" w:rsidRDefault="00A112DF" w:rsidP="00FF1AED">
            <w:pPr>
              <w:pStyle w:val="TAL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[…]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14:paraId="14F91770" w14:textId="219D7B3F" w:rsidR="00A112DF" w:rsidRPr="009E468F" w:rsidRDefault="00A112DF" w:rsidP="00FF1AED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14:paraId="3304D418" w14:textId="452E7078" w:rsidR="00A112DF" w:rsidRPr="009E468F" w:rsidRDefault="00A112DF" w:rsidP="00FF1AED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</w:tr>
      <w:tr w:rsidR="00A112DF" w:rsidRPr="009E468F" w14:paraId="2C71B44D" w14:textId="77777777" w:rsidTr="00A112DF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3B12D4F" w14:textId="77777777" w:rsidR="00A112DF" w:rsidRPr="009E468F" w:rsidRDefault="00A112DF" w:rsidP="00FF1AED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C47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4F241F6B" w14:textId="77777777" w:rsidR="00A112DF" w:rsidRPr="009E468F" w:rsidRDefault="00A112DF" w:rsidP="00FF1AE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IF A.4.1-5/1 AND ([10] A.4.1-1/1 OR [10] A.4.1-1/2) AND [10] </w:t>
            </w:r>
            <w:r w:rsidRPr="00A112DF">
              <w:rPr>
                <w:rFonts w:cs="Arial"/>
                <w:sz w:val="16"/>
                <w:szCs w:val="16"/>
                <w:highlight w:val="cyan"/>
              </w:rPr>
              <w:t>A.4.2.1.1-1/4</w:t>
            </w:r>
            <w:r w:rsidRPr="009E468F">
              <w:rPr>
                <w:rFonts w:cs="Arial"/>
                <w:sz w:val="16"/>
                <w:szCs w:val="16"/>
              </w:rPr>
              <w:t xml:space="preserve"> AND A.4.3.7-1/11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7D61F0B" w14:textId="77777777" w:rsidR="00A112DF" w:rsidRPr="009E468F" w:rsidRDefault="00A112DF" w:rsidP="00FF1AE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E-UTRA and EPS IMS emergency call</w:t>
            </w:r>
            <w:r w:rsidRPr="009E468F">
              <w:rPr>
                <w:sz w:val="16"/>
                <w:szCs w:val="16"/>
              </w:rPr>
              <w:t xml:space="preserve"> (VoLTE in GSMA PRD IR.92: "IMS Profile for Voice and SMS")</w:t>
            </w:r>
            <w:r w:rsidRPr="009E468F">
              <w:rPr>
                <w:rFonts w:cs="Arial"/>
                <w:sz w:val="16"/>
                <w:szCs w:val="16"/>
              </w:rPr>
              <w:t xml:space="preserve"> and Emergency Services Fallback in NR connected to 5GCN</w:t>
            </w:r>
          </w:p>
        </w:tc>
      </w:tr>
      <w:tr w:rsidR="00A112DF" w:rsidRPr="009E468F" w14:paraId="7E7543D2" w14:textId="77777777" w:rsidTr="00A112DF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11EB681" w14:textId="5BC630EF" w:rsidR="00A112DF" w:rsidRPr="009E468F" w:rsidRDefault="00A112DF" w:rsidP="00FF1AE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[…]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24C461C" w14:textId="391D55A9" w:rsidR="00A112DF" w:rsidRPr="009E468F" w:rsidRDefault="00A112DF" w:rsidP="00FF1AE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32A7272" w14:textId="20ECD7BE" w:rsidR="00A112DF" w:rsidRPr="009E468F" w:rsidRDefault="00A112DF" w:rsidP="00FF1AED">
            <w:pPr>
              <w:pStyle w:val="TAL"/>
              <w:rPr>
                <w:sz w:val="16"/>
                <w:szCs w:val="16"/>
              </w:rPr>
            </w:pPr>
          </w:p>
        </w:tc>
      </w:tr>
      <w:tr w:rsidR="00A112DF" w:rsidRPr="009E468F" w14:paraId="36C38BDB" w14:textId="77777777" w:rsidTr="00A112DF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801019F" w14:textId="77777777" w:rsidR="00A112DF" w:rsidRPr="009E468F" w:rsidRDefault="00A112DF" w:rsidP="00FF1AED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C85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79A7E19D" w14:textId="77777777" w:rsidR="00A112DF" w:rsidRPr="009E468F" w:rsidRDefault="00A112DF" w:rsidP="00FF1AED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IF (A.4.1-5/1 AND A.4.4-2/8) AND ([10] A.4.1-1/1 OR [10] A.4.1-1/2) AND [10] </w:t>
            </w:r>
            <w:r w:rsidRPr="00A112DF">
              <w:rPr>
                <w:rFonts w:ascii="Arial" w:hAnsi="Arial" w:cs="Arial"/>
                <w:sz w:val="16"/>
                <w:szCs w:val="16"/>
                <w:highlight w:val="cyan"/>
              </w:rPr>
              <w:t>A.4.2.1.1-1/4</w:t>
            </w:r>
            <w:r w:rsidRPr="009E468F">
              <w:rPr>
                <w:rFonts w:ascii="Arial" w:hAnsi="Arial" w:cs="Arial"/>
                <w:sz w:val="16"/>
                <w:szCs w:val="16"/>
              </w:rPr>
              <w:t xml:space="preserve">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88739DC" w14:textId="77777777" w:rsidR="00A112DF" w:rsidRPr="009E468F" w:rsidRDefault="00A112DF" w:rsidP="00FF1AED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Emergency PDU session transfer from N1 mode to S1 mode when network does not support N26 interface, and, E-UTRA and EPS IMS emergency call</w:t>
            </w:r>
            <w:r w:rsidRPr="009E468F">
              <w:rPr>
                <w:rFonts w:ascii="Arial" w:hAnsi="Arial"/>
                <w:sz w:val="16"/>
                <w:szCs w:val="16"/>
              </w:rPr>
              <w:t xml:space="preserve"> (VoLTE in GSMA PRD IR.92: "IMS Profile for Voice and SMS")</w:t>
            </w:r>
          </w:p>
        </w:tc>
      </w:tr>
      <w:tr w:rsidR="00A112DF" w:rsidRPr="009E468F" w14:paraId="45C6FDFD" w14:textId="77777777" w:rsidTr="00A112DF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6D92FB9" w14:textId="77777777" w:rsidR="00A112DF" w:rsidRPr="009E468F" w:rsidRDefault="00A112DF" w:rsidP="00FF1AED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C85A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5508738B" w14:textId="77777777" w:rsidR="00A112DF" w:rsidRPr="009E468F" w:rsidRDefault="00A112DF" w:rsidP="00FF1AED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IF (A.4.1-5/1 AND A.4.4-2/9) AND ([10] A.4.1-1/1 OR [10] A.4.1-1/2) AND [10] </w:t>
            </w:r>
            <w:r w:rsidRPr="00A112DF">
              <w:rPr>
                <w:rFonts w:ascii="Arial" w:hAnsi="Arial" w:cs="Arial"/>
                <w:sz w:val="16"/>
                <w:szCs w:val="16"/>
                <w:highlight w:val="cyan"/>
              </w:rPr>
              <w:t>A.4.2.1.1-1/4</w:t>
            </w:r>
            <w:r w:rsidRPr="009E468F">
              <w:rPr>
                <w:rFonts w:ascii="Arial" w:hAnsi="Arial" w:cs="Arial"/>
                <w:sz w:val="16"/>
                <w:szCs w:val="16"/>
              </w:rPr>
              <w:t xml:space="preserve">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40458332" w14:textId="77777777" w:rsidR="00A112DF" w:rsidRPr="009E468F" w:rsidRDefault="00A112DF" w:rsidP="00FF1AED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Emergency PDN connection transfer from S1 mode to N1 mode when network does not support N26 interface, and, E-UTRA and EPS IMS emergency call</w:t>
            </w:r>
            <w:r w:rsidRPr="009E468F">
              <w:rPr>
                <w:rFonts w:ascii="Arial" w:hAnsi="Arial"/>
                <w:sz w:val="16"/>
                <w:szCs w:val="16"/>
              </w:rPr>
              <w:t xml:space="preserve"> (VoLTE in GSMA PRD IR.92: "IMS Profile for Voice and SMS")</w:t>
            </w:r>
          </w:p>
        </w:tc>
      </w:tr>
      <w:tr w:rsidR="00A112DF" w:rsidRPr="009E468F" w14:paraId="4831F742" w14:textId="77777777" w:rsidTr="00A112DF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E0AB12B" w14:textId="6E4287F7" w:rsidR="00A112DF" w:rsidRPr="009E468F" w:rsidRDefault="00A112DF" w:rsidP="00FF1AED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[…]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7B3BABCA" w14:textId="4C1ED336" w:rsidR="00A112DF" w:rsidRPr="009E468F" w:rsidRDefault="00A112DF" w:rsidP="00FF1AED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B3A5740" w14:textId="0920D883" w:rsidR="00A112DF" w:rsidRPr="009E468F" w:rsidRDefault="00A112DF" w:rsidP="00FF1AED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112DF" w:rsidRPr="009E468F" w14:paraId="203B970B" w14:textId="77777777" w:rsidTr="00A112DF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0E4DEEA" w14:textId="77777777" w:rsidR="00A112DF" w:rsidRPr="009E468F" w:rsidRDefault="00A112DF" w:rsidP="00FF1AED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C92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7748A0CE" w14:textId="77777777" w:rsidR="00A112DF" w:rsidRPr="009E468F" w:rsidRDefault="00A112DF" w:rsidP="00FF1AED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IF A.4.1-5/1 AND </w:t>
            </w:r>
            <w:r w:rsidRPr="00A112DF">
              <w:rPr>
                <w:rFonts w:ascii="Arial" w:hAnsi="Arial" w:cs="Arial"/>
                <w:sz w:val="16"/>
                <w:szCs w:val="16"/>
                <w:highlight w:val="green"/>
              </w:rPr>
              <w:t>A.4.3.7-1/14</w:t>
            </w:r>
            <w:r w:rsidRPr="009E468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84DEAF5" w14:textId="77777777" w:rsidR="00A112DF" w:rsidRPr="009E468F" w:rsidRDefault="00A112DF" w:rsidP="00FF1AED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emergency services in NR connected to 5GCN</w:t>
            </w:r>
          </w:p>
        </w:tc>
      </w:tr>
    </w:tbl>
    <w:p w14:paraId="24623C63" w14:textId="77777777" w:rsidR="00A112DF" w:rsidRDefault="00A112DF" w:rsidP="00E61905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</w:p>
    <w:p w14:paraId="3DDEF671" w14:textId="3D634531" w:rsidR="00E61905" w:rsidRDefault="00E61905" w:rsidP="00E61905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Those test conditions are used by the following test cases: </w:t>
      </w:r>
    </w:p>
    <w:p w14:paraId="19C46CE0" w14:textId="3DE4CC1C" w:rsidR="00A112DF" w:rsidRPr="009E468F" w:rsidRDefault="00A112DF" w:rsidP="00A112DF">
      <w:pPr>
        <w:pStyle w:val="TH"/>
      </w:pPr>
      <w:r>
        <w:t xml:space="preserve">TS 38.523-2 - </w:t>
      </w:r>
      <w:r w:rsidRPr="009E468F">
        <w:t>Table 4.1-5a: Applicability of Protocol conformance Multi-layer test cases, ref. TS 38.523-1 [2]</w:t>
      </w:r>
    </w:p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92"/>
        <w:gridCol w:w="3512"/>
        <w:gridCol w:w="811"/>
        <w:gridCol w:w="1171"/>
        <w:gridCol w:w="3599"/>
      </w:tblGrid>
      <w:tr w:rsidR="00A112DF" w:rsidRPr="009E468F" w14:paraId="51DE317E" w14:textId="77777777" w:rsidTr="00A112D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918161" w14:textId="77777777" w:rsidR="00A112DF" w:rsidRPr="009E468F" w:rsidRDefault="00A112DF" w:rsidP="00FF1AE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Clause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1D2777" w14:textId="77777777" w:rsidR="00A112DF" w:rsidRPr="009E468F" w:rsidRDefault="00A112DF" w:rsidP="00FF1AE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TC Title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7FCB6B" w14:textId="77777777" w:rsidR="00A112DF" w:rsidRPr="009E468F" w:rsidRDefault="00A112DF" w:rsidP="00FF1AE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Release</w:t>
            </w:r>
          </w:p>
        </w:tc>
        <w:tc>
          <w:tcPr>
            <w:tcW w:w="4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BBF7F" w14:textId="77777777" w:rsidR="00A112DF" w:rsidRPr="009E468F" w:rsidRDefault="00A112DF" w:rsidP="00FF1AE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Applicability</w:t>
            </w:r>
          </w:p>
        </w:tc>
      </w:tr>
      <w:tr w:rsidR="00A112DF" w:rsidRPr="009E468F" w14:paraId="4F61BC80" w14:textId="77777777" w:rsidTr="00A112DF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9E1E" w14:textId="77777777" w:rsidR="00A112DF" w:rsidRPr="009E468F" w:rsidRDefault="00A112DF" w:rsidP="00FF1AE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BB98" w14:textId="77777777" w:rsidR="00A112DF" w:rsidRPr="009E468F" w:rsidRDefault="00A112DF" w:rsidP="00FF1AE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6FC3" w14:textId="77777777" w:rsidR="00A112DF" w:rsidRPr="009E468F" w:rsidRDefault="00A112DF" w:rsidP="00FF1AE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078DD" w14:textId="77777777" w:rsidR="00A112DF" w:rsidRPr="009E468F" w:rsidRDefault="00A112DF" w:rsidP="00FF1AE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Condition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974C7" w14:textId="77777777" w:rsidR="00A112DF" w:rsidRPr="009E468F" w:rsidRDefault="00A112DF" w:rsidP="00FF1AE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Comment</w:t>
            </w:r>
          </w:p>
        </w:tc>
      </w:tr>
      <w:tr w:rsidR="00A112DF" w:rsidRPr="009E468F" w14:paraId="197C0D32" w14:textId="77777777" w:rsidTr="00A112DF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3895BE7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797B236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Multi-layer and Services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19CC738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6935DB9" w14:textId="77777777" w:rsidR="00A112DF" w:rsidRPr="009E468F" w:rsidRDefault="00A112DF" w:rsidP="00FF1AE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E7F6CC2" w14:textId="77777777" w:rsidR="00A112DF" w:rsidRPr="009E468F" w:rsidRDefault="00A112DF" w:rsidP="00FF1AE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112DF" w:rsidRPr="009E468F" w14:paraId="7C72103D" w14:textId="77777777" w:rsidTr="00A112D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712EBEA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11.1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BF1450D" w14:textId="77777777" w:rsidR="00A112DF" w:rsidRPr="009E468F" w:rsidRDefault="00A112DF" w:rsidP="00FF1AED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5GS / EPS Fallback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F2E3C8" w14:textId="77777777" w:rsidR="00A112DF" w:rsidRPr="009E468F" w:rsidRDefault="00A112DF" w:rsidP="00FF1AE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194440" w14:textId="77777777" w:rsidR="00A112DF" w:rsidRPr="009E468F" w:rsidRDefault="00A112DF" w:rsidP="00FF1AE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5C27DD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112DF" w:rsidRPr="009E468F" w14:paraId="33F6FE30" w14:textId="77777777" w:rsidTr="00A112D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5F4E3" w14:textId="6BE77771" w:rsidR="00A112DF" w:rsidRPr="009E468F" w:rsidRDefault="00A112DF" w:rsidP="00FF1AE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[…]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084B4" w14:textId="59705071" w:rsidR="00A112DF" w:rsidRPr="009E468F" w:rsidRDefault="00A112DF" w:rsidP="00FF1AED">
            <w:pPr>
              <w:pStyle w:val="TAL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FB7DF" w14:textId="0429FA34" w:rsidR="00A112DF" w:rsidRPr="009E468F" w:rsidRDefault="00A112DF" w:rsidP="00FF1AE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DAE9D" w14:textId="1EB0EABC" w:rsidR="00A112DF" w:rsidRPr="009E468F" w:rsidRDefault="00A112DF" w:rsidP="00FF1AE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0BD9D" w14:textId="23416448" w:rsidR="00A112DF" w:rsidRPr="009E468F" w:rsidRDefault="00A112DF" w:rsidP="00FF1AE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112DF" w:rsidRPr="009E468F" w14:paraId="4E1A214F" w14:textId="77777777" w:rsidTr="00A112D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A4CB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11.1.7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AF2D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Emergency call setup from NR RRC_IDLE / Emergency Services Fallback to EPS with redirection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2A5D" w14:textId="77777777" w:rsidR="00A112DF" w:rsidRPr="009E468F" w:rsidRDefault="00A112DF" w:rsidP="00FF1AE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0389" w14:textId="77777777" w:rsidR="00A112DF" w:rsidRPr="009E468F" w:rsidRDefault="00A112DF" w:rsidP="00FF1AE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C47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58C3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5G Core and E-UTRA and </w:t>
            </w:r>
            <w:r w:rsidRPr="00A112DF">
              <w:rPr>
                <w:rFonts w:cs="Arial"/>
                <w:sz w:val="16"/>
                <w:szCs w:val="16"/>
                <w:highlight w:val="cyan"/>
              </w:rPr>
              <w:t xml:space="preserve">EPS </w:t>
            </w:r>
            <w:r w:rsidRPr="00A112DF">
              <w:rPr>
                <w:sz w:val="16"/>
                <w:szCs w:val="16"/>
                <w:highlight w:val="cyan"/>
              </w:rPr>
              <w:t>IMS emergency call</w:t>
            </w:r>
            <w:r w:rsidRPr="009E468F">
              <w:rPr>
                <w:sz w:val="16"/>
                <w:szCs w:val="16"/>
              </w:rPr>
              <w:t xml:space="preserve"> (VoLTE in GSMA PRD IR.92: "IMS Profile for Voice and SMS") and Emergency Services Fallback in NR connected to 5GCN</w:t>
            </w:r>
          </w:p>
        </w:tc>
      </w:tr>
      <w:tr w:rsidR="00A112DF" w:rsidRPr="009E468F" w14:paraId="5BEC21E2" w14:textId="77777777" w:rsidTr="00A112D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9FD3" w14:textId="31F5822D" w:rsidR="00A112DF" w:rsidRPr="009E468F" w:rsidRDefault="00A112DF" w:rsidP="00FF1AE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[…]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C5078" w14:textId="05469EE4" w:rsidR="00A112DF" w:rsidRPr="009E468F" w:rsidRDefault="00A112DF" w:rsidP="00FF1AE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FE3D" w14:textId="1A4FDFBA" w:rsidR="00A112DF" w:rsidRPr="009E468F" w:rsidRDefault="00A112DF" w:rsidP="00FF1AE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1A31" w14:textId="470B5F32" w:rsidR="00A112DF" w:rsidRPr="009E468F" w:rsidRDefault="00A112DF" w:rsidP="00FF1AE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8DD6" w14:textId="29DE0FA8" w:rsidR="00A112DF" w:rsidRPr="009E468F" w:rsidRDefault="00A112DF" w:rsidP="00FF1AE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112DF" w:rsidRPr="009E468F" w14:paraId="773D59B4" w14:textId="77777777" w:rsidTr="00A112D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7776A04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  <w:lang w:eastAsia="zh-CN"/>
              </w:rPr>
              <w:t>11.3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B2B0F72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  <w:lang w:eastAsia="zh-CN"/>
              </w:rPr>
              <w:t>Unified Access Control (UAC)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DFC42C8" w14:textId="77777777" w:rsidR="00A112DF" w:rsidRPr="009E468F" w:rsidRDefault="00A112DF" w:rsidP="00FF1AE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19ADF9A" w14:textId="77777777" w:rsidR="00A112DF" w:rsidRPr="009E468F" w:rsidRDefault="00A112DF" w:rsidP="00FF1AE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D80F4D5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A112DF" w:rsidRPr="009E468F" w14:paraId="7827BA90" w14:textId="77777777" w:rsidTr="00A112D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75AE" w14:textId="1995B217" w:rsidR="00A112DF" w:rsidRPr="009E468F" w:rsidRDefault="00A112DF" w:rsidP="00FF1AE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[…]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582C" w14:textId="3E8D6C6F" w:rsidR="00A112DF" w:rsidRPr="009E468F" w:rsidRDefault="00A112DF" w:rsidP="00FF1AE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6029" w14:textId="77D4ECCD" w:rsidR="00A112DF" w:rsidRPr="009E468F" w:rsidRDefault="00A112DF" w:rsidP="00FF1AE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C602" w14:textId="7D9C7F84" w:rsidR="00A112DF" w:rsidRPr="009E468F" w:rsidRDefault="00A112DF" w:rsidP="00FF1AE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0EA6" w14:textId="5BE50FD0" w:rsidR="00A112DF" w:rsidRPr="009E468F" w:rsidRDefault="00A112DF" w:rsidP="00FF1AE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A112DF" w:rsidRPr="009E468F" w14:paraId="2B042B98" w14:textId="77777777" w:rsidTr="00A112D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82F0" w14:textId="77777777" w:rsidR="00A112DF" w:rsidRPr="009E468F" w:rsidRDefault="00A112DF" w:rsidP="00FF1AED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11.3.7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F31F" w14:textId="77777777" w:rsidR="00A112DF" w:rsidRPr="009E468F" w:rsidRDefault="00A112DF" w:rsidP="00FF1AED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UAC / Access Identity 11..15 / High Priority Access / HPLMN/0% accessibility AC2/Emergency call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E678" w14:textId="77777777" w:rsidR="00A112DF" w:rsidRPr="009E468F" w:rsidRDefault="00A112DF" w:rsidP="00FF1AED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6D52" w14:textId="77777777" w:rsidR="00A112DF" w:rsidRPr="009E468F" w:rsidRDefault="00A112DF" w:rsidP="00FF1AE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D9ED" w14:textId="77777777" w:rsidR="00A112DF" w:rsidRPr="009E468F" w:rsidRDefault="00A112DF" w:rsidP="00FF1AE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 xml:space="preserve">UEs supporting 5G Core and </w:t>
            </w:r>
            <w:r w:rsidRPr="00DB075D">
              <w:rPr>
                <w:rFonts w:ascii="Arial" w:hAnsi="Arial"/>
                <w:sz w:val="16"/>
                <w:szCs w:val="16"/>
                <w:highlight w:val="green"/>
                <w:lang w:eastAsia="zh-CN"/>
              </w:rPr>
              <w:t>emergency services in NR connected to 5GCN</w:t>
            </w:r>
          </w:p>
        </w:tc>
      </w:tr>
      <w:tr w:rsidR="00A112DF" w:rsidRPr="009E468F" w14:paraId="6160526A" w14:textId="77777777" w:rsidTr="00A112D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3F88" w14:textId="411F0AE0" w:rsidR="00A112DF" w:rsidRPr="009E468F" w:rsidRDefault="00A112DF" w:rsidP="00FF1AED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[…]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3207" w14:textId="3769456F" w:rsidR="00A112DF" w:rsidRPr="009E468F" w:rsidRDefault="00A112DF" w:rsidP="00FF1AED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066A" w14:textId="3660B76B" w:rsidR="00A112DF" w:rsidRPr="009E468F" w:rsidRDefault="00A112DF" w:rsidP="00FF1AED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0279" w14:textId="406679F0" w:rsidR="00A112DF" w:rsidRPr="009E468F" w:rsidRDefault="00A112DF" w:rsidP="00FF1AE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1C070" w14:textId="1EDDDCA5" w:rsidR="00A112DF" w:rsidRPr="009E468F" w:rsidRDefault="00A112DF" w:rsidP="00FF1AE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A112DF" w:rsidRPr="009E468F" w14:paraId="0137EE83" w14:textId="77777777" w:rsidTr="00A112D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0E20137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11.4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9557C2A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Emergency Services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F89215C" w14:textId="77777777" w:rsidR="00A112DF" w:rsidRPr="009E468F" w:rsidRDefault="00A112DF" w:rsidP="00FF1AE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AD1B8E9" w14:textId="77777777" w:rsidR="00A112DF" w:rsidRPr="009E468F" w:rsidRDefault="00A112DF" w:rsidP="00FF1AE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AAFB177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112DF" w:rsidRPr="009E468F" w14:paraId="07635913" w14:textId="77777777" w:rsidTr="00A112D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C79E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E2CD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5GMM-REGISTERED.NORMAL-SERVICE / 5GMM-IDLE / Emergency call / Utilising emergency number stored on the USIM / New emergency PDU session / Network failing the authentication check (5G AKA)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8EB7" w14:textId="77777777" w:rsidR="00A112DF" w:rsidRPr="009E468F" w:rsidRDefault="00A112DF" w:rsidP="00FF1AE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3DDD2" w14:textId="77777777" w:rsidR="00A112DF" w:rsidRPr="009E468F" w:rsidRDefault="00A112DF" w:rsidP="00FF1AE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84E0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UEs supporting 5G Core and </w:t>
            </w:r>
            <w:r w:rsidRPr="00DB075D">
              <w:rPr>
                <w:bCs/>
                <w:sz w:val="16"/>
                <w:szCs w:val="16"/>
                <w:highlight w:val="green"/>
              </w:rPr>
              <w:t>emergency services in NR connected to 5GCN</w:t>
            </w:r>
          </w:p>
        </w:tc>
      </w:tr>
      <w:tr w:rsidR="00A112DF" w:rsidRPr="009E468F" w14:paraId="00D177F5" w14:textId="77777777" w:rsidTr="00A112D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DD43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FF06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5GMM-DEREGISTERED.LIMITED-SERVICE / Emergency call / Utilisation of emergency numbers stored on the ME / Initial registration for emergency services / Handling of forbidden PLMNs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5F0D" w14:textId="77777777" w:rsidR="00A112DF" w:rsidRPr="009E468F" w:rsidRDefault="00A112DF" w:rsidP="00FF1AE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2F58" w14:textId="77777777" w:rsidR="00A112DF" w:rsidRPr="009E468F" w:rsidRDefault="00A112DF" w:rsidP="00FF1AE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1099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UEs supporting 5G Core and </w:t>
            </w:r>
            <w:r w:rsidRPr="00DB075D">
              <w:rPr>
                <w:bCs/>
                <w:sz w:val="16"/>
                <w:szCs w:val="16"/>
                <w:highlight w:val="green"/>
              </w:rPr>
              <w:t>emergency services in NR connected to 5GCN</w:t>
            </w:r>
          </w:p>
        </w:tc>
      </w:tr>
      <w:tr w:rsidR="00A112DF" w:rsidRPr="009E468F" w14:paraId="5797E059" w14:textId="77777777" w:rsidTr="00A112D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9238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7297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5GMM-DEREGISTERED.NO-SUPI / Emergency call / Utilisation of emergency numbers stored on the ME / Initial registration for emergency services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072A" w14:textId="77777777" w:rsidR="00A112DF" w:rsidRPr="009E468F" w:rsidRDefault="00A112DF" w:rsidP="00FF1AE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96DA" w14:textId="77777777" w:rsidR="00A112DF" w:rsidRPr="009E468F" w:rsidRDefault="00A112DF" w:rsidP="00FF1AE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CCC56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UEs supporting 5G Core and </w:t>
            </w:r>
            <w:r w:rsidRPr="00DB075D">
              <w:rPr>
                <w:bCs/>
                <w:sz w:val="16"/>
                <w:szCs w:val="16"/>
                <w:highlight w:val="green"/>
              </w:rPr>
              <w:t>emergency services in NR connected to 5GCN</w:t>
            </w:r>
          </w:p>
        </w:tc>
      </w:tr>
      <w:tr w:rsidR="00A112DF" w:rsidRPr="009E468F" w14:paraId="4766BAAF" w14:textId="77777777" w:rsidTr="00A112D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9FC1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9EC1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5GMM-REGISTERED.ATTEMPTING-REGISTRATION-UPDATE T3346 running / Emergency call establishment / 5GMM-REGISTERED.NORMAL-SERVICE / Emergency call establishment before T3396 expiry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44D4" w14:textId="77777777" w:rsidR="00A112DF" w:rsidRPr="009E468F" w:rsidRDefault="00A112DF" w:rsidP="00FF1AE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5660" w14:textId="77777777" w:rsidR="00A112DF" w:rsidRPr="009E468F" w:rsidRDefault="00A112DF" w:rsidP="00FF1AE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8727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UEs supporting 5G Core and </w:t>
            </w:r>
            <w:r w:rsidRPr="00DB075D">
              <w:rPr>
                <w:bCs/>
                <w:sz w:val="16"/>
                <w:szCs w:val="16"/>
                <w:highlight w:val="green"/>
              </w:rPr>
              <w:t>emergency services in NR connected to 5GCN</w:t>
            </w:r>
          </w:p>
        </w:tc>
      </w:tr>
      <w:tr w:rsidR="00A112DF" w:rsidRPr="009E468F" w14:paraId="6F3D2269" w14:textId="77777777" w:rsidTr="00A112D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AB68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9AD5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5GMM-REGISTERED.LIMITED-SERVICE / 5GMM-IDLE / Emergency call establishment and release / Handling of 5GS forbidden tracking areas for roaming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C65A" w14:textId="77777777" w:rsidR="00A112DF" w:rsidRPr="009E468F" w:rsidRDefault="00A112DF" w:rsidP="00FF1AE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56F7" w14:textId="77777777" w:rsidR="00A112DF" w:rsidRPr="009E468F" w:rsidRDefault="00A112DF" w:rsidP="00FF1AE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2DB4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UEs supporting 5G Core and </w:t>
            </w:r>
            <w:r w:rsidRPr="00DB075D">
              <w:rPr>
                <w:bCs/>
                <w:sz w:val="16"/>
                <w:szCs w:val="16"/>
                <w:highlight w:val="green"/>
              </w:rPr>
              <w:t>emergency services in NR connected to 5GCN</w:t>
            </w:r>
          </w:p>
        </w:tc>
      </w:tr>
      <w:tr w:rsidR="00A112DF" w:rsidRPr="009E468F" w14:paraId="4665CD24" w14:textId="77777777" w:rsidTr="00A112D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160D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A699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5GMM-REGISTERED.NON-ALLOWED-SERVICE / Emergency call establishment and </w:t>
            </w:r>
            <w:r w:rsidRPr="009E468F">
              <w:rPr>
                <w:sz w:val="16"/>
                <w:szCs w:val="16"/>
              </w:rPr>
              <w:lastRenderedPageBreak/>
              <w:t>release / Handling of non-allowed tracking areas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060F" w14:textId="77777777" w:rsidR="00A112DF" w:rsidRPr="009E468F" w:rsidRDefault="00A112DF" w:rsidP="00FF1AE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lastRenderedPageBreak/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5C6B" w14:textId="77777777" w:rsidR="00A112DF" w:rsidRPr="009E468F" w:rsidRDefault="00A112DF" w:rsidP="00FF1AE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4F16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UEs supporting 5G Core and </w:t>
            </w:r>
            <w:r w:rsidRPr="00DB075D">
              <w:rPr>
                <w:bCs/>
                <w:sz w:val="16"/>
                <w:szCs w:val="16"/>
                <w:highlight w:val="green"/>
              </w:rPr>
              <w:t>emergency services in NR connected to 5GCN</w:t>
            </w:r>
          </w:p>
        </w:tc>
      </w:tr>
      <w:tr w:rsidR="00A112DF" w:rsidRPr="009E468F" w14:paraId="2DF90CD3" w14:textId="77777777" w:rsidTr="00A112D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C93A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862C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Handling of Local and Extended emergency numbers / Mobility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0020" w14:textId="77777777" w:rsidR="00A112DF" w:rsidRPr="009E468F" w:rsidRDefault="00A112DF" w:rsidP="00FF1AE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4CA08" w14:textId="77777777" w:rsidR="00A112DF" w:rsidRPr="009E468F" w:rsidRDefault="00A112DF" w:rsidP="00FF1AE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758DE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UEs supporting 5G Core and </w:t>
            </w:r>
            <w:r w:rsidRPr="00DB075D">
              <w:rPr>
                <w:bCs/>
                <w:sz w:val="16"/>
                <w:szCs w:val="16"/>
                <w:highlight w:val="green"/>
              </w:rPr>
              <w:t>emergency services in NR connected to 5GCN</w:t>
            </w:r>
          </w:p>
        </w:tc>
      </w:tr>
      <w:tr w:rsidR="00A112DF" w:rsidRPr="009E468F" w14:paraId="3F2E606B" w14:textId="77777777" w:rsidTr="00A112D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BBC4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11.4.8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221F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Handling of Local and extended emergency numbers / Switch-off and maximum local numbers storage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E9E3" w14:textId="77777777" w:rsidR="00A112DF" w:rsidRPr="009E468F" w:rsidRDefault="00A112DF" w:rsidP="00FF1AE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6F39" w14:textId="77777777" w:rsidR="00A112DF" w:rsidRPr="009E468F" w:rsidRDefault="00A112DF" w:rsidP="00FF1AE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BBAA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UEs supporting 5G Core and </w:t>
            </w:r>
            <w:r w:rsidRPr="00DB075D">
              <w:rPr>
                <w:bCs/>
                <w:sz w:val="16"/>
                <w:szCs w:val="16"/>
                <w:highlight w:val="green"/>
              </w:rPr>
              <w:t>emergency services in NR connected to 5GCN</w:t>
            </w:r>
          </w:p>
        </w:tc>
      </w:tr>
      <w:tr w:rsidR="00A112DF" w:rsidRPr="009E468F" w14:paraId="507FE6DD" w14:textId="77777777" w:rsidTr="00A112D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C5C8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11.4.9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6C7D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5GMM-DEREGISTERED.LIMITED-SERVICE No suitable cells in tracking area / Emergency call establishment and release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C15D" w14:textId="77777777" w:rsidR="00A112DF" w:rsidRPr="009E468F" w:rsidRDefault="00A112DF" w:rsidP="00FF1AE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F157" w14:textId="77777777" w:rsidR="00A112DF" w:rsidRPr="009E468F" w:rsidRDefault="00A112DF" w:rsidP="00FF1AE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674D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UEs supporting 5G Core and </w:t>
            </w:r>
            <w:r w:rsidRPr="00DB075D">
              <w:rPr>
                <w:bCs/>
                <w:sz w:val="16"/>
                <w:szCs w:val="16"/>
                <w:highlight w:val="green"/>
              </w:rPr>
              <w:t>emergency services in NR connected to 5GCN</w:t>
            </w:r>
          </w:p>
        </w:tc>
      </w:tr>
      <w:tr w:rsidR="00A112DF" w:rsidRPr="009E468F" w14:paraId="676C2C23" w14:textId="77777777" w:rsidTr="00A112D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889B8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11.4.10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4518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5GMM-REGISTERED.NORMAL-SERVICE / N26 interface not supported / N1 mode to S1 mode transfer of an existing emergency PDU session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56C1" w14:textId="77777777" w:rsidR="00A112DF" w:rsidRPr="009E468F" w:rsidRDefault="00A112DF" w:rsidP="00FF1AE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E3F5" w14:textId="77777777" w:rsidR="00A112DF" w:rsidRPr="009E468F" w:rsidRDefault="00A112DF" w:rsidP="00FF1AE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C85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1088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UEs supporting 5G core and Emergency PDU session transfer from N1 mode to S1 mode when network does not support N26 interface, and, E-UTRA and </w:t>
            </w:r>
            <w:r w:rsidRPr="00DB075D">
              <w:rPr>
                <w:bCs/>
                <w:sz w:val="16"/>
                <w:szCs w:val="16"/>
                <w:highlight w:val="cyan"/>
              </w:rPr>
              <w:t>EPS IMS emergency call</w:t>
            </w:r>
            <w:r w:rsidRPr="009E468F">
              <w:rPr>
                <w:bCs/>
                <w:sz w:val="16"/>
                <w:szCs w:val="16"/>
              </w:rPr>
              <w:t xml:space="preserve"> (VoLTE in GSMA PRD IR.92: "IMS Profile for Voice and SMS") and </w:t>
            </w:r>
            <w:r w:rsidRPr="00DB075D">
              <w:rPr>
                <w:bCs/>
                <w:sz w:val="16"/>
                <w:szCs w:val="16"/>
                <w:highlight w:val="green"/>
              </w:rPr>
              <w:t>emergency services in NR connected to 5GCN</w:t>
            </w:r>
          </w:p>
        </w:tc>
      </w:tr>
      <w:tr w:rsidR="00A112DF" w:rsidRPr="009E468F" w14:paraId="2AD3D535" w14:textId="77777777" w:rsidTr="00A112D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28C9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11.4.11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7A58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5GMM-REGISTERED.NORMAL-SERVICE / N26 interface not supported / S1 mode to N1 mode transfer of an existing emergency PDN connection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34D9" w14:textId="77777777" w:rsidR="00A112DF" w:rsidRPr="009E468F" w:rsidRDefault="00A112DF" w:rsidP="00FF1AE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291F" w14:textId="77777777" w:rsidR="00A112DF" w:rsidRPr="009E468F" w:rsidRDefault="00A112DF" w:rsidP="00FF1AE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C85A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5E42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UEs supporting 5G core and Emergency PDN connection transfer from S1 mode to N1 mode when network does not support N26 interface, and, E-UTRA and </w:t>
            </w:r>
            <w:r w:rsidRPr="00DB075D">
              <w:rPr>
                <w:bCs/>
                <w:sz w:val="16"/>
                <w:szCs w:val="16"/>
                <w:highlight w:val="cyan"/>
              </w:rPr>
              <w:t>EPS IMS emergency call</w:t>
            </w:r>
            <w:r w:rsidRPr="009E468F">
              <w:rPr>
                <w:bCs/>
                <w:sz w:val="16"/>
                <w:szCs w:val="16"/>
              </w:rPr>
              <w:t xml:space="preserve"> (VoLTE in GSMA PRD IR.92: "IMS Profile for Voice and SMS") and </w:t>
            </w:r>
            <w:r w:rsidRPr="00DB075D">
              <w:rPr>
                <w:bCs/>
                <w:sz w:val="16"/>
                <w:szCs w:val="16"/>
                <w:highlight w:val="green"/>
              </w:rPr>
              <w:t>emergency services in NR connected to 5GCN</w:t>
            </w:r>
          </w:p>
        </w:tc>
      </w:tr>
    </w:tbl>
    <w:p w14:paraId="1BA713D2" w14:textId="498970D3" w:rsidR="00A112DF" w:rsidRDefault="00A112DF" w:rsidP="00A112DF"/>
    <w:p w14:paraId="60379E38" w14:textId="3DFE73B4" w:rsidR="000E2310" w:rsidRDefault="000E2310" w:rsidP="000E2310">
      <w:pPr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hAnsi="Times New Roman"/>
          <w:sz w:val="20"/>
          <w:szCs w:val="20"/>
          <w:lang w:eastAsia="en-GB"/>
        </w:rPr>
        <w:t xml:space="preserve">=&gt; </w:t>
      </w:r>
      <w:r w:rsidRPr="00C601F7">
        <w:rPr>
          <w:rFonts w:ascii="Times New Roman" w:hAnsi="Times New Roman"/>
          <w:b/>
          <w:bCs/>
          <w:sz w:val="20"/>
          <w:szCs w:val="20"/>
          <w:u w:val="single"/>
          <w:lang w:eastAsia="en-GB"/>
        </w:rPr>
        <w:t>Observation</w:t>
      </w:r>
      <w:r>
        <w:rPr>
          <w:rFonts w:ascii="Times New Roman" w:hAnsi="Times New Roman"/>
          <w:b/>
          <w:bCs/>
          <w:sz w:val="20"/>
          <w:szCs w:val="20"/>
          <w:u w:val="single"/>
          <w:lang w:eastAsia="en-GB"/>
        </w:rPr>
        <w:t>5</w:t>
      </w:r>
      <w:r w:rsidRPr="00C601F7">
        <w:rPr>
          <w:rFonts w:ascii="Times New Roman" w:hAnsi="Times New Roman"/>
          <w:b/>
          <w:bCs/>
          <w:sz w:val="20"/>
          <w:szCs w:val="20"/>
          <w:u w:val="single"/>
          <w:lang w:eastAsia="en-GB"/>
        </w:rPr>
        <w:t>:</w:t>
      </w:r>
      <w:r>
        <w:rPr>
          <w:rFonts w:ascii="Times New Roman" w:hAnsi="Times New Roman"/>
          <w:sz w:val="20"/>
          <w:szCs w:val="20"/>
          <w:lang w:eastAsia="en-GB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The way the 36.523-2 PICS is used in the above tables, it has been assumed that </w:t>
      </w:r>
      <w:proofErr w:type="spellStart"/>
      <w:r w:rsidR="00726F34" w:rsidRPr="00726F34">
        <w:rPr>
          <w:rFonts w:ascii="Times New Roman" w:eastAsia="Times New Roman" w:hAnsi="Times New Roman"/>
          <w:sz w:val="20"/>
          <w:szCs w:val="20"/>
          <w:highlight w:val="cyan"/>
          <w:lang w:eastAsia="en-GB"/>
        </w:rPr>
        <w:t>pc_IMS_emergency_call</w:t>
      </w:r>
      <w:proofErr w:type="spellEnd"/>
      <w:r w:rsidR="00726F34" w:rsidRPr="00726F34">
        <w:rPr>
          <w:rFonts w:ascii="Times New Roman" w:eastAsia="Times New Roman" w:hAnsi="Times New Roman"/>
          <w:sz w:val="20"/>
          <w:szCs w:val="20"/>
          <w:lang w:eastAsia="en-GB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en-GB"/>
        </w:rPr>
        <w:t>pertains to the specific EPS</w:t>
      </w:r>
      <w:r w:rsidR="00726F34">
        <w:rPr>
          <w:rFonts w:ascii="Times New Roman" w:eastAsia="Times New Roman" w:hAnsi="Times New Roman"/>
          <w:sz w:val="20"/>
          <w:szCs w:val="20"/>
          <w:lang w:eastAsia="en-GB"/>
        </w:rPr>
        <w:t xml:space="preserve"> (E-UTRA/EPC) level support of IMS emergency. </w:t>
      </w:r>
    </w:p>
    <w:p w14:paraId="516A6A45" w14:textId="6E2DF2B0" w:rsidR="00726F34" w:rsidRDefault="00726F34" w:rsidP="00726F34">
      <w:pPr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hAnsi="Times New Roman"/>
          <w:sz w:val="20"/>
          <w:szCs w:val="20"/>
          <w:lang w:eastAsia="en-GB"/>
        </w:rPr>
        <w:t xml:space="preserve">=&gt; </w:t>
      </w:r>
      <w:r w:rsidRPr="00C601F7">
        <w:rPr>
          <w:rFonts w:ascii="Times New Roman" w:hAnsi="Times New Roman"/>
          <w:b/>
          <w:bCs/>
          <w:sz w:val="20"/>
          <w:szCs w:val="20"/>
          <w:u w:val="single"/>
          <w:lang w:eastAsia="en-GB"/>
        </w:rPr>
        <w:t>Observation</w:t>
      </w:r>
      <w:r>
        <w:rPr>
          <w:rFonts w:ascii="Times New Roman" w:hAnsi="Times New Roman"/>
          <w:b/>
          <w:bCs/>
          <w:sz w:val="20"/>
          <w:szCs w:val="20"/>
          <w:u w:val="single"/>
          <w:lang w:eastAsia="en-GB"/>
        </w:rPr>
        <w:t>6</w:t>
      </w:r>
      <w:r w:rsidRPr="00C601F7">
        <w:rPr>
          <w:rFonts w:ascii="Times New Roman" w:hAnsi="Times New Roman"/>
          <w:b/>
          <w:bCs/>
          <w:sz w:val="20"/>
          <w:szCs w:val="20"/>
          <w:u w:val="single"/>
          <w:lang w:eastAsia="en-GB"/>
        </w:rPr>
        <w:t>:</w:t>
      </w:r>
      <w:r>
        <w:rPr>
          <w:rFonts w:ascii="Times New Roman" w:hAnsi="Times New Roman"/>
          <w:sz w:val="20"/>
          <w:szCs w:val="20"/>
          <w:lang w:eastAsia="en-GB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The way the 36.523-2 &amp; 38.508-2 PICS are used in the above tables, it has been assumed that it is possible for a UE to support IMS emergency only on one RAT (E-UTRA/EPC or NR/5GC). </w:t>
      </w:r>
    </w:p>
    <w:p w14:paraId="1B6BA4CA" w14:textId="77777777" w:rsidR="000E2310" w:rsidRPr="009E468F" w:rsidRDefault="000E2310" w:rsidP="00A112DF"/>
    <w:p w14:paraId="127EE0C5" w14:textId="1FE66B3B" w:rsidR="00F34FAA" w:rsidRPr="000A1350" w:rsidRDefault="00F34FAA" w:rsidP="00F34FAA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lang w:eastAsia="en-GB"/>
        </w:rPr>
      </w:pPr>
      <w:r w:rsidRPr="000A1350">
        <w:rPr>
          <w:rFonts w:ascii="Arial" w:eastAsia="Times New Roman" w:hAnsi="Arial"/>
          <w:sz w:val="28"/>
          <w:szCs w:val="20"/>
          <w:lang w:eastAsia="en-GB"/>
        </w:rPr>
        <w:t>2.</w:t>
      </w:r>
      <w:r>
        <w:rPr>
          <w:rFonts w:ascii="Arial" w:eastAsia="Times New Roman" w:hAnsi="Arial"/>
          <w:sz w:val="28"/>
          <w:szCs w:val="20"/>
          <w:lang w:eastAsia="en-GB"/>
        </w:rPr>
        <w:t>1</w:t>
      </w:r>
      <w:r w:rsidRPr="000A1350">
        <w:rPr>
          <w:rFonts w:ascii="Arial" w:eastAsia="Times New Roman" w:hAnsi="Arial"/>
          <w:sz w:val="28"/>
          <w:szCs w:val="20"/>
          <w:lang w:eastAsia="en-GB"/>
        </w:rPr>
        <w:t>.</w:t>
      </w:r>
      <w:r>
        <w:rPr>
          <w:rFonts w:ascii="Arial" w:eastAsia="Times New Roman" w:hAnsi="Arial"/>
          <w:sz w:val="28"/>
          <w:szCs w:val="20"/>
          <w:lang w:eastAsia="en-GB"/>
        </w:rPr>
        <w:t>4</w:t>
      </w:r>
      <w:r w:rsidRPr="000A1350">
        <w:rPr>
          <w:rFonts w:ascii="Arial" w:eastAsia="Times New Roman" w:hAnsi="Arial"/>
          <w:sz w:val="28"/>
          <w:szCs w:val="20"/>
          <w:lang w:eastAsia="en-GB"/>
        </w:rPr>
        <w:tab/>
      </w:r>
      <w:r>
        <w:rPr>
          <w:rFonts w:ascii="Arial" w:eastAsia="Times New Roman" w:hAnsi="Arial"/>
          <w:sz w:val="28"/>
          <w:szCs w:val="20"/>
          <w:lang w:eastAsia="en-GB"/>
        </w:rPr>
        <w:t>PICS usage in 34.229 test cases applicability</w:t>
      </w:r>
    </w:p>
    <w:p w14:paraId="66885D16" w14:textId="0EF0ED10" w:rsidR="00675EFC" w:rsidRDefault="00675EFC" w:rsidP="00675EFC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For 34.229-1 test cases: </w:t>
      </w:r>
    </w:p>
    <w:p w14:paraId="28838091" w14:textId="5301A7CD" w:rsidR="00FF1AED" w:rsidRPr="007307E1" w:rsidRDefault="00A25654" w:rsidP="00A25654">
      <w:pPr>
        <w:pStyle w:val="TH"/>
      </w:pPr>
      <w:r>
        <w:rPr>
          <w:rFonts w:eastAsia="SimSun"/>
        </w:rPr>
        <w:lastRenderedPageBreak/>
        <w:t xml:space="preserve">TS 34.229-2 - </w:t>
      </w:r>
      <w:r w:rsidRPr="009E468F">
        <w:rPr>
          <w:rFonts w:eastAsia="SimSun"/>
        </w:rPr>
        <w:t xml:space="preserve">Table 4.1: </w:t>
      </w:r>
      <w:r w:rsidRPr="00A25654">
        <w:rPr>
          <w:rFonts w:eastAsia="SimSun"/>
        </w:rPr>
        <w:t>Applicability of TS 34.229-1 tests</w:t>
      </w:r>
      <w:r w:rsidRPr="009E468F">
        <w:rPr>
          <w:rFonts w:eastAsia="SimSun"/>
        </w:rPr>
        <w:t xml:space="preserve"> Conditions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5638"/>
        <w:gridCol w:w="2978"/>
      </w:tblGrid>
      <w:tr w:rsidR="00FF1AED" w:rsidRPr="007307E1" w14:paraId="7BC71060" w14:textId="77777777" w:rsidTr="00A25654">
        <w:trPr>
          <w:cantSplit/>
          <w:jc w:val="center"/>
        </w:trPr>
        <w:tc>
          <w:tcPr>
            <w:tcW w:w="97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09A6" w14:textId="77777777" w:rsidR="00FF1AED" w:rsidRPr="007307E1" w:rsidRDefault="00FF1AED" w:rsidP="00FF1AED">
            <w:pPr>
              <w:pStyle w:val="TAH"/>
              <w:rPr>
                <w:sz w:val="16"/>
                <w:szCs w:val="16"/>
              </w:rPr>
            </w:pPr>
            <w:r w:rsidRPr="007307E1">
              <w:t>Conditions/Options</w:t>
            </w:r>
          </w:p>
        </w:tc>
      </w:tr>
      <w:tr w:rsidR="00FF1AED" w:rsidRPr="007307E1" w14:paraId="2213FDC7" w14:textId="77777777" w:rsidTr="00A25654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</w:tcBorders>
          </w:tcPr>
          <w:p w14:paraId="1ECC225F" w14:textId="59688209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[…]</w:t>
            </w:r>
          </w:p>
        </w:tc>
        <w:tc>
          <w:tcPr>
            <w:tcW w:w="5638" w:type="dxa"/>
            <w:tcBorders>
              <w:top w:val="single" w:sz="4" w:space="0" w:color="auto"/>
            </w:tcBorders>
          </w:tcPr>
          <w:p w14:paraId="184F54C8" w14:textId="2CC7B806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</w:tcBorders>
          </w:tcPr>
          <w:p w14:paraId="36742DF6" w14:textId="77777777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</w:p>
        </w:tc>
      </w:tr>
      <w:tr w:rsidR="00FF1AED" w:rsidRPr="007307E1" w14:paraId="304DA38C" w14:textId="77777777" w:rsidTr="00A25654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D882" w14:textId="77777777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C59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EE56" w14:textId="77777777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r w:rsidRPr="00FF1AED">
              <w:rPr>
                <w:sz w:val="16"/>
                <w:szCs w:val="16"/>
                <w:highlight w:val="yellow"/>
              </w:rPr>
              <w:t>A.12/26</w:t>
            </w:r>
            <w:r w:rsidRPr="007307E1">
              <w:rPr>
                <w:sz w:val="16"/>
                <w:szCs w:val="16"/>
              </w:rPr>
              <w:t xml:space="preserve"> </w:t>
            </w:r>
            <w:r w:rsidRPr="00BE4E75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1D80" w14:textId="77777777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IMS emergency services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FF1AED" w:rsidRPr="007307E1" w14:paraId="14C706CD" w14:textId="77777777" w:rsidTr="00A25654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0901" w14:textId="4B1321CA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[…]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E285B" w14:textId="19517C66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FF5A" w14:textId="77777777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</w:p>
        </w:tc>
      </w:tr>
      <w:tr w:rsidR="00FF1AED" w:rsidRPr="007307E1" w14:paraId="11952DCE" w14:textId="77777777" w:rsidTr="00A25654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D747" w14:textId="77777777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C62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691F7" w14:textId="77777777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r w:rsidRPr="00FF1AED">
              <w:rPr>
                <w:sz w:val="16"/>
                <w:szCs w:val="16"/>
                <w:highlight w:val="yellow"/>
              </w:rPr>
              <w:t>A.12/26</w:t>
            </w:r>
            <w:r w:rsidRPr="007307E1">
              <w:rPr>
                <w:sz w:val="16"/>
                <w:szCs w:val="16"/>
              </w:rPr>
              <w:t xml:space="preserve"> AND [34.123-2] A.2/2 AND ([73] A.4.1-1/6 OR [73] A.4.1-1/7)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7C09" w14:textId="77777777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IMS emergency services and emergency speech call and </w:t>
            </w:r>
            <w:r w:rsidRPr="008B39D1">
              <w:rPr>
                <w:sz w:val="16"/>
                <w:szCs w:val="16"/>
              </w:rPr>
              <w:t>(</w:t>
            </w:r>
            <w:r w:rsidRPr="007307E1">
              <w:rPr>
                <w:sz w:val="16"/>
                <w:szCs w:val="16"/>
              </w:rPr>
              <w:t>UTRAN or GERAN</w:t>
            </w:r>
            <w:r w:rsidRPr="008B39D1">
              <w:rPr>
                <w:sz w:val="16"/>
                <w:szCs w:val="16"/>
              </w:rPr>
              <w:t>)</w:t>
            </w:r>
          </w:p>
        </w:tc>
      </w:tr>
      <w:tr w:rsidR="00FF1AED" w:rsidRPr="007307E1" w14:paraId="1DEEC266" w14:textId="77777777" w:rsidTr="00A25654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E4B8" w14:textId="4D469AE1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[…]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391D" w14:textId="38042C55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CF84F" w14:textId="77777777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</w:p>
        </w:tc>
      </w:tr>
      <w:tr w:rsidR="00FF1AED" w:rsidRPr="007307E1" w14:paraId="49B370FA" w14:textId="77777777" w:rsidTr="00A25654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47268" w14:textId="77777777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C64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F832" w14:textId="77777777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r w:rsidRPr="00FF1AED">
              <w:rPr>
                <w:sz w:val="16"/>
                <w:szCs w:val="16"/>
                <w:highlight w:val="yellow"/>
              </w:rPr>
              <w:t>A.12/26</w:t>
            </w:r>
            <w:r w:rsidRPr="007307E1">
              <w:rPr>
                <w:sz w:val="16"/>
                <w:szCs w:val="16"/>
              </w:rPr>
              <w:t xml:space="preserve"> </w:t>
            </w:r>
            <w:r w:rsidRPr="00BE4E75">
              <w:rPr>
                <w:sz w:val="16"/>
                <w:szCs w:val="16"/>
              </w:rPr>
              <w:t>AND A.18/1 AND NOT [73] A.4.3.2-2A/1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45BF" w14:textId="77777777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IMS emergency services </w:t>
            </w:r>
            <w:r w:rsidRPr="008B39D1">
              <w:rPr>
                <w:sz w:val="16"/>
                <w:szCs w:val="16"/>
              </w:rPr>
              <w:t>and E-UTRA and not UE category M1</w:t>
            </w:r>
          </w:p>
        </w:tc>
      </w:tr>
      <w:tr w:rsidR="00FF1AED" w:rsidRPr="007307E1" w14:paraId="2309FAB3" w14:textId="77777777" w:rsidTr="00A25654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1F054" w14:textId="343B3E95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[…]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8142" w14:textId="28B08EAB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AA66" w14:textId="77777777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</w:p>
        </w:tc>
      </w:tr>
      <w:tr w:rsidR="00FF1AED" w:rsidRPr="007307E1" w14:paraId="46752108" w14:textId="77777777" w:rsidTr="00A25654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713B" w14:textId="77777777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C66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B3DC" w14:textId="77777777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r w:rsidRPr="00FF1AED">
              <w:rPr>
                <w:sz w:val="16"/>
                <w:szCs w:val="16"/>
                <w:highlight w:val="yellow"/>
              </w:rPr>
              <w:t>A.12/26</w:t>
            </w:r>
            <w:r w:rsidRPr="007307E1">
              <w:rPr>
                <w:sz w:val="16"/>
                <w:szCs w:val="16"/>
                <w:lang w:eastAsia="zh-CN"/>
              </w:rPr>
              <w:t xml:space="preserve"> AND </w:t>
            </w:r>
            <w:r w:rsidRPr="007307E1">
              <w:rPr>
                <w:sz w:val="16"/>
                <w:szCs w:val="16"/>
              </w:rPr>
              <w:t>A.12/12 AND A.15/1 AND ([34.123-2] A.2/2 AND ([73] A.4.1-1/6 OR [73] A.4.1-1/7)36.523-2THEN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C713" w14:textId="77777777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IMS emergency </w:t>
            </w:r>
            <w:r w:rsidRPr="008B39D1">
              <w:rPr>
                <w:sz w:val="16"/>
                <w:szCs w:val="16"/>
              </w:rPr>
              <w:t xml:space="preserve">services </w:t>
            </w:r>
            <w:r w:rsidRPr="007307E1">
              <w:rPr>
                <w:sz w:val="16"/>
                <w:szCs w:val="16"/>
              </w:rPr>
              <w:t>and</w:t>
            </w:r>
            <w:r w:rsidRPr="008B39D1">
              <w:rPr>
                <w:sz w:val="16"/>
                <w:szCs w:val="16"/>
              </w:rPr>
              <w:t xml:space="preserve"> initiating bidirectional voice session over IMS</w:t>
            </w:r>
            <w:r w:rsidRPr="007307E1">
              <w:rPr>
                <w:sz w:val="16"/>
                <w:szCs w:val="16"/>
              </w:rPr>
              <w:t xml:space="preserve"> </w:t>
            </w:r>
            <w:r w:rsidRPr="008B39D1">
              <w:rPr>
                <w:sz w:val="16"/>
                <w:szCs w:val="16"/>
              </w:rPr>
              <w:t xml:space="preserve">and MTSI speech and </w:t>
            </w:r>
            <w:r w:rsidRPr="007307E1">
              <w:rPr>
                <w:sz w:val="16"/>
                <w:szCs w:val="16"/>
              </w:rPr>
              <w:t xml:space="preserve">emergency call </w:t>
            </w:r>
            <w:r w:rsidRPr="008B39D1">
              <w:rPr>
                <w:sz w:val="16"/>
                <w:szCs w:val="16"/>
              </w:rPr>
              <w:t>and (</w:t>
            </w:r>
            <w:r w:rsidRPr="007307E1">
              <w:rPr>
                <w:sz w:val="16"/>
                <w:szCs w:val="16"/>
              </w:rPr>
              <w:t>UTRAN</w:t>
            </w:r>
            <w:r w:rsidRPr="008B39D1">
              <w:rPr>
                <w:sz w:val="16"/>
                <w:szCs w:val="16"/>
              </w:rPr>
              <w:t xml:space="preserve"> or GERAN)</w:t>
            </w:r>
          </w:p>
        </w:tc>
      </w:tr>
      <w:tr w:rsidR="00FF1AED" w:rsidRPr="007307E1" w14:paraId="509B27B0" w14:textId="77777777" w:rsidTr="00A25654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16C9" w14:textId="34D9C12F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[…]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DF8E" w14:textId="13DF7D92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2FD1" w14:textId="77777777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</w:p>
        </w:tc>
      </w:tr>
      <w:tr w:rsidR="00FF1AED" w:rsidRPr="007307E1" w14:paraId="5258EB13" w14:textId="77777777" w:rsidTr="00A25654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8E56" w14:textId="77777777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C72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5E40" w14:textId="77777777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r w:rsidRPr="00FF1AED">
              <w:rPr>
                <w:sz w:val="16"/>
                <w:szCs w:val="16"/>
                <w:highlight w:val="yellow"/>
              </w:rPr>
              <w:t>A.12/26</w:t>
            </w:r>
            <w:r w:rsidRPr="007307E1">
              <w:rPr>
                <w:sz w:val="16"/>
                <w:szCs w:val="16"/>
              </w:rPr>
              <w:t xml:space="preserve"> AND A.3A/50 AND A.15/1 AND A.12/33 </w:t>
            </w:r>
            <w:r>
              <w:rPr>
                <w:sz w:val="16"/>
                <w:szCs w:val="16"/>
              </w:rPr>
              <w:t xml:space="preserve">AND A.4/16 </w:t>
            </w:r>
            <w:r w:rsidRPr="00BE4E75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6B09" w14:textId="77777777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IMS emergency services and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Hold during emergency call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FF1AED" w:rsidRPr="007307E1" w14:paraId="203F48D4" w14:textId="77777777" w:rsidTr="00A25654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0838" w14:textId="77777777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C73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0C1B" w14:textId="77777777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r w:rsidRPr="00FF1AED">
              <w:rPr>
                <w:sz w:val="16"/>
                <w:szCs w:val="16"/>
                <w:highlight w:val="yellow"/>
              </w:rPr>
              <w:t>A.12/26</w:t>
            </w:r>
            <w:r w:rsidRPr="007307E1">
              <w:rPr>
                <w:sz w:val="16"/>
                <w:szCs w:val="16"/>
              </w:rPr>
              <w:t xml:space="preserve"> AND A.3A/50 AND A.15/1 </w:t>
            </w:r>
            <w:r w:rsidRPr="00BE4E75">
              <w:rPr>
                <w:sz w:val="16"/>
                <w:szCs w:val="16"/>
              </w:rPr>
              <w:t>AND A.18/1 AND NOT [73] A.4.3.2-2A/1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57C0" w14:textId="77777777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IMS emergency services and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FF1AED" w:rsidRPr="007307E1" w14:paraId="1645BD16" w14:textId="77777777" w:rsidTr="00A25654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ABF5" w14:textId="77777777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C74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9FA8" w14:textId="77777777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r w:rsidRPr="00FF1AED">
              <w:rPr>
                <w:sz w:val="16"/>
                <w:szCs w:val="16"/>
                <w:highlight w:val="yellow"/>
              </w:rPr>
              <w:t>A.12/26</w:t>
            </w:r>
            <w:r w:rsidRPr="007307E1">
              <w:rPr>
                <w:sz w:val="16"/>
                <w:szCs w:val="16"/>
              </w:rPr>
              <w:t xml:space="preserve"> AND [3] A.2/2 AND [73] A.4.1-1/4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DF14" w14:textId="77777777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IMS emergency services and emergency speech call and 1xRTT </w:t>
            </w:r>
          </w:p>
        </w:tc>
      </w:tr>
      <w:tr w:rsidR="00FF1AED" w:rsidRPr="007307E1" w14:paraId="4BAF92FA" w14:textId="77777777" w:rsidTr="00A25654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BF06" w14:textId="652722CB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[…]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0E56" w14:textId="2777D704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EC2F" w14:textId="20D506F0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</w:p>
        </w:tc>
      </w:tr>
      <w:tr w:rsidR="00FF1AED" w:rsidRPr="007307E1" w14:paraId="45D85941" w14:textId="77777777" w:rsidTr="00A25654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5ABC" w14:textId="77777777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C76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B6EF" w14:textId="77777777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r w:rsidRPr="00FF1AED">
              <w:rPr>
                <w:sz w:val="16"/>
                <w:szCs w:val="16"/>
                <w:highlight w:val="yellow"/>
              </w:rPr>
              <w:t>A.12/26</w:t>
            </w:r>
            <w:r w:rsidRPr="007307E1">
              <w:rPr>
                <w:sz w:val="16"/>
                <w:szCs w:val="16"/>
              </w:rPr>
              <w:t xml:space="preserve"> AND A.12/27 </w:t>
            </w:r>
            <w:r w:rsidRPr="00BE4E75">
              <w:rPr>
                <w:sz w:val="16"/>
                <w:szCs w:val="16"/>
              </w:rPr>
              <w:t>AND A.18/1 AND NOT [73] A.4.3.2-2A/1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EA75" w14:textId="77777777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IMS emergency services and capable of obtaining location Information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FF1AED" w:rsidRPr="007307E1" w14:paraId="58611FEE" w14:textId="77777777" w:rsidTr="00A25654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E8C9" w14:textId="01134C14" w:rsidR="00FF1AED" w:rsidRPr="007307E1" w:rsidRDefault="00326BD3" w:rsidP="00FF1AE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[…]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1626" w14:textId="4449CC2A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9350" w14:textId="57ED43AB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</w:p>
        </w:tc>
      </w:tr>
      <w:tr w:rsidR="00FF1AED" w:rsidRPr="007307E1" w14:paraId="0E181537" w14:textId="77777777" w:rsidTr="00A25654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528D" w14:textId="77777777" w:rsidR="00FF1AED" w:rsidRPr="007307E1" w:rsidRDefault="00FF1AED" w:rsidP="00FF1AED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C121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D7B9" w14:textId="77777777" w:rsidR="00FF1AED" w:rsidRPr="007307E1" w:rsidRDefault="00FF1AED" w:rsidP="00FF1AED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IF </w:t>
            </w:r>
            <w:r w:rsidRPr="00FF1AED">
              <w:rPr>
                <w:rFonts w:ascii="Arial" w:hAnsi="Arial"/>
                <w:sz w:val="16"/>
                <w:szCs w:val="16"/>
                <w:highlight w:val="yellow"/>
              </w:rPr>
              <w:t>A.12/26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AND A.18/4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8848" w14:textId="77777777" w:rsidR="00FF1AED" w:rsidRPr="007307E1" w:rsidRDefault="00FF1AED" w:rsidP="00FF1AED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IMS emergency services and WLAN</w:t>
            </w:r>
          </w:p>
        </w:tc>
      </w:tr>
      <w:tr w:rsidR="00FF1AED" w:rsidRPr="007307E1" w14:paraId="5692E0ED" w14:textId="77777777" w:rsidTr="00A25654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27992" w14:textId="6ACAFB4D" w:rsidR="00FF1AED" w:rsidRPr="007307E1" w:rsidRDefault="00326BD3" w:rsidP="00FF1AE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[…]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B726" w14:textId="296E1E3E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EFDD" w14:textId="71497082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</w:p>
        </w:tc>
      </w:tr>
      <w:tr w:rsidR="00FF1AED" w:rsidRPr="007307E1" w14:paraId="5ABAD433" w14:textId="77777777" w:rsidTr="00A25654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D6A9" w14:textId="77777777" w:rsidR="00FF1AED" w:rsidRPr="007307E1" w:rsidRDefault="00FF1AED" w:rsidP="00FF1AED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C124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072F" w14:textId="77777777" w:rsidR="00FF1AED" w:rsidRPr="007307E1" w:rsidRDefault="00FF1AED" w:rsidP="00FF1AED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IF A.6a/2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AND A.6a/1 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</w:t>
            </w:r>
            <w:r w:rsidRPr="00FF1AED">
              <w:rPr>
                <w:rFonts w:ascii="Arial" w:eastAsia="MS Mincho" w:hAnsi="Arial"/>
                <w:sz w:val="16"/>
                <w:szCs w:val="16"/>
                <w:highlight w:val="yellow"/>
                <w:lang w:eastAsia="ja-JP"/>
              </w:rPr>
              <w:t>A.12/26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</w:t>
            </w:r>
            <w:r w:rsidRPr="00BE4E75">
              <w:rPr>
                <w:rFonts w:ascii="Arial" w:hAnsi="Arial"/>
                <w:sz w:val="16"/>
                <w:szCs w:val="16"/>
              </w:rPr>
              <w:t>AND A.18/1 AND NOT [73] A.4.3.2-2A/1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7307E1">
              <w:rPr>
                <w:rFonts w:ascii="Arial" w:hAnsi="Arial"/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5E3A" w14:textId="77777777" w:rsidR="00FF1AED" w:rsidRPr="007307E1" w:rsidRDefault="00FF1AED" w:rsidP="00FF1AED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IMS security </w:t>
            </w:r>
            <w:r>
              <w:rPr>
                <w:rFonts w:ascii="Arial" w:hAnsi="Arial"/>
                <w:sz w:val="16"/>
                <w:szCs w:val="16"/>
              </w:rPr>
              <w:t>and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GIBA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and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IMS emergency service</w:t>
            </w:r>
            <w:r>
              <w:t xml:space="preserve"> </w:t>
            </w:r>
            <w:r w:rsidRPr="00BE4E75">
              <w:rPr>
                <w:rFonts w:ascii="Arial" w:eastAsia="MS Mincho" w:hAnsi="Arial"/>
                <w:sz w:val="16"/>
                <w:szCs w:val="16"/>
                <w:lang w:eastAsia="ja-JP"/>
              </w:rPr>
              <w:t>and E-UTRA and not UE category M1</w:t>
            </w:r>
          </w:p>
        </w:tc>
      </w:tr>
      <w:tr w:rsidR="00FF1AED" w:rsidRPr="007307E1" w14:paraId="6B78BAB7" w14:textId="77777777" w:rsidTr="00A25654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8F67" w14:textId="77777777" w:rsidR="00FF1AED" w:rsidRPr="007307E1" w:rsidRDefault="00FF1AED" w:rsidP="00FF1AED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C125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94B51" w14:textId="77777777" w:rsidR="00FF1AED" w:rsidRPr="007307E1" w:rsidRDefault="00FF1AED" w:rsidP="00FF1AED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</w:t>
            </w:r>
            <w:r w:rsidRPr="00FF1AED">
              <w:rPr>
                <w:rFonts w:ascii="Arial" w:eastAsia="MS Mincho" w:hAnsi="Arial"/>
                <w:sz w:val="16"/>
                <w:szCs w:val="16"/>
                <w:highlight w:val="yellow"/>
                <w:lang w:eastAsia="ja-JP"/>
              </w:rPr>
              <w:t>A.12/26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A.12/52 </w:t>
            </w:r>
            <w:r w:rsidRPr="00EC7D75">
              <w:rPr>
                <w:rFonts w:ascii="Arial" w:eastAsia="MS Mincho" w:hAnsi="Arial"/>
                <w:sz w:val="16"/>
                <w:szCs w:val="16"/>
                <w:lang w:eastAsia="ja-JP"/>
              </w:rPr>
              <w:t>AND A.18/1 AND NOT [73] A.4.3.2-2A/1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47A7" w14:textId="77777777" w:rsidR="00FF1AED" w:rsidRPr="007307E1" w:rsidRDefault="00FF1AED" w:rsidP="00FF1AED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IMS emergency service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and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IMS emergency call without registration after rejection of emergency registration</w:t>
            </w:r>
            <w:r>
              <w:t xml:space="preserve"> </w:t>
            </w:r>
            <w:r w:rsidRPr="00EC7D75">
              <w:rPr>
                <w:rFonts w:ascii="Arial" w:eastAsia="MS Mincho" w:hAnsi="Arial"/>
                <w:sz w:val="16"/>
                <w:szCs w:val="16"/>
                <w:lang w:eastAsia="ja-JP"/>
              </w:rPr>
              <w:t>and E-UTRA and not UE category M1</w:t>
            </w:r>
          </w:p>
        </w:tc>
      </w:tr>
      <w:tr w:rsidR="00FF1AED" w:rsidRPr="007307E1" w14:paraId="7BEAD3A0" w14:textId="77777777" w:rsidTr="00A25654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FF1A6" w14:textId="34AC1216" w:rsidR="00FF1AED" w:rsidRPr="007307E1" w:rsidRDefault="00326BD3" w:rsidP="00FF1AED">
            <w:pPr>
              <w:pStyle w:val="TAL"/>
              <w:rPr>
                <w:rFonts w:eastAsia="MS Mincho"/>
                <w:sz w:val="16"/>
                <w:szCs w:val="16"/>
              </w:rPr>
            </w:pPr>
            <w:r>
              <w:rPr>
                <w:rFonts w:eastAsia="MS Mincho"/>
                <w:sz w:val="16"/>
                <w:szCs w:val="16"/>
              </w:rPr>
              <w:t>[…]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27D3" w14:textId="0F7E583D" w:rsidR="00FF1AED" w:rsidRPr="007307E1" w:rsidRDefault="00FF1AED" w:rsidP="00FF1AED">
            <w:pPr>
              <w:pStyle w:val="TAL"/>
              <w:rPr>
                <w:rFonts w:eastAsia="MS Mincho"/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9E2C" w14:textId="0817AE17" w:rsidR="00FF1AED" w:rsidRPr="007307E1" w:rsidRDefault="00FF1AED" w:rsidP="00FF1AED">
            <w:pPr>
              <w:pStyle w:val="TAL"/>
              <w:rPr>
                <w:rFonts w:eastAsia="MS Mincho"/>
                <w:sz w:val="16"/>
                <w:szCs w:val="16"/>
              </w:rPr>
            </w:pPr>
          </w:p>
        </w:tc>
      </w:tr>
      <w:tr w:rsidR="00FF1AED" w:rsidRPr="007307E1" w14:paraId="4A82A4DE" w14:textId="77777777" w:rsidTr="00A25654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B4F3" w14:textId="77777777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C132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B6CD" w14:textId="77777777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r w:rsidRPr="00FF1AED">
              <w:rPr>
                <w:sz w:val="16"/>
                <w:szCs w:val="16"/>
                <w:highlight w:val="yellow"/>
              </w:rPr>
              <w:t>A.12/26</w:t>
            </w:r>
            <w:r w:rsidRPr="007307E1">
              <w:rPr>
                <w:sz w:val="16"/>
                <w:szCs w:val="16"/>
              </w:rPr>
              <w:t xml:space="preserve"> AND A.12/27 AND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BF4C" w14:textId="77777777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IMS emergency services and capable of obtaining location Information and UE category M1</w:t>
            </w:r>
          </w:p>
        </w:tc>
      </w:tr>
      <w:tr w:rsidR="00FF1AED" w:rsidRPr="007307E1" w14:paraId="1A79345C" w14:textId="77777777" w:rsidTr="00A25654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C5D2" w14:textId="77777777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C133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D5B8" w14:textId="77777777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r w:rsidRPr="00FF1AED">
              <w:rPr>
                <w:sz w:val="16"/>
                <w:szCs w:val="16"/>
                <w:highlight w:val="yellow"/>
              </w:rPr>
              <w:t>A.12/26</w:t>
            </w:r>
            <w:r w:rsidRPr="007307E1">
              <w:rPr>
                <w:sz w:val="16"/>
                <w:szCs w:val="16"/>
              </w:rPr>
              <w:t xml:space="preserve"> AND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B1CF" w14:textId="77777777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IMS emergency services and UE category M1</w:t>
            </w:r>
          </w:p>
        </w:tc>
      </w:tr>
      <w:tr w:rsidR="00FF1AED" w:rsidRPr="007307E1" w14:paraId="53F6AAE5" w14:textId="77777777" w:rsidTr="00A25654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5EF3" w14:textId="77777777" w:rsidR="00FF1AED" w:rsidRPr="007307E1" w:rsidRDefault="00FF1AED" w:rsidP="00FF1AED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C134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6C96" w14:textId="77777777" w:rsidR="00FF1AED" w:rsidRPr="007307E1" w:rsidRDefault="00FF1AED" w:rsidP="00FF1AED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A.6a/2 AND NOT A.6a/1 AND </w:t>
            </w:r>
            <w:r w:rsidRPr="00FF1AED">
              <w:rPr>
                <w:rFonts w:ascii="Arial" w:eastAsia="MS Mincho" w:hAnsi="Arial"/>
                <w:sz w:val="16"/>
                <w:szCs w:val="16"/>
                <w:highlight w:val="yellow"/>
                <w:lang w:eastAsia="ja-JP"/>
              </w:rPr>
              <w:t>A.12/26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A.12/52 </w:t>
            </w:r>
            <w:r w:rsidRPr="00EC7D75">
              <w:rPr>
                <w:rFonts w:ascii="Arial" w:eastAsia="MS Mincho" w:hAnsi="Arial"/>
                <w:sz w:val="16"/>
                <w:szCs w:val="16"/>
                <w:lang w:eastAsia="ja-JP"/>
              </w:rPr>
              <w:t>AND A.18/1 AND NOT [73] A.4.3.2-2A/1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AE4E" w14:textId="77777777" w:rsidR="00FF1AED" w:rsidRPr="007307E1" w:rsidRDefault="00FF1AED" w:rsidP="00FF1AED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IMS security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and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NOT GIBA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and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IMS emergency service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and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IMS emergency call without registration after rejection of emergency registration.</w:t>
            </w:r>
            <w:r w:rsidRPr="00EC7D75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UE supports </w:t>
            </w:r>
            <w:r w:rsidRPr="00EC7D75">
              <w:rPr>
                <w:rFonts w:ascii="Arial" w:eastAsia="MS Mincho" w:hAnsi="Arial"/>
                <w:sz w:val="16"/>
                <w:szCs w:val="16"/>
                <w:lang w:eastAsia="ja-JP"/>
              </w:rPr>
              <w:t>E-UTRA and not UE category M1</w:t>
            </w:r>
          </w:p>
        </w:tc>
      </w:tr>
      <w:tr w:rsidR="00FF1AED" w:rsidRPr="007307E1" w14:paraId="6DCA61A4" w14:textId="77777777" w:rsidTr="00A25654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F4C0" w14:textId="25DDD318" w:rsidR="00FF1AED" w:rsidRPr="007307E1" w:rsidRDefault="00326BD3" w:rsidP="00FF1AED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[…]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3042" w14:textId="27511709" w:rsidR="00FF1AED" w:rsidRPr="007307E1" w:rsidRDefault="00FF1AED" w:rsidP="00FF1AED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2AE5" w14:textId="483EABC9" w:rsidR="00FF1AED" w:rsidRPr="007307E1" w:rsidRDefault="00FF1AED" w:rsidP="00FF1AED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</w:p>
        </w:tc>
      </w:tr>
      <w:tr w:rsidR="00FF1AED" w:rsidRPr="007F2EE8" w14:paraId="7C6D80FB" w14:textId="77777777" w:rsidTr="00A25654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6B55" w14:textId="77777777" w:rsidR="00FF1AED" w:rsidRPr="007F2EE8" w:rsidRDefault="00FF1AED" w:rsidP="00FF1AED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C162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587F" w14:textId="77777777" w:rsidR="00FF1AED" w:rsidRPr="007F2EE8" w:rsidRDefault="00FF1AED" w:rsidP="00FF1AED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F2EE8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</w:t>
            </w:r>
            <w:r w:rsidRPr="00FF1AED">
              <w:rPr>
                <w:rFonts w:ascii="Arial" w:eastAsia="MS Mincho" w:hAnsi="Arial"/>
                <w:sz w:val="16"/>
                <w:szCs w:val="16"/>
                <w:highlight w:val="yellow"/>
                <w:lang w:eastAsia="ja-JP"/>
              </w:rPr>
              <w:t>A.12/26</w:t>
            </w:r>
            <w:r w:rsidRPr="007F2EE8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A.18/1 AND [3] A.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20</w:t>
            </w:r>
            <w:r w:rsidRPr="007F2EE8">
              <w:rPr>
                <w:rFonts w:ascii="Arial" w:eastAsia="MS Mincho" w:hAnsi="Arial"/>
                <w:sz w:val="16"/>
                <w:szCs w:val="16"/>
                <w:lang w:eastAsia="ja-JP"/>
              </w:rPr>
              <w:t>/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90</w:t>
            </w:r>
            <w:r w:rsidRPr="007F2EE8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NOT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D7F4" w14:textId="77777777" w:rsidR="00FF1AED" w:rsidRPr="007F2EE8" w:rsidRDefault="00FF1AED" w:rsidP="00FF1AED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F2EE8">
              <w:rPr>
                <w:rFonts w:ascii="Arial" w:eastAsia="MS Mincho" w:hAnsi="Arial"/>
                <w:sz w:val="16"/>
                <w:szCs w:val="16"/>
                <w:lang w:eastAsia="ja-JP"/>
              </w:rPr>
              <w:t>IMS emergency services and E-UTRA and no USIM test execution and not UE category M1</w:t>
            </w:r>
          </w:p>
        </w:tc>
      </w:tr>
    </w:tbl>
    <w:p w14:paraId="7D1CCBD8" w14:textId="77777777" w:rsidR="00A25654" w:rsidRDefault="00A25654" w:rsidP="00A25654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</w:p>
    <w:p w14:paraId="03B530BA" w14:textId="5B4C6502" w:rsidR="00A25654" w:rsidRDefault="00A25654" w:rsidP="00A25654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Those test conditions are used by the following 34.229-1 test cases: </w:t>
      </w:r>
    </w:p>
    <w:p w14:paraId="348101F0" w14:textId="57067937" w:rsidR="00A25654" w:rsidRPr="007307E1" w:rsidRDefault="00A25654" w:rsidP="00A25654">
      <w:pPr>
        <w:pStyle w:val="TH"/>
      </w:pPr>
      <w:r>
        <w:lastRenderedPageBreak/>
        <w:t xml:space="preserve">TS 34.229-2 - </w:t>
      </w:r>
      <w:r w:rsidRPr="007307E1">
        <w:t xml:space="preserve">Table </w:t>
      </w:r>
      <w:r>
        <w:t>4.</w:t>
      </w:r>
      <w:r w:rsidRPr="007307E1">
        <w:t xml:space="preserve">1: Applicability of </w:t>
      </w:r>
      <w:r>
        <w:t xml:space="preserve">TS 34.229-1 </w:t>
      </w:r>
      <w:r w:rsidRPr="007307E1">
        <w:t>tests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3370"/>
        <w:gridCol w:w="993"/>
        <w:gridCol w:w="1275"/>
        <w:gridCol w:w="2978"/>
      </w:tblGrid>
      <w:tr w:rsidR="00A25654" w:rsidRPr="007307E1" w14:paraId="171AA7F0" w14:textId="77777777" w:rsidTr="00CD4E79">
        <w:trPr>
          <w:cantSplit/>
          <w:tblHeader/>
          <w:jc w:val="center"/>
        </w:trPr>
        <w:tc>
          <w:tcPr>
            <w:tcW w:w="1134" w:type="dxa"/>
          </w:tcPr>
          <w:p w14:paraId="54342F13" w14:textId="77777777" w:rsidR="00A25654" w:rsidRPr="007307E1" w:rsidRDefault="00A25654" w:rsidP="00A25654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Clause</w:t>
            </w:r>
          </w:p>
        </w:tc>
        <w:tc>
          <w:tcPr>
            <w:tcW w:w="3370" w:type="dxa"/>
          </w:tcPr>
          <w:p w14:paraId="70FED267" w14:textId="77777777" w:rsidR="00A25654" w:rsidRPr="007307E1" w:rsidRDefault="00A25654" w:rsidP="00A25654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Title</w:t>
            </w:r>
          </w:p>
        </w:tc>
        <w:tc>
          <w:tcPr>
            <w:tcW w:w="993" w:type="dxa"/>
          </w:tcPr>
          <w:p w14:paraId="7ADAA5D6" w14:textId="77777777" w:rsidR="00A25654" w:rsidRPr="007307E1" w:rsidRDefault="00A25654" w:rsidP="00A25654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Release</w:t>
            </w:r>
          </w:p>
        </w:tc>
        <w:tc>
          <w:tcPr>
            <w:tcW w:w="1275" w:type="dxa"/>
          </w:tcPr>
          <w:p w14:paraId="3118FCA7" w14:textId="77777777" w:rsidR="00A25654" w:rsidRPr="007307E1" w:rsidRDefault="00A25654" w:rsidP="00A25654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Applicability</w:t>
            </w:r>
          </w:p>
        </w:tc>
        <w:tc>
          <w:tcPr>
            <w:tcW w:w="2978" w:type="dxa"/>
          </w:tcPr>
          <w:p w14:paraId="26A15A87" w14:textId="77777777" w:rsidR="00A25654" w:rsidRPr="007307E1" w:rsidRDefault="00A25654" w:rsidP="00A25654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Comments</w:t>
            </w:r>
          </w:p>
        </w:tc>
      </w:tr>
      <w:tr w:rsidR="00A25654" w:rsidRPr="00A85737" w14:paraId="785AF7DD" w14:textId="77777777" w:rsidTr="00CD4E79">
        <w:trPr>
          <w:cantSplit/>
          <w:jc w:val="center"/>
        </w:trPr>
        <w:tc>
          <w:tcPr>
            <w:tcW w:w="1134" w:type="dxa"/>
            <w:tcBorders>
              <w:bottom w:val="single" w:sz="4" w:space="0" w:color="auto"/>
            </w:tcBorders>
          </w:tcPr>
          <w:p w14:paraId="7C80CB2E" w14:textId="0EB884AA" w:rsidR="00A25654" w:rsidRPr="007307E1" w:rsidRDefault="00CD4E79" w:rsidP="00A2565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[…]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73FF93E0" w14:textId="71AFE938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ED8F56F" w14:textId="0CFD6F9F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44C5CF1" w14:textId="5712F2E7" w:rsidR="00A25654" w:rsidRPr="00A85737" w:rsidRDefault="00A25654" w:rsidP="00A2565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10967D8B" w14:textId="4EB37EC4" w:rsidR="00A25654" w:rsidRPr="00A85737" w:rsidRDefault="00A25654" w:rsidP="00A256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25654" w:rsidRPr="007307E1" w14:paraId="4138A378" w14:textId="77777777" w:rsidTr="00CD4E79">
        <w:trPr>
          <w:cantSplit/>
          <w:jc w:val="center"/>
        </w:trPr>
        <w:tc>
          <w:tcPr>
            <w:tcW w:w="9750" w:type="dxa"/>
            <w:gridSpan w:val="5"/>
            <w:shd w:val="pct10" w:color="auto" w:fill="FFFFFF"/>
          </w:tcPr>
          <w:p w14:paraId="54E3C63B" w14:textId="77777777" w:rsidR="00A25654" w:rsidRPr="007307E1" w:rsidRDefault="00A25654" w:rsidP="00A25654">
            <w:pPr>
              <w:pStyle w:val="TAL"/>
              <w:rPr>
                <w:b/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Emergency Service</w:t>
            </w:r>
          </w:p>
        </w:tc>
      </w:tr>
      <w:tr w:rsidR="00A25654" w:rsidRPr="007307E1" w14:paraId="7FAB7EBA" w14:textId="77777777" w:rsidTr="00CD4E79">
        <w:trPr>
          <w:cantSplit/>
          <w:jc w:val="center"/>
        </w:trPr>
        <w:tc>
          <w:tcPr>
            <w:tcW w:w="1134" w:type="dxa"/>
          </w:tcPr>
          <w:p w14:paraId="34E40ADC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19.1.1</w:t>
            </w:r>
          </w:p>
        </w:tc>
        <w:tc>
          <w:tcPr>
            <w:tcW w:w="3370" w:type="dxa"/>
          </w:tcPr>
          <w:p w14:paraId="2B8172B7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 emergency registration / Success / Location information available</w:t>
            </w:r>
          </w:p>
        </w:tc>
        <w:tc>
          <w:tcPr>
            <w:tcW w:w="993" w:type="dxa"/>
          </w:tcPr>
          <w:p w14:paraId="201A9353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36929D83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C76</w:t>
            </w:r>
          </w:p>
        </w:tc>
        <w:tc>
          <w:tcPr>
            <w:tcW w:w="2978" w:type="dxa"/>
          </w:tcPr>
          <w:p w14:paraId="31B17392" w14:textId="77777777" w:rsidR="00A25654" w:rsidRPr="007307E1" w:rsidRDefault="00A25654" w:rsidP="00A256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 w:rsidRPr="00A25654">
              <w:rPr>
                <w:sz w:val="16"/>
                <w:szCs w:val="16"/>
                <w:highlight w:val="yellow"/>
              </w:rPr>
              <w:t>IMS emergency services</w:t>
            </w:r>
            <w:r w:rsidRPr="007307E1">
              <w:rPr>
                <w:sz w:val="16"/>
                <w:szCs w:val="16"/>
              </w:rPr>
              <w:t xml:space="preserve"> and is capable of obtaining location information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A25654" w:rsidRPr="007307E1" w14:paraId="14E350F0" w14:textId="77777777" w:rsidTr="00CD4E79">
        <w:trPr>
          <w:cantSplit/>
          <w:jc w:val="center"/>
        </w:trPr>
        <w:tc>
          <w:tcPr>
            <w:tcW w:w="1134" w:type="dxa"/>
          </w:tcPr>
          <w:p w14:paraId="7129ABD7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19.1.2</w:t>
            </w:r>
          </w:p>
        </w:tc>
        <w:tc>
          <w:tcPr>
            <w:tcW w:w="3370" w:type="dxa"/>
          </w:tcPr>
          <w:p w14:paraId="66B24420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 emergency registration / Success / Location information not available</w:t>
            </w:r>
          </w:p>
        </w:tc>
        <w:tc>
          <w:tcPr>
            <w:tcW w:w="993" w:type="dxa"/>
          </w:tcPr>
          <w:p w14:paraId="5FEC648D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0ADA68C4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C59</w:t>
            </w:r>
          </w:p>
        </w:tc>
        <w:tc>
          <w:tcPr>
            <w:tcW w:w="2978" w:type="dxa"/>
          </w:tcPr>
          <w:p w14:paraId="77F1DE1F" w14:textId="77777777" w:rsidR="00A25654" w:rsidRPr="007307E1" w:rsidRDefault="00A25654" w:rsidP="00A256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 w:rsidRPr="00A25654">
              <w:rPr>
                <w:sz w:val="16"/>
                <w:szCs w:val="16"/>
                <w:highlight w:val="yellow"/>
              </w:rPr>
              <w:t>IMS emergency services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A25654" w:rsidRPr="007307E1" w14:paraId="0BAC828D" w14:textId="77777777" w:rsidTr="00CD4E79">
        <w:trPr>
          <w:cantSplit/>
          <w:jc w:val="center"/>
        </w:trPr>
        <w:tc>
          <w:tcPr>
            <w:tcW w:w="1134" w:type="dxa"/>
          </w:tcPr>
          <w:p w14:paraId="6FA4BC75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19.1.3</w:t>
            </w:r>
          </w:p>
        </w:tc>
        <w:tc>
          <w:tcPr>
            <w:tcW w:w="3370" w:type="dxa"/>
          </w:tcPr>
          <w:p w14:paraId="1DDEDA54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 emergency registration / Abnormal case / IM CN sends a 380 / UE performs emergency call via CS domain / UTRAN or GERAN</w:t>
            </w:r>
          </w:p>
        </w:tc>
        <w:tc>
          <w:tcPr>
            <w:tcW w:w="993" w:type="dxa"/>
          </w:tcPr>
          <w:p w14:paraId="096A8BE1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5784F587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C62</w:t>
            </w:r>
          </w:p>
        </w:tc>
        <w:tc>
          <w:tcPr>
            <w:tcW w:w="2978" w:type="dxa"/>
          </w:tcPr>
          <w:p w14:paraId="22CC1E20" w14:textId="77777777" w:rsidR="00A25654" w:rsidRPr="007307E1" w:rsidRDefault="00A25654" w:rsidP="00A256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 w:rsidRPr="008B39D1"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</w:t>
            </w:r>
            <w:r w:rsidRPr="00A25654">
              <w:rPr>
                <w:sz w:val="16"/>
                <w:szCs w:val="16"/>
                <w:highlight w:val="yellow"/>
              </w:rPr>
              <w:t>IMS emergency services</w:t>
            </w:r>
            <w:r w:rsidRPr="007307E1">
              <w:rPr>
                <w:sz w:val="16"/>
                <w:szCs w:val="16"/>
              </w:rPr>
              <w:t xml:space="preserve"> and Emergency speech call </w:t>
            </w:r>
            <w:r w:rsidRPr="008B39D1">
              <w:rPr>
                <w:sz w:val="16"/>
                <w:szCs w:val="16"/>
              </w:rPr>
              <w:t>and (</w:t>
            </w:r>
            <w:r w:rsidRPr="007307E1">
              <w:rPr>
                <w:sz w:val="16"/>
                <w:szCs w:val="16"/>
              </w:rPr>
              <w:t>UTRAN or GERAN</w:t>
            </w:r>
            <w:r w:rsidRPr="008B39D1">
              <w:rPr>
                <w:sz w:val="16"/>
                <w:szCs w:val="16"/>
              </w:rPr>
              <w:t>)</w:t>
            </w:r>
            <w:r w:rsidRPr="007307E1">
              <w:rPr>
                <w:sz w:val="16"/>
                <w:szCs w:val="16"/>
              </w:rPr>
              <w:t xml:space="preserve"> (NOTE 2, 6)</w:t>
            </w:r>
          </w:p>
        </w:tc>
      </w:tr>
      <w:tr w:rsidR="00A25654" w:rsidRPr="007307E1" w14:paraId="1B7B711C" w14:textId="77777777" w:rsidTr="00CD4E79">
        <w:trPr>
          <w:cantSplit/>
          <w:jc w:val="center"/>
        </w:trPr>
        <w:tc>
          <w:tcPr>
            <w:tcW w:w="1134" w:type="dxa"/>
          </w:tcPr>
          <w:p w14:paraId="7419154A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19.1.3a</w:t>
            </w:r>
          </w:p>
        </w:tc>
        <w:tc>
          <w:tcPr>
            <w:tcW w:w="3370" w:type="dxa"/>
          </w:tcPr>
          <w:p w14:paraId="0152AF53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 emergency registration / Abnormal case / IM CN sends a 380 / UE performs emergency call via CS domain / CDMA 2000 1xRTT</w:t>
            </w:r>
          </w:p>
        </w:tc>
        <w:tc>
          <w:tcPr>
            <w:tcW w:w="993" w:type="dxa"/>
          </w:tcPr>
          <w:p w14:paraId="5C1CA4F2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51F0AEAE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C74</w:t>
            </w:r>
          </w:p>
        </w:tc>
        <w:tc>
          <w:tcPr>
            <w:tcW w:w="2978" w:type="dxa"/>
          </w:tcPr>
          <w:p w14:paraId="196A3B8E" w14:textId="77777777" w:rsidR="00A25654" w:rsidRPr="007307E1" w:rsidRDefault="00A25654" w:rsidP="00A256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 w:rsidRPr="008B39D1"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</w:t>
            </w:r>
            <w:r w:rsidRPr="00A25654">
              <w:rPr>
                <w:sz w:val="16"/>
                <w:szCs w:val="16"/>
                <w:highlight w:val="yellow"/>
              </w:rPr>
              <w:t>IMS emergency services</w:t>
            </w:r>
            <w:r w:rsidRPr="007307E1">
              <w:rPr>
                <w:sz w:val="16"/>
                <w:szCs w:val="16"/>
              </w:rPr>
              <w:t xml:space="preserve"> and Emergency speech call </w:t>
            </w:r>
            <w:r w:rsidRPr="008B39D1">
              <w:rPr>
                <w:sz w:val="16"/>
                <w:szCs w:val="16"/>
              </w:rPr>
              <w:t xml:space="preserve">and </w:t>
            </w:r>
            <w:r w:rsidRPr="007307E1">
              <w:rPr>
                <w:sz w:val="16"/>
                <w:szCs w:val="16"/>
              </w:rPr>
              <w:t>1XRTT (NOTE 2)</w:t>
            </w:r>
          </w:p>
        </w:tc>
      </w:tr>
      <w:tr w:rsidR="00A25654" w:rsidRPr="007307E1" w14:paraId="0988C643" w14:textId="77777777" w:rsidTr="00CD4E79">
        <w:trPr>
          <w:cantSplit/>
          <w:jc w:val="center"/>
        </w:trPr>
        <w:tc>
          <w:tcPr>
            <w:tcW w:w="1134" w:type="dxa"/>
          </w:tcPr>
          <w:p w14:paraId="69AEED53" w14:textId="77777777" w:rsidR="00A25654" w:rsidRPr="007307E1" w:rsidRDefault="00A25654" w:rsidP="00A25654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</w:rPr>
              <w:t>19.1.3b</w:t>
            </w:r>
          </w:p>
        </w:tc>
        <w:tc>
          <w:tcPr>
            <w:tcW w:w="3370" w:type="dxa"/>
          </w:tcPr>
          <w:p w14:paraId="76D38528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2BA840F9" w14:textId="77777777" w:rsidR="00A25654" w:rsidRPr="007307E1" w:rsidRDefault="00A25654" w:rsidP="00A25654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</w:p>
        </w:tc>
        <w:tc>
          <w:tcPr>
            <w:tcW w:w="1275" w:type="dxa"/>
          </w:tcPr>
          <w:p w14:paraId="70D16A98" w14:textId="77777777" w:rsidR="00A25654" w:rsidRPr="007307E1" w:rsidRDefault="00A25654" w:rsidP="00A25654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</w:p>
        </w:tc>
        <w:tc>
          <w:tcPr>
            <w:tcW w:w="2978" w:type="dxa"/>
          </w:tcPr>
          <w:p w14:paraId="2CF336C4" w14:textId="77777777" w:rsidR="00A25654" w:rsidRPr="007307E1" w:rsidRDefault="00A25654" w:rsidP="00A256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25654" w:rsidRPr="009B6AD2" w14:paraId="1377D5B9" w14:textId="77777777" w:rsidTr="00CD4E79">
        <w:trPr>
          <w:cantSplit/>
          <w:jc w:val="center"/>
        </w:trPr>
        <w:tc>
          <w:tcPr>
            <w:tcW w:w="1134" w:type="dxa"/>
          </w:tcPr>
          <w:p w14:paraId="5F2AAFA3" w14:textId="77777777" w:rsidR="00A25654" w:rsidRPr="009B6AD2" w:rsidRDefault="00A25654" w:rsidP="00A25654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B6AD2">
              <w:rPr>
                <w:rFonts w:ascii="Arial" w:eastAsia="MS Mincho" w:hAnsi="Arial" w:hint="eastAsia"/>
                <w:sz w:val="16"/>
                <w:szCs w:val="16"/>
                <w:lang w:eastAsia="ja-JP"/>
              </w:rPr>
              <w:t>19.1.3c</w:t>
            </w:r>
          </w:p>
        </w:tc>
        <w:tc>
          <w:tcPr>
            <w:tcW w:w="3370" w:type="dxa"/>
          </w:tcPr>
          <w:p w14:paraId="03A0DC02" w14:textId="77777777" w:rsidR="00A25654" w:rsidRPr="009B6AD2" w:rsidRDefault="00A25654" w:rsidP="00A25654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/>
              </w:rPr>
            </w:pPr>
            <w:r w:rsidRPr="009B6AD2">
              <w:rPr>
                <w:rFonts w:ascii="Arial" w:eastAsia="Yu Mincho" w:hAnsi="Arial"/>
                <w:sz w:val="16"/>
                <w:szCs w:val="16"/>
                <w:lang w:eastAsia="ja-JP"/>
              </w:rPr>
              <w:t>Emergency call with emergency registration / Abnormal case / IM CN sends 503 Service Unavailable / UE performs emergency call via CS domain / UTRAN or GERAN</w:t>
            </w:r>
          </w:p>
        </w:tc>
        <w:tc>
          <w:tcPr>
            <w:tcW w:w="993" w:type="dxa"/>
          </w:tcPr>
          <w:p w14:paraId="4D24D965" w14:textId="77777777" w:rsidR="00A25654" w:rsidRPr="009B6AD2" w:rsidRDefault="00A25654" w:rsidP="00A25654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B6AD2">
              <w:rPr>
                <w:rFonts w:ascii="Arial" w:eastAsia="MS Mincho" w:hAnsi="Arial" w:hint="eastAsia"/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</w:tcPr>
          <w:p w14:paraId="19B4D907" w14:textId="77777777" w:rsidR="00A25654" w:rsidRPr="009B6AD2" w:rsidRDefault="00A25654" w:rsidP="00A25654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B6AD2">
              <w:rPr>
                <w:rFonts w:ascii="Arial" w:eastAsia="Yu Mincho" w:hAnsi="Arial"/>
                <w:sz w:val="16"/>
                <w:szCs w:val="16"/>
              </w:rPr>
              <w:t>C62</w:t>
            </w:r>
          </w:p>
        </w:tc>
        <w:tc>
          <w:tcPr>
            <w:tcW w:w="2978" w:type="dxa"/>
          </w:tcPr>
          <w:p w14:paraId="49F69325" w14:textId="77777777" w:rsidR="00A25654" w:rsidRPr="009B6AD2" w:rsidRDefault="00A25654" w:rsidP="00A25654">
            <w:pPr>
              <w:spacing w:after="0"/>
              <w:rPr>
                <w:rFonts w:ascii="Arial" w:eastAsia="Yu Mincho" w:hAnsi="Arial"/>
                <w:sz w:val="16"/>
                <w:szCs w:val="16"/>
              </w:rPr>
            </w:pPr>
            <w:r w:rsidRPr="009B6AD2">
              <w:rPr>
                <w:rFonts w:ascii="Arial" w:eastAsia="Yu Mincho" w:hAnsi="Arial"/>
                <w:sz w:val="16"/>
                <w:szCs w:val="16"/>
              </w:rPr>
              <w:t xml:space="preserve">UE supports </w:t>
            </w:r>
            <w:r w:rsidRPr="00A25654">
              <w:rPr>
                <w:rFonts w:ascii="Arial" w:eastAsia="Yu Mincho" w:hAnsi="Arial"/>
                <w:sz w:val="16"/>
                <w:szCs w:val="16"/>
                <w:highlight w:val="yellow"/>
              </w:rPr>
              <w:t>IMS emergency services</w:t>
            </w:r>
            <w:r w:rsidRPr="009B6AD2">
              <w:rPr>
                <w:rFonts w:ascii="Arial" w:eastAsia="Yu Mincho" w:hAnsi="Arial"/>
                <w:sz w:val="16"/>
                <w:szCs w:val="16"/>
              </w:rPr>
              <w:t xml:space="preserve"> and Emergency speech call and (UTRAN or GERAN) (NOTE 6)</w:t>
            </w:r>
          </w:p>
        </w:tc>
      </w:tr>
      <w:tr w:rsidR="00A25654" w:rsidRPr="007307E1" w14:paraId="016B5EF2" w14:textId="77777777" w:rsidTr="00CD4E79">
        <w:trPr>
          <w:cantSplit/>
          <w:jc w:val="center"/>
        </w:trPr>
        <w:tc>
          <w:tcPr>
            <w:tcW w:w="1134" w:type="dxa"/>
          </w:tcPr>
          <w:p w14:paraId="774EE788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19.1.4</w:t>
            </w:r>
          </w:p>
        </w:tc>
        <w:tc>
          <w:tcPr>
            <w:tcW w:w="3370" w:type="dxa"/>
          </w:tcPr>
          <w:p w14:paraId="291537A1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2E03F2A2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687FEDD7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0ED44BC4" w14:textId="77777777" w:rsidR="00A25654" w:rsidRPr="007307E1" w:rsidRDefault="00A25654" w:rsidP="00A256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25654" w:rsidRPr="007307E1" w14:paraId="23CF89A6" w14:textId="77777777" w:rsidTr="00CD4E79">
        <w:trPr>
          <w:cantSplit/>
          <w:jc w:val="center"/>
        </w:trPr>
        <w:tc>
          <w:tcPr>
            <w:tcW w:w="1134" w:type="dxa"/>
          </w:tcPr>
          <w:p w14:paraId="0F261AFF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19.1.5</w:t>
            </w:r>
          </w:p>
        </w:tc>
        <w:tc>
          <w:tcPr>
            <w:tcW w:w="3370" w:type="dxa"/>
          </w:tcPr>
          <w:p w14:paraId="43E65B24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Emergency call with emergency registration / Emergency SIP signalling and media in parallel with </w:t>
            </w:r>
            <w:proofErr w:type="spellStart"/>
            <w:r w:rsidRPr="007307E1">
              <w:rPr>
                <w:sz w:val="16"/>
                <w:szCs w:val="16"/>
              </w:rPr>
              <w:t>an other</w:t>
            </w:r>
            <w:proofErr w:type="spellEnd"/>
            <w:r w:rsidRPr="007307E1">
              <w:rPr>
                <w:sz w:val="16"/>
                <w:szCs w:val="16"/>
              </w:rPr>
              <w:t xml:space="preserve"> ongoing IM CN subsystem signalling and media</w:t>
            </w:r>
          </w:p>
        </w:tc>
        <w:tc>
          <w:tcPr>
            <w:tcW w:w="993" w:type="dxa"/>
          </w:tcPr>
          <w:p w14:paraId="77434363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6A7D2440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C72</w:t>
            </w:r>
          </w:p>
        </w:tc>
        <w:tc>
          <w:tcPr>
            <w:tcW w:w="2978" w:type="dxa"/>
          </w:tcPr>
          <w:p w14:paraId="5DE48BAE" w14:textId="77777777" w:rsidR="00A25654" w:rsidRPr="007307E1" w:rsidRDefault="00A25654" w:rsidP="00A256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 w:rsidRPr="008B39D1">
              <w:rPr>
                <w:sz w:val="16"/>
                <w:szCs w:val="16"/>
              </w:rPr>
              <w:t>supports MTSI and MTSI speech and</w:t>
            </w:r>
            <w:r w:rsidRPr="007307E1">
              <w:rPr>
                <w:sz w:val="16"/>
                <w:szCs w:val="16"/>
              </w:rPr>
              <w:t xml:space="preserve"> </w:t>
            </w:r>
            <w:r w:rsidRPr="00A25654">
              <w:rPr>
                <w:sz w:val="16"/>
                <w:szCs w:val="16"/>
                <w:highlight w:val="yellow"/>
              </w:rPr>
              <w:t>IMS emergency services</w:t>
            </w:r>
            <w:r w:rsidRPr="007307E1">
              <w:rPr>
                <w:sz w:val="16"/>
                <w:szCs w:val="16"/>
              </w:rPr>
              <w:t xml:space="preserve"> and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Communication Hold during emergency call</w:t>
            </w:r>
            <w:r w:rsidRPr="008B39D1">
              <w:t xml:space="preserve"> </w:t>
            </w:r>
            <w:r>
              <w:rPr>
                <w:sz w:val="16"/>
                <w:szCs w:val="16"/>
              </w:rPr>
              <w:t xml:space="preserve">and preconditions </w:t>
            </w:r>
            <w:r w:rsidRPr="008B39D1">
              <w:rPr>
                <w:sz w:val="16"/>
                <w:szCs w:val="16"/>
              </w:rPr>
              <w:t>and E-UTRA and not UE category M1</w:t>
            </w:r>
          </w:p>
        </w:tc>
      </w:tr>
      <w:tr w:rsidR="00A25654" w:rsidRPr="007307E1" w14:paraId="1AA4A287" w14:textId="77777777" w:rsidTr="00CD4E79">
        <w:trPr>
          <w:cantSplit/>
          <w:jc w:val="center"/>
        </w:trPr>
        <w:tc>
          <w:tcPr>
            <w:tcW w:w="1134" w:type="dxa"/>
          </w:tcPr>
          <w:p w14:paraId="6BE06D4F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</w:rPr>
              <w:t>19.1.6</w:t>
            </w:r>
          </w:p>
        </w:tc>
        <w:tc>
          <w:tcPr>
            <w:tcW w:w="3370" w:type="dxa"/>
          </w:tcPr>
          <w:p w14:paraId="1BCE5EE5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 emergency registration / Success / GIBA against a network with GIBA support only</w:t>
            </w:r>
          </w:p>
        </w:tc>
        <w:tc>
          <w:tcPr>
            <w:tcW w:w="993" w:type="dxa"/>
          </w:tcPr>
          <w:p w14:paraId="571B3FF2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</w:tcPr>
          <w:p w14:paraId="4B710F10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C124</w:t>
            </w:r>
          </w:p>
        </w:tc>
        <w:tc>
          <w:tcPr>
            <w:tcW w:w="2978" w:type="dxa"/>
          </w:tcPr>
          <w:p w14:paraId="4B5BC515" w14:textId="77777777" w:rsidR="00A25654" w:rsidRPr="007307E1" w:rsidRDefault="00A25654" w:rsidP="00A256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</w:t>
            </w:r>
            <w:r w:rsidRPr="007307E1">
              <w:rPr>
                <w:rFonts w:eastAsia="MS Mincho"/>
                <w:sz w:val="16"/>
                <w:szCs w:val="16"/>
              </w:rPr>
              <w:t>s</w:t>
            </w:r>
            <w:r w:rsidRPr="007307E1">
              <w:rPr>
                <w:sz w:val="16"/>
                <w:szCs w:val="16"/>
              </w:rPr>
              <w:t xml:space="preserve"> IMS security</w:t>
            </w:r>
            <w:r w:rsidRPr="008B39D1">
              <w:rPr>
                <w:rFonts w:eastAsia="MS Mincho"/>
                <w:sz w:val="16"/>
                <w:szCs w:val="16"/>
              </w:rPr>
              <w:t xml:space="preserve"> and</w:t>
            </w:r>
            <w:r w:rsidRPr="007307E1">
              <w:rPr>
                <w:rFonts w:eastAsia="MS Mincho"/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GIBA</w:t>
            </w:r>
            <w:r w:rsidRPr="007307E1">
              <w:rPr>
                <w:rFonts w:eastAsia="MS Mincho"/>
                <w:sz w:val="16"/>
                <w:szCs w:val="16"/>
              </w:rPr>
              <w:t xml:space="preserve"> and IMS emergency service</w:t>
            </w:r>
            <w:r w:rsidRPr="008B39D1">
              <w:t xml:space="preserve"> </w:t>
            </w:r>
            <w:r w:rsidRPr="008B39D1">
              <w:rPr>
                <w:rFonts w:eastAsia="MS Mincho"/>
                <w:sz w:val="16"/>
                <w:szCs w:val="16"/>
              </w:rPr>
              <w:t>and E-UTRA and not UE category M1</w:t>
            </w:r>
          </w:p>
        </w:tc>
      </w:tr>
      <w:tr w:rsidR="00A25654" w:rsidRPr="007307E1" w14:paraId="08278931" w14:textId="77777777" w:rsidTr="00CD4E79">
        <w:trPr>
          <w:cantSplit/>
          <w:jc w:val="center"/>
        </w:trPr>
        <w:tc>
          <w:tcPr>
            <w:tcW w:w="1134" w:type="dxa"/>
          </w:tcPr>
          <w:p w14:paraId="38FBDE19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19.3.1</w:t>
            </w:r>
          </w:p>
        </w:tc>
        <w:tc>
          <w:tcPr>
            <w:tcW w:w="3370" w:type="dxa"/>
          </w:tcPr>
          <w:p w14:paraId="318442BE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Non-UE detectable emergency call / IM CN sends a 1xx response / UE geographical location information available or not</w:t>
            </w:r>
          </w:p>
        </w:tc>
        <w:tc>
          <w:tcPr>
            <w:tcW w:w="993" w:type="dxa"/>
          </w:tcPr>
          <w:p w14:paraId="3A014ED0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5F394898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C73</w:t>
            </w:r>
          </w:p>
        </w:tc>
        <w:tc>
          <w:tcPr>
            <w:tcW w:w="2978" w:type="dxa"/>
          </w:tcPr>
          <w:p w14:paraId="33A2D08D" w14:textId="77777777" w:rsidR="00A25654" w:rsidRPr="007307E1" w:rsidRDefault="00A25654" w:rsidP="00A256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 w:rsidRPr="00A25654">
              <w:rPr>
                <w:sz w:val="16"/>
                <w:szCs w:val="16"/>
                <w:highlight w:val="yellow"/>
              </w:rPr>
              <w:t>IMS emergency services</w:t>
            </w:r>
            <w:r w:rsidRPr="007307E1">
              <w:rPr>
                <w:sz w:val="16"/>
                <w:szCs w:val="16"/>
              </w:rPr>
              <w:t xml:space="preserve"> and MTSI and </w:t>
            </w:r>
            <w:r w:rsidRPr="008B39D1"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</w:t>
            </w:r>
            <w:r w:rsidRPr="008B39D1">
              <w:t xml:space="preserve"> </w:t>
            </w:r>
            <w:r>
              <w:rPr>
                <w:sz w:val="16"/>
                <w:szCs w:val="16"/>
              </w:rPr>
              <w:t xml:space="preserve">and preconditions </w:t>
            </w:r>
            <w:r w:rsidRPr="008B39D1">
              <w:rPr>
                <w:sz w:val="16"/>
                <w:szCs w:val="16"/>
              </w:rPr>
              <w:t>and E-UTRA and not UE category M1</w:t>
            </w:r>
          </w:p>
        </w:tc>
      </w:tr>
      <w:tr w:rsidR="00A25654" w:rsidRPr="007307E1" w14:paraId="12FB98C4" w14:textId="77777777" w:rsidTr="00CD4E79">
        <w:trPr>
          <w:cantSplit/>
          <w:jc w:val="center"/>
        </w:trPr>
        <w:tc>
          <w:tcPr>
            <w:tcW w:w="1134" w:type="dxa"/>
          </w:tcPr>
          <w:p w14:paraId="6FC6D9B7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19.3.2</w:t>
            </w:r>
          </w:p>
        </w:tc>
        <w:tc>
          <w:tcPr>
            <w:tcW w:w="3370" w:type="dxa"/>
          </w:tcPr>
          <w:p w14:paraId="3A9B352C" w14:textId="77777777" w:rsidR="00A25654" w:rsidRPr="007307E1" w:rsidRDefault="00A25654" w:rsidP="00A25654">
            <w:pPr>
              <w:pStyle w:val="TAL"/>
              <w:rPr>
                <w:sz w:val="16"/>
              </w:rPr>
            </w:pPr>
            <w:r w:rsidRPr="007307E1">
              <w:rPr>
                <w:sz w:val="16"/>
              </w:rPr>
              <w:t>Non-UE detectable emergency call / IM CN sends 380 Alternative Service including emergency service URN and no emergency subservice type / Non-emergency IMS registration / UTRAN or GERAN</w:t>
            </w:r>
          </w:p>
        </w:tc>
        <w:tc>
          <w:tcPr>
            <w:tcW w:w="993" w:type="dxa"/>
          </w:tcPr>
          <w:p w14:paraId="6F539DD7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75DB3E88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C66</w:t>
            </w:r>
          </w:p>
        </w:tc>
        <w:tc>
          <w:tcPr>
            <w:tcW w:w="2978" w:type="dxa"/>
          </w:tcPr>
          <w:p w14:paraId="76FAEA4E" w14:textId="77777777" w:rsidR="00A25654" w:rsidRPr="007307E1" w:rsidRDefault="00A25654" w:rsidP="00A256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39D1">
              <w:rPr>
                <w:sz w:val="16"/>
                <w:szCs w:val="16"/>
              </w:rPr>
              <w:t xml:space="preserve">UE supports MTSI and 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 w:rsidRPr="00CD4E79">
              <w:rPr>
                <w:sz w:val="16"/>
                <w:szCs w:val="16"/>
                <w:highlight w:val="yellow"/>
              </w:rPr>
              <w:t>IMS emergency call and emergency call</w:t>
            </w:r>
            <w:r w:rsidRPr="007307E1">
              <w:rPr>
                <w:sz w:val="16"/>
                <w:szCs w:val="16"/>
              </w:rPr>
              <w:t xml:space="preserve"> </w:t>
            </w:r>
            <w:r w:rsidRPr="008B39D1">
              <w:rPr>
                <w:sz w:val="16"/>
                <w:szCs w:val="16"/>
              </w:rPr>
              <w:t>and (</w:t>
            </w:r>
            <w:r w:rsidRPr="007307E1">
              <w:rPr>
                <w:sz w:val="16"/>
                <w:szCs w:val="16"/>
              </w:rPr>
              <w:t>UTRAN or GERAN</w:t>
            </w:r>
            <w:r w:rsidRPr="008B39D1">
              <w:rPr>
                <w:sz w:val="16"/>
                <w:szCs w:val="16"/>
              </w:rPr>
              <w:t>)</w:t>
            </w:r>
            <w:r w:rsidRPr="007307E1">
              <w:rPr>
                <w:sz w:val="16"/>
                <w:szCs w:val="16"/>
              </w:rPr>
              <w:t xml:space="preserve"> (NOTE 2, 6)</w:t>
            </w:r>
          </w:p>
        </w:tc>
      </w:tr>
      <w:tr w:rsidR="00A25654" w:rsidRPr="007307E1" w14:paraId="25ADA57F" w14:textId="77777777" w:rsidTr="00CD4E79">
        <w:trPr>
          <w:cantSplit/>
          <w:jc w:val="center"/>
        </w:trPr>
        <w:tc>
          <w:tcPr>
            <w:tcW w:w="1134" w:type="dxa"/>
          </w:tcPr>
          <w:p w14:paraId="5920565E" w14:textId="6CB30362" w:rsidR="00A25654" w:rsidRPr="007307E1" w:rsidRDefault="00CD4E79" w:rsidP="00A2565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[…]</w:t>
            </w:r>
          </w:p>
        </w:tc>
        <w:tc>
          <w:tcPr>
            <w:tcW w:w="3370" w:type="dxa"/>
          </w:tcPr>
          <w:p w14:paraId="489E32B5" w14:textId="02A70852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14:paraId="780C2C6E" w14:textId="5EAF3592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061180A2" w14:textId="69FB09AE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68808650" w14:textId="57C63563" w:rsidR="00A25654" w:rsidRPr="007307E1" w:rsidRDefault="00A25654" w:rsidP="00A256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25654" w:rsidRPr="007307E1" w14:paraId="1A0635FF" w14:textId="77777777" w:rsidTr="00CD4E79">
        <w:trPr>
          <w:cantSplit/>
          <w:jc w:val="center"/>
        </w:trPr>
        <w:tc>
          <w:tcPr>
            <w:tcW w:w="1134" w:type="dxa"/>
          </w:tcPr>
          <w:p w14:paraId="11B2CB56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</w:rPr>
              <w:t>19.3.2b</w:t>
            </w:r>
          </w:p>
        </w:tc>
        <w:tc>
          <w:tcPr>
            <w:tcW w:w="3370" w:type="dxa"/>
          </w:tcPr>
          <w:p w14:paraId="132F5FB0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Non-UE detectable emergency call / IM CN sends a 380 with unavailable emergency service URN / UE performs normal call via CS domain / UTRAN or GERAN</w:t>
            </w:r>
          </w:p>
        </w:tc>
        <w:tc>
          <w:tcPr>
            <w:tcW w:w="993" w:type="dxa"/>
          </w:tcPr>
          <w:p w14:paraId="1B769451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</w:tcPr>
          <w:p w14:paraId="2F24B5CD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C66</w:t>
            </w:r>
          </w:p>
        </w:tc>
        <w:tc>
          <w:tcPr>
            <w:tcW w:w="2978" w:type="dxa"/>
          </w:tcPr>
          <w:p w14:paraId="2E5F532A" w14:textId="77777777" w:rsidR="00A25654" w:rsidRPr="007307E1" w:rsidRDefault="00A25654" w:rsidP="00A256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39D1">
              <w:rPr>
                <w:sz w:val="16"/>
                <w:szCs w:val="16"/>
              </w:rPr>
              <w:t xml:space="preserve">UE supports MTSI and 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 w:rsidRPr="00A25654">
              <w:rPr>
                <w:sz w:val="16"/>
                <w:szCs w:val="16"/>
                <w:highlight w:val="yellow"/>
              </w:rPr>
              <w:t>IMS emergency services</w:t>
            </w:r>
            <w:r w:rsidRPr="008B39D1"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 xml:space="preserve">and emergency call </w:t>
            </w:r>
            <w:r w:rsidRPr="008B39D1">
              <w:rPr>
                <w:sz w:val="16"/>
                <w:szCs w:val="16"/>
              </w:rPr>
              <w:t>and (</w:t>
            </w:r>
            <w:r w:rsidRPr="007307E1">
              <w:rPr>
                <w:sz w:val="16"/>
                <w:szCs w:val="16"/>
              </w:rPr>
              <w:t>UTRAN or GERAN</w:t>
            </w:r>
            <w:r w:rsidRPr="008B39D1">
              <w:rPr>
                <w:sz w:val="16"/>
                <w:szCs w:val="16"/>
              </w:rPr>
              <w:t>)</w:t>
            </w:r>
            <w:r w:rsidRPr="007307E1">
              <w:rPr>
                <w:sz w:val="16"/>
                <w:szCs w:val="16"/>
              </w:rPr>
              <w:t xml:space="preserve"> (NOTE 6)</w:t>
            </w:r>
          </w:p>
        </w:tc>
      </w:tr>
      <w:tr w:rsidR="00A25654" w:rsidRPr="007307E1" w14:paraId="7AF0F986" w14:textId="77777777" w:rsidTr="00CD4E79">
        <w:trPr>
          <w:cantSplit/>
          <w:jc w:val="center"/>
        </w:trPr>
        <w:tc>
          <w:tcPr>
            <w:tcW w:w="1134" w:type="dxa"/>
          </w:tcPr>
          <w:p w14:paraId="7B5232E7" w14:textId="77777777" w:rsidR="00A25654" w:rsidRPr="007307E1" w:rsidRDefault="00A25654" w:rsidP="00A25654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</w:rPr>
              <w:t>19.3.2c</w:t>
            </w:r>
          </w:p>
        </w:tc>
        <w:tc>
          <w:tcPr>
            <w:tcW w:w="3370" w:type="dxa"/>
          </w:tcPr>
          <w:p w14:paraId="1B77BBC2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Non-UE detectable emergency call / IM CN sends a 380 with available emergency service URN / UE performs CS Emergency call via CS domain / UTRAN or GERAN</w:t>
            </w:r>
          </w:p>
        </w:tc>
        <w:tc>
          <w:tcPr>
            <w:tcW w:w="993" w:type="dxa"/>
          </w:tcPr>
          <w:p w14:paraId="5B6AD46C" w14:textId="77777777" w:rsidR="00A25654" w:rsidRPr="007307E1" w:rsidRDefault="00A25654" w:rsidP="00A25654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</w:tcPr>
          <w:p w14:paraId="2C640FFF" w14:textId="77777777" w:rsidR="00A25654" w:rsidRPr="007307E1" w:rsidRDefault="00A25654" w:rsidP="00A25654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C66</w:t>
            </w:r>
          </w:p>
        </w:tc>
        <w:tc>
          <w:tcPr>
            <w:tcW w:w="2978" w:type="dxa"/>
          </w:tcPr>
          <w:p w14:paraId="15C67E89" w14:textId="77777777" w:rsidR="00A25654" w:rsidRPr="007307E1" w:rsidRDefault="00A25654" w:rsidP="00A256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39D1">
              <w:rPr>
                <w:sz w:val="16"/>
                <w:szCs w:val="16"/>
              </w:rPr>
              <w:t xml:space="preserve">UE supports MTSI and 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 w:rsidRPr="00A25654">
              <w:rPr>
                <w:sz w:val="16"/>
                <w:szCs w:val="16"/>
                <w:highlight w:val="yellow"/>
              </w:rPr>
              <w:t>IMS emergency services</w:t>
            </w:r>
            <w:r w:rsidRPr="008B39D1"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 xml:space="preserve">and emergency call </w:t>
            </w:r>
            <w:r w:rsidRPr="008B39D1">
              <w:rPr>
                <w:sz w:val="16"/>
                <w:szCs w:val="16"/>
              </w:rPr>
              <w:t>and (</w:t>
            </w:r>
            <w:r w:rsidRPr="007307E1">
              <w:rPr>
                <w:sz w:val="16"/>
                <w:szCs w:val="16"/>
              </w:rPr>
              <w:t>UTRAN or GERAN</w:t>
            </w:r>
            <w:r w:rsidRPr="008B39D1">
              <w:rPr>
                <w:sz w:val="16"/>
                <w:szCs w:val="16"/>
              </w:rPr>
              <w:t>)</w:t>
            </w:r>
            <w:r w:rsidRPr="007307E1">
              <w:rPr>
                <w:sz w:val="16"/>
                <w:szCs w:val="16"/>
              </w:rPr>
              <w:t xml:space="preserve"> (NOTE 6)</w:t>
            </w:r>
          </w:p>
        </w:tc>
      </w:tr>
      <w:tr w:rsidR="00A25654" w:rsidRPr="007307E1" w14:paraId="5961DEDB" w14:textId="77777777" w:rsidTr="00CD4E79">
        <w:trPr>
          <w:cantSplit/>
          <w:jc w:val="center"/>
        </w:trPr>
        <w:tc>
          <w:tcPr>
            <w:tcW w:w="1134" w:type="dxa"/>
          </w:tcPr>
          <w:p w14:paraId="09A18CE2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19.3.3</w:t>
            </w:r>
          </w:p>
        </w:tc>
        <w:tc>
          <w:tcPr>
            <w:tcW w:w="3370" w:type="dxa"/>
          </w:tcPr>
          <w:p w14:paraId="15A66FAE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Non-UE detectable emergency call / IM CN sends 380 Alternative Service / Emergency IMS registration</w:t>
            </w:r>
          </w:p>
        </w:tc>
        <w:tc>
          <w:tcPr>
            <w:tcW w:w="993" w:type="dxa"/>
          </w:tcPr>
          <w:p w14:paraId="2D1714D1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69866F03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73</w:t>
            </w:r>
          </w:p>
        </w:tc>
        <w:tc>
          <w:tcPr>
            <w:tcW w:w="2978" w:type="dxa"/>
          </w:tcPr>
          <w:p w14:paraId="655DC52B" w14:textId="77777777" w:rsidR="00A25654" w:rsidRPr="007307E1" w:rsidRDefault="00A25654" w:rsidP="00A256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 w:rsidRPr="00A25654">
              <w:rPr>
                <w:sz w:val="16"/>
                <w:szCs w:val="16"/>
                <w:highlight w:val="yellow"/>
              </w:rPr>
              <w:t>IMS emergency services</w:t>
            </w:r>
            <w:r w:rsidRPr="008B39D1">
              <w:rPr>
                <w:sz w:val="16"/>
                <w:szCs w:val="16"/>
              </w:rPr>
              <w:t xml:space="preserve"> and MTSI and MTSI speech</w:t>
            </w:r>
            <w:r w:rsidRPr="008B39D1">
              <w:t xml:space="preserve"> </w:t>
            </w:r>
            <w:r w:rsidRPr="008B39D1">
              <w:rPr>
                <w:sz w:val="16"/>
                <w:szCs w:val="16"/>
              </w:rPr>
              <w:t>and E-UTRA and not UE category M1</w:t>
            </w:r>
          </w:p>
        </w:tc>
      </w:tr>
      <w:tr w:rsidR="00A25654" w:rsidRPr="007307E1" w14:paraId="5D6774B6" w14:textId="77777777" w:rsidTr="00CD4E79">
        <w:trPr>
          <w:cantSplit/>
          <w:jc w:val="center"/>
        </w:trPr>
        <w:tc>
          <w:tcPr>
            <w:tcW w:w="1134" w:type="dxa"/>
          </w:tcPr>
          <w:p w14:paraId="1AAF6867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19.3.4</w:t>
            </w:r>
          </w:p>
        </w:tc>
        <w:tc>
          <w:tcPr>
            <w:tcW w:w="3370" w:type="dxa"/>
          </w:tcPr>
          <w:p w14:paraId="56450006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Non-UE detectable emergency call / IM CN sends 380 with an Alternative Service / Previous emergency IMS registration not expired</w:t>
            </w:r>
          </w:p>
        </w:tc>
        <w:tc>
          <w:tcPr>
            <w:tcW w:w="993" w:type="dxa"/>
          </w:tcPr>
          <w:p w14:paraId="301EC065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26C7B0D8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73</w:t>
            </w:r>
          </w:p>
        </w:tc>
        <w:tc>
          <w:tcPr>
            <w:tcW w:w="2978" w:type="dxa"/>
          </w:tcPr>
          <w:p w14:paraId="55D81340" w14:textId="77777777" w:rsidR="00A25654" w:rsidRPr="007307E1" w:rsidRDefault="00A25654" w:rsidP="00A256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 w:rsidRPr="00A25654">
              <w:rPr>
                <w:sz w:val="16"/>
                <w:szCs w:val="16"/>
                <w:highlight w:val="yellow"/>
              </w:rPr>
              <w:t>IMS emergency services</w:t>
            </w:r>
            <w:r>
              <w:rPr>
                <w:sz w:val="16"/>
                <w:szCs w:val="16"/>
              </w:rPr>
              <w:t xml:space="preserve"> and MTSI and MTSI speech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A25654" w:rsidRPr="007307E1" w14:paraId="03671900" w14:textId="77777777" w:rsidTr="00CD4E79">
        <w:trPr>
          <w:cantSplit/>
          <w:jc w:val="center"/>
        </w:trPr>
        <w:tc>
          <w:tcPr>
            <w:tcW w:w="1134" w:type="dxa"/>
          </w:tcPr>
          <w:p w14:paraId="64F54A9F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19.4.1</w:t>
            </w:r>
          </w:p>
        </w:tc>
        <w:tc>
          <w:tcPr>
            <w:tcW w:w="3370" w:type="dxa"/>
          </w:tcPr>
          <w:p w14:paraId="313CB42B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without emergency registration / EPS / UE does not contain an ISIM or USIM</w:t>
            </w:r>
          </w:p>
        </w:tc>
        <w:tc>
          <w:tcPr>
            <w:tcW w:w="993" w:type="dxa"/>
          </w:tcPr>
          <w:p w14:paraId="00D89983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1085D96F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C162</w:t>
            </w:r>
          </w:p>
        </w:tc>
        <w:tc>
          <w:tcPr>
            <w:tcW w:w="2978" w:type="dxa"/>
          </w:tcPr>
          <w:p w14:paraId="79F33C8E" w14:textId="77777777" w:rsidR="00A25654" w:rsidRPr="007307E1" w:rsidRDefault="00A25654" w:rsidP="00A256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 w:rsidRPr="00A25654">
              <w:rPr>
                <w:sz w:val="16"/>
                <w:szCs w:val="16"/>
                <w:highlight w:val="yellow"/>
              </w:rPr>
              <w:t>IMS emergency services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  <w:r w:rsidRPr="007F2EE8">
              <w:rPr>
                <w:sz w:val="16"/>
                <w:szCs w:val="16"/>
              </w:rPr>
              <w:t xml:space="preserve"> and no USIM test execution</w:t>
            </w:r>
          </w:p>
        </w:tc>
      </w:tr>
      <w:tr w:rsidR="00A25654" w:rsidRPr="007307E1" w14:paraId="57A5B188" w14:textId="77777777" w:rsidTr="00CD4E79">
        <w:trPr>
          <w:cantSplit/>
          <w:jc w:val="center"/>
        </w:trPr>
        <w:tc>
          <w:tcPr>
            <w:tcW w:w="1134" w:type="dxa"/>
          </w:tcPr>
          <w:p w14:paraId="2536C52E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19.4.2</w:t>
            </w:r>
          </w:p>
        </w:tc>
        <w:tc>
          <w:tcPr>
            <w:tcW w:w="3370" w:type="dxa"/>
          </w:tcPr>
          <w:p w14:paraId="413747AF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without emergency registration / EPS / UE contains an ISIM or USIM / UE is in state EMM-REGISTERED.LIMITED-SERVICE</w:t>
            </w:r>
          </w:p>
        </w:tc>
        <w:tc>
          <w:tcPr>
            <w:tcW w:w="993" w:type="dxa"/>
          </w:tcPr>
          <w:p w14:paraId="00C5D37A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404EAD10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C64</w:t>
            </w:r>
          </w:p>
        </w:tc>
        <w:tc>
          <w:tcPr>
            <w:tcW w:w="2978" w:type="dxa"/>
          </w:tcPr>
          <w:p w14:paraId="25520C11" w14:textId="77777777" w:rsidR="00A25654" w:rsidRPr="007307E1" w:rsidRDefault="00A25654" w:rsidP="00A256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 w:rsidRPr="00A25654">
              <w:rPr>
                <w:sz w:val="16"/>
                <w:szCs w:val="16"/>
                <w:highlight w:val="yellow"/>
              </w:rPr>
              <w:t>IMS emergency services</w:t>
            </w:r>
            <w:r w:rsidRPr="007307E1">
              <w:rPr>
                <w:sz w:val="16"/>
                <w:szCs w:val="16"/>
              </w:rP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A25654" w:rsidRPr="007307E1" w14:paraId="1EE518A8" w14:textId="77777777" w:rsidTr="00CD4E79">
        <w:trPr>
          <w:cantSplit/>
          <w:jc w:val="center"/>
        </w:trPr>
        <w:tc>
          <w:tcPr>
            <w:tcW w:w="1134" w:type="dxa"/>
          </w:tcPr>
          <w:p w14:paraId="0A988195" w14:textId="018691A0" w:rsidR="00A25654" w:rsidRPr="007307E1" w:rsidRDefault="00CD4E79" w:rsidP="00A2565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[…]</w:t>
            </w:r>
          </w:p>
        </w:tc>
        <w:tc>
          <w:tcPr>
            <w:tcW w:w="3370" w:type="dxa"/>
          </w:tcPr>
          <w:p w14:paraId="17AFD612" w14:textId="2A95C3A9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14:paraId="4FB43912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4FFE3AC9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6722034A" w14:textId="77777777" w:rsidR="00A25654" w:rsidRPr="007307E1" w:rsidRDefault="00A25654" w:rsidP="00A256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25654" w:rsidRPr="007307E1" w14:paraId="2F95E940" w14:textId="77777777" w:rsidTr="00CD4E79">
        <w:trPr>
          <w:cantSplit/>
          <w:jc w:val="center"/>
        </w:trPr>
        <w:tc>
          <w:tcPr>
            <w:tcW w:w="1134" w:type="dxa"/>
          </w:tcPr>
          <w:p w14:paraId="51728F34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19.4.5</w:t>
            </w:r>
          </w:p>
        </w:tc>
        <w:tc>
          <w:tcPr>
            <w:tcW w:w="3370" w:type="dxa"/>
          </w:tcPr>
          <w:p w14:paraId="32EC9615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without emergency registration / UE credentials are not accepted</w:t>
            </w:r>
          </w:p>
        </w:tc>
        <w:tc>
          <w:tcPr>
            <w:tcW w:w="993" w:type="dxa"/>
          </w:tcPr>
          <w:p w14:paraId="39467574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5F14A41A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C59</w:t>
            </w:r>
          </w:p>
        </w:tc>
        <w:tc>
          <w:tcPr>
            <w:tcW w:w="2978" w:type="dxa"/>
          </w:tcPr>
          <w:p w14:paraId="35E865CB" w14:textId="77777777" w:rsidR="00A25654" w:rsidRPr="007307E1" w:rsidRDefault="00A25654" w:rsidP="00A256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 w:rsidRPr="00A25654">
              <w:rPr>
                <w:sz w:val="16"/>
                <w:szCs w:val="16"/>
                <w:highlight w:val="yellow"/>
              </w:rPr>
              <w:t>IMS emergency services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A25654" w:rsidRPr="007307E1" w14:paraId="39526167" w14:textId="77777777" w:rsidTr="00CD4E79">
        <w:trPr>
          <w:cantSplit/>
          <w:jc w:val="center"/>
        </w:trPr>
        <w:tc>
          <w:tcPr>
            <w:tcW w:w="1134" w:type="dxa"/>
          </w:tcPr>
          <w:p w14:paraId="25220130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</w:rPr>
              <w:t>19.4.6</w:t>
            </w:r>
          </w:p>
        </w:tc>
        <w:tc>
          <w:tcPr>
            <w:tcW w:w="3370" w:type="dxa"/>
          </w:tcPr>
          <w:p w14:paraId="2494461C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without emergency registration / Failure of registration / Rejected by 403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(Forbidden)</w:t>
            </w:r>
          </w:p>
        </w:tc>
        <w:tc>
          <w:tcPr>
            <w:tcW w:w="993" w:type="dxa"/>
          </w:tcPr>
          <w:p w14:paraId="6752786F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</w:tcPr>
          <w:p w14:paraId="61E3397A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C125</w:t>
            </w:r>
          </w:p>
        </w:tc>
        <w:tc>
          <w:tcPr>
            <w:tcW w:w="2978" w:type="dxa"/>
          </w:tcPr>
          <w:p w14:paraId="6520E086" w14:textId="77777777" w:rsidR="00A25654" w:rsidRPr="007307E1" w:rsidRDefault="00A25654" w:rsidP="00A256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</w:rPr>
              <w:t xml:space="preserve">UE supports </w:t>
            </w:r>
            <w:r w:rsidRPr="00CD4E79">
              <w:rPr>
                <w:rFonts w:eastAsia="MS Mincho"/>
                <w:sz w:val="16"/>
                <w:szCs w:val="16"/>
                <w:highlight w:val="yellow"/>
              </w:rPr>
              <w:t>IMS emergency service</w:t>
            </w:r>
            <w:r w:rsidRPr="007307E1">
              <w:rPr>
                <w:rFonts w:eastAsia="MS Mincho"/>
                <w:sz w:val="16"/>
                <w:szCs w:val="16"/>
              </w:rPr>
              <w:t xml:space="preserve"> and IMS emergency call without registration after rejection of emergency registration</w:t>
            </w:r>
            <w:r>
              <w:t xml:space="preserve"> </w:t>
            </w:r>
            <w:r w:rsidRPr="00EC7D75">
              <w:rPr>
                <w:rFonts w:eastAsia="MS Mincho"/>
                <w:sz w:val="16"/>
                <w:szCs w:val="16"/>
              </w:rPr>
              <w:t>and E-UTRA and not UE category M1</w:t>
            </w:r>
          </w:p>
        </w:tc>
      </w:tr>
      <w:tr w:rsidR="00A25654" w:rsidRPr="007307E1" w14:paraId="1431CA08" w14:textId="77777777" w:rsidTr="00CD4E79">
        <w:trPr>
          <w:cantSplit/>
          <w:jc w:val="center"/>
        </w:trPr>
        <w:tc>
          <w:tcPr>
            <w:tcW w:w="1134" w:type="dxa"/>
          </w:tcPr>
          <w:p w14:paraId="286F7566" w14:textId="77777777" w:rsidR="00A25654" w:rsidRPr="007307E1" w:rsidRDefault="00A25654" w:rsidP="00A25654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</w:rPr>
              <w:lastRenderedPageBreak/>
              <w:t>19.4.7</w:t>
            </w:r>
          </w:p>
        </w:tc>
        <w:tc>
          <w:tcPr>
            <w:tcW w:w="3370" w:type="dxa"/>
          </w:tcPr>
          <w:p w14:paraId="56F7A0BF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without emergency registration / Failure of registration / against a network with GIBA support only</w:t>
            </w:r>
          </w:p>
        </w:tc>
        <w:tc>
          <w:tcPr>
            <w:tcW w:w="993" w:type="dxa"/>
          </w:tcPr>
          <w:p w14:paraId="74DE9F4B" w14:textId="77777777" w:rsidR="00A25654" w:rsidRPr="007307E1" w:rsidRDefault="00A25654" w:rsidP="00A25654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</w:tcPr>
          <w:p w14:paraId="1B91ED45" w14:textId="77777777" w:rsidR="00A25654" w:rsidRPr="007307E1" w:rsidRDefault="00A25654" w:rsidP="00A25654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C134</w:t>
            </w:r>
          </w:p>
        </w:tc>
        <w:tc>
          <w:tcPr>
            <w:tcW w:w="2978" w:type="dxa"/>
          </w:tcPr>
          <w:p w14:paraId="48482EA2" w14:textId="77777777" w:rsidR="00A25654" w:rsidRPr="007307E1" w:rsidRDefault="00A25654" w:rsidP="00A25654">
            <w:pPr>
              <w:pStyle w:val="TAL"/>
              <w:keepNext w:val="0"/>
              <w:keepLines w:val="0"/>
              <w:rPr>
                <w:rFonts w:eastAsia="MS Mincho"/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</w:rPr>
              <w:t xml:space="preserve">UE supports </w:t>
            </w:r>
            <w:r w:rsidRPr="00CD4E79">
              <w:rPr>
                <w:rFonts w:eastAsia="MS Mincho"/>
                <w:sz w:val="16"/>
                <w:szCs w:val="16"/>
                <w:highlight w:val="yellow"/>
              </w:rPr>
              <w:t>IMS emergency service</w:t>
            </w:r>
            <w:r w:rsidRPr="007307E1">
              <w:rPr>
                <w:rFonts w:eastAsia="MS Mincho"/>
                <w:sz w:val="16"/>
                <w:szCs w:val="16"/>
              </w:rPr>
              <w:t xml:space="preserve"> and IMS emergency call without registration after rejection of emergency registration that used IMS security. </w:t>
            </w:r>
            <w:r>
              <w:rPr>
                <w:rFonts w:eastAsia="MS Mincho"/>
                <w:sz w:val="16"/>
                <w:szCs w:val="16"/>
              </w:rPr>
              <w:t>T</w:t>
            </w:r>
            <w:r w:rsidRPr="007307E1">
              <w:rPr>
                <w:rFonts w:eastAsia="MS Mincho"/>
                <w:sz w:val="16"/>
                <w:szCs w:val="16"/>
              </w:rPr>
              <w:t>he UE does not support GIBA.</w:t>
            </w:r>
            <w:r>
              <w:rPr>
                <w:rFonts w:eastAsia="MS Mincho"/>
                <w:sz w:val="16"/>
                <w:szCs w:val="16"/>
              </w:rPr>
              <w:t xml:space="preserve"> UE supports IMS security</w:t>
            </w:r>
            <w:r>
              <w:t xml:space="preserve"> </w:t>
            </w:r>
            <w:r w:rsidRPr="00EC7D75">
              <w:rPr>
                <w:rFonts w:eastAsia="MS Mincho"/>
                <w:sz w:val="16"/>
                <w:szCs w:val="16"/>
              </w:rPr>
              <w:t>and E-UTRA and not UE category M1</w:t>
            </w:r>
          </w:p>
        </w:tc>
      </w:tr>
      <w:tr w:rsidR="00A25654" w:rsidRPr="007307E1" w14:paraId="7862F56D" w14:textId="77777777" w:rsidTr="00CD4E79">
        <w:trPr>
          <w:cantSplit/>
          <w:jc w:val="center"/>
        </w:trPr>
        <w:tc>
          <w:tcPr>
            <w:tcW w:w="1134" w:type="dxa"/>
          </w:tcPr>
          <w:p w14:paraId="55204BD4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19.5.1</w:t>
            </w:r>
          </w:p>
        </w:tc>
        <w:tc>
          <w:tcPr>
            <w:tcW w:w="3370" w:type="dxa"/>
          </w:tcPr>
          <w:p w14:paraId="5309E353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New initial emergency registration / UE obtains from the serving IP-CAN an IP address different than the IP address used for the emergency registration</w:t>
            </w:r>
          </w:p>
        </w:tc>
        <w:tc>
          <w:tcPr>
            <w:tcW w:w="993" w:type="dxa"/>
          </w:tcPr>
          <w:p w14:paraId="3D62C2CA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10D79ED8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C59</w:t>
            </w:r>
          </w:p>
        </w:tc>
        <w:tc>
          <w:tcPr>
            <w:tcW w:w="2978" w:type="dxa"/>
          </w:tcPr>
          <w:p w14:paraId="3AF587AE" w14:textId="77777777" w:rsidR="00A25654" w:rsidRPr="007307E1" w:rsidRDefault="00A25654" w:rsidP="00A256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 w:rsidRPr="00A25654">
              <w:rPr>
                <w:sz w:val="16"/>
                <w:szCs w:val="16"/>
                <w:highlight w:val="yellow"/>
              </w:rPr>
              <w:t>IMS emergency services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A25654" w:rsidRPr="007307E1" w14:paraId="4493637B" w14:textId="77777777" w:rsidTr="00CD4E79">
        <w:trPr>
          <w:cantSplit/>
          <w:jc w:val="center"/>
        </w:trPr>
        <w:tc>
          <w:tcPr>
            <w:tcW w:w="1134" w:type="dxa"/>
          </w:tcPr>
          <w:p w14:paraId="076E40ED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19.5.6</w:t>
            </w:r>
          </w:p>
        </w:tc>
        <w:tc>
          <w:tcPr>
            <w:tcW w:w="3370" w:type="dxa"/>
          </w:tcPr>
          <w:p w14:paraId="2BBD6DFC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User-initiated emergency reregistration / UE has emergency related ongoing dialog</w:t>
            </w:r>
          </w:p>
        </w:tc>
        <w:tc>
          <w:tcPr>
            <w:tcW w:w="993" w:type="dxa"/>
          </w:tcPr>
          <w:p w14:paraId="1D3124A1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0157044B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C59</w:t>
            </w:r>
          </w:p>
        </w:tc>
        <w:tc>
          <w:tcPr>
            <w:tcW w:w="2978" w:type="dxa"/>
          </w:tcPr>
          <w:p w14:paraId="024C4F85" w14:textId="77777777" w:rsidR="00A25654" w:rsidRPr="007307E1" w:rsidRDefault="00A25654" w:rsidP="00A256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 w:rsidRPr="00A25654">
              <w:rPr>
                <w:sz w:val="16"/>
                <w:szCs w:val="16"/>
                <w:highlight w:val="yellow"/>
              </w:rPr>
              <w:t>IMS emergency services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A25654" w:rsidRPr="007307E1" w14:paraId="1A34A1E3" w14:textId="77777777" w:rsidTr="00CD4E79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3391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19.5.7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3704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User-initiated emergency reregistration / The user initiates an emergency call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5929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6964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DF97" w14:textId="77777777" w:rsidR="00A25654" w:rsidRPr="007307E1" w:rsidRDefault="00A25654" w:rsidP="00A256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 w:rsidRPr="00A25654">
              <w:rPr>
                <w:sz w:val="16"/>
                <w:szCs w:val="16"/>
                <w:highlight w:val="yellow"/>
              </w:rPr>
              <w:t>IMS emergency services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A25654" w:rsidRPr="007307E1" w14:paraId="4460097D" w14:textId="77777777" w:rsidTr="00CD4E79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4905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19.5.8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308F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E5F1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4276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A8FE" w14:textId="77777777" w:rsidR="00A25654" w:rsidRPr="007307E1" w:rsidRDefault="00A25654" w:rsidP="00A256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25654" w:rsidRPr="007307E1" w14:paraId="34446D45" w14:textId="77777777" w:rsidTr="00CD4E79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8EBDC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19.5.9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1C87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 parallel emergency and non-emergency registrations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5D6F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1E80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F0A9" w14:textId="77777777" w:rsidR="00A25654" w:rsidRPr="007307E1" w:rsidRDefault="00A25654" w:rsidP="00A256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 w:rsidRPr="00A25654">
              <w:rPr>
                <w:sz w:val="16"/>
                <w:szCs w:val="16"/>
                <w:highlight w:val="yellow"/>
              </w:rPr>
              <w:t>IMS emergency services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A25654" w:rsidRPr="007307E1" w14:paraId="75C58428" w14:textId="77777777" w:rsidTr="00CD4E79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0BCCB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19.5.10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9196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Deregistration upon emergency registration expiration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F92A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99A6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4388" w14:textId="77777777" w:rsidR="00A25654" w:rsidRPr="007307E1" w:rsidRDefault="00A25654" w:rsidP="00A256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 w:rsidRPr="00A25654">
              <w:rPr>
                <w:sz w:val="16"/>
                <w:szCs w:val="16"/>
                <w:highlight w:val="yellow"/>
              </w:rPr>
              <w:t>IMS emergency services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A25654" w:rsidRPr="007307E1" w14:paraId="3D88A45D" w14:textId="77777777" w:rsidTr="00CD4E79">
        <w:trPr>
          <w:cantSplit/>
          <w:jc w:val="center"/>
        </w:trPr>
        <w:tc>
          <w:tcPr>
            <w:tcW w:w="1134" w:type="dxa"/>
          </w:tcPr>
          <w:p w14:paraId="0F322875" w14:textId="4C237F45" w:rsidR="00A25654" w:rsidRPr="007307E1" w:rsidRDefault="00CD4E79" w:rsidP="00A2565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[…]</w:t>
            </w:r>
          </w:p>
        </w:tc>
        <w:tc>
          <w:tcPr>
            <w:tcW w:w="3370" w:type="dxa"/>
          </w:tcPr>
          <w:p w14:paraId="1246B78B" w14:textId="5BABDCF5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14:paraId="3DFC1B53" w14:textId="5BE0D72E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0BB1121A" w14:textId="23DC777E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231025D8" w14:textId="228D5AAE" w:rsidR="00A25654" w:rsidRPr="007307E1" w:rsidRDefault="00A25654" w:rsidP="00A256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25654" w:rsidRPr="007307E1" w14:paraId="4A795887" w14:textId="77777777" w:rsidTr="00CD4E79">
        <w:trPr>
          <w:cantSplit/>
          <w:jc w:val="center"/>
        </w:trPr>
        <w:tc>
          <w:tcPr>
            <w:tcW w:w="9750" w:type="dxa"/>
            <w:gridSpan w:val="5"/>
            <w:shd w:val="pct10" w:color="auto" w:fill="auto"/>
          </w:tcPr>
          <w:p w14:paraId="2E77F185" w14:textId="77777777" w:rsidR="00A25654" w:rsidRPr="007307E1" w:rsidRDefault="00A25654" w:rsidP="00A256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Emergency Service over IMS / WLAN</w:t>
            </w:r>
          </w:p>
        </w:tc>
      </w:tr>
      <w:tr w:rsidR="00A25654" w:rsidRPr="007307E1" w14:paraId="474AA01A" w14:textId="77777777" w:rsidTr="00CD4E79">
        <w:trPr>
          <w:cantSplit/>
          <w:jc w:val="center"/>
        </w:trPr>
        <w:tc>
          <w:tcPr>
            <w:tcW w:w="1134" w:type="dxa"/>
          </w:tcPr>
          <w:p w14:paraId="2C460B63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G.19.1</w:t>
            </w:r>
          </w:p>
        </w:tc>
        <w:tc>
          <w:tcPr>
            <w:tcW w:w="3370" w:type="dxa"/>
          </w:tcPr>
          <w:p w14:paraId="162F8E5D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Cs w:val="16"/>
              </w:rPr>
              <w:t>Emergency call with emergency registration / WLAN</w:t>
            </w:r>
          </w:p>
        </w:tc>
        <w:tc>
          <w:tcPr>
            <w:tcW w:w="993" w:type="dxa"/>
          </w:tcPr>
          <w:p w14:paraId="39753E82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61EBC7F5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C121</w:t>
            </w:r>
          </w:p>
        </w:tc>
        <w:tc>
          <w:tcPr>
            <w:tcW w:w="2978" w:type="dxa"/>
          </w:tcPr>
          <w:p w14:paraId="2D62EDD4" w14:textId="77777777" w:rsidR="00A25654" w:rsidRPr="007307E1" w:rsidRDefault="00A25654" w:rsidP="00A256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 w:rsidRPr="00A25654">
              <w:rPr>
                <w:sz w:val="16"/>
                <w:szCs w:val="16"/>
                <w:highlight w:val="yellow"/>
              </w:rPr>
              <w:t>IMS emergency services</w:t>
            </w:r>
            <w:r w:rsidRPr="007307E1">
              <w:rPr>
                <w:sz w:val="16"/>
                <w:szCs w:val="16"/>
              </w:rPr>
              <w:t xml:space="preserve"> and WLAN</w:t>
            </w:r>
          </w:p>
        </w:tc>
      </w:tr>
      <w:tr w:rsidR="00A25654" w:rsidRPr="007307E1" w14:paraId="14439F52" w14:textId="77777777" w:rsidTr="00CD4E79">
        <w:trPr>
          <w:cantSplit/>
          <w:jc w:val="center"/>
        </w:trPr>
        <w:tc>
          <w:tcPr>
            <w:tcW w:w="1134" w:type="dxa"/>
          </w:tcPr>
          <w:p w14:paraId="52479A9A" w14:textId="01983C77" w:rsidR="00A25654" w:rsidRPr="007307E1" w:rsidRDefault="00CD4E79" w:rsidP="00A2565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[…]</w:t>
            </w:r>
          </w:p>
        </w:tc>
        <w:tc>
          <w:tcPr>
            <w:tcW w:w="3370" w:type="dxa"/>
          </w:tcPr>
          <w:p w14:paraId="2002D585" w14:textId="0566D7D6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14:paraId="27C62569" w14:textId="223FD1F8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7795FBAB" w14:textId="20F6419C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4FE4B6BF" w14:textId="08D65136" w:rsidR="00A25654" w:rsidRPr="007307E1" w:rsidRDefault="00A25654" w:rsidP="00A256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25654" w:rsidRPr="007307E1" w14:paraId="273F1C30" w14:textId="77777777" w:rsidTr="00CD4E79">
        <w:trPr>
          <w:cantSplit/>
          <w:jc w:val="center"/>
        </w:trPr>
        <w:tc>
          <w:tcPr>
            <w:tcW w:w="9750" w:type="dxa"/>
            <w:gridSpan w:val="5"/>
            <w:shd w:val="pct10" w:color="auto" w:fill="auto"/>
          </w:tcPr>
          <w:p w14:paraId="6BF4BE8D" w14:textId="77777777" w:rsidR="00A25654" w:rsidRPr="007307E1" w:rsidRDefault="00A25654" w:rsidP="00A256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Emergency Service over IMS / UE category M1</w:t>
            </w:r>
          </w:p>
        </w:tc>
      </w:tr>
      <w:tr w:rsidR="00A25654" w:rsidRPr="007307E1" w14:paraId="52E51DA1" w14:textId="77777777" w:rsidTr="00CD4E79">
        <w:trPr>
          <w:cantSplit/>
          <w:jc w:val="center"/>
        </w:trPr>
        <w:tc>
          <w:tcPr>
            <w:tcW w:w="1134" w:type="dxa"/>
          </w:tcPr>
          <w:p w14:paraId="3B2925BE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J.19.1</w:t>
            </w:r>
          </w:p>
        </w:tc>
        <w:tc>
          <w:tcPr>
            <w:tcW w:w="3370" w:type="dxa"/>
          </w:tcPr>
          <w:p w14:paraId="3499CEBA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 emergency registration / Success / Location information available / UE category M1</w:t>
            </w:r>
          </w:p>
        </w:tc>
        <w:tc>
          <w:tcPr>
            <w:tcW w:w="993" w:type="dxa"/>
          </w:tcPr>
          <w:p w14:paraId="0B9C9435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10EE788B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C132</w:t>
            </w:r>
          </w:p>
        </w:tc>
        <w:tc>
          <w:tcPr>
            <w:tcW w:w="2978" w:type="dxa"/>
          </w:tcPr>
          <w:p w14:paraId="27932452" w14:textId="77777777" w:rsidR="00A25654" w:rsidRPr="007307E1" w:rsidRDefault="00A25654" w:rsidP="00A256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 w:rsidRPr="00A25654">
              <w:rPr>
                <w:sz w:val="16"/>
                <w:szCs w:val="16"/>
                <w:highlight w:val="yellow"/>
              </w:rPr>
              <w:t>IMS emergency services</w:t>
            </w:r>
            <w:r w:rsidRPr="007307E1">
              <w:rPr>
                <w:sz w:val="16"/>
                <w:szCs w:val="16"/>
              </w:rPr>
              <w:t xml:space="preserve"> and is capable of obtaining location information and UE category M1</w:t>
            </w:r>
          </w:p>
        </w:tc>
      </w:tr>
      <w:tr w:rsidR="00A25654" w:rsidRPr="007307E1" w14:paraId="5EECD15F" w14:textId="77777777" w:rsidTr="00CD4E79">
        <w:trPr>
          <w:cantSplit/>
          <w:jc w:val="center"/>
        </w:trPr>
        <w:tc>
          <w:tcPr>
            <w:tcW w:w="1134" w:type="dxa"/>
          </w:tcPr>
          <w:p w14:paraId="3AAE7A09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J.19.2</w:t>
            </w:r>
          </w:p>
        </w:tc>
        <w:tc>
          <w:tcPr>
            <w:tcW w:w="3370" w:type="dxa"/>
          </w:tcPr>
          <w:p w14:paraId="528C8F39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 emergency registration / Success / Location information not available / UE category M1</w:t>
            </w:r>
          </w:p>
        </w:tc>
        <w:tc>
          <w:tcPr>
            <w:tcW w:w="993" w:type="dxa"/>
          </w:tcPr>
          <w:p w14:paraId="755F6362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67749318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C133</w:t>
            </w:r>
          </w:p>
        </w:tc>
        <w:tc>
          <w:tcPr>
            <w:tcW w:w="2978" w:type="dxa"/>
          </w:tcPr>
          <w:p w14:paraId="7E3C0084" w14:textId="77777777" w:rsidR="00A25654" w:rsidRPr="007307E1" w:rsidRDefault="00A25654" w:rsidP="00A256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 w:rsidRPr="00A25654">
              <w:rPr>
                <w:sz w:val="16"/>
                <w:szCs w:val="16"/>
                <w:highlight w:val="yellow"/>
              </w:rPr>
              <w:t>IMS emergency services</w:t>
            </w:r>
            <w:r w:rsidRPr="007307E1">
              <w:rPr>
                <w:sz w:val="16"/>
                <w:szCs w:val="16"/>
              </w:rPr>
              <w:t xml:space="preserve"> and UE category M1</w:t>
            </w:r>
          </w:p>
        </w:tc>
      </w:tr>
    </w:tbl>
    <w:p w14:paraId="2E5092D3" w14:textId="77777777" w:rsidR="00FF1AED" w:rsidRPr="007307E1" w:rsidRDefault="00FF1AED" w:rsidP="00FF1AED"/>
    <w:p w14:paraId="621609D7" w14:textId="57AAFAC0" w:rsidR="00E61905" w:rsidRDefault="00675EFC" w:rsidP="00E93310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For 34.229-5 test cases: </w:t>
      </w:r>
    </w:p>
    <w:p w14:paraId="4B310D39" w14:textId="423A468B" w:rsidR="007B1C84" w:rsidRDefault="003030CA" w:rsidP="007B1C84">
      <w:pPr>
        <w:pStyle w:val="TH"/>
      </w:pPr>
      <w:r>
        <w:rPr>
          <w:rFonts w:eastAsia="SimSun"/>
        </w:rPr>
        <w:t xml:space="preserve">TS 34.229-2 - </w:t>
      </w:r>
      <w:r w:rsidRPr="009E468F">
        <w:rPr>
          <w:rFonts w:eastAsia="SimSun"/>
        </w:rPr>
        <w:t>Table 4.</w:t>
      </w:r>
      <w:r w:rsidR="007B1C84">
        <w:rPr>
          <w:rFonts w:eastAsia="SimSun"/>
        </w:rPr>
        <w:t>2</w:t>
      </w:r>
      <w:r w:rsidRPr="009E468F">
        <w:rPr>
          <w:rFonts w:eastAsia="SimSun"/>
        </w:rPr>
        <w:t xml:space="preserve">: </w:t>
      </w:r>
      <w:r w:rsidRPr="00A25654">
        <w:rPr>
          <w:rFonts w:eastAsia="SimSun"/>
        </w:rPr>
        <w:t>Applicability of TS 34.229-</w:t>
      </w:r>
      <w:r w:rsidR="007B1C84">
        <w:rPr>
          <w:rFonts w:eastAsia="SimSun"/>
        </w:rPr>
        <w:t>5</w:t>
      </w:r>
      <w:r w:rsidRPr="00A25654">
        <w:rPr>
          <w:rFonts w:eastAsia="SimSun"/>
        </w:rPr>
        <w:t xml:space="preserve"> tests</w:t>
      </w:r>
      <w:r w:rsidRPr="009E468F">
        <w:rPr>
          <w:rFonts w:eastAsia="SimSun"/>
        </w:rPr>
        <w:t xml:space="preserve"> Conditions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5567"/>
        <w:gridCol w:w="2947"/>
      </w:tblGrid>
      <w:tr w:rsidR="007B1C84" w:rsidRPr="007307E1" w14:paraId="139EA13B" w14:textId="77777777" w:rsidTr="007B1C84">
        <w:trPr>
          <w:cantSplit/>
          <w:jc w:val="center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52950" w14:textId="77777777" w:rsidR="007B1C84" w:rsidRPr="007307E1" w:rsidRDefault="007B1C84" w:rsidP="00120DB1">
            <w:pPr>
              <w:pStyle w:val="TAH"/>
              <w:rPr>
                <w:sz w:val="16"/>
                <w:szCs w:val="16"/>
              </w:rPr>
            </w:pPr>
            <w:r w:rsidRPr="007307E1">
              <w:t>Conditions/Options</w:t>
            </w:r>
          </w:p>
        </w:tc>
      </w:tr>
      <w:tr w:rsidR="007B1C84" w:rsidRPr="007307E1" w14:paraId="633A27EC" w14:textId="77777777" w:rsidTr="007B1C8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479C0CA1" w14:textId="150F5E52" w:rsidR="007B1C84" w:rsidRPr="007307E1" w:rsidRDefault="007B1C84" w:rsidP="00120DB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[…]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489D5F2B" w14:textId="6A535AAD" w:rsidR="007B1C84" w:rsidRPr="007307E1" w:rsidRDefault="007B1C84" w:rsidP="00120DB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5858D6ED" w14:textId="35FA9C85" w:rsidR="007B1C84" w:rsidRPr="007307E1" w:rsidRDefault="007B1C84" w:rsidP="00120DB1">
            <w:pPr>
              <w:pStyle w:val="TAL"/>
              <w:rPr>
                <w:sz w:val="16"/>
                <w:szCs w:val="16"/>
              </w:rPr>
            </w:pPr>
          </w:p>
        </w:tc>
      </w:tr>
      <w:tr w:rsidR="007B1C84" w:rsidRPr="007307E1" w14:paraId="781411E0" w14:textId="77777777" w:rsidTr="007B1C8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0017EF9A" w14:textId="77777777" w:rsidR="007B1C84" w:rsidRDefault="007B1C84" w:rsidP="00120DB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C12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314F8837" w14:textId="77777777" w:rsidR="007B1C84" w:rsidRPr="005321BC" w:rsidRDefault="007B1C84" w:rsidP="00120DB1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</w:t>
            </w:r>
            <w:r w:rsidRPr="007B1C84">
              <w:rPr>
                <w:sz w:val="16"/>
                <w:szCs w:val="16"/>
                <w:highlight w:val="yellow"/>
              </w:rPr>
              <w:t>A.12/26</w:t>
            </w:r>
            <w:r>
              <w:rPr>
                <w:sz w:val="16"/>
                <w:szCs w:val="16"/>
              </w:rPr>
              <w:t xml:space="preserve"> AND A.12/27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53297255" w14:textId="77777777" w:rsidR="007B1C84" w:rsidRPr="00EA59C2" w:rsidRDefault="007B1C84" w:rsidP="00120DB1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 w:rsidRPr="00320A01">
              <w:rPr>
                <w:sz w:val="16"/>
                <w:szCs w:val="16"/>
              </w:rPr>
              <w:t>and IMS emergency services and is capable of obtaining location information</w:t>
            </w:r>
          </w:p>
        </w:tc>
      </w:tr>
      <w:tr w:rsidR="007B1C84" w:rsidRPr="007307E1" w14:paraId="4419FE4F" w14:textId="77777777" w:rsidTr="007B1C8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34FEA6E7" w14:textId="5F6D0378" w:rsidR="007B1C84" w:rsidRPr="00EA59C2" w:rsidRDefault="007B1C84" w:rsidP="00120DB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[…]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855AE62" w14:textId="2FADB128" w:rsidR="007B1C84" w:rsidRPr="00EA59C2" w:rsidRDefault="007B1C84" w:rsidP="00120DB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7A0F9D7F" w14:textId="09A23A92" w:rsidR="007B1C84" w:rsidRPr="00320A01" w:rsidRDefault="007B1C84" w:rsidP="00120DB1">
            <w:pPr>
              <w:pStyle w:val="TAL"/>
              <w:rPr>
                <w:sz w:val="16"/>
                <w:szCs w:val="16"/>
              </w:rPr>
            </w:pPr>
          </w:p>
        </w:tc>
      </w:tr>
      <w:tr w:rsidR="007B1C84" w:rsidRPr="007307E1" w14:paraId="25646B6B" w14:textId="77777777" w:rsidTr="007B1C8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249933C3" w14:textId="77777777" w:rsidR="007B1C84" w:rsidRDefault="007B1C84" w:rsidP="00120DB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C39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4637F02" w14:textId="77777777" w:rsidR="007B1C84" w:rsidRPr="00755055" w:rsidRDefault="007B1C84" w:rsidP="00120DB1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A.6a/2 AND A.18/5 AND A.3A/50 AND A.15/1 AND</w:t>
            </w:r>
            <w:r>
              <w:rPr>
                <w:sz w:val="16"/>
                <w:szCs w:val="16"/>
              </w:rPr>
              <w:t xml:space="preserve"> </w:t>
            </w:r>
            <w:r w:rsidRPr="007B1C84">
              <w:rPr>
                <w:sz w:val="16"/>
                <w:szCs w:val="16"/>
                <w:highlight w:val="yellow"/>
              </w:rPr>
              <w:t>A.12/26</w:t>
            </w:r>
            <w:r w:rsidRPr="00755055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80C27ED" w14:textId="77777777" w:rsidR="007B1C84" w:rsidRPr="00EA59C2" w:rsidRDefault="007B1C84" w:rsidP="00120DB1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>
              <w:rPr>
                <w:sz w:val="16"/>
                <w:szCs w:val="16"/>
              </w:rPr>
              <w:t xml:space="preserve">and MTSI and MTSI speech </w:t>
            </w:r>
            <w:r w:rsidRPr="00EA59C2">
              <w:rPr>
                <w:sz w:val="16"/>
                <w:szCs w:val="16"/>
              </w:rPr>
              <w:t>and IMS emergency services</w:t>
            </w:r>
          </w:p>
        </w:tc>
      </w:tr>
      <w:tr w:rsidR="007B1C84" w:rsidRPr="007307E1" w14:paraId="7CF5333F" w14:textId="77777777" w:rsidTr="007B1C8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879A3D1" w14:textId="77777777" w:rsidR="007B1C84" w:rsidRDefault="007B1C84" w:rsidP="00120DB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C40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D8E4865" w14:textId="77777777" w:rsidR="007B1C84" w:rsidRPr="00755055" w:rsidRDefault="007B1C84" w:rsidP="00120DB1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IF A.6a/2 AND A.18/5 AND A.3A/50 AND A.15/1 </w:t>
            </w:r>
            <w:r>
              <w:rPr>
                <w:sz w:val="16"/>
                <w:szCs w:val="16"/>
              </w:rPr>
              <w:t xml:space="preserve">AND A.4/16 </w:t>
            </w:r>
            <w:r w:rsidRPr="00755055">
              <w:rPr>
                <w:sz w:val="16"/>
                <w:szCs w:val="16"/>
              </w:rPr>
              <w:t>AND</w:t>
            </w:r>
            <w:r>
              <w:rPr>
                <w:sz w:val="16"/>
                <w:szCs w:val="16"/>
              </w:rPr>
              <w:t xml:space="preserve"> </w:t>
            </w:r>
            <w:r w:rsidRPr="007B1C84">
              <w:rPr>
                <w:sz w:val="16"/>
                <w:szCs w:val="16"/>
                <w:highlight w:val="yellow"/>
              </w:rPr>
              <w:t>A.12/26</w:t>
            </w:r>
            <w:r w:rsidRPr="0075505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A.12/33 </w:t>
            </w:r>
            <w:r w:rsidRPr="00755055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67BF866" w14:textId="77777777" w:rsidR="007B1C84" w:rsidRPr="00EA59C2" w:rsidRDefault="007B1C84" w:rsidP="00120DB1">
            <w:pPr>
              <w:pStyle w:val="TAL"/>
              <w:rPr>
                <w:sz w:val="16"/>
                <w:szCs w:val="16"/>
              </w:rPr>
            </w:pPr>
            <w:r w:rsidRPr="00225C19">
              <w:rPr>
                <w:sz w:val="16"/>
                <w:szCs w:val="16"/>
              </w:rPr>
              <w:t xml:space="preserve">IMS security and NR </w:t>
            </w:r>
            <w:r>
              <w:rPr>
                <w:sz w:val="16"/>
                <w:szCs w:val="16"/>
              </w:rPr>
              <w:t xml:space="preserve">and </w:t>
            </w:r>
            <w:r w:rsidRPr="00225C19">
              <w:rPr>
                <w:sz w:val="16"/>
                <w:szCs w:val="16"/>
              </w:rPr>
              <w:t>MTSI and MTSI speech</w:t>
            </w:r>
            <w:r w:rsidRPr="008B39D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preconditions </w:t>
            </w:r>
            <w:r w:rsidRPr="008B39D1"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IMS emergency services and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Communication Hold during emergency call</w:t>
            </w:r>
          </w:p>
        </w:tc>
      </w:tr>
      <w:tr w:rsidR="007B1C84" w:rsidRPr="007307E1" w14:paraId="7245B72A" w14:textId="77777777" w:rsidTr="007B1C8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65BC020D" w14:textId="77777777" w:rsidR="007B1C84" w:rsidRDefault="007B1C84" w:rsidP="00120DB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C41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78A7AAD3" w14:textId="77777777" w:rsidR="007B1C84" w:rsidRPr="00755055" w:rsidRDefault="007B1C84" w:rsidP="00120DB1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IF A.6a/2 AND A.18/5 AND A.3A/50 AND A.15/1 </w:t>
            </w:r>
            <w:r>
              <w:rPr>
                <w:sz w:val="16"/>
                <w:szCs w:val="16"/>
              </w:rPr>
              <w:t xml:space="preserve">AND A.4/16 </w:t>
            </w:r>
            <w:r w:rsidRPr="00755055">
              <w:rPr>
                <w:sz w:val="16"/>
                <w:szCs w:val="16"/>
              </w:rPr>
              <w:t>AND</w:t>
            </w:r>
            <w:r>
              <w:rPr>
                <w:sz w:val="16"/>
                <w:szCs w:val="16"/>
              </w:rPr>
              <w:t xml:space="preserve"> </w:t>
            </w:r>
            <w:r w:rsidRPr="007B1C84">
              <w:rPr>
                <w:sz w:val="16"/>
                <w:szCs w:val="16"/>
                <w:highlight w:val="yellow"/>
              </w:rPr>
              <w:t>A.12/26</w:t>
            </w:r>
            <w:r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3515564" w14:textId="77777777" w:rsidR="007B1C84" w:rsidRPr="00EA59C2" w:rsidRDefault="007B1C84" w:rsidP="00120DB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IMS security and NR and MTSI and MTSI speech and preconditions and </w:t>
            </w:r>
            <w:r w:rsidRPr="007307E1">
              <w:rPr>
                <w:sz w:val="16"/>
                <w:szCs w:val="16"/>
              </w:rPr>
              <w:t>IMS emergency services</w:t>
            </w:r>
          </w:p>
        </w:tc>
      </w:tr>
    </w:tbl>
    <w:p w14:paraId="1D606CB2" w14:textId="77777777" w:rsidR="007B1C84" w:rsidRDefault="007B1C84" w:rsidP="007B1C84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</w:p>
    <w:p w14:paraId="65556566" w14:textId="0A843FDD" w:rsidR="007B1C84" w:rsidRDefault="007B1C84" w:rsidP="007B1C84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t>Those test conditions are used by the following 34.229-</w:t>
      </w:r>
      <w:r w:rsidR="00675EFC">
        <w:rPr>
          <w:rFonts w:ascii="Times New Roman" w:eastAsia="Times New Roman" w:hAnsi="Times New Roman"/>
          <w:sz w:val="20"/>
          <w:szCs w:val="20"/>
          <w:lang w:eastAsia="en-GB"/>
        </w:rPr>
        <w:t>5</w:t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 test cases: </w:t>
      </w:r>
    </w:p>
    <w:p w14:paraId="537629ED" w14:textId="333E803B" w:rsidR="00DE0206" w:rsidRPr="007307E1" w:rsidRDefault="00DE0206" w:rsidP="00DE0206">
      <w:pPr>
        <w:pStyle w:val="TH"/>
      </w:pPr>
      <w:r>
        <w:lastRenderedPageBreak/>
        <w:t>TS 34.229-2 - Table 4.2</w:t>
      </w:r>
      <w:r w:rsidRPr="007307E1">
        <w:t>: Applicabilit</w:t>
      </w:r>
      <w:r>
        <w:t>y</w:t>
      </w:r>
      <w:r w:rsidRPr="007307E1">
        <w:t xml:space="preserve"> of </w:t>
      </w:r>
      <w:r>
        <w:t xml:space="preserve">TS 34.229-5 </w:t>
      </w:r>
      <w:r w:rsidRPr="007307E1">
        <w:t>tests</w:t>
      </w: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3362"/>
        <w:gridCol w:w="997"/>
        <w:gridCol w:w="1286"/>
        <w:gridCol w:w="2970"/>
      </w:tblGrid>
      <w:tr w:rsidR="00DE0206" w:rsidRPr="007307E1" w14:paraId="400CB2C6" w14:textId="77777777" w:rsidTr="00DE0206">
        <w:trPr>
          <w:cantSplit/>
          <w:tblHeader/>
          <w:jc w:val="center"/>
        </w:trPr>
        <w:tc>
          <w:tcPr>
            <w:tcW w:w="1137" w:type="dxa"/>
          </w:tcPr>
          <w:p w14:paraId="773349AD" w14:textId="77777777" w:rsidR="00DE0206" w:rsidRPr="007307E1" w:rsidRDefault="00DE0206" w:rsidP="00120DB1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Clause</w:t>
            </w:r>
          </w:p>
        </w:tc>
        <w:tc>
          <w:tcPr>
            <w:tcW w:w="3362" w:type="dxa"/>
          </w:tcPr>
          <w:p w14:paraId="059E7739" w14:textId="77777777" w:rsidR="00DE0206" w:rsidRPr="007307E1" w:rsidRDefault="00DE0206" w:rsidP="00120DB1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Title</w:t>
            </w:r>
          </w:p>
        </w:tc>
        <w:tc>
          <w:tcPr>
            <w:tcW w:w="997" w:type="dxa"/>
          </w:tcPr>
          <w:p w14:paraId="2B508579" w14:textId="77777777" w:rsidR="00DE0206" w:rsidRPr="007307E1" w:rsidRDefault="00DE0206" w:rsidP="00120DB1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Release</w:t>
            </w:r>
          </w:p>
        </w:tc>
        <w:tc>
          <w:tcPr>
            <w:tcW w:w="1286" w:type="dxa"/>
          </w:tcPr>
          <w:p w14:paraId="4B1D3C89" w14:textId="77777777" w:rsidR="00DE0206" w:rsidRPr="007307E1" w:rsidRDefault="00DE0206" w:rsidP="00120DB1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Applicability</w:t>
            </w:r>
          </w:p>
        </w:tc>
        <w:tc>
          <w:tcPr>
            <w:tcW w:w="2970" w:type="dxa"/>
          </w:tcPr>
          <w:p w14:paraId="3BA83BD8" w14:textId="77777777" w:rsidR="00DE0206" w:rsidRPr="007307E1" w:rsidRDefault="00DE0206" w:rsidP="00120DB1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Comments</w:t>
            </w:r>
          </w:p>
        </w:tc>
      </w:tr>
      <w:tr w:rsidR="00DE0206" w:rsidRPr="007307E1" w14:paraId="0D4935C3" w14:textId="77777777" w:rsidTr="00DE0206">
        <w:trPr>
          <w:cantSplit/>
          <w:jc w:val="center"/>
        </w:trPr>
        <w:tc>
          <w:tcPr>
            <w:tcW w:w="1137" w:type="dxa"/>
          </w:tcPr>
          <w:p w14:paraId="00D328AD" w14:textId="14DA1FEC" w:rsidR="00DE0206" w:rsidRDefault="00DE0206" w:rsidP="00120DB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[…]</w:t>
            </w:r>
          </w:p>
        </w:tc>
        <w:tc>
          <w:tcPr>
            <w:tcW w:w="3362" w:type="dxa"/>
          </w:tcPr>
          <w:p w14:paraId="3FCC24E1" w14:textId="43058C08" w:rsidR="00DE0206" w:rsidRDefault="00DE0206" w:rsidP="00120DB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7" w:type="dxa"/>
          </w:tcPr>
          <w:p w14:paraId="15AF8FC7" w14:textId="7E05E3EA" w:rsidR="00DE0206" w:rsidRPr="007307E1" w:rsidRDefault="00DE0206" w:rsidP="00120DB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0B2B818A" w14:textId="07D47E82" w:rsidR="00DE0206" w:rsidRPr="007307E1" w:rsidRDefault="00DE0206" w:rsidP="00120DB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1F15401C" w14:textId="7FCA1D57" w:rsidR="00DE0206" w:rsidRPr="00EA59C2" w:rsidRDefault="00DE0206" w:rsidP="00120DB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E0206" w:rsidRPr="007307E1" w14:paraId="370B98B4" w14:textId="77777777" w:rsidTr="00DE0206">
        <w:trPr>
          <w:cantSplit/>
          <w:jc w:val="center"/>
        </w:trPr>
        <w:tc>
          <w:tcPr>
            <w:tcW w:w="9752" w:type="dxa"/>
            <w:gridSpan w:val="5"/>
            <w:shd w:val="clear" w:color="auto" w:fill="E7E6E6"/>
          </w:tcPr>
          <w:p w14:paraId="4CA0272C" w14:textId="77777777" w:rsidR="00DE0206" w:rsidRPr="00EA59C2" w:rsidRDefault="00DE0206" w:rsidP="00120DB1">
            <w:pPr>
              <w:pStyle w:val="TAL"/>
              <w:rPr>
                <w:sz w:val="16"/>
                <w:szCs w:val="16"/>
              </w:rPr>
            </w:pPr>
            <w:r w:rsidRPr="00320A01">
              <w:rPr>
                <w:b/>
                <w:sz w:val="16"/>
                <w:szCs w:val="16"/>
              </w:rPr>
              <w:t>Emergency Calls</w:t>
            </w:r>
          </w:p>
        </w:tc>
      </w:tr>
      <w:tr w:rsidR="00DE0206" w:rsidRPr="007307E1" w14:paraId="278A805C" w14:textId="77777777" w:rsidTr="00DE0206">
        <w:trPr>
          <w:cantSplit/>
          <w:jc w:val="center"/>
        </w:trPr>
        <w:tc>
          <w:tcPr>
            <w:tcW w:w="1137" w:type="dxa"/>
          </w:tcPr>
          <w:p w14:paraId="52EE0370" w14:textId="77777777" w:rsidR="00DE0206" w:rsidRDefault="00DE0206" w:rsidP="00120DB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</w:t>
            </w:r>
          </w:p>
        </w:tc>
        <w:tc>
          <w:tcPr>
            <w:tcW w:w="3362" w:type="dxa"/>
          </w:tcPr>
          <w:p w14:paraId="1006B58F" w14:textId="77777777" w:rsidR="00DE0206" w:rsidRDefault="00DE0206" w:rsidP="00120DB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Emergency Call with emergency registration / Success / Location information available / 5GS</w:t>
            </w:r>
          </w:p>
        </w:tc>
        <w:tc>
          <w:tcPr>
            <w:tcW w:w="997" w:type="dxa"/>
          </w:tcPr>
          <w:p w14:paraId="6C6FE891" w14:textId="77777777" w:rsidR="00DE0206" w:rsidRPr="007307E1" w:rsidRDefault="00DE0206" w:rsidP="00120DB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86" w:type="dxa"/>
          </w:tcPr>
          <w:p w14:paraId="1C39F6AB" w14:textId="77777777" w:rsidR="00DE0206" w:rsidRPr="007307E1" w:rsidRDefault="00DE0206" w:rsidP="00120DB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C12</w:t>
            </w:r>
          </w:p>
        </w:tc>
        <w:tc>
          <w:tcPr>
            <w:tcW w:w="2970" w:type="dxa"/>
          </w:tcPr>
          <w:p w14:paraId="76B8B87D" w14:textId="77777777" w:rsidR="00DE0206" w:rsidRPr="00924BD9" w:rsidRDefault="00DE0206" w:rsidP="00120DB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NR and </w:t>
            </w:r>
            <w:r w:rsidRPr="00DE0206">
              <w:rPr>
                <w:sz w:val="16"/>
                <w:szCs w:val="16"/>
                <w:highlight w:val="yellow"/>
              </w:rPr>
              <w:t>IMS emergency services</w:t>
            </w:r>
            <w:r w:rsidRPr="00EA59C2">
              <w:rPr>
                <w:sz w:val="16"/>
                <w:szCs w:val="16"/>
              </w:rPr>
              <w:t xml:space="preserve"> and is capable of obtaining location information</w:t>
            </w:r>
          </w:p>
        </w:tc>
      </w:tr>
      <w:tr w:rsidR="00DE0206" w:rsidRPr="007307E1" w14:paraId="6DD3A0B2" w14:textId="77777777" w:rsidTr="00DE0206">
        <w:trPr>
          <w:cantSplit/>
          <w:jc w:val="center"/>
        </w:trPr>
        <w:tc>
          <w:tcPr>
            <w:tcW w:w="1137" w:type="dxa"/>
          </w:tcPr>
          <w:p w14:paraId="076B0119" w14:textId="77777777" w:rsidR="00DE0206" w:rsidRDefault="00DE0206" w:rsidP="00120DB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10.2</w:t>
            </w:r>
          </w:p>
        </w:tc>
        <w:tc>
          <w:tcPr>
            <w:tcW w:w="3362" w:type="dxa"/>
          </w:tcPr>
          <w:p w14:paraId="2F15CDFC" w14:textId="77777777" w:rsidR="00DE0206" w:rsidRDefault="00DE0206" w:rsidP="00120DB1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Emergency Call with emergency registration / Success / Location information not available / 5GS</w:t>
            </w:r>
          </w:p>
        </w:tc>
        <w:tc>
          <w:tcPr>
            <w:tcW w:w="997" w:type="dxa"/>
          </w:tcPr>
          <w:p w14:paraId="728C1556" w14:textId="77777777" w:rsidR="00DE0206" w:rsidRPr="007307E1" w:rsidRDefault="00DE0206" w:rsidP="00120DB1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31B6774" w14:textId="77777777" w:rsidR="00DE0206" w:rsidRDefault="00DE0206" w:rsidP="00120DB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4D5C6D22" w14:textId="77777777" w:rsidR="00DE0206" w:rsidRPr="00EA59C2" w:rsidRDefault="00DE0206" w:rsidP="00120DB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NR </w:t>
            </w:r>
            <w:r>
              <w:rPr>
                <w:sz w:val="16"/>
                <w:szCs w:val="16"/>
              </w:rPr>
              <w:t xml:space="preserve">and MTSI and MTSI speech </w:t>
            </w:r>
            <w:r w:rsidRPr="00EA59C2">
              <w:rPr>
                <w:sz w:val="16"/>
                <w:szCs w:val="16"/>
              </w:rPr>
              <w:t xml:space="preserve">and </w:t>
            </w:r>
            <w:r w:rsidRPr="00DE0206">
              <w:rPr>
                <w:sz w:val="16"/>
                <w:szCs w:val="16"/>
                <w:highlight w:val="yellow"/>
              </w:rPr>
              <w:t>IMS emergency services</w:t>
            </w:r>
          </w:p>
        </w:tc>
      </w:tr>
      <w:tr w:rsidR="00DE0206" w:rsidRPr="007307E1" w14:paraId="753A68D6" w14:textId="77777777" w:rsidTr="00DE0206">
        <w:trPr>
          <w:cantSplit/>
          <w:jc w:val="center"/>
        </w:trPr>
        <w:tc>
          <w:tcPr>
            <w:tcW w:w="1137" w:type="dxa"/>
          </w:tcPr>
          <w:p w14:paraId="6AC8BA5B" w14:textId="77777777" w:rsidR="00DE0206" w:rsidRDefault="00DE0206" w:rsidP="00120DB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10.3</w:t>
            </w:r>
          </w:p>
        </w:tc>
        <w:tc>
          <w:tcPr>
            <w:tcW w:w="3362" w:type="dxa"/>
          </w:tcPr>
          <w:p w14:paraId="31A23244" w14:textId="77777777" w:rsidR="00DE0206" w:rsidRDefault="00DE0206" w:rsidP="00120DB1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Emergency call with emergency registration / Emergency SIP signalling and media in parallel with another ongoing IM CN subsystem signalling and media / 5GS</w:t>
            </w:r>
          </w:p>
        </w:tc>
        <w:tc>
          <w:tcPr>
            <w:tcW w:w="997" w:type="dxa"/>
          </w:tcPr>
          <w:p w14:paraId="366F2243" w14:textId="77777777" w:rsidR="00DE0206" w:rsidRPr="007307E1" w:rsidRDefault="00DE0206" w:rsidP="00120DB1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08229B9" w14:textId="77777777" w:rsidR="00DE0206" w:rsidRDefault="00DE0206" w:rsidP="00120DB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C40</w:t>
            </w:r>
          </w:p>
        </w:tc>
        <w:tc>
          <w:tcPr>
            <w:tcW w:w="2970" w:type="dxa"/>
          </w:tcPr>
          <w:p w14:paraId="7C877FAF" w14:textId="77777777" w:rsidR="00DE0206" w:rsidRPr="00EA59C2" w:rsidRDefault="00DE0206" w:rsidP="00120DB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 w:rsidRPr="008B39D1">
              <w:rPr>
                <w:sz w:val="16"/>
                <w:szCs w:val="16"/>
              </w:rPr>
              <w:t xml:space="preserve">supports </w:t>
            </w:r>
            <w:r w:rsidRPr="00806881">
              <w:rPr>
                <w:sz w:val="16"/>
                <w:szCs w:val="16"/>
              </w:rPr>
              <w:t>IMS security and NR MTSI and MTSI speech</w:t>
            </w:r>
            <w:r w:rsidRPr="008B39D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preconditions </w:t>
            </w:r>
            <w:r w:rsidRPr="008B39D1"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</w:t>
            </w:r>
            <w:r w:rsidRPr="00DE0206">
              <w:rPr>
                <w:sz w:val="16"/>
                <w:szCs w:val="16"/>
                <w:highlight w:val="yellow"/>
              </w:rPr>
              <w:t>IMS emergency services</w:t>
            </w:r>
            <w:r w:rsidRPr="007307E1">
              <w:rPr>
                <w:sz w:val="16"/>
                <w:szCs w:val="16"/>
              </w:rPr>
              <w:t xml:space="preserve"> and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Communication Hold during emergency call</w:t>
            </w:r>
          </w:p>
        </w:tc>
      </w:tr>
      <w:tr w:rsidR="00DE0206" w:rsidRPr="007307E1" w14:paraId="1C854BB3" w14:textId="77777777" w:rsidTr="00DE0206">
        <w:trPr>
          <w:cantSplit/>
          <w:jc w:val="center"/>
        </w:trPr>
        <w:tc>
          <w:tcPr>
            <w:tcW w:w="1137" w:type="dxa"/>
          </w:tcPr>
          <w:p w14:paraId="5CD4DB24" w14:textId="77777777" w:rsidR="00DE0206" w:rsidRDefault="00DE0206" w:rsidP="00120DB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</w:t>
            </w:r>
          </w:p>
        </w:tc>
        <w:tc>
          <w:tcPr>
            <w:tcW w:w="3362" w:type="dxa"/>
          </w:tcPr>
          <w:p w14:paraId="6CE7E897" w14:textId="77777777" w:rsidR="00DE0206" w:rsidRDefault="00DE0206" w:rsidP="00120DB1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Non-UE detectable emergency call / IM CN sends a 1xx response / UE geographical location information available or not / 5GS</w:t>
            </w:r>
          </w:p>
        </w:tc>
        <w:tc>
          <w:tcPr>
            <w:tcW w:w="997" w:type="dxa"/>
          </w:tcPr>
          <w:p w14:paraId="17D2D401" w14:textId="77777777" w:rsidR="00DE0206" w:rsidRPr="007307E1" w:rsidRDefault="00DE0206" w:rsidP="00120DB1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E1BFA9D" w14:textId="77777777" w:rsidR="00DE0206" w:rsidRDefault="00DE0206" w:rsidP="00120DB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C41</w:t>
            </w:r>
          </w:p>
        </w:tc>
        <w:tc>
          <w:tcPr>
            <w:tcW w:w="2970" w:type="dxa"/>
          </w:tcPr>
          <w:p w14:paraId="626A211D" w14:textId="77777777" w:rsidR="00DE0206" w:rsidRPr="00EA59C2" w:rsidRDefault="00DE0206" w:rsidP="00120DB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 xml:space="preserve">IMS security and NR and MTSI and MTSI speech and preconditions and </w:t>
            </w:r>
            <w:r w:rsidRPr="00DE0206">
              <w:rPr>
                <w:sz w:val="16"/>
                <w:szCs w:val="16"/>
                <w:highlight w:val="yellow"/>
              </w:rPr>
              <w:t>IMS emergency services</w:t>
            </w:r>
          </w:p>
        </w:tc>
      </w:tr>
      <w:tr w:rsidR="00DE0206" w:rsidRPr="007307E1" w14:paraId="04D66302" w14:textId="77777777" w:rsidTr="00DE0206">
        <w:trPr>
          <w:cantSplit/>
          <w:jc w:val="center"/>
        </w:trPr>
        <w:tc>
          <w:tcPr>
            <w:tcW w:w="1137" w:type="dxa"/>
          </w:tcPr>
          <w:p w14:paraId="40B5D6A9" w14:textId="77777777" w:rsidR="00DE0206" w:rsidRDefault="00DE0206" w:rsidP="00120DB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10.6</w:t>
            </w:r>
          </w:p>
        </w:tc>
        <w:tc>
          <w:tcPr>
            <w:tcW w:w="3362" w:type="dxa"/>
          </w:tcPr>
          <w:p w14:paraId="1AF8F9EC" w14:textId="77777777" w:rsidR="00DE0206" w:rsidRDefault="00DE0206" w:rsidP="00120DB1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Non-UE detectable emergency call / IM CN sends 380 with an Alternative Service / Previous emergency IMS registration not expired / 5GS</w:t>
            </w:r>
          </w:p>
        </w:tc>
        <w:tc>
          <w:tcPr>
            <w:tcW w:w="997" w:type="dxa"/>
          </w:tcPr>
          <w:p w14:paraId="5C98951F" w14:textId="77777777" w:rsidR="00DE0206" w:rsidRPr="007307E1" w:rsidRDefault="00DE0206" w:rsidP="00120DB1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49D9D8D" w14:textId="77777777" w:rsidR="00DE0206" w:rsidRDefault="00DE0206" w:rsidP="00120DB1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0DB21B85" w14:textId="77777777" w:rsidR="00DE0206" w:rsidRPr="00EA59C2" w:rsidRDefault="00DE0206" w:rsidP="00120DB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 xml:space="preserve">IMS security and NR and MTSI and MTSI speech and </w:t>
            </w:r>
            <w:r w:rsidRPr="00DE0206">
              <w:rPr>
                <w:sz w:val="16"/>
                <w:szCs w:val="16"/>
                <w:highlight w:val="yellow"/>
              </w:rPr>
              <w:t>IMS emergency services</w:t>
            </w:r>
          </w:p>
        </w:tc>
      </w:tr>
      <w:tr w:rsidR="00DE0206" w:rsidRPr="007307E1" w14:paraId="46F5DFA6" w14:textId="77777777" w:rsidTr="00DE0206">
        <w:trPr>
          <w:cantSplit/>
          <w:jc w:val="center"/>
        </w:trPr>
        <w:tc>
          <w:tcPr>
            <w:tcW w:w="1137" w:type="dxa"/>
          </w:tcPr>
          <w:p w14:paraId="2FA10537" w14:textId="77777777" w:rsidR="00DE0206" w:rsidRDefault="00DE0206" w:rsidP="00120DB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10.9</w:t>
            </w:r>
          </w:p>
        </w:tc>
        <w:tc>
          <w:tcPr>
            <w:tcW w:w="3362" w:type="dxa"/>
          </w:tcPr>
          <w:p w14:paraId="4F51DF61" w14:textId="77777777" w:rsidR="00DE0206" w:rsidRDefault="00DE0206" w:rsidP="00120DB1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Emergency call without emergency registration / UE credentials are not accepted / 5GS</w:t>
            </w:r>
          </w:p>
        </w:tc>
        <w:tc>
          <w:tcPr>
            <w:tcW w:w="997" w:type="dxa"/>
          </w:tcPr>
          <w:p w14:paraId="12F36242" w14:textId="77777777" w:rsidR="00DE0206" w:rsidRPr="007307E1" w:rsidRDefault="00DE0206" w:rsidP="00120DB1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E0D4589" w14:textId="77777777" w:rsidR="00DE0206" w:rsidRDefault="00DE0206" w:rsidP="00120DB1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7E315E26" w14:textId="77777777" w:rsidR="00DE0206" w:rsidRPr="00EA59C2" w:rsidRDefault="00DE0206" w:rsidP="00120DB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 xml:space="preserve">IMS security and NR and MTSI and MTSI speech and </w:t>
            </w:r>
            <w:r w:rsidRPr="00DE0206">
              <w:rPr>
                <w:sz w:val="16"/>
                <w:szCs w:val="16"/>
                <w:highlight w:val="yellow"/>
              </w:rPr>
              <w:t>IMS emergency services</w:t>
            </w:r>
          </w:p>
        </w:tc>
      </w:tr>
      <w:tr w:rsidR="00DE0206" w:rsidRPr="007307E1" w14:paraId="7D0B9319" w14:textId="77777777" w:rsidTr="00DE0206">
        <w:trPr>
          <w:cantSplit/>
          <w:jc w:val="center"/>
        </w:trPr>
        <w:tc>
          <w:tcPr>
            <w:tcW w:w="1137" w:type="dxa"/>
          </w:tcPr>
          <w:p w14:paraId="6191C948" w14:textId="77777777" w:rsidR="00DE0206" w:rsidRDefault="00DE0206" w:rsidP="00120DB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10.11</w:t>
            </w:r>
          </w:p>
        </w:tc>
        <w:tc>
          <w:tcPr>
            <w:tcW w:w="3362" w:type="dxa"/>
          </w:tcPr>
          <w:p w14:paraId="30E3B12A" w14:textId="77777777" w:rsidR="00DE0206" w:rsidRDefault="00DE0206" w:rsidP="00120DB1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Emergency call without emergency registration / Failure of registration / Rejected by 403 (Forbidden) / 5GS</w:t>
            </w:r>
          </w:p>
        </w:tc>
        <w:tc>
          <w:tcPr>
            <w:tcW w:w="997" w:type="dxa"/>
          </w:tcPr>
          <w:p w14:paraId="2A106237" w14:textId="77777777" w:rsidR="00DE0206" w:rsidRPr="007307E1" w:rsidRDefault="00DE0206" w:rsidP="00120DB1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194962C" w14:textId="77777777" w:rsidR="00DE0206" w:rsidRDefault="00DE0206" w:rsidP="00120DB1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4C51E6AF" w14:textId="77777777" w:rsidR="00DE0206" w:rsidRPr="00EA59C2" w:rsidRDefault="00DE0206" w:rsidP="00120DB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 xml:space="preserve">IMS security and NR and MTSI and MTSI speech and </w:t>
            </w:r>
            <w:r w:rsidRPr="00DE0206">
              <w:rPr>
                <w:sz w:val="16"/>
                <w:szCs w:val="16"/>
                <w:highlight w:val="yellow"/>
              </w:rPr>
              <w:t>IMS emergency services</w:t>
            </w:r>
          </w:p>
        </w:tc>
      </w:tr>
      <w:tr w:rsidR="00DE0206" w:rsidRPr="007307E1" w14:paraId="5B536577" w14:textId="77777777" w:rsidTr="00DE0206">
        <w:trPr>
          <w:cantSplit/>
          <w:jc w:val="center"/>
        </w:trPr>
        <w:tc>
          <w:tcPr>
            <w:tcW w:w="1137" w:type="dxa"/>
          </w:tcPr>
          <w:p w14:paraId="401729E2" w14:textId="77777777" w:rsidR="00DE0206" w:rsidRDefault="00DE0206" w:rsidP="00120DB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10.12</w:t>
            </w:r>
          </w:p>
        </w:tc>
        <w:tc>
          <w:tcPr>
            <w:tcW w:w="3362" w:type="dxa"/>
          </w:tcPr>
          <w:p w14:paraId="53AE8A0F" w14:textId="77777777" w:rsidR="00DE0206" w:rsidRDefault="00DE0206" w:rsidP="00120DB1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User-initiated emergency reregistration / UE has emergency related ongoing dialog / 5GS</w:t>
            </w:r>
          </w:p>
        </w:tc>
        <w:tc>
          <w:tcPr>
            <w:tcW w:w="997" w:type="dxa"/>
          </w:tcPr>
          <w:p w14:paraId="69F33BCF" w14:textId="77777777" w:rsidR="00DE0206" w:rsidRPr="007307E1" w:rsidRDefault="00DE0206" w:rsidP="00120DB1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34A76A7" w14:textId="77777777" w:rsidR="00DE0206" w:rsidRDefault="00DE0206" w:rsidP="00120DB1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4AB6A136" w14:textId="77777777" w:rsidR="00DE0206" w:rsidRPr="00EA59C2" w:rsidRDefault="00DE0206" w:rsidP="00120DB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 xml:space="preserve">IMS security and NR and MTSI and MTSI speech and </w:t>
            </w:r>
            <w:r w:rsidRPr="00DE0206">
              <w:rPr>
                <w:sz w:val="16"/>
                <w:szCs w:val="16"/>
                <w:highlight w:val="yellow"/>
              </w:rPr>
              <w:t>IMS emergency services</w:t>
            </w:r>
          </w:p>
        </w:tc>
      </w:tr>
      <w:tr w:rsidR="00DE0206" w:rsidRPr="007307E1" w14:paraId="4DC6CF23" w14:textId="77777777" w:rsidTr="00DE0206">
        <w:trPr>
          <w:cantSplit/>
          <w:jc w:val="center"/>
        </w:trPr>
        <w:tc>
          <w:tcPr>
            <w:tcW w:w="1137" w:type="dxa"/>
          </w:tcPr>
          <w:p w14:paraId="29685FB2" w14:textId="77777777" w:rsidR="00DE0206" w:rsidRDefault="00DE0206" w:rsidP="00120DB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10.13</w:t>
            </w:r>
          </w:p>
        </w:tc>
        <w:tc>
          <w:tcPr>
            <w:tcW w:w="3362" w:type="dxa"/>
          </w:tcPr>
          <w:p w14:paraId="242C04DC" w14:textId="77777777" w:rsidR="00DE0206" w:rsidRDefault="00DE0206" w:rsidP="00120DB1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User-initiated emergency reregistration / User initiates an emergency call / 5GS</w:t>
            </w:r>
          </w:p>
        </w:tc>
        <w:tc>
          <w:tcPr>
            <w:tcW w:w="997" w:type="dxa"/>
          </w:tcPr>
          <w:p w14:paraId="47C3338E" w14:textId="77777777" w:rsidR="00DE0206" w:rsidRPr="007307E1" w:rsidRDefault="00DE0206" w:rsidP="00120DB1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69D9AF1" w14:textId="77777777" w:rsidR="00DE0206" w:rsidRDefault="00DE0206" w:rsidP="00120DB1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074DC68D" w14:textId="77777777" w:rsidR="00DE0206" w:rsidRPr="00EA59C2" w:rsidRDefault="00DE0206" w:rsidP="00120DB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 xml:space="preserve">IMS security and NR and MTSI and MTSI speech and </w:t>
            </w:r>
            <w:r w:rsidRPr="00DE0206">
              <w:rPr>
                <w:sz w:val="16"/>
                <w:szCs w:val="16"/>
                <w:highlight w:val="yellow"/>
              </w:rPr>
              <w:t>IMS emergency services</w:t>
            </w:r>
          </w:p>
        </w:tc>
      </w:tr>
      <w:tr w:rsidR="00DE0206" w:rsidRPr="007307E1" w14:paraId="5CE1155D" w14:textId="77777777" w:rsidTr="00DE0206">
        <w:trPr>
          <w:cantSplit/>
          <w:jc w:val="center"/>
        </w:trPr>
        <w:tc>
          <w:tcPr>
            <w:tcW w:w="1137" w:type="dxa"/>
          </w:tcPr>
          <w:p w14:paraId="5F05493B" w14:textId="77777777" w:rsidR="00DE0206" w:rsidRDefault="00DE0206" w:rsidP="00120DB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10.14</w:t>
            </w:r>
          </w:p>
        </w:tc>
        <w:tc>
          <w:tcPr>
            <w:tcW w:w="3362" w:type="dxa"/>
          </w:tcPr>
          <w:p w14:paraId="68D73C44" w14:textId="77777777" w:rsidR="00DE0206" w:rsidRDefault="00DE0206" w:rsidP="00120DB1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In parallel emergency and non-emergency registrations / 5GS</w:t>
            </w:r>
          </w:p>
        </w:tc>
        <w:tc>
          <w:tcPr>
            <w:tcW w:w="997" w:type="dxa"/>
          </w:tcPr>
          <w:p w14:paraId="242FE2C2" w14:textId="77777777" w:rsidR="00DE0206" w:rsidRPr="007307E1" w:rsidRDefault="00DE0206" w:rsidP="00120DB1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C1AEF16" w14:textId="77777777" w:rsidR="00DE0206" w:rsidRDefault="00DE0206" w:rsidP="00120DB1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10530B31" w14:textId="77777777" w:rsidR="00DE0206" w:rsidRPr="00EA59C2" w:rsidRDefault="00DE0206" w:rsidP="00120DB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 xml:space="preserve">IMS security and NR and MTSI and MTSI speech and </w:t>
            </w:r>
            <w:r w:rsidRPr="00DE0206">
              <w:rPr>
                <w:sz w:val="16"/>
                <w:szCs w:val="16"/>
                <w:highlight w:val="yellow"/>
              </w:rPr>
              <w:t>IMS emergency services</w:t>
            </w:r>
          </w:p>
        </w:tc>
      </w:tr>
      <w:tr w:rsidR="00DE0206" w:rsidRPr="007307E1" w14:paraId="2908D00A" w14:textId="77777777" w:rsidTr="00DE0206">
        <w:trPr>
          <w:cantSplit/>
          <w:jc w:val="center"/>
        </w:trPr>
        <w:tc>
          <w:tcPr>
            <w:tcW w:w="1137" w:type="dxa"/>
          </w:tcPr>
          <w:p w14:paraId="41FD8453" w14:textId="77777777" w:rsidR="00DE0206" w:rsidRDefault="00DE0206" w:rsidP="00120DB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10.15</w:t>
            </w:r>
          </w:p>
        </w:tc>
        <w:tc>
          <w:tcPr>
            <w:tcW w:w="3362" w:type="dxa"/>
          </w:tcPr>
          <w:p w14:paraId="35CA4170" w14:textId="77777777" w:rsidR="00DE0206" w:rsidRDefault="00DE0206" w:rsidP="00120DB1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Deregistration upon emergency registration expiration / 5GS</w:t>
            </w:r>
          </w:p>
        </w:tc>
        <w:tc>
          <w:tcPr>
            <w:tcW w:w="997" w:type="dxa"/>
          </w:tcPr>
          <w:p w14:paraId="2B3D44FF" w14:textId="77777777" w:rsidR="00DE0206" w:rsidRPr="007307E1" w:rsidRDefault="00DE0206" w:rsidP="00120DB1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88CC646" w14:textId="77777777" w:rsidR="00DE0206" w:rsidRDefault="00DE0206" w:rsidP="00120DB1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7B9F4AE3" w14:textId="77777777" w:rsidR="00DE0206" w:rsidRPr="00EA59C2" w:rsidRDefault="00DE0206" w:rsidP="00120DB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 xml:space="preserve">IMS security and NR and MTSI and MTSI speech and </w:t>
            </w:r>
            <w:r w:rsidRPr="00DE0206">
              <w:rPr>
                <w:sz w:val="16"/>
                <w:szCs w:val="16"/>
                <w:highlight w:val="yellow"/>
              </w:rPr>
              <w:t>IMS emergency services</w:t>
            </w:r>
          </w:p>
        </w:tc>
      </w:tr>
    </w:tbl>
    <w:p w14:paraId="107D6F4E" w14:textId="77777777" w:rsidR="00DE0206" w:rsidRDefault="00DE0206" w:rsidP="00DE0206"/>
    <w:p w14:paraId="2BD15597" w14:textId="3E716468" w:rsidR="00675EFC" w:rsidRDefault="00675EFC" w:rsidP="00675EFC">
      <w:pPr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hAnsi="Times New Roman"/>
          <w:sz w:val="20"/>
          <w:szCs w:val="20"/>
          <w:lang w:eastAsia="en-GB"/>
        </w:rPr>
        <w:t xml:space="preserve">=&gt; </w:t>
      </w:r>
      <w:r w:rsidRPr="00C601F7">
        <w:rPr>
          <w:rFonts w:ascii="Times New Roman" w:hAnsi="Times New Roman"/>
          <w:b/>
          <w:bCs/>
          <w:sz w:val="20"/>
          <w:szCs w:val="20"/>
          <w:u w:val="single"/>
          <w:lang w:eastAsia="en-GB"/>
        </w:rPr>
        <w:t>Observation</w:t>
      </w:r>
      <w:r>
        <w:rPr>
          <w:rFonts w:ascii="Times New Roman" w:hAnsi="Times New Roman"/>
          <w:b/>
          <w:bCs/>
          <w:sz w:val="20"/>
          <w:szCs w:val="20"/>
          <w:u w:val="single"/>
          <w:lang w:eastAsia="en-GB"/>
        </w:rPr>
        <w:t>7</w:t>
      </w:r>
      <w:r w:rsidRPr="00C601F7">
        <w:rPr>
          <w:rFonts w:ascii="Times New Roman" w:hAnsi="Times New Roman"/>
          <w:b/>
          <w:bCs/>
          <w:sz w:val="20"/>
          <w:szCs w:val="20"/>
          <w:u w:val="single"/>
          <w:lang w:eastAsia="en-GB"/>
        </w:rPr>
        <w:t>:</w:t>
      </w:r>
      <w:r>
        <w:rPr>
          <w:rFonts w:ascii="Times New Roman" w:hAnsi="Times New Roman"/>
          <w:sz w:val="20"/>
          <w:szCs w:val="20"/>
          <w:lang w:eastAsia="en-GB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en-GB"/>
        </w:rPr>
        <w:t>The way the 34.229-2 PICS is used in the above tables, it has been assumed that the setting of this PICS is RAT-agnostic. This is in line with Observation4 but in contradiction with Observation6.</w:t>
      </w:r>
    </w:p>
    <w:p w14:paraId="6564E787" w14:textId="77777777" w:rsidR="00DF3A46" w:rsidRDefault="00DF3A46" w:rsidP="00E93310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</w:p>
    <w:p w14:paraId="553B0320" w14:textId="0203139F" w:rsidR="004711C2" w:rsidRDefault="004711C2" w:rsidP="004711C2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Times New Roman" w:hAnsi="Arial"/>
          <w:sz w:val="32"/>
          <w:szCs w:val="20"/>
          <w:lang w:eastAsia="en-GB"/>
        </w:rPr>
      </w:pPr>
      <w:r>
        <w:rPr>
          <w:rFonts w:ascii="Arial" w:eastAsia="Times New Roman" w:hAnsi="Arial"/>
          <w:sz w:val="32"/>
          <w:szCs w:val="20"/>
          <w:lang w:eastAsia="en-GB"/>
        </w:rPr>
        <w:t>2</w:t>
      </w:r>
      <w:r w:rsidRPr="00C51D76">
        <w:rPr>
          <w:rFonts w:ascii="Arial" w:eastAsia="Times New Roman" w:hAnsi="Arial"/>
          <w:sz w:val="32"/>
          <w:szCs w:val="20"/>
          <w:lang w:eastAsia="en-GB"/>
        </w:rPr>
        <w:t>.</w:t>
      </w:r>
      <w:r>
        <w:rPr>
          <w:rFonts w:ascii="Arial" w:eastAsia="Times New Roman" w:hAnsi="Arial"/>
          <w:sz w:val="32"/>
          <w:szCs w:val="20"/>
          <w:lang w:eastAsia="en-GB"/>
        </w:rPr>
        <w:t>2</w:t>
      </w:r>
      <w:r w:rsidRPr="00C51D76">
        <w:rPr>
          <w:rFonts w:ascii="Arial" w:eastAsia="Times New Roman" w:hAnsi="Arial"/>
          <w:sz w:val="32"/>
          <w:szCs w:val="20"/>
          <w:lang w:eastAsia="en-GB"/>
        </w:rPr>
        <w:tab/>
      </w:r>
      <w:r w:rsidR="00DF3A46">
        <w:rPr>
          <w:rFonts w:ascii="Arial" w:eastAsia="Times New Roman" w:hAnsi="Arial"/>
          <w:sz w:val="32"/>
          <w:szCs w:val="20"/>
          <w:lang w:eastAsia="en-GB"/>
        </w:rPr>
        <w:t xml:space="preserve">IMS </w:t>
      </w:r>
      <w:proofErr w:type="spellStart"/>
      <w:r w:rsidR="00DF3A46">
        <w:rPr>
          <w:rFonts w:ascii="Arial" w:eastAsia="Times New Roman" w:hAnsi="Arial"/>
          <w:sz w:val="32"/>
          <w:szCs w:val="20"/>
          <w:lang w:eastAsia="en-GB"/>
        </w:rPr>
        <w:t>eCall</w:t>
      </w:r>
      <w:proofErr w:type="spellEnd"/>
    </w:p>
    <w:p w14:paraId="1384B252" w14:textId="1C02EB73" w:rsidR="00BE6AED" w:rsidRPr="000A1350" w:rsidRDefault="00BE6AED" w:rsidP="00BE6AED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lang w:eastAsia="en-GB"/>
        </w:rPr>
      </w:pPr>
      <w:r w:rsidRPr="000A1350">
        <w:rPr>
          <w:rFonts w:ascii="Arial" w:eastAsia="Times New Roman" w:hAnsi="Arial"/>
          <w:sz w:val="28"/>
          <w:szCs w:val="20"/>
          <w:lang w:eastAsia="en-GB"/>
        </w:rPr>
        <w:t>2.</w:t>
      </w:r>
      <w:r>
        <w:rPr>
          <w:rFonts w:ascii="Arial" w:eastAsia="Times New Roman" w:hAnsi="Arial"/>
          <w:sz w:val="28"/>
          <w:szCs w:val="20"/>
          <w:lang w:eastAsia="en-GB"/>
        </w:rPr>
        <w:t>2</w:t>
      </w:r>
      <w:r w:rsidRPr="000A1350">
        <w:rPr>
          <w:rFonts w:ascii="Arial" w:eastAsia="Times New Roman" w:hAnsi="Arial"/>
          <w:sz w:val="28"/>
          <w:szCs w:val="20"/>
          <w:lang w:eastAsia="en-GB"/>
        </w:rPr>
        <w:t>.1</w:t>
      </w:r>
      <w:r w:rsidRPr="000A1350">
        <w:rPr>
          <w:rFonts w:ascii="Arial" w:eastAsia="Times New Roman" w:hAnsi="Arial"/>
          <w:sz w:val="28"/>
          <w:szCs w:val="20"/>
          <w:lang w:eastAsia="en-GB"/>
        </w:rPr>
        <w:tab/>
      </w:r>
      <w:r>
        <w:rPr>
          <w:rFonts w:ascii="Arial" w:eastAsia="Times New Roman" w:hAnsi="Arial"/>
          <w:sz w:val="28"/>
          <w:szCs w:val="20"/>
          <w:lang w:eastAsia="en-GB"/>
        </w:rPr>
        <w:t>PICS definitions</w:t>
      </w:r>
    </w:p>
    <w:p w14:paraId="3CA6A870" w14:textId="28AE4B00" w:rsidR="0048052E" w:rsidRDefault="0048052E" w:rsidP="0048052E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TS 34.123-2-f20 specifies the following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en-GB"/>
        </w:rPr>
        <w:t>eCall</w:t>
      </w:r>
      <w:proofErr w:type="spellEnd"/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 related PICS. </w:t>
      </w:r>
    </w:p>
    <w:p w14:paraId="3CC75B84" w14:textId="40397DCF" w:rsidR="0048052E" w:rsidRPr="009154F3" w:rsidRDefault="0048052E" w:rsidP="0048052E">
      <w:pPr>
        <w:pStyle w:val="TH"/>
      </w:pPr>
      <w:r>
        <w:lastRenderedPageBreak/>
        <w:t xml:space="preserve">TS 34.123-2 - </w:t>
      </w:r>
      <w:r w:rsidRPr="009154F3">
        <w:t>Table A.10: Other UE Service Capabilities</w:t>
      </w:r>
    </w:p>
    <w:tbl>
      <w:tblPr>
        <w:tblW w:w="9758" w:type="dxa"/>
        <w:jc w:val="center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600"/>
        <w:gridCol w:w="2288"/>
        <w:gridCol w:w="1032"/>
        <w:gridCol w:w="1414"/>
        <w:gridCol w:w="2832"/>
        <w:gridCol w:w="1592"/>
      </w:tblGrid>
      <w:tr w:rsidR="0048052E" w:rsidRPr="009154F3" w14:paraId="7213D1AB" w14:textId="77777777" w:rsidTr="0048052E">
        <w:trPr>
          <w:cantSplit/>
          <w:jc w:val="center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E9C30" w14:textId="77777777" w:rsidR="0048052E" w:rsidRPr="009154F3" w:rsidRDefault="0048052E" w:rsidP="000D34C2">
            <w:pPr>
              <w:pStyle w:val="TAH"/>
            </w:pPr>
            <w:r w:rsidRPr="009154F3">
              <w:t>Item</w:t>
            </w:r>
          </w:p>
        </w:tc>
        <w:tc>
          <w:tcPr>
            <w:tcW w:w="2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AB0FC" w14:textId="77777777" w:rsidR="0048052E" w:rsidRPr="009154F3" w:rsidRDefault="0048052E" w:rsidP="000D34C2">
            <w:pPr>
              <w:pStyle w:val="TAH"/>
            </w:pPr>
            <w:r w:rsidRPr="009154F3">
              <w:t>Other UE Service Capabilities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B47B54" w14:textId="77777777" w:rsidR="0048052E" w:rsidRPr="009154F3" w:rsidRDefault="0048052E" w:rsidP="000D34C2">
            <w:pPr>
              <w:pStyle w:val="TAH"/>
            </w:pPr>
            <w:r w:rsidRPr="009154F3">
              <w:t>Ref.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1FCD" w14:textId="77777777" w:rsidR="0048052E" w:rsidRPr="009154F3" w:rsidRDefault="0048052E" w:rsidP="000D34C2">
            <w:pPr>
              <w:pStyle w:val="TAH"/>
            </w:pPr>
            <w:r w:rsidRPr="009154F3">
              <w:t>Release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F6F4" w14:textId="77777777" w:rsidR="0048052E" w:rsidRPr="009154F3" w:rsidRDefault="0048052E" w:rsidP="000D34C2">
            <w:pPr>
              <w:pStyle w:val="TAH"/>
            </w:pPr>
            <w:r w:rsidRPr="009154F3">
              <w:t>Mnemonic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D5AA" w14:textId="77777777" w:rsidR="0048052E" w:rsidRPr="009154F3" w:rsidRDefault="0048052E" w:rsidP="000D34C2">
            <w:pPr>
              <w:pStyle w:val="TAH"/>
            </w:pPr>
            <w:r w:rsidRPr="009154F3">
              <w:t>Comments</w:t>
            </w:r>
          </w:p>
        </w:tc>
      </w:tr>
      <w:tr w:rsidR="0048052E" w:rsidRPr="009154F3" w14:paraId="4F857C15" w14:textId="77777777" w:rsidTr="0048052E">
        <w:trPr>
          <w:cantSplit/>
          <w:jc w:val="center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F7112" w14:textId="3789C108" w:rsidR="0048052E" w:rsidRPr="009154F3" w:rsidRDefault="0048052E" w:rsidP="000D34C2">
            <w:pPr>
              <w:pStyle w:val="TAC"/>
            </w:pPr>
            <w:r>
              <w:t>[…]</w:t>
            </w:r>
          </w:p>
        </w:tc>
        <w:tc>
          <w:tcPr>
            <w:tcW w:w="2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1CBBB" w14:textId="3664DA2D" w:rsidR="0048052E" w:rsidRPr="009154F3" w:rsidRDefault="0048052E" w:rsidP="000D34C2">
            <w:pPr>
              <w:pStyle w:val="TAL"/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719913" w14:textId="5B21AFDF" w:rsidR="0048052E" w:rsidRPr="009154F3" w:rsidRDefault="0048052E" w:rsidP="000D34C2">
            <w:pPr>
              <w:pStyle w:val="TAL"/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6D6E" w14:textId="40AD8059" w:rsidR="0048052E" w:rsidRPr="009154F3" w:rsidRDefault="0048052E" w:rsidP="000D34C2">
            <w:pPr>
              <w:pStyle w:val="TAC"/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F4CB" w14:textId="1CF3666F" w:rsidR="0048052E" w:rsidRPr="009154F3" w:rsidRDefault="0048052E" w:rsidP="000D34C2">
            <w:pPr>
              <w:pStyle w:val="TAL"/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F5CD" w14:textId="77777777" w:rsidR="0048052E" w:rsidRPr="009154F3" w:rsidRDefault="0048052E" w:rsidP="000D34C2">
            <w:pPr>
              <w:pStyle w:val="TAC"/>
            </w:pPr>
          </w:p>
        </w:tc>
      </w:tr>
      <w:tr w:rsidR="0048052E" w:rsidRPr="009154F3" w14:paraId="32240FAB" w14:textId="77777777" w:rsidTr="0048052E">
        <w:trPr>
          <w:cantSplit/>
          <w:jc w:val="center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9BC87" w14:textId="77777777" w:rsidR="0048052E" w:rsidRPr="009154F3" w:rsidRDefault="0048052E" w:rsidP="000D34C2">
            <w:pPr>
              <w:pStyle w:val="TAC"/>
            </w:pPr>
            <w:r w:rsidRPr="009154F3">
              <w:t>14</w:t>
            </w:r>
          </w:p>
        </w:tc>
        <w:tc>
          <w:tcPr>
            <w:tcW w:w="2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26CDE" w14:textId="77777777" w:rsidR="0048052E" w:rsidRPr="009154F3" w:rsidRDefault="0048052E" w:rsidP="000D34C2">
            <w:pPr>
              <w:pStyle w:val="TAL"/>
            </w:pPr>
            <w:proofErr w:type="spellStart"/>
            <w:r w:rsidRPr="009154F3">
              <w:t>eCall</w:t>
            </w:r>
            <w:proofErr w:type="spellEnd"/>
            <w:r w:rsidRPr="009154F3">
              <w:t xml:space="preserve"> Only Support on the USIM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677B16" w14:textId="77777777" w:rsidR="0048052E" w:rsidRPr="009154F3" w:rsidRDefault="0048052E" w:rsidP="000D34C2">
            <w:pPr>
              <w:pStyle w:val="TAL"/>
            </w:pPr>
            <w:r w:rsidRPr="009154F3">
              <w:t>24.008, 4.2.1.1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A6F9" w14:textId="77777777" w:rsidR="0048052E" w:rsidRPr="009154F3" w:rsidRDefault="0048052E" w:rsidP="000D34C2">
            <w:pPr>
              <w:pStyle w:val="TAC"/>
            </w:pPr>
            <w:r w:rsidRPr="009154F3">
              <w:t>Rel-8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9033" w14:textId="77777777" w:rsidR="0048052E" w:rsidRPr="009154F3" w:rsidRDefault="0048052E" w:rsidP="000D34C2">
            <w:pPr>
              <w:pStyle w:val="TAL"/>
            </w:pPr>
            <w:proofErr w:type="spellStart"/>
            <w:r w:rsidRPr="009154F3">
              <w:t>pc_eCallOnly</w:t>
            </w:r>
            <w:proofErr w:type="spellEnd"/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C406" w14:textId="77777777" w:rsidR="0048052E" w:rsidRPr="009154F3" w:rsidRDefault="0048052E" w:rsidP="000D34C2">
            <w:pPr>
              <w:pStyle w:val="TAL"/>
            </w:pPr>
            <w:r w:rsidRPr="009154F3">
              <w:t xml:space="preserve">UEs that contain USIM with subscription for </w:t>
            </w:r>
            <w:proofErr w:type="spellStart"/>
            <w:r w:rsidRPr="009154F3">
              <w:t>eCall</w:t>
            </w:r>
            <w:proofErr w:type="spellEnd"/>
            <w:r w:rsidRPr="009154F3">
              <w:t xml:space="preserve"> only service are identified as </w:t>
            </w:r>
            <w:proofErr w:type="spellStart"/>
            <w:r w:rsidRPr="009154F3">
              <w:t>eCall</w:t>
            </w:r>
            <w:proofErr w:type="spellEnd"/>
            <w:r w:rsidRPr="009154F3">
              <w:t xml:space="preserve"> Only capable UE.</w:t>
            </w:r>
          </w:p>
        </w:tc>
      </w:tr>
      <w:tr w:rsidR="0048052E" w:rsidRPr="009154F3" w14:paraId="1048FD72" w14:textId="77777777" w:rsidTr="0048052E">
        <w:trPr>
          <w:cantSplit/>
          <w:jc w:val="center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9E5C5" w14:textId="77777777" w:rsidR="0048052E" w:rsidRPr="009154F3" w:rsidRDefault="0048052E" w:rsidP="000D34C2">
            <w:pPr>
              <w:pStyle w:val="TAC"/>
            </w:pPr>
            <w:r w:rsidRPr="009154F3">
              <w:t>15</w:t>
            </w:r>
          </w:p>
        </w:tc>
        <w:tc>
          <w:tcPr>
            <w:tcW w:w="2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07774" w14:textId="77777777" w:rsidR="0048052E" w:rsidRPr="009154F3" w:rsidRDefault="0048052E" w:rsidP="000D34C2">
            <w:pPr>
              <w:pStyle w:val="TAL"/>
            </w:pPr>
            <w:proofErr w:type="spellStart"/>
            <w:r w:rsidRPr="009154F3">
              <w:t>eCall</w:t>
            </w:r>
            <w:proofErr w:type="spellEnd"/>
            <w:r w:rsidRPr="009154F3">
              <w:t xml:space="preserve"> Capable Support on the USIM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A38286" w14:textId="77777777" w:rsidR="0048052E" w:rsidRPr="009154F3" w:rsidRDefault="0048052E" w:rsidP="000D34C2">
            <w:pPr>
              <w:pStyle w:val="TAL"/>
            </w:pPr>
            <w:r w:rsidRPr="009154F3">
              <w:t>24.008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F8F1" w14:textId="77777777" w:rsidR="0048052E" w:rsidRPr="009154F3" w:rsidRDefault="0048052E" w:rsidP="000D34C2">
            <w:pPr>
              <w:pStyle w:val="TAC"/>
            </w:pPr>
            <w:r w:rsidRPr="009154F3">
              <w:t>Rel-8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FA1D" w14:textId="77777777" w:rsidR="0048052E" w:rsidRPr="009154F3" w:rsidRDefault="0048052E" w:rsidP="000D34C2">
            <w:pPr>
              <w:pStyle w:val="TAL"/>
            </w:pPr>
            <w:proofErr w:type="spellStart"/>
            <w:r w:rsidRPr="009154F3">
              <w:t>pc_eCallCapable</w:t>
            </w:r>
            <w:proofErr w:type="spellEnd"/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E5BA" w14:textId="77777777" w:rsidR="0048052E" w:rsidRPr="009154F3" w:rsidRDefault="0048052E" w:rsidP="000D34C2">
            <w:pPr>
              <w:pStyle w:val="TAL"/>
            </w:pPr>
            <w:r w:rsidRPr="009154F3">
              <w:t xml:space="preserve">UEs that contain USIM with subscription for </w:t>
            </w:r>
            <w:proofErr w:type="spellStart"/>
            <w:r w:rsidRPr="009154F3">
              <w:t>eCall</w:t>
            </w:r>
            <w:proofErr w:type="spellEnd"/>
            <w:r w:rsidRPr="009154F3">
              <w:t xml:space="preserve"> and other services are identified as </w:t>
            </w:r>
            <w:proofErr w:type="spellStart"/>
            <w:r w:rsidRPr="009154F3">
              <w:t>eCall</w:t>
            </w:r>
            <w:proofErr w:type="spellEnd"/>
            <w:r w:rsidRPr="009154F3">
              <w:t xml:space="preserve"> Capable UE.</w:t>
            </w:r>
          </w:p>
        </w:tc>
      </w:tr>
      <w:tr w:rsidR="0048052E" w:rsidRPr="009154F3" w14:paraId="06F0F56D" w14:textId="77777777" w:rsidTr="0048052E">
        <w:trPr>
          <w:cantSplit/>
          <w:jc w:val="center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FAF0B" w14:textId="77777777" w:rsidR="0048052E" w:rsidRPr="009154F3" w:rsidRDefault="0048052E" w:rsidP="000D34C2">
            <w:pPr>
              <w:pStyle w:val="TAC"/>
            </w:pPr>
            <w:r w:rsidRPr="009154F3">
              <w:t>16</w:t>
            </w:r>
          </w:p>
        </w:tc>
        <w:tc>
          <w:tcPr>
            <w:tcW w:w="2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B0E6A" w14:textId="77777777" w:rsidR="0048052E" w:rsidRPr="009154F3" w:rsidRDefault="0048052E" w:rsidP="000D34C2">
            <w:pPr>
              <w:pStyle w:val="TAL"/>
            </w:pPr>
            <w:r w:rsidRPr="009154F3">
              <w:t xml:space="preserve">Capability to Initiate Manual </w:t>
            </w:r>
            <w:proofErr w:type="spellStart"/>
            <w:r w:rsidRPr="009154F3">
              <w:t>eCall</w:t>
            </w:r>
            <w:proofErr w:type="spellEnd"/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44D50B" w14:textId="77777777" w:rsidR="0048052E" w:rsidRPr="009154F3" w:rsidRDefault="0048052E" w:rsidP="000D34C2">
            <w:pPr>
              <w:pStyle w:val="TAL"/>
            </w:pPr>
            <w:r w:rsidRPr="009154F3">
              <w:t>24.008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ED59" w14:textId="77777777" w:rsidR="0048052E" w:rsidRPr="009154F3" w:rsidRDefault="0048052E" w:rsidP="000D34C2">
            <w:pPr>
              <w:pStyle w:val="TAC"/>
            </w:pPr>
            <w:r w:rsidRPr="009154F3">
              <w:t>Rel-8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74DF7" w14:textId="77777777" w:rsidR="0048052E" w:rsidRPr="009154F3" w:rsidRDefault="0048052E" w:rsidP="000D34C2">
            <w:pPr>
              <w:pStyle w:val="TAL"/>
            </w:pPr>
            <w:proofErr w:type="spellStart"/>
            <w:r w:rsidRPr="009154F3">
              <w:t>pc_eCall_manual_Initiated</w:t>
            </w:r>
            <w:proofErr w:type="spellEnd"/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E661" w14:textId="77777777" w:rsidR="0048052E" w:rsidRPr="009154F3" w:rsidRDefault="0048052E" w:rsidP="000D34C2">
            <w:pPr>
              <w:rPr>
                <w:rFonts w:ascii="Arial" w:hAnsi="Arial"/>
                <w:sz w:val="18"/>
              </w:rPr>
            </w:pPr>
            <w:r w:rsidRPr="009154F3">
              <w:rPr>
                <w:rFonts w:ascii="Arial" w:hAnsi="Arial"/>
                <w:sz w:val="18"/>
              </w:rPr>
              <w:t>UE providing a means to trigger a manual call</w:t>
            </w:r>
          </w:p>
        </w:tc>
      </w:tr>
      <w:tr w:rsidR="0048052E" w:rsidRPr="009154F3" w14:paraId="05A64D97" w14:textId="77777777" w:rsidTr="0048052E">
        <w:trPr>
          <w:cantSplit/>
          <w:jc w:val="center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4166F" w14:textId="77777777" w:rsidR="0048052E" w:rsidRPr="009154F3" w:rsidRDefault="0048052E" w:rsidP="000D34C2">
            <w:pPr>
              <w:pStyle w:val="TAC"/>
            </w:pPr>
            <w:r w:rsidRPr="009154F3">
              <w:t>17</w:t>
            </w:r>
          </w:p>
        </w:tc>
        <w:tc>
          <w:tcPr>
            <w:tcW w:w="2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D973C" w14:textId="77777777" w:rsidR="0048052E" w:rsidRPr="009154F3" w:rsidRDefault="0048052E" w:rsidP="000D34C2">
            <w:pPr>
              <w:pStyle w:val="TAL"/>
            </w:pPr>
            <w:r w:rsidRPr="009154F3">
              <w:t xml:space="preserve">Capability to Initiate Automatic </w:t>
            </w:r>
            <w:proofErr w:type="spellStart"/>
            <w:r w:rsidRPr="009154F3">
              <w:t>eCall</w:t>
            </w:r>
            <w:proofErr w:type="spellEnd"/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FFBCC1" w14:textId="77777777" w:rsidR="0048052E" w:rsidRPr="009154F3" w:rsidRDefault="0048052E" w:rsidP="000D34C2">
            <w:pPr>
              <w:pStyle w:val="TAL"/>
            </w:pPr>
            <w:r w:rsidRPr="009154F3">
              <w:t>24.008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F76D" w14:textId="77777777" w:rsidR="0048052E" w:rsidRPr="009154F3" w:rsidRDefault="0048052E" w:rsidP="000D34C2">
            <w:pPr>
              <w:pStyle w:val="TAC"/>
            </w:pPr>
            <w:r w:rsidRPr="009154F3">
              <w:t>Rel-8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FD19" w14:textId="77777777" w:rsidR="0048052E" w:rsidRPr="009154F3" w:rsidRDefault="0048052E" w:rsidP="000D34C2">
            <w:pPr>
              <w:pStyle w:val="TAL"/>
            </w:pPr>
            <w:proofErr w:type="spellStart"/>
            <w:r w:rsidRPr="009154F3">
              <w:t>pc_eCall_automatic_Initiated</w:t>
            </w:r>
            <w:proofErr w:type="spellEnd"/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25C29" w14:textId="77777777" w:rsidR="0048052E" w:rsidRPr="009154F3" w:rsidRDefault="0048052E" w:rsidP="000D34C2">
            <w:pPr>
              <w:rPr>
                <w:rFonts w:ascii="Arial" w:hAnsi="Arial"/>
                <w:sz w:val="18"/>
              </w:rPr>
            </w:pPr>
            <w:r w:rsidRPr="009154F3">
              <w:rPr>
                <w:rFonts w:ascii="Arial" w:hAnsi="Arial"/>
                <w:sz w:val="18"/>
              </w:rPr>
              <w:t xml:space="preserve">UE providing a means to trigger </w:t>
            </w:r>
            <w:proofErr w:type="spellStart"/>
            <w:r w:rsidRPr="009154F3">
              <w:rPr>
                <w:rFonts w:ascii="Arial" w:hAnsi="Arial"/>
                <w:sz w:val="18"/>
              </w:rPr>
              <w:t>a</w:t>
            </w:r>
            <w:proofErr w:type="spellEnd"/>
            <w:r w:rsidRPr="009154F3">
              <w:rPr>
                <w:rFonts w:ascii="Arial" w:hAnsi="Arial"/>
                <w:sz w:val="18"/>
              </w:rPr>
              <w:t xml:space="preserve"> automatic call</w:t>
            </w:r>
          </w:p>
        </w:tc>
      </w:tr>
      <w:tr w:rsidR="0048052E" w:rsidRPr="009154F3" w14:paraId="16B80F9D" w14:textId="77777777" w:rsidTr="0048052E">
        <w:trPr>
          <w:cantSplit/>
          <w:jc w:val="center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B5246" w14:textId="77777777" w:rsidR="0048052E" w:rsidRPr="009154F3" w:rsidRDefault="0048052E" w:rsidP="000D34C2">
            <w:pPr>
              <w:pStyle w:val="TAC"/>
            </w:pPr>
            <w:r w:rsidRPr="009154F3">
              <w:t>18</w:t>
            </w:r>
          </w:p>
        </w:tc>
        <w:tc>
          <w:tcPr>
            <w:tcW w:w="2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03F03" w14:textId="77777777" w:rsidR="0048052E" w:rsidRPr="009154F3" w:rsidRDefault="0048052E" w:rsidP="000D34C2">
            <w:pPr>
              <w:pStyle w:val="TAL"/>
            </w:pPr>
            <w:r w:rsidRPr="009154F3">
              <w:t xml:space="preserve">Capability to trigger a reconfiguration </w:t>
            </w:r>
            <w:proofErr w:type="spellStart"/>
            <w:r w:rsidRPr="009154F3">
              <w:t>eCall</w:t>
            </w:r>
            <w:proofErr w:type="spellEnd"/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CE5265" w14:textId="77777777" w:rsidR="0048052E" w:rsidRPr="009154F3" w:rsidRDefault="0048052E" w:rsidP="000D34C2">
            <w:pPr>
              <w:pStyle w:val="TAL"/>
            </w:pPr>
            <w:r w:rsidRPr="009154F3">
              <w:t>24.008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D3A4" w14:textId="77777777" w:rsidR="0048052E" w:rsidRPr="009154F3" w:rsidRDefault="0048052E" w:rsidP="000D34C2">
            <w:pPr>
              <w:pStyle w:val="TAC"/>
            </w:pPr>
            <w:r w:rsidRPr="009154F3">
              <w:t>Rel-8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2A73" w14:textId="77777777" w:rsidR="0048052E" w:rsidRPr="009154F3" w:rsidRDefault="0048052E" w:rsidP="000D34C2">
            <w:pPr>
              <w:pStyle w:val="TAL"/>
            </w:pPr>
            <w:proofErr w:type="spellStart"/>
            <w:r w:rsidRPr="009154F3">
              <w:t>pc_eCall_Reconfiguration_Call</w:t>
            </w:r>
            <w:proofErr w:type="spellEnd"/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3899" w14:textId="77777777" w:rsidR="0048052E" w:rsidRPr="009154F3" w:rsidRDefault="0048052E" w:rsidP="000D34C2">
            <w:pPr>
              <w:rPr>
                <w:rFonts w:ascii="Arial" w:hAnsi="Arial"/>
                <w:sz w:val="18"/>
              </w:rPr>
            </w:pPr>
            <w:r w:rsidRPr="009154F3">
              <w:rPr>
                <w:rFonts w:ascii="Arial" w:hAnsi="Arial"/>
                <w:sz w:val="18"/>
              </w:rPr>
              <w:t xml:space="preserve">UE providing a means to trigger a reconfiguration </w:t>
            </w:r>
            <w:proofErr w:type="spellStart"/>
            <w:r w:rsidRPr="009154F3">
              <w:rPr>
                <w:rFonts w:ascii="Arial" w:hAnsi="Arial"/>
                <w:sz w:val="18"/>
              </w:rPr>
              <w:t>eCall</w:t>
            </w:r>
            <w:proofErr w:type="spellEnd"/>
          </w:p>
        </w:tc>
      </w:tr>
      <w:tr w:rsidR="0048052E" w:rsidRPr="009154F3" w14:paraId="2CD18E7E" w14:textId="77777777" w:rsidTr="0048052E">
        <w:trPr>
          <w:cantSplit/>
          <w:jc w:val="center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BBF32" w14:textId="77777777" w:rsidR="0048052E" w:rsidRPr="009154F3" w:rsidRDefault="0048052E" w:rsidP="000D34C2">
            <w:pPr>
              <w:pStyle w:val="TAC"/>
            </w:pPr>
            <w:r w:rsidRPr="009154F3">
              <w:t>19</w:t>
            </w:r>
          </w:p>
        </w:tc>
        <w:tc>
          <w:tcPr>
            <w:tcW w:w="2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2ADBE" w14:textId="77777777" w:rsidR="0048052E" w:rsidRPr="009154F3" w:rsidRDefault="0048052E" w:rsidP="000D34C2">
            <w:pPr>
              <w:pStyle w:val="TAL"/>
            </w:pPr>
            <w:r w:rsidRPr="009154F3">
              <w:t xml:space="preserve">Capability to trigger a Test </w:t>
            </w:r>
            <w:proofErr w:type="spellStart"/>
            <w:r w:rsidRPr="009154F3">
              <w:t>eCall</w:t>
            </w:r>
            <w:proofErr w:type="spellEnd"/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701DED" w14:textId="77777777" w:rsidR="0048052E" w:rsidRPr="009154F3" w:rsidRDefault="0048052E" w:rsidP="000D34C2">
            <w:pPr>
              <w:pStyle w:val="TAL"/>
            </w:pPr>
            <w:r w:rsidRPr="009154F3">
              <w:t>24.008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E704" w14:textId="77777777" w:rsidR="0048052E" w:rsidRPr="009154F3" w:rsidRDefault="0048052E" w:rsidP="000D34C2">
            <w:pPr>
              <w:pStyle w:val="TAC"/>
            </w:pPr>
            <w:r w:rsidRPr="009154F3">
              <w:t>Rel-8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36BB" w14:textId="77777777" w:rsidR="0048052E" w:rsidRPr="009154F3" w:rsidRDefault="0048052E" w:rsidP="000D34C2">
            <w:pPr>
              <w:pStyle w:val="TAL"/>
            </w:pPr>
            <w:proofErr w:type="spellStart"/>
            <w:r w:rsidRPr="009154F3">
              <w:t>pc_eCall_Test_Call</w:t>
            </w:r>
            <w:proofErr w:type="spellEnd"/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7933" w14:textId="77777777" w:rsidR="0048052E" w:rsidRPr="009154F3" w:rsidRDefault="0048052E" w:rsidP="000D34C2">
            <w:pPr>
              <w:pStyle w:val="TAL"/>
            </w:pPr>
            <w:r w:rsidRPr="009154F3">
              <w:t xml:space="preserve">UE providing a means to trigger a Test </w:t>
            </w:r>
            <w:proofErr w:type="spellStart"/>
            <w:r w:rsidRPr="009154F3">
              <w:t>eCall</w:t>
            </w:r>
            <w:proofErr w:type="spellEnd"/>
          </w:p>
        </w:tc>
      </w:tr>
    </w:tbl>
    <w:p w14:paraId="4F31B646" w14:textId="77777777" w:rsidR="005E5DCC" w:rsidRDefault="005E5DCC" w:rsidP="005E5DCC">
      <w:pPr>
        <w:rPr>
          <w:rFonts w:ascii="Times New Roman" w:hAnsi="Times New Roman"/>
          <w:sz w:val="20"/>
          <w:szCs w:val="20"/>
          <w:lang w:eastAsia="en-GB"/>
        </w:rPr>
      </w:pPr>
    </w:p>
    <w:p w14:paraId="58C66C8E" w14:textId="4B34A93B" w:rsidR="005E5DCC" w:rsidRDefault="005E5DCC" w:rsidP="005E5DCC">
      <w:pPr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hAnsi="Times New Roman"/>
          <w:sz w:val="20"/>
          <w:szCs w:val="20"/>
          <w:lang w:eastAsia="en-GB"/>
        </w:rPr>
        <w:t xml:space="preserve">=&gt; </w:t>
      </w:r>
      <w:r w:rsidRPr="00C601F7">
        <w:rPr>
          <w:rFonts w:ascii="Times New Roman" w:hAnsi="Times New Roman"/>
          <w:b/>
          <w:bCs/>
          <w:sz w:val="20"/>
          <w:szCs w:val="20"/>
          <w:u w:val="single"/>
          <w:lang w:eastAsia="en-GB"/>
        </w:rPr>
        <w:t>Observation</w:t>
      </w:r>
      <w:r>
        <w:rPr>
          <w:rFonts w:ascii="Times New Roman" w:hAnsi="Times New Roman"/>
          <w:b/>
          <w:bCs/>
          <w:sz w:val="20"/>
          <w:szCs w:val="20"/>
          <w:u w:val="single"/>
          <w:lang w:eastAsia="en-GB"/>
        </w:rPr>
        <w:t>8</w:t>
      </w:r>
      <w:r w:rsidRPr="00C601F7">
        <w:rPr>
          <w:rFonts w:ascii="Times New Roman" w:hAnsi="Times New Roman"/>
          <w:b/>
          <w:bCs/>
          <w:sz w:val="20"/>
          <w:szCs w:val="20"/>
          <w:u w:val="single"/>
          <w:lang w:eastAsia="en-GB"/>
        </w:rPr>
        <w:t>:</w:t>
      </w:r>
      <w:r>
        <w:rPr>
          <w:rFonts w:ascii="Times New Roman" w:hAnsi="Times New Roman"/>
          <w:sz w:val="20"/>
          <w:szCs w:val="20"/>
          <w:lang w:eastAsia="en-GB"/>
        </w:rPr>
        <w:t xml:space="preserve"> In general the above </w:t>
      </w:r>
      <w:r>
        <w:rPr>
          <w:rFonts w:ascii="Times New Roman" w:eastAsia="Times New Roman" w:hAnsi="Times New Roman"/>
          <w:sz w:val="20"/>
          <w:szCs w:val="20"/>
          <w:lang w:eastAsia="en-GB"/>
        </w:rPr>
        <w:t>34.123-2 PICS seem to be RAT-agnostic.</w:t>
      </w:r>
    </w:p>
    <w:p w14:paraId="22E22587" w14:textId="77777777" w:rsidR="005E5DCC" w:rsidRDefault="005E5DCC" w:rsidP="00632C75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</w:p>
    <w:p w14:paraId="21CE034A" w14:textId="0C6A3AB4" w:rsidR="00632C75" w:rsidRDefault="00632C75" w:rsidP="00632C75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TS 36.523-2-ga0 contains no IMS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en-GB"/>
        </w:rPr>
        <w:t>eCall</w:t>
      </w:r>
      <w:proofErr w:type="spellEnd"/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 related PICS. </w:t>
      </w:r>
    </w:p>
    <w:p w14:paraId="2C411FCA" w14:textId="0E802E00" w:rsidR="00632C75" w:rsidRPr="00337B2A" w:rsidRDefault="00632C75" w:rsidP="00632C75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hAnsi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TS 38.508-2-h20 contains no IMS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en-GB"/>
        </w:rPr>
        <w:t>eCall</w:t>
      </w:r>
      <w:proofErr w:type="spellEnd"/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 related PICS. </w:t>
      </w:r>
    </w:p>
    <w:p w14:paraId="53586226" w14:textId="2B2A1833" w:rsidR="00632C75" w:rsidRDefault="00632C75" w:rsidP="00632C75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TS 34.229-2-g00 specifies the following IMS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en-GB"/>
        </w:rPr>
        <w:t>eCall</w:t>
      </w:r>
      <w:proofErr w:type="spellEnd"/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 related PICS. </w:t>
      </w:r>
    </w:p>
    <w:p w14:paraId="25147C26" w14:textId="738CA82E" w:rsidR="00E813E7" w:rsidRPr="007307E1" w:rsidRDefault="00E813E7" w:rsidP="00E813E7">
      <w:pPr>
        <w:pStyle w:val="TH"/>
      </w:pPr>
      <w:r>
        <w:t xml:space="preserve">TS 34.229-2 - </w:t>
      </w:r>
      <w:r w:rsidRPr="007307E1">
        <w:t>Table A.12: Additional information</w:t>
      </w:r>
    </w:p>
    <w:tbl>
      <w:tblPr>
        <w:tblW w:w="9865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07"/>
        <w:gridCol w:w="1748"/>
        <w:gridCol w:w="1050"/>
        <w:gridCol w:w="682"/>
        <w:gridCol w:w="787"/>
        <w:gridCol w:w="3844"/>
        <w:gridCol w:w="1247"/>
      </w:tblGrid>
      <w:tr w:rsidR="00E813E7" w:rsidRPr="007307E1" w14:paraId="616A25F2" w14:textId="77777777" w:rsidTr="00E813E7">
        <w:trPr>
          <w:cantSplit/>
          <w:jc w:val="center"/>
        </w:trPr>
        <w:tc>
          <w:tcPr>
            <w:tcW w:w="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B81FE" w14:textId="77777777" w:rsidR="00E813E7" w:rsidRPr="007307E1" w:rsidRDefault="00E813E7" w:rsidP="00120DB1">
            <w:pPr>
              <w:pStyle w:val="TAH"/>
            </w:pPr>
            <w:r w:rsidRPr="007307E1">
              <w:t>Item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6ABFC" w14:textId="77777777" w:rsidR="00E813E7" w:rsidRPr="007307E1" w:rsidRDefault="00E813E7" w:rsidP="00120DB1">
            <w:pPr>
              <w:pStyle w:val="TAH"/>
            </w:pPr>
            <w:r w:rsidRPr="007307E1">
              <w:t>Additional information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60E406" w14:textId="77777777" w:rsidR="00E813E7" w:rsidRPr="007307E1" w:rsidRDefault="00E813E7" w:rsidP="00120DB1">
            <w:pPr>
              <w:pStyle w:val="TAH"/>
            </w:pPr>
            <w:r w:rsidRPr="007307E1">
              <w:t>Reference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8F38" w14:textId="77777777" w:rsidR="00E813E7" w:rsidRPr="007307E1" w:rsidRDefault="00E813E7" w:rsidP="00120DB1">
            <w:pPr>
              <w:pStyle w:val="TAH"/>
            </w:pPr>
            <w:r w:rsidRPr="007307E1">
              <w:t>Status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5DC5" w14:textId="77777777" w:rsidR="00E813E7" w:rsidRPr="007307E1" w:rsidRDefault="00E813E7" w:rsidP="00120DB1">
            <w:pPr>
              <w:pStyle w:val="TAH"/>
            </w:pPr>
            <w:r w:rsidRPr="007307E1">
              <w:t>Release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FCF2" w14:textId="77777777" w:rsidR="00E813E7" w:rsidRPr="007307E1" w:rsidRDefault="00E813E7" w:rsidP="00120DB1">
            <w:pPr>
              <w:pStyle w:val="TAH"/>
            </w:pPr>
            <w:r w:rsidRPr="007307E1">
              <w:t>Mnemonic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BA76" w14:textId="77777777" w:rsidR="00E813E7" w:rsidRPr="007307E1" w:rsidRDefault="00E813E7" w:rsidP="00120DB1">
            <w:pPr>
              <w:pStyle w:val="TAH"/>
            </w:pPr>
            <w:r w:rsidRPr="007307E1">
              <w:t>Support</w:t>
            </w:r>
          </w:p>
        </w:tc>
      </w:tr>
      <w:tr w:rsidR="00E813E7" w:rsidRPr="007307E1" w14:paraId="01DABAB5" w14:textId="77777777" w:rsidTr="00E813E7">
        <w:trPr>
          <w:cantSplit/>
          <w:trHeight w:val="243"/>
          <w:jc w:val="center"/>
        </w:trPr>
        <w:tc>
          <w:tcPr>
            <w:tcW w:w="50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B82F41" w14:textId="018C5BA1" w:rsidR="00E813E7" w:rsidRPr="007307E1" w:rsidRDefault="00E813E7" w:rsidP="00120DB1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[…]</w:t>
            </w:r>
          </w:p>
        </w:tc>
        <w:tc>
          <w:tcPr>
            <w:tcW w:w="174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F9B0D3" w14:textId="484AF527" w:rsidR="00E813E7" w:rsidRPr="007307E1" w:rsidRDefault="00E813E7" w:rsidP="00120DB1">
            <w:pPr>
              <w:pStyle w:val="TAL"/>
              <w:rPr>
                <w:rFonts w:eastAsia="MS Mincho"/>
                <w:snapToGrid w:val="0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9014AD2" w14:textId="77777777" w:rsidR="00E813E7" w:rsidRPr="007307E1" w:rsidRDefault="00E813E7" w:rsidP="00120DB1">
            <w:pPr>
              <w:pStyle w:val="TAL"/>
              <w:rPr>
                <w:rFonts w:eastAsia="MS Mincho"/>
              </w:rPr>
            </w:pPr>
          </w:p>
        </w:tc>
        <w:tc>
          <w:tcPr>
            <w:tcW w:w="6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2EA8" w14:textId="77777777" w:rsidR="00E813E7" w:rsidRPr="007307E1" w:rsidRDefault="00E813E7" w:rsidP="00120DB1">
            <w:pPr>
              <w:pStyle w:val="TAC"/>
              <w:rPr>
                <w:rFonts w:eastAsia="MS Mincho"/>
                <w:lang w:eastAsia="ja-JP"/>
              </w:rPr>
            </w:pPr>
          </w:p>
        </w:tc>
        <w:tc>
          <w:tcPr>
            <w:tcW w:w="7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D11B" w14:textId="77777777" w:rsidR="00E813E7" w:rsidRPr="007307E1" w:rsidRDefault="00E813E7" w:rsidP="00120DB1">
            <w:pPr>
              <w:pStyle w:val="TAC"/>
              <w:rPr>
                <w:rFonts w:eastAsia="MS Mincho"/>
                <w:lang w:eastAsia="ja-JP"/>
              </w:rPr>
            </w:pPr>
          </w:p>
        </w:tc>
        <w:tc>
          <w:tcPr>
            <w:tcW w:w="3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4A5C4" w14:textId="77777777" w:rsidR="00E813E7" w:rsidRPr="007307E1" w:rsidRDefault="00E813E7" w:rsidP="00120DB1">
            <w:pPr>
              <w:pStyle w:val="TAL"/>
            </w:pPr>
          </w:p>
        </w:tc>
        <w:tc>
          <w:tcPr>
            <w:tcW w:w="12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82972" w14:textId="77777777" w:rsidR="00E813E7" w:rsidRPr="007307E1" w:rsidRDefault="00E813E7" w:rsidP="00120DB1">
            <w:pPr>
              <w:pStyle w:val="TAC"/>
            </w:pPr>
          </w:p>
        </w:tc>
      </w:tr>
      <w:tr w:rsidR="00E813E7" w:rsidRPr="007307E1" w14:paraId="478A8CB9" w14:textId="77777777" w:rsidTr="00E813E7">
        <w:trPr>
          <w:cantSplit/>
          <w:trHeight w:val="243"/>
          <w:jc w:val="center"/>
        </w:trPr>
        <w:tc>
          <w:tcPr>
            <w:tcW w:w="5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395F63" w14:textId="77777777" w:rsidR="00E813E7" w:rsidRPr="007307E1" w:rsidRDefault="00E813E7" w:rsidP="00120DB1">
            <w:pPr>
              <w:pStyle w:val="TAC"/>
              <w:rPr>
                <w:rFonts w:eastAsia="MS Mincho"/>
                <w:lang w:eastAsia="ja-JP"/>
              </w:rPr>
            </w:pPr>
            <w:r w:rsidRPr="007307E1">
              <w:t>54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0D2433" w14:textId="77777777" w:rsidR="00E813E7" w:rsidRPr="007307E1" w:rsidRDefault="00E813E7" w:rsidP="00120DB1">
            <w:pPr>
              <w:pStyle w:val="TAL"/>
              <w:rPr>
                <w:rFonts w:eastAsia="MS Mincho"/>
                <w:snapToGrid w:val="0"/>
              </w:rPr>
            </w:pPr>
            <w:r w:rsidRPr="007307E1">
              <w:t xml:space="preserve">UE supports IMS </w:t>
            </w:r>
            <w:proofErr w:type="spellStart"/>
            <w:r w:rsidRPr="007307E1">
              <w:t>eCall</w:t>
            </w:r>
            <w:proofErr w:type="spellEnd"/>
            <w:r w:rsidRPr="007307E1">
              <w:t xml:space="preserve"> type of emergency services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326ABA" w14:textId="77777777" w:rsidR="00E813E7" w:rsidRPr="007307E1" w:rsidRDefault="00E813E7" w:rsidP="00120DB1">
            <w:pPr>
              <w:pStyle w:val="TAL"/>
            </w:pPr>
            <w:r w:rsidRPr="007307E1">
              <w:t>24.229 [10], 5.1.6.11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563C" w14:textId="77777777" w:rsidR="00E813E7" w:rsidRPr="007307E1" w:rsidRDefault="00E813E7" w:rsidP="00120DB1">
            <w:pPr>
              <w:pStyle w:val="TAC"/>
              <w:rPr>
                <w:rFonts w:eastAsia="MS Mincho"/>
                <w:lang w:eastAsia="ja-JP"/>
              </w:rPr>
            </w:pPr>
            <w:r w:rsidRPr="007307E1">
              <w:t>o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0E97" w14:textId="77777777" w:rsidR="00E813E7" w:rsidRPr="007307E1" w:rsidRDefault="00E813E7" w:rsidP="00120DB1">
            <w:pPr>
              <w:pStyle w:val="TAC"/>
              <w:rPr>
                <w:rFonts w:eastAsia="MS Mincho"/>
                <w:lang w:eastAsia="ja-JP"/>
              </w:rPr>
            </w:pPr>
            <w:r w:rsidRPr="007307E1">
              <w:t>Rel-14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AC0B" w14:textId="77777777" w:rsidR="00E813E7" w:rsidRPr="007307E1" w:rsidRDefault="00E813E7" w:rsidP="00120DB1">
            <w:pPr>
              <w:pStyle w:val="TAL"/>
            </w:pPr>
            <w:proofErr w:type="spellStart"/>
            <w:r w:rsidRPr="007307E1">
              <w:t>pc_IMS_eCall</w:t>
            </w:r>
            <w:proofErr w:type="spellEnd"/>
            <w:r w:rsidRPr="004A16B9">
              <w:rPr>
                <w:lang w:val="en-US"/>
              </w:rPr>
              <w:t>_Capable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AFF21" w14:textId="77777777" w:rsidR="00E813E7" w:rsidRPr="007307E1" w:rsidRDefault="00E813E7" w:rsidP="00120DB1">
            <w:pPr>
              <w:pStyle w:val="TAC"/>
            </w:pPr>
          </w:p>
        </w:tc>
      </w:tr>
      <w:tr w:rsidR="00E813E7" w:rsidRPr="007307E1" w14:paraId="7C3ADAEE" w14:textId="77777777" w:rsidTr="00E813E7">
        <w:trPr>
          <w:cantSplit/>
          <w:trHeight w:val="243"/>
          <w:jc w:val="center"/>
        </w:trPr>
        <w:tc>
          <w:tcPr>
            <w:tcW w:w="50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45793D" w14:textId="77777777" w:rsidR="00E813E7" w:rsidRPr="007307E1" w:rsidRDefault="00E813E7" w:rsidP="00120DB1">
            <w:pPr>
              <w:pStyle w:val="TAC"/>
            </w:pPr>
            <w:r w:rsidRPr="007307E1">
              <w:t>55</w:t>
            </w:r>
          </w:p>
        </w:tc>
        <w:tc>
          <w:tcPr>
            <w:tcW w:w="174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48DF71" w14:textId="77777777" w:rsidR="00E813E7" w:rsidRPr="007307E1" w:rsidRDefault="00E813E7" w:rsidP="00120DB1">
            <w:pPr>
              <w:pStyle w:val="TAL"/>
              <w:rPr>
                <w:rFonts w:cs="Arial"/>
                <w:szCs w:val="18"/>
              </w:rPr>
            </w:pPr>
            <w:r w:rsidRPr="007307E1">
              <w:t xml:space="preserve">UE supports IMS </w:t>
            </w:r>
            <w:proofErr w:type="spellStart"/>
            <w:r w:rsidRPr="007307E1">
              <w:t>eCall</w:t>
            </w:r>
            <w:proofErr w:type="spellEnd"/>
            <w:r w:rsidRPr="007307E1">
              <w:t xml:space="preserve"> </w:t>
            </w:r>
            <w:r w:rsidRPr="004A16B9">
              <w:rPr>
                <w:lang w:val="en-US"/>
              </w:rPr>
              <w:t xml:space="preserve">Only </w:t>
            </w:r>
            <w:r w:rsidRPr="007307E1">
              <w:t>type of emergency services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B0DA6D" w14:textId="77777777" w:rsidR="00E813E7" w:rsidRPr="007307E1" w:rsidRDefault="00E813E7" w:rsidP="00120DB1">
            <w:pPr>
              <w:pStyle w:val="TAL"/>
            </w:pPr>
            <w:r w:rsidRPr="007307E1">
              <w:t>24.229 [10], 5.1.6.11</w:t>
            </w:r>
          </w:p>
        </w:tc>
        <w:tc>
          <w:tcPr>
            <w:tcW w:w="6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6269" w14:textId="77777777" w:rsidR="00E813E7" w:rsidRPr="007307E1" w:rsidRDefault="00E813E7" w:rsidP="00120DB1">
            <w:pPr>
              <w:pStyle w:val="TAC"/>
            </w:pPr>
            <w:r w:rsidRPr="007307E1">
              <w:t>o</w:t>
            </w:r>
          </w:p>
        </w:tc>
        <w:tc>
          <w:tcPr>
            <w:tcW w:w="7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35AD" w14:textId="77777777" w:rsidR="00E813E7" w:rsidRPr="007307E1" w:rsidRDefault="00E813E7" w:rsidP="00120DB1">
            <w:pPr>
              <w:pStyle w:val="TAC"/>
            </w:pPr>
            <w:r w:rsidRPr="007307E1">
              <w:t>Rel-14</w:t>
            </w:r>
          </w:p>
        </w:tc>
        <w:tc>
          <w:tcPr>
            <w:tcW w:w="3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1E65" w14:textId="77777777" w:rsidR="00E813E7" w:rsidRPr="007307E1" w:rsidRDefault="00E813E7" w:rsidP="00120DB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7307E1">
              <w:rPr>
                <w:rFonts w:cs="Arial"/>
                <w:szCs w:val="18"/>
              </w:rPr>
              <w:t>pc_IMS_eCall_Only</w:t>
            </w:r>
            <w:proofErr w:type="spellEnd"/>
          </w:p>
        </w:tc>
        <w:tc>
          <w:tcPr>
            <w:tcW w:w="12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B56C" w14:textId="77777777" w:rsidR="00E813E7" w:rsidRPr="007307E1" w:rsidRDefault="00E813E7" w:rsidP="00120DB1">
            <w:pPr>
              <w:pStyle w:val="TAC"/>
            </w:pPr>
          </w:p>
        </w:tc>
      </w:tr>
    </w:tbl>
    <w:p w14:paraId="5386BFA9" w14:textId="77777777" w:rsidR="00E813E7" w:rsidRPr="005E5DCC" w:rsidRDefault="00E813E7" w:rsidP="005E5DCC">
      <w:pPr>
        <w:rPr>
          <w:rFonts w:ascii="Times New Roman" w:hAnsi="Times New Roman"/>
          <w:sz w:val="20"/>
          <w:szCs w:val="20"/>
          <w:lang w:eastAsia="en-GB"/>
        </w:rPr>
      </w:pPr>
      <w:r w:rsidRPr="005E5DCC">
        <w:rPr>
          <w:rFonts w:ascii="Times New Roman" w:hAnsi="Times New Roman"/>
          <w:sz w:val="20"/>
          <w:szCs w:val="20"/>
          <w:lang w:eastAsia="en-GB"/>
        </w:rPr>
        <w:t xml:space="preserve">TS 24.229 "IP multimedia call control protocol based on Session Initiation Protocol (SIP) and Session Description Protocol (SDP); Stage 3". </w:t>
      </w:r>
    </w:p>
    <w:p w14:paraId="525B306D" w14:textId="2E682AEC" w:rsidR="00E813E7" w:rsidRDefault="00E813E7" w:rsidP="00E813E7">
      <w:pPr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hAnsi="Times New Roman"/>
          <w:sz w:val="20"/>
          <w:szCs w:val="20"/>
          <w:lang w:eastAsia="en-GB"/>
        </w:rPr>
        <w:t xml:space="preserve">=&gt; </w:t>
      </w:r>
      <w:r w:rsidRPr="00C601F7">
        <w:rPr>
          <w:rFonts w:ascii="Times New Roman" w:hAnsi="Times New Roman"/>
          <w:b/>
          <w:bCs/>
          <w:sz w:val="20"/>
          <w:szCs w:val="20"/>
          <w:u w:val="single"/>
          <w:lang w:eastAsia="en-GB"/>
        </w:rPr>
        <w:t>Observation</w:t>
      </w:r>
      <w:r w:rsidR="005E5DCC">
        <w:rPr>
          <w:rFonts w:ascii="Times New Roman" w:hAnsi="Times New Roman"/>
          <w:b/>
          <w:bCs/>
          <w:sz w:val="20"/>
          <w:szCs w:val="20"/>
          <w:u w:val="single"/>
          <w:lang w:eastAsia="en-GB"/>
        </w:rPr>
        <w:t>9</w:t>
      </w:r>
      <w:r w:rsidRPr="00C601F7">
        <w:rPr>
          <w:rFonts w:ascii="Times New Roman" w:hAnsi="Times New Roman"/>
          <w:b/>
          <w:bCs/>
          <w:sz w:val="20"/>
          <w:szCs w:val="20"/>
          <w:u w:val="single"/>
          <w:lang w:eastAsia="en-GB"/>
        </w:rPr>
        <w:t>:</w:t>
      </w:r>
      <w:r>
        <w:rPr>
          <w:rFonts w:ascii="Times New Roman" w:hAnsi="Times New Roman"/>
          <w:sz w:val="20"/>
          <w:szCs w:val="20"/>
          <w:lang w:eastAsia="en-GB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The scope seems to clearly reflect that the scope of the above PICS is the IMS level support of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en-GB"/>
        </w:rPr>
        <w:t>e</w:t>
      </w:r>
      <w:r w:rsidR="009856D7">
        <w:rPr>
          <w:rFonts w:ascii="Times New Roman" w:eastAsia="Times New Roman" w:hAnsi="Times New Roman"/>
          <w:sz w:val="20"/>
          <w:szCs w:val="20"/>
          <w:lang w:eastAsia="en-GB"/>
        </w:rPr>
        <w:t>Call</w:t>
      </w:r>
      <w:proofErr w:type="spellEnd"/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. Furthermore, it can be inferred that the scope of this PICS is RAT-agnostic. </w:t>
      </w:r>
    </w:p>
    <w:p w14:paraId="4F1CE3A1" w14:textId="31398C86" w:rsidR="00192B36" w:rsidRDefault="00192B36" w:rsidP="00365165">
      <w:pPr>
        <w:rPr>
          <w:rFonts w:ascii="Times New Roman" w:hAnsi="Times New Roman"/>
          <w:sz w:val="20"/>
          <w:szCs w:val="20"/>
        </w:rPr>
      </w:pPr>
    </w:p>
    <w:p w14:paraId="2E3CBB55" w14:textId="4726DF50" w:rsidR="00811E71" w:rsidRDefault="00811E71" w:rsidP="00811E71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In summary we have the following PICS defined pertaining to IMS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en-GB"/>
        </w:rPr>
        <w:t>eCall</w:t>
      </w:r>
      <w:proofErr w:type="spellEnd"/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: </w:t>
      </w:r>
    </w:p>
    <w:p w14:paraId="6AEB7B60" w14:textId="7E37C8E3" w:rsidR="00811E71" w:rsidRDefault="00811E71" w:rsidP="00811E71">
      <w:pPr>
        <w:pStyle w:val="TH"/>
        <w:rPr>
          <w:rFonts w:ascii="Times New Roman" w:hAnsi="Times New Roman"/>
        </w:rPr>
      </w:pPr>
      <w:r>
        <w:lastRenderedPageBreak/>
        <w:t>Table 2.2.1-1</w:t>
      </w:r>
      <w:r w:rsidRPr="007307E1">
        <w:t xml:space="preserve">: </w:t>
      </w:r>
      <w:r w:rsidRPr="007A5A04">
        <w:t xml:space="preserve">IMS </w:t>
      </w:r>
      <w:proofErr w:type="spellStart"/>
      <w:r w:rsidRPr="007A5A04">
        <w:t>e</w:t>
      </w:r>
      <w:r>
        <w:t>Call</w:t>
      </w:r>
      <w:proofErr w:type="spellEnd"/>
      <w:r w:rsidRPr="007A5A04">
        <w:t xml:space="preserve"> related PICS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8"/>
        <w:gridCol w:w="3271"/>
        <w:gridCol w:w="1350"/>
        <w:gridCol w:w="1443"/>
        <w:gridCol w:w="1510"/>
      </w:tblGrid>
      <w:tr w:rsidR="00811E71" w14:paraId="38E3E1D8" w14:textId="77777777" w:rsidTr="00754F26">
        <w:trPr>
          <w:trHeight w:val="309"/>
          <w:jc w:val="center"/>
        </w:trPr>
        <w:tc>
          <w:tcPr>
            <w:tcW w:w="14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E9075C" w14:textId="77777777" w:rsidR="00811E71" w:rsidRDefault="00811E71" w:rsidP="00120DB1">
            <w:pPr>
              <w:rPr>
                <w:rFonts w:cs="Calibri"/>
                <w:lang w:eastAsia="ja-JP"/>
              </w:rPr>
            </w:pPr>
            <w:r>
              <w:rPr>
                <w:rFonts w:cs="Calibri"/>
              </w:rPr>
              <w:t>Test spec</w:t>
            </w:r>
          </w:p>
        </w:tc>
        <w:tc>
          <w:tcPr>
            <w:tcW w:w="32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CC4D6F" w14:textId="77777777" w:rsidR="00811E71" w:rsidRDefault="00811E71" w:rsidP="00120DB1">
            <w:pPr>
              <w:rPr>
                <w:rFonts w:cs="Calibri"/>
              </w:rPr>
            </w:pPr>
            <w:r>
              <w:rPr>
                <w:rFonts w:cs="Calibri"/>
                <w:color w:val="000000"/>
              </w:rPr>
              <w:t>Mnemonics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35C35" w14:textId="77777777" w:rsidR="00811E71" w:rsidRDefault="00811E71" w:rsidP="00120DB1">
            <w:pPr>
              <w:rPr>
                <w:rFonts w:cs="Calibri"/>
              </w:rPr>
            </w:pPr>
            <w:r>
              <w:rPr>
                <w:rFonts w:cs="Calibri"/>
                <w:color w:val="000000"/>
              </w:rPr>
              <w:t>Core spec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B568FE" w14:textId="77777777" w:rsidR="00811E71" w:rsidRDefault="00811E71" w:rsidP="00120DB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 Scope</w:t>
            </w:r>
          </w:p>
        </w:tc>
        <w:tc>
          <w:tcPr>
            <w:tcW w:w="15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89CF55" w14:textId="77777777" w:rsidR="00811E71" w:rsidRDefault="00811E71" w:rsidP="00120DB1">
            <w:pPr>
              <w:rPr>
                <w:rFonts w:cs="Calibri"/>
              </w:rPr>
            </w:pPr>
            <w:r>
              <w:rPr>
                <w:rFonts w:cs="Calibri"/>
                <w:color w:val="000000"/>
              </w:rPr>
              <w:t>Reference</w:t>
            </w:r>
          </w:p>
        </w:tc>
      </w:tr>
      <w:tr w:rsidR="00811E71" w14:paraId="6738A099" w14:textId="77777777" w:rsidTr="00754F26">
        <w:trPr>
          <w:trHeight w:val="309"/>
          <w:jc w:val="center"/>
        </w:trPr>
        <w:tc>
          <w:tcPr>
            <w:tcW w:w="1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BFFE0" w14:textId="45B0AB64" w:rsidR="00811E71" w:rsidRDefault="00811E71" w:rsidP="00811E71">
            <w:pPr>
              <w:rPr>
                <w:rFonts w:cs="Calibri"/>
              </w:rPr>
            </w:pPr>
            <w:r>
              <w:rPr>
                <w:rFonts w:cs="Calibri"/>
              </w:rPr>
              <w:t>34.229-2</w:t>
            </w:r>
          </w:p>
        </w:tc>
        <w:tc>
          <w:tcPr>
            <w:tcW w:w="3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3F722" w14:textId="47FA7239" w:rsidR="00811E71" w:rsidRPr="00811E71" w:rsidRDefault="00811E71" w:rsidP="00811E71">
            <w:pPr>
              <w:rPr>
                <w:rFonts w:cs="Calibri"/>
                <w:highlight w:val="yellow"/>
              </w:rPr>
            </w:pPr>
            <w:proofErr w:type="spellStart"/>
            <w:r w:rsidRPr="00811E71">
              <w:rPr>
                <w:rFonts w:cs="Calibri"/>
                <w:highlight w:val="yellow"/>
              </w:rPr>
              <w:t>pc_IMS_eCall_Capable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CCD7B" w14:textId="51DD994D" w:rsidR="00811E71" w:rsidRDefault="00811E71" w:rsidP="00811E71">
            <w:pPr>
              <w:rPr>
                <w:rFonts w:cs="Calibri"/>
              </w:rPr>
            </w:pPr>
            <w:r>
              <w:rPr>
                <w:rFonts w:cs="Calibri"/>
              </w:rPr>
              <w:t>24.229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3EAE2" w14:textId="3D4EF358" w:rsidR="00811E71" w:rsidRDefault="00811E71" w:rsidP="00811E71">
            <w:pPr>
              <w:rPr>
                <w:rFonts w:cs="Calibri"/>
              </w:rPr>
            </w:pPr>
            <w:r>
              <w:rPr>
                <w:rFonts w:cs="Calibri"/>
              </w:rPr>
              <w:t xml:space="preserve"> IMS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6BC0A" w14:textId="2E2C3CF9" w:rsidR="00811E71" w:rsidRDefault="00811E71" w:rsidP="00811E71">
            <w:pPr>
              <w:rPr>
                <w:rFonts w:cs="Calibri"/>
              </w:rPr>
            </w:pPr>
            <w:r w:rsidRPr="006211A2">
              <w:rPr>
                <w:rFonts w:cs="Calibri"/>
                <w:highlight w:val="yellow"/>
              </w:rPr>
              <w:t>A.12/</w:t>
            </w:r>
            <w:r>
              <w:rPr>
                <w:rFonts w:cs="Calibri"/>
                <w:highlight w:val="yellow"/>
              </w:rPr>
              <w:t>54</w:t>
            </w:r>
          </w:p>
        </w:tc>
      </w:tr>
      <w:tr w:rsidR="00811E71" w14:paraId="1B0CD245" w14:textId="77777777" w:rsidTr="00754F26">
        <w:trPr>
          <w:jc w:val="center"/>
        </w:trPr>
        <w:tc>
          <w:tcPr>
            <w:tcW w:w="1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60D0A" w14:textId="25BA4A98" w:rsidR="00811E71" w:rsidRDefault="00811E71" w:rsidP="00811E71">
            <w:pPr>
              <w:rPr>
                <w:rFonts w:cs="Calibri"/>
              </w:rPr>
            </w:pPr>
            <w:r>
              <w:rPr>
                <w:rFonts w:cs="Calibri"/>
              </w:rPr>
              <w:t>34.229-2</w:t>
            </w:r>
          </w:p>
        </w:tc>
        <w:tc>
          <w:tcPr>
            <w:tcW w:w="3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EEAFD" w14:textId="227FE72B" w:rsidR="00811E71" w:rsidRDefault="00811E71" w:rsidP="00811E71">
            <w:pPr>
              <w:rPr>
                <w:rFonts w:cs="Calibri"/>
              </w:rPr>
            </w:pPr>
            <w:proofErr w:type="spellStart"/>
            <w:r w:rsidRPr="00811E71">
              <w:rPr>
                <w:rFonts w:cs="Calibri"/>
                <w:highlight w:val="yellow"/>
              </w:rPr>
              <w:t>pc_IMS_eCall_</w:t>
            </w:r>
            <w:r>
              <w:rPr>
                <w:rFonts w:cs="Calibri"/>
                <w:highlight w:val="yellow"/>
              </w:rPr>
              <w:t>Only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9A1C9" w14:textId="1B9C4CDA" w:rsidR="00811E71" w:rsidRDefault="00811E71" w:rsidP="00811E71">
            <w:pPr>
              <w:rPr>
                <w:rFonts w:cs="Calibri"/>
              </w:rPr>
            </w:pPr>
            <w:r>
              <w:rPr>
                <w:rFonts w:cs="Calibri"/>
              </w:rPr>
              <w:t>24.229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7D7E" w14:textId="563D0DDA" w:rsidR="00811E71" w:rsidRDefault="00811E71" w:rsidP="00811E71">
            <w:pPr>
              <w:rPr>
                <w:rFonts w:cs="Calibri"/>
              </w:rPr>
            </w:pPr>
            <w:r>
              <w:rPr>
                <w:rFonts w:cs="Calibri"/>
              </w:rPr>
              <w:t xml:space="preserve"> IMS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B2164" w14:textId="20D81918" w:rsidR="00811E71" w:rsidRDefault="00811E71" w:rsidP="00811E71">
            <w:pPr>
              <w:rPr>
                <w:rFonts w:cs="Calibri"/>
              </w:rPr>
            </w:pPr>
            <w:r w:rsidRPr="006211A2">
              <w:rPr>
                <w:rFonts w:cs="Calibri"/>
                <w:highlight w:val="yellow"/>
              </w:rPr>
              <w:t>A.12/</w:t>
            </w:r>
            <w:r>
              <w:rPr>
                <w:rFonts w:cs="Calibri"/>
                <w:highlight w:val="yellow"/>
              </w:rPr>
              <w:t>55</w:t>
            </w:r>
          </w:p>
        </w:tc>
      </w:tr>
    </w:tbl>
    <w:p w14:paraId="07D0C3DB" w14:textId="77777777" w:rsidR="00811E71" w:rsidRDefault="00811E71" w:rsidP="00365165">
      <w:pPr>
        <w:rPr>
          <w:rFonts w:ascii="Times New Roman" w:hAnsi="Times New Roman"/>
          <w:sz w:val="20"/>
          <w:szCs w:val="20"/>
        </w:rPr>
      </w:pPr>
    </w:p>
    <w:p w14:paraId="41B8D2C1" w14:textId="7AEFDB31" w:rsidR="00811E71" w:rsidRPr="000A1350" w:rsidRDefault="00811E71" w:rsidP="00811E71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lang w:eastAsia="en-GB"/>
        </w:rPr>
      </w:pPr>
      <w:r w:rsidRPr="000A1350">
        <w:rPr>
          <w:rFonts w:ascii="Arial" w:eastAsia="Times New Roman" w:hAnsi="Arial"/>
          <w:sz w:val="28"/>
          <w:szCs w:val="20"/>
          <w:lang w:eastAsia="en-GB"/>
        </w:rPr>
        <w:t>2.</w:t>
      </w:r>
      <w:r>
        <w:rPr>
          <w:rFonts w:ascii="Arial" w:eastAsia="Times New Roman" w:hAnsi="Arial"/>
          <w:sz w:val="28"/>
          <w:szCs w:val="20"/>
          <w:lang w:eastAsia="en-GB"/>
        </w:rPr>
        <w:t>2</w:t>
      </w:r>
      <w:r w:rsidRPr="000A1350">
        <w:rPr>
          <w:rFonts w:ascii="Arial" w:eastAsia="Times New Roman" w:hAnsi="Arial"/>
          <w:sz w:val="28"/>
          <w:szCs w:val="20"/>
          <w:lang w:eastAsia="en-GB"/>
        </w:rPr>
        <w:t>.</w:t>
      </w:r>
      <w:r>
        <w:rPr>
          <w:rFonts w:ascii="Arial" w:eastAsia="Times New Roman" w:hAnsi="Arial"/>
          <w:sz w:val="28"/>
          <w:szCs w:val="20"/>
          <w:lang w:eastAsia="en-GB"/>
        </w:rPr>
        <w:t>2</w:t>
      </w:r>
      <w:r w:rsidRPr="000A1350">
        <w:rPr>
          <w:rFonts w:ascii="Arial" w:eastAsia="Times New Roman" w:hAnsi="Arial"/>
          <w:sz w:val="28"/>
          <w:szCs w:val="20"/>
          <w:lang w:eastAsia="en-GB"/>
        </w:rPr>
        <w:tab/>
      </w:r>
      <w:r>
        <w:rPr>
          <w:rFonts w:ascii="Arial" w:eastAsia="Times New Roman" w:hAnsi="Arial"/>
          <w:sz w:val="28"/>
          <w:szCs w:val="20"/>
          <w:lang w:eastAsia="en-GB"/>
        </w:rPr>
        <w:t>PICS usage in 36.523 test cases applicability</w:t>
      </w:r>
    </w:p>
    <w:p w14:paraId="3A4A6B15" w14:textId="3B1AD42F" w:rsidR="00776139" w:rsidRPr="0036258B" w:rsidRDefault="00776139" w:rsidP="00776139">
      <w:pPr>
        <w:pStyle w:val="TH"/>
      </w:pPr>
      <w:r>
        <w:t xml:space="preserve">TS 36.523-2 - </w:t>
      </w:r>
      <w:r w:rsidRPr="0036258B">
        <w:t>Table 4-1a: Applicability of tests Conditions</w:t>
      </w: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889"/>
      </w:tblGrid>
      <w:tr w:rsidR="00776139" w:rsidRPr="0036258B" w14:paraId="7ADE6367" w14:textId="77777777" w:rsidTr="00776139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0219" w14:textId="5E32AB7E" w:rsidR="00776139" w:rsidRPr="0036258B" w:rsidRDefault="00776139" w:rsidP="00120DB1">
            <w:pPr>
              <w:pStyle w:val="TAN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[…]</w:t>
            </w:r>
          </w:p>
        </w:tc>
      </w:tr>
      <w:tr w:rsidR="00776139" w:rsidRPr="0036258B" w14:paraId="3032E445" w14:textId="77777777" w:rsidTr="00776139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5CF4" w14:textId="77777777" w:rsidR="00776139" w:rsidRPr="0036258B" w:rsidRDefault="00776139" w:rsidP="00120DB1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C314a</w:t>
            </w:r>
            <w:r w:rsidRPr="0036258B">
              <w:rPr>
                <w:rFonts w:eastAsia="DengXian"/>
                <w:lang w:eastAsia="zh-CN"/>
              </w:rPr>
              <w:tab/>
              <w:t>IF (A.4.1-1/1 OR A.4.1-1/2) AND [45]</w:t>
            </w:r>
            <w:r w:rsidRPr="00776139">
              <w:rPr>
                <w:rFonts w:eastAsia="DengXian"/>
                <w:highlight w:val="yellow"/>
                <w:lang w:eastAsia="zh-CN"/>
              </w:rPr>
              <w:t>A.12/55</w:t>
            </w:r>
            <w:r w:rsidRPr="0036258B">
              <w:rPr>
                <w:rFonts w:eastAsia="DengXian"/>
                <w:lang w:eastAsia="zh-CN"/>
              </w:rPr>
              <w:t xml:space="preserve"> AND [8]A.10/17 THEN R ELSE N/A</w:t>
            </w:r>
          </w:p>
        </w:tc>
      </w:tr>
      <w:tr w:rsidR="00776139" w:rsidRPr="0036258B" w14:paraId="6578DE54" w14:textId="77777777" w:rsidTr="00776139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E690" w14:textId="57F3E987" w:rsidR="00776139" w:rsidRPr="0036258B" w:rsidRDefault="00776139" w:rsidP="00120DB1">
            <w:pPr>
              <w:pStyle w:val="TAN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[…]</w:t>
            </w:r>
          </w:p>
        </w:tc>
      </w:tr>
      <w:tr w:rsidR="00776139" w:rsidRPr="0036258B" w14:paraId="5700BF09" w14:textId="77777777" w:rsidTr="00776139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53B3" w14:textId="77777777" w:rsidR="00776139" w:rsidRPr="0036258B" w:rsidRDefault="00776139" w:rsidP="00120DB1">
            <w:pPr>
              <w:pStyle w:val="TAN"/>
              <w:ind w:left="812" w:hanging="709"/>
            </w:pPr>
            <w:r w:rsidRPr="0036258B">
              <w:t>C314</w:t>
            </w:r>
            <w:r w:rsidRPr="0036258B">
              <w:tab/>
              <w:t>IF (A.4.1-1/1 OR A.4.1-1/2) AND [45]</w:t>
            </w:r>
            <w:r w:rsidRPr="00776139">
              <w:rPr>
                <w:highlight w:val="yellow"/>
              </w:rPr>
              <w:t>A.12/55</w:t>
            </w:r>
            <w:r w:rsidRPr="0036258B">
              <w:t xml:space="preserve"> AND [8]A.10/16 THEN R ELSE N/A</w:t>
            </w:r>
          </w:p>
        </w:tc>
      </w:tr>
      <w:tr w:rsidR="00776139" w:rsidRPr="0036258B" w14:paraId="6A10CE92" w14:textId="77777777" w:rsidTr="00776139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A146" w14:textId="77777777" w:rsidR="00776139" w:rsidRPr="0036258B" w:rsidRDefault="00776139" w:rsidP="00120DB1">
            <w:pPr>
              <w:pStyle w:val="TAN"/>
              <w:ind w:left="812" w:hanging="709"/>
            </w:pPr>
            <w:r w:rsidRPr="0036258B">
              <w:t>C315</w:t>
            </w:r>
            <w:r w:rsidRPr="0036258B">
              <w:tab/>
              <w:t>IF (A.4.1-1/1 OR A.4.1-1/2) AND [45]</w:t>
            </w:r>
            <w:r w:rsidRPr="00776139">
              <w:rPr>
                <w:highlight w:val="yellow"/>
              </w:rPr>
              <w:t>A.12/55</w:t>
            </w:r>
            <w:r w:rsidRPr="0036258B">
              <w:t xml:space="preserve"> AND [8]A.10/16 AND [8]A.10/19 THEN R ELSE N/A</w:t>
            </w:r>
          </w:p>
        </w:tc>
      </w:tr>
      <w:tr w:rsidR="00776139" w:rsidRPr="0036258B" w14:paraId="0555B85D" w14:textId="77777777" w:rsidTr="00776139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B692" w14:textId="77777777" w:rsidR="00776139" w:rsidRPr="0036258B" w:rsidRDefault="00776139" w:rsidP="00120DB1">
            <w:pPr>
              <w:pStyle w:val="TAN"/>
              <w:ind w:left="812" w:hanging="709"/>
            </w:pPr>
            <w:r w:rsidRPr="0036258B">
              <w:t>C316</w:t>
            </w:r>
            <w:r w:rsidRPr="0036258B">
              <w:tab/>
              <w:t>IF (A.4.1-1/1 OR A.4.1-1/2) AND (A.4.1-1/6 OR A.4.1-1/7) AND [45]</w:t>
            </w:r>
            <w:r w:rsidRPr="00776139">
              <w:rPr>
                <w:highlight w:val="yellow"/>
              </w:rPr>
              <w:t>A.12/54</w:t>
            </w:r>
            <w:r w:rsidRPr="0036258B">
              <w:t xml:space="preserve"> AND [8]A.10/17 AND A.4.2.1.1-1/4 THEN R ELSE N/A</w:t>
            </w:r>
          </w:p>
        </w:tc>
      </w:tr>
      <w:tr w:rsidR="00776139" w:rsidRPr="0036258B" w14:paraId="28D96DFD" w14:textId="77777777" w:rsidTr="00776139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798A" w14:textId="77777777" w:rsidR="00776139" w:rsidRPr="0036258B" w:rsidRDefault="00776139" w:rsidP="00120DB1">
            <w:pPr>
              <w:pStyle w:val="TAN"/>
              <w:ind w:left="812" w:hanging="709"/>
            </w:pPr>
            <w:r w:rsidRPr="0036258B">
              <w:t>C317</w:t>
            </w:r>
            <w:r w:rsidRPr="0036258B">
              <w:tab/>
              <w:t>IF (A.4.1-1/1 OR A.4.1-1/2) AND (A.4.1-1/6 OR A.4.1-1/7) AND [45]</w:t>
            </w:r>
            <w:r w:rsidRPr="00776139">
              <w:rPr>
                <w:highlight w:val="yellow"/>
              </w:rPr>
              <w:t>A.12/55</w:t>
            </w:r>
            <w:r w:rsidRPr="0036258B">
              <w:t xml:space="preserve"> AND [8]A.10/17 THEN R ELSE N/A</w:t>
            </w:r>
          </w:p>
        </w:tc>
      </w:tr>
      <w:tr w:rsidR="00776139" w:rsidRPr="0036258B" w14:paraId="6D9FC73E" w14:textId="77777777" w:rsidTr="00776139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47FF" w14:textId="77777777" w:rsidR="00776139" w:rsidRPr="0036258B" w:rsidRDefault="00776139" w:rsidP="00120DB1">
            <w:pPr>
              <w:pStyle w:val="TAN"/>
              <w:ind w:left="812" w:hanging="709"/>
            </w:pPr>
            <w:r w:rsidRPr="0036258B">
              <w:t>C318</w:t>
            </w:r>
            <w:r w:rsidRPr="0036258B">
              <w:tab/>
              <w:t>IF (A.4.1-1/1 OR A.4.1-1/2) AND A.4.1-1/6 AND [45]</w:t>
            </w:r>
            <w:r w:rsidRPr="00776139">
              <w:rPr>
                <w:highlight w:val="yellow"/>
              </w:rPr>
              <w:t>A.12/55</w:t>
            </w:r>
            <w:r w:rsidRPr="0036258B">
              <w:t xml:space="preserve"> AND [8]A.10/16 THEN R ELSE N/A</w:t>
            </w:r>
          </w:p>
        </w:tc>
      </w:tr>
      <w:tr w:rsidR="00776139" w:rsidRPr="0036258B" w14:paraId="4123432F" w14:textId="77777777" w:rsidTr="00776139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8BE9" w14:textId="77777777" w:rsidR="00776139" w:rsidRPr="0036258B" w:rsidRDefault="00776139" w:rsidP="00120DB1">
            <w:pPr>
              <w:pStyle w:val="TAN"/>
              <w:ind w:left="812" w:hanging="709"/>
            </w:pPr>
            <w:r w:rsidRPr="0036258B">
              <w:t>C319</w:t>
            </w:r>
            <w:r w:rsidRPr="0036258B">
              <w:tab/>
              <w:t>IF (A.4.1-1/1 OR A.4.1-1/2) AND A.4.1-1/7 AND [45]</w:t>
            </w:r>
            <w:r w:rsidRPr="00776139">
              <w:rPr>
                <w:highlight w:val="yellow"/>
              </w:rPr>
              <w:t>A.12/55</w:t>
            </w:r>
            <w:r w:rsidRPr="0036258B">
              <w:t xml:space="preserve"> AND [8]A.10/16 THEN R ELSE N/A</w:t>
            </w:r>
          </w:p>
        </w:tc>
      </w:tr>
    </w:tbl>
    <w:p w14:paraId="51D28DAF" w14:textId="77777777" w:rsidR="00776139" w:rsidRDefault="00776139" w:rsidP="00776139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</w:p>
    <w:p w14:paraId="3E953A23" w14:textId="438EA166" w:rsidR="00776139" w:rsidRDefault="00776139" w:rsidP="00776139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Those test conditions are used by the following test cases: </w:t>
      </w:r>
    </w:p>
    <w:p w14:paraId="16D9ED9B" w14:textId="77777777" w:rsidR="00120DB1" w:rsidRPr="0036258B" w:rsidRDefault="00120DB1" w:rsidP="00120DB1">
      <w:pPr>
        <w:pStyle w:val="TH"/>
      </w:pPr>
      <w:r w:rsidRPr="00E61905">
        <w:t>TS 36.523-2</w:t>
      </w:r>
      <w:r>
        <w:t xml:space="preserve"> - </w:t>
      </w:r>
      <w:r w:rsidRPr="0036258B">
        <w:t>Table 4-1: Applicability of tests and additional information for testing</w:t>
      </w:r>
    </w:p>
    <w:tbl>
      <w:tblPr>
        <w:tblW w:w="15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22"/>
        <w:gridCol w:w="3617"/>
        <w:gridCol w:w="741"/>
        <w:gridCol w:w="1123"/>
        <w:gridCol w:w="3484"/>
        <w:gridCol w:w="1339"/>
        <w:gridCol w:w="1344"/>
        <w:gridCol w:w="1487"/>
        <w:gridCol w:w="1627"/>
      </w:tblGrid>
      <w:tr w:rsidR="00120DB1" w:rsidRPr="0036258B" w14:paraId="4557F339" w14:textId="77777777" w:rsidTr="00120DB1">
        <w:trPr>
          <w:tblHeader/>
          <w:jc w:val="center"/>
        </w:trPr>
        <w:tc>
          <w:tcPr>
            <w:tcW w:w="1122" w:type="dxa"/>
            <w:tcBorders>
              <w:bottom w:val="nil"/>
            </w:tcBorders>
          </w:tcPr>
          <w:p w14:paraId="417CFF24" w14:textId="77777777" w:rsidR="00120DB1" w:rsidRPr="0036258B" w:rsidRDefault="00120DB1" w:rsidP="00120DB1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Clause</w:t>
            </w:r>
          </w:p>
        </w:tc>
        <w:tc>
          <w:tcPr>
            <w:tcW w:w="3617" w:type="dxa"/>
            <w:tcBorders>
              <w:bottom w:val="nil"/>
            </w:tcBorders>
          </w:tcPr>
          <w:p w14:paraId="7354EBE1" w14:textId="77777777" w:rsidR="00120DB1" w:rsidRPr="0036258B" w:rsidRDefault="00120DB1" w:rsidP="00120DB1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TC Title</w:t>
            </w:r>
          </w:p>
        </w:tc>
        <w:tc>
          <w:tcPr>
            <w:tcW w:w="741" w:type="dxa"/>
            <w:tcBorders>
              <w:bottom w:val="nil"/>
            </w:tcBorders>
          </w:tcPr>
          <w:p w14:paraId="1BEA14D8" w14:textId="77777777" w:rsidR="00120DB1" w:rsidRPr="0036258B" w:rsidRDefault="00120DB1" w:rsidP="00120DB1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Release</w:t>
            </w:r>
          </w:p>
        </w:tc>
        <w:tc>
          <w:tcPr>
            <w:tcW w:w="1123" w:type="dxa"/>
            <w:tcBorders>
              <w:right w:val="nil"/>
            </w:tcBorders>
          </w:tcPr>
          <w:p w14:paraId="7E2E70EA" w14:textId="77777777" w:rsidR="00120DB1" w:rsidRPr="0036258B" w:rsidRDefault="00120DB1" w:rsidP="00120DB1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Applicability</w:t>
            </w:r>
          </w:p>
        </w:tc>
        <w:tc>
          <w:tcPr>
            <w:tcW w:w="3484" w:type="dxa"/>
            <w:tcBorders>
              <w:left w:val="nil"/>
            </w:tcBorders>
          </w:tcPr>
          <w:p w14:paraId="56AEC807" w14:textId="77777777" w:rsidR="00120DB1" w:rsidRPr="0036258B" w:rsidRDefault="00120DB1" w:rsidP="00120DB1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tcBorders>
              <w:right w:val="nil"/>
            </w:tcBorders>
          </w:tcPr>
          <w:p w14:paraId="0A3C9AAD" w14:textId="77777777" w:rsidR="00120DB1" w:rsidRPr="0036258B" w:rsidRDefault="00120DB1" w:rsidP="00120DB1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Additional Information</w:t>
            </w:r>
          </w:p>
        </w:tc>
        <w:tc>
          <w:tcPr>
            <w:tcW w:w="1344" w:type="dxa"/>
            <w:tcBorders>
              <w:left w:val="nil"/>
            </w:tcBorders>
          </w:tcPr>
          <w:p w14:paraId="52068210" w14:textId="77777777" w:rsidR="00120DB1" w:rsidRPr="0036258B" w:rsidRDefault="00120DB1" w:rsidP="00120DB1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left w:val="nil"/>
            </w:tcBorders>
          </w:tcPr>
          <w:p w14:paraId="5EB887E3" w14:textId="77777777" w:rsidR="00120DB1" w:rsidRPr="0036258B" w:rsidRDefault="00120DB1" w:rsidP="00120DB1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left w:val="nil"/>
            </w:tcBorders>
          </w:tcPr>
          <w:p w14:paraId="6841F4C4" w14:textId="77777777" w:rsidR="00120DB1" w:rsidRPr="0036258B" w:rsidRDefault="00120DB1" w:rsidP="00120DB1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120DB1" w:rsidRPr="0036258B" w14:paraId="30A6FDE8" w14:textId="77777777" w:rsidTr="00120DB1">
        <w:trPr>
          <w:tblHeader/>
          <w:jc w:val="center"/>
        </w:trPr>
        <w:tc>
          <w:tcPr>
            <w:tcW w:w="1122" w:type="dxa"/>
            <w:tcBorders>
              <w:top w:val="nil"/>
              <w:bottom w:val="single" w:sz="4" w:space="0" w:color="auto"/>
            </w:tcBorders>
          </w:tcPr>
          <w:p w14:paraId="5A1A9A63" w14:textId="77777777" w:rsidR="00120DB1" w:rsidRPr="0036258B" w:rsidRDefault="00120DB1" w:rsidP="00120DB1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7" w:type="dxa"/>
            <w:tcBorders>
              <w:top w:val="nil"/>
              <w:bottom w:val="single" w:sz="4" w:space="0" w:color="auto"/>
            </w:tcBorders>
          </w:tcPr>
          <w:p w14:paraId="49A1A926" w14:textId="77777777" w:rsidR="00120DB1" w:rsidRPr="0036258B" w:rsidRDefault="00120DB1" w:rsidP="00120DB1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41" w:type="dxa"/>
            <w:tcBorders>
              <w:top w:val="nil"/>
              <w:bottom w:val="single" w:sz="4" w:space="0" w:color="auto"/>
            </w:tcBorders>
          </w:tcPr>
          <w:p w14:paraId="59E2E0D5" w14:textId="77777777" w:rsidR="00120DB1" w:rsidRPr="0036258B" w:rsidRDefault="00120DB1" w:rsidP="00120DB1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6FD836E6" w14:textId="77777777" w:rsidR="00120DB1" w:rsidRPr="0036258B" w:rsidRDefault="00120DB1" w:rsidP="00120DB1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3484" w:type="dxa"/>
            <w:tcBorders>
              <w:bottom w:val="single" w:sz="4" w:space="0" w:color="auto"/>
            </w:tcBorders>
          </w:tcPr>
          <w:p w14:paraId="54BF087E" w14:textId="77777777" w:rsidR="00120DB1" w:rsidRPr="0036258B" w:rsidRDefault="00120DB1" w:rsidP="00120DB1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Comment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3FB5BC30" w14:textId="77777777" w:rsidR="00120DB1" w:rsidRPr="0036258B" w:rsidRDefault="00120DB1" w:rsidP="00120DB1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Specific ICS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3A01654A" w14:textId="77777777" w:rsidR="00120DB1" w:rsidRPr="0036258B" w:rsidRDefault="00120DB1" w:rsidP="00120DB1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Specific IXIT</w:t>
            </w: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62979847" w14:textId="77777777" w:rsidR="00120DB1" w:rsidRPr="0036258B" w:rsidRDefault="00120DB1" w:rsidP="00120DB1">
            <w:pPr>
              <w:pStyle w:val="TAC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36258B">
              <w:rPr>
                <w:b/>
                <w:sz w:val="16"/>
                <w:szCs w:val="16"/>
                <w:lang w:eastAsia="en-US"/>
              </w:rPr>
              <w:t>Number of TC Executions</w:t>
            </w: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6CB9D82C" w14:textId="77777777" w:rsidR="00120DB1" w:rsidRPr="0036258B" w:rsidRDefault="00120DB1" w:rsidP="00120DB1">
            <w:pPr>
              <w:pStyle w:val="TAC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36258B">
              <w:rPr>
                <w:b/>
                <w:sz w:val="16"/>
                <w:szCs w:val="16"/>
                <w:lang w:eastAsia="en-US"/>
              </w:rPr>
              <w:t>Release other RAT</w:t>
            </w:r>
          </w:p>
        </w:tc>
      </w:tr>
    </w:tbl>
    <w:p w14:paraId="116772BE" w14:textId="77777777" w:rsidR="00120DB1" w:rsidRDefault="00120DB1" w:rsidP="00120DB1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</w:p>
    <w:tbl>
      <w:tblPr>
        <w:tblW w:w="15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63"/>
        <w:gridCol w:w="3672"/>
        <w:gridCol w:w="710"/>
        <w:gridCol w:w="1135"/>
        <w:gridCol w:w="3536"/>
        <w:gridCol w:w="1286"/>
        <w:gridCol w:w="1276"/>
        <w:gridCol w:w="1560"/>
        <w:gridCol w:w="1628"/>
      </w:tblGrid>
      <w:tr w:rsidR="00120DB1" w:rsidRPr="0036258B" w14:paraId="63C6E934" w14:textId="77777777" w:rsidTr="00120DB1">
        <w:trPr>
          <w:jc w:val="center"/>
        </w:trPr>
        <w:tc>
          <w:tcPr>
            <w:tcW w:w="10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6F5BF52" w14:textId="77777777" w:rsidR="00120DB1" w:rsidRPr="0036258B" w:rsidRDefault="00120DB1" w:rsidP="00120D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8.2.4.28</w:t>
            </w:r>
          </w:p>
        </w:tc>
        <w:tc>
          <w:tcPr>
            <w:tcW w:w="36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CB99B28" w14:textId="77777777" w:rsidR="00120DB1" w:rsidRPr="0036258B" w:rsidRDefault="00120DB1" w:rsidP="00120D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eCall</w:t>
            </w:r>
            <w:proofErr w:type="spellEnd"/>
            <w:r w:rsidRPr="0036258B">
              <w:rPr>
                <w:sz w:val="16"/>
                <w:szCs w:val="16"/>
                <w:lang w:eastAsia="en-US"/>
              </w:rPr>
              <w:t xml:space="preserve"> Only mode / RRC connection reconfiguration / Inter-frequency Handover / Success</w:t>
            </w:r>
          </w:p>
        </w:tc>
        <w:tc>
          <w:tcPr>
            <w:tcW w:w="71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7823CCE" w14:textId="77777777" w:rsidR="00120DB1" w:rsidRPr="0036258B" w:rsidRDefault="00120DB1" w:rsidP="00120DB1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Rel-14</w:t>
            </w:r>
          </w:p>
        </w:tc>
        <w:tc>
          <w:tcPr>
            <w:tcW w:w="113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A635433" w14:textId="77777777" w:rsidR="00120DB1" w:rsidRPr="0036258B" w:rsidRDefault="00120DB1" w:rsidP="00120DB1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C314a</w:t>
            </w:r>
          </w:p>
        </w:tc>
        <w:tc>
          <w:tcPr>
            <w:tcW w:w="35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FA1E632" w14:textId="77777777" w:rsidR="00120DB1" w:rsidRPr="0036258B" w:rsidRDefault="00120DB1" w:rsidP="00120D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 xml:space="preserve">UEs supporting E-UTRA and IMS </w:t>
            </w:r>
            <w:proofErr w:type="spellStart"/>
            <w:r w:rsidRPr="0036258B">
              <w:rPr>
                <w:sz w:val="16"/>
                <w:szCs w:val="16"/>
                <w:lang w:eastAsia="en-US"/>
              </w:rPr>
              <w:t>eCall</w:t>
            </w:r>
            <w:proofErr w:type="spellEnd"/>
            <w:r w:rsidRPr="0036258B">
              <w:rPr>
                <w:sz w:val="16"/>
                <w:szCs w:val="16"/>
                <w:lang w:eastAsia="en-US"/>
              </w:rPr>
              <w:t xml:space="preserve"> and </w:t>
            </w:r>
            <w:proofErr w:type="spellStart"/>
            <w:r w:rsidRPr="0036258B">
              <w:rPr>
                <w:sz w:val="16"/>
                <w:szCs w:val="16"/>
                <w:lang w:eastAsia="en-US"/>
              </w:rPr>
              <w:t>eCall</w:t>
            </w:r>
            <w:proofErr w:type="spellEnd"/>
            <w:r w:rsidRPr="0036258B">
              <w:rPr>
                <w:sz w:val="16"/>
                <w:szCs w:val="16"/>
                <w:lang w:eastAsia="en-US"/>
              </w:rPr>
              <w:t xml:space="preserve"> only and Automatic type of </w:t>
            </w:r>
            <w:proofErr w:type="spellStart"/>
            <w:r w:rsidRPr="0036258B">
              <w:rPr>
                <w:sz w:val="16"/>
                <w:szCs w:val="16"/>
                <w:lang w:eastAsia="en-US"/>
              </w:rPr>
              <w:t>eCall</w:t>
            </w:r>
            <w:proofErr w:type="spellEnd"/>
            <w:r w:rsidRPr="0036258B">
              <w:rPr>
                <w:sz w:val="16"/>
                <w:szCs w:val="16"/>
                <w:lang w:eastAsia="en-US"/>
              </w:rPr>
              <w:t xml:space="preserve"> initiation</w:t>
            </w:r>
          </w:p>
        </w:tc>
        <w:tc>
          <w:tcPr>
            <w:tcW w:w="1286" w:type="dxa"/>
          </w:tcPr>
          <w:p w14:paraId="4108D272" w14:textId="77777777" w:rsidR="00120DB1" w:rsidRPr="0036258B" w:rsidRDefault="00120DB1" w:rsidP="00120D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1276" w:type="dxa"/>
          </w:tcPr>
          <w:p w14:paraId="0A7E47CB" w14:textId="77777777" w:rsidR="00120DB1" w:rsidRPr="0036258B" w:rsidRDefault="00120DB1" w:rsidP="00120D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2994EB33" w14:textId="77777777" w:rsidR="00120DB1" w:rsidRPr="0036258B" w:rsidRDefault="00120DB1" w:rsidP="00120D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Note 7</w:t>
            </w:r>
          </w:p>
        </w:tc>
        <w:tc>
          <w:tcPr>
            <w:tcW w:w="1628" w:type="dxa"/>
          </w:tcPr>
          <w:p w14:paraId="510FBCB2" w14:textId="77777777" w:rsidR="00120DB1" w:rsidRPr="0036258B" w:rsidRDefault="00120DB1" w:rsidP="00120DB1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120DB1" w:rsidRPr="0036258B" w14:paraId="1C5E6D9C" w14:textId="77777777" w:rsidTr="00120DB1">
        <w:trPr>
          <w:jc w:val="center"/>
        </w:trPr>
        <w:tc>
          <w:tcPr>
            <w:tcW w:w="10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ED6959" w14:textId="77777777" w:rsidR="00120DB1" w:rsidRPr="0036258B" w:rsidRDefault="00120DB1" w:rsidP="00120D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EF6609" w14:textId="77777777" w:rsidR="00120DB1" w:rsidRPr="0036258B" w:rsidRDefault="00120DB1" w:rsidP="00120D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2A0D90" w14:textId="77777777" w:rsidR="00120DB1" w:rsidRPr="0036258B" w:rsidRDefault="00120DB1" w:rsidP="00120DB1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56F9D3" w14:textId="77777777" w:rsidR="00120DB1" w:rsidRPr="0036258B" w:rsidRDefault="00120DB1" w:rsidP="00120DB1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BAC315" w14:textId="77777777" w:rsidR="00120DB1" w:rsidRPr="0036258B" w:rsidRDefault="00120DB1" w:rsidP="00120D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 w14:paraId="4BDAD5A5" w14:textId="77777777" w:rsidR="00120DB1" w:rsidRPr="0036258B" w:rsidRDefault="00120DB1" w:rsidP="00120D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pc_eTDD</w:t>
            </w:r>
            <w:proofErr w:type="spellEnd"/>
          </w:p>
        </w:tc>
        <w:tc>
          <w:tcPr>
            <w:tcW w:w="1276" w:type="dxa"/>
          </w:tcPr>
          <w:p w14:paraId="2542ECB1" w14:textId="77777777" w:rsidR="00120DB1" w:rsidRPr="0036258B" w:rsidRDefault="00120DB1" w:rsidP="00120D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137EFC4C" w14:textId="77777777" w:rsidR="00120DB1" w:rsidRPr="0036258B" w:rsidRDefault="00120DB1" w:rsidP="00120D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 w14:paraId="09A1B9B8" w14:textId="77777777" w:rsidR="00120DB1" w:rsidRPr="0036258B" w:rsidRDefault="00120DB1" w:rsidP="00120DB1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</w:tbl>
    <w:p w14:paraId="5D6BF6BC" w14:textId="00B708B0" w:rsidR="00776139" w:rsidRDefault="00776139" w:rsidP="00776139"/>
    <w:tbl>
      <w:tblPr>
        <w:tblW w:w="161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09"/>
        <w:gridCol w:w="3659"/>
        <w:gridCol w:w="783"/>
        <w:gridCol w:w="1144"/>
        <w:gridCol w:w="3472"/>
        <w:gridCol w:w="1388"/>
        <w:gridCol w:w="1359"/>
        <w:gridCol w:w="1566"/>
        <w:gridCol w:w="1634"/>
      </w:tblGrid>
      <w:tr w:rsidR="00120DB1" w:rsidRPr="0036258B" w14:paraId="309706C8" w14:textId="77777777" w:rsidTr="00120DB1">
        <w:trPr>
          <w:jc w:val="center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05BF09" w14:textId="77777777" w:rsidR="00120DB1" w:rsidRPr="0036258B" w:rsidRDefault="00120DB1" w:rsidP="00120DB1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258B">
              <w:rPr>
                <w:rFonts w:ascii="Arial" w:hAnsi="Arial" w:cs="Arial"/>
                <w:b/>
                <w:sz w:val="16"/>
                <w:szCs w:val="16"/>
              </w:rPr>
              <w:t>11.3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7E6914" w14:textId="77777777" w:rsidR="00120DB1" w:rsidRPr="0036258B" w:rsidRDefault="00120DB1" w:rsidP="00120DB1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rFonts w:ascii="Arial" w:hAnsi="Arial" w:cs="Arial"/>
                <w:b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ascii="Arial" w:hAnsi="Arial" w:cs="Arial"/>
                <w:b/>
                <w:sz w:val="16"/>
                <w:szCs w:val="16"/>
              </w:rPr>
              <w:t xml:space="preserve"> over IMS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91EF91" w14:textId="77777777" w:rsidR="00120DB1" w:rsidRPr="0036258B" w:rsidRDefault="00120DB1" w:rsidP="00120DB1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A07C91" w14:textId="77777777" w:rsidR="00120DB1" w:rsidRPr="0036258B" w:rsidRDefault="00120DB1" w:rsidP="00120DB1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D7C049" w14:textId="77777777" w:rsidR="00120DB1" w:rsidRPr="0036258B" w:rsidRDefault="00120DB1" w:rsidP="00120DB1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F882DD" w14:textId="77777777" w:rsidR="00120DB1" w:rsidRPr="0036258B" w:rsidRDefault="00120DB1" w:rsidP="00120DB1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C14A06" w14:textId="77777777" w:rsidR="00120DB1" w:rsidRPr="0036258B" w:rsidRDefault="00120DB1" w:rsidP="00120DB1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41BE0B" w14:textId="77777777" w:rsidR="00120DB1" w:rsidRPr="0036258B" w:rsidRDefault="00120DB1" w:rsidP="00120DB1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247B32" w14:textId="77777777" w:rsidR="00120DB1" w:rsidRPr="0036258B" w:rsidRDefault="00120DB1" w:rsidP="00120DB1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120DB1" w:rsidRPr="0036258B" w14:paraId="0E9A2297" w14:textId="77777777" w:rsidTr="00120DB1">
        <w:trPr>
          <w:jc w:val="center"/>
        </w:trPr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EBE36D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lastRenderedPageBreak/>
              <w:t>11.3.1</w:t>
            </w:r>
          </w:p>
        </w:tc>
        <w:tc>
          <w:tcPr>
            <w:tcW w:w="3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808BFC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Only mode / T3444 /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inactivity procedure / Removal of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only restriction after an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over IMS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873604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2FE77B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C314</w:t>
            </w:r>
          </w:p>
        </w:tc>
        <w:tc>
          <w:tcPr>
            <w:tcW w:w="34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D04414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 xml:space="preserve">UEs supporting E-UTRA and IMS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only and Manual type of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initiation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0B0C6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A58FF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D509E6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en-US"/>
              </w:rPr>
              <w:t>Note 7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99F89" w14:textId="77777777" w:rsidR="00120DB1" w:rsidRPr="0036258B" w:rsidRDefault="00120DB1" w:rsidP="00120DB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120DB1" w:rsidRPr="0036258B" w14:paraId="4F705FCD" w14:textId="77777777" w:rsidTr="00120DB1">
        <w:trPr>
          <w:jc w:val="center"/>
        </w:trPr>
        <w:tc>
          <w:tcPr>
            <w:tcW w:w="1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DA9D6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94C4F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15D2C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03F18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4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15AF3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B1750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A156D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4EDBC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117F2" w14:textId="77777777" w:rsidR="00120DB1" w:rsidRPr="0036258B" w:rsidRDefault="00120DB1" w:rsidP="00120DB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120DB1" w:rsidRPr="0036258B" w14:paraId="60313E06" w14:textId="77777777" w:rsidTr="00120DB1">
        <w:trPr>
          <w:jc w:val="center"/>
        </w:trPr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1820DA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11.3.2</w:t>
            </w:r>
          </w:p>
        </w:tc>
        <w:tc>
          <w:tcPr>
            <w:tcW w:w="3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B11BD2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Only mode / T3445 /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inactivity procedure / Removal of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only restriction after a call to URI for test service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850BDA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246564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C315</w:t>
            </w:r>
          </w:p>
        </w:tc>
        <w:tc>
          <w:tcPr>
            <w:tcW w:w="34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5273D5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 xml:space="preserve">UEs supporting E-UTRA and IMS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only and Manual type of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initiation and capable of triggering a Test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2AFA9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9B4D8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EBA320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en-US"/>
              </w:rPr>
              <w:t>Note 7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DE89A" w14:textId="77777777" w:rsidR="00120DB1" w:rsidRPr="0036258B" w:rsidRDefault="00120DB1" w:rsidP="00120DB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120DB1" w:rsidRPr="0036258B" w14:paraId="7D4863F3" w14:textId="77777777" w:rsidTr="00120DB1">
        <w:trPr>
          <w:jc w:val="center"/>
        </w:trPr>
        <w:tc>
          <w:tcPr>
            <w:tcW w:w="1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56377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5ACAA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DC6D4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1A163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4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91BCC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C29DE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EEB70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AED98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9CC1E" w14:textId="77777777" w:rsidR="00120DB1" w:rsidRPr="0036258B" w:rsidRDefault="00120DB1" w:rsidP="00120DB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120DB1" w:rsidRPr="0036258B" w14:paraId="4B57FDE2" w14:textId="77777777" w:rsidTr="00120DB1">
        <w:trPr>
          <w:jc w:val="center"/>
        </w:trPr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2F654D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11.3.3</w:t>
            </w:r>
          </w:p>
        </w:tc>
        <w:tc>
          <w:tcPr>
            <w:tcW w:w="3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4E16E8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capable / EPS supports IMS voice over PS session / EPS supports emergency service /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over IMS is not supported /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using the CS domain / emergency call over IMS if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using the CS domain is not available / UTRA or GERAN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D1BD9E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640946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C316</w:t>
            </w:r>
          </w:p>
        </w:tc>
        <w:tc>
          <w:tcPr>
            <w:tcW w:w="34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C4A916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 xml:space="preserve">UEs supporting E-UTRA and UTRA or GERAN and IMS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Capable and Automatic type of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initiation and IMS emergency call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75EA0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5EB5B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F2C3A0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en-US"/>
              </w:rPr>
              <w:t>Note 7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78221" w14:textId="77777777" w:rsidR="00120DB1" w:rsidRPr="0036258B" w:rsidRDefault="00120DB1" w:rsidP="00120DB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120DB1" w:rsidRPr="0036258B" w14:paraId="6049530B" w14:textId="77777777" w:rsidTr="00120DB1">
        <w:trPr>
          <w:jc w:val="center"/>
        </w:trPr>
        <w:tc>
          <w:tcPr>
            <w:tcW w:w="1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3B566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2CBEB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5C33F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02FA9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4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15644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72973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DE3D6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A7863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93A2B" w14:textId="77777777" w:rsidR="00120DB1" w:rsidRPr="0036258B" w:rsidRDefault="00120DB1" w:rsidP="00120DB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120DB1" w:rsidRPr="0036258B" w14:paraId="1206121F" w14:textId="77777777" w:rsidTr="00120DB1">
        <w:trPr>
          <w:jc w:val="center"/>
        </w:trPr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03BB83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11.3.4</w:t>
            </w:r>
          </w:p>
        </w:tc>
        <w:tc>
          <w:tcPr>
            <w:tcW w:w="3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3D8DB8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Only mode / EPS supports IMS voice over PS session / EPS does not support emergency service /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over IMS is not supported /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using CS domain /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failure if CS domain is not available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72B2DF" w14:textId="77777777" w:rsidR="00120DB1" w:rsidRPr="0036258B" w:rsidRDefault="00120DB1" w:rsidP="00120DB1">
            <w:pPr>
              <w:pStyle w:val="TAL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44E57D" w14:textId="77777777" w:rsidR="00120DB1" w:rsidRPr="0036258B" w:rsidRDefault="00120DB1" w:rsidP="00120DB1">
            <w:pPr>
              <w:pStyle w:val="TAL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C317</w:t>
            </w:r>
          </w:p>
        </w:tc>
        <w:tc>
          <w:tcPr>
            <w:tcW w:w="34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24A308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 xml:space="preserve">UEs supporting E-UTRA and UTRA or GERAN and IMS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only and Automatic type of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initiation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F53B4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B0C83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6BDBA1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en-US"/>
              </w:rPr>
              <w:t>Note 7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56165" w14:textId="77777777" w:rsidR="00120DB1" w:rsidRPr="0036258B" w:rsidRDefault="00120DB1" w:rsidP="00120DB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120DB1" w:rsidRPr="0036258B" w14:paraId="0449ADAC" w14:textId="77777777" w:rsidTr="00120DB1">
        <w:trPr>
          <w:jc w:val="center"/>
        </w:trPr>
        <w:tc>
          <w:tcPr>
            <w:tcW w:w="1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1F79C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4CA51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24ED2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691C4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4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2C243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3736C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FC7D4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208CD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872D2" w14:textId="77777777" w:rsidR="00120DB1" w:rsidRPr="0036258B" w:rsidRDefault="00120DB1" w:rsidP="00120DB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120DB1" w:rsidRPr="0036258B" w14:paraId="2BFBC956" w14:textId="77777777" w:rsidTr="00120DB1">
        <w:trPr>
          <w:jc w:val="center"/>
        </w:trPr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98489F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11.3.5</w:t>
            </w:r>
          </w:p>
        </w:tc>
        <w:tc>
          <w:tcPr>
            <w:tcW w:w="3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26CAE4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Only mode / EPS supports IMS voice over PS session / EPS supports emergency service /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over IMS is supported / RACH failure in EUTRA cell /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using the CS domain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42391D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95CE6C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C317</w:t>
            </w:r>
          </w:p>
        </w:tc>
        <w:tc>
          <w:tcPr>
            <w:tcW w:w="34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1D019E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 xml:space="preserve">UEs supporting E-UTRA and UTRA or GERAN and IMS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only and Automatic type of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initiation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3D1F5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A6962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19DC72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en-US"/>
              </w:rPr>
              <w:t>Note 7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AE763" w14:textId="77777777" w:rsidR="00120DB1" w:rsidRPr="0036258B" w:rsidRDefault="00120DB1" w:rsidP="00120DB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120DB1" w:rsidRPr="0036258B" w14:paraId="07A7DC46" w14:textId="77777777" w:rsidTr="00120DB1">
        <w:trPr>
          <w:jc w:val="center"/>
        </w:trPr>
        <w:tc>
          <w:tcPr>
            <w:tcW w:w="1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7B232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C0CB8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0BFB2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6C2C3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4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AAE66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15DB1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41297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9E2AE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9ED0E" w14:textId="77777777" w:rsidR="00120DB1" w:rsidRPr="0036258B" w:rsidRDefault="00120DB1" w:rsidP="00120DB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120DB1" w:rsidRPr="0036258B" w14:paraId="20090624" w14:textId="77777777" w:rsidTr="00120DB1">
        <w:trPr>
          <w:jc w:val="center"/>
        </w:trPr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BA2705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11.3.6</w:t>
            </w:r>
          </w:p>
        </w:tc>
        <w:tc>
          <w:tcPr>
            <w:tcW w:w="3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77D07E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Only mode / Limited service state / Call to URI for test service should not be attempted /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over IMS should be attempted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865E46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DB5782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C315</w:t>
            </w:r>
          </w:p>
        </w:tc>
        <w:tc>
          <w:tcPr>
            <w:tcW w:w="34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B8D2EB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 xml:space="preserve">UEs supporting E-UTRA and IMS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only and Manual type of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initiation and capable of triggering a Test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06028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5AFC1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64550E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en-US"/>
              </w:rPr>
              <w:t>Note 7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FE109" w14:textId="77777777" w:rsidR="00120DB1" w:rsidRPr="0036258B" w:rsidRDefault="00120DB1" w:rsidP="00120DB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120DB1" w:rsidRPr="0036258B" w14:paraId="54605557" w14:textId="77777777" w:rsidTr="00120DB1">
        <w:trPr>
          <w:jc w:val="center"/>
        </w:trPr>
        <w:tc>
          <w:tcPr>
            <w:tcW w:w="1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D4DD3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F5AB6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7E7C2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2F031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4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5653D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99C0B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42564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B4D8A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A634E" w14:textId="77777777" w:rsidR="00120DB1" w:rsidRPr="0036258B" w:rsidRDefault="00120DB1" w:rsidP="00120DB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120DB1" w:rsidRPr="0036258B" w14:paraId="6D041E83" w14:textId="77777777" w:rsidTr="00120DB1">
        <w:trPr>
          <w:jc w:val="center"/>
        </w:trPr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B6D8AE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11.3.7</w:t>
            </w:r>
          </w:p>
        </w:tc>
        <w:tc>
          <w:tcPr>
            <w:tcW w:w="3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A3382C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Only mode / SRVCC Handover to CS domain / UTRAN / MSD Update / Success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AEA2DC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AAB893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C318</w:t>
            </w:r>
          </w:p>
        </w:tc>
        <w:tc>
          <w:tcPr>
            <w:tcW w:w="34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77B38D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 xml:space="preserve">UEs supporting E-UTRA and UTRA and IMS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only and Manual type of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initiation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FDB07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254DD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AE7A67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en-US"/>
              </w:rPr>
              <w:t>Note 7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A8C46" w14:textId="77777777" w:rsidR="00120DB1" w:rsidRPr="0036258B" w:rsidRDefault="00120DB1" w:rsidP="00120DB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120DB1" w:rsidRPr="0036258B" w14:paraId="01CC683D" w14:textId="77777777" w:rsidTr="00120DB1">
        <w:trPr>
          <w:jc w:val="center"/>
        </w:trPr>
        <w:tc>
          <w:tcPr>
            <w:tcW w:w="1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37390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52B69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F3BA7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04DB6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4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20300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A0692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AD446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E54F9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EC299" w14:textId="77777777" w:rsidR="00120DB1" w:rsidRPr="0036258B" w:rsidRDefault="00120DB1" w:rsidP="00120DB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120DB1" w:rsidRPr="0036258B" w14:paraId="5D561CB5" w14:textId="77777777" w:rsidTr="00120DB1">
        <w:trPr>
          <w:jc w:val="center"/>
        </w:trPr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C79AEB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11.3.8</w:t>
            </w:r>
          </w:p>
        </w:tc>
        <w:tc>
          <w:tcPr>
            <w:tcW w:w="3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8EEA0A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Only mode / SRVCC Handover to CS domain / GERAN / MSD Update / Success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B542C0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CE6D4F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C319</w:t>
            </w:r>
          </w:p>
        </w:tc>
        <w:tc>
          <w:tcPr>
            <w:tcW w:w="34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4433F6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 xml:space="preserve">UEs supporting E-UTRA and GERAN and IMS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only and Manual type of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initiation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A2A0D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C0BB6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DA40E6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en-US"/>
              </w:rPr>
              <w:t>Note 7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89417" w14:textId="77777777" w:rsidR="00120DB1" w:rsidRPr="0036258B" w:rsidRDefault="00120DB1" w:rsidP="00120DB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120DB1" w:rsidRPr="0036258B" w14:paraId="12CEAEBB" w14:textId="77777777" w:rsidTr="00120DB1">
        <w:trPr>
          <w:jc w:val="center"/>
        </w:trPr>
        <w:tc>
          <w:tcPr>
            <w:tcW w:w="1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82A63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F019E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DC239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0C48C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4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0FF68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31CBC" w14:textId="77777777" w:rsidR="00120DB1" w:rsidRPr="0036258B" w:rsidRDefault="00120DB1" w:rsidP="00120DB1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36258B">
              <w:rPr>
                <w:rFonts w:cs="Arial"/>
                <w:bCs/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23E21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625B1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0EFDC" w14:textId="77777777" w:rsidR="00120DB1" w:rsidRPr="0036258B" w:rsidRDefault="00120DB1" w:rsidP="00120DB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</w:tr>
    </w:tbl>
    <w:p w14:paraId="08D4F247" w14:textId="77777777" w:rsidR="00120DB1" w:rsidRPr="0036258B" w:rsidRDefault="00120DB1" w:rsidP="00776139"/>
    <w:p w14:paraId="3B808E10" w14:textId="62C16C8C" w:rsidR="00120DB1" w:rsidRPr="000A1350" w:rsidRDefault="00120DB1" w:rsidP="00120DB1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lang w:eastAsia="en-GB"/>
        </w:rPr>
      </w:pPr>
      <w:r w:rsidRPr="000A1350">
        <w:rPr>
          <w:rFonts w:ascii="Arial" w:eastAsia="Times New Roman" w:hAnsi="Arial"/>
          <w:sz w:val="28"/>
          <w:szCs w:val="20"/>
          <w:lang w:eastAsia="en-GB"/>
        </w:rPr>
        <w:t>2.</w:t>
      </w:r>
      <w:r>
        <w:rPr>
          <w:rFonts w:ascii="Arial" w:eastAsia="Times New Roman" w:hAnsi="Arial"/>
          <w:sz w:val="28"/>
          <w:szCs w:val="20"/>
          <w:lang w:eastAsia="en-GB"/>
        </w:rPr>
        <w:t>2</w:t>
      </w:r>
      <w:r w:rsidRPr="000A1350">
        <w:rPr>
          <w:rFonts w:ascii="Arial" w:eastAsia="Times New Roman" w:hAnsi="Arial"/>
          <w:sz w:val="28"/>
          <w:szCs w:val="20"/>
          <w:lang w:eastAsia="en-GB"/>
        </w:rPr>
        <w:t>.</w:t>
      </w:r>
      <w:r>
        <w:rPr>
          <w:rFonts w:ascii="Arial" w:eastAsia="Times New Roman" w:hAnsi="Arial"/>
          <w:sz w:val="28"/>
          <w:szCs w:val="20"/>
          <w:lang w:eastAsia="en-GB"/>
        </w:rPr>
        <w:t>3</w:t>
      </w:r>
      <w:r w:rsidRPr="000A1350">
        <w:rPr>
          <w:rFonts w:ascii="Arial" w:eastAsia="Times New Roman" w:hAnsi="Arial"/>
          <w:sz w:val="28"/>
          <w:szCs w:val="20"/>
          <w:lang w:eastAsia="en-GB"/>
        </w:rPr>
        <w:tab/>
      </w:r>
      <w:r>
        <w:rPr>
          <w:rFonts w:ascii="Arial" w:eastAsia="Times New Roman" w:hAnsi="Arial"/>
          <w:sz w:val="28"/>
          <w:szCs w:val="20"/>
          <w:lang w:eastAsia="en-GB"/>
        </w:rPr>
        <w:t>PICS usage in 38.523 test cases applicability</w:t>
      </w:r>
    </w:p>
    <w:p w14:paraId="6E6AB774" w14:textId="0B74115E" w:rsidR="0005729A" w:rsidRDefault="00120DB1" w:rsidP="00365165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None as the IMS </w:t>
      </w:r>
      <w:proofErr w:type="spellStart"/>
      <w:r>
        <w:rPr>
          <w:rFonts w:ascii="Times New Roman" w:hAnsi="Times New Roman"/>
          <w:sz w:val="20"/>
          <w:szCs w:val="20"/>
        </w:rPr>
        <w:t>eCall</w:t>
      </w:r>
      <w:proofErr w:type="spellEnd"/>
      <w:r>
        <w:rPr>
          <w:rFonts w:ascii="Times New Roman" w:hAnsi="Times New Roman"/>
          <w:sz w:val="20"/>
          <w:szCs w:val="20"/>
        </w:rPr>
        <w:t xml:space="preserve"> over NR Work Item is ongoing in RAN5 and no test case has yet been added into TS 38.523-series. </w:t>
      </w:r>
    </w:p>
    <w:p w14:paraId="7ECAFAD1" w14:textId="77777777" w:rsidR="00120DB1" w:rsidRDefault="00120DB1" w:rsidP="00365165">
      <w:pPr>
        <w:rPr>
          <w:rFonts w:ascii="Times New Roman" w:hAnsi="Times New Roman"/>
          <w:sz w:val="20"/>
          <w:szCs w:val="20"/>
        </w:rPr>
      </w:pPr>
    </w:p>
    <w:p w14:paraId="07201193" w14:textId="54E25139" w:rsidR="00120DB1" w:rsidRPr="000A1350" w:rsidRDefault="00120DB1" w:rsidP="00120DB1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lang w:eastAsia="en-GB"/>
        </w:rPr>
      </w:pPr>
      <w:r w:rsidRPr="000A1350">
        <w:rPr>
          <w:rFonts w:ascii="Arial" w:eastAsia="Times New Roman" w:hAnsi="Arial"/>
          <w:sz w:val="28"/>
          <w:szCs w:val="20"/>
          <w:lang w:eastAsia="en-GB"/>
        </w:rPr>
        <w:t>2.</w:t>
      </w:r>
      <w:r>
        <w:rPr>
          <w:rFonts w:ascii="Arial" w:eastAsia="Times New Roman" w:hAnsi="Arial"/>
          <w:sz w:val="28"/>
          <w:szCs w:val="20"/>
          <w:lang w:eastAsia="en-GB"/>
        </w:rPr>
        <w:t>2</w:t>
      </w:r>
      <w:r w:rsidRPr="000A1350">
        <w:rPr>
          <w:rFonts w:ascii="Arial" w:eastAsia="Times New Roman" w:hAnsi="Arial"/>
          <w:sz w:val="28"/>
          <w:szCs w:val="20"/>
          <w:lang w:eastAsia="en-GB"/>
        </w:rPr>
        <w:t>.</w:t>
      </w:r>
      <w:r>
        <w:rPr>
          <w:rFonts w:ascii="Arial" w:eastAsia="Times New Roman" w:hAnsi="Arial"/>
          <w:sz w:val="28"/>
          <w:szCs w:val="20"/>
          <w:lang w:eastAsia="en-GB"/>
        </w:rPr>
        <w:t>4</w:t>
      </w:r>
      <w:r w:rsidRPr="000A1350">
        <w:rPr>
          <w:rFonts w:ascii="Arial" w:eastAsia="Times New Roman" w:hAnsi="Arial"/>
          <w:sz w:val="28"/>
          <w:szCs w:val="20"/>
          <w:lang w:eastAsia="en-GB"/>
        </w:rPr>
        <w:tab/>
      </w:r>
      <w:r>
        <w:rPr>
          <w:rFonts w:ascii="Arial" w:eastAsia="Times New Roman" w:hAnsi="Arial"/>
          <w:sz w:val="28"/>
          <w:szCs w:val="20"/>
          <w:lang w:eastAsia="en-GB"/>
        </w:rPr>
        <w:t>PICS usage in 34.229 test cases applicability</w:t>
      </w:r>
    </w:p>
    <w:p w14:paraId="744EEA46" w14:textId="77777777" w:rsidR="00120DB1" w:rsidRDefault="00120DB1" w:rsidP="00120DB1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For 34.229-1 test cases: </w:t>
      </w:r>
    </w:p>
    <w:p w14:paraId="6C003A07" w14:textId="19032D9A" w:rsidR="00120DB1" w:rsidRPr="007307E1" w:rsidRDefault="00120DB1" w:rsidP="00120DB1">
      <w:pPr>
        <w:pStyle w:val="TH"/>
      </w:pPr>
      <w:r>
        <w:rPr>
          <w:rFonts w:eastAsia="SimSun"/>
        </w:rPr>
        <w:t xml:space="preserve">TS 34.229-2 - </w:t>
      </w:r>
      <w:r w:rsidRPr="009E468F">
        <w:rPr>
          <w:rFonts w:eastAsia="SimSun"/>
        </w:rPr>
        <w:t xml:space="preserve">Table 4.1: </w:t>
      </w:r>
      <w:r w:rsidRPr="00A25654">
        <w:rPr>
          <w:rFonts w:eastAsia="SimSun"/>
        </w:rPr>
        <w:t>Applicability of TS 34.229-1 tests</w:t>
      </w:r>
      <w:r w:rsidRPr="009E468F">
        <w:rPr>
          <w:rFonts w:eastAsia="SimSun"/>
        </w:rPr>
        <w:t xml:space="preserve"> Conditions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5638"/>
        <w:gridCol w:w="2978"/>
      </w:tblGrid>
      <w:tr w:rsidR="00120DB1" w:rsidRPr="007307E1" w14:paraId="4286F1A6" w14:textId="77777777" w:rsidTr="00120DB1">
        <w:trPr>
          <w:cantSplit/>
          <w:jc w:val="center"/>
        </w:trPr>
        <w:tc>
          <w:tcPr>
            <w:tcW w:w="97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21F7" w14:textId="77777777" w:rsidR="00120DB1" w:rsidRPr="007307E1" w:rsidRDefault="00120DB1" w:rsidP="00120DB1">
            <w:pPr>
              <w:pStyle w:val="TAH"/>
              <w:rPr>
                <w:sz w:val="16"/>
                <w:szCs w:val="16"/>
              </w:rPr>
            </w:pPr>
            <w:r w:rsidRPr="007307E1">
              <w:t>Conditions/Options</w:t>
            </w:r>
          </w:p>
        </w:tc>
      </w:tr>
      <w:tr w:rsidR="00120DB1" w:rsidRPr="007307E1" w14:paraId="77209B8A" w14:textId="77777777" w:rsidTr="00120DB1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</w:tcBorders>
          </w:tcPr>
          <w:p w14:paraId="4DF13CE1" w14:textId="6387790E" w:rsidR="00120DB1" w:rsidRPr="007307E1" w:rsidRDefault="00120DB1" w:rsidP="00120DB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[…]</w:t>
            </w:r>
          </w:p>
        </w:tc>
        <w:tc>
          <w:tcPr>
            <w:tcW w:w="5638" w:type="dxa"/>
            <w:tcBorders>
              <w:top w:val="single" w:sz="4" w:space="0" w:color="auto"/>
            </w:tcBorders>
          </w:tcPr>
          <w:p w14:paraId="3AB959D5" w14:textId="454BC278" w:rsidR="00120DB1" w:rsidRPr="007307E1" w:rsidRDefault="00120DB1" w:rsidP="00120DB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</w:tcBorders>
          </w:tcPr>
          <w:p w14:paraId="73B80EE7" w14:textId="77777777" w:rsidR="00120DB1" w:rsidRPr="007307E1" w:rsidRDefault="00120DB1" w:rsidP="00120DB1">
            <w:pPr>
              <w:pStyle w:val="TAL"/>
              <w:rPr>
                <w:sz w:val="16"/>
                <w:szCs w:val="16"/>
              </w:rPr>
            </w:pPr>
          </w:p>
        </w:tc>
      </w:tr>
      <w:tr w:rsidR="00120DB1" w:rsidRPr="007307E1" w14:paraId="439FC3D3" w14:textId="77777777" w:rsidTr="00120DB1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8BE8" w14:textId="77777777" w:rsidR="00120DB1" w:rsidRPr="007307E1" w:rsidRDefault="00120DB1" w:rsidP="00120DB1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C147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36C0" w14:textId="77777777" w:rsidR="00120DB1" w:rsidRPr="007307E1" w:rsidRDefault="00120DB1" w:rsidP="00120DB1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</w:t>
            </w:r>
            <w:r w:rsidRPr="00120DB1">
              <w:rPr>
                <w:rFonts w:ascii="Arial" w:eastAsia="MS Mincho" w:hAnsi="Arial"/>
                <w:sz w:val="16"/>
                <w:szCs w:val="16"/>
                <w:highlight w:val="yellow"/>
                <w:lang w:eastAsia="ja-JP"/>
              </w:rPr>
              <w:t>A.12/54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[</w:t>
            </w:r>
            <w:r w:rsidRPr="004A16B9">
              <w:rPr>
                <w:rFonts w:ascii="Arial" w:eastAsia="MS Mincho" w:hAnsi="Arial"/>
                <w:sz w:val="16"/>
                <w:szCs w:val="16"/>
                <w:lang w:eastAsia="ja-JP"/>
              </w:rPr>
              <w:t>3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] A.10/16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13B4" w14:textId="77777777" w:rsidR="00120DB1" w:rsidRPr="007307E1" w:rsidRDefault="00120DB1" w:rsidP="00120DB1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IMS </w:t>
            </w:r>
            <w:proofErr w:type="spellStart"/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eCall</w:t>
            </w:r>
            <w:proofErr w:type="spellEnd"/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type of emergency service and </w:t>
            </w:r>
            <w:proofErr w:type="spellStart"/>
            <w:r w:rsidRPr="004A16B9">
              <w:rPr>
                <w:rFonts w:ascii="Arial" w:eastAsia="MS Mincho" w:hAnsi="Arial"/>
                <w:sz w:val="16"/>
                <w:szCs w:val="16"/>
                <w:lang w:eastAsia="ja-JP"/>
              </w:rPr>
              <w:t>eCallCapable</w:t>
            </w:r>
            <w:proofErr w:type="spellEnd"/>
            <w:r w:rsidRPr="004A16B9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manual type of </w:t>
            </w:r>
            <w:proofErr w:type="spellStart"/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eCall</w:t>
            </w:r>
            <w:proofErr w:type="spellEnd"/>
          </w:p>
        </w:tc>
      </w:tr>
      <w:tr w:rsidR="00120DB1" w:rsidRPr="007307E1" w14:paraId="4B78F359" w14:textId="77777777" w:rsidTr="00120DB1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418E" w14:textId="77777777" w:rsidR="00120DB1" w:rsidRPr="007307E1" w:rsidRDefault="00120DB1" w:rsidP="00120DB1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C148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BE81" w14:textId="77777777" w:rsidR="00120DB1" w:rsidRPr="007307E1" w:rsidRDefault="00120DB1" w:rsidP="00120DB1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</w:t>
            </w:r>
            <w:r w:rsidRPr="00120DB1">
              <w:rPr>
                <w:rFonts w:ascii="Arial" w:eastAsia="MS Mincho" w:hAnsi="Arial"/>
                <w:sz w:val="16"/>
                <w:szCs w:val="16"/>
                <w:highlight w:val="yellow"/>
                <w:lang w:eastAsia="ja-JP"/>
              </w:rPr>
              <w:t>A.12/54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[</w:t>
            </w:r>
            <w:r w:rsidRPr="004A16B9">
              <w:rPr>
                <w:rFonts w:ascii="Arial" w:eastAsia="MS Mincho" w:hAnsi="Arial"/>
                <w:sz w:val="16"/>
                <w:szCs w:val="16"/>
                <w:lang w:eastAsia="ja-JP"/>
              </w:rPr>
              <w:t>3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] A.10/17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40D25" w14:textId="77777777" w:rsidR="00120DB1" w:rsidRPr="007307E1" w:rsidRDefault="00120DB1" w:rsidP="00120DB1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IMS </w:t>
            </w:r>
            <w:proofErr w:type="spellStart"/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eCall</w:t>
            </w:r>
            <w:proofErr w:type="spellEnd"/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type of emergency service and </w:t>
            </w:r>
            <w:proofErr w:type="spellStart"/>
            <w:r w:rsidRPr="004A16B9">
              <w:rPr>
                <w:rFonts w:ascii="Arial" w:eastAsia="MS Mincho" w:hAnsi="Arial"/>
                <w:sz w:val="16"/>
                <w:szCs w:val="16"/>
                <w:lang w:eastAsia="ja-JP"/>
              </w:rPr>
              <w:t>eCallCapable</w:t>
            </w:r>
            <w:proofErr w:type="spellEnd"/>
            <w:r w:rsidRPr="004A16B9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automatic type of </w:t>
            </w:r>
            <w:proofErr w:type="spellStart"/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eCall</w:t>
            </w:r>
            <w:proofErr w:type="spellEnd"/>
          </w:p>
        </w:tc>
      </w:tr>
      <w:tr w:rsidR="00120DB1" w:rsidRPr="007307E1" w14:paraId="5062F10B" w14:textId="77777777" w:rsidTr="00120DB1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6BEE" w14:textId="77777777" w:rsidR="00120DB1" w:rsidRPr="007307E1" w:rsidRDefault="00120DB1" w:rsidP="00120DB1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C149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5780E" w14:textId="77777777" w:rsidR="00120DB1" w:rsidRPr="007307E1" w:rsidRDefault="00120DB1" w:rsidP="00120DB1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</w:t>
            </w:r>
            <w:r w:rsidRPr="00120DB1">
              <w:rPr>
                <w:rFonts w:ascii="Arial" w:eastAsia="MS Mincho" w:hAnsi="Arial"/>
                <w:sz w:val="16"/>
                <w:szCs w:val="16"/>
                <w:highlight w:val="yellow"/>
                <w:lang w:eastAsia="ja-JP"/>
              </w:rPr>
              <w:t>A.12/55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[</w:t>
            </w:r>
            <w:r w:rsidRPr="004A16B9">
              <w:rPr>
                <w:rFonts w:ascii="Arial" w:eastAsia="MS Mincho" w:hAnsi="Arial"/>
                <w:sz w:val="16"/>
                <w:szCs w:val="16"/>
                <w:lang w:eastAsia="ja-JP"/>
              </w:rPr>
              <w:t>3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] A.10/16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8ED2" w14:textId="77777777" w:rsidR="00120DB1" w:rsidRPr="007307E1" w:rsidRDefault="00120DB1" w:rsidP="00120DB1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IMS </w:t>
            </w:r>
            <w:proofErr w:type="spellStart"/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eCall</w:t>
            </w:r>
            <w:proofErr w:type="spellEnd"/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type of emergency service and </w:t>
            </w:r>
            <w:proofErr w:type="spellStart"/>
            <w:r w:rsidRPr="004A16B9">
              <w:rPr>
                <w:rFonts w:ascii="Arial" w:eastAsia="MS Mincho" w:hAnsi="Arial"/>
                <w:sz w:val="16"/>
                <w:szCs w:val="16"/>
                <w:lang w:eastAsia="ja-JP"/>
              </w:rPr>
              <w:t>eCallOnly</w:t>
            </w:r>
            <w:proofErr w:type="spellEnd"/>
            <w:r w:rsidRPr="004A16B9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manual 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type of </w:t>
            </w:r>
            <w:proofErr w:type="spellStart"/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eCall</w:t>
            </w:r>
            <w:proofErr w:type="spellEnd"/>
          </w:p>
        </w:tc>
      </w:tr>
      <w:tr w:rsidR="00120DB1" w:rsidRPr="007307E1" w14:paraId="4DDD358D" w14:textId="77777777" w:rsidTr="00120DB1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1C44" w14:textId="77777777" w:rsidR="00120DB1" w:rsidRPr="007307E1" w:rsidRDefault="00120DB1" w:rsidP="00120DB1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C150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64C7" w14:textId="77777777" w:rsidR="00120DB1" w:rsidRPr="007307E1" w:rsidRDefault="00120DB1" w:rsidP="00120DB1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</w:t>
            </w:r>
            <w:r w:rsidRPr="00120DB1">
              <w:rPr>
                <w:rFonts w:ascii="Arial" w:eastAsia="MS Mincho" w:hAnsi="Arial"/>
                <w:sz w:val="16"/>
                <w:szCs w:val="16"/>
                <w:highlight w:val="yellow"/>
                <w:lang w:eastAsia="ja-JP"/>
              </w:rPr>
              <w:t>A.12/55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[</w:t>
            </w:r>
            <w:r w:rsidRPr="004A16B9">
              <w:rPr>
                <w:rFonts w:ascii="Arial" w:eastAsia="MS Mincho" w:hAnsi="Arial"/>
                <w:sz w:val="16"/>
                <w:szCs w:val="16"/>
                <w:lang w:eastAsia="ja-JP"/>
              </w:rPr>
              <w:t>3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] A.10/17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D460" w14:textId="77777777" w:rsidR="00120DB1" w:rsidRPr="007307E1" w:rsidRDefault="00120DB1" w:rsidP="00120DB1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IMS </w:t>
            </w:r>
            <w:proofErr w:type="spellStart"/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eCall</w:t>
            </w:r>
            <w:proofErr w:type="spellEnd"/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type of emergency service and </w:t>
            </w:r>
            <w:proofErr w:type="spellStart"/>
            <w:r w:rsidRPr="004A16B9">
              <w:rPr>
                <w:rFonts w:ascii="Arial" w:eastAsia="MS Mincho" w:hAnsi="Arial"/>
                <w:sz w:val="16"/>
                <w:szCs w:val="16"/>
                <w:lang w:eastAsia="ja-JP"/>
              </w:rPr>
              <w:t>eCallOnly</w:t>
            </w:r>
            <w:proofErr w:type="spellEnd"/>
            <w:r w:rsidRPr="004A16B9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automatic type of </w:t>
            </w:r>
            <w:proofErr w:type="spellStart"/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eCall</w:t>
            </w:r>
            <w:proofErr w:type="spellEnd"/>
          </w:p>
        </w:tc>
      </w:tr>
    </w:tbl>
    <w:p w14:paraId="0AE0C3D5" w14:textId="77777777" w:rsidR="00120DB1" w:rsidRPr="007307E1" w:rsidRDefault="00120DB1" w:rsidP="00120DB1"/>
    <w:p w14:paraId="27E1B0F5" w14:textId="77777777" w:rsidR="00120DB1" w:rsidRDefault="00120DB1" w:rsidP="00120DB1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Those test conditions are used by the following 34.229-1 test cases: </w:t>
      </w:r>
    </w:p>
    <w:p w14:paraId="5F3DB898" w14:textId="244E5114" w:rsidR="00120DB1" w:rsidRPr="007307E1" w:rsidRDefault="00120DB1" w:rsidP="00120DB1">
      <w:pPr>
        <w:pStyle w:val="TH"/>
      </w:pPr>
      <w:r>
        <w:lastRenderedPageBreak/>
        <w:t xml:space="preserve">TS 34.229-2 - </w:t>
      </w:r>
      <w:r w:rsidRPr="007307E1">
        <w:t xml:space="preserve">Table </w:t>
      </w:r>
      <w:r>
        <w:t>4.</w:t>
      </w:r>
      <w:r w:rsidRPr="007307E1">
        <w:t xml:space="preserve">1: Applicability of </w:t>
      </w:r>
      <w:r>
        <w:t xml:space="preserve">TS 34.229-1 </w:t>
      </w:r>
      <w:r w:rsidRPr="007307E1">
        <w:t>tests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3370"/>
        <w:gridCol w:w="993"/>
        <w:gridCol w:w="1275"/>
        <w:gridCol w:w="2978"/>
      </w:tblGrid>
      <w:tr w:rsidR="00120DB1" w:rsidRPr="007307E1" w14:paraId="7D5C34B2" w14:textId="77777777" w:rsidTr="00120DB1">
        <w:trPr>
          <w:cantSplit/>
          <w:tblHeader/>
          <w:jc w:val="center"/>
        </w:trPr>
        <w:tc>
          <w:tcPr>
            <w:tcW w:w="1134" w:type="dxa"/>
          </w:tcPr>
          <w:p w14:paraId="5DDF76CF" w14:textId="77777777" w:rsidR="00120DB1" w:rsidRPr="007307E1" w:rsidRDefault="00120DB1" w:rsidP="00120DB1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Clause</w:t>
            </w:r>
          </w:p>
        </w:tc>
        <w:tc>
          <w:tcPr>
            <w:tcW w:w="3370" w:type="dxa"/>
          </w:tcPr>
          <w:p w14:paraId="60DDCA00" w14:textId="77777777" w:rsidR="00120DB1" w:rsidRPr="007307E1" w:rsidRDefault="00120DB1" w:rsidP="00120DB1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Title</w:t>
            </w:r>
          </w:p>
        </w:tc>
        <w:tc>
          <w:tcPr>
            <w:tcW w:w="993" w:type="dxa"/>
          </w:tcPr>
          <w:p w14:paraId="379B43EF" w14:textId="77777777" w:rsidR="00120DB1" w:rsidRPr="007307E1" w:rsidRDefault="00120DB1" w:rsidP="00120DB1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Release</w:t>
            </w:r>
          </w:p>
        </w:tc>
        <w:tc>
          <w:tcPr>
            <w:tcW w:w="1275" w:type="dxa"/>
          </w:tcPr>
          <w:p w14:paraId="5A89EACF" w14:textId="77777777" w:rsidR="00120DB1" w:rsidRPr="007307E1" w:rsidRDefault="00120DB1" w:rsidP="00120DB1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Applicability</w:t>
            </w:r>
          </w:p>
        </w:tc>
        <w:tc>
          <w:tcPr>
            <w:tcW w:w="2978" w:type="dxa"/>
          </w:tcPr>
          <w:p w14:paraId="7801EFDF" w14:textId="77777777" w:rsidR="00120DB1" w:rsidRPr="007307E1" w:rsidRDefault="00120DB1" w:rsidP="00120DB1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Comments</w:t>
            </w:r>
          </w:p>
        </w:tc>
      </w:tr>
      <w:tr w:rsidR="00120DB1" w:rsidRPr="007307E1" w14:paraId="6DADF7FC" w14:textId="77777777" w:rsidTr="00120DB1">
        <w:trPr>
          <w:cantSplit/>
          <w:jc w:val="center"/>
        </w:trPr>
        <w:tc>
          <w:tcPr>
            <w:tcW w:w="9750" w:type="dxa"/>
            <w:gridSpan w:val="5"/>
            <w:shd w:val="pct10" w:color="auto" w:fill="FFFFFF"/>
          </w:tcPr>
          <w:p w14:paraId="447C3FF2" w14:textId="77777777" w:rsidR="00120DB1" w:rsidRPr="007307E1" w:rsidRDefault="00120DB1" w:rsidP="00120DB1">
            <w:pPr>
              <w:pStyle w:val="TAL"/>
              <w:rPr>
                <w:b/>
                <w:sz w:val="16"/>
                <w:szCs w:val="16"/>
              </w:rPr>
            </w:pPr>
            <w:proofErr w:type="spellStart"/>
            <w:r w:rsidRPr="007307E1">
              <w:rPr>
                <w:b/>
                <w:sz w:val="16"/>
                <w:szCs w:val="16"/>
              </w:rPr>
              <w:t>eCall</w:t>
            </w:r>
            <w:proofErr w:type="spellEnd"/>
            <w:r w:rsidRPr="007307E1">
              <w:rPr>
                <w:b/>
                <w:sz w:val="16"/>
                <w:szCs w:val="16"/>
              </w:rPr>
              <w:t xml:space="preserve"> over IMS (</w:t>
            </w:r>
            <w:proofErr w:type="spellStart"/>
            <w:r w:rsidRPr="007307E1">
              <w:rPr>
                <w:b/>
                <w:sz w:val="16"/>
                <w:szCs w:val="16"/>
              </w:rPr>
              <w:t>eCall</w:t>
            </w:r>
            <w:proofErr w:type="spellEnd"/>
            <w:r w:rsidRPr="007307E1">
              <w:rPr>
                <w:b/>
                <w:sz w:val="16"/>
                <w:szCs w:val="16"/>
              </w:rPr>
              <w:t>)</w:t>
            </w:r>
          </w:p>
        </w:tc>
      </w:tr>
      <w:tr w:rsidR="00120DB1" w:rsidRPr="007307E1" w14:paraId="38D7F064" w14:textId="77777777" w:rsidTr="00120DB1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6CEB" w14:textId="77777777" w:rsidR="00120DB1" w:rsidRPr="007307E1" w:rsidRDefault="00120DB1" w:rsidP="00120DB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21.1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3C46" w14:textId="77777777" w:rsidR="00120DB1" w:rsidRPr="007307E1" w:rsidRDefault="00120DB1" w:rsidP="00120DB1">
            <w:pPr>
              <w:pStyle w:val="TAL"/>
              <w:rPr>
                <w:sz w:val="16"/>
                <w:szCs w:val="16"/>
              </w:rPr>
            </w:pP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over IMS / Manual initiation / Normal registration / Emergency registration / Success / 200 OK with ACK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3F85" w14:textId="77777777" w:rsidR="00120DB1" w:rsidRPr="007307E1" w:rsidRDefault="00120DB1" w:rsidP="00120DB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8EFC" w14:textId="77777777" w:rsidR="00120DB1" w:rsidRPr="007307E1" w:rsidRDefault="00120DB1" w:rsidP="00120DB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1FD5" w14:textId="77777777" w:rsidR="00120DB1" w:rsidRPr="007307E1" w:rsidRDefault="00120DB1" w:rsidP="00120DB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IMS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and </w:t>
            </w:r>
            <w:proofErr w:type="spellStart"/>
            <w:r w:rsidRPr="004A16B9">
              <w:rPr>
                <w:rFonts w:eastAsia="MS Mincho"/>
                <w:sz w:val="16"/>
                <w:szCs w:val="16"/>
              </w:rPr>
              <w:t>eCallCapable</w:t>
            </w:r>
            <w:proofErr w:type="spellEnd"/>
            <w:r w:rsidRPr="004A16B9">
              <w:rPr>
                <w:rFonts w:eastAsia="MS Mincho"/>
                <w:sz w:val="16"/>
                <w:szCs w:val="16"/>
              </w:rPr>
              <w:t xml:space="preserve"> and</w:t>
            </w:r>
            <w:r w:rsidRPr="004A16B9">
              <w:rPr>
                <w:sz w:val="16"/>
                <w:szCs w:val="16"/>
                <w:lang w:val="en-US"/>
              </w:rPr>
              <w:t xml:space="preserve"> </w:t>
            </w:r>
            <w:r w:rsidRPr="007307E1">
              <w:rPr>
                <w:sz w:val="16"/>
                <w:szCs w:val="16"/>
              </w:rPr>
              <w:t xml:space="preserve">Manual type of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120DB1" w:rsidRPr="007307E1" w14:paraId="40EAA499" w14:textId="77777777" w:rsidTr="00120DB1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0724" w14:textId="77777777" w:rsidR="00120DB1" w:rsidRPr="007307E1" w:rsidRDefault="00120DB1" w:rsidP="00120DB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21.2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CF9D" w14:textId="77777777" w:rsidR="00120DB1" w:rsidRPr="007307E1" w:rsidRDefault="00120DB1" w:rsidP="00120DB1">
            <w:pPr>
              <w:pStyle w:val="TAL"/>
              <w:rPr>
                <w:sz w:val="16"/>
                <w:szCs w:val="16"/>
              </w:rPr>
            </w:pP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over IMS / Automatic initiation / Normal registration / Emergency registration / Success / 200 OK with ACK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D8438" w14:textId="77777777" w:rsidR="00120DB1" w:rsidRPr="007307E1" w:rsidRDefault="00120DB1" w:rsidP="00120DB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0514" w14:textId="77777777" w:rsidR="00120DB1" w:rsidRPr="007307E1" w:rsidRDefault="00120DB1" w:rsidP="00120DB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949B" w14:textId="77777777" w:rsidR="00120DB1" w:rsidRPr="007307E1" w:rsidRDefault="00120DB1" w:rsidP="00120DB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IMS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and </w:t>
            </w:r>
            <w:proofErr w:type="spellStart"/>
            <w:r w:rsidRPr="004A16B9">
              <w:rPr>
                <w:rFonts w:eastAsia="MS Mincho"/>
                <w:sz w:val="16"/>
                <w:szCs w:val="16"/>
              </w:rPr>
              <w:t>eCallCapable</w:t>
            </w:r>
            <w:proofErr w:type="spellEnd"/>
            <w:r w:rsidRPr="004A16B9">
              <w:rPr>
                <w:rFonts w:eastAsia="MS Mincho"/>
                <w:sz w:val="16"/>
                <w:szCs w:val="16"/>
              </w:rPr>
              <w:t xml:space="preserve"> and</w:t>
            </w:r>
            <w:r w:rsidRPr="004A16B9">
              <w:rPr>
                <w:sz w:val="16"/>
                <w:szCs w:val="16"/>
                <w:lang w:val="en-US"/>
              </w:rPr>
              <w:t xml:space="preserve"> </w:t>
            </w:r>
            <w:r w:rsidRPr="007307E1">
              <w:rPr>
                <w:sz w:val="16"/>
                <w:szCs w:val="16"/>
              </w:rPr>
              <w:t xml:space="preserve">Automatic type of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120DB1" w:rsidRPr="007307E1" w14:paraId="113CDFFA" w14:textId="77777777" w:rsidTr="00120DB1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5476" w14:textId="77777777" w:rsidR="00120DB1" w:rsidRPr="007307E1" w:rsidRDefault="00120DB1" w:rsidP="00120DB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21.3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D2F0" w14:textId="77777777" w:rsidR="00120DB1" w:rsidRPr="007307E1" w:rsidRDefault="00120DB1" w:rsidP="00120DB1">
            <w:pPr>
              <w:pStyle w:val="TAL"/>
              <w:rPr>
                <w:sz w:val="16"/>
                <w:szCs w:val="16"/>
              </w:rPr>
            </w:pPr>
            <w:proofErr w:type="spellStart"/>
            <w:r w:rsidRPr="004A16B9">
              <w:rPr>
                <w:sz w:val="16"/>
                <w:szCs w:val="16"/>
                <w:lang w:eastAsia="zh-CN"/>
              </w:rPr>
              <w:t>eCall</w:t>
            </w:r>
            <w:proofErr w:type="spellEnd"/>
            <w:r w:rsidRPr="004A16B9">
              <w:rPr>
                <w:sz w:val="16"/>
                <w:szCs w:val="16"/>
                <w:lang w:eastAsia="zh-CN"/>
              </w:rPr>
              <w:t xml:space="preserve"> over IMS / Manual initiation / MSD transfer Failure / UE performs </w:t>
            </w:r>
            <w:proofErr w:type="spellStart"/>
            <w:r w:rsidRPr="004A16B9">
              <w:rPr>
                <w:sz w:val="16"/>
                <w:szCs w:val="16"/>
                <w:lang w:eastAsia="zh-CN"/>
              </w:rPr>
              <w:t>eCall</w:t>
            </w:r>
            <w:proofErr w:type="spellEnd"/>
            <w:r w:rsidRPr="004A16B9">
              <w:rPr>
                <w:sz w:val="16"/>
                <w:szCs w:val="16"/>
                <w:lang w:eastAsia="zh-CN"/>
              </w:rPr>
              <w:t xml:space="preserve"> in CS domain after Timer expiry / UTRAN or GERAN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1123" w14:textId="77777777" w:rsidR="00120DB1" w:rsidRPr="007307E1" w:rsidRDefault="00120DB1" w:rsidP="00120DB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3E49" w14:textId="77777777" w:rsidR="00120DB1" w:rsidRPr="007307E1" w:rsidRDefault="00120DB1" w:rsidP="00120DB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56CD" w14:textId="77777777" w:rsidR="00120DB1" w:rsidRPr="007307E1" w:rsidRDefault="00120DB1" w:rsidP="00120DB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IMS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and </w:t>
            </w:r>
            <w:proofErr w:type="spellStart"/>
            <w:r w:rsidRPr="004A16B9">
              <w:rPr>
                <w:rFonts w:eastAsia="MS Mincho"/>
                <w:sz w:val="16"/>
                <w:szCs w:val="16"/>
              </w:rPr>
              <w:t>eCallCapable</w:t>
            </w:r>
            <w:proofErr w:type="spellEnd"/>
            <w:r w:rsidRPr="004A16B9">
              <w:rPr>
                <w:rFonts w:eastAsia="MS Mincho"/>
                <w:sz w:val="16"/>
                <w:szCs w:val="16"/>
              </w:rPr>
              <w:t xml:space="preserve"> and</w:t>
            </w:r>
            <w:r w:rsidRPr="004A16B9">
              <w:rPr>
                <w:sz w:val="16"/>
                <w:szCs w:val="16"/>
                <w:lang w:val="en-US"/>
              </w:rPr>
              <w:t xml:space="preserve"> </w:t>
            </w:r>
            <w:r w:rsidRPr="007307E1">
              <w:rPr>
                <w:sz w:val="16"/>
                <w:szCs w:val="16"/>
              </w:rPr>
              <w:t xml:space="preserve">manual type of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120DB1" w:rsidRPr="004A16B9" w14:paraId="39854057" w14:textId="77777777" w:rsidTr="00120DB1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23B4" w14:textId="77777777" w:rsidR="00120DB1" w:rsidRPr="004A16B9" w:rsidRDefault="00120DB1" w:rsidP="00120DB1">
            <w:pPr>
              <w:pStyle w:val="TAL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21.4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9ED6" w14:textId="77777777" w:rsidR="00120DB1" w:rsidRPr="004A16B9" w:rsidRDefault="00120DB1" w:rsidP="00120DB1">
            <w:pPr>
              <w:pStyle w:val="TAL"/>
              <w:rPr>
                <w:sz w:val="16"/>
                <w:szCs w:val="16"/>
                <w:lang w:val="en-US"/>
              </w:rPr>
            </w:pPr>
            <w:proofErr w:type="spellStart"/>
            <w:r w:rsidRPr="004A16B9">
              <w:rPr>
                <w:sz w:val="16"/>
                <w:szCs w:val="16"/>
              </w:rPr>
              <w:t>eCall</w:t>
            </w:r>
            <w:proofErr w:type="spellEnd"/>
            <w:r w:rsidRPr="004A16B9">
              <w:rPr>
                <w:sz w:val="16"/>
                <w:szCs w:val="16"/>
              </w:rPr>
              <w:t xml:space="preserve"> over IMS / Manual initiation / MSD transfer and 200 OK with ACK / SIP INFO request for MSD Update / Success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478A" w14:textId="77777777" w:rsidR="00120DB1" w:rsidRPr="004A16B9" w:rsidRDefault="00120DB1" w:rsidP="00120DB1">
            <w:pPr>
              <w:pStyle w:val="TAC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6421" w14:textId="77777777" w:rsidR="00120DB1" w:rsidRPr="004A16B9" w:rsidRDefault="00120DB1" w:rsidP="00120DB1">
            <w:pPr>
              <w:pStyle w:val="TAC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C147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2E83" w14:textId="77777777" w:rsidR="00120DB1" w:rsidRPr="004A16B9" w:rsidRDefault="00120DB1" w:rsidP="00120DB1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 xml:space="preserve">UE supports IMS </w:t>
            </w:r>
            <w:proofErr w:type="spellStart"/>
            <w:r w:rsidRPr="004A16B9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4A16B9">
              <w:rPr>
                <w:sz w:val="16"/>
                <w:szCs w:val="16"/>
                <w:lang w:val="en-US"/>
              </w:rPr>
              <w:t xml:space="preserve"> and </w:t>
            </w:r>
            <w:proofErr w:type="spellStart"/>
            <w:r w:rsidRPr="004A16B9">
              <w:rPr>
                <w:rFonts w:eastAsia="MS Mincho"/>
                <w:sz w:val="16"/>
                <w:szCs w:val="16"/>
              </w:rPr>
              <w:t>eCallCapable</w:t>
            </w:r>
            <w:proofErr w:type="spellEnd"/>
            <w:r w:rsidRPr="004A16B9">
              <w:rPr>
                <w:rFonts w:eastAsia="MS Mincho"/>
                <w:sz w:val="16"/>
                <w:szCs w:val="16"/>
              </w:rPr>
              <w:t xml:space="preserve"> and</w:t>
            </w:r>
            <w:r w:rsidRPr="004A16B9">
              <w:rPr>
                <w:sz w:val="16"/>
                <w:szCs w:val="16"/>
                <w:lang w:val="en-US"/>
              </w:rPr>
              <w:t xml:space="preserve"> Manual type of </w:t>
            </w:r>
            <w:proofErr w:type="spellStart"/>
            <w:r w:rsidRPr="004A16B9"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120DB1" w:rsidRPr="004A16B9" w14:paraId="1612208A" w14:textId="77777777" w:rsidTr="00120DB1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210C" w14:textId="77777777" w:rsidR="00120DB1" w:rsidRPr="004A16B9" w:rsidRDefault="00120DB1" w:rsidP="00120DB1">
            <w:pPr>
              <w:pStyle w:val="TAL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21.5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A23A" w14:textId="77777777" w:rsidR="00120DB1" w:rsidRPr="004A16B9" w:rsidRDefault="00120DB1" w:rsidP="00120DB1">
            <w:pPr>
              <w:pStyle w:val="TAL"/>
              <w:rPr>
                <w:sz w:val="16"/>
                <w:szCs w:val="16"/>
              </w:rPr>
            </w:pPr>
            <w:proofErr w:type="spellStart"/>
            <w:r w:rsidRPr="004A16B9">
              <w:rPr>
                <w:sz w:val="16"/>
                <w:szCs w:val="16"/>
                <w:lang w:eastAsia="zh-CN"/>
              </w:rPr>
              <w:t>eCall</w:t>
            </w:r>
            <w:proofErr w:type="spellEnd"/>
            <w:r w:rsidRPr="004A16B9">
              <w:rPr>
                <w:sz w:val="16"/>
                <w:szCs w:val="16"/>
                <w:lang w:eastAsia="zh-CN"/>
              </w:rPr>
              <w:t xml:space="preserve"> over IMS / Automatic initiation / MSD transfer and 200 OK with ACK / SIP INFO request for MSD Update / Success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4EE1" w14:textId="77777777" w:rsidR="00120DB1" w:rsidRPr="004A16B9" w:rsidRDefault="00120DB1" w:rsidP="00120DB1">
            <w:pPr>
              <w:pStyle w:val="TAC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4F657" w14:textId="77777777" w:rsidR="00120DB1" w:rsidRPr="004A16B9" w:rsidRDefault="00120DB1" w:rsidP="00120DB1">
            <w:pPr>
              <w:pStyle w:val="TAC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C148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30F6" w14:textId="77777777" w:rsidR="00120DB1" w:rsidRPr="004A16B9" w:rsidRDefault="00120DB1" w:rsidP="00120DB1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 xml:space="preserve">UE supports IMS </w:t>
            </w:r>
            <w:proofErr w:type="spellStart"/>
            <w:r w:rsidRPr="004A16B9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4A16B9">
              <w:rPr>
                <w:sz w:val="16"/>
                <w:szCs w:val="16"/>
                <w:lang w:val="en-US"/>
              </w:rPr>
              <w:t xml:space="preserve"> and </w:t>
            </w:r>
            <w:proofErr w:type="spellStart"/>
            <w:r w:rsidRPr="004A16B9">
              <w:rPr>
                <w:rFonts w:eastAsia="MS Mincho"/>
                <w:sz w:val="16"/>
                <w:szCs w:val="16"/>
              </w:rPr>
              <w:t>eCallCapable</w:t>
            </w:r>
            <w:proofErr w:type="spellEnd"/>
            <w:r w:rsidRPr="004A16B9">
              <w:rPr>
                <w:rFonts w:eastAsia="MS Mincho"/>
                <w:sz w:val="16"/>
                <w:szCs w:val="16"/>
              </w:rPr>
              <w:t xml:space="preserve"> and</w:t>
            </w:r>
            <w:r w:rsidRPr="004A16B9">
              <w:rPr>
                <w:sz w:val="16"/>
                <w:szCs w:val="16"/>
                <w:lang w:val="en-US"/>
              </w:rPr>
              <w:t xml:space="preserve"> Automatic type of </w:t>
            </w:r>
            <w:proofErr w:type="spellStart"/>
            <w:r w:rsidRPr="004A16B9"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120DB1" w:rsidRPr="004A16B9" w14:paraId="63C61EAC" w14:textId="77777777" w:rsidTr="00120DB1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196F" w14:textId="77777777" w:rsidR="00120DB1" w:rsidRPr="004A16B9" w:rsidRDefault="00120DB1" w:rsidP="00120DB1">
            <w:pPr>
              <w:pStyle w:val="TAL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21.6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A639" w14:textId="77777777" w:rsidR="00120DB1" w:rsidRPr="004A16B9" w:rsidRDefault="00120DB1" w:rsidP="00120DB1">
            <w:pPr>
              <w:pStyle w:val="TAL"/>
              <w:rPr>
                <w:sz w:val="16"/>
                <w:szCs w:val="16"/>
              </w:rPr>
            </w:pPr>
            <w:proofErr w:type="spellStart"/>
            <w:r w:rsidRPr="000F239E">
              <w:rPr>
                <w:sz w:val="16"/>
                <w:szCs w:val="16"/>
              </w:rPr>
              <w:t>eCall</w:t>
            </w:r>
            <w:proofErr w:type="spellEnd"/>
            <w:r w:rsidRPr="000F239E">
              <w:rPr>
                <w:sz w:val="16"/>
                <w:szCs w:val="16"/>
              </w:rPr>
              <w:t xml:space="preserve"> over IMS / Automatic initiation / MSD transfer and 200 OK with ACK / SIP INFO request for unsupported MSD / UE indicates unsuccessful in SIP INFO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8597" w14:textId="77777777" w:rsidR="00120DB1" w:rsidRPr="004A16B9" w:rsidRDefault="00120DB1" w:rsidP="00120DB1">
            <w:pPr>
              <w:pStyle w:val="TAC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C421" w14:textId="77777777" w:rsidR="00120DB1" w:rsidRPr="004A16B9" w:rsidRDefault="00120DB1" w:rsidP="00120DB1">
            <w:pPr>
              <w:pStyle w:val="TAC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C148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EA67" w14:textId="77777777" w:rsidR="00120DB1" w:rsidRPr="004A16B9" w:rsidRDefault="00120DB1" w:rsidP="00120DB1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 xml:space="preserve">UE supports IMS </w:t>
            </w:r>
            <w:proofErr w:type="spellStart"/>
            <w:r w:rsidRPr="004A16B9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4A16B9">
              <w:rPr>
                <w:sz w:val="16"/>
                <w:szCs w:val="16"/>
                <w:lang w:val="en-US"/>
              </w:rPr>
              <w:t xml:space="preserve"> and </w:t>
            </w:r>
            <w:proofErr w:type="spellStart"/>
            <w:r w:rsidRPr="004A16B9">
              <w:rPr>
                <w:rFonts w:eastAsia="MS Mincho"/>
                <w:sz w:val="16"/>
                <w:szCs w:val="16"/>
              </w:rPr>
              <w:t>eCallCapable</w:t>
            </w:r>
            <w:proofErr w:type="spellEnd"/>
            <w:r w:rsidRPr="004A16B9">
              <w:rPr>
                <w:rFonts w:eastAsia="MS Mincho"/>
                <w:sz w:val="16"/>
                <w:szCs w:val="16"/>
              </w:rPr>
              <w:t xml:space="preserve"> and</w:t>
            </w:r>
            <w:r w:rsidRPr="004A16B9">
              <w:rPr>
                <w:sz w:val="16"/>
                <w:szCs w:val="16"/>
                <w:lang w:val="en-US"/>
              </w:rPr>
              <w:t xml:space="preserve"> Automatic type of </w:t>
            </w:r>
            <w:proofErr w:type="spellStart"/>
            <w:r w:rsidRPr="004A16B9"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120DB1" w:rsidRPr="007307E1" w14:paraId="276565CA" w14:textId="77777777" w:rsidTr="00120DB1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A199" w14:textId="77777777" w:rsidR="00120DB1" w:rsidRPr="007307E1" w:rsidRDefault="00120DB1" w:rsidP="00120DB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21.13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40C0" w14:textId="77777777" w:rsidR="00120DB1" w:rsidRPr="007307E1" w:rsidRDefault="00120DB1" w:rsidP="00120DB1">
            <w:pPr>
              <w:pStyle w:val="TAL"/>
              <w:rPr>
                <w:sz w:val="16"/>
                <w:szCs w:val="16"/>
              </w:rPr>
            </w:pP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only mode / Manual initiation / Emergency registration / Abnormal case / IM CN sends a 486 (Busy Here) / UE performs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in CS domain / UTRAN or GERAN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FDB3F" w14:textId="77777777" w:rsidR="00120DB1" w:rsidRPr="007307E1" w:rsidRDefault="00120DB1" w:rsidP="00120DB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BD08" w14:textId="77777777" w:rsidR="00120DB1" w:rsidRPr="007307E1" w:rsidRDefault="00120DB1" w:rsidP="00120DB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97C5" w14:textId="77777777" w:rsidR="00120DB1" w:rsidRPr="007307E1" w:rsidRDefault="00120DB1" w:rsidP="00120DB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IMS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and </w:t>
            </w:r>
            <w:proofErr w:type="spellStart"/>
            <w:r w:rsidRPr="004A16B9">
              <w:rPr>
                <w:rFonts w:eastAsia="MS Mincho"/>
                <w:sz w:val="16"/>
                <w:szCs w:val="16"/>
              </w:rPr>
              <w:t>eCallOnly</w:t>
            </w:r>
            <w:proofErr w:type="spellEnd"/>
            <w:r w:rsidRPr="004A16B9">
              <w:rPr>
                <w:rFonts w:eastAsia="MS Mincho"/>
                <w:sz w:val="16"/>
                <w:szCs w:val="16"/>
              </w:rPr>
              <w:t xml:space="preserve"> and </w:t>
            </w:r>
            <w:r w:rsidRPr="007307E1">
              <w:rPr>
                <w:sz w:val="16"/>
                <w:szCs w:val="16"/>
              </w:rPr>
              <w:t>manual type of call</w:t>
            </w:r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120DB1" w:rsidRPr="007307E1" w14:paraId="7385FC0C" w14:textId="77777777" w:rsidTr="00120DB1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ECEB8" w14:textId="77777777" w:rsidR="00120DB1" w:rsidRPr="007307E1" w:rsidRDefault="00120DB1" w:rsidP="00120DB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21.14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6EF8" w14:textId="77777777" w:rsidR="00120DB1" w:rsidRPr="007307E1" w:rsidRDefault="00120DB1" w:rsidP="00120DB1">
            <w:pPr>
              <w:pStyle w:val="TAL"/>
              <w:rPr>
                <w:sz w:val="16"/>
                <w:szCs w:val="16"/>
              </w:rPr>
            </w:pP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only mode / Automatic initiation / Emergency registration / Abnormal case / IM CN sends a 486 (Busy Here) / UE performs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in CS domain / UTRAN or GERAN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6D8F8" w14:textId="77777777" w:rsidR="00120DB1" w:rsidRPr="007307E1" w:rsidRDefault="00120DB1" w:rsidP="00120DB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5066" w14:textId="77777777" w:rsidR="00120DB1" w:rsidRPr="007307E1" w:rsidRDefault="00120DB1" w:rsidP="00120DB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C150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3CA2" w14:textId="77777777" w:rsidR="00120DB1" w:rsidRPr="007307E1" w:rsidRDefault="00120DB1" w:rsidP="00120DB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IMS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and </w:t>
            </w:r>
            <w:proofErr w:type="spellStart"/>
            <w:r w:rsidRPr="004A16B9">
              <w:rPr>
                <w:rFonts w:eastAsia="MS Mincho"/>
                <w:sz w:val="16"/>
                <w:szCs w:val="16"/>
              </w:rPr>
              <w:t>eCallOnly</w:t>
            </w:r>
            <w:proofErr w:type="spellEnd"/>
            <w:r w:rsidRPr="004A16B9">
              <w:rPr>
                <w:rFonts w:eastAsia="MS Mincho"/>
                <w:sz w:val="16"/>
                <w:szCs w:val="16"/>
              </w:rPr>
              <w:t xml:space="preserve"> and </w:t>
            </w:r>
            <w:r w:rsidRPr="007307E1">
              <w:rPr>
                <w:sz w:val="16"/>
                <w:szCs w:val="16"/>
              </w:rPr>
              <w:t xml:space="preserve">Automatic type of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120DB1" w:rsidRPr="007307E1" w14:paraId="61B6FCC4" w14:textId="77777777" w:rsidTr="00120DB1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5975" w14:textId="77777777" w:rsidR="00120DB1" w:rsidRPr="007307E1" w:rsidRDefault="00120DB1" w:rsidP="00120DB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21.15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DC82" w14:textId="77777777" w:rsidR="00120DB1" w:rsidRPr="007307E1" w:rsidRDefault="00120DB1" w:rsidP="00120DB1">
            <w:pPr>
              <w:pStyle w:val="TAL"/>
              <w:rPr>
                <w:sz w:val="16"/>
                <w:szCs w:val="16"/>
              </w:rPr>
            </w:pP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only mode / Manual initiation / Emergency registration / Abnormal case / IM CN sends a 600 (Busy Everywhere) / UE performs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in CS domain / UTRAN or GERAN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3C92" w14:textId="77777777" w:rsidR="00120DB1" w:rsidRPr="007307E1" w:rsidRDefault="00120DB1" w:rsidP="00120DB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829C" w14:textId="77777777" w:rsidR="00120DB1" w:rsidRPr="007307E1" w:rsidRDefault="00120DB1" w:rsidP="00120DB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5EC8" w14:textId="77777777" w:rsidR="00120DB1" w:rsidRPr="007307E1" w:rsidRDefault="00120DB1" w:rsidP="00120DB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IMS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and </w:t>
            </w:r>
            <w:proofErr w:type="spellStart"/>
            <w:r w:rsidRPr="004A16B9">
              <w:rPr>
                <w:rFonts w:eastAsia="MS Mincho"/>
                <w:sz w:val="16"/>
                <w:szCs w:val="16"/>
              </w:rPr>
              <w:t>eCallOnly</w:t>
            </w:r>
            <w:proofErr w:type="spellEnd"/>
            <w:r w:rsidRPr="004A16B9">
              <w:rPr>
                <w:rFonts w:eastAsia="MS Mincho"/>
                <w:sz w:val="16"/>
                <w:szCs w:val="16"/>
              </w:rPr>
              <w:t xml:space="preserve"> and </w:t>
            </w:r>
            <w:r w:rsidRPr="007307E1">
              <w:rPr>
                <w:sz w:val="16"/>
                <w:szCs w:val="16"/>
              </w:rPr>
              <w:t>manual type of call</w:t>
            </w:r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120DB1" w:rsidRPr="007307E1" w14:paraId="16324574" w14:textId="77777777" w:rsidTr="00120DB1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CA70" w14:textId="77777777" w:rsidR="00120DB1" w:rsidRPr="007307E1" w:rsidRDefault="00120DB1" w:rsidP="00120DB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21.16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FF5C" w14:textId="77777777" w:rsidR="00120DB1" w:rsidRPr="007307E1" w:rsidRDefault="00120DB1" w:rsidP="00120DB1">
            <w:pPr>
              <w:pStyle w:val="TAL"/>
              <w:rPr>
                <w:sz w:val="16"/>
                <w:szCs w:val="16"/>
              </w:rPr>
            </w:pP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only mode / Automatic initiation / Emergency registration / Abnormal case / IM CN sends a 600 (Busy Everywhere) / UE performs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in CS domain / UTRAN or GERAN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29A4" w14:textId="77777777" w:rsidR="00120DB1" w:rsidRPr="007307E1" w:rsidRDefault="00120DB1" w:rsidP="00120DB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3B6A" w14:textId="77777777" w:rsidR="00120DB1" w:rsidRPr="007307E1" w:rsidRDefault="00120DB1" w:rsidP="00120DB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C150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2C3E" w14:textId="77777777" w:rsidR="00120DB1" w:rsidRPr="007307E1" w:rsidRDefault="00120DB1" w:rsidP="00120DB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IMS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and </w:t>
            </w:r>
            <w:proofErr w:type="spellStart"/>
            <w:r w:rsidRPr="004A16B9">
              <w:rPr>
                <w:rFonts w:eastAsia="MS Mincho"/>
                <w:sz w:val="16"/>
                <w:szCs w:val="16"/>
              </w:rPr>
              <w:t>eCallOnly</w:t>
            </w:r>
            <w:proofErr w:type="spellEnd"/>
            <w:r w:rsidRPr="004A16B9">
              <w:rPr>
                <w:rFonts w:eastAsia="MS Mincho"/>
                <w:sz w:val="16"/>
                <w:szCs w:val="16"/>
              </w:rPr>
              <w:t xml:space="preserve"> and </w:t>
            </w:r>
            <w:r w:rsidRPr="007307E1">
              <w:rPr>
                <w:sz w:val="16"/>
                <w:szCs w:val="16"/>
              </w:rPr>
              <w:t xml:space="preserve">Automatic type of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120DB1" w:rsidRPr="004A16B9" w14:paraId="79873D7C" w14:textId="77777777" w:rsidTr="00120DB1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4198" w14:textId="77777777" w:rsidR="00120DB1" w:rsidRPr="004A16B9" w:rsidRDefault="00120DB1" w:rsidP="00120DB1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21.17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1E83" w14:textId="77777777" w:rsidR="00120DB1" w:rsidRPr="004A16B9" w:rsidRDefault="00120DB1" w:rsidP="00120DB1">
            <w:pPr>
              <w:pStyle w:val="TAL"/>
              <w:rPr>
                <w:sz w:val="16"/>
                <w:szCs w:val="16"/>
                <w:lang w:val="en-US"/>
              </w:rPr>
            </w:pPr>
            <w:proofErr w:type="spellStart"/>
            <w:r w:rsidRPr="00390A3E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390A3E">
              <w:rPr>
                <w:sz w:val="16"/>
                <w:szCs w:val="16"/>
                <w:lang w:val="en-US"/>
              </w:rPr>
              <w:t xml:space="preserve"> only mode / Manual initiation / Emergency registration / Abnormal case / IM CN sends a 603 (Decline) / UE performs </w:t>
            </w:r>
            <w:proofErr w:type="spellStart"/>
            <w:r w:rsidRPr="00390A3E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390A3E">
              <w:rPr>
                <w:sz w:val="16"/>
                <w:szCs w:val="16"/>
                <w:lang w:val="en-US"/>
              </w:rPr>
              <w:t xml:space="preserve"> in CS domain / UTRAN or GERAN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6D91" w14:textId="77777777" w:rsidR="00120DB1" w:rsidRPr="004A16B9" w:rsidRDefault="00120DB1" w:rsidP="00120DB1">
            <w:pPr>
              <w:pStyle w:val="TAC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35C2" w14:textId="77777777" w:rsidR="00120DB1" w:rsidRPr="004A16B9" w:rsidRDefault="00120DB1" w:rsidP="00120DB1">
            <w:pPr>
              <w:pStyle w:val="TAC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C1</w:t>
            </w:r>
            <w:r>
              <w:rPr>
                <w:sz w:val="16"/>
                <w:szCs w:val="16"/>
                <w:lang w:val="en-US"/>
              </w:rPr>
              <w:t>49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2466" w14:textId="77777777" w:rsidR="00120DB1" w:rsidRPr="004A16B9" w:rsidRDefault="00120DB1" w:rsidP="00120DB1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 xml:space="preserve">UE supports IMS </w:t>
            </w:r>
            <w:proofErr w:type="spellStart"/>
            <w:r w:rsidRPr="004A16B9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4A16B9">
              <w:rPr>
                <w:sz w:val="16"/>
                <w:szCs w:val="16"/>
                <w:lang w:val="en-US"/>
              </w:rPr>
              <w:t xml:space="preserve"> and </w:t>
            </w:r>
            <w:proofErr w:type="spellStart"/>
            <w:r w:rsidRPr="004A16B9">
              <w:rPr>
                <w:rFonts w:eastAsia="MS Mincho"/>
                <w:sz w:val="16"/>
                <w:szCs w:val="16"/>
              </w:rPr>
              <w:t>eCallOnly</w:t>
            </w:r>
            <w:proofErr w:type="spellEnd"/>
            <w:r w:rsidRPr="004A16B9">
              <w:rPr>
                <w:rFonts w:eastAsia="MS Mincho"/>
                <w:sz w:val="16"/>
                <w:szCs w:val="16"/>
              </w:rPr>
              <w:t xml:space="preserve"> and </w:t>
            </w:r>
            <w:r w:rsidRPr="004A16B9">
              <w:rPr>
                <w:sz w:val="16"/>
                <w:szCs w:val="16"/>
                <w:lang w:val="en-US"/>
              </w:rPr>
              <w:t>manual type of call</w:t>
            </w:r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120DB1" w:rsidRPr="004A16B9" w14:paraId="440110CF" w14:textId="77777777" w:rsidTr="00120DB1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B57B" w14:textId="77777777" w:rsidR="00120DB1" w:rsidRPr="004A16B9" w:rsidRDefault="00120DB1" w:rsidP="00120DB1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21.18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1E33" w14:textId="77777777" w:rsidR="00120DB1" w:rsidRPr="004A16B9" w:rsidRDefault="00120DB1" w:rsidP="00120DB1">
            <w:pPr>
              <w:pStyle w:val="TAL"/>
              <w:rPr>
                <w:sz w:val="16"/>
                <w:szCs w:val="16"/>
                <w:lang w:val="en-US"/>
              </w:rPr>
            </w:pPr>
            <w:proofErr w:type="spellStart"/>
            <w:r w:rsidRPr="00390A3E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390A3E">
              <w:rPr>
                <w:sz w:val="16"/>
                <w:szCs w:val="16"/>
                <w:lang w:val="en-US"/>
              </w:rPr>
              <w:t xml:space="preserve"> only mode / Automatic initiation / Emergency registration / Abnormal case / IM CN sends a 603 (Decline) / UE performs </w:t>
            </w:r>
            <w:proofErr w:type="spellStart"/>
            <w:r w:rsidRPr="00390A3E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390A3E">
              <w:rPr>
                <w:sz w:val="16"/>
                <w:szCs w:val="16"/>
                <w:lang w:val="en-US"/>
              </w:rPr>
              <w:t xml:space="preserve"> in CS domain / UTRAN or GERAN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87A8" w14:textId="77777777" w:rsidR="00120DB1" w:rsidRPr="004A16B9" w:rsidRDefault="00120DB1" w:rsidP="00120DB1">
            <w:pPr>
              <w:pStyle w:val="TAC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1EE9" w14:textId="77777777" w:rsidR="00120DB1" w:rsidRPr="004A16B9" w:rsidRDefault="00120DB1" w:rsidP="00120DB1">
            <w:pPr>
              <w:pStyle w:val="TAC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C1</w:t>
            </w:r>
            <w:r>
              <w:rPr>
                <w:sz w:val="16"/>
                <w:szCs w:val="16"/>
                <w:lang w:val="en-US"/>
              </w:rPr>
              <w:t>50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9342" w14:textId="77777777" w:rsidR="00120DB1" w:rsidRPr="004A16B9" w:rsidRDefault="00120DB1" w:rsidP="00120DB1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 xml:space="preserve">UE supports IMS </w:t>
            </w:r>
            <w:proofErr w:type="spellStart"/>
            <w:r w:rsidRPr="004A16B9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4A16B9">
              <w:rPr>
                <w:sz w:val="16"/>
                <w:szCs w:val="16"/>
                <w:lang w:val="en-US"/>
              </w:rPr>
              <w:t xml:space="preserve"> and </w:t>
            </w:r>
            <w:proofErr w:type="spellStart"/>
            <w:r w:rsidRPr="004A16B9">
              <w:rPr>
                <w:rFonts w:eastAsia="MS Mincho"/>
                <w:sz w:val="16"/>
                <w:szCs w:val="16"/>
              </w:rPr>
              <w:t>eCallOnly</w:t>
            </w:r>
            <w:proofErr w:type="spellEnd"/>
            <w:r w:rsidRPr="004A16B9">
              <w:rPr>
                <w:rFonts w:eastAsia="MS Mincho"/>
                <w:sz w:val="16"/>
                <w:szCs w:val="16"/>
              </w:rPr>
              <w:t xml:space="preserve"> and </w:t>
            </w:r>
            <w:r w:rsidRPr="004A16B9">
              <w:rPr>
                <w:sz w:val="16"/>
                <w:szCs w:val="16"/>
                <w:lang w:val="en-US"/>
              </w:rPr>
              <w:t xml:space="preserve">Automatic type of </w:t>
            </w:r>
            <w:proofErr w:type="spellStart"/>
            <w:r w:rsidRPr="004A16B9"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(NOTE 7)</w:t>
            </w:r>
          </w:p>
        </w:tc>
      </w:tr>
    </w:tbl>
    <w:p w14:paraId="6F4D100B" w14:textId="77777777" w:rsidR="00120DB1" w:rsidRPr="007307E1" w:rsidRDefault="00120DB1" w:rsidP="00120DB1"/>
    <w:p w14:paraId="2A74FDCC" w14:textId="5757A4C5" w:rsidR="00120DB1" w:rsidRDefault="00120DB1" w:rsidP="00120DB1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For 34.229-5 test cases: </w:t>
      </w:r>
    </w:p>
    <w:p w14:paraId="1754293A" w14:textId="1AB8649D" w:rsidR="00E97823" w:rsidRDefault="00E97823" w:rsidP="00E97823">
      <w:pPr>
        <w:pStyle w:val="TH"/>
      </w:pPr>
      <w:r>
        <w:rPr>
          <w:rFonts w:eastAsia="SimSun"/>
        </w:rPr>
        <w:t xml:space="preserve">TS 34.229-2 - </w:t>
      </w:r>
      <w:r w:rsidRPr="009E468F">
        <w:rPr>
          <w:rFonts w:eastAsia="SimSun"/>
        </w:rPr>
        <w:t>Table 4.</w:t>
      </w:r>
      <w:r>
        <w:rPr>
          <w:rFonts w:eastAsia="SimSun"/>
        </w:rPr>
        <w:t>2</w:t>
      </w:r>
      <w:r w:rsidRPr="009E468F">
        <w:rPr>
          <w:rFonts w:eastAsia="SimSun"/>
        </w:rPr>
        <w:t xml:space="preserve">: </w:t>
      </w:r>
      <w:r w:rsidRPr="00A25654">
        <w:rPr>
          <w:rFonts w:eastAsia="SimSun"/>
        </w:rPr>
        <w:t>Applicability of TS 34.229-</w:t>
      </w:r>
      <w:r>
        <w:rPr>
          <w:rFonts w:eastAsia="SimSun"/>
        </w:rPr>
        <w:t>5</w:t>
      </w:r>
      <w:r w:rsidRPr="00A25654">
        <w:rPr>
          <w:rFonts w:eastAsia="SimSun"/>
        </w:rPr>
        <w:t xml:space="preserve"> tests</w:t>
      </w:r>
      <w:r w:rsidRPr="009E468F">
        <w:rPr>
          <w:rFonts w:eastAsia="SimSun"/>
        </w:rPr>
        <w:t xml:space="preserve"> Conditions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5567"/>
        <w:gridCol w:w="2947"/>
      </w:tblGrid>
      <w:tr w:rsidR="00E97823" w:rsidRPr="007307E1" w14:paraId="2C42ED10" w14:textId="77777777" w:rsidTr="00E97823">
        <w:trPr>
          <w:cantSplit/>
          <w:jc w:val="center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E5EAE" w14:textId="77777777" w:rsidR="00E97823" w:rsidRPr="007307E1" w:rsidRDefault="00E97823" w:rsidP="000D34C2">
            <w:pPr>
              <w:pStyle w:val="TAH"/>
              <w:rPr>
                <w:sz w:val="16"/>
                <w:szCs w:val="16"/>
              </w:rPr>
            </w:pPr>
            <w:r w:rsidRPr="007307E1">
              <w:t>Conditions/Options</w:t>
            </w:r>
          </w:p>
        </w:tc>
      </w:tr>
      <w:tr w:rsidR="00E97823" w:rsidRPr="007307E1" w14:paraId="3F568F3B" w14:textId="77777777" w:rsidTr="00E9782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1E8D4CF7" w14:textId="6847BED7" w:rsidR="00E97823" w:rsidRPr="007307E1" w:rsidRDefault="00E97823" w:rsidP="000D34C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[…]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2DCE6484" w14:textId="603D0370" w:rsidR="00E97823" w:rsidRPr="007307E1" w:rsidRDefault="00E97823" w:rsidP="000D34C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61F2EC0D" w14:textId="5364E1F3" w:rsidR="00E97823" w:rsidRPr="007307E1" w:rsidRDefault="00E97823" w:rsidP="000D34C2">
            <w:pPr>
              <w:pStyle w:val="TAL"/>
              <w:rPr>
                <w:sz w:val="16"/>
                <w:szCs w:val="16"/>
              </w:rPr>
            </w:pPr>
          </w:p>
        </w:tc>
      </w:tr>
      <w:tr w:rsidR="00E97823" w:rsidRPr="00EA59C2" w14:paraId="037AFFB9" w14:textId="77777777" w:rsidTr="00E9782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ABA6561" w14:textId="77777777" w:rsidR="00E97823" w:rsidRPr="00B57B02" w:rsidRDefault="00E97823" w:rsidP="000D34C2">
            <w:pPr>
              <w:pStyle w:val="TAL"/>
              <w:rPr>
                <w:sz w:val="16"/>
                <w:szCs w:val="16"/>
              </w:rPr>
            </w:pPr>
            <w:r w:rsidRPr="00B57B02">
              <w:rPr>
                <w:sz w:val="16"/>
                <w:szCs w:val="16"/>
              </w:rPr>
              <w:t>C4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BCFF941" w14:textId="77777777" w:rsidR="00E97823" w:rsidRPr="00B57B02" w:rsidRDefault="00E97823" w:rsidP="000D34C2">
            <w:pPr>
              <w:pStyle w:val="TAL"/>
              <w:rPr>
                <w:sz w:val="16"/>
                <w:szCs w:val="16"/>
              </w:rPr>
            </w:pPr>
            <w:r w:rsidRPr="00B57B02">
              <w:rPr>
                <w:rFonts w:eastAsia="MS Mincho"/>
                <w:sz w:val="16"/>
                <w:szCs w:val="16"/>
              </w:rPr>
              <w:t xml:space="preserve">IF </w:t>
            </w:r>
            <w:r w:rsidRPr="00B34D44">
              <w:rPr>
                <w:rFonts w:eastAsia="MS Mincho"/>
                <w:sz w:val="16"/>
                <w:szCs w:val="16"/>
                <w:highlight w:val="yellow"/>
              </w:rPr>
              <w:t>A.12/54</w:t>
            </w:r>
            <w:r w:rsidRPr="00B57B02">
              <w:rPr>
                <w:rFonts w:eastAsia="MS Mincho"/>
                <w:sz w:val="16"/>
                <w:szCs w:val="16"/>
              </w:rPr>
              <w:t xml:space="preserve"> AND A.18/5 AND [3] A.10/16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649A033C" w14:textId="77777777" w:rsidR="00E97823" w:rsidRPr="00EA59C2" w:rsidRDefault="00E97823" w:rsidP="000D34C2">
            <w:pPr>
              <w:pStyle w:val="TAL"/>
              <w:rPr>
                <w:sz w:val="16"/>
                <w:szCs w:val="16"/>
              </w:rPr>
            </w:pPr>
            <w:r w:rsidRPr="00B57B02">
              <w:rPr>
                <w:sz w:val="16"/>
                <w:szCs w:val="16"/>
              </w:rPr>
              <w:t xml:space="preserve">UE supports IMS </w:t>
            </w:r>
            <w:proofErr w:type="spellStart"/>
            <w:r w:rsidRPr="00B57B02">
              <w:rPr>
                <w:sz w:val="16"/>
                <w:szCs w:val="16"/>
              </w:rPr>
              <w:t>eCall</w:t>
            </w:r>
            <w:proofErr w:type="spellEnd"/>
            <w:r w:rsidRPr="00B57B02">
              <w:rPr>
                <w:sz w:val="16"/>
                <w:szCs w:val="16"/>
              </w:rPr>
              <w:t xml:space="preserve"> type of emergency services and NR</w:t>
            </w:r>
            <w:r w:rsidRPr="00B57B02">
              <w:rPr>
                <w:rFonts w:eastAsia="MS Mincho"/>
                <w:sz w:val="16"/>
                <w:szCs w:val="16"/>
              </w:rPr>
              <w:t xml:space="preserve"> and</w:t>
            </w:r>
            <w:r w:rsidRPr="00B57B02">
              <w:rPr>
                <w:sz w:val="16"/>
                <w:szCs w:val="16"/>
                <w:lang w:val="en-US"/>
              </w:rPr>
              <w:t xml:space="preserve"> </w:t>
            </w:r>
            <w:r w:rsidRPr="00B57B02">
              <w:rPr>
                <w:sz w:val="16"/>
                <w:szCs w:val="16"/>
              </w:rPr>
              <w:t xml:space="preserve">Manual type of </w:t>
            </w:r>
            <w:proofErr w:type="spellStart"/>
            <w:r w:rsidRPr="00B57B02">
              <w:rPr>
                <w:sz w:val="16"/>
                <w:szCs w:val="16"/>
              </w:rPr>
              <w:t>eCall</w:t>
            </w:r>
            <w:proofErr w:type="spellEnd"/>
          </w:p>
        </w:tc>
      </w:tr>
    </w:tbl>
    <w:p w14:paraId="20B11767" w14:textId="77777777" w:rsidR="00E97823" w:rsidRPr="007307E1" w:rsidRDefault="00E97823" w:rsidP="00E97823"/>
    <w:p w14:paraId="39E9BD10" w14:textId="622522C3" w:rsidR="00E97823" w:rsidRDefault="00E97823" w:rsidP="00E97823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Those test conditions are used by the following 34.229-5 test cases: </w:t>
      </w:r>
    </w:p>
    <w:p w14:paraId="5F6FD1D4" w14:textId="142B62D0" w:rsidR="00E97823" w:rsidRPr="007307E1" w:rsidRDefault="00E97823" w:rsidP="00E97823">
      <w:pPr>
        <w:pStyle w:val="TH"/>
      </w:pPr>
      <w:r>
        <w:rPr>
          <w:rFonts w:eastAsia="SimSun"/>
        </w:rPr>
        <w:t xml:space="preserve">TS 34.229-2 - </w:t>
      </w:r>
      <w:r>
        <w:t>Table 4.2</w:t>
      </w:r>
      <w:r w:rsidRPr="007307E1">
        <w:t>: Applicabilit</w:t>
      </w:r>
      <w:r>
        <w:t>y</w:t>
      </w:r>
      <w:r w:rsidRPr="007307E1">
        <w:t xml:space="preserve"> of </w:t>
      </w:r>
      <w:r>
        <w:t xml:space="preserve">TS 34.229-5 </w:t>
      </w:r>
      <w:r w:rsidRPr="007307E1">
        <w:t>tests</w:t>
      </w: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3362"/>
        <w:gridCol w:w="997"/>
        <w:gridCol w:w="1286"/>
        <w:gridCol w:w="2970"/>
      </w:tblGrid>
      <w:tr w:rsidR="00E97823" w:rsidRPr="007307E1" w14:paraId="77EFAD87" w14:textId="77777777" w:rsidTr="00E97823">
        <w:trPr>
          <w:cantSplit/>
          <w:tblHeader/>
          <w:jc w:val="center"/>
        </w:trPr>
        <w:tc>
          <w:tcPr>
            <w:tcW w:w="1137" w:type="dxa"/>
          </w:tcPr>
          <w:p w14:paraId="5FD1A40E" w14:textId="77777777" w:rsidR="00E97823" w:rsidRPr="007307E1" w:rsidRDefault="00E97823" w:rsidP="000D34C2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Clause</w:t>
            </w:r>
          </w:p>
        </w:tc>
        <w:tc>
          <w:tcPr>
            <w:tcW w:w="3362" w:type="dxa"/>
          </w:tcPr>
          <w:p w14:paraId="088F9876" w14:textId="77777777" w:rsidR="00E97823" w:rsidRPr="007307E1" w:rsidRDefault="00E97823" w:rsidP="000D34C2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Title</w:t>
            </w:r>
          </w:p>
        </w:tc>
        <w:tc>
          <w:tcPr>
            <w:tcW w:w="997" w:type="dxa"/>
          </w:tcPr>
          <w:p w14:paraId="07D8A583" w14:textId="77777777" w:rsidR="00E97823" w:rsidRPr="007307E1" w:rsidRDefault="00E97823" w:rsidP="000D34C2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Release</w:t>
            </w:r>
          </w:p>
        </w:tc>
        <w:tc>
          <w:tcPr>
            <w:tcW w:w="1286" w:type="dxa"/>
          </w:tcPr>
          <w:p w14:paraId="1D524060" w14:textId="77777777" w:rsidR="00E97823" w:rsidRPr="007307E1" w:rsidRDefault="00E97823" w:rsidP="000D34C2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Applicability</w:t>
            </w:r>
          </w:p>
        </w:tc>
        <w:tc>
          <w:tcPr>
            <w:tcW w:w="2970" w:type="dxa"/>
          </w:tcPr>
          <w:p w14:paraId="777C55AC" w14:textId="77777777" w:rsidR="00E97823" w:rsidRPr="007307E1" w:rsidRDefault="00E97823" w:rsidP="000D34C2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Comments</w:t>
            </w:r>
          </w:p>
        </w:tc>
      </w:tr>
      <w:tr w:rsidR="00E97823" w:rsidRPr="00B57B02" w14:paraId="46BF8E39" w14:textId="77777777" w:rsidTr="00E97823">
        <w:trPr>
          <w:cantSplit/>
          <w:jc w:val="center"/>
        </w:trPr>
        <w:tc>
          <w:tcPr>
            <w:tcW w:w="9752" w:type="dxa"/>
            <w:gridSpan w:val="5"/>
            <w:shd w:val="clear" w:color="auto" w:fill="E7E6E6"/>
          </w:tcPr>
          <w:p w14:paraId="5C7D1C9D" w14:textId="77777777" w:rsidR="00E97823" w:rsidRPr="00B57B02" w:rsidRDefault="00E97823" w:rsidP="000D34C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proofErr w:type="spellStart"/>
            <w:r w:rsidRPr="00B57B02">
              <w:rPr>
                <w:rFonts w:eastAsia="MS Gothic"/>
                <w:b/>
                <w:bCs/>
                <w:sz w:val="16"/>
                <w:szCs w:val="16"/>
              </w:rPr>
              <w:t>eCall</w:t>
            </w:r>
            <w:proofErr w:type="spellEnd"/>
            <w:r w:rsidRPr="00B57B02">
              <w:rPr>
                <w:rFonts w:eastAsia="MS Gothic"/>
                <w:b/>
                <w:bCs/>
                <w:sz w:val="16"/>
                <w:szCs w:val="16"/>
              </w:rPr>
              <w:t xml:space="preserve"> over IMS</w:t>
            </w:r>
          </w:p>
        </w:tc>
      </w:tr>
      <w:tr w:rsidR="00E97823" w:rsidRPr="00B57B02" w14:paraId="0ED34CE7" w14:textId="77777777" w:rsidTr="00E97823">
        <w:trPr>
          <w:cantSplit/>
          <w:jc w:val="center"/>
        </w:trPr>
        <w:tc>
          <w:tcPr>
            <w:tcW w:w="1137" w:type="dxa"/>
          </w:tcPr>
          <w:p w14:paraId="3DBFFCB8" w14:textId="77777777" w:rsidR="00E97823" w:rsidRPr="00B57B02" w:rsidRDefault="00E97823" w:rsidP="000D34C2">
            <w:pPr>
              <w:pStyle w:val="TAL"/>
              <w:rPr>
                <w:sz w:val="16"/>
                <w:szCs w:val="16"/>
              </w:rPr>
            </w:pPr>
            <w:r w:rsidRPr="00B57B02">
              <w:rPr>
                <w:sz w:val="16"/>
                <w:szCs w:val="16"/>
              </w:rPr>
              <w:lastRenderedPageBreak/>
              <w:t>11.1</w:t>
            </w:r>
          </w:p>
        </w:tc>
        <w:tc>
          <w:tcPr>
            <w:tcW w:w="3362" w:type="dxa"/>
          </w:tcPr>
          <w:p w14:paraId="094EFAC9" w14:textId="77777777" w:rsidR="00E97823" w:rsidRPr="00B57B02" w:rsidRDefault="00E97823" w:rsidP="000D34C2">
            <w:pPr>
              <w:pStyle w:val="TAL"/>
              <w:rPr>
                <w:sz w:val="16"/>
                <w:szCs w:val="16"/>
              </w:rPr>
            </w:pPr>
            <w:proofErr w:type="spellStart"/>
            <w:r w:rsidRPr="00B57B02">
              <w:rPr>
                <w:sz w:val="16"/>
                <w:szCs w:val="16"/>
              </w:rPr>
              <w:t>eCall</w:t>
            </w:r>
            <w:proofErr w:type="spellEnd"/>
            <w:r w:rsidRPr="00B57B02">
              <w:rPr>
                <w:sz w:val="16"/>
                <w:szCs w:val="16"/>
              </w:rPr>
              <w:t xml:space="preserve"> over IMS / Manual initiation / Normal registration / Emergency registration / Success / 200 OK with ACK / 5GS</w:t>
            </w:r>
          </w:p>
        </w:tc>
        <w:tc>
          <w:tcPr>
            <w:tcW w:w="997" w:type="dxa"/>
          </w:tcPr>
          <w:p w14:paraId="35F79FA0" w14:textId="77777777" w:rsidR="00E97823" w:rsidRPr="00B57B02" w:rsidRDefault="00E97823" w:rsidP="000D34C2">
            <w:pPr>
              <w:pStyle w:val="TAC"/>
              <w:rPr>
                <w:sz w:val="16"/>
                <w:szCs w:val="16"/>
              </w:rPr>
            </w:pPr>
            <w:r w:rsidRPr="00B57B02">
              <w:rPr>
                <w:sz w:val="16"/>
                <w:szCs w:val="16"/>
              </w:rPr>
              <w:t>Rel-16</w:t>
            </w:r>
          </w:p>
        </w:tc>
        <w:tc>
          <w:tcPr>
            <w:tcW w:w="1286" w:type="dxa"/>
          </w:tcPr>
          <w:p w14:paraId="77B39636" w14:textId="77777777" w:rsidR="00E97823" w:rsidRPr="00B57B02" w:rsidRDefault="00E97823" w:rsidP="000D34C2">
            <w:pPr>
              <w:pStyle w:val="TAC"/>
              <w:rPr>
                <w:sz w:val="16"/>
                <w:szCs w:val="16"/>
              </w:rPr>
            </w:pPr>
            <w:r w:rsidRPr="00B57B02">
              <w:rPr>
                <w:sz w:val="16"/>
                <w:szCs w:val="16"/>
              </w:rPr>
              <w:t>C4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2970" w:type="dxa"/>
          </w:tcPr>
          <w:p w14:paraId="3F9694B2" w14:textId="77777777" w:rsidR="00E97823" w:rsidRPr="00B57B02" w:rsidRDefault="00E97823" w:rsidP="000D34C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57B02">
              <w:rPr>
                <w:sz w:val="16"/>
                <w:szCs w:val="16"/>
              </w:rPr>
              <w:t xml:space="preserve">UE supports IMS </w:t>
            </w:r>
            <w:proofErr w:type="spellStart"/>
            <w:r w:rsidRPr="00B57B02">
              <w:rPr>
                <w:sz w:val="16"/>
                <w:szCs w:val="16"/>
              </w:rPr>
              <w:t>eCall</w:t>
            </w:r>
            <w:proofErr w:type="spellEnd"/>
            <w:r w:rsidRPr="00B57B02">
              <w:rPr>
                <w:sz w:val="16"/>
                <w:szCs w:val="16"/>
              </w:rPr>
              <w:t xml:space="preserve"> type of emergency services and NR</w:t>
            </w:r>
            <w:r w:rsidRPr="00B57B02">
              <w:rPr>
                <w:rFonts w:eastAsia="MS Mincho"/>
                <w:sz w:val="16"/>
                <w:szCs w:val="16"/>
              </w:rPr>
              <w:t xml:space="preserve"> and</w:t>
            </w:r>
            <w:r w:rsidRPr="00B57B02">
              <w:rPr>
                <w:sz w:val="16"/>
                <w:szCs w:val="16"/>
                <w:lang w:val="en-US"/>
              </w:rPr>
              <w:t xml:space="preserve"> </w:t>
            </w:r>
            <w:r w:rsidRPr="00B57B02">
              <w:rPr>
                <w:sz w:val="16"/>
                <w:szCs w:val="16"/>
              </w:rPr>
              <w:t xml:space="preserve">Manual type of </w:t>
            </w:r>
            <w:proofErr w:type="spellStart"/>
            <w:r w:rsidRPr="00B57B02">
              <w:rPr>
                <w:sz w:val="16"/>
                <w:szCs w:val="16"/>
              </w:rPr>
              <w:t>eCall</w:t>
            </w:r>
            <w:proofErr w:type="spellEnd"/>
          </w:p>
        </w:tc>
      </w:tr>
    </w:tbl>
    <w:p w14:paraId="5B3A0465" w14:textId="77777777" w:rsidR="00E97823" w:rsidRDefault="00E97823" w:rsidP="00E97823"/>
    <w:p w14:paraId="2BC5BB09" w14:textId="3088BA13" w:rsidR="00754F26" w:rsidRDefault="00754F26" w:rsidP="00754F26">
      <w:pPr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hAnsi="Times New Roman"/>
          <w:sz w:val="20"/>
          <w:szCs w:val="20"/>
          <w:lang w:eastAsia="en-GB"/>
        </w:rPr>
        <w:t xml:space="preserve">=&gt; </w:t>
      </w:r>
      <w:r w:rsidRPr="00C601F7">
        <w:rPr>
          <w:rFonts w:ascii="Times New Roman" w:hAnsi="Times New Roman"/>
          <w:b/>
          <w:bCs/>
          <w:sz w:val="20"/>
          <w:szCs w:val="20"/>
          <w:u w:val="single"/>
          <w:lang w:eastAsia="en-GB"/>
        </w:rPr>
        <w:t>Observation</w:t>
      </w:r>
      <w:r>
        <w:rPr>
          <w:rFonts w:ascii="Times New Roman" w:hAnsi="Times New Roman"/>
          <w:b/>
          <w:bCs/>
          <w:sz w:val="20"/>
          <w:szCs w:val="20"/>
          <w:u w:val="single"/>
          <w:lang w:eastAsia="en-GB"/>
        </w:rPr>
        <w:t>10</w:t>
      </w:r>
      <w:r w:rsidRPr="00C601F7">
        <w:rPr>
          <w:rFonts w:ascii="Times New Roman" w:hAnsi="Times New Roman"/>
          <w:b/>
          <w:bCs/>
          <w:sz w:val="20"/>
          <w:szCs w:val="20"/>
          <w:u w:val="single"/>
          <w:lang w:eastAsia="en-GB"/>
        </w:rPr>
        <w:t>:</w:t>
      </w:r>
      <w:r>
        <w:rPr>
          <w:rFonts w:ascii="Times New Roman" w:hAnsi="Times New Roman"/>
          <w:sz w:val="20"/>
          <w:szCs w:val="20"/>
          <w:lang w:eastAsia="en-GB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en-GB"/>
        </w:rPr>
        <w:t>The way the 34.229-2 PICS is used in the above tables, it has been assumed that the setting of this PICS is RAT-agnostic. This is in line with Observation9.</w:t>
      </w:r>
    </w:p>
    <w:p w14:paraId="4D58EF78" w14:textId="77777777" w:rsidR="00120DB1" w:rsidRDefault="00120DB1" w:rsidP="00365165">
      <w:pPr>
        <w:rPr>
          <w:rFonts w:ascii="Times New Roman" w:hAnsi="Times New Roman"/>
          <w:sz w:val="20"/>
          <w:szCs w:val="20"/>
        </w:rPr>
      </w:pPr>
    </w:p>
    <w:p w14:paraId="43089576" w14:textId="77777777" w:rsidR="00493EA6" w:rsidRDefault="00493EA6" w:rsidP="00365165">
      <w:pPr>
        <w:rPr>
          <w:rFonts w:ascii="Times New Roman" w:hAnsi="Times New Roman"/>
          <w:sz w:val="20"/>
          <w:szCs w:val="20"/>
        </w:rPr>
      </w:pPr>
    </w:p>
    <w:p w14:paraId="082D5CE7" w14:textId="79F4F4D2" w:rsidR="0005729A" w:rsidRDefault="00511164" w:rsidP="0005729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20"/>
          <w:lang w:eastAsia="en-GB"/>
        </w:rPr>
      </w:pPr>
      <w:r>
        <w:rPr>
          <w:rFonts w:ascii="Arial" w:eastAsia="Times New Roman" w:hAnsi="Arial"/>
          <w:sz w:val="36"/>
          <w:szCs w:val="20"/>
          <w:lang w:eastAsia="en-GB"/>
        </w:rPr>
        <w:t>3</w:t>
      </w:r>
      <w:r w:rsidR="0005729A" w:rsidRPr="00726C46">
        <w:rPr>
          <w:rFonts w:ascii="Arial" w:eastAsia="Times New Roman" w:hAnsi="Arial"/>
          <w:sz w:val="36"/>
          <w:szCs w:val="20"/>
          <w:lang w:eastAsia="en-GB"/>
        </w:rPr>
        <w:tab/>
      </w:r>
      <w:r w:rsidR="00754F26">
        <w:rPr>
          <w:rFonts w:ascii="Arial" w:eastAsia="Times New Roman" w:hAnsi="Arial"/>
          <w:sz w:val="36"/>
          <w:szCs w:val="20"/>
          <w:lang w:eastAsia="en-GB"/>
        </w:rPr>
        <w:t>Discussion</w:t>
      </w:r>
    </w:p>
    <w:p w14:paraId="271E6673" w14:textId="08003FEE" w:rsidR="0005729A" w:rsidRDefault="00201C9F" w:rsidP="00365165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The handling of IMS </w:t>
      </w:r>
      <w:proofErr w:type="spellStart"/>
      <w:r>
        <w:rPr>
          <w:rFonts w:ascii="Times New Roman" w:hAnsi="Times New Roman"/>
          <w:sz w:val="20"/>
          <w:szCs w:val="20"/>
        </w:rPr>
        <w:t>eCall</w:t>
      </w:r>
      <w:proofErr w:type="spellEnd"/>
      <w:r>
        <w:rPr>
          <w:rFonts w:ascii="Times New Roman" w:hAnsi="Times New Roman"/>
          <w:sz w:val="20"/>
          <w:szCs w:val="20"/>
        </w:rPr>
        <w:t xml:space="preserve"> UE capabilities is so far consistent: IMS </w:t>
      </w:r>
      <w:proofErr w:type="spellStart"/>
      <w:r>
        <w:rPr>
          <w:rFonts w:ascii="Times New Roman" w:hAnsi="Times New Roman"/>
          <w:sz w:val="20"/>
          <w:szCs w:val="20"/>
        </w:rPr>
        <w:t>eCall</w:t>
      </w:r>
      <w:proofErr w:type="spellEnd"/>
      <w:r>
        <w:rPr>
          <w:rFonts w:ascii="Times New Roman" w:hAnsi="Times New Roman"/>
          <w:sz w:val="20"/>
          <w:szCs w:val="20"/>
        </w:rPr>
        <w:t xml:space="preserve"> capabilities are RAT-agnostic. </w:t>
      </w:r>
      <w:r w:rsidR="00CE5FD1">
        <w:rPr>
          <w:rFonts w:ascii="Times New Roman" w:hAnsi="Times New Roman"/>
          <w:sz w:val="20"/>
          <w:szCs w:val="20"/>
        </w:rPr>
        <w:t>Therefore,</w:t>
      </w:r>
      <w:r>
        <w:rPr>
          <w:rFonts w:ascii="Times New Roman" w:hAnsi="Times New Roman"/>
          <w:sz w:val="20"/>
          <w:szCs w:val="20"/>
        </w:rPr>
        <w:t xml:space="preserve"> a UE supporting IMS </w:t>
      </w:r>
      <w:proofErr w:type="spellStart"/>
      <w:r>
        <w:rPr>
          <w:rFonts w:ascii="Times New Roman" w:hAnsi="Times New Roman"/>
          <w:sz w:val="20"/>
          <w:szCs w:val="20"/>
        </w:rPr>
        <w:t>eCall</w:t>
      </w:r>
      <w:proofErr w:type="spellEnd"/>
      <w:r>
        <w:rPr>
          <w:rFonts w:ascii="Times New Roman" w:hAnsi="Times New Roman"/>
          <w:sz w:val="20"/>
          <w:szCs w:val="20"/>
        </w:rPr>
        <w:t xml:space="preserve"> at the IMS level </w:t>
      </w:r>
      <w:r w:rsidR="00CE5FD1">
        <w:rPr>
          <w:rFonts w:ascii="Times New Roman" w:hAnsi="Times New Roman"/>
          <w:sz w:val="20"/>
          <w:szCs w:val="20"/>
        </w:rPr>
        <w:t>shall</w:t>
      </w:r>
      <w:r>
        <w:rPr>
          <w:rFonts w:ascii="Times New Roman" w:hAnsi="Times New Roman"/>
          <w:sz w:val="20"/>
          <w:szCs w:val="20"/>
        </w:rPr>
        <w:t xml:space="preserve"> </w:t>
      </w:r>
      <w:r w:rsidR="00CE5FD1">
        <w:rPr>
          <w:rFonts w:ascii="Times New Roman" w:hAnsi="Times New Roman"/>
          <w:sz w:val="20"/>
          <w:szCs w:val="20"/>
        </w:rPr>
        <w:t>be capable of</w:t>
      </w:r>
      <w:r>
        <w:rPr>
          <w:rFonts w:ascii="Times New Roman" w:hAnsi="Times New Roman"/>
          <w:sz w:val="20"/>
          <w:szCs w:val="20"/>
        </w:rPr>
        <w:t xml:space="preserve"> IMS </w:t>
      </w:r>
      <w:proofErr w:type="spellStart"/>
      <w:r>
        <w:rPr>
          <w:rFonts w:ascii="Times New Roman" w:hAnsi="Times New Roman"/>
          <w:sz w:val="20"/>
          <w:szCs w:val="20"/>
        </w:rPr>
        <w:t>eCall</w:t>
      </w:r>
      <w:proofErr w:type="spellEnd"/>
      <w:r>
        <w:rPr>
          <w:rFonts w:ascii="Times New Roman" w:hAnsi="Times New Roman"/>
          <w:sz w:val="20"/>
          <w:szCs w:val="20"/>
        </w:rPr>
        <w:t xml:space="preserve"> on all the RATs (E-UTRA/EPC, NR/5GC) </w:t>
      </w:r>
      <w:r w:rsidR="00CE5FD1">
        <w:rPr>
          <w:rFonts w:ascii="Times New Roman" w:hAnsi="Times New Roman"/>
          <w:sz w:val="20"/>
          <w:szCs w:val="20"/>
        </w:rPr>
        <w:t>it</w:t>
      </w:r>
      <w:r>
        <w:rPr>
          <w:rFonts w:ascii="Times New Roman" w:hAnsi="Times New Roman"/>
          <w:sz w:val="20"/>
          <w:szCs w:val="20"/>
        </w:rPr>
        <w:t xml:space="preserve"> supports. </w:t>
      </w:r>
    </w:p>
    <w:p w14:paraId="05D3E3BE" w14:textId="5C589D7C" w:rsidR="00CE5FD1" w:rsidRDefault="00CE5FD1" w:rsidP="00365165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The handling of IMS emergency call/services is so far inconsistent in the various RAN5 test specifications: in some parts IMS emergency is considered RAT-agnostic while in other parts it has been rendered RAT-specific. This shall be harmonized across all RAN5 test specifications. </w:t>
      </w:r>
    </w:p>
    <w:p w14:paraId="4E9E7F87" w14:textId="1A3182E7" w:rsidR="00CE5FD1" w:rsidRDefault="00CE5FD1" w:rsidP="00365165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Furthermore, there seems to be no reason to take a different approach between IMS emergency call/services and IMS </w:t>
      </w:r>
      <w:proofErr w:type="spellStart"/>
      <w:r>
        <w:rPr>
          <w:rFonts w:ascii="Times New Roman" w:hAnsi="Times New Roman"/>
          <w:sz w:val="20"/>
          <w:szCs w:val="20"/>
        </w:rPr>
        <w:t>eCall</w:t>
      </w:r>
      <w:proofErr w:type="spellEnd"/>
      <w:r>
        <w:rPr>
          <w:rFonts w:ascii="Times New Roman" w:hAnsi="Times New Roman"/>
          <w:sz w:val="20"/>
          <w:szCs w:val="20"/>
        </w:rPr>
        <w:t>: both sh</w:t>
      </w:r>
      <w:r w:rsidR="009856D7">
        <w:rPr>
          <w:rFonts w:ascii="Times New Roman" w:hAnsi="Times New Roman"/>
          <w:sz w:val="20"/>
          <w:szCs w:val="20"/>
        </w:rPr>
        <w:t>ould</w:t>
      </w:r>
      <w:r>
        <w:rPr>
          <w:rFonts w:ascii="Times New Roman" w:hAnsi="Times New Roman"/>
          <w:sz w:val="20"/>
          <w:szCs w:val="20"/>
        </w:rPr>
        <w:t xml:space="preserve"> be either RAT-agnostic or RAT-specific. </w:t>
      </w:r>
    </w:p>
    <w:p w14:paraId="7877A6BD" w14:textId="77777777" w:rsidR="009856D7" w:rsidRDefault="009856D7" w:rsidP="00365165">
      <w:pPr>
        <w:rPr>
          <w:rFonts w:ascii="Times New Roman" w:hAnsi="Times New Roman"/>
          <w:sz w:val="20"/>
          <w:szCs w:val="20"/>
        </w:rPr>
      </w:pPr>
    </w:p>
    <w:p w14:paraId="7C5BD0AA" w14:textId="58041B72" w:rsidR="008015B0" w:rsidRDefault="008015B0" w:rsidP="008015B0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Times New Roman" w:hAnsi="Arial"/>
          <w:sz w:val="32"/>
          <w:szCs w:val="20"/>
          <w:lang w:eastAsia="en-GB"/>
        </w:rPr>
      </w:pPr>
      <w:r>
        <w:rPr>
          <w:rFonts w:ascii="Arial" w:eastAsia="Times New Roman" w:hAnsi="Arial"/>
          <w:sz w:val="32"/>
          <w:szCs w:val="20"/>
          <w:lang w:eastAsia="en-GB"/>
        </w:rPr>
        <w:t>3</w:t>
      </w:r>
      <w:r w:rsidRPr="00C51D76">
        <w:rPr>
          <w:rFonts w:ascii="Arial" w:eastAsia="Times New Roman" w:hAnsi="Arial"/>
          <w:sz w:val="32"/>
          <w:szCs w:val="20"/>
          <w:lang w:eastAsia="en-GB"/>
        </w:rPr>
        <w:t>.1</w:t>
      </w:r>
      <w:r w:rsidRPr="00C51D76">
        <w:rPr>
          <w:rFonts w:ascii="Arial" w:eastAsia="Times New Roman" w:hAnsi="Arial"/>
          <w:sz w:val="32"/>
          <w:szCs w:val="20"/>
          <w:lang w:eastAsia="en-GB"/>
        </w:rPr>
        <w:tab/>
      </w:r>
      <w:r>
        <w:rPr>
          <w:rFonts w:ascii="Arial" w:eastAsia="Times New Roman" w:hAnsi="Arial"/>
          <w:sz w:val="32"/>
          <w:szCs w:val="20"/>
          <w:lang w:eastAsia="en-GB"/>
        </w:rPr>
        <w:t>RAT-agnostic</w:t>
      </w:r>
    </w:p>
    <w:p w14:paraId="2A3A65AA" w14:textId="57534679" w:rsidR="0005729A" w:rsidRDefault="008015B0" w:rsidP="00365165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If RAN5 decides to follow a RAT-agnostic approach, then the following PICS shall be deleted: </w:t>
      </w:r>
    </w:p>
    <w:p w14:paraId="575E7621" w14:textId="6E227428" w:rsidR="008015B0" w:rsidRDefault="008015B0" w:rsidP="008015B0">
      <w:pPr>
        <w:pStyle w:val="TH"/>
        <w:rPr>
          <w:rFonts w:ascii="Times New Roman" w:hAnsi="Times New Roman"/>
        </w:rPr>
      </w:pPr>
      <w:r>
        <w:t>Table 3.1-1</w:t>
      </w:r>
      <w:r w:rsidRPr="007307E1">
        <w:t xml:space="preserve">: </w:t>
      </w:r>
      <w:r>
        <w:t xml:space="preserve">Obsolete </w:t>
      </w:r>
      <w:r w:rsidRPr="007A5A04">
        <w:t>PICS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6"/>
        <w:gridCol w:w="3358"/>
        <w:gridCol w:w="1331"/>
        <w:gridCol w:w="1411"/>
        <w:gridCol w:w="1496"/>
      </w:tblGrid>
      <w:tr w:rsidR="008015B0" w14:paraId="20E71932" w14:textId="77777777" w:rsidTr="008015B0">
        <w:trPr>
          <w:trHeight w:val="309"/>
          <w:jc w:val="center"/>
        </w:trPr>
        <w:tc>
          <w:tcPr>
            <w:tcW w:w="14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E6B5D0" w14:textId="77777777" w:rsidR="008015B0" w:rsidRDefault="008015B0" w:rsidP="000D34C2">
            <w:pPr>
              <w:rPr>
                <w:rFonts w:cs="Calibri"/>
                <w:lang w:eastAsia="ja-JP"/>
              </w:rPr>
            </w:pPr>
            <w:r>
              <w:rPr>
                <w:rFonts w:cs="Calibri"/>
              </w:rPr>
              <w:t>Test spec</w:t>
            </w:r>
          </w:p>
        </w:tc>
        <w:tc>
          <w:tcPr>
            <w:tcW w:w="33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D9E6FE" w14:textId="77777777" w:rsidR="008015B0" w:rsidRDefault="008015B0" w:rsidP="000D34C2">
            <w:pPr>
              <w:rPr>
                <w:rFonts w:cs="Calibri"/>
              </w:rPr>
            </w:pPr>
            <w:r>
              <w:rPr>
                <w:rFonts w:cs="Calibri"/>
                <w:color w:val="000000"/>
              </w:rPr>
              <w:t>Mnemonics</w:t>
            </w:r>
          </w:p>
        </w:tc>
        <w:tc>
          <w:tcPr>
            <w:tcW w:w="133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7F96D6" w14:textId="77777777" w:rsidR="008015B0" w:rsidRDefault="008015B0" w:rsidP="000D34C2">
            <w:pPr>
              <w:rPr>
                <w:rFonts w:cs="Calibri"/>
              </w:rPr>
            </w:pPr>
            <w:r>
              <w:rPr>
                <w:rFonts w:cs="Calibri"/>
                <w:color w:val="000000"/>
              </w:rPr>
              <w:t>Core spec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CA4D42" w14:textId="77777777" w:rsidR="008015B0" w:rsidRDefault="008015B0" w:rsidP="000D34C2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 Scope</w:t>
            </w:r>
          </w:p>
        </w:tc>
        <w:tc>
          <w:tcPr>
            <w:tcW w:w="14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02BBB0" w14:textId="77777777" w:rsidR="008015B0" w:rsidRDefault="008015B0" w:rsidP="000D34C2">
            <w:pPr>
              <w:rPr>
                <w:rFonts w:cs="Calibri"/>
              </w:rPr>
            </w:pPr>
            <w:r>
              <w:rPr>
                <w:rFonts w:cs="Calibri"/>
                <w:color w:val="000000"/>
              </w:rPr>
              <w:t>Reference</w:t>
            </w:r>
          </w:p>
        </w:tc>
      </w:tr>
      <w:tr w:rsidR="008015B0" w14:paraId="760E938D" w14:textId="77777777" w:rsidTr="008015B0">
        <w:trPr>
          <w:trHeight w:val="309"/>
          <w:jc w:val="center"/>
        </w:trPr>
        <w:tc>
          <w:tcPr>
            <w:tcW w:w="14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BE46DD" w14:textId="77777777" w:rsidR="008015B0" w:rsidRDefault="008015B0" w:rsidP="000D34C2">
            <w:pPr>
              <w:rPr>
                <w:rFonts w:cs="Calibri"/>
              </w:rPr>
            </w:pPr>
            <w:r>
              <w:rPr>
                <w:rFonts w:cs="Calibri"/>
              </w:rPr>
              <w:t>36.523-2</w:t>
            </w:r>
          </w:p>
        </w:tc>
        <w:tc>
          <w:tcPr>
            <w:tcW w:w="3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B172DE" w14:textId="77777777" w:rsidR="008015B0" w:rsidRDefault="008015B0" w:rsidP="000D34C2">
            <w:pPr>
              <w:rPr>
                <w:rFonts w:cs="Calibri"/>
              </w:rPr>
            </w:pPr>
            <w:proofErr w:type="spellStart"/>
            <w:r w:rsidRPr="006211A2">
              <w:rPr>
                <w:rFonts w:cs="Calibri"/>
                <w:highlight w:val="cyan"/>
              </w:rPr>
              <w:t>pc_IMS_emergency_call</w:t>
            </w:r>
            <w:proofErr w:type="spellEnd"/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90554F" w14:textId="77777777" w:rsidR="008015B0" w:rsidRDefault="008015B0" w:rsidP="000D34C2">
            <w:pPr>
              <w:rPr>
                <w:rFonts w:cs="Calibri"/>
              </w:rPr>
            </w:pPr>
            <w:r>
              <w:rPr>
                <w:rFonts w:cs="Calibri"/>
              </w:rPr>
              <w:t>22.101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5AD69" w14:textId="77777777" w:rsidR="008015B0" w:rsidRDefault="008015B0" w:rsidP="000D34C2">
            <w:pPr>
              <w:rPr>
                <w:rFonts w:cs="Calibri"/>
              </w:rPr>
            </w:pPr>
            <w:r>
              <w:rPr>
                <w:rFonts w:cs="Calibri"/>
              </w:rPr>
              <w:t xml:space="preserve"> All layers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7A7CB3" w14:textId="77777777" w:rsidR="008015B0" w:rsidRDefault="008015B0" w:rsidP="000D34C2">
            <w:pPr>
              <w:rPr>
                <w:rFonts w:cs="Calibri"/>
              </w:rPr>
            </w:pPr>
            <w:r w:rsidRPr="006211A2">
              <w:rPr>
                <w:rFonts w:cs="Calibri"/>
                <w:highlight w:val="cyan"/>
              </w:rPr>
              <w:t>A.4.2.1.1-1/4</w:t>
            </w:r>
          </w:p>
        </w:tc>
      </w:tr>
      <w:tr w:rsidR="008015B0" w14:paraId="2B314ED6" w14:textId="77777777" w:rsidTr="008015B0">
        <w:trPr>
          <w:jc w:val="center"/>
        </w:trPr>
        <w:tc>
          <w:tcPr>
            <w:tcW w:w="14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3F6EBA" w14:textId="77777777" w:rsidR="008015B0" w:rsidRDefault="008015B0" w:rsidP="000D34C2">
            <w:pPr>
              <w:rPr>
                <w:rFonts w:cs="Calibri"/>
              </w:rPr>
            </w:pPr>
            <w:r>
              <w:rPr>
                <w:rFonts w:cs="Calibri"/>
              </w:rPr>
              <w:t>38.508-2</w:t>
            </w:r>
          </w:p>
        </w:tc>
        <w:tc>
          <w:tcPr>
            <w:tcW w:w="3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87A72B" w14:textId="77777777" w:rsidR="008015B0" w:rsidRDefault="008015B0" w:rsidP="000D34C2">
            <w:pPr>
              <w:rPr>
                <w:rFonts w:cs="Calibri"/>
              </w:rPr>
            </w:pPr>
            <w:r w:rsidRPr="006211A2">
              <w:rPr>
                <w:rFonts w:cs="Calibri"/>
                <w:highlight w:val="green"/>
              </w:rPr>
              <w:t>pc_NR_5GC_EmergencyServices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24EF0C" w14:textId="77777777" w:rsidR="008015B0" w:rsidRDefault="008015B0" w:rsidP="000D34C2">
            <w:pPr>
              <w:rPr>
                <w:rFonts w:cs="Calibri"/>
              </w:rPr>
            </w:pPr>
            <w:r>
              <w:rPr>
                <w:rFonts w:cs="Calibri"/>
              </w:rPr>
              <w:t>24.501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4B58" w14:textId="77777777" w:rsidR="008015B0" w:rsidRDefault="008015B0" w:rsidP="000D34C2">
            <w:pPr>
              <w:rPr>
                <w:rFonts w:cs="Calibri"/>
              </w:rPr>
            </w:pPr>
            <w:r>
              <w:rPr>
                <w:rFonts w:cs="Calibri"/>
              </w:rPr>
              <w:t xml:space="preserve"> 5GC NAS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9E3A5A" w14:textId="77777777" w:rsidR="008015B0" w:rsidRDefault="008015B0" w:rsidP="000D34C2">
            <w:pPr>
              <w:rPr>
                <w:rFonts w:cs="Calibri"/>
              </w:rPr>
            </w:pPr>
            <w:r w:rsidRPr="006211A2">
              <w:rPr>
                <w:rFonts w:cs="Calibri"/>
                <w:highlight w:val="green"/>
              </w:rPr>
              <w:t>A.4.3.7-1/14</w:t>
            </w:r>
          </w:p>
        </w:tc>
      </w:tr>
    </w:tbl>
    <w:p w14:paraId="30C375C9" w14:textId="655A0644" w:rsidR="008015B0" w:rsidRDefault="008015B0" w:rsidP="00365165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And test cases from 36.523-series + 38.523-series shall refer to 34.229-2 PICS </w:t>
      </w:r>
      <w:proofErr w:type="spellStart"/>
      <w:r w:rsidRPr="008015B0">
        <w:rPr>
          <w:rFonts w:ascii="Times New Roman" w:hAnsi="Times New Roman"/>
          <w:sz w:val="20"/>
          <w:szCs w:val="20"/>
        </w:rPr>
        <w:t>pc_IMS_EmergencyCall</w:t>
      </w:r>
      <w:proofErr w:type="spellEnd"/>
      <w:r>
        <w:rPr>
          <w:rFonts w:ascii="Times New Roman" w:hAnsi="Times New Roman"/>
          <w:sz w:val="20"/>
          <w:szCs w:val="20"/>
        </w:rPr>
        <w:t>.</w:t>
      </w:r>
    </w:p>
    <w:p w14:paraId="5D2D7164" w14:textId="2CD68118" w:rsidR="008015B0" w:rsidRDefault="008015B0" w:rsidP="00365165">
      <w:pPr>
        <w:rPr>
          <w:rFonts w:ascii="Times New Roman" w:hAnsi="Times New Roman"/>
          <w:sz w:val="20"/>
          <w:szCs w:val="20"/>
        </w:rPr>
      </w:pPr>
    </w:p>
    <w:p w14:paraId="3184D490" w14:textId="2B7B9FCC" w:rsidR="008015B0" w:rsidRDefault="008015B0" w:rsidP="008015B0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Times New Roman" w:hAnsi="Arial"/>
          <w:sz w:val="32"/>
          <w:szCs w:val="20"/>
          <w:lang w:eastAsia="en-GB"/>
        </w:rPr>
      </w:pPr>
      <w:r>
        <w:rPr>
          <w:rFonts w:ascii="Arial" w:eastAsia="Times New Roman" w:hAnsi="Arial"/>
          <w:sz w:val="32"/>
          <w:szCs w:val="20"/>
          <w:lang w:eastAsia="en-GB"/>
        </w:rPr>
        <w:t>3</w:t>
      </w:r>
      <w:r w:rsidRPr="00C51D76">
        <w:rPr>
          <w:rFonts w:ascii="Arial" w:eastAsia="Times New Roman" w:hAnsi="Arial"/>
          <w:sz w:val="32"/>
          <w:szCs w:val="20"/>
          <w:lang w:eastAsia="en-GB"/>
        </w:rPr>
        <w:t>.</w:t>
      </w:r>
      <w:r>
        <w:rPr>
          <w:rFonts w:ascii="Arial" w:eastAsia="Times New Roman" w:hAnsi="Arial"/>
          <w:sz w:val="32"/>
          <w:szCs w:val="20"/>
          <w:lang w:eastAsia="en-GB"/>
        </w:rPr>
        <w:t>2</w:t>
      </w:r>
      <w:r w:rsidRPr="00C51D76">
        <w:rPr>
          <w:rFonts w:ascii="Arial" w:eastAsia="Times New Roman" w:hAnsi="Arial"/>
          <w:sz w:val="32"/>
          <w:szCs w:val="20"/>
          <w:lang w:eastAsia="en-GB"/>
        </w:rPr>
        <w:tab/>
      </w:r>
      <w:r>
        <w:rPr>
          <w:rFonts w:ascii="Arial" w:eastAsia="Times New Roman" w:hAnsi="Arial"/>
          <w:sz w:val="32"/>
          <w:szCs w:val="20"/>
          <w:lang w:eastAsia="en-GB"/>
        </w:rPr>
        <w:t>RAT-specific</w:t>
      </w:r>
    </w:p>
    <w:p w14:paraId="66C1C46D" w14:textId="45008356" w:rsidR="008015B0" w:rsidRDefault="008015B0" w:rsidP="00365165">
      <w:pPr>
        <w:rPr>
          <w:rFonts w:ascii="Times New Roman" w:hAnsi="Times New Roman"/>
          <w:sz w:val="20"/>
          <w:szCs w:val="20"/>
        </w:rPr>
      </w:pPr>
      <w:r w:rsidRPr="008015B0">
        <w:rPr>
          <w:rFonts w:ascii="Times New Roman" w:hAnsi="Times New Roman"/>
          <w:sz w:val="20"/>
          <w:szCs w:val="20"/>
        </w:rPr>
        <w:t>If RAN5 decides to follow a RAT-</w:t>
      </w:r>
      <w:r>
        <w:rPr>
          <w:rFonts w:ascii="Times New Roman" w:hAnsi="Times New Roman"/>
          <w:sz w:val="20"/>
          <w:szCs w:val="20"/>
        </w:rPr>
        <w:t>specific</w:t>
      </w:r>
      <w:r w:rsidRPr="008015B0">
        <w:rPr>
          <w:rFonts w:ascii="Times New Roman" w:hAnsi="Times New Roman"/>
          <w:sz w:val="20"/>
          <w:szCs w:val="20"/>
        </w:rPr>
        <w:t xml:space="preserve"> approach, then the </w:t>
      </w:r>
      <w:r>
        <w:rPr>
          <w:rFonts w:ascii="Times New Roman" w:hAnsi="Times New Roman"/>
          <w:sz w:val="20"/>
          <w:szCs w:val="20"/>
        </w:rPr>
        <w:t xml:space="preserve">definition &amp; mnemonic of the </w:t>
      </w:r>
      <w:r w:rsidRPr="008015B0">
        <w:rPr>
          <w:rFonts w:ascii="Times New Roman" w:hAnsi="Times New Roman"/>
          <w:sz w:val="20"/>
          <w:szCs w:val="20"/>
        </w:rPr>
        <w:t>36.523-2</w:t>
      </w:r>
      <w:r>
        <w:rPr>
          <w:rFonts w:ascii="Times New Roman" w:hAnsi="Times New Roman"/>
          <w:sz w:val="20"/>
          <w:szCs w:val="20"/>
        </w:rPr>
        <w:t xml:space="preserve"> PICS shall be updated, and the </w:t>
      </w:r>
      <w:r w:rsidRPr="008015B0">
        <w:rPr>
          <w:rFonts w:ascii="Times New Roman" w:hAnsi="Times New Roman"/>
          <w:sz w:val="20"/>
          <w:szCs w:val="20"/>
        </w:rPr>
        <w:t xml:space="preserve">34.229-2 PICS </w:t>
      </w:r>
      <w:r>
        <w:rPr>
          <w:rFonts w:ascii="Times New Roman" w:hAnsi="Times New Roman"/>
          <w:sz w:val="20"/>
          <w:szCs w:val="20"/>
        </w:rPr>
        <w:t xml:space="preserve">shall be deleted. </w:t>
      </w:r>
    </w:p>
    <w:p w14:paraId="3C234E6F" w14:textId="1789FB0A" w:rsidR="008015B0" w:rsidRDefault="008015B0" w:rsidP="00365165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Furthermore, new PICS for IMS </w:t>
      </w:r>
      <w:proofErr w:type="spellStart"/>
      <w:r>
        <w:rPr>
          <w:rFonts w:ascii="Times New Roman" w:hAnsi="Times New Roman"/>
          <w:sz w:val="20"/>
          <w:szCs w:val="20"/>
        </w:rPr>
        <w:t>eCall</w:t>
      </w:r>
      <w:proofErr w:type="spellEnd"/>
      <w:r>
        <w:rPr>
          <w:rFonts w:ascii="Times New Roman" w:hAnsi="Times New Roman"/>
          <w:sz w:val="20"/>
          <w:szCs w:val="20"/>
        </w:rPr>
        <w:t xml:space="preserve"> on specific RAT shall be introduced and used in the various IMS </w:t>
      </w:r>
      <w:proofErr w:type="spellStart"/>
      <w:r>
        <w:rPr>
          <w:rFonts w:ascii="Times New Roman" w:hAnsi="Times New Roman"/>
          <w:sz w:val="20"/>
          <w:szCs w:val="20"/>
        </w:rPr>
        <w:t>eCall</w:t>
      </w:r>
      <w:proofErr w:type="spellEnd"/>
      <w:r>
        <w:rPr>
          <w:rFonts w:ascii="Times New Roman" w:hAnsi="Times New Roman"/>
          <w:sz w:val="20"/>
          <w:szCs w:val="20"/>
        </w:rPr>
        <w:t xml:space="preserve"> test cases. </w:t>
      </w:r>
    </w:p>
    <w:p w14:paraId="3FE46B89" w14:textId="38FE4F72" w:rsidR="005000E3" w:rsidRDefault="005000E3" w:rsidP="00365165">
      <w:pPr>
        <w:rPr>
          <w:rFonts w:ascii="Times New Roman" w:hAnsi="Times New Roman"/>
          <w:sz w:val="20"/>
          <w:szCs w:val="20"/>
        </w:rPr>
      </w:pPr>
    </w:p>
    <w:p w14:paraId="560259B5" w14:textId="1C8FAFB2" w:rsidR="005000E3" w:rsidRDefault="005000E3" w:rsidP="005000E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20"/>
          <w:lang w:eastAsia="en-GB"/>
        </w:rPr>
      </w:pPr>
      <w:r>
        <w:rPr>
          <w:rFonts w:ascii="Arial" w:eastAsia="Times New Roman" w:hAnsi="Arial"/>
          <w:sz w:val="36"/>
          <w:szCs w:val="20"/>
          <w:lang w:eastAsia="en-GB"/>
        </w:rPr>
        <w:t>4</w:t>
      </w:r>
      <w:r w:rsidRPr="00726C46">
        <w:rPr>
          <w:rFonts w:ascii="Arial" w:eastAsia="Times New Roman" w:hAnsi="Arial"/>
          <w:sz w:val="36"/>
          <w:szCs w:val="20"/>
          <w:lang w:eastAsia="en-GB"/>
        </w:rPr>
        <w:tab/>
      </w:r>
      <w:r w:rsidR="00484EDD">
        <w:rPr>
          <w:rFonts w:ascii="Arial" w:eastAsia="Times New Roman" w:hAnsi="Arial"/>
          <w:sz w:val="36"/>
          <w:szCs w:val="20"/>
          <w:lang w:eastAsia="en-GB"/>
        </w:rPr>
        <w:t>Proposal</w:t>
      </w:r>
    </w:p>
    <w:p w14:paraId="0F3A98BE" w14:textId="1C6165E7" w:rsidR="005000E3" w:rsidRDefault="00484EDD" w:rsidP="00365165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Given that we are talking about emergency, which is a critical service to provide to the users, it is proposed that RAN5 goes forward with the RAT-agnostic approach. </w:t>
      </w:r>
    </w:p>
    <w:p w14:paraId="5F8F1D97" w14:textId="27218A74" w:rsidR="00484EDD" w:rsidRDefault="00484EDD" w:rsidP="00365165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Based on RAN5 decision, follow-on prose CRs will be required to be raised and agreed. </w:t>
      </w:r>
    </w:p>
    <w:p w14:paraId="4CC95271" w14:textId="77777777" w:rsidR="00935EE1" w:rsidRDefault="00935EE1" w:rsidP="00365165">
      <w:pPr>
        <w:rPr>
          <w:rFonts w:ascii="Times New Roman" w:hAnsi="Times New Roman"/>
          <w:sz w:val="20"/>
          <w:szCs w:val="20"/>
        </w:rPr>
      </w:pPr>
    </w:p>
    <w:p w14:paraId="24FC033A" w14:textId="53148370" w:rsidR="000D34C2" w:rsidRDefault="000D34C2" w:rsidP="000D34C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20"/>
          <w:lang w:eastAsia="en-GB"/>
        </w:rPr>
      </w:pPr>
      <w:r>
        <w:rPr>
          <w:rFonts w:ascii="Arial" w:eastAsia="Times New Roman" w:hAnsi="Arial"/>
          <w:sz w:val="36"/>
          <w:szCs w:val="20"/>
          <w:lang w:eastAsia="en-GB"/>
        </w:rPr>
        <w:t>5</w:t>
      </w:r>
      <w:r w:rsidRPr="00726C46">
        <w:rPr>
          <w:rFonts w:ascii="Arial" w:eastAsia="Times New Roman" w:hAnsi="Arial"/>
          <w:sz w:val="36"/>
          <w:szCs w:val="20"/>
          <w:lang w:eastAsia="en-GB"/>
        </w:rPr>
        <w:tab/>
      </w:r>
      <w:r>
        <w:rPr>
          <w:rFonts w:ascii="Arial" w:eastAsia="Times New Roman" w:hAnsi="Arial"/>
          <w:sz w:val="36"/>
          <w:szCs w:val="20"/>
          <w:lang w:eastAsia="en-GB"/>
        </w:rPr>
        <w:t>Way forward</w:t>
      </w:r>
    </w:p>
    <w:p w14:paraId="57D17FED" w14:textId="673FEB17" w:rsidR="0017433F" w:rsidRDefault="0017433F" w:rsidP="0017433F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Times New Roman" w:hAnsi="Arial"/>
          <w:sz w:val="32"/>
          <w:szCs w:val="20"/>
          <w:lang w:eastAsia="en-GB"/>
        </w:rPr>
      </w:pPr>
      <w:r>
        <w:rPr>
          <w:rFonts w:ascii="Arial" w:eastAsia="Times New Roman" w:hAnsi="Arial"/>
          <w:sz w:val="32"/>
          <w:szCs w:val="20"/>
          <w:lang w:eastAsia="en-GB"/>
        </w:rPr>
        <w:t>5</w:t>
      </w:r>
      <w:r w:rsidRPr="00C51D76">
        <w:rPr>
          <w:rFonts w:ascii="Arial" w:eastAsia="Times New Roman" w:hAnsi="Arial"/>
          <w:sz w:val="32"/>
          <w:szCs w:val="20"/>
          <w:lang w:eastAsia="en-GB"/>
        </w:rPr>
        <w:t>.1</w:t>
      </w:r>
      <w:r w:rsidRPr="00C51D76">
        <w:rPr>
          <w:rFonts w:ascii="Arial" w:eastAsia="Times New Roman" w:hAnsi="Arial"/>
          <w:sz w:val="32"/>
          <w:szCs w:val="20"/>
          <w:lang w:eastAsia="en-GB"/>
        </w:rPr>
        <w:tab/>
      </w:r>
      <w:r>
        <w:rPr>
          <w:rFonts w:ascii="Arial" w:eastAsia="Times New Roman" w:hAnsi="Arial"/>
          <w:sz w:val="32"/>
          <w:szCs w:val="20"/>
          <w:lang w:eastAsia="en-GB"/>
        </w:rPr>
        <w:t>High level endorsements</w:t>
      </w:r>
    </w:p>
    <w:p w14:paraId="58969C6E" w14:textId="580FFACB" w:rsidR="000D34C2" w:rsidRDefault="00BA49A4" w:rsidP="00365165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RAN5 SIG group prefers the specification of a RAT-specific approach for both IMS emergency and IMS </w:t>
      </w:r>
      <w:proofErr w:type="spellStart"/>
      <w:r>
        <w:rPr>
          <w:rFonts w:ascii="Times New Roman" w:hAnsi="Times New Roman"/>
          <w:sz w:val="20"/>
          <w:szCs w:val="20"/>
        </w:rPr>
        <w:t>eCall</w:t>
      </w:r>
      <w:proofErr w:type="spellEnd"/>
      <w:r>
        <w:rPr>
          <w:rFonts w:ascii="Times New Roman" w:hAnsi="Times New Roman"/>
          <w:sz w:val="20"/>
          <w:szCs w:val="20"/>
        </w:rPr>
        <w:t xml:space="preserve">. </w:t>
      </w:r>
    </w:p>
    <w:p w14:paraId="5ED46908" w14:textId="77777777" w:rsidR="00BA49A4" w:rsidRDefault="00BA49A4" w:rsidP="00365165">
      <w:pPr>
        <w:rPr>
          <w:rFonts w:ascii="Times New Roman" w:hAnsi="Times New Roman"/>
          <w:sz w:val="20"/>
          <w:szCs w:val="20"/>
        </w:rPr>
      </w:pPr>
    </w:p>
    <w:p w14:paraId="395F6ECD" w14:textId="7815290A" w:rsidR="00BA49A4" w:rsidRDefault="00BA49A4" w:rsidP="00365165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addition, it was suggested that </w:t>
      </w:r>
      <w:r w:rsidRPr="00BA49A4">
        <w:rPr>
          <w:rFonts w:ascii="Times New Roman" w:hAnsi="Times New Roman"/>
          <w:sz w:val="20"/>
          <w:szCs w:val="20"/>
          <w:highlight w:val="green"/>
        </w:rPr>
        <w:t>pc_NR_5GC_EmergencyServices</w:t>
      </w:r>
      <w:r w:rsidRPr="00BA49A4"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is not needed because according to TS 38.306 clause 6: </w:t>
      </w:r>
    </w:p>
    <w:tbl>
      <w:tblPr>
        <w:tblW w:w="963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4423"/>
        <w:gridCol w:w="5207"/>
      </w:tblGrid>
      <w:tr w:rsidR="00BA49A4" w:rsidRPr="00BA49A4" w14:paraId="1671C408" w14:textId="77777777" w:rsidTr="00BD4D2C">
        <w:trPr>
          <w:cantSplit/>
          <w:tblHeader/>
        </w:trPr>
        <w:tc>
          <w:tcPr>
            <w:tcW w:w="4423" w:type="dxa"/>
          </w:tcPr>
          <w:p w14:paraId="6646E085" w14:textId="77777777" w:rsidR="00BA49A4" w:rsidRPr="00BA49A4" w:rsidRDefault="00BA49A4" w:rsidP="00BA49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BA49A4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Features</w:t>
            </w:r>
          </w:p>
        </w:tc>
        <w:tc>
          <w:tcPr>
            <w:tcW w:w="5207" w:type="dxa"/>
          </w:tcPr>
          <w:p w14:paraId="482033D8" w14:textId="77777777" w:rsidR="00BA49A4" w:rsidRPr="00BA49A4" w:rsidRDefault="00BA49A4" w:rsidP="00BA49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BA49A4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Condition</w:t>
            </w:r>
          </w:p>
        </w:tc>
      </w:tr>
      <w:tr w:rsidR="00BA49A4" w:rsidRPr="00BA49A4" w14:paraId="4AFBF833" w14:textId="77777777" w:rsidTr="00BD4D2C">
        <w:trPr>
          <w:cantSplit/>
          <w:trHeight w:val="255"/>
        </w:trPr>
        <w:tc>
          <w:tcPr>
            <w:tcW w:w="4423" w:type="dxa"/>
          </w:tcPr>
          <w:p w14:paraId="12A9CE0B" w14:textId="77777777" w:rsidR="00BA49A4" w:rsidRPr="00BA49A4" w:rsidRDefault="00BA49A4" w:rsidP="00BA49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BA49A4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IMS emergency call</w:t>
            </w:r>
          </w:p>
        </w:tc>
        <w:tc>
          <w:tcPr>
            <w:tcW w:w="5207" w:type="dxa"/>
          </w:tcPr>
          <w:p w14:paraId="17524A60" w14:textId="77777777" w:rsidR="00BA49A4" w:rsidRPr="00BA49A4" w:rsidRDefault="00BA49A4" w:rsidP="00BA49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BA49A4">
              <w:rPr>
                <w:rFonts w:ascii="Arial" w:eastAsia="Times New Roman" w:hAnsi="Arial"/>
                <w:sz w:val="18"/>
                <w:szCs w:val="20"/>
                <w:lang w:eastAsia="ko-KR"/>
              </w:rPr>
              <w:t>It is mandatory to support IMS emergency call for UEs which are IMS voice capable in NR.</w:t>
            </w:r>
          </w:p>
        </w:tc>
      </w:tr>
    </w:tbl>
    <w:p w14:paraId="6BFAFDAC" w14:textId="7AC27AE4" w:rsidR="00BA49A4" w:rsidRDefault="00BA49A4" w:rsidP="00365165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=&gt; It is sufficient to use the (new) PICS </w:t>
      </w:r>
      <w:proofErr w:type="spellStart"/>
      <w:r w:rsidRPr="00BA49A4">
        <w:rPr>
          <w:rFonts w:ascii="Times New Roman" w:hAnsi="Times New Roman"/>
          <w:sz w:val="20"/>
          <w:szCs w:val="20"/>
          <w:highlight w:val="green"/>
        </w:rPr>
        <w:t>pc_voiceOverNR</w:t>
      </w:r>
      <w:proofErr w:type="spellEnd"/>
      <w:r>
        <w:rPr>
          <w:rFonts w:ascii="Times New Roman" w:hAnsi="Times New Roman"/>
          <w:sz w:val="20"/>
          <w:szCs w:val="20"/>
        </w:rPr>
        <w:t>.</w:t>
      </w:r>
      <w:r w:rsidR="00A11329">
        <w:rPr>
          <w:rFonts w:ascii="Times New Roman" w:hAnsi="Times New Roman"/>
          <w:sz w:val="20"/>
          <w:szCs w:val="20"/>
        </w:rPr>
        <w:t xml:space="preserve"> (added in </w:t>
      </w:r>
      <w:r w:rsidR="00A11329" w:rsidRPr="00A11329">
        <w:rPr>
          <w:rFonts w:ascii="Times New Roman" w:hAnsi="Times New Roman"/>
          <w:sz w:val="20"/>
          <w:szCs w:val="20"/>
        </w:rPr>
        <w:t>R5-217182</w:t>
      </w:r>
      <w:r w:rsidR="00A11329">
        <w:rPr>
          <w:rFonts w:ascii="Times New Roman" w:hAnsi="Times New Roman"/>
          <w:sz w:val="20"/>
          <w:szCs w:val="20"/>
        </w:rPr>
        <w:t xml:space="preserve">). </w:t>
      </w:r>
    </w:p>
    <w:p w14:paraId="50A565C0" w14:textId="60ADB62B" w:rsidR="00BA49A4" w:rsidRDefault="00BA49A4" w:rsidP="00365165">
      <w:pPr>
        <w:rPr>
          <w:rFonts w:ascii="Times New Roman" w:hAnsi="Times New Roman"/>
          <w:sz w:val="20"/>
          <w:szCs w:val="20"/>
        </w:rPr>
      </w:pPr>
    </w:p>
    <w:p w14:paraId="03326D5D" w14:textId="0144EBAB" w:rsidR="00BA49A4" w:rsidRDefault="00BA49A4" w:rsidP="00365165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Also, </w:t>
      </w:r>
      <w:r w:rsidR="0017433F">
        <w:rPr>
          <w:rFonts w:ascii="Times New Roman" w:hAnsi="Times New Roman"/>
          <w:sz w:val="20"/>
          <w:szCs w:val="20"/>
        </w:rPr>
        <w:t xml:space="preserve">it was suggested to update the </w:t>
      </w:r>
      <w:r w:rsidR="0017433F" w:rsidRPr="0017433F">
        <w:rPr>
          <w:rFonts w:ascii="Times New Roman" w:hAnsi="Times New Roman"/>
          <w:sz w:val="20"/>
          <w:szCs w:val="20"/>
          <w:highlight w:val="cyan"/>
        </w:rPr>
        <w:t>36.523-2 PICS</w:t>
      </w:r>
      <w:r w:rsidR="0017433F">
        <w:rPr>
          <w:rFonts w:ascii="Times New Roman" w:hAnsi="Times New Roman"/>
          <w:sz w:val="20"/>
          <w:szCs w:val="20"/>
        </w:rPr>
        <w:t xml:space="preserve"> definition to clarify that it is </w:t>
      </w:r>
      <w:r w:rsidR="00D2759C">
        <w:rPr>
          <w:rFonts w:ascii="Times New Roman" w:hAnsi="Times New Roman"/>
          <w:sz w:val="20"/>
          <w:szCs w:val="20"/>
        </w:rPr>
        <w:t>EPS</w:t>
      </w:r>
      <w:r w:rsidR="0017433F">
        <w:rPr>
          <w:rFonts w:ascii="Times New Roman" w:hAnsi="Times New Roman"/>
          <w:sz w:val="20"/>
          <w:szCs w:val="20"/>
        </w:rPr>
        <w:t xml:space="preserve"> (</w:t>
      </w:r>
      <w:r w:rsidR="00D2759C">
        <w:rPr>
          <w:rFonts w:ascii="Times New Roman" w:hAnsi="Times New Roman"/>
          <w:sz w:val="20"/>
          <w:szCs w:val="20"/>
        </w:rPr>
        <w:t>LTE</w:t>
      </w:r>
      <w:r w:rsidR="0017433F">
        <w:rPr>
          <w:rFonts w:ascii="Times New Roman" w:hAnsi="Times New Roman"/>
          <w:sz w:val="20"/>
          <w:szCs w:val="20"/>
        </w:rPr>
        <w:t xml:space="preserve">) specific. </w:t>
      </w:r>
    </w:p>
    <w:p w14:paraId="758E4573" w14:textId="79934BA5" w:rsidR="0017433F" w:rsidRDefault="0017433F" w:rsidP="00365165">
      <w:pPr>
        <w:rPr>
          <w:rFonts w:ascii="Times New Roman" w:hAnsi="Times New Roman"/>
          <w:sz w:val="20"/>
          <w:szCs w:val="20"/>
        </w:rPr>
      </w:pPr>
    </w:p>
    <w:p w14:paraId="22C9F579" w14:textId="1193C23C" w:rsidR="0017433F" w:rsidRDefault="004504AB" w:rsidP="00365165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Also</w:t>
      </w:r>
      <w:r w:rsidR="0017433F">
        <w:rPr>
          <w:rFonts w:ascii="Times New Roman" w:hAnsi="Times New Roman"/>
          <w:sz w:val="20"/>
          <w:szCs w:val="20"/>
        </w:rPr>
        <w:t xml:space="preserve">, with the RAT-specific approach, the </w:t>
      </w:r>
      <w:r w:rsidR="0017433F" w:rsidRPr="008015B0">
        <w:rPr>
          <w:rFonts w:ascii="Times New Roman" w:hAnsi="Times New Roman"/>
          <w:sz w:val="20"/>
          <w:szCs w:val="20"/>
        </w:rPr>
        <w:t xml:space="preserve">34.229-2 PICS </w:t>
      </w:r>
      <w:proofErr w:type="spellStart"/>
      <w:r w:rsidR="0017433F" w:rsidRPr="0017433F">
        <w:rPr>
          <w:rFonts w:ascii="Times New Roman" w:hAnsi="Times New Roman"/>
          <w:sz w:val="20"/>
          <w:szCs w:val="20"/>
          <w:highlight w:val="yellow"/>
        </w:rPr>
        <w:t>pc_IMS_EmergencyCall</w:t>
      </w:r>
      <w:proofErr w:type="spellEnd"/>
      <w:r w:rsidR="0017433F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is not needed anymore and can be deleted</w:t>
      </w:r>
      <w:r w:rsidR="0017433F">
        <w:rPr>
          <w:rFonts w:ascii="Times New Roman" w:hAnsi="Times New Roman"/>
          <w:sz w:val="20"/>
          <w:szCs w:val="20"/>
        </w:rPr>
        <w:t xml:space="preserve">. </w:t>
      </w:r>
    </w:p>
    <w:p w14:paraId="63F960F6" w14:textId="2355FF38" w:rsidR="004504AB" w:rsidRDefault="004504AB" w:rsidP="00365165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Finally a new PICS is required for 34.229-1 TC G.19.1, for support of IMS emergency over WLAN. </w:t>
      </w:r>
    </w:p>
    <w:p w14:paraId="43AF2458" w14:textId="31120DED" w:rsidR="0017433F" w:rsidRDefault="0017433F" w:rsidP="00365165">
      <w:pPr>
        <w:rPr>
          <w:rFonts w:ascii="Times New Roman" w:hAnsi="Times New Roman"/>
          <w:sz w:val="20"/>
          <w:szCs w:val="20"/>
        </w:rPr>
      </w:pPr>
    </w:p>
    <w:p w14:paraId="57F0EE69" w14:textId="0661DCF3" w:rsidR="004A7607" w:rsidRDefault="004A7607" w:rsidP="004A7607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Times New Roman" w:hAnsi="Arial"/>
          <w:sz w:val="32"/>
          <w:szCs w:val="20"/>
          <w:lang w:eastAsia="en-GB"/>
        </w:rPr>
      </w:pPr>
      <w:r>
        <w:rPr>
          <w:rFonts w:ascii="Arial" w:eastAsia="Times New Roman" w:hAnsi="Arial"/>
          <w:sz w:val="32"/>
          <w:szCs w:val="20"/>
          <w:lang w:eastAsia="en-GB"/>
        </w:rPr>
        <w:t>5</w:t>
      </w:r>
      <w:r w:rsidRPr="00C51D76">
        <w:rPr>
          <w:rFonts w:ascii="Arial" w:eastAsia="Times New Roman" w:hAnsi="Arial"/>
          <w:sz w:val="32"/>
          <w:szCs w:val="20"/>
          <w:lang w:eastAsia="en-GB"/>
        </w:rPr>
        <w:t>.</w:t>
      </w:r>
      <w:r>
        <w:rPr>
          <w:rFonts w:ascii="Arial" w:eastAsia="Times New Roman" w:hAnsi="Arial"/>
          <w:sz w:val="32"/>
          <w:szCs w:val="20"/>
          <w:lang w:eastAsia="en-GB"/>
        </w:rPr>
        <w:t>2</w:t>
      </w:r>
      <w:r w:rsidRPr="00C51D76">
        <w:rPr>
          <w:rFonts w:ascii="Arial" w:eastAsia="Times New Roman" w:hAnsi="Arial"/>
          <w:sz w:val="32"/>
          <w:szCs w:val="20"/>
          <w:lang w:eastAsia="en-GB"/>
        </w:rPr>
        <w:tab/>
      </w:r>
      <w:r>
        <w:rPr>
          <w:rFonts w:ascii="Arial" w:eastAsia="Times New Roman" w:hAnsi="Arial"/>
          <w:sz w:val="32"/>
          <w:szCs w:val="20"/>
          <w:lang w:eastAsia="en-GB"/>
        </w:rPr>
        <w:t>Detailed changes</w:t>
      </w:r>
      <w:r w:rsidR="001B4AC7">
        <w:rPr>
          <w:rFonts w:ascii="Arial" w:eastAsia="Times New Roman" w:hAnsi="Arial"/>
          <w:sz w:val="32"/>
          <w:szCs w:val="20"/>
          <w:lang w:eastAsia="en-GB"/>
        </w:rPr>
        <w:t xml:space="preserve"> for IMS emergency</w:t>
      </w:r>
    </w:p>
    <w:p w14:paraId="0F32229A" w14:textId="62F6CBD5" w:rsidR="004A7607" w:rsidRPr="000A1350" w:rsidRDefault="004A7607" w:rsidP="004A7607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lang w:eastAsia="en-GB"/>
        </w:rPr>
      </w:pPr>
      <w:r>
        <w:rPr>
          <w:rFonts w:ascii="Arial" w:eastAsia="Times New Roman" w:hAnsi="Arial"/>
          <w:sz w:val="28"/>
          <w:szCs w:val="20"/>
          <w:lang w:eastAsia="en-GB"/>
        </w:rPr>
        <w:t>5</w:t>
      </w:r>
      <w:r w:rsidRPr="000A1350">
        <w:rPr>
          <w:rFonts w:ascii="Arial" w:eastAsia="Times New Roman" w:hAnsi="Arial"/>
          <w:sz w:val="28"/>
          <w:szCs w:val="20"/>
          <w:lang w:eastAsia="en-GB"/>
        </w:rPr>
        <w:t>.</w:t>
      </w:r>
      <w:r>
        <w:rPr>
          <w:rFonts w:ascii="Arial" w:eastAsia="Times New Roman" w:hAnsi="Arial"/>
          <w:sz w:val="28"/>
          <w:szCs w:val="20"/>
          <w:lang w:eastAsia="en-GB"/>
        </w:rPr>
        <w:t>2</w:t>
      </w:r>
      <w:r w:rsidRPr="000A1350">
        <w:rPr>
          <w:rFonts w:ascii="Arial" w:eastAsia="Times New Roman" w:hAnsi="Arial"/>
          <w:sz w:val="28"/>
          <w:szCs w:val="20"/>
          <w:lang w:eastAsia="en-GB"/>
        </w:rPr>
        <w:t>.1</w:t>
      </w:r>
      <w:r w:rsidRPr="000A1350">
        <w:rPr>
          <w:rFonts w:ascii="Arial" w:eastAsia="Times New Roman" w:hAnsi="Arial"/>
          <w:sz w:val="28"/>
          <w:szCs w:val="20"/>
          <w:lang w:eastAsia="en-GB"/>
        </w:rPr>
        <w:tab/>
      </w:r>
      <w:r>
        <w:rPr>
          <w:rFonts w:ascii="Arial" w:eastAsia="Times New Roman" w:hAnsi="Arial"/>
          <w:sz w:val="28"/>
          <w:szCs w:val="20"/>
          <w:lang w:eastAsia="en-GB"/>
        </w:rPr>
        <w:t>In 36.523-2</w:t>
      </w:r>
    </w:p>
    <w:p w14:paraId="7AB3799D" w14:textId="77777777" w:rsidR="004A7607" w:rsidRPr="0036258B" w:rsidRDefault="004A7607" w:rsidP="004A7607">
      <w:pPr>
        <w:pStyle w:val="TH"/>
        <w:rPr>
          <w:rFonts w:eastAsia="MS Mincho"/>
        </w:rPr>
      </w:pPr>
      <w:r>
        <w:rPr>
          <w:rFonts w:eastAsia="MS Mincho"/>
        </w:rPr>
        <w:t xml:space="preserve">TS 36.523-2 - </w:t>
      </w:r>
      <w:r w:rsidRPr="0036258B">
        <w:rPr>
          <w:rFonts w:eastAsia="MS Mincho"/>
        </w:rPr>
        <w:t>Table A.4.2.1.1-1: Definition of Bearer Services</w:t>
      </w:r>
    </w:p>
    <w:tbl>
      <w:tblPr>
        <w:tblW w:w="9619" w:type="dxa"/>
        <w:jc w:val="center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738"/>
        <w:gridCol w:w="3047"/>
        <w:gridCol w:w="1276"/>
        <w:gridCol w:w="851"/>
        <w:gridCol w:w="1944"/>
        <w:gridCol w:w="1763"/>
      </w:tblGrid>
      <w:tr w:rsidR="004A7607" w:rsidRPr="0036258B" w14:paraId="508578A5" w14:textId="77777777" w:rsidTr="00BD4D2C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4D7D36" w14:textId="77777777" w:rsidR="004A7607" w:rsidRPr="0036258B" w:rsidRDefault="004A7607" w:rsidP="00BD4D2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36258B">
              <w:rPr>
                <w:rFonts w:ascii="Arial" w:eastAsia="MS Mincho" w:hAnsi="Arial"/>
                <w:b/>
                <w:sz w:val="18"/>
              </w:rPr>
              <w:t>Item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96028" w14:textId="77777777" w:rsidR="004A7607" w:rsidRPr="0036258B" w:rsidRDefault="004A7607" w:rsidP="00BD4D2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36258B">
              <w:rPr>
                <w:rFonts w:ascii="Arial" w:eastAsia="MS Mincho" w:hAnsi="Arial"/>
                <w:b/>
                <w:sz w:val="18"/>
              </w:rPr>
              <w:t>Definition of Bearer Services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7A8259" w14:textId="77777777" w:rsidR="004A7607" w:rsidRPr="0036258B" w:rsidRDefault="004A7607" w:rsidP="00BD4D2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36258B">
              <w:rPr>
                <w:rFonts w:ascii="Arial" w:eastAsia="MS Mincho" w:hAnsi="Arial"/>
                <w:b/>
                <w:sz w:val="18"/>
              </w:rPr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636E" w14:textId="77777777" w:rsidR="004A7607" w:rsidRPr="0036258B" w:rsidRDefault="004A7607" w:rsidP="00BD4D2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36258B">
              <w:rPr>
                <w:rFonts w:ascii="Arial" w:eastAsia="MS Mincho" w:hAnsi="Arial"/>
                <w:b/>
                <w:sz w:val="18"/>
              </w:rPr>
              <w:t>Release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E4E4D" w14:textId="77777777" w:rsidR="004A7607" w:rsidRPr="0036258B" w:rsidRDefault="004A7607" w:rsidP="00BD4D2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36258B">
              <w:rPr>
                <w:rFonts w:ascii="Arial" w:eastAsia="MS Mincho" w:hAnsi="Arial"/>
                <w:b/>
                <w:sz w:val="18"/>
              </w:rPr>
              <w:t>Mnemonic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EA390" w14:textId="77777777" w:rsidR="004A7607" w:rsidRPr="0036258B" w:rsidRDefault="004A7607" w:rsidP="00BD4D2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36258B">
              <w:rPr>
                <w:rFonts w:ascii="Arial" w:eastAsia="MS Mincho" w:hAnsi="Arial"/>
                <w:b/>
                <w:sz w:val="18"/>
              </w:rPr>
              <w:t>Comments</w:t>
            </w:r>
          </w:p>
        </w:tc>
      </w:tr>
      <w:tr w:rsidR="004A7607" w:rsidRPr="0036258B" w14:paraId="5AFE8648" w14:textId="77777777" w:rsidTr="00BD4D2C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227A9" w14:textId="77777777" w:rsidR="004A7607" w:rsidRPr="0036258B" w:rsidRDefault="004A7607" w:rsidP="00BD4D2C">
            <w:pPr>
              <w:pStyle w:val="TAC"/>
              <w:rPr>
                <w:lang w:eastAsia="en-US"/>
              </w:rPr>
            </w:pPr>
            <w:r w:rsidRPr="0036258B">
              <w:rPr>
                <w:lang w:eastAsia="en-US"/>
              </w:rPr>
              <w:t>4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685071" w14:textId="3DC3593E" w:rsidR="004A7607" w:rsidRPr="0036258B" w:rsidRDefault="004A7607" w:rsidP="00BD4D2C">
            <w:pPr>
              <w:pStyle w:val="TAL"/>
              <w:rPr>
                <w:lang w:eastAsia="en-US"/>
              </w:rPr>
            </w:pPr>
            <w:r w:rsidRPr="0036258B">
              <w:rPr>
                <w:lang w:eastAsia="en-US"/>
              </w:rPr>
              <w:t>Support of IMS emergency call</w:t>
            </w:r>
            <w:ins w:id="2" w:author="MCC TF160" w:date="2021-11-10T15:47:00Z">
              <w:r w:rsidR="003B18BD">
                <w:rPr>
                  <w:lang w:eastAsia="en-US"/>
                </w:rPr>
                <w:t xml:space="preserve"> in </w:t>
              </w:r>
            </w:ins>
            <w:ins w:id="3" w:author="MCC TF160" w:date="2021-11-10T16:13:00Z">
              <w:r w:rsidR="007E0FC0">
                <w:rPr>
                  <w:lang w:eastAsia="en-US"/>
                </w:rPr>
                <w:t>EPS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350B7E" w14:textId="77777777" w:rsidR="007E0FC0" w:rsidRDefault="004A7607" w:rsidP="00BD4D2C">
            <w:pPr>
              <w:pStyle w:val="TAL"/>
              <w:rPr>
                <w:ins w:id="4" w:author="MCC TF160" w:date="2021-11-10T16:12:00Z"/>
                <w:lang w:eastAsia="en-US"/>
              </w:rPr>
            </w:pPr>
            <w:del w:id="5" w:author="MCC TF160" w:date="2021-11-10T15:45:00Z">
              <w:r w:rsidRPr="0036258B" w:rsidDel="003B18BD">
                <w:rPr>
                  <w:lang w:eastAsia="en-US"/>
                </w:rPr>
                <w:delText>22.101</w:delText>
              </w:r>
            </w:del>
            <w:ins w:id="6" w:author="MCC TF160" w:date="2021-11-10T15:45:00Z">
              <w:r w:rsidR="003B18BD">
                <w:rPr>
                  <w:lang w:eastAsia="en-US"/>
                </w:rPr>
                <w:t>36.</w:t>
              </w:r>
            </w:ins>
            <w:ins w:id="7" w:author="MCC TF160" w:date="2021-11-10T15:46:00Z">
              <w:r w:rsidR="003B18BD">
                <w:rPr>
                  <w:lang w:eastAsia="en-US"/>
                </w:rPr>
                <w:t>306, 7.2.1</w:t>
              </w:r>
            </w:ins>
            <w:ins w:id="8" w:author="MCC TF160" w:date="2021-11-10T16:12:00Z">
              <w:r w:rsidR="007E0FC0">
                <w:rPr>
                  <w:lang w:eastAsia="en-US"/>
                </w:rPr>
                <w:t xml:space="preserve">, </w:t>
              </w:r>
            </w:ins>
          </w:p>
          <w:p w14:paraId="1DE2D4EC" w14:textId="2F0978DB" w:rsidR="004A7607" w:rsidRPr="0036258B" w:rsidRDefault="007E0FC0" w:rsidP="00BD4D2C">
            <w:pPr>
              <w:pStyle w:val="TAL"/>
              <w:rPr>
                <w:lang w:eastAsia="en-US"/>
              </w:rPr>
            </w:pPr>
            <w:ins w:id="9" w:author="MCC TF160" w:date="2021-11-10T16:12:00Z">
              <w:r>
                <w:rPr>
                  <w:lang w:eastAsia="en-US"/>
                </w:rPr>
                <w:t>24.229, L.2.2.6</w:t>
              </w:r>
            </w:ins>
            <w:ins w:id="10" w:author="MCC TF160" w:date="2021-11-10T15:46:00Z">
              <w:r w:rsidR="003B18BD">
                <w:rPr>
                  <w:lang w:eastAsia="en-US"/>
                </w:rPr>
                <w:t xml:space="preserve">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1B5B" w14:textId="77777777" w:rsidR="004A7607" w:rsidRPr="0036258B" w:rsidRDefault="004A7607" w:rsidP="00BD4D2C">
            <w:pPr>
              <w:pStyle w:val="TAL"/>
              <w:rPr>
                <w:lang w:eastAsia="en-US"/>
              </w:rPr>
            </w:pPr>
            <w:r w:rsidRPr="0036258B">
              <w:rPr>
                <w:lang w:eastAsia="en-US"/>
              </w:rPr>
              <w:t>Rel-9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93FAF" w14:textId="2040C43F" w:rsidR="004A7607" w:rsidRPr="0036258B" w:rsidRDefault="004A7607" w:rsidP="00BD4D2C">
            <w:pPr>
              <w:pStyle w:val="TAL"/>
              <w:rPr>
                <w:lang w:eastAsia="en-US"/>
              </w:rPr>
            </w:pPr>
            <w:proofErr w:type="spellStart"/>
            <w:r w:rsidRPr="006211A2">
              <w:rPr>
                <w:highlight w:val="cyan"/>
                <w:lang w:eastAsia="en-US"/>
              </w:rPr>
              <w:t>pc_</w:t>
            </w:r>
            <w:ins w:id="11" w:author="MCC TF160" w:date="2021-11-10T16:13:00Z">
              <w:r w:rsidR="007E0FC0">
                <w:rPr>
                  <w:highlight w:val="cyan"/>
                  <w:lang w:eastAsia="en-US"/>
                </w:rPr>
                <w:t>EPS</w:t>
              </w:r>
            </w:ins>
            <w:ins w:id="12" w:author="MCC TF160" w:date="2021-11-10T15:47:00Z">
              <w:r w:rsidR="00A11329">
                <w:rPr>
                  <w:highlight w:val="cyan"/>
                  <w:lang w:eastAsia="en-US"/>
                </w:rPr>
                <w:t>_</w:t>
              </w:r>
            </w:ins>
            <w:r w:rsidRPr="006211A2">
              <w:rPr>
                <w:highlight w:val="cyan"/>
                <w:lang w:eastAsia="en-US"/>
              </w:rPr>
              <w:t>IMS_</w:t>
            </w:r>
            <w:del w:id="13" w:author="MCC TF160" w:date="2021-11-10T16:15:00Z">
              <w:r w:rsidRPr="006211A2" w:rsidDel="007E0FC0">
                <w:rPr>
                  <w:highlight w:val="cyan"/>
                  <w:lang w:eastAsia="en-US"/>
                </w:rPr>
                <w:delText>e</w:delText>
              </w:r>
            </w:del>
            <w:ins w:id="14" w:author="MCC TF160" w:date="2021-11-10T16:15:00Z">
              <w:r w:rsidR="007E0FC0">
                <w:rPr>
                  <w:highlight w:val="cyan"/>
                  <w:lang w:eastAsia="en-US"/>
                </w:rPr>
                <w:t>E</w:t>
              </w:r>
            </w:ins>
            <w:r w:rsidRPr="006211A2">
              <w:rPr>
                <w:highlight w:val="cyan"/>
                <w:lang w:eastAsia="en-US"/>
              </w:rPr>
              <w:t>mergency</w:t>
            </w:r>
            <w:del w:id="15" w:author="MCC TF160" w:date="2021-11-10T16:15:00Z">
              <w:r w:rsidRPr="006211A2" w:rsidDel="007E0FC0">
                <w:rPr>
                  <w:highlight w:val="cyan"/>
                  <w:lang w:eastAsia="en-US"/>
                </w:rPr>
                <w:delText>_c</w:delText>
              </w:r>
            </w:del>
            <w:ins w:id="16" w:author="MCC TF160" w:date="2021-11-10T16:15:00Z">
              <w:r w:rsidR="007E0FC0">
                <w:rPr>
                  <w:highlight w:val="cyan"/>
                  <w:lang w:eastAsia="en-US"/>
                </w:rPr>
                <w:t>C</w:t>
              </w:r>
            </w:ins>
            <w:r w:rsidRPr="006211A2">
              <w:rPr>
                <w:highlight w:val="cyan"/>
                <w:lang w:eastAsia="en-US"/>
              </w:rPr>
              <w:t>all</w:t>
            </w:r>
            <w:proofErr w:type="spellEnd"/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FD4E" w14:textId="58936CB9" w:rsidR="004A7607" w:rsidRPr="0036258B" w:rsidRDefault="004A7607" w:rsidP="00BD4D2C">
            <w:pPr>
              <w:pStyle w:val="TAL"/>
              <w:rPr>
                <w:lang w:eastAsia="en-US"/>
              </w:rPr>
            </w:pPr>
            <w:r w:rsidRPr="0036258B">
              <w:rPr>
                <w:lang w:eastAsia="en-US"/>
              </w:rPr>
              <w:t>For Rel-9 or later releases: mandatory for UEs which supports IMS speech</w:t>
            </w:r>
            <w:ins w:id="17" w:author="MCC TF160" w:date="2021-11-10T15:49:00Z">
              <w:r w:rsidR="00A11329">
                <w:rPr>
                  <w:lang w:eastAsia="en-US"/>
                </w:rPr>
                <w:t xml:space="preserve"> in </w:t>
              </w:r>
            </w:ins>
            <w:ins w:id="18" w:author="MCC TF160" w:date="2021-11-10T16:13:00Z">
              <w:r w:rsidR="007E0FC0">
                <w:rPr>
                  <w:lang w:eastAsia="en-US"/>
                </w:rPr>
                <w:t>EPS</w:t>
              </w:r>
            </w:ins>
            <w:r w:rsidRPr="0036258B">
              <w:rPr>
                <w:lang w:eastAsia="en-US"/>
              </w:rPr>
              <w:t>.</w:t>
            </w:r>
          </w:p>
        </w:tc>
      </w:tr>
    </w:tbl>
    <w:p w14:paraId="1CACFB4A" w14:textId="467F6D11" w:rsidR="0017433F" w:rsidRDefault="0017433F" w:rsidP="00365165">
      <w:pPr>
        <w:rPr>
          <w:rFonts w:ascii="Times New Roman" w:hAnsi="Times New Roman"/>
          <w:sz w:val="20"/>
          <w:szCs w:val="20"/>
        </w:rPr>
      </w:pPr>
    </w:p>
    <w:p w14:paraId="33F8407D" w14:textId="1CD05C84" w:rsidR="00A11329" w:rsidRPr="000A1350" w:rsidRDefault="00A11329" w:rsidP="00A11329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lang w:eastAsia="en-GB"/>
        </w:rPr>
      </w:pPr>
      <w:r>
        <w:rPr>
          <w:rFonts w:ascii="Arial" w:eastAsia="Times New Roman" w:hAnsi="Arial"/>
          <w:sz w:val="28"/>
          <w:szCs w:val="20"/>
          <w:lang w:eastAsia="en-GB"/>
        </w:rPr>
        <w:t>5</w:t>
      </w:r>
      <w:r w:rsidRPr="000A1350">
        <w:rPr>
          <w:rFonts w:ascii="Arial" w:eastAsia="Times New Roman" w:hAnsi="Arial"/>
          <w:sz w:val="28"/>
          <w:szCs w:val="20"/>
          <w:lang w:eastAsia="en-GB"/>
        </w:rPr>
        <w:t>.</w:t>
      </w:r>
      <w:r>
        <w:rPr>
          <w:rFonts w:ascii="Arial" w:eastAsia="Times New Roman" w:hAnsi="Arial"/>
          <w:sz w:val="28"/>
          <w:szCs w:val="20"/>
          <w:lang w:eastAsia="en-GB"/>
        </w:rPr>
        <w:t>2</w:t>
      </w:r>
      <w:r w:rsidRPr="000A1350">
        <w:rPr>
          <w:rFonts w:ascii="Arial" w:eastAsia="Times New Roman" w:hAnsi="Arial"/>
          <w:sz w:val="28"/>
          <w:szCs w:val="20"/>
          <w:lang w:eastAsia="en-GB"/>
        </w:rPr>
        <w:t>.</w:t>
      </w:r>
      <w:r>
        <w:rPr>
          <w:rFonts w:ascii="Arial" w:eastAsia="Times New Roman" w:hAnsi="Arial"/>
          <w:sz w:val="28"/>
          <w:szCs w:val="20"/>
          <w:lang w:eastAsia="en-GB"/>
        </w:rPr>
        <w:t>2</w:t>
      </w:r>
      <w:r w:rsidRPr="000A1350">
        <w:rPr>
          <w:rFonts w:ascii="Arial" w:eastAsia="Times New Roman" w:hAnsi="Arial"/>
          <w:sz w:val="28"/>
          <w:szCs w:val="20"/>
          <w:lang w:eastAsia="en-GB"/>
        </w:rPr>
        <w:tab/>
      </w:r>
      <w:r>
        <w:rPr>
          <w:rFonts w:ascii="Arial" w:eastAsia="Times New Roman" w:hAnsi="Arial"/>
          <w:sz w:val="28"/>
          <w:szCs w:val="20"/>
          <w:lang w:eastAsia="en-GB"/>
        </w:rPr>
        <w:t>In 38.508-2</w:t>
      </w:r>
    </w:p>
    <w:p w14:paraId="3986DE63" w14:textId="77777777" w:rsidR="00A11329" w:rsidRPr="00E61905" w:rsidRDefault="00A11329" w:rsidP="00A11329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/>
          <w:b/>
          <w:sz w:val="20"/>
          <w:szCs w:val="20"/>
          <w:lang w:eastAsia="en-GB"/>
        </w:rPr>
      </w:pPr>
      <w:bookmarkStart w:id="19" w:name="_Hlk87454583"/>
      <w:r>
        <w:rPr>
          <w:rFonts w:ascii="Arial" w:eastAsia="Times New Roman" w:hAnsi="Arial"/>
          <w:b/>
          <w:sz w:val="20"/>
          <w:szCs w:val="20"/>
          <w:lang w:eastAsia="en-GB"/>
        </w:rPr>
        <w:t xml:space="preserve">TS 38.508-2 - </w:t>
      </w:r>
      <w:bookmarkEnd w:id="19"/>
      <w:r w:rsidRPr="00E61905">
        <w:rPr>
          <w:rFonts w:ascii="Arial" w:eastAsia="Times New Roman" w:hAnsi="Arial"/>
          <w:b/>
          <w:sz w:val="20"/>
          <w:szCs w:val="20"/>
          <w:lang w:eastAsia="en-GB"/>
        </w:rPr>
        <w:t>Table A.4.3.7-</w:t>
      </w:r>
      <w:r w:rsidRPr="00E61905">
        <w:rPr>
          <w:rFonts w:ascii="Arial" w:eastAsia="Times New Roman" w:hAnsi="Arial"/>
          <w:b/>
          <w:sz w:val="20"/>
          <w:szCs w:val="20"/>
          <w:lang w:eastAsia="zh-CN"/>
        </w:rPr>
        <w:t>1</w:t>
      </w:r>
      <w:r w:rsidRPr="00E61905">
        <w:rPr>
          <w:rFonts w:ascii="Arial" w:eastAsia="Times New Roman" w:hAnsi="Arial"/>
          <w:b/>
          <w:sz w:val="20"/>
          <w:szCs w:val="20"/>
          <w:lang w:eastAsia="en-GB"/>
        </w:rPr>
        <w:t>: UE General Capabilities</w:t>
      </w:r>
    </w:p>
    <w:tbl>
      <w:tblPr>
        <w:tblW w:w="12042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54"/>
        <w:gridCol w:w="3367"/>
        <w:gridCol w:w="708"/>
        <w:gridCol w:w="851"/>
        <w:gridCol w:w="2835"/>
        <w:gridCol w:w="541"/>
        <w:gridCol w:w="2244"/>
        <w:gridCol w:w="1042"/>
      </w:tblGrid>
      <w:tr w:rsidR="00A11329" w:rsidRPr="00E61905" w14:paraId="1532997C" w14:textId="77777777" w:rsidTr="00BD4D2C">
        <w:trPr>
          <w:cantSplit/>
          <w:jc w:val="center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60E55F5" w14:textId="77777777" w:rsidR="00A11329" w:rsidRPr="00E61905" w:rsidRDefault="00A11329" w:rsidP="00BD4D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</w:rPr>
            </w:pPr>
            <w:r w:rsidRPr="00E61905">
              <w:rPr>
                <w:rFonts w:ascii="Arial" w:eastAsia="Times New Roman" w:hAnsi="Arial"/>
                <w:b/>
                <w:sz w:val="18"/>
                <w:szCs w:val="20"/>
              </w:rPr>
              <w:t>Item</w:t>
            </w:r>
          </w:p>
        </w:tc>
        <w:tc>
          <w:tcPr>
            <w:tcW w:w="3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04513F" w14:textId="77777777" w:rsidR="00A11329" w:rsidRPr="00E61905" w:rsidRDefault="00A11329" w:rsidP="00BD4D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</w:rPr>
            </w:pPr>
            <w:r w:rsidRPr="00E61905">
              <w:rPr>
                <w:rFonts w:ascii="Arial" w:eastAsia="Times New Roman" w:hAnsi="Arial"/>
                <w:b/>
                <w:sz w:val="18"/>
                <w:szCs w:val="20"/>
              </w:rPr>
              <w:t>UE General Capabilities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3ADD566" w14:textId="77777777" w:rsidR="00A11329" w:rsidRPr="00E61905" w:rsidRDefault="00A11329" w:rsidP="00BD4D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</w:rPr>
            </w:pPr>
            <w:r w:rsidRPr="00E61905">
              <w:rPr>
                <w:rFonts w:ascii="Arial" w:eastAsia="Times New Roman" w:hAnsi="Arial"/>
                <w:b/>
                <w:sz w:val="18"/>
                <w:szCs w:val="20"/>
              </w:rPr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0791B" w14:textId="77777777" w:rsidR="00A11329" w:rsidRPr="00E61905" w:rsidRDefault="00A11329" w:rsidP="00BD4D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</w:rPr>
            </w:pPr>
            <w:r w:rsidRPr="00E61905">
              <w:rPr>
                <w:rFonts w:ascii="Arial" w:eastAsia="Times New Roman" w:hAnsi="Arial"/>
                <w:b/>
                <w:sz w:val="18"/>
                <w:szCs w:val="20"/>
              </w:rPr>
              <w:t>Release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2CC7C" w14:textId="77777777" w:rsidR="00A11329" w:rsidRPr="00E61905" w:rsidRDefault="00A11329" w:rsidP="00BD4D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</w:rPr>
            </w:pPr>
            <w:r w:rsidRPr="00E61905">
              <w:rPr>
                <w:rFonts w:ascii="Arial" w:eastAsia="Times New Roman" w:hAnsi="Arial"/>
                <w:b/>
                <w:sz w:val="18"/>
                <w:szCs w:val="20"/>
              </w:rPr>
              <w:t>Mnemonic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9C6C" w14:textId="77777777" w:rsidR="00A11329" w:rsidRPr="00E61905" w:rsidRDefault="00A11329" w:rsidP="00BD4D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</w:rPr>
            </w:pPr>
            <w:r w:rsidRPr="00E61905">
              <w:rPr>
                <w:rFonts w:ascii="Arial" w:eastAsia="Times New Roman" w:hAnsi="Arial"/>
                <w:b/>
                <w:sz w:val="18"/>
                <w:szCs w:val="20"/>
              </w:rPr>
              <w:t>M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99E0" w14:textId="77777777" w:rsidR="00A11329" w:rsidRPr="00E61905" w:rsidRDefault="00A11329" w:rsidP="00BD4D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</w:rPr>
            </w:pPr>
            <w:r w:rsidRPr="00E61905">
              <w:rPr>
                <w:rFonts w:ascii="Arial" w:eastAsia="Times New Roman" w:hAnsi="Arial"/>
                <w:b/>
                <w:sz w:val="16"/>
                <w:szCs w:val="16"/>
              </w:rPr>
              <w:t xml:space="preserve">If indicated </w:t>
            </w:r>
            <w:r w:rsidRPr="00E61905"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  <w:t>“</w:t>
            </w:r>
            <w:r w:rsidRPr="00E61905">
              <w:rPr>
                <w:rFonts w:ascii="Arial" w:eastAsia="Times New Roman" w:hAnsi="Arial"/>
                <w:b/>
                <w:sz w:val="16"/>
                <w:szCs w:val="16"/>
              </w:rPr>
              <w:t>Yes</w:t>
            </w:r>
            <w:r w:rsidRPr="00E61905"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  <w:t>”</w:t>
            </w:r>
            <w:r w:rsidRPr="00E61905">
              <w:rPr>
                <w:rFonts w:ascii="Arial" w:eastAsia="Times New Roman" w:hAnsi="Arial"/>
                <w:b/>
                <w:sz w:val="16"/>
                <w:szCs w:val="16"/>
              </w:rPr>
              <w:t xml:space="preserve"> the feature shall be implemented and successfully tested for the corresponding release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7FA85" w14:textId="77777777" w:rsidR="00A11329" w:rsidRPr="00E61905" w:rsidRDefault="00A11329" w:rsidP="00BD4D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</w:rPr>
            </w:pPr>
            <w:r w:rsidRPr="00E61905">
              <w:rPr>
                <w:rFonts w:ascii="Arial" w:eastAsia="Times New Roman" w:hAnsi="Arial"/>
                <w:b/>
                <w:sz w:val="18"/>
                <w:szCs w:val="20"/>
              </w:rPr>
              <w:t>Comments</w:t>
            </w:r>
          </w:p>
        </w:tc>
      </w:tr>
      <w:tr w:rsidR="00A11329" w:rsidRPr="00E61905" w14:paraId="765C09CC" w14:textId="77777777" w:rsidTr="00BD4D2C">
        <w:trPr>
          <w:cantSplit/>
          <w:trHeight w:val="59"/>
          <w:jc w:val="center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E35E" w14:textId="77777777" w:rsidR="00A11329" w:rsidRPr="00E61905" w:rsidRDefault="00A11329" w:rsidP="00BD4D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[…]</w:t>
            </w:r>
          </w:p>
        </w:tc>
        <w:tc>
          <w:tcPr>
            <w:tcW w:w="33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1BD6544" w14:textId="77777777" w:rsidR="00A11329" w:rsidRPr="00E61905" w:rsidRDefault="00A11329" w:rsidP="00BD4D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E2AC8F" w14:textId="77777777" w:rsidR="00A11329" w:rsidRPr="00E61905" w:rsidRDefault="00A11329" w:rsidP="00BD4D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AF09" w14:textId="77777777" w:rsidR="00A11329" w:rsidRPr="00E61905" w:rsidRDefault="00A11329" w:rsidP="00BD4D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B1E2" w14:textId="77777777" w:rsidR="00A11329" w:rsidRPr="00E61905" w:rsidRDefault="00A11329" w:rsidP="00BD4D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0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D4C2" w14:textId="77777777" w:rsidR="00A11329" w:rsidRPr="00E61905" w:rsidRDefault="00A11329" w:rsidP="00BD4D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0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1662" w14:textId="77777777" w:rsidR="00A11329" w:rsidRPr="00E61905" w:rsidRDefault="00A11329" w:rsidP="00BD4D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637B" w14:textId="77777777" w:rsidR="00A11329" w:rsidRPr="00E61905" w:rsidRDefault="00A11329" w:rsidP="00BD4D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0"/>
              </w:rPr>
            </w:pPr>
          </w:p>
        </w:tc>
      </w:tr>
      <w:tr w:rsidR="00A11329" w:rsidRPr="00E61905" w14:paraId="6FCDF370" w14:textId="77777777" w:rsidTr="00BD4D2C">
        <w:trPr>
          <w:cantSplit/>
          <w:jc w:val="center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C614" w14:textId="77777777" w:rsidR="00A11329" w:rsidRPr="00E61905" w:rsidRDefault="00A11329" w:rsidP="00BD4D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eastAsia="zh-CN"/>
              </w:rPr>
            </w:pPr>
            <w:r w:rsidRPr="00E61905">
              <w:rPr>
                <w:rFonts w:ascii="Arial" w:eastAsia="Times New Roman" w:hAnsi="Arial"/>
                <w:sz w:val="18"/>
                <w:szCs w:val="20"/>
                <w:lang w:eastAsia="zh-CN"/>
              </w:rPr>
              <w:t>14</w:t>
            </w:r>
          </w:p>
        </w:tc>
        <w:tc>
          <w:tcPr>
            <w:tcW w:w="33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6EBC78F" w14:textId="50D0D677" w:rsidR="00A11329" w:rsidRPr="00E61905" w:rsidRDefault="00A11329" w:rsidP="00BD4D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0"/>
                <w:lang w:eastAsia="en-GB"/>
              </w:rPr>
            </w:pPr>
            <w:ins w:id="20" w:author="MCC TF160" w:date="2021-11-10T15:53:00Z">
              <w:r>
                <w:rPr>
                  <w:rFonts w:ascii="Arial" w:eastAsia="Times New Roman" w:hAnsi="Arial"/>
                  <w:sz w:val="18"/>
                  <w:szCs w:val="20"/>
                  <w:lang w:eastAsia="en-GB"/>
                </w:rPr>
                <w:t>Void</w:t>
              </w:r>
            </w:ins>
            <w:del w:id="21" w:author="MCC TF160" w:date="2021-11-10T15:53:00Z">
              <w:r w:rsidRPr="00E61905" w:rsidDel="00A11329">
                <w:rPr>
                  <w:rFonts w:ascii="Arial" w:eastAsia="Times New Roman" w:hAnsi="Arial"/>
                  <w:sz w:val="18"/>
                  <w:szCs w:val="20"/>
                  <w:lang w:eastAsia="en-GB"/>
                </w:rPr>
                <w:delText xml:space="preserve">Support of emergency services </w:delText>
              </w:r>
              <w:r w:rsidRPr="00E61905" w:rsidDel="00A11329">
                <w:rPr>
                  <w:rFonts w:ascii="Arial" w:eastAsia="Times New Roman" w:hAnsi="Arial"/>
                  <w:sz w:val="18"/>
                  <w:szCs w:val="20"/>
                  <w:lang w:eastAsia="ja-JP"/>
                </w:rPr>
                <w:delText>in NR connected to 5GCN</w:delText>
              </w:r>
            </w:del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5367B5" w14:textId="46BE0B1F" w:rsidR="00A11329" w:rsidRPr="00E61905" w:rsidRDefault="00A11329" w:rsidP="00BD4D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0"/>
                <w:lang w:eastAsia="en-GB"/>
              </w:rPr>
            </w:pPr>
            <w:del w:id="22" w:author="MCC TF160" w:date="2021-11-10T15:53:00Z">
              <w:r w:rsidRPr="00E61905" w:rsidDel="00A11329">
                <w:rPr>
                  <w:rFonts w:ascii="Arial" w:eastAsia="Times New Roman" w:hAnsi="Arial"/>
                  <w:sz w:val="18"/>
                  <w:szCs w:val="20"/>
                  <w:lang w:eastAsia="en-GB"/>
                </w:rPr>
                <w:delText>24.501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4B6C" w14:textId="7AC08512" w:rsidR="00A11329" w:rsidRPr="00E61905" w:rsidRDefault="00A11329" w:rsidP="00BD4D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0"/>
                <w:lang w:eastAsia="en-GB"/>
              </w:rPr>
            </w:pPr>
            <w:del w:id="23" w:author="MCC TF160" w:date="2021-11-10T15:53:00Z">
              <w:r w:rsidRPr="00E61905" w:rsidDel="00A11329">
                <w:rPr>
                  <w:rFonts w:ascii="Arial" w:eastAsia="Times New Roman" w:hAnsi="Arial"/>
                  <w:sz w:val="18"/>
                  <w:szCs w:val="20"/>
                  <w:lang w:eastAsia="en-GB"/>
                </w:rPr>
                <w:delText>Rel-15</w:delText>
              </w:r>
            </w:del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1859" w14:textId="26007621" w:rsidR="00A11329" w:rsidRPr="00E61905" w:rsidRDefault="00A11329" w:rsidP="00BD4D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0"/>
                <w:lang w:eastAsia="en-GB"/>
              </w:rPr>
            </w:pPr>
            <w:del w:id="24" w:author="MCC TF160" w:date="2021-11-10T15:53:00Z">
              <w:r w:rsidRPr="00E61905" w:rsidDel="00A11329">
                <w:rPr>
                  <w:rFonts w:ascii="Arial" w:eastAsia="Times New Roman" w:hAnsi="Arial"/>
                  <w:sz w:val="18"/>
                  <w:szCs w:val="20"/>
                  <w:highlight w:val="green"/>
                  <w:lang w:eastAsia="en-GB"/>
                </w:rPr>
                <w:delText>pc_NR_5GC_EmergencyServices</w:delText>
              </w:r>
            </w:del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C4F5" w14:textId="2773F165" w:rsidR="00A11329" w:rsidRPr="00E61905" w:rsidRDefault="00A11329" w:rsidP="00BD4D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0"/>
                <w:lang w:eastAsia="en-GB"/>
              </w:rPr>
            </w:pPr>
            <w:del w:id="25" w:author="MCC TF160" w:date="2021-11-10T15:53:00Z">
              <w:r w:rsidRPr="00E61905" w:rsidDel="00A11329">
                <w:rPr>
                  <w:rFonts w:ascii="Arial" w:eastAsia="Times New Roman" w:hAnsi="Arial"/>
                  <w:sz w:val="18"/>
                  <w:szCs w:val="20"/>
                  <w:lang w:eastAsia="en-GB"/>
                </w:rPr>
                <w:delText>No</w:delText>
              </w:r>
            </w:del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B9F1" w14:textId="77777777" w:rsidR="00A11329" w:rsidRPr="00E61905" w:rsidRDefault="00A11329" w:rsidP="00BD4D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0"/>
                <w:lang w:eastAsia="en-GB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26EC" w14:textId="77777777" w:rsidR="00A11329" w:rsidRPr="00E61905" w:rsidRDefault="00A11329" w:rsidP="00BD4D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0"/>
                <w:lang w:eastAsia="en-GB"/>
              </w:rPr>
            </w:pPr>
          </w:p>
        </w:tc>
      </w:tr>
    </w:tbl>
    <w:p w14:paraId="2187FD72" w14:textId="51BB18C1" w:rsidR="00A11329" w:rsidRDefault="00A11329" w:rsidP="00365165">
      <w:pPr>
        <w:rPr>
          <w:rFonts w:ascii="Times New Roman" w:hAnsi="Times New Roman"/>
          <w:sz w:val="20"/>
          <w:szCs w:val="20"/>
        </w:rPr>
      </w:pPr>
    </w:p>
    <w:p w14:paraId="11B18719" w14:textId="20B45D4B" w:rsidR="001233D0" w:rsidRDefault="001233D0" w:rsidP="00365165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Note: From </w:t>
      </w:r>
      <w:r w:rsidRPr="00A11329">
        <w:rPr>
          <w:rFonts w:ascii="Times New Roman" w:hAnsi="Times New Roman"/>
          <w:sz w:val="20"/>
          <w:szCs w:val="20"/>
        </w:rPr>
        <w:t>R5-217182</w:t>
      </w:r>
      <w:r>
        <w:rPr>
          <w:rFonts w:ascii="Times New Roman" w:hAnsi="Times New Roman"/>
          <w:sz w:val="20"/>
          <w:szCs w:val="20"/>
        </w:rPr>
        <w:t xml:space="preserve"> (with updates): </w:t>
      </w:r>
    </w:p>
    <w:p w14:paraId="4F3142E3" w14:textId="5941AAAB" w:rsidR="001233D0" w:rsidRPr="005D72E7" w:rsidRDefault="000379EB" w:rsidP="001233D0">
      <w:pPr>
        <w:pStyle w:val="TH"/>
      </w:pPr>
      <w:r w:rsidRPr="000379EB">
        <w:lastRenderedPageBreak/>
        <w:t xml:space="preserve">TS 38.508-2 - </w:t>
      </w:r>
      <w:r>
        <w:t>T</w:t>
      </w:r>
      <w:r w:rsidR="001233D0" w:rsidRPr="005D72E7">
        <w:t>able A.4.3.7-</w:t>
      </w:r>
      <w:r w:rsidR="001233D0" w:rsidRPr="005D72E7">
        <w:rPr>
          <w:lang w:eastAsia="zh-CN"/>
        </w:rPr>
        <w:t>1</w:t>
      </w:r>
      <w:r w:rsidR="001233D0" w:rsidRPr="005D72E7">
        <w:t>: UE General Capabilities</w:t>
      </w:r>
    </w:p>
    <w:tbl>
      <w:tblPr>
        <w:tblW w:w="1099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"/>
        <w:gridCol w:w="446"/>
        <w:gridCol w:w="36"/>
        <w:gridCol w:w="3507"/>
        <w:gridCol w:w="36"/>
        <w:gridCol w:w="797"/>
        <w:gridCol w:w="36"/>
        <w:gridCol w:w="815"/>
        <w:gridCol w:w="36"/>
        <w:gridCol w:w="1523"/>
        <w:gridCol w:w="36"/>
        <w:gridCol w:w="531"/>
        <w:gridCol w:w="36"/>
        <w:gridCol w:w="1523"/>
        <w:gridCol w:w="36"/>
        <w:gridCol w:w="1524"/>
        <w:gridCol w:w="36"/>
      </w:tblGrid>
      <w:tr w:rsidR="001233D0" w:rsidRPr="005D72E7" w14:paraId="1CBEE3DE" w14:textId="77777777" w:rsidTr="00BD4D2C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FDFD2FC" w14:textId="77777777" w:rsidR="001233D0" w:rsidRPr="005D72E7" w:rsidRDefault="001233D0" w:rsidP="00BD4D2C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Item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ADE331" w14:textId="77777777" w:rsidR="001233D0" w:rsidRPr="005D72E7" w:rsidRDefault="001233D0" w:rsidP="00BD4D2C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UE General Capabilities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1F199E2" w14:textId="77777777" w:rsidR="001233D0" w:rsidRPr="005D72E7" w:rsidRDefault="001233D0" w:rsidP="00BD4D2C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Ref.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926BB" w14:textId="77777777" w:rsidR="001233D0" w:rsidRPr="005D72E7" w:rsidRDefault="001233D0" w:rsidP="00BD4D2C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Release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F8D2E" w14:textId="77777777" w:rsidR="001233D0" w:rsidRPr="005D72E7" w:rsidRDefault="001233D0" w:rsidP="00BD4D2C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Mnemonic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05DC" w14:textId="77777777" w:rsidR="001233D0" w:rsidRPr="005D72E7" w:rsidRDefault="001233D0" w:rsidP="00BD4D2C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M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B558" w14:textId="77777777" w:rsidR="001233D0" w:rsidRPr="005D72E7" w:rsidRDefault="001233D0" w:rsidP="00BD4D2C">
            <w:pPr>
              <w:pStyle w:val="TAH"/>
              <w:rPr>
                <w:lang w:eastAsia="en-US"/>
              </w:rPr>
            </w:pPr>
            <w:r w:rsidRPr="005D72E7">
              <w:rPr>
                <w:sz w:val="16"/>
                <w:szCs w:val="16"/>
                <w:lang w:eastAsia="en-US"/>
              </w:rPr>
              <w:t xml:space="preserve">If indicated </w:t>
            </w:r>
            <w:r w:rsidRPr="005D72E7">
              <w:rPr>
                <w:sz w:val="16"/>
                <w:szCs w:val="16"/>
              </w:rPr>
              <w:t>“</w:t>
            </w:r>
            <w:r w:rsidRPr="005D72E7">
              <w:rPr>
                <w:sz w:val="16"/>
                <w:szCs w:val="16"/>
                <w:lang w:eastAsia="en-US"/>
              </w:rPr>
              <w:t>Yes</w:t>
            </w:r>
            <w:r w:rsidRPr="005D72E7">
              <w:rPr>
                <w:sz w:val="16"/>
                <w:szCs w:val="16"/>
              </w:rPr>
              <w:t>”</w:t>
            </w:r>
            <w:r w:rsidRPr="005D72E7">
              <w:rPr>
                <w:sz w:val="16"/>
                <w:szCs w:val="16"/>
                <w:lang w:eastAsia="en-US"/>
              </w:rPr>
              <w:t xml:space="preserve"> the feature shall be implemented and successfully tested for the corresponding release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AC470" w14:textId="77777777" w:rsidR="001233D0" w:rsidRPr="005D72E7" w:rsidRDefault="001233D0" w:rsidP="00BD4D2C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Comments</w:t>
            </w:r>
          </w:p>
        </w:tc>
      </w:tr>
      <w:tr w:rsidR="001233D0" w:rsidRPr="005D72E7" w14:paraId="39EE2EE3" w14:textId="77777777" w:rsidTr="001233D0">
        <w:trPr>
          <w:gridAfter w:val="1"/>
          <w:wAfter w:w="36" w:type="dxa"/>
          <w:cantSplit/>
          <w:trHeight w:val="622"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73C5" w14:textId="549E8377" w:rsidR="001233D0" w:rsidRPr="005D72E7" w:rsidRDefault="001233D0" w:rsidP="00BD4D2C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[…]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ABE2848" w14:textId="1DB65672" w:rsidR="001233D0" w:rsidRPr="005D72E7" w:rsidRDefault="001233D0" w:rsidP="00BD4D2C">
            <w:pPr>
              <w:pStyle w:val="TAL"/>
              <w:rPr>
                <w:lang w:eastAsia="en-US"/>
              </w:rPr>
            </w:pP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1C1238" w14:textId="72A421EC" w:rsidR="001233D0" w:rsidRPr="005D72E7" w:rsidRDefault="001233D0" w:rsidP="00BD4D2C">
            <w:pPr>
              <w:pStyle w:val="TAL"/>
              <w:rPr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3D3CC" w14:textId="256018CC" w:rsidR="001233D0" w:rsidRPr="005D72E7" w:rsidRDefault="001233D0" w:rsidP="00BD4D2C">
            <w:pPr>
              <w:pStyle w:val="TAL"/>
              <w:rPr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10B4" w14:textId="46C8EE05" w:rsidR="001233D0" w:rsidRPr="005D72E7" w:rsidRDefault="001233D0" w:rsidP="00BD4D2C">
            <w:pPr>
              <w:pStyle w:val="TAL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89D4" w14:textId="76877CBA" w:rsidR="001233D0" w:rsidRPr="005D72E7" w:rsidRDefault="001233D0" w:rsidP="00BD4D2C">
            <w:pPr>
              <w:pStyle w:val="TAL"/>
              <w:rPr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6BF3" w14:textId="77777777" w:rsidR="001233D0" w:rsidRPr="005D72E7" w:rsidRDefault="001233D0" w:rsidP="00BD4D2C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0C57" w14:textId="77777777" w:rsidR="001233D0" w:rsidRPr="005D72E7" w:rsidRDefault="001233D0" w:rsidP="00BD4D2C">
            <w:pPr>
              <w:pStyle w:val="TAL"/>
              <w:rPr>
                <w:lang w:eastAsia="en-US"/>
              </w:rPr>
            </w:pPr>
          </w:p>
        </w:tc>
      </w:tr>
      <w:tr w:rsidR="001233D0" w14:paraId="1A5F17DB" w14:textId="77777777" w:rsidTr="00BD4D2C">
        <w:trPr>
          <w:gridBefore w:val="1"/>
          <w:wBefore w:w="36" w:type="dxa"/>
          <w:cantSplit/>
          <w:jc w:val="center"/>
          <w:ins w:id="26" w:author="Abdul Rasheed M D" w:date="2021-10-29T06:01:00Z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A9BE" w14:textId="77777777" w:rsidR="001233D0" w:rsidRDefault="001233D0" w:rsidP="00BD4D2C">
            <w:pPr>
              <w:pStyle w:val="TAC"/>
              <w:rPr>
                <w:ins w:id="27" w:author="Abdul Rasheed M D" w:date="2021-10-29T06:01:00Z"/>
                <w:lang w:eastAsia="zh-CN"/>
              </w:rPr>
            </w:pPr>
            <w:ins w:id="28" w:author="Abdul Rasheed M D" w:date="2021-10-29T06:01:00Z">
              <w:r>
                <w:rPr>
                  <w:lang w:eastAsia="zh-CN"/>
                </w:rPr>
                <w:t>XX</w:t>
              </w:r>
            </w:ins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81D828" w14:textId="77777777" w:rsidR="001233D0" w:rsidRDefault="001233D0" w:rsidP="00BD4D2C">
            <w:pPr>
              <w:pStyle w:val="TAL"/>
              <w:rPr>
                <w:ins w:id="29" w:author="Abdul Rasheed M D" w:date="2021-10-29T06:01:00Z"/>
                <w:lang w:eastAsia="zh-CN"/>
              </w:rPr>
            </w:pPr>
            <w:ins w:id="30" w:author="Abdul Rasheed M D" w:date="2021-10-29T06:02:00Z">
              <w:r>
                <w:t>S</w:t>
              </w:r>
            </w:ins>
            <w:ins w:id="31" w:author="Abdul Rasheed M D" w:date="2021-10-29T06:01:00Z">
              <w:r w:rsidRPr="00387C93">
                <w:t>upport IMS voice over NR</w:t>
              </w:r>
            </w:ins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4E535E" w14:textId="77777777" w:rsidR="001233D0" w:rsidRDefault="001233D0" w:rsidP="00BD4D2C">
            <w:pPr>
              <w:pStyle w:val="TAL"/>
              <w:rPr>
                <w:ins w:id="32" w:author="Abdul Rasheed M D" w:date="2021-10-29T06:01:00Z"/>
                <w:lang w:eastAsia="zh-CN"/>
              </w:rPr>
            </w:pPr>
            <w:ins w:id="33" w:author="Abdul Rasheed M D" w:date="2021-10-29T06:02:00Z">
              <w:r w:rsidRPr="005D72E7">
                <w:t>38.306, 4.2.13</w:t>
              </w:r>
            </w:ins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11903" w14:textId="77777777" w:rsidR="001233D0" w:rsidRDefault="001233D0" w:rsidP="00BD4D2C">
            <w:pPr>
              <w:pStyle w:val="TAL"/>
              <w:rPr>
                <w:ins w:id="34" w:author="Abdul Rasheed M D" w:date="2021-10-29T06:01:00Z"/>
                <w:lang w:eastAsia="zh-CN"/>
              </w:rPr>
            </w:pPr>
            <w:ins w:id="35" w:author="Abdul Rasheed M D" w:date="2021-10-29T06:02:00Z">
              <w:r w:rsidRPr="005D72E7">
                <w:t>Rel-1</w:t>
              </w:r>
              <w:r>
                <w:t>5</w:t>
              </w:r>
            </w:ins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95616" w14:textId="3389C67D" w:rsidR="001233D0" w:rsidRDefault="001233D0" w:rsidP="00BD4D2C">
            <w:pPr>
              <w:pStyle w:val="TAL"/>
              <w:rPr>
                <w:ins w:id="36" w:author="Abdul Rasheed M D" w:date="2021-10-29T06:01:00Z"/>
                <w:lang w:eastAsia="zh-CN"/>
              </w:rPr>
            </w:pPr>
            <w:proofErr w:type="spellStart"/>
            <w:ins w:id="37" w:author="Abdul Rasheed M D" w:date="2021-10-29T06:02:00Z">
              <w:r w:rsidRPr="001233D0">
                <w:rPr>
                  <w:highlight w:val="green"/>
                  <w:lang w:eastAsia="zh-CN"/>
                </w:rPr>
                <w:t>pc_</w:t>
              </w:r>
            </w:ins>
            <w:ins w:id="38" w:author="Abdul Rasheed M D" w:date="2021-10-29T06:03:00Z">
              <w:r w:rsidRPr="001233D0">
                <w:rPr>
                  <w:bCs/>
                  <w:iCs/>
                  <w:highlight w:val="green"/>
                </w:rPr>
                <w:t>voiceOverNR</w:t>
              </w:r>
            </w:ins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8D92" w14:textId="77777777" w:rsidR="001233D0" w:rsidRDefault="001233D0" w:rsidP="00BD4D2C">
            <w:pPr>
              <w:pStyle w:val="TAL"/>
              <w:rPr>
                <w:ins w:id="39" w:author="Abdul Rasheed M D" w:date="2021-10-29T06:01:00Z"/>
                <w:lang w:eastAsia="zh-CN"/>
              </w:rPr>
            </w:pPr>
            <w:ins w:id="40" w:author="Abdul Rasheed M D" w:date="2021-10-29T06:03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CC03" w14:textId="77777777" w:rsidR="001233D0" w:rsidRPr="0074400D" w:rsidRDefault="001233D0" w:rsidP="00BD4D2C">
            <w:pPr>
              <w:pStyle w:val="TAL"/>
              <w:rPr>
                <w:ins w:id="41" w:author="Abdul Rasheed M D" w:date="2021-10-29T06:01:00Z"/>
                <w:highlight w:val="green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9536" w14:textId="4487759D" w:rsidR="001233D0" w:rsidRDefault="001233D0" w:rsidP="00BD4D2C">
            <w:pPr>
              <w:pStyle w:val="TAL"/>
              <w:rPr>
                <w:ins w:id="42" w:author="Abdul Rasheed M D" w:date="2021-10-29T06:01:00Z"/>
                <w:highlight w:val="green"/>
                <w:lang w:eastAsia="zh-CN"/>
              </w:rPr>
            </w:pPr>
            <w:ins w:id="43" w:author="MCC TF160" w:date="2021-11-10T15:56:00Z">
              <w:r w:rsidRPr="001233D0">
                <w:rPr>
                  <w:lang w:eastAsia="zh-CN"/>
                </w:rPr>
                <w:t>It is mandatory to support IMS emergency call for UEs which are IMS voice capable in NR</w:t>
              </w:r>
            </w:ins>
          </w:p>
        </w:tc>
      </w:tr>
    </w:tbl>
    <w:p w14:paraId="0EC80C1E" w14:textId="77777777" w:rsidR="001233D0" w:rsidRDefault="001233D0" w:rsidP="00365165">
      <w:pPr>
        <w:rPr>
          <w:rFonts w:ascii="Times New Roman" w:hAnsi="Times New Roman"/>
          <w:sz w:val="20"/>
          <w:szCs w:val="20"/>
        </w:rPr>
      </w:pPr>
    </w:p>
    <w:p w14:paraId="25949F97" w14:textId="262BA040" w:rsidR="001233D0" w:rsidRPr="000A1350" w:rsidRDefault="001233D0" w:rsidP="001233D0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lang w:eastAsia="en-GB"/>
        </w:rPr>
      </w:pPr>
      <w:r>
        <w:rPr>
          <w:rFonts w:ascii="Arial" w:eastAsia="Times New Roman" w:hAnsi="Arial"/>
          <w:sz w:val="28"/>
          <w:szCs w:val="20"/>
          <w:lang w:eastAsia="en-GB"/>
        </w:rPr>
        <w:t>5</w:t>
      </w:r>
      <w:r w:rsidRPr="000A1350">
        <w:rPr>
          <w:rFonts w:ascii="Arial" w:eastAsia="Times New Roman" w:hAnsi="Arial"/>
          <w:sz w:val="28"/>
          <w:szCs w:val="20"/>
          <w:lang w:eastAsia="en-GB"/>
        </w:rPr>
        <w:t>.</w:t>
      </w:r>
      <w:r>
        <w:rPr>
          <w:rFonts w:ascii="Arial" w:eastAsia="Times New Roman" w:hAnsi="Arial"/>
          <w:sz w:val="28"/>
          <w:szCs w:val="20"/>
          <w:lang w:eastAsia="en-GB"/>
        </w:rPr>
        <w:t>2</w:t>
      </w:r>
      <w:r w:rsidRPr="000A1350">
        <w:rPr>
          <w:rFonts w:ascii="Arial" w:eastAsia="Times New Roman" w:hAnsi="Arial"/>
          <w:sz w:val="28"/>
          <w:szCs w:val="20"/>
          <w:lang w:eastAsia="en-GB"/>
        </w:rPr>
        <w:t>.</w:t>
      </w:r>
      <w:r w:rsidR="001B4AC7">
        <w:rPr>
          <w:rFonts w:ascii="Arial" w:eastAsia="Times New Roman" w:hAnsi="Arial"/>
          <w:sz w:val="28"/>
          <w:szCs w:val="20"/>
          <w:lang w:eastAsia="en-GB"/>
        </w:rPr>
        <w:t>3</w:t>
      </w:r>
      <w:r w:rsidRPr="000A1350">
        <w:rPr>
          <w:rFonts w:ascii="Arial" w:eastAsia="Times New Roman" w:hAnsi="Arial"/>
          <w:sz w:val="28"/>
          <w:szCs w:val="20"/>
          <w:lang w:eastAsia="en-GB"/>
        </w:rPr>
        <w:tab/>
      </w:r>
      <w:r>
        <w:rPr>
          <w:rFonts w:ascii="Arial" w:eastAsia="Times New Roman" w:hAnsi="Arial"/>
          <w:sz w:val="28"/>
          <w:szCs w:val="20"/>
          <w:lang w:eastAsia="en-GB"/>
        </w:rPr>
        <w:t>In 38.523-2</w:t>
      </w:r>
    </w:p>
    <w:p w14:paraId="37090B8A" w14:textId="77777777" w:rsidR="001233D0" w:rsidRPr="009E468F" w:rsidRDefault="001233D0" w:rsidP="001233D0">
      <w:pPr>
        <w:pStyle w:val="TH"/>
        <w:rPr>
          <w:rFonts w:eastAsia="SimSun"/>
        </w:rPr>
      </w:pPr>
      <w:r>
        <w:rPr>
          <w:rFonts w:eastAsia="SimSun"/>
        </w:rPr>
        <w:t xml:space="preserve">TS 38.523-2 - </w:t>
      </w:r>
      <w:r w:rsidRPr="009E468F">
        <w:rPr>
          <w:rFonts w:eastAsia="SimSun"/>
        </w:rPr>
        <w:t>Table 4.2-1: Applicability of Protocol conformance test cases Conditions</w:t>
      </w:r>
    </w:p>
    <w:tbl>
      <w:tblPr>
        <w:tblW w:w="10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0"/>
        <w:gridCol w:w="4414"/>
        <w:gridCol w:w="4841"/>
      </w:tblGrid>
      <w:tr w:rsidR="001233D0" w:rsidRPr="009E468F" w14:paraId="1B31BC54" w14:textId="77777777" w:rsidTr="00BD4D2C">
        <w:trPr>
          <w:tblHeader/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14:paraId="710C8339" w14:textId="77777777" w:rsidR="001233D0" w:rsidRPr="009E468F" w:rsidRDefault="001233D0" w:rsidP="00BD4D2C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14:paraId="08131699" w14:textId="77777777" w:rsidR="001233D0" w:rsidRPr="009E468F" w:rsidRDefault="001233D0" w:rsidP="00BD4D2C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Test case Selection Expression</w:t>
            </w: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14:paraId="5F56ACD8" w14:textId="77777777" w:rsidR="001233D0" w:rsidRPr="009E468F" w:rsidRDefault="001233D0" w:rsidP="00BD4D2C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Comment</w:t>
            </w:r>
          </w:p>
        </w:tc>
      </w:tr>
      <w:tr w:rsidR="001233D0" w:rsidRPr="009E468F" w14:paraId="320E50AD" w14:textId="77777777" w:rsidTr="00BD4D2C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14:paraId="5E129E88" w14:textId="77777777" w:rsidR="001233D0" w:rsidRPr="009E468F" w:rsidRDefault="001233D0" w:rsidP="00BD4D2C">
            <w:pPr>
              <w:pStyle w:val="TAL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[…]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14:paraId="0B58B435" w14:textId="77777777" w:rsidR="001233D0" w:rsidRPr="009E468F" w:rsidRDefault="001233D0" w:rsidP="00BD4D2C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14:paraId="6505FED6" w14:textId="77777777" w:rsidR="001233D0" w:rsidRPr="009E468F" w:rsidRDefault="001233D0" w:rsidP="00BD4D2C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</w:tr>
      <w:tr w:rsidR="001233D0" w:rsidRPr="009E468F" w14:paraId="67BADE79" w14:textId="77777777" w:rsidTr="00BD4D2C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A39DD21" w14:textId="77777777" w:rsidR="001233D0" w:rsidRPr="009E468F" w:rsidRDefault="001233D0" w:rsidP="00BD4D2C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C47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48E5247D" w14:textId="77777777" w:rsidR="001233D0" w:rsidRPr="009E468F" w:rsidRDefault="001233D0" w:rsidP="00BD4D2C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IF A.4.1-5/1 AND ([10] A.4.1-1/1 OR [10] A.4.1-1/2) AND [10] </w:t>
            </w:r>
            <w:r w:rsidRPr="00A112DF">
              <w:rPr>
                <w:rFonts w:cs="Arial"/>
                <w:sz w:val="16"/>
                <w:szCs w:val="16"/>
                <w:highlight w:val="cyan"/>
              </w:rPr>
              <w:t>A.4.2.1.1-1/4</w:t>
            </w:r>
            <w:r w:rsidRPr="009E468F">
              <w:rPr>
                <w:rFonts w:cs="Arial"/>
                <w:sz w:val="16"/>
                <w:szCs w:val="16"/>
              </w:rPr>
              <w:t xml:space="preserve"> AND A.4.3.7-1/11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9B59FA9" w14:textId="1E9A2EEF" w:rsidR="001233D0" w:rsidRPr="009E468F" w:rsidRDefault="001233D0" w:rsidP="00BD4D2C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E-UTRA and EPS IMS emergency call</w:t>
            </w:r>
            <w:r w:rsidRPr="009E468F">
              <w:rPr>
                <w:sz w:val="16"/>
                <w:szCs w:val="16"/>
              </w:rPr>
              <w:t xml:space="preserve"> (VoLTE in GSMA PRD IR.92: "IMS Profile for Voice and SMS")</w:t>
            </w:r>
            <w:r w:rsidRPr="009E468F">
              <w:rPr>
                <w:rFonts w:cs="Arial"/>
                <w:sz w:val="16"/>
                <w:szCs w:val="16"/>
              </w:rPr>
              <w:t xml:space="preserve"> and Emergency Services Fallback in NR connected to 5GCN</w:t>
            </w:r>
          </w:p>
        </w:tc>
      </w:tr>
      <w:tr w:rsidR="001233D0" w:rsidRPr="009E468F" w14:paraId="2933313B" w14:textId="77777777" w:rsidTr="00BD4D2C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6F5BE1F" w14:textId="77777777" w:rsidR="001233D0" w:rsidRPr="009E468F" w:rsidRDefault="001233D0" w:rsidP="00BD4D2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[…]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C8B6FE6" w14:textId="77777777" w:rsidR="001233D0" w:rsidRPr="009E468F" w:rsidRDefault="001233D0" w:rsidP="00BD4D2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2C508CB8" w14:textId="77777777" w:rsidR="001233D0" w:rsidRPr="009E468F" w:rsidRDefault="001233D0" w:rsidP="00BD4D2C">
            <w:pPr>
              <w:pStyle w:val="TAL"/>
              <w:rPr>
                <w:sz w:val="16"/>
                <w:szCs w:val="16"/>
              </w:rPr>
            </w:pPr>
          </w:p>
        </w:tc>
      </w:tr>
      <w:tr w:rsidR="001233D0" w:rsidRPr="009E468F" w14:paraId="2029BC13" w14:textId="77777777" w:rsidTr="00BD4D2C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BF47BBA" w14:textId="77777777" w:rsidR="001233D0" w:rsidRPr="009E468F" w:rsidRDefault="001233D0" w:rsidP="00BD4D2C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C85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5D3B597F" w14:textId="77777777" w:rsidR="001233D0" w:rsidRPr="009E468F" w:rsidRDefault="001233D0" w:rsidP="00BD4D2C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IF (A.4.1-5/1 AND A.4.4-2/8) AND ([10] A.4.1-1/1 OR [10] A.4.1-1/2) AND [10] </w:t>
            </w:r>
            <w:r w:rsidRPr="00A112DF">
              <w:rPr>
                <w:rFonts w:ascii="Arial" w:hAnsi="Arial" w:cs="Arial"/>
                <w:sz w:val="16"/>
                <w:szCs w:val="16"/>
                <w:highlight w:val="cyan"/>
              </w:rPr>
              <w:t>A.4.2.1.1-1/4</w:t>
            </w:r>
            <w:r w:rsidRPr="009E468F">
              <w:rPr>
                <w:rFonts w:ascii="Arial" w:hAnsi="Arial" w:cs="Arial"/>
                <w:sz w:val="16"/>
                <w:szCs w:val="16"/>
              </w:rPr>
              <w:t xml:space="preserve">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48E54F8D" w14:textId="6F22BFB5" w:rsidR="001233D0" w:rsidRPr="009E468F" w:rsidRDefault="001233D0" w:rsidP="00BD4D2C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Emergency PDU session transfer from N1 mode to S1 mode when network does not support N26 interface, and, E-UTRA and EPS IMS emergency call</w:t>
            </w:r>
            <w:r w:rsidRPr="009E468F">
              <w:rPr>
                <w:rFonts w:ascii="Arial" w:hAnsi="Arial"/>
                <w:sz w:val="16"/>
                <w:szCs w:val="16"/>
              </w:rPr>
              <w:t xml:space="preserve"> (VoLTE in GSMA PRD IR.92: "IMS Profile for Voice and SMS")</w:t>
            </w:r>
          </w:p>
        </w:tc>
      </w:tr>
      <w:tr w:rsidR="001233D0" w:rsidRPr="009E468F" w14:paraId="48E12BC3" w14:textId="77777777" w:rsidTr="00BD4D2C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C20F54C" w14:textId="77777777" w:rsidR="001233D0" w:rsidRPr="009E468F" w:rsidRDefault="001233D0" w:rsidP="00BD4D2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C85A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76F60FE" w14:textId="77777777" w:rsidR="001233D0" w:rsidRPr="009E468F" w:rsidRDefault="001233D0" w:rsidP="00BD4D2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IF (A.4.1-5/1 AND A.4.4-2/9) AND ([10] A.4.1-1/1 OR [10] A.4.1-1/2) AND [10] </w:t>
            </w:r>
            <w:r w:rsidRPr="00A112DF">
              <w:rPr>
                <w:rFonts w:ascii="Arial" w:hAnsi="Arial" w:cs="Arial"/>
                <w:sz w:val="16"/>
                <w:szCs w:val="16"/>
                <w:highlight w:val="cyan"/>
              </w:rPr>
              <w:t>A.4.2.1.1-1/4</w:t>
            </w:r>
            <w:r w:rsidRPr="009E468F">
              <w:rPr>
                <w:rFonts w:ascii="Arial" w:hAnsi="Arial" w:cs="Arial"/>
                <w:sz w:val="16"/>
                <w:szCs w:val="16"/>
              </w:rPr>
              <w:t xml:space="preserve">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26E8B7D5" w14:textId="3310E40E" w:rsidR="001233D0" w:rsidRPr="009E468F" w:rsidRDefault="001233D0" w:rsidP="00BD4D2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Emergency PDN connection transfer from S1 mode to N1 mode when network does not support N26 interface, and, E-UTRA and EPS IMS emergency call</w:t>
            </w:r>
            <w:r w:rsidRPr="009E468F">
              <w:rPr>
                <w:rFonts w:ascii="Arial" w:hAnsi="Arial"/>
                <w:sz w:val="16"/>
                <w:szCs w:val="16"/>
              </w:rPr>
              <w:t xml:space="preserve"> (VoLTE in GSMA PRD IR.92: "IMS Profile for Voice and SMS")</w:t>
            </w:r>
          </w:p>
        </w:tc>
      </w:tr>
      <w:tr w:rsidR="001233D0" w:rsidRPr="009E468F" w14:paraId="128AA426" w14:textId="77777777" w:rsidTr="00BD4D2C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158B953" w14:textId="77777777" w:rsidR="001233D0" w:rsidRPr="009E468F" w:rsidRDefault="001233D0" w:rsidP="00BD4D2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[…]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43CA64B1" w14:textId="77777777" w:rsidR="001233D0" w:rsidRPr="009E468F" w:rsidRDefault="001233D0" w:rsidP="00BD4D2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4685B557" w14:textId="77777777" w:rsidR="001233D0" w:rsidRPr="009E468F" w:rsidRDefault="001233D0" w:rsidP="00BD4D2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233D0" w:rsidRPr="009E468F" w14:paraId="686DF03C" w14:textId="77777777" w:rsidTr="00BD4D2C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BC7FB9A" w14:textId="77777777" w:rsidR="001233D0" w:rsidRPr="009E468F" w:rsidRDefault="001233D0" w:rsidP="00BD4D2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C92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720C2CD1" w14:textId="77777777" w:rsidR="001233D0" w:rsidRPr="009E468F" w:rsidRDefault="001233D0" w:rsidP="00BD4D2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IF A.4.1-5/1 AND </w:t>
            </w:r>
            <w:r w:rsidRPr="00A112DF">
              <w:rPr>
                <w:rFonts w:ascii="Arial" w:hAnsi="Arial" w:cs="Arial"/>
                <w:sz w:val="16"/>
                <w:szCs w:val="16"/>
                <w:highlight w:val="green"/>
              </w:rPr>
              <w:t>A.4.3.7-1/14</w:t>
            </w:r>
            <w:r w:rsidRPr="009E468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8204117" w14:textId="2FC88AC1" w:rsidR="001233D0" w:rsidRPr="009E468F" w:rsidRDefault="001233D0" w:rsidP="00BD4D2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UEs supporting 5G Core and </w:t>
            </w:r>
            <w:ins w:id="44" w:author="MCC TF160" w:date="2021-11-10T16:00:00Z">
              <w:r w:rsidR="004D683D" w:rsidRPr="004D683D">
                <w:rPr>
                  <w:rFonts w:ascii="Arial" w:hAnsi="Arial"/>
                  <w:sz w:val="16"/>
                  <w:szCs w:val="16"/>
                  <w:highlight w:val="green"/>
                  <w:lang w:eastAsia="zh-CN"/>
                </w:rPr>
                <w:t>IMS voice over NR</w:t>
              </w:r>
            </w:ins>
            <w:del w:id="45" w:author="MCC TF160" w:date="2021-11-10T16:00:00Z">
              <w:r w:rsidRPr="004D683D" w:rsidDel="004D683D">
                <w:rPr>
                  <w:rFonts w:ascii="Arial" w:hAnsi="Arial" w:cs="Arial"/>
                  <w:sz w:val="16"/>
                  <w:szCs w:val="16"/>
                  <w:highlight w:val="green"/>
                </w:rPr>
                <w:delText>emergency services in NR connected to 5GCN</w:delText>
              </w:r>
            </w:del>
          </w:p>
        </w:tc>
      </w:tr>
    </w:tbl>
    <w:p w14:paraId="5CA628AE" w14:textId="77777777" w:rsidR="001233D0" w:rsidRDefault="001233D0" w:rsidP="001233D0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</w:p>
    <w:p w14:paraId="00BD4CA4" w14:textId="77777777" w:rsidR="001233D0" w:rsidRPr="009E468F" w:rsidRDefault="001233D0" w:rsidP="001233D0">
      <w:pPr>
        <w:pStyle w:val="TH"/>
      </w:pPr>
      <w:r>
        <w:t xml:space="preserve">TS 38.523-2 - </w:t>
      </w:r>
      <w:r w:rsidRPr="009E468F">
        <w:t>Table 4.1-5a: Applicability of Protocol conformance Multi-layer test cases, ref. TS 38.523-1 [2]</w:t>
      </w:r>
    </w:p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92"/>
        <w:gridCol w:w="3512"/>
        <w:gridCol w:w="811"/>
        <w:gridCol w:w="1171"/>
        <w:gridCol w:w="3599"/>
      </w:tblGrid>
      <w:tr w:rsidR="001233D0" w:rsidRPr="009E468F" w14:paraId="4E085FC4" w14:textId="77777777" w:rsidTr="00BD4D2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31E35A" w14:textId="77777777" w:rsidR="001233D0" w:rsidRPr="009E468F" w:rsidRDefault="001233D0" w:rsidP="00BD4D2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Clause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EBE13F" w14:textId="77777777" w:rsidR="001233D0" w:rsidRPr="009E468F" w:rsidRDefault="001233D0" w:rsidP="00BD4D2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TC Title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2CDBF8" w14:textId="77777777" w:rsidR="001233D0" w:rsidRPr="009E468F" w:rsidRDefault="001233D0" w:rsidP="00BD4D2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Release</w:t>
            </w:r>
          </w:p>
        </w:tc>
        <w:tc>
          <w:tcPr>
            <w:tcW w:w="4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F87C6" w14:textId="77777777" w:rsidR="001233D0" w:rsidRPr="009E468F" w:rsidRDefault="001233D0" w:rsidP="00BD4D2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Applicability</w:t>
            </w:r>
          </w:p>
        </w:tc>
      </w:tr>
      <w:tr w:rsidR="001233D0" w:rsidRPr="009E468F" w14:paraId="039F5679" w14:textId="77777777" w:rsidTr="00BD4D2C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BBD2" w14:textId="77777777" w:rsidR="001233D0" w:rsidRPr="009E468F" w:rsidRDefault="001233D0" w:rsidP="00BD4D2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240F" w14:textId="77777777" w:rsidR="001233D0" w:rsidRPr="009E468F" w:rsidRDefault="001233D0" w:rsidP="00BD4D2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12D7" w14:textId="77777777" w:rsidR="001233D0" w:rsidRPr="009E468F" w:rsidRDefault="001233D0" w:rsidP="00BD4D2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B8F35" w14:textId="77777777" w:rsidR="001233D0" w:rsidRPr="009E468F" w:rsidRDefault="001233D0" w:rsidP="00BD4D2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Condition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1BA92" w14:textId="77777777" w:rsidR="001233D0" w:rsidRPr="009E468F" w:rsidRDefault="001233D0" w:rsidP="00BD4D2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Comment</w:t>
            </w:r>
          </w:p>
        </w:tc>
      </w:tr>
      <w:tr w:rsidR="001233D0" w:rsidRPr="009E468F" w14:paraId="3C204DDC" w14:textId="77777777" w:rsidTr="00BD4D2C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2C514DC" w14:textId="77777777" w:rsidR="001233D0" w:rsidRPr="009E468F" w:rsidRDefault="001233D0" w:rsidP="00BD4D2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DBDF88A" w14:textId="77777777" w:rsidR="001233D0" w:rsidRPr="009E468F" w:rsidRDefault="001233D0" w:rsidP="00BD4D2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Multi-layer and Services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BF49DF2" w14:textId="77777777" w:rsidR="001233D0" w:rsidRPr="009E468F" w:rsidRDefault="001233D0" w:rsidP="00BD4D2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25C489F" w14:textId="77777777" w:rsidR="001233D0" w:rsidRPr="009E468F" w:rsidRDefault="001233D0" w:rsidP="00BD4D2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5AD168" w14:textId="77777777" w:rsidR="001233D0" w:rsidRPr="009E468F" w:rsidRDefault="001233D0" w:rsidP="00BD4D2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1233D0" w:rsidRPr="009E468F" w14:paraId="71E0656B" w14:textId="77777777" w:rsidTr="00BD4D2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E57CAE9" w14:textId="77777777" w:rsidR="001233D0" w:rsidRPr="009E468F" w:rsidRDefault="001233D0" w:rsidP="00BD4D2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11.1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9102C41" w14:textId="77777777" w:rsidR="001233D0" w:rsidRPr="009E468F" w:rsidRDefault="001233D0" w:rsidP="00BD4D2C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5GS / EPS Fallback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C7E8AC4" w14:textId="77777777" w:rsidR="001233D0" w:rsidRPr="009E468F" w:rsidRDefault="001233D0" w:rsidP="00BD4D2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9E29D0" w14:textId="77777777" w:rsidR="001233D0" w:rsidRPr="009E468F" w:rsidRDefault="001233D0" w:rsidP="00BD4D2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7B6FBA2" w14:textId="77777777" w:rsidR="001233D0" w:rsidRPr="009E468F" w:rsidRDefault="001233D0" w:rsidP="00BD4D2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1233D0" w:rsidRPr="009E468F" w14:paraId="6BF14D52" w14:textId="77777777" w:rsidTr="00BD4D2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FA578" w14:textId="77777777" w:rsidR="001233D0" w:rsidRPr="009E468F" w:rsidRDefault="001233D0" w:rsidP="00BD4D2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[…]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BC024" w14:textId="77777777" w:rsidR="001233D0" w:rsidRPr="009E468F" w:rsidRDefault="001233D0" w:rsidP="00BD4D2C">
            <w:pPr>
              <w:pStyle w:val="TAL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6ECDD" w14:textId="77777777" w:rsidR="001233D0" w:rsidRPr="009E468F" w:rsidRDefault="001233D0" w:rsidP="00BD4D2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98E36" w14:textId="77777777" w:rsidR="001233D0" w:rsidRPr="009E468F" w:rsidRDefault="001233D0" w:rsidP="00BD4D2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182BD" w14:textId="77777777" w:rsidR="001233D0" w:rsidRPr="009E468F" w:rsidRDefault="001233D0" w:rsidP="00BD4D2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1233D0" w:rsidRPr="009E468F" w14:paraId="1C338597" w14:textId="77777777" w:rsidTr="00BD4D2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39A1" w14:textId="77777777" w:rsidR="001233D0" w:rsidRPr="009E468F" w:rsidRDefault="001233D0" w:rsidP="00BD4D2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11.1.7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8C44" w14:textId="77777777" w:rsidR="001233D0" w:rsidRPr="009E468F" w:rsidRDefault="001233D0" w:rsidP="00BD4D2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Emergency call setup from NR RRC_IDLE / Emergency Services Fallback to EPS with redirection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B7B7" w14:textId="77777777" w:rsidR="001233D0" w:rsidRPr="009E468F" w:rsidRDefault="001233D0" w:rsidP="00BD4D2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A500" w14:textId="77777777" w:rsidR="001233D0" w:rsidRPr="009E468F" w:rsidRDefault="001233D0" w:rsidP="00BD4D2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C47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A959" w14:textId="1F24B829" w:rsidR="001233D0" w:rsidRPr="009E468F" w:rsidRDefault="001233D0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5G Core and E-UTRA and </w:t>
            </w:r>
            <w:r w:rsidRPr="00A112DF">
              <w:rPr>
                <w:rFonts w:cs="Arial"/>
                <w:sz w:val="16"/>
                <w:szCs w:val="16"/>
                <w:highlight w:val="cyan"/>
              </w:rPr>
              <w:t xml:space="preserve">EPS </w:t>
            </w:r>
            <w:r w:rsidRPr="00A112DF">
              <w:rPr>
                <w:sz w:val="16"/>
                <w:szCs w:val="16"/>
                <w:highlight w:val="cyan"/>
              </w:rPr>
              <w:t>IMS emergency call</w:t>
            </w:r>
            <w:r w:rsidRPr="009E468F">
              <w:rPr>
                <w:sz w:val="16"/>
                <w:szCs w:val="16"/>
              </w:rPr>
              <w:t xml:space="preserve"> (VoLTE in GSMA PRD IR.92: "IMS Profile for Voice and SMS") and Emergency Services Fallback in NR connected to 5GCN</w:t>
            </w:r>
          </w:p>
        </w:tc>
      </w:tr>
      <w:tr w:rsidR="001233D0" w:rsidRPr="009E468F" w14:paraId="685C899E" w14:textId="77777777" w:rsidTr="00BD4D2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A58D" w14:textId="77777777" w:rsidR="001233D0" w:rsidRPr="009E468F" w:rsidRDefault="001233D0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[…]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1F2A" w14:textId="77777777" w:rsidR="001233D0" w:rsidRPr="009E468F" w:rsidRDefault="001233D0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C5B5D" w14:textId="77777777" w:rsidR="001233D0" w:rsidRPr="009E468F" w:rsidRDefault="001233D0" w:rsidP="00BD4D2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AEBD" w14:textId="77777777" w:rsidR="001233D0" w:rsidRPr="009E468F" w:rsidRDefault="001233D0" w:rsidP="00BD4D2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6C18" w14:textId="77777777" w:rsidR="001233D0" w:rsidRPr="009E468F" w:rsidRDefault="001233D0" w:rsidP="00BD4D2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1233D0" w:rsidRPr="009E468F" w14:paraId="48094F11" w14:textId="77777777" w:rsidTr="00BD4D2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1185561" w14:textId="77777777" w:rsidR="001233D0" w:rsidRPr="009E468F" w:rsidRDefault="001233D0" w:rsidP="00BD4D2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  <w:lang w:eastAsia="zh-CN"/>
              </w:rPr>
              <w:t>11.3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D90420E" w14:textId="77777777" w:rsidR="001233D0" w:rsidRPr="009E468F" w:rsidRDefault="001233D0" w:rsidP="00BD4D2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  <w:lang w:eastAsia="zh-CN"/>
              </w:rPr>
              <w:t>Unified Access Control (UAC)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242E86F" w14:textId="77777777" w:rsidR="001233D0" w:rsidRPr="009E468F" w:rsidRDefault="001233D0" w:rsidP="00BD4D2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BDB9987" w14:textId="77777777" w:rsidR="001233D0" w:rsidRPr="009E468F" w:rsidRDefault="001233D0" w:rsidP="00BD4D2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29DBA86" w14:textId="77777777" w:rsidR="001233D0" w:rsidRPr="009E468F" w:rsidRDefault="001233D0" w:rsidP="00BD4D2C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1233D0" w:rsidRPr="009E468F" w14:paraId="5CC63F71" w14:textId="77777777" w:rsidTr="00BD4D2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1558" w14:textId="77777777" w:rsidR="001233D0" w:rsidRPr="009E468F" w:rsidRDefault="001233D0" w:rsidP="00BD4D2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[…]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A677" w14:textId="77777777" w:rsidR="001233D0" w:rsidRPr="009E468F" w:rsidRDefault="001233D0" w:rsidP="00BD4D2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E05F" w14:textId="77777777" w:rsidR="001233D0" w:rsidRPr="009E468F" w:rsidRDefault="001233D0" w:rsidP="00BD4D2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7EBD" w14:textId="77777777" w:rsidR="001233D0" w:rsidRPr="009E468F" w:rsidRDefault="001233D0" w:rsidP="00BD4D2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1DE3" w14:textId="77777777" w:rsidR="001233D0" w:rsidRPr="009E468F" w:rsidRDefault="001233D0" w:rsidP="00BD4D2C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1233D0" w:rsidRPr="009E468F" w14:paraId="742AB389" w14:textId="77777777" w:rsidTr="00BD4D2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B1D0" w14:textId="77777777" w:rsidR="001233D0" w:rsidRPr="009E468F" w:rsidRDefault="001233D0" w:rsidP="00BD4D2C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11.3.7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3FAC" w14:textId="77777777" w:rsidR="001233D0" w:rsidRPr="009E468F" w:rsidRDefault="001233D0" w:rsidP="00BD4D2C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UAC / Access Identity 11..15 / High Priority Access / HPLMN/0% accessibility AC2/Emergency call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6B6C" w14:textId="77777777" w:rsidR="001233D0" w:rsidRPr="009E468F" w:rsidRDefault="001233D0" w:rsidP="00BD4D2C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E215" w14:textId="77777777" w:rsidR="001233D0" w:rsidRPr="009E468F" w:rsidRDefault="001233D0" w:rsidP="00BD4D2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FCEB" w14:textId="556F11F7" w:rsidR="001233D0" w:rsidRPr="009E468F" w:rsidRDefault="001233D0" w:rsidP="00BD4D2C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 xml:space="preserve">UEs supporting 5G Core and </w:t>
            </w:r>
            <w:del w:id="46" w:author="MCC TF160" w:date="2021-11-10T15:59:00Z">
              <w:r w:rsidRPr="00DB075D" w:rsidDel="004D683D">
                <w:rPr>
                  <w:rFonts w:ascii="Arial" w:hAnsi="Arial"/>
                  <w:sz w:val="16"/>
                  <w:szCs w:val="16"/>
                  <w:highlight w:val="green"/>
                  <w:lang w:eastAsia="zh-CN"/>
                </w:rPr>
                <w:delText>emergency services in NR connected to 5GCN</w:delText>
              </w:r>
            </w:del>
            <w:ins w:id="47" w:author="MCC TF160" w:date="2021-11-10T15:59:00Z">
              <w:r w:rsidR="004D683D" w:rsidRPr="004D683D">
                <w:rPr>
                  <w:rFonts w:ascii="Arial" w:hAnsi="Arial"/>
                  <w:sz w:val="16"/>
                  <w:szCs w:val="16"/>
                  <w:highlight w:val="green"/>
                  <w:lang w:eastAsia="zh-CN"/>
                </w:rPr>
                <w:t>IMS voice over NR</w:t>
              </w:r>
            </w:ins>
          </w:p>
        </w:tc>
      </w:tr>
      <w:tr w:rsidR="001233D0" w:rsidRPr="009E468F" w14:paraId="7B794A69" w14:textId="77777777" w:rsidTr="00BD4D2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975E" w14:textId="77777777" w:rsidR="001233D0" w:rsidRPr="009E468F" w:rsidRDefault="001233D0" w:rsidP="00BD4D2C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[…]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A9B8" w14:textId="77777777" w:rsidR="001233D0" w:rsidRPr="009E468F" w:rsidRDefault="001233D0" w:rsidP="00BD4D2C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D701" w14:textId="77777777" w:rsidR="001233D0" w:rsidRPr="009E468F" w:rsidRDefault="001233D0" w:rsidP="00BD4D2C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0F11" w14:textId="77777777" w:rsidR="001233D0" w:rsidRPr="009E468F" w:rsidRDefault="001233D0" w:rsidP="00BD4D2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C084" w14:textId="77777777" w:rsidR="001233D0" w:rsidRPr="009E468F" w:rsidRDefault="001233D0" w:rsidP="00BD4D2C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1233D0" w:rsidRPr="009E468F" w14:paraId="6A23BDB5" w14:textId="77777777" w:rsidTr="00BD4D2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728A2C4" w14:textId="77777777" w:rsidR="001233D0" w:rsidRPr="009E468F" w:rsidRDefault="001233D0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11.4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CF92685" w14:textId="77777777" w:rsidR="001233D0" w:rsidRPr="009E468F" w:rsidRDefault="001233D0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Emergency Services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D47BD1F" w14:textId="77777777" w:rsidR="001233D0" w:rsidRPr="009E468F" w:rsidRDefault="001233D0" w:rsidP="00BD4D2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42F0B08" w14:textId="77777777" w:rsidR="001233D0" w:rsidRPr="009E468F" w:rsidRDefault="001233D0" w:rsidP="00BD4D2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BC6F14D" w14:textId="77777777" w:rsidR="001233D0" w:rsidRPr="009E468F" w:rsidRDefault="001233D0" w:rsidP="00BD4D2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1233D0" w:rsidRPr="009E468F" w14:paraId="3718B32A" w14:textId="77777777" w:rsidTr="00BD4D2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C56E" w14:textId="77777777" w:rsidR="001233D0" w:rsidRPr="009E468F" w:rsidRDefault="001233D0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16C1" w14:textId="77777777" w:rsidR="001233D0" w:rsidRPr="009E468F" w:rsidRDefault="001233D0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5GMM-REGISTERED.NORMAL-SERVICE / 5GMM-IDLE / Emergency call / Utilising emergency number stored on the USIM / New emergency PDU session / Network failing the authentication check (5G AKA)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C573" w14:textId="77777777" w:rsidR="001233D0" w:rsidRPr="009E468F" w:rsidRDefault="001233D0" w:rsidP="00BD4D2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4B6BB" w14:textId="77777777" w:rsidR="001233D0" w:rsidRPr="009E468F" w:rsidRDefault="001233D0" w:rsidP="00BD4D2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D16B" w14:textId="57328644" w:rsidR="001233D0" w:rsidRPr="009E468F" w:rsidRDefault="001233D0" w:rsidP="00BD4D2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UEs supporting 5G Core and </w:t>
            </w:r>
            <w:del w:id="48" w:author="MCC TF160" w:date="2021-11-10T16:01:00Z">
              <w:r w:rsidRPr="00DB075D" w:rsidDel="004D683D">
                <w:rPr>
                  <w:bCs/>
                  <w:sz w:val="16"/>
                  <w:szCs w:val="16"/>
                  <w:highlight w:val="green"/>
                </w:rPr>
                <w:delText>emergency services in NR connected to 5GCN</w:delText>
              </w:r>
            </w:del>
            <w:ins w:id="49" w:author="MCC TF160" w:date="2021-11-10T16:01:00Z">
              <w:r w:rsidR="004D683D" w:rsidRPr="004D683D">
                <w:rPr>
                  <w:sz w:val="16"/>
                  <w:szCs w:val="16"/>
                  <w:highlight w:val="green"/>
                  <w:lang w:eastAsia="zh-CN"/>
                </w:rPr>
                <w:t>IMS voice over NR</w:t>
              </w:r>
            </w:ins>
          </w:p>
        </w:tc>
      </w:tr>
      <w:tr w:rsidR="001233D0" w:rsidRPr="009E468F" w14:paraId="79AF362B" w14:textId="77777777" w:rsidTr="00BD4D2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1C10" w14:textId="77777777" w:rsidR="001233D0" w:rsidRPr="009E468F" w:rsidRDefault="001233D0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lastRenderedPageBreak/>
              <w:t>11.4.2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686E" w14:textId="77777777" w:rsidR="001233D0" w:rsidRPr="009E468F" w:rsidRDefault="001233D0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5GMM-DEREGISTERED.LIMITED-SERVICE / Emergency call / Utilisation of emergency numbers stored on the ME / Initial registration for emergency services / Handling of forbidden PLMNs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1CE7" w14:textId="77777777" w:rsidR="001233D0" w:rsidRPr="009E468F" w:rsidRDefault="001233D0" w:rsidP="00BD4D2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94B3" w14:textId="77777777" w:rsidR="001233D0" w:rsidRPr="009E468F" w:rsidRDefault="001233D0" w:rsidP="00BD4D2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5525" w14:textId="3E6317B4" w:rsidR="001233D0" w:rsidRPr="009E468F" w:rsidRDefault="001233D0" w:rsidP="00BD4D2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UEs supporting 5G Core and </w:t>
            </w:r>
            <w:del w:id="50" w:author="MCC TF160" w:date="2021-11-10T16:01:00Z">
              <w:r w:rsidRPr="00DB075D" w:rsidDel="004D683D">
                <w:rPr>
                  <w:bCs/>
                  <w:sz w:val="16"/>
                  <w:szCs w:val="16"/>
                  <w:highlight w:val="green"/>
                </w:rPr>
                <w:delText>emergency services in NR connected to 5GCN</w:delText>
              </w:r>
            </w:del>
            <w:ins w:id="51" w:author="MCC TF160" w:date="2021-11-10T16:01:00Z">
              <w:r w:rsidR="004D683D" w:rsidRPr="004D683D">
                <w:rPr>
                  <w:sz w:val="16"/>
                  <w:szCs w:val="16"/>
                  <w:highlight w:val="green"/>
                  <w:lang w:eastAsia="zh-CN"/>
                </w:rPr>
                <w:t>IMS voice over NR</w:t>
              </w:r>
            </w:ins>
          </w:p>
        </w:tc>
      </w:tr>
      <w:tr w:rsidR="001233D0" w:rsidRPr="009E468F" w14:paraId="061953BD" w14:textId="77777777" w:rsidTr="00BD4D2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05A2" w14:textId="77777777" w:rsidR="001233D0" w:rsidRPr="009E468F" w:rsidRDefault="001233D0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F4FE" w14:textId="77777777" w:rsidR="001233D0" w:rsidRPr="009E468F" w:rsidRDefault="001233D0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5GMM-DEREGISTERED.NO-SUPI / Emergency call / Utilisation of emergency numbers stored on the ME / Initial registration for emergency services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5F49" w14:textId="77777777" w:rsidR="001233D0" w:rsidRPr="009E468F" w:rsidRDefault="001233D0" w:rsidP="00BD4D2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310B" w14:textId="77777777" w:rsidR="001233D0" w:rsidRPr="009E468F" w:rsidRDefault="001233D0" w:rsidP="00BD4D2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1BFA" w14:textId="66C739D5" w:rsidR="001233D0" w:rsidRPr="009E468F" w:rsidRDefault="001233D0" w:rsidP="00BD4D2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UEs supporting 5G Core and </w:t>
            </w:r>
            <w:del w:id="52" w:author="MCC TF160" w:date="2021-11-10T16:01:00Z">
              <w:r w:rsidRPr="00DB075D" w:rsidDel="004D683D">
                <w:rPr>
                  <w:bCs/>
                  <w:sz w:val="16"/>
                  <w:szCs w:val="16"/>
                  <w:highlight w:val="green"/>
                </w:rPr>
                <w:delText>emergency services in NR connected to 5GCN</w:delText>
              </w:r>
            </w:del>
            <w:ins w:id="53" w:author="MCC TF160" w:date="2021-11-10T16:01:00Z">
              <w:r w:rsidR="004D683D" w:rsidRPr="004D683D">
                <w:rPr>
                  <w:sz w:val="16"/>
                  <w:szCs w:val="16"/>
                  <w:highlight w:val="green"/>
                  <w:lang w:eastAsia="zh-CN"/>
                </w:rPr>
                <w:t>IMS voice over NR</w:t>
              </w:r>
            </w:ins>
          </w:p>
        </w:tc>
      </w:tr>
      <w:tr w:rsidR="001233D0" w:rsidRPr="009E468F" w14:paraId="71360ACC" w14:textId="77777777" w:rsidTr="00BD4D2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E2E56" w14:textId="77777777" w:rsidR="001233D0" w:rsidRPr="009E468F" w:rsidRDefault="001233D0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6750" w14:textId="77777777" w:rsidR="001233D0" w:rsidRPr="009E468F" w:rsidRDefault="001233D0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5GMM-REGISTERED.ATTEMPTING-REGISTRATION-UPDATE T3346 running / Emergency call establishment / 5GMM-REGISTERED.NORMAL-SERVICE / Emergency call establishment before T3396 expiry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729A" w14:textId="77777777" w:rsidR="001233D0" w:rsidRPr="009E468F" w:rsidRDefault="001233D0" w:rsidP="00BD4D2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789A" w14:textId="77777777" w:rsidR="001233D0" w:rsidRPr="009E468F" w:rsidRDefault="001233D0" w:rsidP="00BD4D2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930B" w14:textId="59F7E729" w:rsidR="001233D0" w:rsidRPr="009E468F" w:rsidRDefault="001233D0" w:rsidP="00BD4D2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UEs supporting 5G Core and </w:t>
            </w:r>
            <w:del w:id="54" w:author="MCC TF160" w:date="2021-11-10T16:01:00Z">
              <w:r w:rsidRPr="00DB075D" w:rsidDel="004D683D">
                <w:rPr>
                  <w:bCs/>
                  <w:sz w:val="16"/>
                  <w:szCs w:val="16"/>
                  <w:highlight w:val="green"/>
                </w:rPr>
                <w:delText>emergency services in NR connected to 5GCN</w:delText>
              </w:r>
            </w:del>
            <w:ins w:id="55" w:author="MCC TF160" w:date="2021-11-10T16:01:00Z">
              <w:r w:rsidR="004D683D" w:rsidRPr="004D683D">
                <w:rPr>
                  <w:sz w:val="16"/>
                  <w:szCs w:val="16"/>
                  <w:highlight w:val="green"/>
                  <w:lang w:eastAsia="zh-CN"/>
                </w:rPr>
                <w:t>IMS voice over NR</w:t>
              </w:r>
            </w:ins>
          </w:p>
        </w:tc>
      </w:tr>
      <w:tr w:rsidR="001233D0" w:rsidRPr="009E468F" w14:paraId="10C1D790" w14:textId="77777777" w:rsidTr="00BD4D2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336A" w14:textId="77777777" w:rsidR="001233D0" w:rsidRPr="009E468F" w:rsidRDefault="001233D0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345D" w14:textId="77777777" w:rsidR="001233D0" w:rsidRPr="009E468F" w:rsidRDefault="001233D0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5GMM-REGISTERED.LIMITED-SERVICE / 5GMM-IDLE / Emergency call establishment and release / Handling of 5GS forbidden tracking areas for roaming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98DF" w14:textId="77777777" w:rsidR="001233D0" w:rsidRPr="009E468F" w:rsidRDefault="001233D0" w:rsidP="00BD4D2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689E" w14:textId="77777777" w:rsidR="001233D0" w:rsidRPr="009E468F" w:rsidRDefault="001233D0" w:rsidP="00BD4D2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6BC9" w14:textId="7AAF1E04" w:rsidR="001233D0" w:rsidRPr="009E468F" w:rsidRDefault="001233D0" w:rsidP="00BD4D2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UEs supporting 5G Core and </w:t>
            </w:r>
            <w:del w:id="56" w:author="MCC TF160" w:date="2021-11-10T16:01:00Z">
              <w:r w:rsidRPr="00DB075D" w:rsidDel="004D683D">
                <w:rPr>
                  <w:bCs/>
                  <w:sz w:val="16"/>
                  <w:szCs w:val="16"/>
                  <w:highlight w:val="green"/>
                </w:rPr>
                <w:delText>emergency services in NR connected to 5GCN</w:delText>
              </w:r>
            </w:del>
            <w:ins w:id="57" w:author="MCC TF160" w:date="2021-11-10T16:01:00Z">
              <w:r w:rsidR="004D683D" w:rsidRPr="004D683D">
                <w:rPr>
                  <w:sz w:val="16"/>
                  <w:szCs w:val="16"/>
                  <w:highlight w:val="green"/>
                  <w:lang w:eastAsia="zh-CN"/>
                </w:rPr>
                <w:t>IMS voice over NR</w:t>
              </w:r>
            </w:ins>
          </w:p>
        </w:tc>
      </w:tr>
      <w:tr w:rsidR="001233D0" w:rsidRPr="009E468F" w14:paraId="5A692C50" w14:textId="77777777" w:rsidTr="00BD4D2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651C" w14:textId="77777777" w:rsidR="001233D0" w:rsidRPr="009E468F" w:rsidRDefault="001233D0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CD0C" w14:textId="77777777" w:rsidR="001233D0" w:rsidRPr="009E468F" w:rsidRDefault="001233D0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5GMM-REGISTERED.NON-ALLOWED-SERVICE / Emergency call establishment and release / Handling of non-allowed tracking areas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1229" w14:textId="77777777" w:rsidR="001233D0" w:rsidRPr="009E468F" w:rsidRDefault="001233D0" w:rsidP="00BD4D2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8FB4" w14:textId="77777777" w:rsidR="001233D0" w:rsidRPr="009E468F" w:rsidRDefault="001233D0" w:rsidP="00BD4D2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BB9F2" w14:textId="288662E8" w:rsidR="001233D0" w:rsidRPr="009E468F" w:rsidRDefault="001233D0" w:rsidP="00BD4D2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UEs supporting 5G Core and </w:t>
            </w:r>
            <w:del w:id="58" w:author="MCC TF160" w:date="2021-11-10T16:01:00Z">
              <w:r w:rsidRPr="00DB075D" w:rsidDel="004D683D">
                <w:rPr>
                  <w:bCs/>
                  <w:sz w:val="16"/>
                  <w:szCs w:val="16"/>
                  <w:highlight w:val="green"/>
                </w:rPr>
                <w:delText>emergency services in NR connected to 5GCN</w:delText>
              </w:r>
            </w:del>
            <w:ins w:id="59" w:author="MCC TF160" w:date="2021-11-10T16:01:00Z">
              <w:r w:rsidR="004D683D" w:rsidRPr="004D683D">
                <w:rPr>
                  <w:sz w:val="16"/>
                  <w:szCs w:val="16"/>
                  <w:highlight w:val="green"/>
                  <w:lang w:eastAsia="zh-CN"/>
                </w:rPr>
                <w:t>IMS voice over NR</w:t>
              </w:r>
            </w:ins>
          </w:p>
        </w:tc>
      </w:tr>
      <w:tr w:rsidR="001233D0" w:rsidRPr="009E468F" w14:paraId="3908DDDC" w14:textId="77777777" w:rsidTr="00BD4D2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EA22" w14:textId="77777777" w:rsidR="001233D0" w:rsidRPr="009E468F" w:rsidRDefault="001233D0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D180" w14:textId="77777777" w:rsidR="001233D0" w:rsidRPr="009E468F" w:rsidRDefault="001233D0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Handling of Local and Extended emergency numbers / Mobility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E95B" w14:textId="77777777" w:rsidR="001233D0" w:rsidRPr="009E468F" w:rsidRDefault="001233D0" w:rsidP="00BD4D2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F0F8" w14:textId="77777777" w:rsidR="001233D0" w:rsidRPr="009E468F" w:rsidRDefault="001233D0" w:rsidP="00BD4D2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3AAE" w14:textId="234E55D1" w:rsidR="001233D0" w:rsidRPr="009E468F" w:rsidRDefault="001233D0" w:rsidP="00BD4D2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UEs supporting 5G Core and </w:t>
            </w:r>
            <w:del w:id="60" w:author="MCC TF160" w:date="2021-11-10T16:01:00Z">
              <w:r w:rsidRPr="00DB075D" w:rsidDel="004D683D">
                <w:rPr>
                  <w:bCs/>
                  <w:sz w:val="16"/>
                  <w:szCs w:val="16"/>
                  <w:highlight w:val="green"/>
                </w:rPr>
                <w:delText>emergency services in NR connected to 5GCN</w:delText>
              </w:r>
            </w:del>
            <w:ins w:id="61" w:author="MCC TF160" w:date="2021-11-10T16:01:00Z">
              <w:r w:rsidR="004D683D" w:rsidRPr="004D683D">
                <w:rPr>
                  <w:sz w:val="16"/>
                  <w:szCs w:val="16"/>
                  <w:highlight w:val="green"/>
                  <w:lang w:eastAsia="zh-CN"/>
                </w:rPr>
                <w:t>IMS voice over NR</w:t>
              </w:r>
            </w:ins>
          </w:p>
        </w:tc>
      </w:tr>
      <w:tr w:rsidR="001233D0" w:rsidRPr="009E468F" w14:paraId="5C0D65FB" w14:textId="77777777" w:rsidTr="00BD4D2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00B0" w14:textId="77777777" w:rsidR="001233D0" w:rsidRPr="009E468F" w:rsidRDefault="001233D0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11.4.8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2984" w14:textId="77777777" w:rsidR="001233D0" w:rsidRPr="009E468F" w:rsidRDefault="001233D0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Handling of Local and extended emergency numbers / Switch-off and maximum local numbers storage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9508" w14:textId="77777777" w:rsidR="001233D0" w:rsidRPr="009E468F" w:rsidRDefault="001233D0" w:rsidP="00BD4D2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12EB" w14:textId="77777777" w:rsidR="001233D0" w:rsidRPr="009E468F" w:rsidRDefault="001233D0" w:rsidP="00BD4D2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B85C" w14:textId="7C5CFADE" w:rsidR="001233D0" w:rsidRPr="009E468F" w:rsidRDefault="001233D0" w:rsidP="00BD4D2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UEs supporting 5G Core and </w:t>
            </w:r>
            <w:del w:id="62" w:author="MCC TF160" w:date="2021-11-10T16:01:00Z">
              <w:r w:rsidRPr="00DB075D" w:rsidDel="004D683D">
                <w:rPr>
                  <w:bCs/>
                  <w:sz w:val="16"/>
                  <w:szCs w:val="16"/>
                  <w:highlight w:val="green"/>
                </w:rPr>
                <w:delText>emergency services in NR connected to 5GCN</w:delText>
              </w:r>
            </w:del>
            <w:ins w:id="63" w:author="MCC TF160" w:date="2021-11-10T16:02:00Z">
              <w:r w:rsidR="004D683D" w:rsidRPr="004D683D">
                <w:rPr>
                  <w:sz w:val="16"/>
                  <w:szCs w:val="16"/>
                  <w:highlight w:val="green"/>
                  <w:lang w:eastAsia="zh-CN"/>
                </w:rPr>
                <w:t>IMS voice over NR</w:t>
              </w:r>
            </w:ins>
          </w:p>
        </w:tc>
      </w:tr>
      <w:tr w:rsidR="001233D0" w:rsidRPr="009E468F" w14:paraId="023C3D19" w14:textId="77777777" w:rsidTr="00BD4D2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2FBE" w14:textId="77777777" w:rsidR="001233D0" w:rsidRPr="009E468F" w:rsidRDefault="001233D0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11.4.9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5289" w14:textId="77777777" w:rsidR="001233D0" w:rsidRPr="009E468F" w:rsidRDefault="001233D0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5GMM-DEREGISTERED.LIMITED-SERVICE No suitable cells in tracking area / Emergency call establishment and release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0253" w14:textId="77777777" w:rsidR="001233D0" w:rsidRPr="009E468F" w:rsidRDefault="001233D0" w:rsidP="00BD4D2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F89B" w14:textId="77777777" w:rsidR="001233D0" w:rsidRPr="009E468F" w:rsidRDefault="001233D0" w:rsidP="00BD4D2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1AFC" w14:textId="4800D877" w:rsidR="001233D0" w:rsidRPr="009E468F" w:rsidRDefault="001233D0" w:rsidP="00BD4D2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UEs supporting 5G Core and </w:t>
            </w:r>
            <w:del w:id="64" w:author="MCC TF160" w:date="2021-11-10T16:02:00Z">
              <w:r w:rsidRPr="00DB075D" w:rsidDel="004D683D">
                <w:rPr>
                  <w:bCs/>
                  <w:sz w:val="16"/>
                  <w:szCs w:val="16"/>
                  <w:highlight w:val="green"/>
                </w:rPr>
                <w:delText>emergency services in NR connected to 5GCN</w:delText>
              </w:r>
            </w:del>
            <w:ins w:id="65" w:author="MCC TF160" w:date="2021-11-10T16:02:00Z">
              <w:r w:rsidR="004D683D" w:rsidRPr="004D683D">
                <w:rPr>
                  <w:sz w:val="16"/>
                  <w:szCs w:val="16"/>
                  <w:highlight w:val="green"/>
                  <w:lang w:eastAsia="zh-CN"/>
                </w:rPr>
                <w:t>IMS voice over NR</w:t>
              </w:r>
            </w:ins>
          </w:p>
        </w:tc>
      </w:tr>
      <w:tr w:rsidR="001233D0" w:rsidRPr="009E468F" w14:paraId="16FC484A" w14:textId="77777777" w:rsidTr="00BD4D2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8BD2" w14:textId="77777777" w:rsidR="001233D0" w:rsidRPr="009E468F" w:rsidRDefault="001233D0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11.4.10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E9C9" w14:textId="77777777" w:rsidR="001233D0" w:rsidRPr="009E468F" w:rsidRDefault="001233D0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5GMM-REGISTERED.NORMAL-SERVICE / N26 interface not supported / N1 mode to S1 mode transfer of an existing emergency PDU session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7D1D" w14:textId="77777777" w:rsidR="001233D0" w:rsidRPr="009E468F" w:rsidRDefault="001233D0" w:rsidP="00BD4D2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AB1C" w14:textId="77777777" w:rsidR="001233D0" w:rsidRPr="009E468F" w:rsidRDefault="001233D0" w:rsidP="00BD4D2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C85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2863" w14:textId="7D6109C2" w:rsidR="001233D0" w:rsidRPr="009E468F" w:rsidRDefault="001233D0" w:rsidP="00BD4D2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UEs supporting 5G core and Emergency PDU session transfer from N1 mode to S1 mode when network does not support N26 interface, and, E-UTRA and </w:t>
            </w:r>
            <w:r w:rsidRPr="00DB075D">
              <w:rPr>
                <w:bCs/>
                <w:sz w:val="16"/>
                <w:szCs w:val="16"/>
                <w:highlight w:val="cyan"/>
              </w:rPr>
              <w:t>EPS IMS emergency call</w:t>
            </w:r>
            <w:r w:rsidRPr="009E468F">
              <w:rPr>
                <w:bCs/>
                <w:sz w:val="16"/>
                <w:szCs w:val="16"/>
              </w:rPr>
              <w:t xml:space="preserve"> (VoLTE in GSMA PRD IR.92: "IMS Profile for Voice and SMS") and </w:t>
            </w:r>
            <w:del w:id="66" w:author="MCC TF160" w:date="2021-11-10T16:02:00Z">
              <w:r w:rsidRPr="00DB075D" w:rsidDel="004D683D">
                <w:rPr>
                  <w:bCs/>
                  <w:sz w:val="16"/>
                  <w:szCs w:val="16"/>
                  <w:highlight w:val="green"/>
                </w:rPr>
                <w:delText>emergency services in NR connected to 5GCN</w:delText>
              </w:r>
            </w:del>
            <w:ins w:id="67" w:author="MCC TF160" w:date="2021-11-10T16:02:00Z">
              <w:r w:rsidR="004D683D" w:rsidRPr="004D683D">
                <w:rPr>
                  <w:sz w:val="16"/>
                  <w:szCs w:val="16"/>
                  <w:highlight w:val="green"/>
                  <w:lang w:eastAsia="zh-CN"/>
                </w:rPr>
                <w:t>IMS voice over NR</w:t>
              </w:r>
            </w:ins>
          </w:p>
        </w:tc>
      </w:tr>
      <w:tr w:rsidR="001233D0" w:rsidRPr="009E468F" w14:paraId="0C0D4041" w14:textId="77777777" w:rsidTr="00BD4D2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0F21" w14:textId="77777777" w:rsidR="001233D0" w:rsidRPr="009E468F" w:rsidRDefault="001233D0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11.4.11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5370" w14:textId="77777777" w:rsidR="001233D0" w:rsidRPr="009E468F" w:rsidRDefault="001233D0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5GMM-REGISTERED.NORMAL-SERVICE / N26 interface not supported / S1 mode to N1 mode transfer of an existing emergency PDN connection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9920" w14:textId="77777777" w:rsidR="001233D0" w:rsidRPr="009E468F" w:rsidRDefault="001233D0" w:rsidP="00BD4D2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2542" w14:textId="77777777" w:rsidR="001233D0" w:rsidRPr="009E468F" w:rsidRDefault="001233D0" w:rsidP="00BD4D2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C85A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3D80" w14:textId="0EE06ADF" w:rsidR="001233D0" w:rsidRPr="009E468F" w:rsidRDefault="001233D0" w:rsidP="00BD4D2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UEs supporting 5G core and Emergency PDN connection transfer from S1 mode to N1 mode when network does not support N26 interface, and, E-UTRA and </w:t>
            </w:r>
            <w:r w:rsidRPr="00DB075D">
              <w:rPr>
                <w:bCs/>
                <w:sz w:val="16"/>
                <w:szCs w:val="16"/>
                <w:highlight w:val="cyan"/>
              </w:rPr>
              <w:t>EPS IMS emergency call</w:t>
            </w:r>
            <w:r w:rsidRPr="009E468F">
              <w:rPr>
                <w:bCs/>
                <w:sz w:val="16"/>
                <w:szCs w:val="16"/>
              </w:rPr>
              <w:t xml:space="preserve"> (VoLTE in GSMA PRD IR.92: "IMS Profile for Voice and SMS") and </w:t>
            </w:r>
            <w:del w:id="68" w:author="MCC TF160" w:date="2021-11-10T16:02:00Z">
              <w:r w:rsidRPr="00DB075D" w:rsidDel="004D683D">
                <w:rPr>
                  <w:bCs/>
                  <w:sz w:val="16"/>
                  <w:szCs w:val="16"/>
                  <w:highlight w:val="green"/>
                </w:rPr>
                <w:delText>emergency services in NR connected to 5GCN</w:delText>
              </w:r>
            </w:del>
            <w:ins w:id="69" w:author="MCC TF160" w:date="2021-11-10T16:02:00Z">
              <w:r w:rsidR="004D683D" w:rsidRPr="004D683D">
                <w:rPr>
                  <w:sz w:val="16"/>
                  <w:szCs w:val="16"/>
                  <w:highlight w:val="green"/>
                  <w:lang w:eastAsia="zh-CN"/>
                </w:rPr>
                <w:t>IMS voice over NR</w:t>
              </w:r>
            </w:ins>
          </w:p>
        </w:tc>
      </w:tr>
    </w:tbl>
    <w:p w14:paraId="7366AE8A" w14:textId="77777777" w:rsidR="001233D0" w:rsidRDefault="001233D0" w:rsidP="001233D0"/>
    <w:p w14:paraId="2F925159" w14:textId="552AB676" w:rsidR="001B4AC7" w:rsidRPr="000A1350" w:rsidRDefault="001B4AC7" w:rsidP="001B4AC7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lang w:eastAsia="en-GB"/>
        </w:rPr>
      </w:pPr>
      <w:r>
        <w:rPr>
          <w:rFonts w:ascii="Arial" w:eastAsia="Times New Roman" w:hAnsi="Arial"/>
          <w:sz w:val="28"/>
          <w:szCs w:val="20"/>
          <w:lang w:eastAsia="en-GB"/>
        </w:rPr>
        <w:t>5</w:t>
      </w:r>
      <w:r w:rsidRPr="000A1350">
        <w:rPr>
          <w:rFonts w:ascii="Arial" w:eastAsia="Times New Roman" w:hAnsi="Arial"/>
          <w:sz w:val="28"/>
          <w:szCs w:val="20"/>
          <w:lang w:eastAsia="en-GB"/>
        </w:rPr>
        <w:t>.</w:t>
      </w:r>
      <w:r>
        <w:rPr>
          <w:rFonts w:ascii="Arial" w:eastAsia="Times New Roman" w:hAnsi="Arial"/>
          <w:sz w:val="28"/>
          <w:szCs w:val="20"/>
          <w:lang w:eastAsia="en-GB"/>
        </w:rPr>
        <w:t>2</w:t>
      </w:r>
      <w:r w:rsidRPr="000A1350">
        <w:rPr>
          <w:rFonts w:ascii="Arial" w:eastAsia="Times New Roman" w:hAnsi="Arial"/>
          <w:sz w:val="28"/>
          <w:szCs w:val="20"/>
          <w:lang w:eastAsia="en-GB"/>
        </w:rPr>
        <w:t>.</w:t>
      </w:r>
      <w:r>
        <w:rPr>
          <w:rFonts w:ascii="Arial" w:eastAsia="Times New Roman" w:hAnsi="Arial"/>
          <w:sz w:val="28"/>
          <w:szCs w:val="20"/>
          <w:lang w:eastAsia="en-GB"/>
        </w:rPr>
        <w:t>4</w:t>
      </w:r>
      <w:r w:rsidRPr="000A1350">
        <w:rPr>
          <w:rFonts w:ascii="Arial" w:eastAsia="Times New Roman" w:hAnsi="Arial"/>
          <w:sz w:val="28"/>
          <w:szCs w:val="20"/>
          <w:lang w:eastAsia="en-GB"/>
        </w:rPr>
        <w:tab/>
      </w:r>
      <w:r>
        <w:rPr>
          <w:rFonts w:ascii="Arial" w:eastAsia="Times New Roman" w:hAnsi="Arial"/>
          <w:sz w:val="28"/>
          <w:szCs w:val="20"/>
          <w:lang w:eastAsia="en-GB"/>
        </w:rPr>
        <w:t>In 34.229-2</w:t>
      </w:r>
    </w:p>
    <w:p w14:paraId="3EADE69A" w14:textId="77777777" w:rsidR="007E0FC0" w:rsidRPr="007307E1" w:rsidRDefault="007E0FC0" w:rsidP="007E0FC0">
      <w:pPr>
        <w:pStyle w:val="TH"/>
      </w:pPr>
      <w:r>
        <w:t xml:space="preserve">TS 34.229-2 - </w:t>
      </w:r>
      <w:r w:rsidRPr="007307E1">
        <w:t>Table A.12: Additional information</w:t>
      </w:r>
    </w:p>
    <w:tbl>
      <w:tblPr>
        <w:tblW w:w="9865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74"/>
        <w:gridCol w:w="2071"/>
        <w:gridCol w:w="1057"/>
        <w:gridCol w:w="663"/>
        <w:gridCol w:w="798"/>
        <w:gridCol w:w="3844"/>
        <w:gridCol w:w="958"/>
        <w:tblGridChange w:id="70">
          <w:tblGrid>
            <w:gridCol w:w="8"/>
            <w:gridCol w:w="466"/>
            <w:gridCol w:w="8"/>
            <w:gridCol w:w="2063"/>
            <w:gridCol w:w="8"/>
            <w:gridCol w:w="1049"/>
            <w:gridCol w:w="8"/>
            <w:gridCol w:w="655"/>
            <w:gridCol w:w="8"/>
            <w:gridCol w:w="790"/>
            <w:gridCol w:w="8"/>
            <w:gridCol w:w="3836"/>
            <w:gridCol w:w="8"/>
            <w:gridCol w:w="950"/>
            <w:gridCol w:w="8"/>
          </w:tblGrid>
        </w:tblGridChange>
      </w:tblGrid>
      <w:tr w:rsidR="007E0FC0" w:rsidRPr="007307E1" w14:paraId="383ED2A2" w14:textId="77777777" w:rsidTr="00BD4D2C">
        <w:trPr>
          <w:cantSplit/>
          <w:jc w:val="center"/>
        </w:trPr>
        <w:tc>
          <w:tcPr>
            <w:tcW w:w="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47CC2" w14:textId="77777777" w:rsidR="007E0FC0" w:rsidRPr="007307E1" w:rsidRDefault="007E0FC0" w:rsidP="00BD4D2C">
            <w:pPr>
              <w:pStyle w:val="TAH"/>
            </w:pPr>
            <w:r w:rsidRPr="007307E1">
              <w:t>Item</w:t>
            </w:r>
          </w:p>
        </w:tc>
        <w:tc>
          <w:tcPr>
            <w:tcW w:w="2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2FE02" w14:textId="77777777" w:rsidR="007E0FC0" w:rsidRPr="007307E1" w:rsidRDefault="007E0FC0" w:rsidP="00BD4D2C">
            <w:pPr>
              <w:pStyle w:val="TAH"/>
            </w:pPr>
            <w:r w:rsidRPr="007307E1">
              <w:t>Additional information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378345" w14:textId="77777777" w:rsidR="007E0FC0" w:rsidRPr="007307E1" w:rsidRDefault="007E0FC0" w:rsidP="00BD4D2C">
            <w:pPr>
              <w:pStyle w:val="TAH"/>
            </w:pPr>
            <w:r w:rsidRPr="007307E1">
              <w:t>Reference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C14F" w14:textId="77777777" w:rsidR="007E0FC0" w:rsidRPr="007307E1" w:rsidRDefault="007E0FC0" w:rsidP="00BD4D2C">
            <w:pPr>
              <w:pStyle w:val="TAH"/>
            </w:pPr>
            <w:r w:rsidRPr="007307E1">
              <w:t>Status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EC56" w14:textId="77777777" w:rsidR="007E0FC0" w:rsidRPr="007307E1" w:rsidRDefault="007E0FC0" w:rsidP="00BD4D2C">
            <w:pPr>
              <w:pStyle w:val="TAH"/>
            </w:pPr>
            <w:r w:rsidRPr="007307E1">
              <w:t>Release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63A6" w14:textId="77777777" w:rsidR="007E0FC0" w:rsidRPr="007307E1" w:rsidRDefault="007E0FC0" w:rsidP="00BD4D2C">
            <w:pPr>
              <w:pStyle w:val="TAH"/>
            </w:pPr>
            <w:r w:rsidRPr="007307E1">
              <w:t>Mnemonic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D14A" w14:textId="77777777" w:rsidR="007E0FC0" w:rsidRPr="007307E1" w:rsidRDefault="007E0FC0" w:rsidP="00BD4D2C">
            <w:pPr>
              <w:pStyle w:val="TAH"/>
            </w:pPr>
            <w:r w:rsidRPr="007307E1">
              <w:t>Support</w:t>
            </w:r>
          </w:p>
        </w:tc>
      </w:tr>
      <w:tr w:rsidR="007E0FC0" w:rsidRPr="007307E1" w14:paraId="1BD42759" w14:textId="77777777" w:rsidTr="00BD4D2C">
        <w:trPr>
          <w:cantSplit/>
          <w:jc w:val="center"/>
        </w:trPr>
        <w:tc>
          <w:tcPr>
            <w:tcW w:w="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36705" w14:textId="77777777" w:rsidR="007E0FC0" w:rsidRPr="007307E1" w:rsidRDefault="007E0FC0" w:rsidP="00BD4D2C">
            <w:pPr>
              <w:pStyle w:val="TAL"/>
              <w:jc w:val="center"/>
            </w:pPr>
            <w:r>
              <w:t>[…]</w:t>
            </w:r>
          </w:p>
        </w:tc>
        <w:tc>
          <w:tcPr>
            <w:tcW w:w="2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40050" w14:textId="77777777" w:rsidR="007E0FC0" w:rsidRPr="007307E1" w:rsidRDefault="007E0FC0" w:rsidP="00BD4D2C">
            <w:pPr>
              <w:pStyle w:val="TAL"/>
            </w:pP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FCBA35" w14:textId="77777777" w:rsidR="007E0FC0" w:rsidRPr="007307E1" w:rsidRDefault="007E0FC0" w:rsidP="00BD4D2C">
            <w:pPr>
              <w:pStyle w:val="TAL"/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03F1F" w14:textId="77777777" w:rsidR="007E0FC0" w:rsidRPr="007307E1" w:rsidRDefault="007E0FC0" w:rsidP="00BD4D2C">
            <w:pPr>
              <w:pStyle w:val="TAL"/>
              <w:jc w:val="center"/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671E" w14:textId="77777777" w:rsidR="007E0FC0" w:rsidRPr="007307E1" w:rsidRDefault="007E0FC0" w:rsidP="00BD4D2C">
            <w:pPr>
              <w:pStyle w:val="TAL"/>
              <w:jc w:val="center"/>
            </w:pP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E89A" w14:textId="77777777" w:rsidR="007E0FC0" w:rsidRPr="007307E1" w:rsidRDefault="007E0FC0" w:rsidP="00BD4D2C">
            <w:pPr>
              <w:pStyle w:val="TAL"/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3BC7" w14:textId="77777777" w:rsidR="007E0FC0" w:rsidRPr="007307E1" w:rsidRDefault="007E0FC0" w:rsidP="00BD4D2C">
            <w:pPr>
              <w:pStyle w:val="TAL"/>
            </w:pPr>
          </w:p>
        </w:tc>
      </w:tr>
      <w:tr w:rsidR="007E0FC0" w:rsidRPr="007307E1" w14:paraId="49DD2C22" w14:textId="77777777" w:rsidTr="004504AB">
        <w:trPr>
          <w:cantSplit/>
          <w:jc w:val="center"/>
        </w:trPr>
        <w:tc>
          <w:tcPr>
            <w:tcW w:w="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64418" w14:textId="77777777" w:rsidR="007E0FC0" w:rsidRPr="007307E1" w:rsidRDefault="007E0FC0" w:rsidP="00BD4D2C">
            <w:pPr>
              <w:pStyle w:val="TAL"/>
              <w:jc w:val="center"/>
            </w:pPr>
            <w:r w:rsidRPr="007307E1">
              <w:t>26</w:t>
            </w:r>
          </w:p>
        </w:tc>
        <w:tc>
          <w:tcPr>
            <w:tcW w:w="2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F207D" w14:textId="5B79C4E0" w:rsidR="007E0FC0" w:rsidRPr="007307E1" w:rsidRDefault="004504AB" w:rsidP="00BD4D2C">
            <w:pPr>
              <w:pStyle w:val="TAL"/>
            </w:pPr>
            <w:ins w:id="71" w:author="MCC TF160" w:date="2021-11-11T17:12:00Z">
              <w:r>
                <w:t>Void</w:t>
              </w:r>
            </w:ins>
            <w:del w:id="72" w:author="MCC TF160" w:date="2021-11-11T17:12:00Z">
              <w:r w:rsidR="007E0FC0" w:rsidRPr="007307E1" w:rsidDel="004504AB">
                <w:delText>UE supports IMS emergency services</w:delText>
              </w:r>
            </w:del>
          </w:p>
        </w:tc>
        <w:tc>
          <w:tcPr>
            <w:tcW w:w="10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1AE381A" w14:textId="60E5CE0C" w:rsidR="007E0FC0" w:rsidRPr="007307E1" w:rsidRDefault="007E0FC0" w:rsidP="00BD4D2C">
            <w:pPr>
              <w:pStyle w:val="TAL"/>
            </w:pPr>
            <w:del w:id="73" w:author="MCC TF160" w:date="2021-11-11T17:12:00Z">
              <w:r w:rsidRPr="007307E1" w:rsidDel="004504AB">
                <w:delText>24.229 [10], 5.1.6</w:delText>
              </w:r>
            </w:del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E503" w14:textId="2B89CF63" w:rsidR="007E0FC0" w:rsidRPr="007307E1" w:rsidRDefault="007E0FC0" w:rsidP="00BD4D2C">
            <w:pPr>
              <w:pStyle w:val="TAL"/>
              <w:jc w:val="center"/>
            </w:pPr>
            <w:del w:id="74" w:author="MCC TF160" w:date="2021-11-11T17:12:00Z">
              <w:r w:rsidRPr="007307E1" w:rsidDel="004504AB">
                <w:delText>o</w:delText>
              </w:r>
            </w:del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53F9" w14:textId="4816BE28" w:rsidR="007E0FC0" w:rsidRPr="007307E1" w:rsidRDefault="007E0FC0" w:rsidP="00BD4D2C">
            <w:pPr>
              <w:pStyle w:val="TAL"/>
              <w:jc w:val="center"/>
            </w:pPr>
            <w:del w:id="75" w:author="MCC TF160" w:date="2021-11-11T17:12:00Z">
              <w:r w:rsidRPr="007307E1" w:rsidDel="004504AB">
                <w:delText>Rel-9</w:delText>
              </w:r>
            </w:del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448F" w14:textId="6FAFD8A2" w:rsidR="007E0FC0" w:rsidRPr="00BA3323" w:rsidRDefault="007E0FC0" w:rsidP="00BD4D2C">
            <w:pPr>
              <w:pStyle w:val="TAL"/>
              <w:rPr>
                <w:highlight w:val="cyan"/>
              </w:rPr>
            </w:pPr>
            <w:del w:id="76" w:author="MCC TF160" w:date="2021-11-11T17:12:00Z">
              <w:r w:rsidRPr="006211A2" w:rsidDel="004504AB">
                <w:rPr>
                  <w:highlight w:val="yellow"/>
                </w:rPr>
                <w:delText>pc_IMS_Emergency</w:delText>
              </w:r>
            </w:del>
            <w:del w:id="77" w:author="MCC TF160" w:date="2021-11-10T16:14:00Z">
              <w:r w:rsidRPr="006211A2" w:rsidDel="007E0FC0">
                <w:rPr>
                  <w:highlight w:val="yellow"/>
                </w:rPr>
                <w:delText>Call</w:delText>
              </w:r>
            </w:del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F844" w14:textId="77777777" w:rsidR="007E0FC0" w:rsidRPr="007307E1" w:rsidRDefault="007E0FC0" w:rsidP="00BD4D2C">
            <w:pPr>
              <w:pStyle w:val="TAL"/>
            </w:pPr>
          </w:p>
        </w:tc>
      </w:tr>
      <w:tr w:rsidR="004504AB" w:rsidRPr="007307E1" w14:paraId="517D5C97" w14:textId="77777777" w:rsidTr="004504AB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78" w:author="MCC TF160" w:date="2021-11-11T17:12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79" w:author="MCC TF160" w:date="2021-11-11T17:12:00Z">
            <w:trPr>
              <w:gridAfter w:val="0"/>
              <w:cantSplit/>
              <w:jc w:val="center"/>
            </w:trPr>
          </w:trPrChange>
        </w:trPr>
        <w:tc>
          <w:tcPr>
            <w:tcW w:w="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0" w:author="MCC TF160" w:date="2021-11-11T17:12:00Z">
              <w:tcPr>
                <w:tcW w:w="47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7B2A856" w14:textId="3FFF2A68" w:rsidR="004504AB" w:rsidRPr="007307E1" w:rsidRDefault="004504AB" w:rsidP="00BD4D2C">
            <w:pPr>
              <w:pStyle w:val="TAL"/>
              <w:jc w:val="center"/>
            </w:pPr>
            <w:r>
              <w:t>[…]</w:t>
            </w:r>
          </w:p>
        </w:tc>
        <w:tc>
          <w:tcPr>
            <w:tcW w:w="2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1" w:author="MCC TF160" w:date="2021-11-11T17:12:00Z">
              <w:tcPr>
                <w:tcW w:w="207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BF0E3E1" w14:textId="77777777" w:rsidR="004504AB" w:rsidRPr="007307E1" w:rsidRDefault="004504AB" w:rsidP="00BD4D2C">
            <w:pPr>
              <w:pStyle w:val="TAL"/>
            </w:pPr>
          </w:p>
        </w:tc>
        <w:tc>
          <w:tcPr>
            <w:tcW w:w="10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PrChange w:id="82" w:author="MCC TF160" w:date="2021-11-11T17:12:00Z">
              <w:tcPr>
                <w:tcW w:w="1057" w:type="dxa"/>
                <w:gridSpan w:val="2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0362F34D" w14:textId="77777777" w:rsidR="004504AB" w:rsidRPr="007307E1" w:rsidRDefault="004504AB" w:rsidP="00BD4D2C">
            <w:pPr>
              <w:pStyle w:val="TAL"/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MCC TF160" w:date="2021-11-11T17:12:00Z">
              <w:tcPr>
                <w:tcW w:w="66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1C8C2B" w14:textId="77777777" w:rsidR="004504AB" w:rsidRPr="007307E1" w:rsidRDefault="004504AB" w:rsidP="00BD4D2C">
            <w:pPr>
              <w:pStyle w:val="TAL"/>
              <w:jc w:val="center"/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MCC TF160" w:date="2021-11-11T17:12:00Z">
              <w:tcPr>
                <w:tcW w:w="79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3A1422" w14:textId="77777777" w:rsidR="004504AB" w:rsidRPr="007307E1" w:rsidRDefault="004504AB" w:rsidP="00BD4D2C">
            <w:pPr>
              <w:pStyle w:val="TAL"/>
              <w:jc w:val="center"/>
            </w:pP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MCC TF160" w:date="2021-11-11T17:12:00Z">
              <w:tcPr>
                <w:tcW w:w="38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230CE8" w14:textId="77777777" w:rsidR="004504AB" w:rsidRPr="006211A2" w:rsidRDefault="004504AB" w:rsidP="00BD4D2C">
            <w:pPr>
              <w:pStyle w:val="TAL"/>
              <w:rPr>
                <w:highlight w:val="yellow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MCC TF160" w:date="2021-11-11T17:12:00Z">
              <w:tcPr>
                <w:tcW w:w="95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B2EEBC" w14:textId="77777777" w:rsidR="004504AB" w:rsidRPr="007307E1" w:rsidRDefault="004504AB" w:rsidP="00BD4D2C">
            <w:pPr>
              <w:pStyle w:val="TAL"/>
            </w:pPr>
          </w:p>
        </w:tc>
      </w:tr>
      <w:tr w:rsidR="004504AB" w:rsidRPr="007307E1" w14:paraId="6EA8C3FD" w14:textId="77777777" w:rsidTr="00BD4D2C">
        <w:trPr>
          <w:cantSplit/>
          <w:jc w:val="center"/>
          <w:ins w:id="87" w:author="MCC TF160" w:date="2021-11-11T17:12:00Z"/>
        </w:trPr>
        <w:tc>
          <w:tcPr>
            <w:tcW w:w="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71EBF" w14:textId="01F83065" w:rsidR="004504AB" w:rsidRDefault="004504AB" w:rsidP="00BD4D2C">
            <w:pPr>
              <w:pStyle w:val="TAL"/>
              <w:jc w:val="center"/>
              <w:rPr>
                <w:ins w:id="88" w:author="MCC TF160" w:date="2021-11-11T17:12:00Z"/>
              </w:rPr>
            </w:pPr>
            <w:ins w:id="89" w:author="MCC TF160" w:date="2021-11-11T17:12:00Z">
              <w:r>
                <w:t>YY</w:t>
              </w:r>
            </w:ins>
          </w:p>
        </w:tc>
        <w:tc>
          <w:tcPr>
            <w:tcW w:w="2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38597" w14:textId="79185AAE" w:rsidR="004504AB" w:rsidRPr="007307E1" w:rsidRDefault="004504AB" w:rsidP="00BD4D2C">
            <w:pPr>
              <w:pStyle w:val="TAL"/>
              <w:rPr>
                <w:ins w:id="90" w:author="MCC TF160" w:date="2021-11-11T17:12:00Z"/>
              </w:rPr>
            </w:pPr>
            <w:ins w:id="91" w:author="MCC TF160" w:date="2021-11-11T17:12:00Z">
              <w:r>
                <w:t>UE supports IMS emergency call over WLAN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A8C387" w14:textId="5040CEFE" w:rsidR="004504AB" w:rsidRPr="007307E1" w:rsidRDefault="004504AB" w:rsidP="00BD4D2C">
            <w:pPr>
              <w:pStyle w:val="TAL"/>
              <w:rPr>
                <w:ins w:id="92" w:author="MCC TF160" w:date="2021-11-11T17:12:00Z"/>
              </w:rPr>
            </w:pPr>
            <w:ins w:id="93" w:author="MCC TF160" w:date="2021-11-11T17:13:00Z">
              <w:r>
                <w:t xml:space="preserve">24.229 [10], 5.1.6, </w:t>
              </w:r>
            </w:ins>
            <w:ins w:id="94" w:author="MCC TF160" w:date="2021-11-11T17:21:00Z">
              <w:r w:rsidR="003A2A66">
                <w:t>R.2.2.6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EB6F" w14:textId="365BAFAF" w:rsidR="004504AB" w:rsidRPr="007307E1" w:rsidRDefault="004504AB" w:rsidP="00BD4D2C">
            <w:pPr>
              <w:pStyle w:val="TAL"/>
              <w:jc w:val="center"/>
              <w:rPr>
                <w:ins w:id="95" w:author="MCC TF160" w:date="2021-11-11T17:12:00Z"/>
              </w:rPr>
            </w:pPr>
            <w:ins w:id="96" w:author="MCC TF160" w:date="2021-11-11T17:12:00Z">
              <w:r>
                <w:t>o</w:t>
              </w:r>
            </w:ins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CF8C" w14:textId="17D6AF20" w:rsidR="004504AB" w:rsidRPr="007307E1" w:rsidRDefault="004504AB" w:rsidP="00BD4D2C">
            <w:pPr>
              <w:pStyle w:val="TAL"/>
              <w:jc w:val="center"/>
              <w:rPr>
                <w:ins w:id="97" w:author="MCC TF160" w:date="2021-11-11T17:12:00Z"/>
              </w:rPr>
            </w:pPr>
            <w:ins w:id="98" w:author="MCC TF160" w:date="2021-11-11T17:13:00Z">
              <w:r>
                <w:t>Rel-1</w:t>
              </w:r>
            </w:ins>
            <w:ins w:id="99" w:author="MCC TF160" w:date="2021-11-11T17:21:00Z">
              <w:r w:rsidR="003A2A66">
                <w:t>3</w:t>
              </w:r>
            </w:ins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1FFA" w14:textId="5C5490F3" w:rsidR="004504AB" w:rsidRPr="006211A2" w:rsidRDefault="004504AB" w:rsidP="00BD4D2C">
            <w:pPr>
              <w:pStyle w:val="TAL"/>
              <w:rPr>
                <w:ins w:id="100" w:author="MCC TF160" w:date="2021-11-11T17:12:00Z"/>
                <w:highlight w:val="yellow"/>
              </w:rPr>
            </w:pPr>
            <w:proofErr w:type="spellStart"/>
            <w:ins w:id="101" w:author="MCC TF160" w:date="2021-11-11T17:13:00Z">
              <w:r>
                <w:rPr>
                  <w:highlight w:val="yellow"/>
                </w:rPr>
                <w:t>pc_WLAN_</w:t>
              </w:r>
            </w:ins>
            <w:ins w:id="102" w:author="MCC TF160" w:date="2021-11-11T17:14:00Z">
              <w:r>
                <w:rPr>
                  <w:highlight w:val="yellow"/>
                </w:rPr>
                <w:t>IMS_EmergencyCall</w:t>
              </w:r>
            </w:ins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85CC" w14:textId="77777777" w:rsidR="004504AB" w:rsidRPr="007307E1" w:rsidRDefault="004504AB" w:rsidP="00BD4D2C">
            <w:pPr>
              <w:pStyle w:val="TAL"/>
              <w:rPr>
                <w:ins w:id="103" w:author="MCC TF160" w:date="2021-11-11T17:12:00Z"/>
              </w:rPr>
            </w:pPr>
          </w:p>
        </w:tc>
      </w:tr>
    </w:tbl>
    <w:p w14:paraId="187D9A49" w14:textId="0C2C90F3" w:rsidR="001233D0" w:rsidRDefault="001233D0" w:rsidP="00365165">
      <w:pPr>
        <w:rPr>
          <w:rFonts w:ascii="Times New Roman" w:hAnsi="Times New Roman"/>
          <w:sz w:val="20"/>
          <w:szCs w:val="20"/>
        </w:rPr>
      </w:pPr>
    </w:p>
    <w:p w14:paraId="2BC774D9" w14:textId="77777777" w:rsidR="007A24EE" w:rsidRPr="007307E1" w:rsidRDefault="007A24EE" w:rsidP="007A24EE">
      <w:pPr>
        <w:pStyle w:val="TH"/>
      </w:pPr>
      <w:r>
        <w:rPr>
          <w:rFonts w:eastAsia="SimSun"/>
        </w:rPr>
        <w:lastRenderedPageBreak/>
        <w:t xml:space="preserve">TS 34.229-2 - </w:t>
      </w:r>
      <w:r w:rsidRPr="009E468F">
        <w:rPr>
          <w:rFonts w:eastAsia="SimSun"/>
        </w:rPr>
        <w:t xml:space="preserve">Table 4.1: </w:t>
      </w:r>
      <w:r w:rsidRPr="00A25654">
        <w:rPr>
          <w:rFonts w:eastAsia="SimSun"/>
        </w:rPr>
        <w:t>Applicability of TS 34.229-1 tests</w:t>
      </w:r>
      <w:r w:rsidRPr="009E468F">
        <w:rPr>
          <w:rFonts w:eastAsia="SimSun"/>
        </w:rPr>
        <w:t xml:space="preserve"> Conditions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5638"/>
        <w:gridCol w:w="2978"/>
      </w:tblGrid>
      <w:tr w:rsidR="007A24EE" w:rsidRPr="007307E1" w14:paraId="5F3EDB69" w14:textId="77777777" w:rsidTr="00BD4D2C">
        <w:trPr>
          <w:cantSplit/>
          <w:jc w:val="center"/>
        </w:trPr>
        <w:tc>
          <w:tcPr>
            <w:tcW w:w="97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6AC5" w14:textId="77777777" w:rsidR="007A24EE" w:rsidRPr="007307E1" w:rsidRDefault="007A24EE" w:rsidP="00BD4D2C">
            <w:pPr>
              <w:pStyle w:val="TAH"/>
              <w:rPr>
                <w:sz w:val="16"/>
                <w:szCs w:val="16"/>
              </w:rPr>
            </w:pPr>
            <w:r w:rsidRPr="007307E1">
              <w:lastRenderedPageBreak/>
              <w:t>Conditions/Options</w:t>
            </w:r>
          </w:p>
        </w:tc>
      </w:tr>
      <w:tr w:rsidR="007A24EE" w:rsidRPr="007307E1" w14:paraId="3E17DF16" w14:textId="77777777" w:rsidTr="00BD4D2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</w:tcBorders>
          </w:tcPr>
          <w:p w14:paraId="09742ECE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[…]</w:t>
            </w:r>
          </w:p>
        </w:tc>
        <w:tc>
          <w:tcPr>
            <w:tcW w:w="5638" w:type="dxa"/>
            <w:tcBorders>
              <w:top w:val="single" w:sz="4" w:space="0" w:color="auto"/>
            </w:tcBorders>
          </w:tcPr>
          <w:p w14:paraId="49343847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</w:tcBorders>
          </w:tcPr>
          <w:p w14:paraId="735FD268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</w:p>
        </w:tc>
      </w:tr>
      <w:tr w:rsidR="007A24EE" w:rsidRPr="007307E1" w14:paraId="3E32C735" w14:textId="77777777" w:rsidTr="00BD4D2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19D9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C59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5EEB" w14:textId="27811B24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del w:id="104" w:author="MCC TF160" w:date="2021-11-11T17:23:00Z">
              <w:r w:rsidRPr="00FF1AED" w:rsidDel="00E21F19">
                <w:rPr>
                  <w:sz w:val="16"/>
                  <w:szCs w:val="16"/>
                  <w:highlight w:val="yellow"/>
                </w:rPr>
                <w:delText>A.12/26</w:delText>
              </w:r>
              <w:r w:rsidRPr="007307E1" w:rsidDel="00E21F19">
                <w:rPr>
                  <w:sz w:val="16"/>
                  <w:szCs w:val="16"/>
                </w:rPr>
                <w:delText xml:space="preserve"> </w:delText>
              </w:r>
              <w:r w:rsidRPr="00BE4E75" w:rsidDel="00E21F19">
                <w:rPr>
                  <w:sz w:val="16"/>
                  <w:szCs w:val="16"/>
                </w:rPr>
                <w:delText xml:space="preserve">AND </w:delText>
              </w:r>
            </w:del>
            <w:r w:rsidRPr="00BE4E75">
              <w:rPr>
                <w:sz w:val="16"/>
                <w:szCs w:val="16"/>
              </w:rPr>
              <w:t>A.18/1 AND NOT [73] A.4.3.2-2A/1</w:t>
            </w:r>
            <w:ins w:id="105" w:author="MCC TF160" w:date="2021-11-10T16:25:00Z">
              <w:r w:rsidR="0082484D">
                <w:rPr>
                  <w:sz w:val="16"/>
                  <w:szCs w:val="16"/>
                </w:rPr>
                <w:t xml:space="preserve"> AND </w:t>
              </w:r>
              <w:r w:rsidR="0082484D" w:rsidRPr="009E468F">
                <w:rPr>
                  <w:rFonts w:cs="Arial"/>
                  <w:sz w:val="16"/>
                  <w:szCs w:val="16"/>
                </w:rPr>
                <w:t>[</w:t>
              </w:r>
              <w:r w:rsidR="0082484D">
                <w:rPr>
                  <w:rFonts w:cs="Arial"/>
                  <w:sz w:val="16"/>
                  <w:szCs w:val="16"/>
                </w:rPr>
                <w:t>73</w:t>
              </w:r>
              <w:r w:rsidR="0082484D" w:rsidRPr="009E468F">
                <w:rPr>
                  <w:rFonts w:cs="Arial"/>
                  <w:sz w:val="16"/>
                  <w:szCs w:val="16"/>
                </w:rPr>
                <w:t xml:space="preserve">] </w:t>
              </w:r>
              <w:r w:rsidR="0082484D" w:rsidRPr="00A112DF">
                <w:rPr>
                  <w:rFonts w:cs="Arial"/>
                  <w:sz w:val="16"/>
                  <w:szCs w:val="16"/>
                  <w:highlight w:val="cyan"/>
                </w:rPr>
                <w:t>A.4.2.1.1-1/4</w:t>
              </w:r>
            </w:ins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22FA" w14:textId="36257A14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del w:id="106" w:author="MCC TF160" w:date="2021-11-11T17:23:00Z">
              <w:r w:rsidRPr="007307E1" w:rsidDel="00E21F19">
                <w:rPr>
                  <w:sz w:val="16"/>
                  <w:szCs w:val="16"/>
                </w:rPr>
                <w:delText>IMS emergency services</w:delText>
              </w:r>
              <w:r w:rsidDel="00E21F19">
                <w:delText xml:space="preserve"> </w:delText>
              </w:r>
              <w:r w:rsidRPr="00BE4E75" w:rsidDel="00E21F19">
                <w:rPr>
                  <w:sz w:val="16"/>
                  <w:szCs w:val="16"/>
                </w:rPr>
                <w:delText xml:space="preserve">and </w:delText>
              </w:r>
            </w:del>
            <w:r w:rsidRPr="00BE4E75">
              <w:rPr>
                <w:sz w:val="16"/>
                <w:szCs w:val="16"/>
              </w:rPr>
              <w:t>E-UTRA and not UE category M1</w:t>
            </w:r>
            <w:ins w:id="107" w:author="MCC TF160" w:date="2021-11-10T16:19:00Z">
              <w:r w:rsidRPr="009E468F">
                <w:rPr>
                  <w:rFonts w:cs="Arial"/>
                  <w:sz w:val="16"/>
                  <w:szCs w:val="16"/>
                </w:rPr>
                <w:t xml:space="preserve"> and </w:t>
              </w:r>
              <w:r w:rsidRPr="007A24EE">
                <w:rPr>
                  <w:rFonts w:cs="Arial"/>
                  <w:sz w:val="16"/>
                  <w:szCs w:val="16"/>
                  <w:highlight w:val="cyan"/>
                </w:rPr>
                <w:t>EPS IMS emergency call</w:t>
              </w:r>
            </w:ins>
          </w:p>
        </w:tc>
      </w:tr>
      <w:tr w:rsidR="007A24EE" w:rsidRPr="007307E1" w14:paraId="295C2942" w14:textId="77777777" w:rsidTr="00BD4D2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15CB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[…]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E8E8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F628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</w:p>
        </w:tc>
      </w:tr>
      <w:tr w:rsidR="007A24EE" w:rsidRPr="007307E1" w14:paraId="59E9B1C1" w14:textId="77777777" w:rsidTr="00BD4D2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A2D1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C62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FD98" w14:textId="1CD0EA65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del w:id="108" w:author="MCC TF160" w:date="2021-11-11T17:23:00Z">
              <w:r w:rsidRPr="00FF1AED" w:rsidDel="00E21F19">
                <w:rPr>
                  <w:sz w:val="16"/>
                  <w:szCs w:val="16"/>
                  <w:highlight w:val="yellow"/>
                </w:rPr>
                <w:delText>A.12/26</w:delText>
              </w:r>
              <w:r w:rsidRPr="007307E1" w:rsidDel="00E21F19">
                <w:rPr>
                  <w:sz w:val="16"/>
                  <w:szCs w:val="16"/>
                </w:rPr>
                <w:delText xml:space="preserve"> AND </w:delText>
              </w:r>
            </w:del>
            <w:r w:rsidRPr="007307E1">
              <w:rPr>
                <w:sz w:val="16"/>
                <w:szCs w:val="16"/>
              </w:rPr>
              <w:t xml:space="preserve">[34.123-2] A.2/2 AND ([73] A.4.1-1/6 OR [73] A.4.1-1/7) </w:t>
            </w:r>
            <w:ins w:id="109" w:author="MCC TF160" w:date="2021-11-10T16:25:00Z">
              <w:r w:rsidR="0082484D">
                <w:rPr>
                  <w:sz w:val="16"/>
                  <w:szCs w:val="16"/>
                </w:rPr>
                <w:t xml:space="preserve">AND </w:t>
              </w:r>
              <w:r w:rsidR="0082484D" w:rsidRPr="009E468F">
                <w:rPr>
                  <w:rFonts w:cs="Arial"/>
                  <w:sz w:val="16"/>
                  <w:szCs w:val="16"/>
                </w:rPr>
                <w:t>[</w:t>
              </w:r>
              <w:r w:rsidR="0082484D">
                <w:rPr>
                  <w:rFonts w:cs="Arial"/>
                  <w:sz w:val="16"/>
                  <w:szCs w:val="16"/>
                </w:rPr>
                <w:t>73</w:t>
              </w:r>
              <w:r w:rsidR="0082484D" w:rsidRPr="009E468F">
                <w:rPr>
                  <w:rFonts w:cs="Arial"/>
                  <w:sz w:val="16"/>
                  <w:szCs w:val="16"/>
                </w:rPr>
                <w:t xml:space="preserve">] </w:t>
              </w:r>
              <w:r w:rsidR="0082484D" w:rsidRPr="00A112DF">
                <w:rPr>
                  <w:rFonts w:cs="Arial"/>
                  <w:sz w:val="16"/>
                  <w:szCs w:val="16"/>
                  <w:highlight w:val="cyan"/>
                </w:rPr>
                <w:t>A.4.2.1.1-1/4</w:t>
              </w:r>
              <w:r w:rsidR="0082484D">
                <w:rPr>
                  <w:rFonts w:cs="Arial"/>
                  <w:sz w:val="16"/>
                  <w:szCs w:val="16"/>
                </w:rPr>
                <w:t xml:space="preserve"> </w:t>
              </w:r>
            </w:ins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AFF9" w14:textId="26823058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del w:id="110" w:author="MCC TF160" w:date="2021-11-11T17:24:00Z">
              <w:r w:rsidRPr="007307E1" w:rsidDel="00E21F19">
                <w:rPr>
                  <w:sz w:val="16"/>
                  <w:szCs w:val="16"/>
                </w:rPr>
                <w:delText xml:space="preserve">IMS emergency services and </w:delText>
              </w:r>
            </w:del>
            <w:r w:rsidRPr="007307E1">
              <w:rPr>
                <w:sz w:val="16"/>
                <w:szCs w:val="16"/>
              </w:rPr>
              <w:t xml:space="preserve">emergency speech call and </w:t>
            </w:r>
            <w:r w:rsidRPr="008B39D1">
              <w:rPr>
                <w:sz w:val="16"/>
                <w:szCs w:val="16"/>
              </w:rPr>
              <w:t>(</w:t>
            </w:r>
            <w:r w:rsidRPr="007307E1">
              <w:rPr>
                <w:sz w:val="16"/>
                <w:szCs w:val="16"/>
              </w:rPr>
              <w:t>UTRAN or GERAN</w:t>
            </w:r>
            <w:r w:rsidRPr="008B39D1">
              <w:rPr>
                <w:sz w:val="16"/>
                <w:szCs w:val="16"/>
              </w:rPr>
              <w:t>)</w:t>
            </w:r>
            <w:ins w:id="111" w:author="MCC TF160" w:date="2021-11-10T16:19:00Z">
              <w:r w:rsidRPr="009E468F">
                <w:rPr>
                  <w:rFonts w:cs="Arial"/>
                  <w:sz w:val="16"/>
                  <w:szCs w:val="16"/>
                </w:rPr>
                <w:t xml:space="preserve"> and </w:t>
              </w:r>
              <w:r w:rsidRPr="007A24EE">
                <w:rPr>
                  <w:rFonts w:cs="Arial"/>
                  <w:sz w:val="16"/>
                  <w:szCs w:val="16"/>
                  <w:highlight w:val="cyan"/>
                </w:rPr>
                <w:t>EPS IMS emergency call</w:t>
              </w:r>
            </w:ins>
          </w:p>
        </w:tc>
      </w:tr>
      <w:tr w:rsidR="007A24EE" w:rsidRPr="007307E1" w14:paraId="0612BECB" w14:textId="77777777" w:rsidTr="00BD4D2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3232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[…]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9662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0EEF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</w:p>
        </w:tc>
      </w:tr>
      <w:tr w:rsidR="007A24EE" w:rsidRPr="007307E1" w14:paraId="55B2F743" w14:textId="77777777" w:rsidTr="00BD4D2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2EAA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C64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0FD16" w14:textId="14BDBD6E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del w:id="112" w:author="MCC TF160" w:date="2021-11-11T17:24:00Z">
              <w:r w:rsidRPr="00FF1AED" w:rsidDel="00E21F19">
                <w:rPr>
                  <w:sz w:val="16"/>
                  <w:szCs w:val="16"/>
                  <w:highlight w:val="yellow"/>
                </w:rPr>
                <w:delText>A.12/26</w:delText>
              </w:r>
              <w:r w:rsidRPr="007307E1" w:rsidDel="00E21F19">
                <w:rPr>
                  <w:sz w:val="16"/>
                  <w:szCs w:val="16"/>
                </w:rPr>
                <w:delText xml:space="preserve"> </w:delText>
              </w:r>
              <w:r w:rsidRPr="00BE4E75" w:rsidDel="00E21F19">
                <w:rPr>
                  <w:sz w:val="16"/>
                  <w:szCs w:val="16"/>
                </w:rPr>
                <w:delText xml:space="preserve">AND </w:delText>
              </w:r>
            </w:del>
            <w:r w:rsidRPr="00BE4E75">
              <w:rPr>
                <w:sz w:val="16"/>
                <w:szCs w:val="16"/>
              </w:rPr>
              <w:t>A.18/1 AND NOT [73] A.4.3.2-2A/1</w:t>
            </w:r>
            <w:ins w:id="113" w:author="MCC TF160" w:date="2021-11-10T16:25:00Z">
              <w:r w:rsidR="0082484D">
                <w:rPr>
                  <w:sz w:val="16"/>
                  <w:szCs w:val="16"/>
                </w:rPr>
                <w:t xml:space="preserve"> AND </w:t>
              </w:r>
              <w:r w:rsidR="0082484D" w:rsidRPr="009E468F">
                <w:rPr>
                  <w:rFonts w:cs="Arial"/>
                  <w:sz w:val="16"/>
                  <w:szCs w:val="16"/>
                </w:rPr>
                <w:t>[</w:t>
              </w:r>
              <w:r w:rsidR="0082484D">
                <w:rPr>
                  <w:rFonts w:cs="Arial"/>
                  <w:sz w:val="16"/>
                  <w:szCs w:val="16"/>
                </w:rPr>
                <w:t>73</w:t>
              </w:r>
              <w:r w:rsidR="0082484D" w:rsidRPr="009E468F">
                <w:rPr>
                  <w:rFonts w:cs="Arial"/>
                  <w:sz w:val="16"/>
                  <w:szCs w:val="16"/>
                </w:rPr>
                <w:t xml:space="preserve">] </w:t>
              </w:r>
              <w:r w:rsidR="0082484D" w:rsidRPr="00A112DF">
                <w:rPr>
                  <w:rFonts w:cs="Arial"/>
                  <w:sz w:val="16"/>
                  <w:szCs w:val="16"/>
                  <w:highlight w:val="cyan"/>
                </w:rPr>
                <w:t>A.4.2.1.1-1/4</w:t>
              </w:r>
              <w:r w:rsidR="0082484D">
                <w:rPr>
                  <w:rFonts w:cs="Arial"/>
                  <w:sz w:val="16"/>
                  <w:szCs w:val="16"/>
                </w:rPr>
                <w:t xml:space="preserve"> </w:t>
              </w:r>
            </w:ins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F9DB" w14:textId="77B92D3C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del w:id="114" w:author="MCC TF160" w:date="2021-11-11T17:24:00Z">
              <w:r w:rsidRPr="007307E1" w:rsidDel="00E21F19">
                <w:rPr>
                  <w:sz w:val="16"/>
                  <w:szCs w:val="16"/>
                </w:rPr>
                <w:delText xml:space="preserve">IMS emergency services </w:delText>
              </w:r>
              <w:r w:rsidRPr="008B39D1" w:rsidDel="00E21F19">
                <w:rPr>
                  <w:sz w:val="16"/>
                  <w:szCs w:val="16"/>
                </w:rPr>
                <w:delText xml:space="preserve">and </w:delText>
              </w:r>
            </w:del>
            <w:r w:rsidRPr="008B39D1">
              <w:rPr>
                <w:sz w:val="16"/>
                <w:szCs w:val="16"/>
              </w:rPr>
              <w:t>E-UTRA and not UE category M1</w:t>
            </w:r>
            <w:ins w:id="115" w:author="MCC TF160" w:date="2021-11-10T16:19:00Z">
              <w:r w:rsidRPr="009E468F">
                <w:rPr>
                  <w:rFonts w:cs="Arial"/>
                  <w:sz w:val="16"/>
                  <w:szCs w:val="16"/>
                </w:rPr>
                <w:t xml:space="preserve"> and </w:t>
              </w:r>
              <w:r w:rsidRPr="007A24EE">
                <w:rPr>
                  <w:rFonts w:cs="Arial"/>
                  <w:sz w:val="16"/>
                  <w:szCs w:val="16"/>
                  <w:highlight w:val="cyan"/>
                </w:rPr>
                <w:t>EPS IMS emergency call</w:t>
              </w:r>
            </w:ins>
          </w:p>
        </w:tc>
      </w:tr>
      <w:tr w:rsidR="007A24EE" w:rsidRPr="007307E1" w14:paraId="426CEE65" w14:textId="77777777" w:rsidTr="00BD4D2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A1BA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[…]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34FD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8E46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</w:p>
        </w:tc>
      </w:tr>
      <w:tr w:rsidR="007A24EE" w:rsidRPr="007307E1" w14:paraId="55456590" w14:textId="77777777" w:rsidTr="00BD4D2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25FCC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C66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FD69" w14:textId="2B732401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del w:id="116" w:author="MCC TF160" w:date="2021-11-11T17:24:00Z">
              <w:r w:rsidRPr="00FF1AED" w:rsidDel="00E21F19">
                <w:rPr>
                  <w:sz w:val="16"/>
                  <w:szCs w:val="16"/>
                  <w:highlight w:val="yellow"/>
                </w:rPr>
                <w:delText>A.12/26</w:delText>
              </w:r>
              <w:r w:rsidRPr="007307E1" w:rsidDel="00E21F19">
                <w:rPr>
                  <w:sz w:val="16"/>
                  <w:szCs w:val="16"/>
                  <w:lang w:eastAsia="zh-CN"/>
                </w:rPr>
                <w:delText xml:space="preserve"> AND </w:delText>
              </w:r>
            </w:del>
            <w:r w:rsidRPr="007307E1">
              <w:rPr>
                <w:sz w:val="16"/>
                <w:szCs w:val="16"/>
              </w:rPr>
              <w:t>A.12/12 AND A.15/1 AND ([34.123-2] A.2/2 AND ([73] A.4.1-1/6 OR [73] A.4.1-1/7)</w:t>
            </w:r>
            <w:ins w:id="117" w:author="MCC TF160" w:date="2021-11-10T16:26:00Z">
              <w:r w:rsidR="0082484D">
                <w:rPr>
                  <w:sz w:val="16"/>
                  <w:szCs w:val="16"/>
                </w:rPr>
                <w:t xml:space="preserve"> AND </w:t>
              </w:r>
              <w:r w:rsidR="0082484D" w:rsidRPr="009E468F">
                <w:rPr>
                  <w:rFonts w:cs="Arial"/>
                  <w:sz w:val="16"/>
                  <w:szCs w:val="16"/>
                </w:rPr>
                <w:t>[</w:t>
              </w:r>
              <w:r w:rsidR="0082484D">
                <w:rPr>
                  <w:rFonts w:cs="Arial"/>
                  <w:sz w:val="16"/>
                  <w:szCs w:val="16"/>
                </w:rPr>
                <w:t>73</w:t>
              </w:r>
              <w:r w:rsidR="0082484D" w:rsidRPr="009E468F">
                <w:rPr>
                  <w:rFonts w:cs="Arial"/>
                  <w:sz w:val="16"/>
                  <w:szCs w:val="16"/>
                </w:rPr>
                <w:t xml:space="preserve">] </w:t>
              </w:r>
              <w:r w:rsidR="0082484D" w:rsidRPr="00A112DF">
                <w:rPr>
                  <w:rFonts w:cs="Arial"/>
                  <w:sz w:val="16"/>
                  <w:szCs w:val="16"/>
                  <w:highlight w:val="cyan"/>
                </w:rPr>
                <w:t>A.4.2.1.1-1/4</w:t>
              </w:r>
              <w:r w:rsidR="0082484D">
                <w:rPr>
                  <w:rFonts w:cs="Arial"/>
                  <w:sz w:val="16"/>
                  <w:szCs w:val="16"/>
                </w:rPr>
                <w:t xml:space="preserve"> </w:t>
              </w:r>
            </w:ins>
            <w:del w:id="118" w:author="MCC TF160" w:date="2021-11-10T16:26:00Z">
              <w:r w:rsidRPr="007307E1" w:rsidDel="0082484D">
                <w:rPr>
                  <w:sz w:val="16"/>
                  <w:szCs w:val="16"/>
                </w:rPr>
                <w:delText>36.523-2</w:delText>
              </w:r>
            </w:del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78FD" w14:textId="3E4AB9D2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del w:id="119" w:author="MCC TF160" w:date="2021-11-11T17:24:00Z">
              <w:r w:rsidRPr="007307E1" w:rsidDel="00E21F19">
                <w:rPr>
                  <w:sz w:val="16"/>
                  <w:szCs w:val="16"/>
                </w:rPr>
                <w:delText xml:space="preserve">IMS emergency </w:delText>
              </w:r>
              <w:r w:rsidRPr="008B39D1" w:rsidDel="00E21F19">
                <w:rPr>
                  <w:sz w:val="16"/>
                  <w:szCs w:val="16"/>
                </w:rPr>
                <w:delText xml:space="preserve">services </w:delText>
              </w:r>
              <w:r w:rsidRPr="007307E1" w:rsidDel="00E21F19">
                <w:rPr>
                  <w:sz w:val="16"/>
                  <w:szCs w:val="16"/>
                </w:rPr>
                <w:delText>and</w:delText>
              </w:r>
              <w:r w:rsidRPr="008B39D1" w:rsidDel="00E21F19">
                <w:rPr>
                  <w:sz w:val="16"/>
                  <w:szCs w:val="16"/>
                </w:rPr>
                <w:delText xml:space="preserve"> </w:delText>
              </w:r>
            </w:del>
            <w:r w:rsidRPr="008B39D1">
              <w:rPr>
                <w:sz w:val="16"/>
                <w:szCs w:val="16"/>
              </w:rPr>
              <w:t>initiating bidirectional voice session over IMS</w:t>
            </w:r>
            <w:r w:rsidRPr="007307E1">
              <w:rPr>
                <w:sz w:val="16"/>
                <w:szCs w:val="16"/>
              </w:rPr>
              <w:t xml:space="preserve"> </w:t>
            </w:r>
            <w:r w:rsidRPr="008B39D1">
              <w:rPr>
                <w:sz w:val="16"/>
                <w:szCs w:val="16"/>
              </w:rPr>
              <w:t xml:space="preserve">and MTSI speech and </w:t>
            </w:r>
            <w:r w:rsidRPr="007307E1">
              <w:rPr>
                <w:sz w:val="16"/>
                <w:szCs w:val="16"/>
              </w:rPr>
              <w:t xml:space="preserve">emergency call </w:t>
            </w:r>
            <w:r w:rsidRPr="008B39D1">
              <w:rPr>
                <w:sz w:val="16"/>
                <w:szCs w:val="16"/>
              </w:rPr>
              <w:t>and (</w:t>
            </w:r>
            <w:r w:rsidRPr="007307E1">
              <w:rPr>
                <w:sz w:val="16"/>
                <w:szCs w:val="16"/>
              </w:rPr>
              <w:t>UTRAN</w:t>
            </w:r>
            <w:r w:rsidRPr="008B39D1">
              <w:rPr>
                <w:sz w:val="16"/>
                <w:szCs w:val="16"/>
              </w:rPr>
              <w:t xml:space="preserve"> or GERAN)</w:t>
            </w:r>
            <w:ins w:id="120" w:author="MCC TF160" w:date="2021-11-10T16:19:00Z">
              <w:r w:rsidRPr="009E468F">
                <w:rPr>
                  <w:rFonts w:cs="Arial"/>
                  <w:sz w:val="16"/>
                  <w:szCs w:val="16"/>
                </w:rPr>
                <w:t xml:space="preserve"> and </w:t>
              </w:r>
              <w:r w:rsidRPr="007A24EE">
                <w:rPr>
                  <w:rFonts w:cs="Arial"/>
                  <w:sz w:val="16"/>
                  <w:szCs w:val="16"/>
                  <w:highlight w:val="cyan"/>
                </w:rPr>
                <w:t>EPS IMS emergency call</w:t>
              </w:r>
            </w:ins>
          </w:p>
        </w:tc>
      </w:tr>
      <w:tr w:rsidR="007A24EE" w:rsidRPr="007307E1" w14:paraId="622CABC9" w14:textId="77777777" w:rsidTr="00BD4D2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357A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[…]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864E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10E9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</w:p>
        </w:tc>
      </w:tr>
      <w:tr w:rsidR="007A24EE" w:rsidRPr="007307E1" w14:paraId="37F5B019" w14:textId="77777777" w:rsidTr="00BD4D2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22A5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C72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11FA" w14:textId="5827BC4B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del w:id="121" w:author="MCC TF160" w:date="2021-11-11T17:24:00Z">
              <w:r w:rsidRPr="00FF1AED" w:rsidDel="00E21F19">
                <w:rPr>
                  <w:sz w:val="16"/>
                  <w:szCs w:val="16"/>
                  <w:highlight w:val="yellow"/>
                </w:rPr>
                <w:delText>A.12/26</w:delText>
              </w:r>
              <w:r w:rsidRPr="007307E1" w:rsidDel="00E21F19">
                <w:rPr>
                  <w:sz w:val="16"/>
                  <w:szCs w:val="16"/>
                </w:rPr>
                <w:delText xml:space="preserve"> AND </w:delText>
              </w:r>
            </w:del>
            <w:r w:rsidRPr="007307E1">
              <w:rPr>
                <w:sz w:val="16"/>
                <w:szCs w:val="16"/>
              </w:rPr>
              <w:t xml:space="preserve">A.3A/50 AND A.15/1 AND A.12/33 </w:t>
            </w:r>
            <w:r>
              <w:rPr>
                <w:sz w:val="16"/>
                <w:szCs w:val="16"/>
              </w:rPr>
              <w:t xml:space="preserve">AND A.4/16 </w:t>
            </w:r>
            <w:r w:rsidRPr="00BE4E75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ins w:id="122" w:author="MCC TF160" w:date="2021-11-10T16:26:00Z">
              <w:r w:rsidR="0082484D">
                <w:rPr>
                  <w:sz w:val="16"/>
                  <w:szCs w:val="16"/>
                </w:rPr>
                <w:t xml:space="preserve">AND </w:t>
              </w:r>
              <w:r w:rsidR="0082484D" w:rsidRPr="009E468F">
                <w:rPr>
                  <w:rFonts w:cs="Arial"/>
                  <w:sz w:val="16"/>
                  <w:szCs w:val="16"/>
                </w:rPr>
                <w:t>[</w:t>
              </w:r>
              <w:r w:rsidR="0082484D">
                <w:rPr>
                  <w:rFonts w:cs="Arial"/>
                  <w:sz w:val="16"/>
                  <w:szCs w:val="16"/>
                </w:rPr>
                <w:t>73</w:t>
              </w:r>
              <w:r w:rsidR="0082484D" w:rsidRPr="009E468F">
                <w:rPr>
                  <w:rFonts w:cs="Arial"/>
                  <w:sz w:val="16"/>
                  <w:szCs w:val="16"/>
                </w:rPr>
                <w:t xml:space="preserve">] </w:t>
              </w:r>
              <w:r w:rsidR="0082484D" w:rsidRPr="00A112DF">
                <w:rPr>
                  <w:rFonts w:cs="Arial"/>
                  <w:sz w:val="16"/>
                  <w:szCs w:val="16"/>
                  <w:highlight w:val="cyan"/>
                </w:rPr>
                <w:t>A.4.2.1.1-1/4</w:t>
              </w:r>
              <w:r w:rsidR="0082484D">
                <w:rPr>
                  <w:rFonts w:cs="Arial"/>
                  <w:sz w:val="16"/>
                  <w:szCs w:val="16"/>
                </w:rPr>
                <w:t xml:space="preserve"> </w:t>
              </w:r>
            </w:ins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44DE" w14:textId="53C785A1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del w:id="123" w:author="MCC TF160" w:date="2021-11-11T17:24:00Z">
              <w:r w:rsidRPr="007307E1" w:rsidDel="00E21F19">
                <w:rPr>
                  <w:sz w:val="16"/>
                  <w:szCs w:val="16"/>
                </w:rPr>
                <w:delText xml:space="preserve">IMS emergency services and </w:delText>
              </w:r>
            </w:del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Hold during emergency call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BE4E75">
              <w:rPr>
                <w:sz w:val="16"/>
                <w:szCs w:val="16"/>
              </w:rPr>
              <w:t>and E-UTRA and not UE category M1</w:t>
            </w:r>
            <w:ins w:id="124" w:author="MCC TF160" w:date="2021-11-10T16:19:00Z">
              <w:r w:rsidRPr="009E468F">
                <w:rPr>
                  <w:rFonts w:cs="Arial"/>
                  <w:sz w:val="16"/>
                  <w:szCs w:val="16"/>
                </w:rPr>
                <w:t xml:space="preserve"> and </w:t>
              </w:r>
              <w:r w:rsidRPr="007A24EE">
                <w:rPr>
                  <w:rFonts w:cs="Arial"/>
                  <w:sz w:val="16"/>
                  <w:szCs w:val="16"/>
                  <w:highlight w:val="cyan"/>
                </w:rPr>
                <w:t>EPS IMS emergency call</w:t>
              </w:r>
            </w:ins>
          </w:p>
        </w:tc>
      </w:tr>
      <w:tr w:rsidR="007A24EE" w:rsidRPr="007307E1" w14:paraId="0CD89774" w14:textId="77777777" w:rsidTr="00BD4D2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7DF1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C73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7A65" w14:textId="59C8772D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del w:id="125" w:author="MCC TF160" w:date="2021-11-11T17:24:00Z">
              <w:r w:rsidRPr="00FF1AED" w:rsidDel="00E21F19">
                <w:rPr>
                  <w:sz w:val="16"/>
                  <w:szCs w:val="16"/>
                  <w:highlight w:val="yellow"/>
                </w:rPr>
                <w:delText>A.12/26</w:delText>
              </w:r>
              <w:r w:rsidRPr="007307E1" w:rsidDel="00E21F19">
                <w:rPr>
                  <w:sz w:val="16"/>
                  <w:szCs w:val="16"/>
                </w:rPr>
                <w:delText xml:space="preserve"> AND </w:delText>
              </w:r>
            </w:del>
            <w:r w:rsidRPr="007307E1">
              <w:rPr>
                <w:sz w:val="16"/>
                <w:szCs w:val="16"/>
              </w:rPr>
              <w:t xml:space="preserve">A.3A/50 AND A.15/1 </w:t>
            </w:r>
            <w:r w:rsidRPr="00BE4E75">
              <w:rPr>
                <w:sz w:val="16"/>
                <w:szCs w:val="16"/>
              </w:rPr>
              <w:t>AND A.18/1 AND NOT [73] A.4.3.2-2A/1</w:t>
            </w:r>
            <w:ins w:id="126" w:author="MCC TF160" w:date="2021-11-10T16:26:00Z">
              <w:r w:rsidR="0082484D">
                <w:rPr>
                  <w:sz w:val="16"/>
                  <w:szCs w:val="16"/>
                </w:rPr>
                <w:t xml:space="preserve"> AND </w:t>
              </w:r>
              <w:r w:rsidR="0082484D" w:rsidRPr="009E468F">
                <w:rPr>
                  <w:rFonts w:cs="Arial"/>
                  <w:sz w:val="16"/>
                  <w:szCs w:val="16"/>
                </w:rPr>
                <w:t>[</w:t>
              </w:r>
              <w:r w:rsidR="0082484D">
                <w:rPr>
                  <w:rFonts w:cs="Arial"/>
                  <w:sz w:val="16"/>
                  <w:szCs w:val="16"/>
                </w:rPr>
                <w:t>73</w:t>
              </w:r>
              <w:r w:rsidR="0082484D" w:rsidRPr="009E468F">
                <w:rPr>
                  <w:rFonts w:cs="Arial"/>
                  <w:sz w:val="16"/>
                  <w:szCs w:val="16"/>
                </w:rPr>
                <w:t xml:space="preserve">] </w:t>
              </w:r>
              <w:r w:rsidR="0082484D" w:rsidRPr="00A112DF">
                <w:rPr>
                  <w:rFonts w:cs="Arial"/>
                  <w:sz w:val="16"/>
                  <w:szCs w:val="16"/>
                  <w:highlight w:val="cyan"/>
                </w:rPr>
                <w:t>A.4.2.1.1-1/4</w:t>
              </w:r>
              <w:r w:rsidR="0082484D">
                <w:rPr>
                  <w:rFonts w:cs="Arial"/>
                  <w:sz w:val="16"/>
                  <w:szCs w:val="16"/>
                </w:rPr>
                <w:t xml:space="preserve"> </w:t>
              </w:r>
            </w:ins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2121" w14:textId="285E5140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del w:id="127" w:author="MCC TF160" w:date="2021-11-11T17:24:00Z">
              <w:r w:rsidRPr="007307E1" w:rsidDel="00E21F19">
                <w:rPr>
                  <w:sz w:val="16"/>
                  <w:szCs w:val="16"/>
                </w:rPr>
                <w:delText xml:space="preserve">IMS emergency services and </w:delText>
              </w:r>
            </w:del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  <w:ins w:id="128" w:author="MCC TF160" w:date="2021-11-10T16:19:00Z">
              <w:r w:rsidRPr="009E468F">
                <w:rPr>
                  <w:rFonts w:cs="Arial"/>
                  <w:sz w:val="16"/>
                  <w:szCs w:val="16"/>
                </w:rPr>
                <w:t xml:space="preserve"> and </w:t>
              </w:r>
              <w:r w:rsidRPr="007A24EE">
                <w:rPr>
                  <w:rFonts w:cs="Arial"/>
                  <w:sz w:val="16"/>
                  <w:szCs w:val="16"/>
                  <w:highlight w:val="cyan"/>
                </w:rPr>
                <w:t>EPS IMS emergency call</w:t>
              </w:r>
            </w:ins>
          </w:p>
        </w:tc>
      </w:tr>
      <w:tr w:rsidR="007A24EE" w:rsidRPr="007307E1" w14:paraId="2A98E75A" w14:textId="77777777" w:rsidTr="00BD4D2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F3E9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C74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2962" w14:textId="23DCC943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del w:id="129" w:author="MCC TF160" w:date="2021-11-11T17:24:00Z">
              <w:r w:rsidRPr="00FF1AED" w:rsidDel="00E21F19">
                <w:rPr>
                  <w:sz w:val="16"/>
                  <w:szCs w:val="16"/>
                  <w:highlight w:val="yellow"/>
                </w:rPr>
                <w:delText>A.12/26</w:delText>
              </w:r>
              <w:r w:rsidRPr="007307E1" w:rsidDel="00E21F19">
                <w:rPr>
                  <w:sz w:val="16"/>
                  <w:szCs w:val="16"/>
                </w:rPr>
                <w:delText xml:space="preserve"> AND </w:delText>
              </w:r>
            </w:del>
            <w:r w:rsidRPr="007307E1">
              <w:rPr>
                <w:sz w:val="16"/>
                <w:szCs w:val="16"/>
              </w:rPr>
              <w:t xml:space="preserve">[3] A.2/2 AND [73] A.4.1-1/4 </w:t>
            </w:r>
            <w:ins w:id="130" w:author="MCC TF160" w:date="2021-11-10T16:26:00Z">
              <w:r w:rsidR="0082484D">
                <w:rPr>
                  <w:sz w:val="16"/>
                  <w:szCs w:val="16"/>
                </w:rPr>
                <w:t xml:space="preserve">AND </w:t>
              </w:r>
              <w:r w:rsidR="0082484D" w:rsidRPr="009E468F">
                <w:rPr>
                  <w:rFonts w:cs="Arial"/>
                  <w:sz w:val="16"/>
                  <w:szCs w:val="16"/>
                </w:rPr>
                <w:t>[</w:t>
              </w:r>
              <w:r w:rsidR="0082484D">
                <w:rPr>
                  <w:rFonts w:cs="Arial"/>
                  <w:sz w:val="16"/>
                  <w:szCs w:val="16"/>
                </w:rPr>
                <w:t>73</w:t>
              </w:r>
              <w:r w:rsidR="0082484D" w:rsidRPr="009E468F">
                <w:rPr>
                  <w:rFonts w:cs="Arial"/>
                  <w:sz w:val="16"/>
                  <w:szCs w:val="16"/>
                </w:rPr>
                <w:t xml:space="preserve">] </w:t>
              </w:r>
              <w:r w:rsidR="0082484D" w:rsidRPr="00A112DF">
                <w:rPr>
                  <w:rFonts w:cs="Arial"/>
                  <w:sz w:val="16"/>
                  <w:szCs w:val="16"/>
                  <w:highlight w:val="cyan"/>
                </w:rPr>
                <w:t>A.4.2.1.1-1/4</w:t>
              </w:r>
              <w:r w:rsidR="0082484D">
                <w:rPr>
                  <w:rFonts w:cs="Arial"/>
                  <w:sz w:val="16"/>
                  <w:szCs w:val="16"/>
                </w:rPr>
                <w:t xml:space="preserve"> </w:t>
              </w:r>
            </w:ins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5244" w14:textId="455FBCF9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del w:id="131" w:author="MCC TF160" w:date="2021-11-11T17:24:00Z">
              <w:r w:rsidRPr="007307E1" w:rsidDel="00E21F19">
                <w:rPr>
                  <w:sz w:val="16"/>
                  <w:szCs w:val="16"/>
                </w:rPr>
                <w:delText xml:space="preserve">IMS emergency services and </w:delText>
              </w:r>
            </w:del>
            <w:r w:rsidRPr="007307E1">
              <w:rPr>
                <w:sz w:val="16"/>
                <w:szCs w:val="16"/>
              </w:rPr>
              <w:t xml:space="preserve">emergency speech call and 1xRTT </w:t>
            </w:r>
            <w:ins w:id="132" w:author="MCC TF160" w:date="2021-11-10T16:19:00Z">
              <w:r w:rsidRPr="009E468F">
                <w:rPr>
                  <w:rFonts w:cs="Arial"/>
                  <w:sz w:val="16"/>
                  <w:szCs w:val="16"/>
                </w:rPr>
                <w:t xml:space="preserve">and </w:t>
              </w:r>
              <w:r w:rsidRPr="007A24EE">
                <w:rPr>
                  <w:rFonts w:cs="Arial"/>
                  <w:sz w:val="16"/>
                  <w:szCs w:val="16"/>
                  <w:highlight w:val="cyan"/>
                </w:rPr>
                <w:t>EPS IMS emergency call</w:t>
              </w:r>
            </w:ins>
          </w:p>
        </w:tc>
      </w:tr>
      <w:tr w:rsidR="007A24EE" w:rsidRPr="007307E1" w14:paraId="49C98B34" w14:textId="77777777" w:rsidTr="00BD4D2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029DB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[…]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9F50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70FD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</w:p>
        </w:tc>
      </w:tr>
      <w:tr w:rsidR="007A24EE" w:rsidRPr="007307E1" w14:paraId="5E056104" w14:textId="77777777" w:rsidTr="00BD4D2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15F1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C76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A666" w14:textId="76466F0A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del w:id="133" w:author="MCC TF160" w:date="2021-11-11T17:24:00Z">
              <w:r w:rsidRPr="00FF1AED" w:rsidDel="00E21F19">
                <w:rPr>
                  <w:sz w:val="16"/>
                  <w:szCs w:val="16"/>
                  <w:highlight w:val="yellow"/>
                </w:rPr>
                <w:delText>A.12/26</w:delText>
              </w:r>
              <w:r w:rsidRPr="007307E1" w:rsidDel="00E21F19">
                <w:rPr>
                  <w:sz w:val="16"/>
                  <w:szCs w:val="16"/>
                </w:rPr>
                <w:delText xml:space="preserve"> AND </w:delText>
              </w:r>
            </w:del>
            <w:r w:rsidRPr="007307E1">
              <w:rPr>
                <w:sz w:val="16"/>
                <w:szCs w:val="16"/>
              </w:rPr>
              <w:t xml:space="preserve">A.12/27 </w:t>
            </w:r>
            <w:r w:rsidRPr="00BE4E75">
              <w:rPr>
                <w:sz w:val="16"/>
                <w:szCs w:val="16"/>
              </w:rPr>
              <w:t>AND A.18/1 AND NOT [73] A.4.3.2-2A/1</w:t>
            </w:r>
            <w:ins w:id="134" w:author="MCC TF160" w:date="2021-11-10T16:26:00Z">
              <w:r w:rsidR="0082484D">
                <w:rPr>
                  <w:sz w:val="16"/>
                  <w:szCs w:val="16"/>
                </w:rPr>
                <w:t xml:space="preserve"> AND </w:t>
              </w:r>
              <w:r w:rsidR="0082484D" w:rsidRPr="009E468F">
                <w:rPr>
                  <w:rFonts w:cs="Arial"/>
                  <w:sz w:val="16"/>
                  <w:szCs w:val="16"/>
                </w:rPr>
                <w:t>[</w:t>
              </w:r>
              <w:r w:rsidR="0082484D">
                <w:rPr>
                  <w:rFonts w:cs="Arial"/>
                  <w:sz w:val="16"/>
                  <w:szCs w:val="16"/>
                </w:rPr>
                <w:t>73</w:t>
              </w:r>
              <w:r w:rsidR="0082484D" w:rsidRPr="009E468F">
                <w:rPr>
                  <w:rFonts w:cs="Arial"/>
                  <w:sz w:val="16"/>
                  <w:szCs w:val="16"/>
                </w:rPr>
                <w:t xml:space="preserve">] </w:t>
              </w:r>
              <w:r w:rsidR="0082484D" w:rsidRPr="00A112DF">
                <w:rPr>
                  <w:rFonts w:cs="Arial"/>
                  <w:sz w:val="16"/>
                  <w:szCs w:val="16"/>
                  <w:highlight w:val="cyan"/>
                </w:rPr>
                <w:t>A.4.2.1.1-1/4</w:t>
              </w:r>
              <w:r w:rsidR="0082484D">
                <w:rPr>
                  <w:rFonts w:cs="Arial"/>
                  <w:sz w:val="16"/>
                  <w:szCs w:val="16"/>
                </w:rPr>
                <w:t xml:space="preserve"> </w:t>
              </w:r>
            </w:ins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8DD2" w14:textId="04E16331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del w:id="135" w:author="MCC TF160" w:date="2021-11-11T17:25:00Z">
              <w:r w:rsidRPr="007307E1" w:rsidDel="00E21F19">
                <w:rPr>
                  <w:sz w:val="16"/>
                  <w:szCs w:val="16"/>
                </w:rPr>
                <w:delText xml:space="preserve">IMS emergency services and </w:delText>
              </w:r>
            </w:del>
            <w:r w:rsidRPr="007307E1">
              <w:rPr>
                <w:sz w:val="16"/>
                <w:szCs w:val="16"/>
              </w:rPr>
              <w:t>capable of obtaining location Information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  <w:ins w:id="136" w:author="MCC TF160" w:date="2021-11-10T16:19:00Z">
              <w:r w:rsidRPr="009E468F">
                <w:rPr>
                  <w:rFonts w:cs="Arial"/>
                  <w:sz w:val="16"/>
                  <w:szCs w:val="16"/>
                </w:rPr>
                <w:t xml:space="preserve"> and </w:t>
              </w:r>
              <w:r w:rsidRPr="007A24EE">
                <w:rPr>
                  <w:rFonts w:cs="Arial"/>
                  <w:sz w:val="16"/>
                  <w:szCs w:val="16"/>
                  <w:highlight w:val="cyan"/>
                </w:rPr>
                <w:t>EPS IMS emergency call</w:t>
              </w:r>
            </w:ins>
          </w:p>
        </w:tc>
      </w:tr>
      <w:tr w:rsidR="007A24EE" w:rsidRPr="007307E1" w14:paraId="1D5C5E44" w14:textId="77777777" w:rsidTr="00BD4D2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CB58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[…]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B03C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A949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</w:p>
        </w:tc>
      </w:tr>
      <w:tr w:rsidR="007A24EE" w:rsidRPr="007307E1" w14:paraId="21BFF201" w14:textId="77777777" w:rsidTr="00BD4D2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1D35" w14:textId="77777777" w:rsidR="007A24EE" w:rsidRPr="007307E1" w:rsidRDefault="007A24EE" w:rsidP="00BD4D2C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C121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7789" w14:textId="4436ACAB" w:rsidR="007A24EE" w:rsidRPr="007307E1" w:rsidRDefault="007A24EE" w:rsidP="00BD4D2C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IF </w:t>
            </w:r>
            <w:del w:id="137" w:author="MCC TF160" w:date="2021-11-11T17:24:00Z">
              <w:r w:rsidRPr="00FF1AED" w:rsidDel="00E21F19">
                <w:rPr>
                  <w:rFonts w:ascii="Arial" w:hAnsi="Arial"/>
                  <w:sz w:val="16"/>
                  <w:szCs w:val="16"/>
                  <w:highlight w:val="yellow"/>
                </w:rPr>
                <w:delText>A.12/26</w:delText>
              </w:r>
              <w:r w:rsidRPr="007307E1" w:rsidDel="00E21F19">
                <w:rPr>
                  <w:rFonts w:ascii="Arial" w:hAnsi="Arial"/>
                  <w:sz w:val="16"/>
                  <w:szCs w:val="16"/>
                </w:rPr>
                <w:delText xml:space="preserve"> AND </w:delText>
              </w:r>
            </w:del>
            <w:r w:rsidRPr="007307E1">
              <w:rPr>
                <w:rFonts w:ascii="Arial" w:hAnsi="Arial"/>
                <w:sz w:val="16"/>
                <w:szCs w:val="16"/>
              </w:rPr>
              <w:t xml:space="preserve">A.18/4 </w:t>
            </w:r>
            <w:ins w:id="138" w:author="MCC TF160" w:date="2021-11-11T17:25:00Z">
              <w:r w:rsidR="00E21F19">
                <w:rPr>
                  <w:rFonts w:ascii="Arial" w:hAnsi="Arial"/>
                  <w:sz w:val="16"/>
                  <w:szCs w:val="16"/>
                </w:rPr>
                <w:t xml:space="preserve">AND A.12/YY </w:t>
              </w:r>
            </w:ins>
            <w:r w:rsidRPr="007307E1">
              <w:rPr>
                <w:rFonts w:ascii="Arial" w:hAnsi="Arial"/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9138" w14:textId="21B83D5D" w:rsidR="007A24EE" w:rsidRPr="007307E1" w:rsidRDefault="007A24EE" w:rsidP="00BD4D2C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del w:id="139" w:author="MCC TF160" w:date="2021-11-11T17:25:00Z">
              <w:r w:rsidRPr="007307E1" w:rsidDel="00E21F19">
                <w:rPr>
                  <w:rFonts w:ascii="Arial" w:hAnsi="Arial"/>
                  <w:sz w:val="16"/>
                  <w:szCs w:val="16"/>
                </w:rPr>
                <w:delText xml:space="preserve">IMS emergency services and </w:delText>
              </w:r>
            </w:del>
            <w:r w:rsidRPr="007307E1">
              <w:rPr>
                <w:rFonts w:ascii="Arial" w:hAnsi="Arial"/>
                <w:sz w:val="16"/>
                <w:szCs w:val="16"/>
              </w:rPr>
              <w:t>WLAN</w:t>
            </w:r>
            <w:ins w:id="140" w:author="MCC TF160" w:date="2021-11-11T17:25:00Z">
              <w:r w:rsidR="00E21F19">
                <w:rPr>
                  <w:rFonts w:ascii="Arial" w:hAnsi="Arial"/>
                  <w:sz w:val="16"/>
                  <w:szCs w:val="16"/>
                </w:rPr>
                <w:t xml:space="preserve"> and </w:t>
              </w:r>
              <w:r w:rsidR="00E21F19" w:rsidRPr="00E21F19">
                <w:rPr>
                  <w:rFonts w:ascii="Arial" w:hAnsi="Arial"/>
                  <w:sz w:val="16"/>
                  <w:szCs w:val="16"/>
                </w:rPr>
                <w:t>IMS emergency call over WLAN</w:t>
              </w:r>
            </w:ins>
          </w:p>
        </w:tc>
      </w:tr>
      <w:tr w:rsidR="007A24EE" w:rsidRPr="007307E1" w14:paraId="262FC7A6" w14:textId="77777777" w:rsidTr="00BD4D2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CFFA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[…]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E8BD4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0DF9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</w:p>
        </w:tc>
      </w:tr>
      <w:tr w:rsidR="007A24EE" w:rsidRPr="007307E1" w14:paraId="338A0496" w14:textId="77777777" w:rsidTr="00BD4D2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FC01" w14:textId="77777777" w:rsidR="007A24EE" w:rsidRPr="007307E1" w:rsidRDefault="007A24EE" w:rsidP="00BD4D2C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C124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7DE4" w14:textId="37BDA068" w:rsidR="007A24EE" w:rsidRPr="007307E1" w:rsidRDefault="007A24EE" w:rsidP="00BD4D2C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IF A.6a/2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AND A.6a/1 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</w:t>
            </w:r>
            <w:del w:id="141" w:author="MCC TF160" w:date="2021-11-11T17:27:00Z">
              <w:r w:rsidRPr="00FF1AED" w:rsidDel="00E21F19">
                <w:rPr>
                  <w:rFonts w:ascii="Arial" w:eastAsia="MS Mincho" w:hAnsi="Arial"/>
                  <w:sz w:val="16"/>
                  <w:szCs w:val="16"/>
                  <w:highlight w:val="yellow"/>
                  <w:lang w:eastAsia="ja-JP"/>
                </w:rPr>
                <w:delText>A.12/26</w:delText>
              </w:r>
              <w:r w:rsidRPr="007307E1" w:rsidDel="00E21F19">
                <w:rPr>
                  <w:rFonts w:ascii="Arial" w:hAnsi="Arial"/>
                  <w:sz w:val="16"/>
                  <w:szCs w:val="16"/>
                </w:rPr>
                <w:delText xml:space="preserve"> </w:delText>
              </w:r>
              <w:r w:rsidRPr="00BE4E75" w:rsidDel="00E21F19">
                <w:rPr>
                  <w:rFonts w:ascii="Arial" w:hAnsi="Arial"/>
                  <w:sz w:val="16"/>
                  <w:szCs w:val="16"/>
                </w:rPr>
                <w:delText xml:space="preserve">AND </w:delText>
              </w:r>
            </w:del>
            <w:r w:rsidRPr="00BE4E75">
              <w:rPr>
                <w:rFonts w:ascii="Arial" w:hAnsi="Arial"/>
                <w:sz w:val="16"/>
                <w:szCs w:val="16"/>
              </w:rPr>
              <w:t>A.18/1 AND NOT [73] A.4.3.2-2A/1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ins w:id="142" w:author="MCC TF160" w:date="2021-11-10T16:26:00Z">
              <w:r w:rsidR="0082484D" w:rsidRPr="0082484D">
                <w:rPr>
                  <w:rFonts w:ascii="Arial" w:hAnsi="Arial" w:cs="Arial"/>
                  <w:sz w:val="16"/>
                  <w:szCs w:val="16"/>
                  <w:rPrChange w:id="143" w:author="MCC TF160" w:date="2021-11-10T16:26:00Z">
                    <w:rPr>
                      <w:sz w:val="16"/>
                      <w:szCs w:val="16"/>
                    </w:rPr>
                  </w:rPrChange>
                </w:rPr>
                <w:t xml:space="preserve">AND </w:t>
              </w:r>
              <w:r w:rsidR="0082484D" w:rsidRPr="0082484D">
                <w:rPr>
                  <w:rFonts w:ascii="Arial" w:hAnsi="Arial" w:cs="Arial"/>
                  <w:sz w:val="16"/>
                  <w:szCs w:val="16"/>
                </w:rPr>
                <w:t>[</w:t>
              </w:r>
              <w:r w:rsidR="0082484D" w:rsidRPr="0082484D">
                <w:rPr>
                  <w:rFonts w:ascii="Arial" w:hAnsi="Arial" w:cs="Arial"/>
                  <w:sz w:val="16"/>
                  <w:szCs w:val="16"/>
                  <w:rPrChange w:id="144" w:author="MCC TF160" w:date="2021-11-10T16:26:00Z">
                    <w:rPr>
                      <w:rFonts w:cs="Arial"/>
                      <w:sz w:val="16"/>
                      <w:szCs w:val="16"/>
                    </w:rPr>
                  </w:rPrChange>
                </w:rPr>
                <w:t>73</w:t>
              </w:r>
              <w:r w:rsidR="0082484D" w:rsidRPr="0082484D">
                <w:rPr>
                  <w:rFonts w:ascii="Arial" w:hAnsi="Arial" w:cs="Arial"/>
                  <w:sz w:val="16"/>
                  <w:szCs w:val="16"/>
                </w:rPr>
                <w:t xml:space="preserve">] </w:t>
              </w:r>
              <w:r w:rsidR="0082484D" w:rsidRPr="0082484D">
                <w:rPr>
                  <w:rFonts w:ascii="Arial" w:hAnsi="Arial" w:cs="Arial"/>
                  <w:sz w:val="16"/>
                  <w:szCs w:val="16"/>
                  <w:highlight w:val="cyan"/>
                </w:rPr>
                <w:t>A.4.2.1</w:t>
              </w:r>
              <w:r w:rsidR="0082484D" w:rsidRPr="00A112DF">
                <w:rPr>
                  <w:rFonts w:ascii="Arial" w:hAnsi="Arial" w:cs="Arial"/>
                  <w:sz w:val="16"/>
                  <w:szCs w:val="16"/>
                  <w:highlight w:val="cyan"/>
                </w:rPr>
                <w:t>.1-1/4</w:t>
              </w:r>
              <w:r w:rsidR="0082484D">
                <w:rPr>
                  <w:rFonts w:cs="Arial"/>
                  <w:sz w:val="16"/>
                  <w:szCs w:val="16"/>
                </w:rPr>
                <w:t xml:space="preserve"> </w:t>
              </w:r>
            </w:ins>
            <w:r w:rsidRPr="007307E1">
              <w:rPr>
                <w:rFonts w:ascii="Arial" w:hAnsi="Arial"/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7144" w14:textId="5A885F29" w:rsidR="007A24EE" w:rsidRPr="007307E1" w:rsidRDefault="007A24EE" w:rsidP="00BD4D2C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IMS security </w:t>
            </w:r>
            <w:r>
              <w:rPr>
                <w:rFonts w:ascii="Arial" w:hAnsi="Arial"/>
                <w:sz w:val="16"/>
                <w:szCs w:val="16"/>
              </w:rPr>
              <w:t>and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GIBA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and</w:t>
            </w:r>
            <w:del w:id="145" w:author="MCC TF160" w:date="2021-11-11T17:26:00Z">
              <w:r w:rsidRPr="007307E1" w:rsidDel="00E21F19">
                <w:rPr>
                  <w:rFonts w:ascii="Arial" w:eastAsia="MS Mincho" w:hAnsi="Arial"/>
                  <w:sz w:val="16"/>
                  <w:szCs w:val="16"/>
                  <w:lang w:eastAsia="ja-JP"/>
                </w:rPr>
                <w:delText xml:space="preserve"> IMS emergency service</w:delText>
              </w:r>
              <w:r w:rsidDel="00E21F19">
                <w:delText xml:space="preserve"> </w:delText>
              </w:r>
              <w:r w:rsidRPr="00BE4E75" w:rsidDel="00E21F19">
                <w:rPr>
                  <w:rFonts w:ascii="Arial" w:eastAsia="MS Mincho" w:hAnsi="Arial"/>
                  <w:sz w:val="16"/>
                  <w:szCs w:val="16"/>
                  <w:lang w:eastAsia="ja-JP"/>
                </w:rPr>
                <w:delText>and</w:delText>
              </w:r>
            </w:del>
            <w:r w:rsidRPr="00BE4E75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E-UTRA and not UE category M1</w:t>
            </w:r>
            <w:ins w:id="146" w:author="MCC TF160" w:date="2021-11-10T16:19:00Z">
              <w:r w:rsidRPr="000379EB">
                <w:rPr>
                  <w:rFonts w:ascii="Arial" w:hAnsi="Arial" w:cs="Arial"/>
                  <w:sz w:val="16"/>
                  <w:szCs w:val="16"/>
                </w:rPr>
                <w:t xml:space="preserve"> and </w:t>
              </w:r>
              <w:r w:rsidRPr="000379EB">
                <w:rPr>
                  <w:rFonts w:ascii="Arial" w:hAnsi="Arial" w:cs="Arial"/>
                  <w:sz w:val="16"/>
                  <w:szCs w:val="16"/>
                  <w:highlight w:val="cyan"/>
                </w:rPr>
                <w:t>EPS IMS emergency call</w:t>
              </w:r>
            </w:ins>
          </w:p>
        </w:tc>
      </w:tr>
      <w:tr w:rsidR="007A24EE" w:rsidRPr="007307E1" w14:paraId="75759BD2" w14:textId="77777777" w:rsidTr="00BD4D2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EC1E3" w14:textId="77777777" w:rsidR="007A24EE" w:rsidRPr="007307E1" w:rsidRDefault="007A24EE" w:rsidP="00BD4D2C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C125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01AD" w14:textId="27E3DC07" w:rsidR="007A24EE" w:rsidRPr="007307E1" w:rsidRDefault="007A24EE" w:rsidP="00BD4D2C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</w:t>
            </w:r>
            <w:del w:id="147" w:author="MCC TF160" w:date="2021-11-11T17:26:00Z">
              <w:r w:rsidRPr="00FF1AED" w:rsidDel="00E21F19">
                <w:rPr>
                  <w:rFonts w:ascii="Arial" w:eastAsia="MS Mincho" w:hAnsi="Arial"/>
                  <w:sz w:val="16"/>
                  <w:szCs w:val="16"/>
                  <w:highlight w:val="yellow"/>
                  <w:lang w:eastAsia="ja-JP"/>
                </w:rPr>
                <w:delText>A.12/26</w:delText>
              </w:r>
              <w:r w:rsidRPr="007307E1" w:rsidDel="00E21F19">
                <w:rPr>
                  <w:rFonts w:ascii="Arial" w:eastAsia="MS Mincho" w:hAnsi="Arial"/>
                  <w:sz w:val="16"/>
                  <w:szCs w:val="16"/>
                  <w:lang w:eastAsia="ja-JP"/>
                </w:rPr>
                <w:delText xml:space="preserve"> AND </w:delText>
              </w:r>
            </w:del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A.12/52 </w:t>
            </w:r>
            <w:r w:rsidRPr="00EC7D75">
              <w:rPr>
                <w:rFonts w:ascii="Arial" w:eastAsia="MS Mincho" w:hAnsi="Arial"/>
                <w:sz w:val="16"/>
                <w:szCs w:val="16"/>
                <w:lang w:eastAsia="ja-JP"/>
              </w:rPr>
              <w:t>AND A.18/1 AND NOT [73] A.4.3.2-2A/1</w:t>
            </w:r>
            <w:r w:rsidRPr="0082484D">
              <w:rPr>
                <w:rFonts w:ascii="Arial" w:eastAsia="MS Mincho" w:hAnsi="Arial" w:cs="Arial"/>
                <w:sz w:val="16"/>
                <w:szCs w:val="16"/>
                <w:lang w:eastAsia="ja-JP"/>
              </w:rPr>
              <w:t xml:space="preserve"> </w:t>
            </w:r>
            <w:ins w:id="148" w:author="MCC TF160" w:date="2021-11-10T16:27:00Z">
              <w:r w:rsidR="0082484D" w:rsidRPr="0082484D">
                <w:rPr>
                  <w:rFonts w:ascii="Arial" w:hAnsi="Arial" w:cs="Arial"/>
                  <w:sz w:val="16"/>
                  <w:szCs w:val="16"/>
                </w:rPr>
                <w:t xml:space="preserve">AND [73] </w:t>
              </w:r>
              <w:r w:rsidR="0082484D" w:rsidRPr="0082484D">
                <w:rPr>
                  <w:rFonts w:ascii="Arial" w:hAnsi="Arial" w:cs="Arial"/>
                  <w:sz w:val="16"/>
                  <w:szCs w:val="16"/>
                  <w:highlight w:val="cyan"/>
                </w:rPr>
                <w:t>A.4.2.1.1-1/4</w:t>
              </w:r>
              <w:r w:rsidR="0082484D" w:rsidRPr="0082484D">
                <w:rPr>
                  <w:rFonts w:ascii="Arial" w:hAnsi="Arial" w:cs="Arial"/>
                  <w:sz w:val="16"/>
                  <w:szCs w:val="16"/>
                </w:rPr>
                <w:t xml:space="preserve"> </w:t>
              </w:r>
            </w:ins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0603" w14:textId="7FDB024A" w:rsidR="007A24EE" w:rsidRPr="007307E1" w:rsidRDefault="007A24EE" w:rsidP="00BD4D2C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del w:id="149" w:author="MCC TF160" w:date="2021-11-11T17:26:00Z">
              <w:r w:rsidRPr="007307E1" w:rsidDel="00E21F19">
                <w:rPr>
                  <w:rFonts w:ascii="Arial" w:eastAsia="MS Mincho" w:hAnsi="Arial"/>
                  <w:sz w:val="16"/>
                  <w:szCs w:val="16"/>
                  <w:lang w:eastAsia="ja-JP"/>
                </w:rPr>
                <w:delText xml:space="preserve">IMS emergency service </w:delText>
              </w:r>
              <w:r w:rsidDel="00E21F19">
                <w:rPr>
                  <w:rFonts w:ascii="Arial" w:eastAsia="MS Mincho" w:hAnsi="Arial"/>
                  <w:sz w:val="16"/>
                  <w:szCs w:val="16"/>
                  <w:lang w:eastAsia="ja-JP"/>
                </w:rPr>
                <w:delText>and</w:delText>
              </w:r>
              <w:r w:rsidRPr="007307E1" w:rsidDel="00E21F19">
                <w:rPr>
                  <w:rFonts w:ascii="Arial" w:eastAsia="MS Mincho" w:hAnsi="Arial"/>
                  <w:sz w:val="16"/>
                  <w:szCs w:val="16"/>
                  <w:lang w:eastAsia="ja-JP"/>
                </w:rPr>
                <w:delText xml:space="preserve"> </w:delText>
              </w:r>
            </w:del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IMS emergency call without registration after rejection of emergency registration</w:t>
            </w:r>
            <w:r>
              <w:t xml:space="preserve"> </w:t>
            </w:r>
            <w:r w:rsidRPr="00EC7D75">
              <w:rPr>
                <w:rFonts w:ascii="Arial" w:eastAsia="MS Mincho" w:hAnsi="Arial"/>
                <w:sz w:val="16"/>
                <w:szCs w:val="16"/>
                <w:lang w:eastAsia="ja-JP"/>
              </w:rPr>
              <w:t>and E-UTRA and not UE category M1</w:t>
            </w:r>
            <w:ins w:id="150" w:author="MCC TF160" w:date="2021-11-10T16:19:00Z">
              <w:r w:rsidRPr="005F205D">
                <w:rPr>
                  <w:rFonts w:ascii="Arial" w:hAnsi="Arial" w:cs="Arial"/>
                  <w:sz w:val="16"/>
                  <w:szCs w:val="16"/>
                </w:rPr>
                <w:t xml:space="preserve"> and </w:t>
              </w:r>
              <w:r w:rsidRPr="005F205D">
                <w:rPr>
                  <w:rFonts w:ascii="Arial" w:hAnsi="Arial" w:cs="Arial"/>
                  <w:sz w:val="16"/>
                  <w:szCs w:val="16"/>
                  <w:highlight w:val="cyan"/>
                </w:rPr>
                <w:t>EPS IMS emergency call</w:t>
              </w:r>
            </w:ins>
          </w:p>
        </w:tc>
      </w:tr>
      <w:tr w:rsidR="007A24EE" w:rsidRPr="007307E1" w14:paraId="3A8B29E2" w14:textId="77777777" w:rsidTr="00BD4D2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7B55C" w14:textId="77777777" w:rsidR="007A24EE" w:rsidRPr="007307E1" w:rsidRDefault="007A24EE" w:rsidP="00BD4D2C">
            <w:pPr>
              <w:pStyle w:val="TAL"/>
              <w:rPr>
                <w:rFonts w:eastAsia="MS Mincho"/>
                <w:sz w:val="16"/>
                <w:szCs w:val="16"/>
              </w:rPr>
            </w:pPr>
            <w:r>
              <w:rPr>
                <w:rFonts w:eastAsia="MS Mincho"/>
                <w:sz w:val="16"/>
                <w:szCs w:val="16"/>
              </w:rPr>
              <w:t>[…]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55DD1" w14:textId="77777777" w:rsidR="007A24EE" w:rsidRPr="007307E1" w:rsidRDefault="007A24EE" w:rsidP="00BD4D2C">
            <w:pPr>
              <w:pStyle w:val="TAL"/>
              <w:rPr>
                <w:rFonts w:eastAsia="MS Mincho"/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FB23" w14:textId="77777777" w:rsidR="007A24EE" w:rsidRPr="007307E1" w:rsidRDefault="007A24EE" w:rsidP="00BD4D2C">
            <w:pPr>
              <w:pStyle w:val="TAL"/>
              <w:rPr>
                <w:rFonts w:eastAsia="MS Mincho"/>
                <w:sz w:val="16"/>
                <w:szCs w:val="16"/>
              </w:rPr>
            </w:pPr>
          </w:p>
        </w:tc>
      </w:tr>
      <w:tr w:rsidR="007A24EE" w:rsidRPr="007307E1" w14:paraId="3DC6B581" w14:textId="77777777" w:rsidTr="00BD4D2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9779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C132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9C4AA" w14:textId="7F8EA258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del w:id="151" w:author="MCC TF160" w:date="2021-11-11T17:26:00Z">
              <w:r w:rsidRPr="00FF1AED" w:rsidDel="00E21F19">
                <w:rPr>
                  <w:sz w:val="16"/>
                  <w:szCs w:val="16"/>
                  <w:highlight w:val="yellow"/>
                </w:rPr>
                <w:delText>A.12/26</w:delText>
              </w:r>
              <w:r w:rsidRPr="007307E1" w:rsidDel="00E21F19">
                <w:rPr>
                  <w:sz w:val="16"/>
                  <w:szCs w:val="16"/>
                </w:rPr>
                <w:delText xml:space="preserve"> AND </w:delText>
              </w:r>
            </w:del>
            <w:r w:rsidRPr="007307E1">
              <w:rPr>
                <w:sz w:val="16"/>
                <w:szCs w:val="16"/>
              </w:rPr>
              <w:t xml:space="preserve">A.12/27 AND [73] A.4.3.2-2A/1 </w:t>
            </w:r>
            <w:ins w:id="152" w:author="MCC TF160" w:date="2021-11-10T16:27:00Z">
              <w:r w:rsidR="0082484D">
                <w:rPr>
                  <w:sz w:val="16"/>
                  <w:szCs w:val="16"/>
                </w:rPr>
                <w:t xml:space="preserve">AND </w:t>
              </w:r>
              <w:r w:rsidR="0082484D" w:rsidRPr="009E468F">
                <w:rPr>
                  <w:rFonts w:cs="Arial"/>
                  <w:sz w:val="16"/>
                  <w:szCs w:val="16"/>
                </w:rPr>
                <w:t>[</w:t>
              </w:r>
              <w:r w:rsidR="0082484D">
                <w:rPr>
                  <w:rFonts w:cs="Arial"/>
                  <w:sz w:val="16"/>
                  <w:szCs w:val="16"/>
                </w:rPr>
                <w:t>73</w:t>
              </w:r>
              <w:r w:rsidR="0082484D" w:rsidRPr="009E468F">
                <w:rPr>
                  <w:rFonts w:cs="Arial"/>
                  <w:sz w:val="16"/>
                  <w:szCs w:val="16"/>
                </w:rPr>
                <w:t xml:space="preserve">] </w:t>
              </w:r>
              <w:r w:rsidR="0082484D" w:rsidRPr="00A112DF">
                <w:rPr>
                  <w:rFonts w:cs="Arial"/>
                  <w:sz w:val="16"/>
                  <w:szCs w:val="16"/>
                  <w:highlight w:val="cyan"/>
                </w:rPr>
                <w:t>A.4.2.1.1-1/4</w:t>
              </w:r>
              <w:r w:rsidR="0082484D">
                <w:rPr>
                  <w:rFonts w:cs="Arial"/>
                  <w:sz w:val="16"/>
                  <w:szCs w:val="16"/>
                </w:rPr>
                <w:t xml:space="preserve"> </w:t>
              </w:r>
            </w:ins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8114" w14:textId="0FF3DB5B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del w:id="153" w:author="MCC TF160" w:date="2021-11-11T17:26:00Z">
              <w:r w:rsidRPr="007307E1" w:rsidDel="00E21F19">
                <w:rPr>
                  <w:sz w:val="16"/>
                  <w:szCs w:val="16"/>
                </w:rPr>
                <w:delText xml:space="preserve">IMS emergency services and </w:delText>
              </w:r>
            </w:del>
            <w:r w:rsidRPr="007307E1">
              <w:rPr>
                <w:sz w:val="16"/>
                <w:szCs w:val="16"/>
              </w:rPr>
              <w:t>capable of obtaining location Information and UE category M1</w:t>
            </w:r>
            <w:ins w:id="154" w:author="MCC TF160" w:date="2021-11-10T16:19:00Z">
              <w:r w:rsidRPr="009E468F">
                <w:rPr>
                  <w:rFonts w:cs="Arial"/>
                  <w:sz w:val="16"/>
                  <w:szCs w:val="16"/>
                </w:rPr>
                <w:t xml:space="preserve"> and </w:t>
              </w:r>
              <w:r w:rsidRPr="007A24EE">
                <w:rPr>
                  <w:rFonts w:cs="Arial"/>
                  <w:sz w:val="16"/>
                  <w:szCs w:val="16"/>
                  <w:highlight w:val="cyan"/>
                </w:rPr>
                <w:t>EPS IMS emergency call</w:t>
              </w:r>
            </w:ins>
          </w:p>
        </w:tc>
      </w:tr>
      <w:tr w:rsidR="007A24EE" w:rsidRPr="007307E1" w14:paraId="26AD1CCA" w14:textId="77777777" w:rsidTr="00BD4D2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DFC85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C133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27F2" w14:textId="010A1200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del w:id="155" w:author="MCC TF160" w:date="2021-11-11T17:26:00Z">
              <w:r w:rsidRPr="00FF1AED" w:rsidDel="00E21F19">
                <w:rPr>
                  <w:sz w:val="16"/>
                  <w:szCs w:val="16"/>
                  <w:highlight w:val="yellow"/>
                </w:rPr>
                <w:delText>A.12/26</w:delText>
              </w:r>
              <w:r w:rsidRPr="007307E1" w:rsidDel="00E21F19">
                <w:rPr>
                  <w:sz w:val="16"/>
                  <w:szCs w:val="16"/>
                </w:rPr>
                <w:delText xml:space="preserve"> AND </w:delText>
              </w:r>
            </w:del>
            <w:r w:rsidRPr="007307E1">
              <w:rPr>
                <w:sz w:val="16"/>
                <w:szCs w:val="16"/>
              </w:rPr>
              <w:t xml:space="preserve">[73] A.4.3.2-2A/1 </w:t>
            </w:r>
            <w:ins w:id="156" w:author="MCC TF160" w:date="2021-11-10T16:27:00Z">
              <w:r w:rsidR="0082484D">
                <w:rPr>
                  <w:sz w:val="16"/>
                  <w:szCs w:val="16"/>
                </w:rPr>
                <w:t xml:space="preserve">AND </w:t>
              </w:r>
              <w:r w:rsidR="0082484D" w:rsidRPr="009E468F">
                <w:rPr>
                  <w:rFonts w:cs="Arial"/>
                  <w:sz w:val="16"/>
                  <w:szCs w:val="16"/>
                </w:rPr>
                <w:t>[</w:t>
              </w:r>
              <w:r w:rsidR="0082484D">
                <w:rPr>
                  <w:rFonts w:cs="Arial"/>
                  <w:sz w:val="16"/>
                  <w:szCs w:val="16"/>
                </w:rPr>
                <w:t>73</w:t>
              </w:r>
              <w:r w:rsidR="0082484D" w:rsidRPr="009E468F">
                <w:rPr>
                  <w:rFonts w:cs="Arial"/>
                  <w:sz w:val="16"/>
                  <w:szCs w:val="16"/>
                </w:rPr>
                <w:t xml:space="preserve">] </w:t>
              </w:r>
              <w:r w:rsidR="0082484D" w:rsidRPr="00A112DF">
                <w:rPr>
                  <w:rFonts w:cs="Arial"/>
                  <w:sz w:val="16"/>
                  <w:szCs w:val="16"/>
                  <w:highlight w:val="cyan"/>
                </w:rPr>
                <w:t>A.4.2.1.1-1/4</w:t>
              </w:r>
              <w:r w:rsidR="0082484D">
                <w:rPr>
                  <w:rFonts w:cs="Arial"/>
                  <w:sz w:val="16"/>
                  <w:szCs w:val="16"/>
                </w:rPr>
                <w:t xml:space="preserve"> </w:t>
              </w:r>
            </w:ins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6082" w14:textId="1932D8F3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del w:id="157" w:author="MCC TF160" w:date="2021-11-11T17:26:00Z">
              <w:r w:rsidRPr="007307E1" w:rsidDel="00E21F19">
                <w:rPr>
                  <w:sz w:val="16"/>
                  <w:szCs w:val="16"/>
                </w:rPr>
                <w:delText xml:space="preserve">IMS emergency services and </w:delText>
              </w:r>
            </w:del>
            <w:r w:rsidRPr="007307E1">
              <w:rPr>
                <w:sz w:val="16"/>
                <w:szCs w:val="16"/>
              </w:rPr>
              <w:t>UE category M1</w:t>
            </w:r>
            <w:ins w:id="158" w:author="MCC TF160" w:date="2021-11-10T16:19:00Z">
              <w:r w:rsidRPr="009E468F">
                <w:rPr>
                  <w:rFonts w:cs="Arial"/>
                  <w:sz w:val="16"/>
                  <w:szCs w:val="16"/>
                </w:rPr>
                <w:t xml:space="preserve"> and </w:t>
              </w:r>
              <w:r w:rsidRPr="007A24EE">
                <w:rPr>
                  <w:rFonts w:cs="Arial"/>
                  <w:sz w:val="16"/>
                  <w:szCs w:val="16"/>
                  <w:highlight w:val="cyan"/>
                </w:rPr>
                <w:t>EPS IMS emergency call</w:t>
              </w:r>
            </w:ins>
          </w:p>
        </w:tc>
      </w:tr>
      <w:tr w:rsidR="007A24EE" w:rsidRPr="007307E1" w14:paraId="4325E506" w14:textId="77777777" w:rsidTr="00BD4D2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48BF" w14:textId="77777777" w:rsidR="007A24EE" w:rsidRPr="007307E1" w:rsidRDefault="007A24EE" w:rsidP="00BD4D2C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C134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BFA5" w14:textId="1F62E98D" w:rsidR="007A24EE" w:rsidRPr="007307E1" w:rsidRDefault="007A24EE" w:rsidP="00BD4D2C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A.6a/2 AND NOT A.6a/1 AND </w:t>
            </w:r>
            <w:del w:id="159" w:author="MCC TF160" w:date="2021-11-11T17:26:00Z">
              <w:r w:rsidRPr="00FF1AED" w:rsidDel="00E21F19">
                <w:rPr>
                  <w:rFonts w:ascii="Arial" w:eastAsia="MS Mincho" w:hAnsi="Arial"/>
                  <w:sz w:val="16"/>
                  <w:szCs w:val="16"/>
                  <w:highlight w:val="yellow"/>
                  <w:lang w:eastAsia="ja-JP"/>
                </w:rPr>
                <w:delText>A.12/26</w:delText>
              </w:r>
              <w:r w:rsidRPr="007307E1" w:rsidDel="00E21F19">
                <w:rPr>
                  <w:rFonts w:ascii="Arial" w:eastAsia="MS Mincho" w:hAnsi="Arial"/>
                  <w:sz w:val="16"/>
                  <w:szCs w:val="16"/>
                  <w:lang w:eastAsia="ja-JP"/>
                </w:rPr>
                <w:delText xml:space="preserve"> AND </w:delText>
              </w:r>
            </w:del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A.12/52 </w:t>
            </w:r>
            <w:r w:rsidRPr="00EC7D75">
              <w:rPr>
                <w:rFonts w:ascii="Arial" w:eastAsia="MS Mincho" w:hAnsi="Arial"/>
                <w:sz w:val="16"/>
                <w:szCs w:val="16"/>
                <w:lang w:eastAsia="ja-JP"/>
              </w:rPr>
              <w:t>AND A.18/1 AND NOT [73] A.4.3.2-2A/1</w:t>
            </w:r>
            <w:ins w:id="160" w:author="MCC TF160" w:date="2021-11-10T16:27:00Z">
              <w:r w:rsidR="0082484D">
                <w:rPr>
                  <w:sz w:val="16"/>
                  <w:szCs w:val="16"/>
                </w:rPr>
                <w:t xml:space="preserve"> </w:t>
              </w:r>
              <w:r w:rsidR="0082484D" w:rsidRPr="0082484D">
                <w:rPr>
                  <w:rFonts w:ascii="Arial" w:hAnsi="Arial" w:cs="Arial"/>
                  <w:sz w:val="16"/>
                  <w:szCs w:val="16"/>
                </w:rPr>
                <w:t xml:space="preserve">AND [73] </w:t>
              </w:r>
              <w:r w:rsidR="0082484D" w:rsidRPr="0082484D">
                <w:rPr>
                  <w:rFonts w:ascii="Arial" w:hAnsi="Arial" w:cs="Arial"/>
                  <w:sz w:val="16"/>
                  <w:szCs w:val="16"/>
                  <w:highlight w:val="cyan"/>
                </w:rPr>
                <w:t>A.4.2</w:t>
              </w:r>
              <w:r w:rsidR="0082484D" w:rsidRPr="00A112DF">
                <w:rPr>
                  <w:rFonts w:ascii="Arial" w:hAnsi="Arial" w:cs="Arial"/>
                  <w:sz w:val="16"/>
                  <w:szCs w:val="16"/>
                  <w:highlight w:val="cyan"/>
                </w:rPr>
                <w:t>.1.1-1/4</w:t>
              </w:r>
              <w:r w:rsidR="0082484D">
                <w:rPr>
                  <w:rFonts w:cs="Arial"/>
                  <w:sz w:val="16"/>
                  <w:szCs w:val="16"/>
                </w:rPr>
                <w:t xml:space="preserve"> </w:t>
              </w:r>
            </w:ins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0B3C" w14:textId="09551D37" w:rsidR="007A24EE" w:rsidRPr="007307E1" w:rsidRDefault="007A24EE" w:rsidP="00BD4D2C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IMS security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and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NOT GIBA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and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</w:t>
            </w:r>
            <w:del w:id="161" w:author="MCC TF160" w:date="2021-11-11T17:26:00Z">
              <w:r w:rsidRPr="007307E1" w:rsidDel="00E21F19">
                <w:rPr>
                  <w:rFonts w:ascii="Arial" w:eastAsia="MS Mincho" w:hAnsi="Arial"/>
                  <w:sz w:val="16"/>
                  <w:szCs w:val="16"/>
                  <w:lang w:eastAsia="ja-JP"/>
                </w:rPr>
                <w:delText xml:space="preserve">IMS emergency service </w:delText>
              </w:r>
              <w:r w:rsidDel="00E21F19">
                <w:rPr>
                  <w:rFonts w:ascii="Arial" w:eastAsia="MS Mincho" w:hAnsi="Arial"/>
                  <w:sz w:val="16"/>
                  <w:szCs w:val="16"/>
                  <w:lang w:eastAsia="ja-JP"/>
                </w:rPr>
                <w:delText>and</w:delText>
              </w:r>
              <w:r w:rsidRPr="007307E1" w:rsidDel="00E21F19">
                <w:rPr>
                  <w:rFonts w:ascii="Arial" w:eastAsia="MS Mincho" w:hAnsi="Arial"/>
                  <w:sz w:val="16"/>
                  <w:szCs w:val="16"/>
                  <w:lang w:eastAsia="ja-JP"/>
                </w:rPr>
                <w:delText xml:space="preserve"> </w:delText>
              </w:r>
            </w:del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IMS emergency call without registration after rejection of emergency registration.</w:t>
            </w:r>
            <w:r w:rsidRPr="00EC7D75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UE supports </w:t>
            </w:r>
            <w:r w:rsidRPr="00EC7D75">
              <w:rPr>
                <w:rFonts w:ascii="Arial" w:eastAsia="MS Mincho" w:hAnsi="Arial"/>
                <w:sz w:val="16"/>
                <w:szCs w:val="16"/>
                <w:lang w:eastAsia="ja-JP"/>
              </w:rPr>
              <w:t>E-UTRA and not UE category M1</w:t>
            </w:r>
            <w:ins w:id="162" w:author="MCC TF160" w:date="2021-11-10T16:19:00Z">
              <w:r w:rsidRPr="007A24EE">
                <w:rPr>
                  <w:rFonts w:ascii="Arial" w:hAnsi="Arial" w:cs="Arial"/>
                  <w:sz w:val="16"/>
                  <w:szCs w:val="16"/>
                </w:rPr>
                <w:t xml:space="preserve"> and </w:t>
              </w:r>
              <w:r w:rsidRPr="007A24EE">
                <w:rPr>
                  <w:rFonts w:ascii="Arial" w:hAnsi="Arial" w:cs="Arial"/>
                  <w:sz w:val="16"/>
                  <w:szCs w:val="16"/>
                  <w:highlight w:val="cyan"/>
                </w:rPr>
                <w:t>EPS IMS emergency call</w:t>
              </w:r>
            </w:ins>
          </w:p>
        </w:tc>
      </w:tr>
      <w:tr w:rsidR="007A24EE" w:rsidRPr="007307E1" w14:paraId="1215A59F" w14:textId="77777777" w:rsidTr="00BD4D2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E40F" w14:textId="77777777" w:rsidR="007A24EE" w:rsidRPr="007307E1" w:rsidRDefault="007A24EE" w:rsidP="00BD4D2C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[…]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D4DE" w14:textId="77777777" w:rsidR="007A24EE" w:rsidRPr="007307E1" w:rsidRDefault="007A24EE" w:rsidP="00BD4D2C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EBB7" w14:textId="77777777" w:rsidR="007A24EE" w:rsidRPr="007307E1" w:rsidRDefault="007A24EE" w:rsidP="00BD4D2C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</w:p>
        </w:tc>
      </w:tr>
      <w:tr w:rsidR="007A24EE" w:rsidRPr="007F2EE8" w14:paraId="3747A21F" w14:textId="77777777" w:rsidTr="00BD4D2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8BF1" w14:textId="77777777" w:rsidR="007A24EE" w:rsidRPr="007F2EE8" w:rsidRDefault="007A24EE" w:rsidP="00BD4D2C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C162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88BD2" w14:textId="22D9A8AE" w:rsidR="007A24EE" w:rsidRPr="007F2EE8" w:rsidRDefault="007A24EE" w:rsidP="00BD4D2C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F2EE8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</w:t>
            </w:r>
            <w:del w:id="163" w:author="MCC TF160" w:date="2021-11-11T17:26:00Z">
              <w:r w:rsidRPr="00FF1AED" w:rsidDel="00E21F19">
                <w:rPr>
                  <w:rFonts w:ascii="Arial" w:eastAsia="MS Mincho" w:hAnsi="Arial"/>
                  <w:sz w:val="16"/>
                  <w:szCs w:val="16"/>
                  <w:highlight w:val="yellow"/>
                  <w:lang w:eastAsia="ja-JP"/>
                </w:rPr>
                <w:delText>A.12/26</w:delText>
              </w:r>
              <w:r w:rsidRPr="007F2EE8" w:rsidDel="00E21F19">
                <w:rPr>
                  <w:rFonts w:ascii="Arial" w:eastAsia="MS Mincho" w:hAnsi="Arial"/>
                  <w:sz w:val="16"/>
                  <w:szCs w:val="16"/>
                  <w:lang w:eastAsia="ja-JP"/>
                </w:rPr>
                <w:delText xml:space="preserve"> AND </w:delText>
              </w:r>
            </w:del>
            <w:r w:rsidRPr="007F2EE8">
              <w:rPr>
                <w:rFonts w:ascii="Arial" w:eastAsia="MS Mincho" w:hAnsi="Arial"/>
                <w:sz w:val="16"/>
                <w:szCs w:val="16"/>
                <w:lang w:eastAsia="ja-JP"/>
              </w:rPr>
              <w:t>A.18/1 AND [3] A.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20</w:t>
            </w:r>
            <w:r w:rsidRPr="007F2EE8">
              <w:rPr>
                <w:rFonts w:ascii="Arial" w:eastAsia="MS Mincho" w:hAnsi="Arial"/>
                <w:sz w:val="16"/>
                <w:szCs w:val="16"/>
                <w:lang w:eastAsia="ja-JP"/>
              </w:rPr>
              <w:t>/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90</w:t>
            </w:r>
            <w:r w:rsidRPr="007F2EE8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NOT [73] A.4.3.2-2A/1</w:t>
            </w:r>
            <w:r w:rsidRPr="0082484D">
              <w:rPr>
                <w:rFonts w:ascii="Arial" w:eastAsia="MS Mincho" w:hAnsi="Arial" w:cs="Arial"/>
                <w:sz w:val="16"/>
                <w:szCs w:val="16"/>
                <w:lang w:eastAsia="ja-JP"/>
              </w:rPr>
              <w:t xml:space="preserve"> </w:t>
            </w:r>
            <w:ins w:id="164" w:author="MCC TF160" w:date="2021-11-10T16:27:00Z">
              <w:r w:rsidR="0082484D" w:rsidRPr="0082484D">
                <w:rPr>
                  <w:rFonts w:ascii="Arial" w:hAnsi="Arial" w:cs="Arial"/>
                  <w:sz w:val="16"/>
                  <w:szCs w:val="16"/>
                </w:rPr>
                <w:t xml:space="preserve">AND [73] </w:t>
              </w:r>
              <w:r w:rsidR="0082484D" w:rsidRPr="0082484D">
                <w:rPr>
                  <w:rFonts w:ascii="Arial" w:hAnsi="Arial" w:cs="Arial"/>
                  <w:sz w:val="16"/>
                  <w:szCs w:val="16"/>
                  <w:highlight w:val="cyan"/>
                </w:rPr>
                <w:t>A.4.2.1.1-1/4</w:t>
              </w:r>
              <w:r w:rsidR="0082484D" w:rsidRPr="0082484D">
                <w:rPr>
                  <w:rFonts w:ascii="Arial" w:hAnsi="Arial" w:cs="Arial"/>
                  <w:sz w:val="16"/>
                  <w:szCs w:val="16"/>
                </w:rPr>
                <w:t xml:space="preserve"> </w:t>
              </w:r>
            </w:ins>
            <w:r w:rsidRPr="007F2EE8">
              <w:rPr>
                <w:rFonts w:ascii="Arial" w:eastAsia="MS Mincho" w:hAnsi="Arial"/>
                <w:sz w:val="16"/>
                <w:szCs w:val="16"/>
                <w:lang w:eastAsia="ja-JP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8C703" w14:textId="214E7C8E" w:rsidR="007A24EE" w:rsidRPr="007F2EE8" w:rsidRDefault="007A24EE" w:rsidP="00BD4D2C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del w:id="165" w:author="MCC TF160" w:date="2021-11-11T17:26:00Z">
              <w:r w:rsidRPr="007F2EE8" w:rsidDel="00E21F19">
                <w:rPr>
                  <w:rFonts w:ascii="Arial" w:eastAsia="MS Mincho" w:hAnsi="Arial"/>
                  <w:sz w:val="16"/>
                  <w:szCs w:val="16"/>
                  <w:lang w:eastAsia="ja-JP"/>
                </w:rPr>
                <w:delText xml:space="preserve">IMS emergency services and </w:delText>
              </w:r>
            </w:del>
            <w:r w:rsidRPr="007F2EE8">
              <w:rPr>
                <w:rFonts w:ascii="Arial" w:eastAsia="MS Mincho" w:hAnsi="Arial"/>
                <w:sz w:val="16"/>
                <w:szCs w:val="16"/>
                <w:lang w:eastAsia="ja-JP"/>
              </w:rPr>
              <w:t>E-UTRA and no USIM test execution and not UE category M1</w:t>
            </w:r>
            <w:ins w:id="166" w:author="MCC TF160" w:date="2021-11-10T16:19:00Z">
              <w:r w:rsidRPr="007A24EE">
                <w:rPr>
                  <w:rFonts w:ascii="Arial" w:hAnsi="Arial" w:cs="Arial"/>
                  <w:sz w:val="16"/>
                  <w:szCs w:val="16"/>
                </w:rPr>
                <w:t xml:space="preserve"> and </w:t>
              </w:r>
              <w:r w:rsidRPr="007A24EE">
                <w:rPr>
                  <w:rFonts w:ascii="Arial" w:hAnsi="Arial" w:cs="Arial"/>
                  <w:sz w:val="16"/>
                  <w:szCs w:val="16"/>
                  <w:highlight w:val="cyan"/>
                </w:rPr>
                <w:t>EPS IMS emergency call</w:t>
              </w:r>
            </w:ins>
          </w:p>
        </w:tc>
      </w:tr>
    </w:tbl>
    <w:p w14:paraId="5223458B" w14:textId="77777777" w:rsidR="007A24EE" w:rsidRDefault="007A24EE" w:rsidP="007A24EE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</w:p>
    <w:p w14:paraId="7AF9BED2" w14:textId="77777777" w:rsidR="007A24EE" w:rsidRPr="007307E1" w:rsidRDefault="007A24EE" w:rsidP="007A24EE">
      <w:pPr>
        <w:pStyle w:val="TH"/>
      </w:pPr>
      <w:r>
        <w:lastRenderedPageBreak/>
        <w:t xml:space="preserve">TS 34.229-2 - </w:t>
      </w:r>
      <w:r w:rsidRPr="007307E1">
        <w:t xml:space="preserve">Table </w:t>
      </w:r>
      <w:r>
        <w:t>4.</w:t>
      </w:r>
      <w:r w:rsidRPr="007307E1">
        <w:t xml:space="preserve">1: Applicability of </w:t>
      </w:r>
      <w:r>
        <w:t xml:space="preserve">TS 34.229-1 </w:t>
      </w:r>
      <w:r w:rsidRPr="007307E1">
        <w:t>tests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3370"/>
        <w:gridCol w:w="993"/>
        <w:gridCol w:w="1275"/>
        <w:gridCol w:w="2978"/>
      </w:tblGrid>
      <w:tr w:rsidR="007A24EE" w:rsidRPr="007307E1" w14:paraId="39684BEA" w14:textId="77777777" w:rsidTr="00BD4D2C">
        <w:trPr>
          <w:cantSplit/>
          <w:tblHeader/>
          <w:jc w:val="center"/>
        </w:trPr>
        <w:tc>
          <w:tcPr>
            <w:tcW w:w="1134" w:type="dxa"/>
          </w:tcPr>
          <w:p w14:paraId="5A1A842F" w14:textId="77777777" w:rsidR="007A24EE" w:rsidRPr="007307E1" w:rsidRDefault="007A24EE" w:rsidP="00BD4D2C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Clause</w:t>
            </w:r>
          </w:p>
        </w:tc>
        <w:tc>
          <w:tcPr>
            <w:tcW w:w="3370" w:type="dxa"/>
          </w:tcPr>
          <w:p w14:paraId="464DEFB1" w14:textId="77777777" w:rsidR="007A24EE" w:rsidRPr="007307E1" w:rsidRDefault="007A24EE" w:rsidP="00BD4D2C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Title</w:t>
            </w:r>
          </w:p>
        </w:tc>
        <w:tc>
          <w:tcPr>
            <w:tcW w:w="993" w:type="dxa"/>
          </w:tcPr>
          <w:p w14:paraId="36F1335E" w14:textId="77777777" w:rsidR="007A24EE" w:rsidRPr="007307E1" w:rsidRDefault="007A24EE" w:rsidP="00BD4D2C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Release</w:t>
            </w:r>
          </w:p>
        </w:tc>
        <w:tc>
          <w:tcPr>
            <w:tcW w:w="1275" w:type="dxa"/>
          </w:tcPr>
          <w:p w14:paraId="5E4C5D5C" w14:textId="77777777" w:rsidR="007A24EE" w:rsidRPr="007307E1" w:rsidRDefault="007A24EE" w:rsidP="00BD4D2C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Applicability</w:t>
            </w:r>
          </w:p>
        </w:tc>
        <w:tc>
          <w:tcPr>
            <w:tcW w:w="2978" w:type="dxa"/>
          </w:tcPr>
          <w:p w14:paraId="32A685D0" w14:textId="77777777" w:rsidR="007A24EE" w:rsidRPr="007307E1" w:rsidRDefault="007A24EE" w:rsidP="00BD4D2C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Comments</w:t>
            </w:r>
          </w:p>
        </w:tc>
      </w:tr>
      <w:tr w:rsidR="007A24EE" w:rsidRPr="00A85737" w14:paraId="38AD62E3" w14:textId="77777777" w:rsidTr="00BD4D2C">
        <w:trPr>
          <w:cantSplit/>
          <w:jc w:val="center"/>
        </w:trPr>
        <w:tc>
          <w:tcPr>
            <w:tcW w:w="1134" w:type="dxa"/>
            <w:tcBorders>
              <w:bottom w:val="single" w:sz="4" w:space="0" w:color="auto"/>
            </w:tcBorders>
          </w:tcPr>
          <w:p w14:paraId="71351131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[…]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1BE1860E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5E0874D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1B36201" w14:textId="77777777" w:rsidR="007A24EE" w:rsidRPr="00A85737" w:rsidRDefault="007A24EE" w:rsidP="00BD4D2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59C36959" w14:textId="77777777" w:rsidR="007A24EE" w:rsidRPr="00A85737" w:rsidRDefault="007A24EE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A24EE" w:rsidRPr="007307E1" w14:paraId="0D6A12B6" w14:textId="77777777" w:rsidTr="00BD4D2C">
        <w:trPr>
          <w:cantSplit/>
          <w:jc w:val="center"/>
        </w:trPr>
        <w:tc>
          <w:tcPr>
            <w:tcW w:w="9750" w:type="dxa"/>
            <w:gridSpan w:val="5"/>
            <w:shd w:val="pct10" w:color="auto" w:fill="FFFFFF"/>
          </w:tcPr>
          <w:p w14:paraId="6EB769FD" w14:textId="77777777" w:rsidR="007A24EE" w:rsidRPr="007307E1" w:rsidRDefault="007A24EE" w:rsidP="00BD4D2C">
            <w:pPr>
              <w:pStyle w:val="TAL"/>
              <w:rPr>
                <w:b/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Emergency Service</w:t>
            </w:r>
          </w:p>
        </w:tc>
      </w:tr>
      <w:tr w:rsidR="007A24EE" w:rsidRPr="007307E1" w14:paraId="79D15C65" w14:textId="77777777" w:rsidTr="00BD4D2C">
        <w:trPr>
          <w:cantSplit/>
          <w:jc w:val="center"/>
        </w:trPr>
        <w:tc>
          <w:tcPr>
            <w:tcW w:w="1134" w:type="dxa"/>
          </w:tcPr>
          <w:p w14:paraId="395C9713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19.1.1</w:t>
            </w:r>
          </w:p>
        </w:tc>
        <w:tc>
          <w:tcPr>
            <w:tcW w:w="3370" w:type="dxa"/>
          </w:tcPr>
          <w:p w14:paraId="301C8E44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 emergency registration / Success / Location information available</w:t>
            </w:r>
          </w:p>
        </w:tc>
        <w:tc>
          <w:tcPr>
            <w:tcW w:w="993" w:type="dxa"/>
          </w:tcPr>
          <w:p w14:paraId="528AA2CA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2B94024A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C76</w:t>
            </w:r>
          </w:p>
        </w:tc>
        <w:tc>
          <w:tcPr>
            <w:tcW w:w="2978" w:type="dxa"/>
          </w:tcPr>
          <w:p w14:paraId="6828A1BA" w14:textId="5F7E4202" w:rsidR="007A24EE" w:rsidRPr="007307E1" w:rsidRDefault="007A24EE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del w:id="167" w:author="MCC TF160" w:date="2021-11-11T17:27:00Z">
              <w:r w:rsidRPr="00A25654" w:rsidDel="0001683F">
                <w:rPr>
                  <w:sz w:val="16"/>
                  <w:szCs w:val="16"/>
                  <w:highlight w:val="yellow"/>
                </w:rPr>
                <w:delText>IMS emergency services</w:delText>
              </w:r>
              <w:r w:rsidRPr="007307E1" w:rsidDel="0001683F">
                <w:rPr>
                  <w:sz w:val="16"/>
                  <w:szCs w:val="16"/>
                </w:rPr>
                <w:delText xml:space="preserve"> and </w:delText>
              </w:r>
            </w:del>
            <w:r w:rsidRPr="007307E1">
              <w:rPr>
                <w:sz w:val="16"/>
                <w:szCs w:val="16"/>
              </w:rPr>
              <w:t>is capable of obtaining location information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  <w:ins w:id="168" w:author="MCC TF160" w:date="2021-11-10T16:19:00Z">
              <w:r w:rsidR="005F205D" w:rsidRPr="009E468F">
                <w:rPr>
                  <w:rFonts w:cs="Arial"/>
                  <w:sz w:val="16"/>
                  <w:szCs w:val="16"/>
                </w:rPr>
                <w:t xml:space="preserve"> and </w:t>
              </w:r>
              <w:r w:rsidR="005F205D" w:rsidRPr="007A24EE">
                <w:rPr>
                  <w:rFonts w:cs="Arial"/>
                  <w:sz w:val="16"/>
                  <w:szCs w:val="16"/>
                  <w:highlight w:val="cyan"/>
                </w:rPr>
                <w:t>EPS IMS emergency call</w:t>
              </w:r>
            </w:ins>
          </w:p>
        </w:tc>
      </w:tr>
      <w:tr w:rsidR="007A24EE" w:rsidRPr="007307E1" w14:paraId="3852A825" w14:textId="77777777" w:rsidTr="00BD4D2C">
        <w:trPr>
          <w:cantSplit/>
          <w:jc w:val="center"/>
        </w:trPr>
        <w:tc>
          <w:tcPr>
            <w:tcW w:w="1134" w:type="dxa"/>
          </w:tcPr>
          <w:p w14:paraId="6FD28A3F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19.1.2</w:t>
            </w:r>
          </w:p>
        </w:tc>
        <w:tc>
          <w:tcPr>
            <w:tcW w:w="3370" w:type="dxa"/>
          </w:tcPr>
          <w:p w14:paraId="7B0E80F4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 emergency registration / Success / Location information not available</w:t>
            </w:r>
          </w:p>
        </w:tc>
        <w:tc>
          <w:tcPr>
            <w:tcW w:w="993" w:type="dxa"/>
          </w:tcPr>
          <w:p w14:paraId="76760A65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2979CB57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C59</w:t>
            </w:r>
          </w:p>
        </w:tc>
        <w:tc>
          <w:tcPr>
            <w:tcW w:w="2978" w:type="dxa"/>
          </w:tcPr>
          <w:p w14:paraId="407A8BD1" w14:textId="698B17F1" w:rsidR="007A24EE" w:rsidRPr="007307E1" w:rsidRDefault="007A24EE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del w:id="169" w:author="MCC TF160" w:date="2021-11-11T17:27:00Z">
              <w:r w:rsidRPr="00A25654" w:rsidDel="0001683F">
                <w:rPr>
                  <w:sz w:val="16"/>
                  <w:szCs w:val="16"/>
                  <w:highlight w:val="yellow"/>
                </w:rPr>
                <w:delText>IMS emergency services</w:delText>
              </w:r>
              <w:r w:rsidDel="0001683F">
                <w:delText xml:space="preserve"> </w:delText>
              </w:r>
              <w:r w:rsidRPr="00BE4E75" w:rsidDel="0001683F">
                <w:rPr>
                  <w:sz w:val="16"/>
                  <w:szCs w:val="16"/>
                </w:rPr>
                <w:delText xml:space="preserve">and </w:delText>
              </w:r>
            </w:del>
            <w:r w:rsidRPr="00BE4E75">
              <w:rPr>
                <w:sz w:val="16"/>
                <w:szCs w:val="16"/>
              </w:rPr>
              <w:t>E-UTRA and not UE category M1</w:t>
            </w:r>
            <w:ins w:id="170" w:author="MCC TF160" w:date="2021-11-10T16:19:00Z">
              <w:r w:rsidR="005F205D" w:rsidRPr="009E468F">
                <w:rPr>
                  <w:rFonts w:cs="Arial"/>
                  <w:sz w:val="16"/>
                  <w:szCs w:val="16"/>
                </w:rPr>
                <w:t xml:space="preserve"> and </w:t>
              </w:r>
              <w:r w:rsidR="005F205D" w:rsidRPr="007A24EE">
                <w:rPr>
                  <w:rFonts w:cs="Arial"/>
                  <w:sz w:val="16"/>
                  <w:szCs w:val="16"/>
                  <w:highlight w:val="cyan"/>
                </w:rPr>
                <w:t>EPS IMS emergency call</w:t>
              </w:r>
            </w:ins>
          </w:p>
        </w:tc>
      </w:tr>
      <w:tr w:rsidR="007A24EE" w:rsidRPr="007307E1" w14:paraId="6AA2BB7B" w14:textId="77777777" w:rsidTr="00BD4D2C">
        <w:trPr>
          <w:cantSplit/>
          <w:jc w:val="center"/>
        </w:trPr>
        <w:tc>
          <w:tcPr>
            <w:tcW w:w="1134" w:type="dxa"/>
          </w:tcPr>
          <w:p w14:paraId="56095766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19.1.3</w:t>
            </w:r>
          </w:p>
        </w:tc>
        <w:tc>
          <w:tcPr>
            <w:tcW w:w="3370" w:type="dxa"/>
          </w:tcPr>
          <w:p w14:paraId="3F6ADA97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 emergency registration / Abnormal case / IM CN sends a 380 / UE performs emergency call via CS domain / UTRAN or GERAN</w:t>
            </w:r>
          </w:p>
        </w:tc>
        <w:tc>
          <w:tcPr>
            <w:tcW w:w="993" w:type="dxa"/>
          </w:tcPr>
          <w:p w14:paraId="0150BA56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110922CD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C62</w:t>
            </w:r>
          </w:p>
        </w:tc>
        <w:tc>
          <w:tcPr>
            <w:tcW w:w="2978" w:type="dxa"/>
          </w:tcPr>
          <w:p w14:paraId="2688D6BC" w14:textId="03A29848" w:rsidR="007A24EE" w:rsidRPr="007307E1" w:rsidRDefault="007A24EE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 w:rsidRPr="008B39D1"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</w:t>
            </w:r>
            <w:del w:id="171" w:author="MCC TF160" w:date="2021-11-11T17:27:00Z">
              <w:r w:rsidRPr="00A25654" w:rsidDel="0001683F">
                <w:rPr>
                  <w:sz w:val="16"/>
                  <w:szCs w:val="16"/>
                  <w:highlight w:val="yellow"/>
                </w:rPr>
                <w:delText>IMS emergency services</w:delText>
              </w:r>
              <w:r w:rsidRPr="007307E1" w:rsidDel="0001683F">
                <w:rPr>
                  <w:sz w:val="16"/>
                  <w:szCs w:val="16"/>
                </w:rPr>
                <w:delText xml:space="preserve"> and </w:delText>
              </w:r>
            </w:del>
            <w:r w:rsidRPr="007307E1">
              <w:rPr>
                <w:sz w:val="16"/>
                <w:szCs w:val="16"/>
              </w:rPr>
              <w:t xml:space="preserve">Emergency speech call </w:t>
            </w:r>
            <w:r w:rsidRPr="008B39D1">
              <w:rPr>
                <w:sz w:val="16"/>
                <w:szCs w:val="16"/>
              </w:rPr>
              <w:t>and (</w:t>
            </w:r>
            <w:r w:rsidRPr="007307E1">
              <w:rPr>
                <w:sz w:val="16"/>
                <w:szCs w:val="16"/>
              </w:rPr>
              <w:t>UTRAN or GERAN</w:t>
            </w:r>
            <w:r w:rsidRPr="008B39D1">
              <w:rPr>
                <w:sz w:val="16"/>
                <w:szCs w:val="16"/>
              </w:rPr>
              <w:t>)</w:t>
            </w:r>
            <w:r w:rsidRPr="007307E1">
              <w:rPr>
                <w:sz w:val="16"/>
                <w:szCs w:val="16"/>
              </w:rPr>
              <w:t xml:space="preserve"> </w:t>
            </w:r>
            <w:ins w:id="172" w:author="MCC TF160" w:date="2021-11-10T16:19:00Z">
              <w:r w:rsidR="005F205D" w:rsidRPr="009E468F">
                <w:rPr>
                  <w:rFonts w:cs="Arial"/>
                  <w:sz w:val="16"/>
                  <w:szCs w:val="16"/>
                </w:rPr>
                <w:t xml:space="preserve">and </w:t>
              </w:r>
              <w:r w:rsidR="005F205D" w:rsidRPr="007A24EE">
                <w:rPr>
                  <w:rFonts w:cs="Arial"/>
                  <w:sz w:val="16"/>
                  <w:szCs w:val="16"/>
                  <w:highlight w:val="cyan"/>
                </w:rPr>
                <w:t>EPS IMS emergency call</w:t>
              </w:r>
            </w:ins>
            <w:r w:rsidR="005F205D" w:rsidRPr="007307E1"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(NOTE 2, 6)</w:t>
            </w:r>
          </w:p>
        </w:tc>
      </w:tr>
      <w:tr w:rsidR="007A24EE" w:rsidRPr="007307E1" w14:paraId="0F9663CF" w14:textId="77777777" w:rsidTr="00BD4D2C">
        <w:trPr>
          <w:cantSplit/>
          <w:jc w:val="center"/>
        </w:trPr>
        <w:tc>
          <w:tcPr>
            <w:tcW w:w="1134" w:type="dxa"/>
          </w:tcPr>
          <w:p w14:paraId="7FFF4352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19.1.3a</w:t>
            </w:r>
          </w:p>
        </w:tc>
        <w:tc>
          <w:tcPr>
            <w:tcW w:w="3370" w:type="dxa"/>
          </w:tcPr>
          <w:p w14:paraId="7EC69D04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 emergency registration / Abnormal case / IM CN sends a 380 / UE performs emergency call via CS domain / CDMA 2000 1xRTT</w:t>
            </w:r>
          </w:p>
        </w:tc>
        <w:tc>
          <w:tcPr>
            <w:tcW w:w="993" w:type="dxa"/>
          </w:tcPr>
          <w:p w14:paraId="2482A8F4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43984DEA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C74</w:t>
            </w:r>
          </w:p>
        </w:tc>
        <w:tc>
          <w:tcPr>
            <w:tcW w:w="2978" w:type="dxa"/>
          </w:tcPr>
          <w:p w14:paraId="44F1E977" w14:textId="3E3F00F4" w:rsidR="007A24EE" w:rsidRPr="007307E1" w:rsidRDefault="007A24EE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 w:rsidRPr="008B39D1"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</w:t>
            </w:r>
            <w:del w:id="173" w:author="MCC TF160" w:date="2021-11-11T17:27:00Z">
              <w:r w:rsidRPr="00A25654" w:rsidDel="0001683F">
                <w:rPr>
                  <w:sz w:val="16"/>
                  <w:szCs w:val="16"/>
                  <w:highlight w:val="yellow"/>
                </w:rPr>
                <w:delText>IMS emergency services</w:delText>
              </w:r>
              <w:r w:rsidRPr="007307E1" w:rsidDel="0001683F">
                <w:rPr>
                  <w:sz w:val="16"/>
                  <w:szCs w:val="16"/>
                </w:rPr>
                <w:delText xml:space="preserve"> and </w:delText>
              </w:r>
            </w:del>
            <w:r w:rsidRPr="007307E1">
              <w:rPr>
                <w:sz w:val="16"/>
                <w:szCs w:val="16"/>
              </w:rPr>
              <w:t xml:space="preserve">Emergency speech call </w:t>
            </w:r>
            <w:r w:rsidRPr="008B39D1">
              <w:rPr>
                <w:sz w:val="16"/>
                <w:szCs w:val="16"/>
              </w:rPr>
              <w:t xml:space="preserve">and </w:t>
            </w:r>
            <w:r w:rsidRPr="007307E1">
              <w:rPr>
                <w:sz w:val="16"/>
                <w:szCs w:val="16"/>
              </w:rPr>
              <w:t xml:space="preserve">1XRTT </w:t>
            </w:r>
            <w:ins w:id="174" w:author="MCC TF160" w:date="2021-11-10T16:19:00Z">
              <w:r w:rsidR="005F205D" w:rsidRPr="009E468F">
                <w:rPr>
                  <w:rFonts w:cs="Arial"/>
                  <w:sz w:val="16"/>
                  <w:szCs w:val="16"/>
                </w:rPr>
                <w:t xml:space="preserve">and </w:t>
              </w:r>
              <w:r w:rsidR="005F205D" w:rsidRPr="007A24EE">
                <w:rPr>
                  <w:rFonts w:cs="Arial"/>
                  <w:sz w:val="16"/>
                  <w:szCs w:val="16"/>
                  <w:highlight w:val="cyan"/>
                </w:rPr>
                <w:t>EPS IMS emergency call</w:t>
              </w:r>
            </w:ins>
            <w:r w:rsidR="005F205D" w:rsidRPr="007307E1"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(NOTE 2)</w:t>
            </w:r>
          </w:p>
        </w:tc>
      </w:tr>
      <w:tr w:rsidR="007A24EE" w:rsidRPr="007307E1" w14:paraId="52325E4F" w14:textId="77777777" w:rsidTr="00BD4D2C">
        <w:trPr>
          <w:cantSplit/>
          <w:jc w:val="center"/>
        </w:trPr>
        <w:tc>
          <w:tcPr>
            <w:tcW w:w="1134" w:type="dxa"/>
          </w:tcPr>
          <w:p w14:paraId="177FAD0E" w14:textId="77777777" w:rsidR="007A24EE" w:rsidRPr="007307E1" w:rsidRDefault="007A24EE" w:rsidP="00BD4D2C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</w:rPr>
              <w:t>19.1.3b</w:t>
            </w:r>
          </w:p>
        </w:tc>
        <w:tc>
          <w:tcPr>
            <w:tcW w:w="3370" w:type="dxa"/>
          </w:tcPr>
          <w:p w14:paraId="181EB60C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6D3ABA88" w14:textId="77777777" w:rsidR="007A24EE" w:rsidRPr="007307E1" w:rsidRDefault="007A24EE" w:rsidP="00BD4D2C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</w:p>
        </w:tc>
        <w:tc>
          <w:tcPr>
            <w:tcW w:w="1275" w:type="dxa"/>
          </w:tcPr>
          <w:p w14:paraId="0112DAE3" w14:textId="77777777" w:rsidR="007A24EE" w:rsidRPr="007307E1" w:rsidRDefault="007A24EE" w:rsidP="00BD4D2C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</w:p>
        </w:tc>
        <w:tc>
          <w:tcPr>
            <w:tcW w:w="2978" w:type="dxa"/>
          </w:tcPr>
          <w:p w14:paraId="4B63E419" w14:textId="77777777" w:rsidR="007A24EE" w:rsidRPr="007307E1" w:rsidRDefault="007A24EE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A24EE" w:rsidRPr="009B6AD2" w14:paraId="47BDC3F4" w14:textId="77777777" w:rsidTr="00BD4D2C">
        <w:trPr>
          <w:cantSplit/>
          <w:jc w:val="center"/>
        </w:trPr>
        <w:tc>
          <w:tcPr>
            <w:tcW w:w="1134" w:type="dxa"/>
          </w:tcPr>
          <w:p w14:paraId="7158F016" w14:textId="77777777" w:rsidR="007A24EE" w:rsidRPr="009B6AD2" w:rsidRDefault="007A24EE" w:rsidP="00BD4D2C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B6AD2">
              <w:rPr>
                <w:rFonts w:ascii="Arial" w:eastAsia="MS Mincho" w:hAnsi="Arial" w:hint="eastAsia"/>
                <w:sz w:val="16"/>
                <w:szCs w:val="16"/>
                <w:lang w:eastAsia="ja-JP"/>
              </w:rPr>
              <w:t>19.1.3c</w:t>
            </w:r>
          </w:p>
        </w:tc>
        <w:tc>
          <w:tcPr>
            <w:tcW w:w="3370" w:type="dxa"/>
          </w:tcPr>
          <w:p w14:paraId="7BFF71B4" w14:textId="77777777" w:rsidR="007A24EE" w:rsidRPr="009B6AD2" w:rsidRDefault="007A24EE" w:rsidP="00BD4D2C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/>
              </w:rPr>
            </w:pPr>
            <w:r w:rsidRPr="009B6AD2">
              <w:rPr>
                <w:rFonts w:ascii="Arial" w:eastAsia="Yu Mincho" w:hAnsi="Arial"/>
                <w:sz w:val="16"/>
                <w:szCs w:val="16"/>
                <w:lang w:eastAsia="ja-JP"/>
              </w:rPr>
              <w:t>Emergency call with emergency registration / Abnormal case / IM CN sends 503 Service Unavailable / UE performs emergency call via CS domain / UTRAN or GERAN</w:t>
            </w:r>
          </w:p>
        </w:tc>
        <w:tc>
          <w:tcPr>
            <w:tcW w:w="993" w:type="dxa"/>
          </w:tcPr>
          <w:p w14:paraId="11B9EE05" w14:textId="77777777" w:rsidR="007A24EE" w:rsidRPr="009B6AD2" w:rsidRDefault="007A24EE" w:rsidP="00BD4D2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B6AD2">
              <w:rPr>
                <w:rFonts w:ascii="Arial" w:eastAsia="MS Mincho" w:hAnsi="Arial" w:hint="eastAsia"/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</w:tcPr>
          <w:p w14:paraId="24ECF163" w14:textId="77777777" w:rsidR="007A24EE" w:rsidRPr="009B6AD2" w:rsidRDefault="007A24EE" w:rsidP="00BD4D2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B6AD2">
              <w:rPr>
                <w:rFonts w:ascii="Arial" w:eastAsia="Yu Mincho" w:hAnsi="Arial"/>
                <w:sz w:val="16"/>
                <w:szCs w:val="16"/>
              </w:rPr>
              <w:t>C62</w:t>
            </w:r>
          </w:p>
        </w:tc>
        <w:tc>
          <w:tcPr>
            <w:tcW w:w="2978" w:type="dxa"/>
          </w:tcPr>
          <w:p w14:paraId="30F525F4" w14:textId="31D8DE4A" w:rsidR="007A24EE" w:rsidRPr="009B6AD2" w:rsidRDefault="007A24EE" w:rsidP="00BD4D2C">
            <w:pPr>
              <w:spacing w:after="0"/>
              <w:rPr>
                <w:rFonts w:ascii="Arial" w:eastAsia="Yu Mincho" w:hAnsi="Arial"/>
                <w:sz w:val="16"/>
                <w:szCs w:val="16"/>
              </w:rPr>
            </w:pPr>
            <w:r w:rsidRPr="009B6AD2">
              <w:rPr>
                <w:rFonts w:ascii="Arial" w:eastAsia="Yu Mincho" w:hAnsi="Arial"/>
                <w:sz w:val="16"/>
                <w:szCs w:val="16"/>
              </w:rPr>
              <w:t xml:space="preserve">UE supports </w:t>
            </w:r>
            <w:del w:id="175" w:author="MCC TF160" w:date="2021-11-11T17:27:00Z">
              <w:r w:rsidRPr="00A25654" w:rsidDel="0001683F">
                <w:rPr>
                  <w:rFonts w:ascii="Arial" w:eastAsia="Yu Mincho" w:hAnsi="Arial"/>
                  <w:sz w:val="16"/>
                  <w:szCs w:val="16"/>
                  <w:highlight w:val="yellow"/>
                </w:rPr>
                <w:delText>IMS emergency services</w:delText>
              </w:r>
              <w:r w:rsidRPr="009B6AD2" w:rsidDel="0001683F">
                <w:rPr>
                  <w:rFonts w:ascii="Arial" w:eastAsia="Yu Mincho" w:hAnsi="Arial"/>
                  <w:sz w:val="16"/>
                  <w:szCs w:val="16"/>
                </w:rPr>
                <w:delText xml:space="preserve"> and </w:delText>
              </w:r>
            </w:del>
            <w:r w:rsidRPr="009B6AD2">
              <w:rPr>
                <w:rFonts w:ascii="Arial" w:eastAsia="Yu Mincho" w:hAnsi="Arial"/>
                <w:sz w:val="16"/>
                <w:szCs w:val="16"/>
              </w:rPr>
              <w:t xml:space="preserve">Emergency speech call and (UTRAN or GERAN) </w:t>
            </w:r>
            <w:ins w:id="176" w:author="MCC TF160" w:date="2021-11-10T16:19:00Z">
              <w:r w:rsidR="005F205D" w:rsidRPr="005F205D">
                <w:rPr>
                  <w:rFonts w:ascii="Arial" w:hAnsi="Arial" w:cs="Arial"/>
                  <w:sz w:val="16"/>
                  <w:szCs w:val="16"/>
                </w:rPr>
                <w:t xml:space="preserve">and </w:t>
              </w:r>
              <w:r w:rsidR="005F205D" w:rsidRPr="005F205D">
                <w:rPr>
                  <w:rFonts w:ascii="Arial" w:hAnsi="Arial" w:cs="Arial"/>
                  <w:sz w:val="16"/>
                  <w:szCs w:val="16"/>
                  <w:highlight w:val="cyan"/>
                </w:rPr>
                <w:t>EPS IMS emergency call</w:t>
              </w:r>
            </w:ins>
            <w:r w:rsidR="005F205D" w:rsidRPr="009B6AD2">
              <w:rPr>
                <w:rFonts w:ascii="Arial" w:eastAsia="Yu Mincho" w:hAnsi="Arial"/>
                <w:sz w:val="16"/>
                <w:szCs w:val="16"/>
              </w:rPr>
              <w:t xml:space="preserve"> </w:t>
            </w:r>
            <w:r w:rsidRPr="009B6AD2">
              <w:rPr>
                <w:rFonts w:ascii="Arial" w:eastAsia="Yu Mincho" w:hAnsi="Arial"/>
                <w:sz w:val="16"/>
                <w:szCs w:val="16"/>
              </w:rPr>
              <w:t>(NOTE 6)</w:t>
            </w:r>
          </w:p>
        </w:tc>
      </w:tr>
      <w:tr w:rsidR="007A24EE" w:rsidRPr="007307E1" w14:paraId="0324B6C3" w14:textId="77777777" w:rsidTr="00BD4D2C">
        <w:trPr>
          <w:cantSplit/>
          <w:jc w:val="center"/>
        </w:trPr>
        <w:tc>
          <w:tcPr>
            <w:tcW w:w="1134" w:type="dxa"/>
          </w:tcPr>
          <w:p w14:paraId="561337F6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19.1.4</w:t>
            </w:r>
          </w:p>
        </w:tc>
        <w:tc>
          <w:tcPr>
            <w:tcW w:w="3370" w:type="dxa"/>
          </w:tcPr>
          <w:p w14:paraId="3A56CDC8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2F213D56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293AD141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507A6941" w14:textId="77777777" w:rsidR="007A24EE" w:rsidRPr="007307E1" w:rsidRDefault="007A24EE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A24EE" w:rsidRPr="007307E1" w14:paraId="1626D216" w14:textId="77777777" w:rsidTr="00BD4D2C">
        <w:trPr>
          <w:cantSplit/>
          <w:jc w:val="center"/>
        </w:trPr>
        <w:tc>
          <w:tcPr>
            <w:tcW w:w="1134" w:type="dxa"/>
          </w:tcPr>
          <w:p w14:paraId="328409A4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19.1.5</w:t>
            </w:r>
          </w:p>
        </w:tc>
        <w:tc>
          <w:tcPr>
            <w:tcW w:w="3370" w:type="dxa"/>
          </w:tcPr>
          <w:p w14:paraId="0E72B844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Emergency call with emergency registration / Emergency SIP signalling and media in parallel with </w:t>
            </w:r>
            <w:proofErr w:type="spellStart"/>
            <w:r w:rsidRPr="007307E1">
              <w:rPr>
                <w:sz w:val="16"/>
                <w:szCs w:val="16"/>
              </w:rPr>
              <w:t>an other</w:t>
            </w:r>
            <w:proofErr w:type="spellEnd"/>
            <w:r w:rsidRPr="007307E1">
              <w:rPr>
                <w:sz w:val="16"/>
                <w:szCs w:val="16"/>
              </w:rPr>
              <w:t xml:space="preserve"> ongoing IM CN subsystem signalling and media</w:t>
            </w:r>
          </w:p>
        </w:tc>
        <w:tc>
          <w:tcPr>
            <w:tcW w:w="993" w:type="dxa"/>
          </w:tcPr>
          <w:p w14:paraId="6213D175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2D575DA8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C72</w:t>
            </w:r>
          </w:p>
        </w:tc>
        <w:tc>
          <w:tcPr>
            <w:tcW w:w="2978" w:type="dxa"/>
          </w:tcPr>
          <w:p w14:paraId="0BB0BBF1" w14:textId="1701026A" w:rsidR="007A24EE" w:rsidRPr="007307E1" w:rsidRDefault="007A24EE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 w:rsidRPr="008B39D1">
              <w:rPr>
                <w:sz w:val="16"/>
                <w:szCs w:val="16"/>
              </w:rPr>
              <w:t>supports MTSI and MTSI speech and</w:t>
            </w:r>
            <w:r w:rsidRPr="007307E1">
              <w:rPr>
                <w:sz w:val="16"/>
                <w:szCs w:val="16"/>
              </w:rPr>
              <w:t xml:space="preserve"> </w:t>
            </w:r>
            <w:del w:id="177" w:author="MCC TF160" w:date="2021-11-11T17:27:00Z">
              <w:r w:rsidRPr="00A25654" w:rsidDel="0001683F">
                <w:rPr>
                  <w:sz w:val="16"/>
                  <w:szCs w:val="16"/>
                  <w:highlight w:val="yellow"/>
                </w:rPr>
                <w:delText>IMS emergency services</w:delText>
              </w:r>
              <w:r w:rsidRPr="007307E1" w:rsidDel="0001683F">
                <w:rPr>
                  <w:sz w:val="16"/>
                  <w:szCs w:val="16"/>
                </w:rPr>
                <w:delText xml:space="preserve"> and</w:delText>
              </w:r>
              <w:r w:rsidDel="0001683F">
                <w:rPr>
                  <w:sz w:val="16"/>
                  <w:szCs w:val="16"/>
                </w:rPr>
                <w:delText xml:space="preserve"> </w:delText>
              </w:r>
            </w:del>
            <w:r w:rsidRPr="007307E1">
              <w:rPr>
                <w:sz w:val="16"/>
                <w:szCs w:val="16"/>
              </w:rPr>
              <w:t>Communication Hold during emergency call</w:t>
            </w:r>
            <w:r w:rsidRPr="008B39D1">
              <w:t xml:space="preserve"> </w:t>
            </w:r>
            <w:r>
              <w:rPr>
                <w:sz w:val="16"/>
                <w:szCs w:val="16"/>
              </w:rPr>
              <w:t xml:space="preserve">and preconditions </w:t>
            </w:r>
            <w:r w:rsidRPr="008B39D1">
              <w:rPr>
                <w:sz w:val="16"/>
                <w:szCs w:val="16"/>
              </w:rPr>
              <w:t>and E-UTRA and not UE category M1</w:t>
            </w:r>
            <w:ins w:id="178" w:author="MCC TF160" w:date="2021-11-10T16:19:00Z">
              <w:r w:rsidR="005F205D" w:rsidRPr="009E468F">
                <w:rPr>
                  <w:rFonts w:cs="Arial"/>
                  <w:sz w:val="16"/>
                  <w:szCs w:val="16"/>
                </w:rPr>
                <w:t xml:space="preserve"> and </w:t>
              </w:r>
              <w:r w:rsidR="005F205D" w:rsidRPr="007A24EE">
                <w:rPr>
                  <w:rFonts w:cs="Arial"/>
                  <w:sz w:val="16"/>
                  <w:szCs w:val="16"/>
                  <w:highlight w:val="cyan"/>
                </w:rPr>
                <w:t>EPS IMS emergency call</w:t>
              </w:r>
            </w:ins>
          </w:p>
        </w:tc>
      </w:tr>
      <w:tr w:rsidR="007A24EE" w:rsidRPr="007307E1" w14:paraId="07CD5E28" w14:textId="77777777" w:rsidTr="00BD4D2C">
        <w:trPr>
          <w:cantSplit/>
          <w:jc w:val="center"/>
        </w:trPr>
        <w:tc>
          <w:tcPr>
            <w:tcW w:w="1134" w:type="dxa"/>
          </w:tcPr>
          <w:p w14:paraId="6A565F0C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</w:rPr>
              <w:t>19.1.6</w:t>
            </w:r>
          </w:p>
        </w:tc>
        <w:tc>
          <w:tcPr>
            <w:tcW w:w="3370" w:type="dxa"/>
          </w:tcPr>
          <w:p w14:paraId="0E892D06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 emergency registration / Success / GIBA against a network with GIBA support only</w:t>
            </w:r>
          </w:p>
        </w:tc>
        <w:tc>
          <w:tcPr>
            <w:tcW w:w="993" w:type="dxa"/>
          </w:tcPr>
          <w:p w14:paraId="3F90F49B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</w:tcPr>
          <w:p w14:paraId="3704A557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C124</w:t>
            </w:r>
          </w:p>
        </w:tc>
        <w:tc>
          <w:tcPr>
            <w:tcW w:w="2978" w:type="dxa"/>
          </w:tcPr>
          <w:p w14:paraId="4847DBF0" w14:textId="621A9F73" w:rsidR="007A24EE" w:rsidRPr="007307E1" w:rsidRDefault="007A24EE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</w:t>
            </w:r>
            <w:r w:rsidRPr="007307E1">
              <w:rPr>
                <w:rFonts w:eastAsia="MS Mincho"/>
                <w:sz w:val="16"/>
                <w:szCs w:val="16"/>
              </w:rPr>
              <w:t>s</w:t>
            </w:r>
            <w:r w:rsidRPr="007307E1">
              <w:rPr>
                <w:sz w:val="16"/>
                <w:szCs w:val="16"/>
              </w:rPr>
              <w:t xml:space="preserve"> IMS security</w:t>
            </w:r>
            <w:r w:rsidRPr="008B39D1">
              <w:rPr>
                <w:rFonts w:eastAsia="MS Mincho"/>
                <w:sz w:val="16"/>
                <w:szCs w:val="16"/>
              </w:rPr>
              <w:t xml:space="preserve"> and</w:t>
            </w:r>
            <w:r w:rsidRPr="007307E1">
              <w:rPr>
                <w:rFonts w:eastAsia="MS Mincho"/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GIBA</w:t>
            </w:r>
            <w:r w:rsidRPr="007307E1">
              <w:rPr>
                <w:rFonts w:eastAsia="MS Mincho"/>
                <w:sz w:val="16"/>
                <w:szCs w:val="16"/>
              </w:rPr>
              <w:t xml:space="preserve"> and </w:t>
            </w:r>
            <w:del w:id="179" w:author="MCC TF160" w:date="2021-11-11T17:27:00Z">
              <w:r w:rsidRPr="007307E1" w:rsidDel="0001683F">
                <w:rPr>
                  <w:rFonts w:eastAsia="MS Mincho"/>
                  <w:sz w:val="16"/>
                  <w:szCs w:val="16"/>
                </w:rPr>
                <w:delText>IMS emergency service</w:delText>
              </w:r>
              <w:r w:rsidRPr="008B39D1" w:rsidDel="0001683F">
                <w:delText xml:space="preserve"> </w:delText>
              </w:r>
              <w:r w:rsidRPr="008B39D1" w:rsidDel="0001683F">
                <w:rPr>
                  <w:rFonts w:eastAsia="MS Mincho"/>
                  <w:sz w:val="16"/>
                  <w:szCs w:val="16"/>
                </w:rPr>
                <w:delText xml:space="preserve">and </w:delText>
              </w:r>
            </w:del>
            <w:r w:rsidRPr="008B39D1">
              <w:rPr>
                <w:rFonts w:eastAsia="MS Mincho"/>
                <w:sz w:val="16"/>
                <w:szCs w:val="16"/>
              </w:rPr>
              <w:t>E-UTRA and not UE category M1</w:t>
            </w:r>
            <w:ins w:id="180" w:author="MCC TF160" w:date="2021-11-10T16:19:00Z">
              <w:r w:rsidR="005F205D" w:rsidRPr="009E468F">
                <w:rPr>
                  <w:rFonts w:cs="Arial"/>
                  <w:sz w:val="16"/>
                  <w:szCs w:val="16"/>
                </w:rPr>
                <w:t xml:space="preserve"> and </w:t>
              </w:r>
              <w:r w:rsidR="005F205D" w:rsidRPr="007A24EE">
                <w:rPr>
                  <w:rFonts w:cs="Arial"/>
                  <w:sz w:val="16"/>
                  <w:szCs w:val="16"/>
                  <w:highlight w:val="cyan"/>
                </w:rPr>
                <w:t>EPS IMS emergency call</w:t>
              </w:r>
            </w:ins>
          </w:p>
        </w:tc>
      </w:tr>
      <w:tr w:rsidR="007A24EE" w:rsidRPr="007307E1" w14:paraId="3F835511" w14:textId="77777777" w:rsidTr="00BD4D2C">
        <w:trPr>
          <w:cantSplit/>
          <w:jc w:val="center"/>
        </w:trPr>
        <w:tc>
          <w:tcPr>
            <w:tcW w:w="1134" w:type="dxa"/>
          </w:tcPr>
          <w:p w14:paraId="6CA1E172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19.3.1</w:t>
            </w:r>
          </w:p>
        </w:tc>
        <w:tc>
          <w:tcPr>
            <w:tcW w:w="3370" w:type="dxa"/>
          </w:tcPr>
          <w:p w14:paraId="1952C61B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Non-UE detectable emergency call / IM CN sends a 1xx response / UE geographical location information available or not</w:t>
            </w:r>
          </w:p>
        </w:tc>
        <w:tc>
          <w:tcPr>
            <w:tcW w:w="993" w:type="dxa"/>
          </w:tcPr>
          <w:p w14:paraId="1786BEAC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274D7D31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C73</w:t>
            </w:r>
          </w:p>
        </w:tc>
        <w:tc>
          <w:tcPr>
            <w:tcW w:w="2978" w:type="dxa"/>
          </w:tcPr>
          <w:p w14:paraId="62C876D3" w14:textId="48B20808" w:rsidR="007A24EE" w:rsidRPr="007307E1" w:rsidRDefault="007A24EE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del w:id="181" w:author="MCC TF160" w:date="2021-11-11T17:28:00Z">
              <w:r w:rsidRPr="00A25654" w:rsidDel="0001683F">
                <w:rPr>
                  <w:sz w:val="16"/>
                  <w:szCs w:val="16"/>
                  <w:highlight w:val="yellow"/>
                </w:rPr>
                <w:delText>IMS emergency services</w:delText>
              </w:r>
              <w:r w:rsidRPr="007307E1" w:rsidDel="0001683F">
                <w:rPr>
                  <w:sz w:val="16"/>
                  <w:szCs w:val="16"/>
                </w:rPr>
                <w:delText xml:space="preserve"> and </w:delText>
              </w:r>
            </w:del>
            <w:r w:rsidRPr="007307E1">
              <w:rPr>
                <w:sz w:val="16"/>
                <w:szCs w:val="16"/>
              </w:rPr>
              <w:t xml:space="preserve">MTSI and </w:t>
            </w:r>
            <w:r w:rsidRPr="008B39D1"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</w:t>
            </w:r>
            <w:r w:rsidRPr="008B39D1">
              <w:t xml:space="preserve"> </w:t>
            </w:r>
            <w:r>
              <w:rPr>
                <w:sz w:val="16"/>
                <w:szCs w:val="16"/>
              </w:rPr>
              <w:t xml:space="preserve">and preconditions </w:t>
            </w:r>
            <w:r w:rsidRPr="008B39D1">
              <w:rPr>
                <w:sz w:val="16"/>
                <w:szCs w:val="16"/>
              </w:rPr>
              <w:t>and E-UTRA and not UE category M1</w:t>
            </w:r>
            <w:ins w:id="182" w:author="MCC TF160" w:date="2021-11-10T16:19:00Z">
              <w:r w:rsidR="005F205D" w:rsidRPr="009E468F">
                <w:rPr>
                  <w:rFonts w:cs="Arial"/>
                  <w:sz w:val="16"/>
                  <w:szCs w:val="16"/>
                </w:rPr>
                <w:t xml:space="preserve"> and </w:t>
              </w:r>
              <w:r w:rsidR="005F205D" w:rsidRPr="007A24EE">
                <w:rPr>
                  <w:rFonts w:cs="Arial"/>
                  <w:sz w:val="16"/>
                  <w:szCs w:val="16"/>
                  <w:highlight w:val="cyan"/>
                </w:rPr>
                <w:t>EPS IMS emergency call</w:t>
              </w:r>
            </w:ins>
          </w:p>
        </w:tc>
      </w:tr>
      <w:tr w:rsidR="007A24EE" w:rsidRPr="007307E1" w14:paraId="391F0182" w14:textId="77777777" w:rsidTr="00BD4D2C">
        <w:trPr>
          <w:cantSplit/>
          <w:jc w:val="center"/>
        </w:trPr>
        <w:tc>
          <w:tcPr>
            <w:tcW w:w="1134" w:type="dxa"/>
          </w:tcPr>
          <w:p w14:paraId="2C6353E7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19.3.2</w:t>
            </w:r>
          </w:p>
        </w:tc>
        <w:tc>
          <w:tcPr>
            <w:tcW w:w="3370" w:type="dxa"/>
          </w:tcPr>
          <w:p w14:paraId="79969FE1" w14:textId="77777777" w:rsidR="007A24EE" w:rsidRPr="007307E1" w:rsidRDefault="007A24EE" w:rsidP="00BD4D2C">
            <w:pPr>
              <w:pStyle w:val="TAL"/>
              <w:rPr>
                <w:sz w:val="16"/>
              </w:rPr>
            </w:pPr>
            <w:r w:rsidRPr="007307E1">
              <w:rPr>
                <w:sz w:val="16"/>
              </w:rPr>
              <w:t>Non-UE detectable emergency call / IM CN sends 380 Alternative Service including emergency service URN and no emergency subservice type / Non-emergency IMS registration / UTRAN or GERAN</w:t>
            </w:r>
          </w:p>
        </w:tc>
        <w:tc>
          <w:tcPr>
            <w:tcW w:w="993" w:type="dxa"/>
          </w:tcPr>
          <w:p w14:paraId="22806836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332AA1A1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C66</w:t>
            </w:r>
          </w:p>
        </w:tc>
        <w:tc>
          <w:tcPr>
            <w:tcW w:w="2978" w:type="dxa"/>
          </w:tcPr>
          <w:p w14:paraId="0587784E" w14:textId="4287D256" w:rsidR="007A24EE" w:rsidRPr="007307E1" w:rsidRDefault="007A24EE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39D1">
              <w:rPr>
                <w:sz w:val="16"/>
                <w:szCs w:val="16"/>
              </w:rPr>
              <w:t xml:space="preserve">UE supports MTSI and MTSI </w:t>
            </w:r>
            <w:r w:rsidRPr="007307E1">
              <w:rPr>
                <w:sz w:val="16"/>
                <w:szCs w:val="16"/>
              </w:rPr>
              <w:t xml:space="preserve">Speech and </w:t>
            </w:r>
            <w:del w:id="183" w:author="MCC TF160" w:date="2021-11-11T17:28:00Z">
              <w:r w:rsidRPr="00CD4E79" w:rsidDel="0001683F">
                <w:rPr>
                  <w:sz w:val="16"/>
                  <w:szCs w:val="16"/>
                  <w:highlight w:val="yellow"/>
                </w:rPr>
                <w:delText>IMS emergency call and emergency call</w:delText>
              </w:r>
              <w:r w:rsidRPr="007307E1" w:rsidDel="0001683F">
                <w:rPr>
                  <w:sz w:val="16"/>
                  <w:szCs w:val="16"/>
                </w:rPr>
                <w:delText xml:space="preserve"> </w:delText>
              </w:r>
              <w:r w:rsidRPr="008B39D1" w:rsidDel="0001683F">
                <w:rPr>
                  <w:sz w:val="16"/>
                  <w:szCs w:val="16"/>
                </w:rPr>
                <w:delText xml:space="preserve">and </w:delText>
              </w:r>
            </w:del>
            <w:r w:rsidRPr="008B39D1">
              <w:rPr>
                <w:sz w:val="16"/>
                <w:szCs w:val="16"/>
              </w:rPr>
              <w:t>(</w:t>
            </w:r>
            <w:r w:rsidRPr="007307E1">
              <w:rPr>
                <w:sz w:val="16"/>
                <w:szCs w:val="16"/>
              </w:rPr>
              <w:t>UTRAN or GERAN</w:t>
            </w:r>
            <w:r w:rsidRPr="008B39D1">
              <w:rPr>
                <w:sz w:val="16"/>
                <w:szCs w:val="16"/>
              </w:rPr>
              <w:t>)</w:t>
            </w:r>
            <w:r w:rsidRPr="007307E1">
              <w:rPr>
                <w:sz w:val="16"/>
                <w:szCs w:val="16"/>
              </w:rPr>
              <w:t xml:space="preserve"> </w:t>
            </w:r>
            <w:ins w:id="184" w:author="MCC TF160" w:date="2021-11-10T16:19:00Z">
              <w:r w:rsidR="005F205D" w:rsidRPr="009E468F">
                <w:rPr>
                  <w:rFonts w:cs="Arial"/>
                  <w:sz w:val="16"/>
                  <w:szCs w:val="16"/>
                </w:rPr>
                <w:t xml:space="preserve">and </w:t>
              </w:r>
              <w:r w:rsidR="005F205D" w:rsidRPr="007A24EE">
                <w:rPr>
                  <w:rFonts w:cs="Arial"/>
                  <w:sz w:val="16"/>
                  <w:szCs w:val="16"/>
                  <w:highlight w:val="cyan"/>
                </w:rPr>
                <w:t>EPS IMS emergency call</w:t>
              </w:r>
            </w:ins>
            <w:r w:rsidR="005F205D" w:rsidRPr="007307E1"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(NOTE 2, 6)</w:t>
            </w:r>
          </w:p>
        </w:tc>
      </w:tr>
      <w:tr w:rsidR="007A24EE" w:rsidRPr="007307E1" w14:paraId="0CF7FB81" w14:textId="77777777" w:rsidTr="00BD4D2C">
        <w:trPr>
          <w:cantSplit/>
          <w:jc w:val="center"/>
        </w:trPr>
        <w:tc>
          <w:tcPr>
            <w:tcW w:w="1134" w:type="dxa"/>
          </w:tcPr>
          <w:p w14:paraId="7589A267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[…]</w:t>
            </w:r>
          </w:p>
        </w:tc>
        <w:tc>
          <w:tcPr>
            <w:tcW w:w="3370" w:type="dxa"/>
          </w:tcPr>
          <w:p w14:paraId="3C2842E1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14:paraId="6F9A7625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13B3636D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63FA1B58" w14:textId="77777777" w:rsidR="007A24EE" w:rsidRPr="007307E1" w:rsidRDefault="007A24EE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A24EE" w:rsidRPr="007307E1" w14:paraId="0241EBFA" w14:textId="77777777" w:rsidTr="00BD4D2C">
        <w:trPr>
          <w:cantSplit/>
          <w:jc w:val="center"/>
        </w:trPr>
        <w:tc>
          <w:tcPr>
            <w:tcW w:w="1134" w:type="dxa"/>
          </w:tcPr>
          <w:p w14:paraId="207832FF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</w:rPr>
              <w:t>19.3.2b</w:t>
            </w:r>
          </w:p>
        </w:tc>
        <w:tc>
          <w:tcPr>
            <w:tcW w:w="3370" w:type="dxa"/>
          </w:tcPr>
          <w:p w14:paraId="3E491DC7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Non-UE detectable emergency call / IM CN sends a 380 with unavailable emergency service URN / UE performs normal call via CS domain / UTRAN or GERAN</w:t>
            </w:r>
          </w:p>
        </w:tc>
        <w:tc>
          <w:tcPr>
            <w:tcW w:w="993" w:type="dxa"/>
          </w:tcPr>
          <w:p w14:paraId="16083D87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</w:tcPr>
          <w:p w14:paraId="552D1C8A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C66</w:t>
            </w:r>
          </w:p>
        </w:tc>
        <w:tc>
          <w:tcPr>
            <w:tcW w:w="2978" w:type="dxa"/>
          </w:tcPr>
          <w:p w14:paraId="3EACB253" w14:textId="3CD23E79" w:rsidR="007A24EE" w:rsidRPr="007307E1" w:rsidRDefault="007A24EE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39D1">
              <w:rPr>
                <w:sz w:val="16"/>
                <w:szCs w:val="16"/>
              </w:rPr>
              <w:t xml:space="preserve">UE supports MTSI and MTSI </w:t>
            </w:r>
            <w:r w:rsidRPr="007307E1">
              <w:rPr>
                <w:sz w:val="16"/>
                <w:szCs w:val="16"/>
              </w:rPr>
              <w:t xml:space="preserve">Speech and </w:t>
            </w:r>
            <w:del w:id="185" w:author="MCC TF160" w:date="2021-11-11T17:28:00Z">
              <w:r w:rsidRPr="00A25654" w:rsidDel="0001683F">
                <w:rPr>
                  <w:sz w:val="16"/>
                  <w:szCs w:val="16"/>
                  <w:highlight w:val="yellow"/>
                </w:rPr>
                <w:delText>IMS emergency services</w:delText>
              </w:r>
              <w:r w:rsidRPr="008B39D1" w:rsidDel="0001683F">
                <w:rPr>
                  <w:sz w:val="16"/>
                  <w:szCs w:val="16"/>
                </w:rPr>
                <w:delText xml:space="preserve"> </w:delText>
              </w:r>
              <w:r w:rsidRPr="007307E1" w:rsidDel="0001683F">
                <w:rPr>
                  <w:sz w:val="16"/>
                  <w:szCs w:val="16"/>
                </w:rPr>
                <w:delText xml:space="preserve">and </w:delText>
              </w:r>
            </w:del>
            <w:r w:rsidRPr="007307E1">
              <w:rPr>
                <w:sz w:val="16"/>
                <w:szCs w:val="16"/>
              </w:rPr>
              <w:t xml:space="preserve">emergency call </w:t>
            </w:r>
            <w:r w:rsidRPr="008B39D1">
              <w:rPr>
                <w:sz w:val="16"/>
                <w:szCs w:val="16"/>
              </w:rPr>
              <w:t>and (</w:t>
            </w:r>
            <w:r w:rsidRPr="007307E1">
              <w:rPr>
                <w:sz w:val="16"/>
                <w:szCs w:val="16"/>
              </w:rPr>
              <w:t>UTRAN or GERAN</w:t>
            </w:r>
            <w:r w:rsidRPr="008B39D1">
              <w:rPr>
                <w:sz w:val="16"/>
                <w:szCs w:val="16"/>
              </w:rPr>
              <w:t>)</w:t>
            </w:r>
            <w:r w:rsidRPr="007307E1">
              <w:rPr>
                <w:sz w:val="16"/>
                <w:szCs w:val="16"/>
              </w:rPr>
              <w:t xml:space="preserve"> </w:t>
            </w:r>
            <w:ins w:id="186" w:author="MCC TF160" w:date="2021-11-10T16:19:00Z">
              <w:r w:rsidR="005F205D" w:rsidRPr="009E468F">
                <w:rPr>
                  <w:rFonts w:cs="Arial"/>
                  <w:sz w:val="16"/>
                  <w:szCs w:val="16"/>
                </w:rPr>
                <w:t xml:space="preserve">and </w:t>
              </w:r>
              <w:r w:rsidR="005F205D" w:rsidRPr="007A24EE">
                <w:rPr>
                  <w:rFonts w:cs="Arial"/>
                  <w:sz w:val="16"/>
                  <w:szCs w:val="16"/>
                  <w:highlight w:val="cyan"/>
                </w:rPr>
                <w:t>EPS IMS emergency call</w:t>
              </w:r>
            </w:ins>
            <w:r w:rsidR="005F205D" w:rsidRPr="007307E1"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(NOTE 6)</w:t>
            </w:r>
          </w:p>
        </w:tc>
      </w:tr>
      <w:tr w:rsidR="007A24EE" w:rsidRPr="007307E1" w14:paraId="285019C6" w14:textId="77777777" w:rsidTr="00BD4D2C">
        <w:trPr>
          <w:cantSplit/>
          <w:jc w:val="center"/>
        </w:trPr>
        <w:tc>
          <w:tcPr>
            <w:tcW w:w="1134" w:type="dxa"/>
          </w:tcPr>
          <w:p w14:paraId="360696C9" w14:textId="77777777" w:rsidR="007A24EE" w:rsidRPr="007307E1" w:rsidRDefault="007A24EE" w:rsidP="00BD4D2C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</w:rPr>
              <w:t>19.3.2c</w:t>
            </w:r>
          </w:p>
        </w:tc>
        <w:tc>
          <w:tcPr>
            <w:tcW w:w="3370" w:type="dxa"/>
          </w:tcPr>
          <w:p w14:paraId="35D36301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Non-UE detectable emergency call / IM CN sends a 380 with available emergency service URN / UE performs CS Emergency call via CS domain / UTRAN or GERAN</w:t>
            </w:r>
          </w:p>
        </w:tc>
        <w:tc>
          <w:tcPr>
            <w:tcW w:w="993" w:type="dxa"/>
          </w:tcPr>
          <w:p w14:paraId="098A00DF" w14:textId="77777777" w:rsidR="007A24EE" w:rsidRPr="007307E1" w:rsidRDefault="007A24EE" w:rsidP="00BD4D2C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</w:tcPr>
          <w:p w14:paraId="0E5026E2" w14:textId="77777777" w:rsidR="007A24EE" w:rsidRPr="007307E1" w:rsidRDefault="007A24EE" w:rsidP="00BD4D2C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C66</w:t>
            </w:r>
          </w:p>
        </w:tc>
        <w:tc>
          <w:tcPr>
            <w:tcW w:w="2978" w:type="dxa"/>
          </w:tcPr>
          <w:p w14:paraId="33F06499" w14:textId="21B481BD" w:rsidR="007A24EE" w:rsidRPr="007307E1" w:rsidRDefault="007A24EE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39D1">
              <w:rPr>
                <w:sz w:val="16"/>
                <w:szCs w:val="16"/>
              </w:rPr>
              <w:t xml:space="preserve">UE supports MTSI and MTSI </w:t>
            </w:r>
            <w:r w:rsidRPr="007307E1">
              <w:rPr>
                <w:sz w:val="16"/>
                <w:szCs w:val="16"/>
              </w:rPr>
              <w:t xml:space="preserve">Speech and </w:t>
            </w:r>
            <w:del w:id="187" w:author="MCC TF160" w:date="2021-11-11T17:28:00Z">
              <w:r w:rsidRPr="00A25654" w:rsidDel="0001683F">
                <w:rPr>
                  <w:sz w:val="16"/>
                  <w:szCs w:val="16"/>
                  <w:highlight w:val="yellow"/>
                </w:rPr>
                <w:delText>IMS emergency services</w:delText>
              </w:r>
              <w:r w:rsidRPr="008B39D1" w:rsidDel="0001683F">
                <w:rPr>
                  <w:sz w:val="16"/>
                  <w:szCs w:val="16"/>
                </w:rPr>
                <w:delText xml:space="preserve"> </w:delText>
              </w:r>
              <w:r w:rsidRPr="007307E1" w:rsidDel="0001683F">
                <w:rPr>
                  <w:sz w:val="16"/>
                  <w:szCs w:val="16"/>
                </w:rPr>
                <w:delText xml:space="preserve">and </w:delText>
              </w:r>
            </w:del>
            <w:r w:rsidRPr="007307E1">
              <w:rPr>
                <w:sz w:val="16"/>
                <w:szCs w:val="16"/>
              </w:rPr>
              <w:t xml:space="preserve">emergency call </w:t>
            </w:r>
            <w:r w:rsidRPr="008B39D1">
              <w:rPr>
                <w:sz w:val="16"/>
                <w:szCs w:val="16"/>
              </w:rPr>
              <w:t>and (</w:t>
            </w:r>
            <w:r w:rsidRPr="007307E1">
              <w:rPr>
                <w:sz w:val="16"/>
                <w:szCs w:val="16"/>
              </w:rPr>
              <w:t>UTRAN or GERAN</w:t>
            </w:r>
            <w:r w:rsidRPr="008B39D1">
              <w:rPr>
                <w:sz w:val="16"/>
                <w:szCs w:val="16"/>
              </w:rPr>
              <w:t>)</w:t>
            </w:r>
            <w:r w:rsidRPr="007307E1">
              <w:rPr>
                <w:sz w:val="16"/>
                <w:szCs w:val="16"/>
              </w:rPr>
              <w:t xml:space="preserve"> </w:t>
            </w:r>
            <w:ins w:id="188" w:author="MCC TF160" w:date="2021-11-10T16:19:00Z">
              <w:r w:rsidR="005F205D" w:rsidRPr="009E468F">
                <w:rPr>
                  <w:rFonts w:cs="Arial"/>
                  <w:sz w:val="16"/>
                  <w:szCs w:val="16"/>
                </w:rPr>
                <w:t xml:space="preserve">and </w:t>
              </w:r>
              <w:r w:rsidR="005F205D" w:rsidRPr="007A24EE">
                <w:rPr>
                  <w:rFonts w:cs="Arial"/>
                  <w:sz w:val="16"/>
                  <w:szCs w:val="16"/>
                  <w:highlight w:val="cyan"/>
                </w:rPr>
                <w:t>EPS IMS emergency call</w:t>
              </w:r>
            </w:ins>
            <w:r w:rsidR="005F205D" w:rsidRPr="007307E1"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(NOTE 6)</w:t>
            </w:r>
          </w:p>
        </w:tc>
      </w:tr>
      <w:tr w:rsidR="007A24EE" w:rsidRPr="007307E1" w14:paraId="6D40F264" w14:textId="77777777" w:rsidTr="00BD4D2C">
        <w:trPr>
          <w:cantSplit/>
          <w:jc w:val="center"/>
        </w:trPr>
        <w:tc>
          <w:tcPr>
            <w:tcW w:w="1134" w:type="dxa"/>
          </w:tcPr>
          <w:p w14:paraId="23F992C1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19.3.3</w:t>
            </w:r>
          </w:p>
        </w:tc>
        <w:tc>
          <w:tcPr>
            <w:tcW w:w="3370" w:type="dxa"/>
          </w:tcPr>
          <w:p w14:paraId="387FB714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Non-UE detectable emergency call / IM CN sends 380 Alternative Service / Emergency IMS registration</w:t>
            </w:r>
          </w:p>
        </w:tc>
        <w:tc>
          <w:tcPr>
            <w:tcW w:w="993" w:type="dxa"/>
          </w:tcPr>
          <w:p w14:paraId="169F4040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7670A3C0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73</w:t>
            </w:r>
          </w:p>
        </w:tc>
        <w:tc>
          <w:tcPr>
            <w:tcW w:w="2978" w:type="dxa"/>
          </w:tcPr>
          <w:p w14:paraId="5A46E80C" w14:textId="305F1D4C" w:rsidR="007A24EE" w:rsidRPr="007307E1" w:rsidRDefault="007A24EE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del w:id="189" w:author="MCC TF160" w:date="2021-11-11T17:28:00Z">
              <w:r w:rsidRPr="00A25654" w:rsidDel="0001683F">
                <w:rPr>
                  <w:sz w:val="16"/>
                  <w:szCs w:val="16"/>
                  <w:highlight w:val="yellow"/>
                </w:rPr>
                <w:delText>IMS emergency services</w:delText>
              </w:r>
              <w:r w:rsidRPr="008B39D1" w:rsidDel="0001683F">
                <w:rPr>
                  <w:sz w:val="16"/>
                  <w:szCs w:val="16"/>
                </w:rPr>
                <w:delText xml:space="preserve"> and</w:delText>
              </w:r>
            </w:del>
            <w:r w:rsidRPr="008B39D1">
              <w:rPr>
                <w:sz w:val="16"/>
                <w:szCs w:val="16"/>
              </w:rPr>
              <w:t xml:space="preserve"> MTSI and MTSI speech</w:t>
            </w:r>
            <w:r w:rsidRPr="008B39D1">
              <w:t xml:space="preserve"> </w:t>
            </w:r>
            <w:r w:rsidRPr="008B39D1">
              <w:rPr>
                <w:sz w:val="16"/>
                <w:szCs w:val="16"/>
              </w:rPr>
              <w:t>and E-UTRA and not UE category M1</w:t>
            </w:r>
            <w:ins w:id="190" w:author="MCC TF160" w:date="2021-11-10T16:19:00Z">
              <w:r w:rsidR="005F205D" w:rsidRPr="009E468F">
                <w:rPr>
                  <w:rFonts w:cs="Arial"/>
                  <w:sz w:val="16"/>
                  <w:szCs w:val="16"/>
                </w:rPr>
                <w:t xml:space="preserve"> and </w:t>
              </w:r>
              <w:r w:rsidR="005F205D" w:rsidRPr="007A24EE">
                <w:rPr>
                  <w:rFonts w:cs="Arial"/>
                  <w:sz w:val="16"/>
                  <w:szCs w:val="16"/>
                  <w:highlight w:val="cyan"/>
                </w:rPr>
                <w:t>EPS IMS emergency call</w:t>
              </w:r>
            </w:ins>
          </w:p>
        </w:tc>
      </w:tr>
      <w:tr w:rsidR="007A24EE" w:rsidRPr="007307E1" w14:paraId="7A4AC2D0" w14:textId="77777777" w:rsidTr="00BD4D2C">
        <w:trPr>
          <w:cantSplit/>
          <w:jc w:val="center"/>
        </w:trPr>
        <w:tc>
          <w:tcPr>
            <w:tcW w:w="1134" w:type="dxa"/>
          </w:tcPr>
          <w:p w14:paraId="6F9FE4F4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19.3.4</w:t>
            </w:r>
          </w:p>
        </w:tc>
        <w:tc>
          <w:tcPr>
            <w:tcW w:w="3370" w:type="dxa"/>
          </w:tcPr>
          <w:p w14:paraId="641F63F1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Non-UE detectable emergency call / IM CN sends 380 with an Alternative Service / Previous emergency IMS registration not expired</w:t>
            </w:r>
          </w:p>
        </w:tc>
        <w:tc>
          <w:tcPr>
            <w:tcW w:w="993" w:type="dxa"/>
          </w:tcPr>
          <w:p w14:paraId="234A05C5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69CC1BA6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73</w:t>
            </w:r>
          </w:p>
        </w:tc>
        <w:tc>
          <w:tcPr>
            <w:tcW w:w="2978" w:type="dxa"/>
          </w:tcPr>
          <w:p w14:paraId="564D9B46" w14:textId="60DA896A" w:rsidR="007A24EE" w:rsidRPr="007307E1" w:rsidRDefault="007A24EE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del w:id="191" w:author="MCC TF160" w:date="2021-11-11T17:28:00Z">
              <w:r w:rsidRPr="00A25654" w:rsidDel="0001683F">
                <w:rPr>
                  <w:sz w:val="16"/>
                  <w:szCs w:val="16"/>
                  <w:highlight w:val="yellow"/>
                </w:rPr>
                <w:delText>IMS emergency services</w:delText>
              </w:r>
              <w:r w:rsidDel="0001683F">
                <w:rPr>
                  <w:sz w:val="16"/>
                  <w:szCs w:val="16"/>
                </w:rPr>
                <w:delText xml:space="preserve"> and </w:delText>
              </w:r>
            </w:del>
            <w:r>
              <w:rPr>
                <w:sz w:val="16"/>
                <w:szCs w:val="16"/>
              </w:rPr>
              <w:t>MTSI and MTSI speech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  <w:ins w:id="192" w:author="MCC TF160" w:date="2021-11-10T16:19:00Z">
              <w:r w:rsidR="005F205D" w:rsidRPr="009E468F">
                <w:rPr>
                  <w:rFonts w:cs="Arial"/>
                  <w:sz w:val="16"/>
                  <w:szCs w:val="16"/>
                </w:rPr>
                <w:t xml:space="preserve"> and </w:t>
              </w:r>
              <w:r w:rsidR="005F205D" w:rsidRPr="007A24EE">
                <w:rPr>
                  <w:rFonts w:cs="Arial"/>
                  <w:sz w:val="16"/>
                  <w:szCs w:val="16"/>
                  <w:highlight w:val="cyan"/>
                </w:rPr>
                <w:t>EPS IMS emergency call</w:t>
              </w:r>
            </w:ins>
          </w:p>
        </w:tc>
      </w:tr>
      <w:tr w:rsidR="007A24EE" w:rsidRPr="007307E1" w14:paraId="331DFAFC" w14:textId="77777777" w:rsidTr="00BD4D2C">
        <w:trPr>
          <w:cantSplit/>
          <w:jc w:val="center"/>
        </w:trPr>
        <w:tc>
          <w:tcPr>
            <w:tcW w:w="1134" w:type="dxa"/>
          </w:tcPr>
          <w:p w14:paraId="2120A578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19.4.1</w:t>
            </w:r>
          </w:p>
        </w:tc>
        <w:tc>
          <w:tcPr>
            <w:tcW w:w="3370" w:type="dxa"/>
          </w:tcPr>
          <w:p w14:paraId="7C78A277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without emergency registration / EPS / UE does not contain an ISIM or USIM</w:t>
            </w:r>
          </w:p>
        </w:tc>
        <w:tc>
          <w:tcPr>
            <w:tcW w:w="993" w:type="dxa"/>
          </w:tcPr>
          <w:p w14:paraId="3AFDA013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2EF2C1A9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C162</w:t>
            </w:r>
          </w:p>
        </w:tc>
        <w:tc>
          <w:tcPr>
            <w:tcW w:w="2978" w:type="dxa"/>
          </w:tcPr>
          <w:p w14:paraId="31FC322F" w14:textId="3B36BBBC" w:rsidR="007A24EE" w:rsidRPr="007307E1" w:rsidRDefault="007A24EE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del w:id="193" w:author="MCC TF160" w:date="2021-11-11T17:28:00Z">
              <w:r w:rsidRPr="00A25654" w:rsidDel="0001683F">
                <w:rPr>
                  <w:sz w:val="16"/>
                  <w:szCs w:val="16"/>
                  <w:highlight w:val="yellow"/>
                </w:rPr>
                <w:delText>IMS emergency services</w:delText>
              </w:r>
              <w:r w:rsidDel="0001683F">
                <w:delText xml:space="preserve"> </w:delText>
              </w:r>
              <w:r w:rsidRPr="00BE4E75" w:rsidDel="0001683F">
                <w:rPr>
                  <w:sz w:val="16"/>
                  <w:szCs w:val="16"/>
                </w:rPr>
                <w:delText xml:space="preserve">and </w:delText>
              </w:r>
            </w:del>
            <w:r w:rsidRPr="00BE4E75">
              <w:rPr>
                <w:sz w:val="16"/>
                <w:szCs w:val="16"/>
              </w:rPr>
              <w:t>E-UTRA and not UE category M1</w:t>
            </w:r>
            <w:r w:rsidRPr="007F2EE8">
              <w:rPr>
                <w:sz w:val="16"/>
                <w:szCs w:val="16"/>
              </w:rPr>
              <w:t xml:space="preserve"> and no USIM test execution</w:t>
            </w:r>
            <w:ins w:id="194" w:author="MCC TF160" w:date="2021-11-10T16:19:00Z">
              <w:r w:rsidR="005F205D" w:rsidRPr="009E468F">
                <w:rPr>
                  <w:rFonts w:cs="Arial"/>
                  <w:sz w:val="16"/>
                  <w:szCs w:val="16"/>
                </w:rPr>
                <w:t xml:space="preserve"> and </w:t>
              </w:r>
              <w:r w:rsidR="005F205D" w:rsidRPr="007A24EE">
                <w:rPr>
                  <w:rFonts w:cs="Arial"/>
                  <w:sz w:val="16"/>
                  <w:szCs w:val="16"/>
                  <w:highlight w:val="cyan"/>
                </w:rPr>
                <w:t>EPS IMS emergency call</w:t>
              </w:r>
            </w:ins>
          </w:p>
        </w:tc>
      </w:tr>
      <w:tr w:rsidR="007A24EE" w:rsidRPr="007307E1" w14:paraId="69E2F402" w14:textId="77777777" w:rsidTr="00BD4D2C">
        <w:trPr>
          <w:cantSplit/>
          <w:jc w:val="center"/>
        </w:trPr>
        <w:tc>
          <w:tcPr>
            <w:tcW w:w="1134" w:type="dxa"/>
          </w:tcPr>
          <w:p w14:paraId="20325B15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19.4.2</w:t>
            </w:r>
          </w:p>
        </w:tc>
        <w:tc>
          <w:tcPr>
            <w:tcW w:w="3370" w:type="dxa"/>
          </w:tcPr>
          <w:p w14:paraId="46DCFDAF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without emergency registration / EPS / UE contains an ISIM or USIM / UE is in state EMM-REGISTERED.LIMITED-SERVICE</w:t>
            </w:r>
          </w:p>
        </w:tc>
        <w:tc>
          <w:tcPr>
            <w:tcW w:w="993" w:type="dxa"/>
          </w:tcPr>
          <w:p w14:paraId="26FD003D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52FED995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C64</w:t>
            </w:r>
          </w:p>
        </w:tc>
        <w:tc>
          <w:tcPr>
            <w:tcW w:w="2978" w:type="dxa"/>
          </w:tcPr>
          <w:p w14:paraId="15EE1687" w14:textId="490FFE25" w:rsidR="007A24EE" w:rsidRPr="007307E1" w:rsidRDefault="007A24EE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del w:id="195" w:author="MCC TF160" w:date="2021-11-11T17:28:00Z">
              <w:r w:rsidRPr="00A25654" w:rsidDel="0001683F">
                <w:rPr>
                  <w:sz w:val="16"/>
                  <w:szCs w:val="16"/>
                  <w:highlight w:val="yellow"/>
                </w:rPr>
                <w:delText>IMS emergency services</w:delText>
              </w:r>
              <w:r w:rsidRPr="007307E1" w:rsidDel="0001683F">
                <w:rPr>
                  <w:sz w:val="16"/>
                  <w:szCs w:val="16"/>
                </w:rPr>
                <w:delText xml:space="preserve"> </w:delText>
              </w:r>
              <w:r w:rsidRPr="00BE4E75" w:rsidDel="0001683F">
                <w:rPr>
                  <w:sz w:val="16"/>
                  <w:szCs w:val="16"/>
                </w:rPr>
                <w:delText xml:space="preserve">and </w:delText>
              </w:r>
            </w:del>
            <w:r w:rsidRPr="00BE4E75">
              <w:rPr>
                <w:sz w:val="16"/>
                <w:szCs w:val="16"/>
              </w:rPr>
              <w:t>E-UTRA and not UE category M1</w:t>
            </w:r>
            <w:ins w:id="196" w:author="MCC TF160" w:date="2021-11-10T16:19:00Z">
              <w:r w:rsidR="005F205D" w:rsidRPr="009E468F">
                <w:rPr>
                  <w:rFonts w:cs="Arial"/>
                  <w:sz w:val="16"/>
                  <w:szCs w:val="16"/>
                </w:rPr>
                <w:t xml:space="preserve"> and </w:t>
              </w:r>
              <w:r w:rsidR="005F205D" w:rsidRPr="007A24EE">
                <w:rPr>
                  <w:rFonts w:cs="Arial"/>
                  <w:sz w:val="16"/>
                  <w:szCs w:val="16"/>
                  <w:highlight w:val="cyan"/>
                </w:rPr>
                <w:t>EPS IMS emergency call</w:t>
              </w:r>
            </w:ins>
          </w:p>
        </w:tc>
      </w:tr>
      <w:tr w:rsidR="007A24EE" w:rsidRPr="007307E1" w14:paraId="545C40AE" w14:textId="77777777" w:rsidTr="00BD4D2C">
        <w:trPr>
          <w:cantSplit/>
          <w:jc w:val="center"/>
        </w:trPr>
        <w:tc>
          <w:tcPr>
            <w:tcW w:w="1134" w:type="dxa"/>
          </w:tcPr>
          <w:p w14:paraId="42B7EF0E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[…]</w:t>
            </w:r>
          </w:p>
        </w:tc>
        <w:tc>
          <w:tcPr>
            <w:tcW w:w="3370" w:type="dxa"/>
          </w:tcPr>
          <w:p w14:paraId="255ACF5E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14:paraId="27D2167A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41B50B2E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597ABAC7" w14:textId="77777777" w:rsidR="007A24EE" w:rsidRPr="007307E1" w:rsidRDefault="007A24EE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A24EE" w:rsidRPr="007307E1" w14:paraId="17088F06" w14:textId="77777777" w:rsidTr="00BD4D2C">
        <w:trPr>
          <w:cantSplit/>
          <w:jc w:val="center"/>
        </w:trPr>
        <w:tc>
          <w:tcPr>
            <w:tcW w:w="1134" w:type="dxa"/>
          </w:tcPr>
          <w:p w14:paraId="722A2BA0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19.4.5</w:t>
            </w:r>
          </w:p>
        </w:tc>
        <w:tc>
          <w:tcPr>
            <w:tcW w:w="3370" w:type="dxa"/>
          </w:tcPr>
          <w:p w14:paraId="56D87FDA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without emergency registration / UE credentials are not accepted</w:t>
            </w:r>
          </w:p>
        </w:tc>
        <w:tc>
          <w:tcPr>
            <w:tcW w:w="993" w:type="dxa"/>
          </w:tcPr>
          <w:p w14:paraId="4AADA93C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034230E0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C59</w:t>
            </w:r>
          </w:p>
        </w:tc>
        <w:tc>
          <w:tcPr>
            <w:tcW w:w="2978" w:type="dxa"/>
          </w:tcPr>
          <w:p w14:paraId="1D59BF31" w14:textId="689D4C57" w:rsidR="007A24EE" w:rsidRPr="007307E1" w:rsidRDefault="007A24EE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del w:id="197" w:author="MCC TF160" w:date="2021-11-11T17:28:00Z">
              <w:r w:rsidRPr="00A25654" w:rsidDel="0001683F">
                <w:rPr>
                  <w:sz w:val="16"/>
                  <w:szCs w:val="16"/>
                  <w:highlight w:val="yellow"/>
                </w:rPr>
                <w:delText>IMS emergency services</w:delText>
              </w:r>
              <w:r w:rsidDel="0001683F">
                <w:delText xml:space="preserve"> </w:delText>
              </w:r>
              <w:r w:rsidRPr="00BE4E75" w:rsidDel="0001683F">
                <w:rPr>
                  <w:sz w:val="16"/>
                  <w:szCs w:val="16"/>
                </w:rPr>
                <w:delText xml:space="preserve">and </w:delText>
              </w:r>
            </w:del>
            <w:r w:rsidRPr="00BE4E75">
              <w:rPr>
                <w:sz w:val="16"/>
                <w:szCs w:val="16"/>
              </w:rPr>
              <w:t>E-UTRA and not UE category M1</w:t>
            </w:r>
            <w:ins w:id="198" w:author="MCC TF160" w:date="2021-11-10T16:19:00Z">
              <w:r w:rsidR="005F205D" w:rsidRPr="009E468F">
                <w:rPr>
                  <w:rFonts w:cs="Arial"/>
                  <w:sz w:val="16"/>
                  <w:szCs w:val="16"/>
                </w:rPr>
                <w:t xml:space="preserve"> and </w:t>
              </w:r>
              <w:r w:rsidR="005F205D" w:rsidRPr="007A24EE">
                <w:rPr>
                  <w:rFonts w:cs="Arial"/>
                  <w:sz w:val="16"/>
                  <w:szCs w:val="16"/>
                  <w:highlight w:val="cyan"/>
                </w:rPr>
                <w:t>EPS IMS emergency call</w:t>
              </w:r>
            </w:ins>
          </w:p>
        </w:tc>
      </w:tr>
      <w:tr w:rsidR="007A24EE" w:rsidRPr="007307E1" w14:paraId="11339CD4" w14:textId="77777777" w:rsidTr="00BD4D2C">
        <w:trPr>
          <w:cantSplit/>
          <w:jc w:val="center"/>
        </w:trPr>
        <w:tc>
          <w:tcPr>
            <w:tcW w:w="1134" w:type="dxa"/>
          </w:tcPr>
          <w:p w14:paraId="3E63A9F4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</w:rPr>
              <w:lastRenderedPageBreak/>
              <w:t>19.4.6</w:t>
            </w:r>
          </w:p>
        </w:tc>
        <w:tc>
          <w:tcPr>
            <w:tcW w:w="3370" w:type="dxa"/>
          </w:tcPr>
          <w:p w14:paraId="107BC824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without emergency registration / Failure of registration / Rejected by 403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(Forbidden)</w:t>
            </w:r>
          </w:p>
        </w:tc>
        <w:tc>
          <w:tcPr>
            <w:tcW w:w="993" w:type="dxa"/>
          </w:tcPr>
          <w:p w14:paraId="77B9C007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</w:tcPr>
          <w:p w14:paraId="2C08BA2A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C125</w:t>
            </w:r>
          </w:p>
        </w:tc>
        <w:tc>
          <w:tcPr>
            <w:tcW w:w="2978" w:type="dxa"/>
          </w:tcPr>
          <w:p w14:paraId="65DAAD34" w14:textId="45D0D332" w:rsidR="007A24EE" w:rsidRPr="007307E1" w:rsidRDefault="007A24EE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</w:rPr>
              <w:t xml:space="preserve">UE supports </w:t>
            </w:r>
            <w:del w:id="199" w:author="MCC TF160" w:date="2021-11-11T17:29:00Z">
              <w:r w:rsidRPr="00CD4E79" w:rsidDel="0001683F">
                <w:rPr>
                  <w:rFonts w:eastAsia="MS Mincho"/>
                  <w:sz w:val="16"/>
                  <w:szCs w:val="16"/>
                  <w:highlight w:val="yellow"/>
                </w:rPr>
                <w:delText>IMS emergency service</w:delText>
              </w:r>
              <w:r w:rsidRPr="007307E1" w:rsidDel="0001683F">
                <w:rPr>
                  <w:rFonts w:eastAsia="MS Mincho"/>
                  <w:sz w:val="16"/>
                  <w:szCs w:val="16"/>
                </w:rPr>
                <w:delText xml:space="preserve"> and </w:delText>
              </w:r>
            </w:del>
            <w:r w:rsidRPr="007307E1">
              <w:rPr>
                <w:rFonts w:eastAsia="MS Mincho"/>
                <w:sz w:val="16"/>
                <w:szCs w:val="16"/>
              </w:rPr>
              <w:t>IMS emergency call without registration after rejection of emergency registration</w:t>
            </w:r>
            <w:r>
              <w:t xml:space="preserve"> </w:t>
            </w:r>
            <w:r w:rsidRPr="00EC7D75">
              <w:rPr>
                <w:rFonts w:eastAsia="MS Mincho"/>
                <w:sz w:val="16"/>
                <w:szCs w:val="16"/>
              </w:rPr>
              <w:t>and E-UTRA and not UE category M1</w:t>
            </w:r>
            <w:ins w:id="200" w:author="MCC TF160" w:date="2021-11-10T16:19:00Z">
              <w:r w:rsidR="005F205D" w:rsidRPr="009E468F">
                <w:rPr>
                  <w:rFonts w:cs="Arial"/>
                  <w:sz w:val="16"/>
                  <w:szCs w:val="16"/>
                </w:rPr>
                <w:t xml:space="preserve"> and </w:t>
              </w:r>
              <w:r w:rsidR="005F205D" w:rsidRPr="007A24EE">
                <w:rPr>
                  <w:rFonts w:cs="Arial"/>
                  <w:sz w:val="16"/>
                  <w:szCs w:val="16"/>
                  <w:highlight w:val="cyan"/>
                </w:rPr>
                <w:t>EPS IMS emergency call</w:t>
              </w:r>
            </w:ins>
          </w:p>
        </w:tc>
      </w:tr>
      <w:tr w:rsidR="007A24EE" w:rsidRPr="007307E1" w14:paraId="0CCCBF9C" w14:textId="77777777" w:rsidTr="00BD4D2C">
        <w:trPr>
          <w:cantSplit/>
          <w:jc w:val="center"/>
        </w:trPr>
        <w:tc>
          <w:tcPr>
            <w:tcW w:w="1134" w:type="dxa"/>
          </w:tcPr>
          <w:p w14:paraId="04142AF0" w14:textId="77777777" w:rsidR="007A24EE" w:rsidRPr="007307E1" w:rsidRDefault="007A24EE" w:rsidP="00BD4D2C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</w:rPr>
              <w:t>19.4.7</w:t>
            </w:r>
          </w:p>
        </w:tc>
        <w:tc>
          <w:tcPr>
            <w:tcW w:w="3370" w:type="dxa"/>
          </w:tcPr>
          <w:p w14:paraId="14BFFC54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without emergency registration / Failure of registration / against a network with GIBA support only</w:t>
            </w:r>
          </w:p>
        </w:tc>
        <w:tc>
          <w:tcPr>
            <w:tcW w:w="993" w:type="dxa"/>
          </w:tcPr>
          <w:p w14:paraId="243FCC67" w14:textId="77777777" w:rsidR="007A24EE" w:rsidRPr="007307E1" w:rsidRDefault="007A24EE" w:rsidP="00BD4D2C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</w:tcPr>
          <w:p w14:paraId="3E915380" w14:textId="77777777" w:rsidR="007A24EE" w:rsidRPr="007307E1" w:rsidRDefault="007A24EE" w:rsidP="00BD4D2C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C134</w:t>
            </w:r>
          </w:p>
        </w:tc>
        <w:tc>
          <w:tcPr>
            <w:tcW w:w="2978" w:type="dxa"/>
          </w:tcPr>
          <w:p w14:paraId="683D254C" w14:textId="601B1C96" w:rsidR="007A24EE" w:rsidRPr="007307E1" w:rsidRDefault="007A24EE" w:rsidP="00BD4D2C">
            <w:pPr>
              <w:pStyle w:val="TAL"/>
              <w:keepNext w:val="0"/>
              <w:keepLines w:val="0"/>
              <w:rPr>
                <w:rFonts w:eastAsia="MS Mincho"/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</w:rPr>
              <w:t xml:space="preserve">UE supports </w:t>
            </w:r>
            <w:del w:id="201" w:author="MCC TF160" w:date="2021-11-11T17:29:00Z">
              <w:r w:rsidRPr="00CD4E79" w:rsidDel="0001683F">
                <w:rPr>
                  <w:rFonts w:eastAsia="MS Mincho"/>
                  <w:sz w:val="16"/>
                  <w:szCs w:val="16"/>
                  <w:highlight w:val="yellow"/>
                </w:rPr>
                <w:delText>IMS emergency service</w:delText>
              </w:r>
              <w:r w:rsidRPr="007307E1" w:rsidDel="0001683F">
                <w:rPr>
                  <w:rFonts w:eastAsia="MS Mincho"/>
                  <w:sz w:val="16"/>
                  <w:szCs w:val="16"/>
                </w:rPr>
                <w:delText xml:space="preserve"> and </w:delText>
              </w:r>
            </w:del>
            <w:r w:rsidRPr="007307E1">
              <w:rPr>
                <w:rFonts w:eastAsia="MS Mincho"/>
                <w:sz w:val="16"/>
                <w:szCs w:val="16"/>
              </w:rPr>
              <w:t xml:space="preserve">IMS emergency call without registration after rejection of emergency registration that used IMS security. </w:t>
            </w:r>
            <w:r>
              <w:rPr>
                <w:rFonts w:eastAsia="MS Mincho"/>
                <w:sz w:val="16"/>
                <w:szCs w:val="16"/>
              </w:rPr>
              <w:t>T</w:t>
            </w:r>
            <w:r w:rsidRPr="007307E1">
              <w:rPr>
                <w:rFonts w:eastAsia="MS Mincho"/>
                <w:sz w:val="16"/>
                <w:szCs w:val="16"/>
              </w:rPr>
              <w:t>he UE does not support GIBA.</w:t>
            </w:r>
            <w:r>
              <w:rPr>
                <w:rFonts w:eastAsia="MS Mincho"/>
                <w:sz w:val="16"/>
                <w:szCs w:val="16"/>
              </w:rPr>
              <w:t xml:space="preserve"> UE supports IMS security</w:t>
            </w:r>
            <w:r>
              <w:t xml:space="preserve"> </w:t>
            </w:r>
            <w:r w:rsidRPr="00EC7D75">
              <w:rPr>
                <w:rFonts w:eastAsia="MS Mincho"/>
                <w:sz w:val="16"/>
                <w:szCs w:val="16"/>
              </w:rPr>
              <w:t>and E-UTRA and not UE category M1</w:t>
            </w:r>
            <w:ins w:id="202" w:author="MCC TF160" w:date="2021-11-10T16:19:00Z">
              <w:r w:rsidR="005F205D" w:rsidRPr="009E468F">
                <w:rPr>
                  <w:rFonts w:cs="Arial"/>
                  <w:sz w:val="16"/>
                  <w:szCs w:val="16"/>
                </w:rPr>
                <w:t xml:space="preserve"> and </w:t>
              </w:r>
              <w:r w:rsidR="005F205D" w:rsidRPr="007A24EE">
                <w:rPr>
                  <w:rFonts w:cs="Arial"/>
                  <w:sz w:val="16"/>
                  <w:szCs w:val="16"/>
                  <w:highlight w:val="cyan"/>
                </w:rPr>
                <w:t>EPS IMS emergency call</w:t>
              </w:r>
            </w:ins>
          </w:p>
        </w:tc>
      </w:tr>
      <w:tr w:rsidR="007A24EE" w:rsidRPr="007307E1" w14:paraId="18DC64D9" w14:textId="77777777" w:rsidTr="00BD4D2C">
        <w:trPr>
          <w:cantSplit/>
          <w:jc w:val="center"/>
        </w:trPr>
        <w:tc>
          <w:tcPr>
            <w:tcW w:w="1134" w:type="dxa"/>
          </w:tcPr>
          <w:p w14:paraId="25DF85D6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19.5.1</w:t>
            </w:r>
          </w:p>
        </w:tc>
        <w:tc>
          <w:tcPr>
            <w:tcW w:w="3370" w:type="dxa"/>
          </w:tcPr>
          <w:p w14:paraId="0B1E2522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New initial emergency registration / UE obtains from the serving IP-CAN an IP address different than the IP address used for the emergency registration</w:t>
            </w:r>
          </w:p>
        </w:tc>
        <w:tc>
          <w:tcPr>
            <w:tcW w:w="993" w:type="dxa"/>
          </w:tcPr>
          <w:p w14:paraId="1E833A48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2B5FA716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C59</w:t>
            </w:r>
          </w:p>
        </w:tc>
        <w:tc>
          <w:tcPr>
            <w:tcW w:w="2978" w:type="dxa"/>
          </w:tcPr>
          <w:p w14:paraId="0F99C30C" w14:textId="7842A0DD" w:rsidR="007A24EE" w:rsidRPr="007307E1" w:rsidRDefault="007A24EE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del w:id="203" w:author="MCC TF160" w:date="2021-11-11T17:29:00Z">
              <w:r w:rsidRPr="00A25654" w:rsidDel="0001683F">
                <w:rPr>
                  <w:sz w:val="16"/>
                  <w:szCs w:val="16"/>
                  <w:highlight w:val="yellow"/>
                </w:rPr>
                <w:delText>IMS emergency services</w:delText>
              </w:r>
              <w:r w:rsidDel="0001683F">
                <w:delText xml:space="preserve"> </w:delText>
              </w:r>
              <w:r w:rsidRPr="00BE4E75" w:rsidDel="0001683F">
                <w:rPr>
                  <w:sz w:val="16"/>
                  <w:szCs w:val="16"/>
                </w:rPr>
                <w:delText xml:space="preserve">and </w:delText>
              </w:r>
            </w:del>
            <w:r w:rsidRPr="00BE4E75">
              <w:rPr>
                <w:sz w:val="16"/>
                <w:szCs w:val="16"/>
              </w:rPr>
              <w:t>E-UTRA and not UE category M1</w:t>
            </w:r>
            <w:ins w:id="204" w:author="MCC TF160" w:date="2021-11-10T16:19:00Z">
              <w:r w:rsidR="005F205D" w:rsidRPr="009E468F">
                <w:rPr>
                  <w:rFonts w:cs="Arial"/>
                  <w:sz w:val="16"/>
                  <w:szCs w:val="16"/>
                </w:rPr>
                <w:t xml:space="preserve"> and </w:t>
              </w:r>
              <w:r w:rsidR="005F205D" w:rsidRPr="007A24EE">
                <w:rPr>
                  <w:rFonts w:cs="Arial"/>
                  <w:sz w:val="16"/>
                  <w:szCs w:val="16"/>
                  <w:highlight w:val="cyan"/>
                </w:rPr>
                <w:t>EPS IMS emergency call</w:t>
              </w:r>
            </w:ins>
          </w:p>
        </w:tc>
      </w:tr>
      <w:tr w:rsidR="007A24EE" w:rsidRPr="007307E1" w14:paraId="2D417FC5" w14:textId="77777777" w:rsidTr="00BD4D2C">
        <w:trPr>
          <w:cantSplit/>
          <w:jc w:val="center"/>
        </w:trPr>
        <w:tc>
          <w:tcPr>
            <w:tcW w:w="1134" w:type="dxa"/>
          </w:tcPr>
          <w:p w14:paraId="5A15A93B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19.5.6</w:t>
            </w:r>
          </w:p>
        </w:tc>
        <w:tc>
          <w:tcPr>
            <w:tcW w:w="3370" w:type="dxa"/>
          </w:tcPr>
          <w:p w14:paraId="0C0A1274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User-initiated emergency reregistration / UE has emergency related ongoing dialog</w:t>
            </w:r>
          </w:p>
        </w:tc>
        <w:tc>
          <w:tcPr>
            <w:tcW w:w="993" w:type="dxa"/>
          </w:tcPr>
          <w:p w14:paraId="7972B3B2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40649F69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C59</w:t>
            </w:r>
          </w:p>
        </w:tc>
        <w:tc>
          <w:tcPr>
            <w:tcW w:w="2978" w:type="dxa"/>
          </w:tcPr>
          <w:p w14:paraId="6F4460C6" w14:textId="04B0D23A" w:rsidR="007A24EE" w:rsidRPr="007307E1" w:rsidRDefault="007A24EE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del w:id="205" w:author="MCC TF160" w:date="2021-11-11T17:29:00Z">
              <w:r w:rsidRPr="00A25654" w:rsidDel="0001683F">
                <w:rPr>
                  <w:sz w:val="16"/>
                  <w:szCs w:val="16"/>
                  <w:highlight w:val="yellow"/>
                </w:rPr>
                <w:delText>IMS emergency services</w:delText>
              </w:r>
              <w:r w:rsidDel="0001683F">
                <w:delText xml:space="preserve"> </w:delText>
              </w:r>
              <w:r w:rsidRPr="00BE4E75" w:rsidDel="0001683F">
                <w:rPr>
                  <w:sz w:val="16"/>
                  <w:szCs w:val="16"/>
                </w:rPr>
                <w:delText xml:space="preserve">and </w:delText>
              </w:r>
            </w:del>
            <w:r w:rsidRPr="00BE4E75">
              <w:rPr>
                <w:sz w:val="16"/>
                <w:szCs w:val="16"/>
              </w:rPr>
              <w:t>E-UTRA and not UE category M1</w:t>
            </w:r>
            <w:ins w:id="206" w:author="MCC TF160" w:date="2021-11-10T16:19:00Z">
              <w:r w:rsidR="005F205D" w:rsidRPr="009E468F">
                <w:rPr>
                  <w:rFonts w:cs="Arial"/>
                  <w:sz w:val="16"/>
                  <w:szCs w:val="16"/>
                </w:rPr>
                <w:t xml:space="preserve"> and </w:t>
              </w:r>
              <w:r w:rsidR="005F205D" w:rsidRPr="007A24EE">
                <w:rPr>
                  <w:rFonts w:cs="Arial"/>
                  <w:sz w:val="16"/>
                  <w:szCs w:val="16"/>
                  <w:highlight w:val="cyan"/>
                </w:rPr>
                <w:t>EPS IMS emergency call</w:t>
              </w:r>
            </w:ins>
          </w:p>
        </w:tc>
      </w:tr>
      <w:tr w:rsidR="007A24EE" w:rsidRPr="007307E1" w14:paraId="7B2C03F7" w14:textId="77777777" w:rsidTr="00BD4D2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7B83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19.5.7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2D59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User-initiated emergency reregistration / The user initiates an emergency call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AA97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34F9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37A8" w14:textId="591574C4" w:rsidR="007A24EE" w:rsidRPr="007307E1" w:rsidRDefault="007A24EE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del w:id="207" w:author="MCC TF160" w:date="2021-11-11T17:29:00Z">
              <w:r w:rsidRPr="00A25654" w:rsidDel="0001683F">
                <w:rPr>
                  <w:sz w:val="16"/>
                  <w:szCs w:val="16"/>
                  <w:highlight w:val="yellow"/>
                </w:rPr>
                <w:delText>IMS emergency services</w:delText>
              </w:r>
              <w:r w:rsidDel="0001683F">
                <w:delText xml:space="preserve"> </w:delText>
              </w:r>
              <w:r w:rsidRPr="00BE4E75" w:rsidDel="0001683F">
                <w:rPr>
                  <w:sz w:val="16"/>
                  <w:szCs w:val="16"/>
                </w:rPr>
                <w:delText xml:space="preserve">and </w:delText>
              </w:r>
            </w:del>
            <w:r w:rsidRPr="00BE4E75">
              <w:rPr>
                <w:sz w:val="16"/>
                <w:szCs w:val="16"/>
              </w:rPr>
              <w:t>E-UTRA and not UE category M1</w:t>
            </w:r>
            <w:ins w:id="208" w:author="MCC TF160" w:date="2021-11-10T16:19:00Z">
              <w:r w:rsidR="005F205D" w:rsidRPr="009E468F">
                <w:rPr>
                  <w:rFonts w:cs="Arial"/>
                  <w:sz w:val="16"/>
                  <w:szCs w:val="16"/>
                </w:rPr>
                <w:t xml:space="preserve"> and </w:t>
              </w:r>
              <w:r w:rsidR="005F205D" w:rsidRPr="007A24EE">
                <w:rPr>
                  <w:rFonts w:cs="Arial"/>
                  <w:sz w:val="16"/>
                  <w:szCs w:val="16"/>
                  <w:highlight w:val="cyan"/>
                </w:rPr>
                <w:t>EPS IMS emergency call</w:t>
              </w:r>
            </w:ins>
          </w:p>
        </w:tc>
      </w:tr>
      <w:tr w:rsidR="007A24EE" w:rsidRPr="007307E1" w14:paraId="2508F9F5" w14:textId="77777777" w:rsidTr="00BD4D2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1610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19.5.8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3D0D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025F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F0DF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6651" w14:textId="77777777" w:rsidR="007A24EE" w:rsidRPr="007307E1" w:rsidRDefault="007A24EE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A24EE" w:rsidRPr="007307E1" w14:paraId="1D76FE49" w14:textId="77777777" w:rsidTr="00BD4D2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9FF3F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19.5.9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0C85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 parallel emergency and non-emergency registrations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3517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86F9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F391" w14:textId="5EFE1C52" w:rsidR="007A24EE" w:rsidRPr="007307E1" w:rsidRDefault="007A24EE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del w:id="209" w:author="MCC TF160" w:date="2021-11-11T17:29:00Z">
              <w:r w:rsidRPr="00A25654" w:rsidDel="0001683F">
                <w:rPr>
                  <w:sz w:val="16"/>
                  <w:szCs w:val="16"/>
                  <w:highlight w:val="yellow"/>
                </w:rPr>
                <w:delText>IMS emergency services</w:delText>
              </w:r>
              <w:r w:rsidDel="0001683F">
                <w:delText xml:space="preserve"> </w:delText>
              </w:r>
              <w:r w:rsidRPr="00BE4E75" w:rsidDel="0001683F">
                <w:rPr>
                  <w:sz w:val="16"/>
                  <w:szCs w:val="16"/>
                </w:rPr>
                <w:delText xml:space="preserve">and </w:delText>
              </w:r>
            </w:del>
            <w:r w:rsidRPr="00BE4E75">
              <w:rPr>
                <w:sz w:val="16"/>
                <w:szCs w:val="16"/>
              </w:rPr>
              <w:t>E-UTRA and not UE category M1</w:t>
            </w:r>
            <w:ins w:id="210" w:author="MCC TF160" w:date="2021-11-10T16:19:00Z">
              <w:r w:rsidR="005F205D" w:rsidRPr="009E468F">
                <w:rPr>
                  <w:rFonts w:cs="Arial"/>
                  <w:sz w:val="16"/>
                  <w:szCs w:val="16"/>
                </w:rPr>
                <w:t xml:space="preserve"> and </w:t>
              </w:r>
              <w:r w:rsidR="005F205D" w:rsidRPr="007A24EE">
                <w:rPr>
                  <w:rFonts w:cs="Arial"/>
                  <w:sz w:val="16"/>
                  <w:szCs w:val="16"/>
                  <w:highlight w:val="cyan"/>
                </w:rPr>
                <w:t>EPS IMS emergency call</w:t>
              </w:r>
            </w:ins>
          </w:p>
        </w:tc>
      </w:tr>
      <w:tr w:rsidR="007A24EE" w:rsidRPr="007307E1" w14:paraId="618CB9E5" w14:textId="77777777" w:rsidTr="00BD4D2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EC9D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19.5.10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48C8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Deregistration upon emergency registration expiration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0356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DCA0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AC8F" w14:textId="30F2683C" w:rsidR="007A24EE" w:rsidRPr="007307E1" w:rsidRDefault="007A24EE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del w:id="211" w:author="MCC TF160" w:date="2021-11-11T17:29:00Z">
              <w:r w:rsidRPr="00A25654" w:rsidDel="0001683F">
                <w:rPr>
                  <w:sz w:val="16"/>
                  <w:szCs w:val="16"/>
                  <w:highlight w:val="yellow"/>
                </w:rPr>
                <w:delText>IMS emergency services</w:delText>
              </w:r>
              <w:r w:rsidDel="0001683F">
                <w:delText xml:space="preserve"> </w:delText>
              </w:r>
              <w:r w:rsidRPr="00BE4E75" w:rsidDel="0001683F">
                <w:rPr>
                  <w:sz w:val="16"/>
                  <w:szCs w:val="16"/>
                </w:rPr>
                <w:delText xml:space="preserve">and </w:delText>
              </w:r>
            </w:del>
            <w:r w:rsidRPr="00BE4E75">
              <w:rPr>
                <w:sz w:val="16"/>
                <w:szCs w:val="16"/>
              </w:rPr>
              <w:t>E-UTRA and not UE category M1</w:t>
            </w:r>
            <w:ins w:id="212" w:author="MCC TF160" w:date="2021-11-10T16:19:00Z">
              <w:r w:rsidR="005F205D" w:rsidRPr="009E468F">
                <w:rPr>
                  <w:rFonts w:cs="Arial"/>
                  <w:sz w:val="16"/>
                  <w:szCs w:val="16"/>
                </w:rPr>
                <w:t xml:space="preserve"> and </w:t>
              </w:r>
              <w:r w:rsidR="005F205D" w:rsidRPr="007A24EE">
                <w:rPr>
                  <w:rFonts w:cs="Arial"/>
                  <w:sz w:val="16"/>
                  <w:szCs w:val="16"/>
                  <w:highlight w:val="cyan"/>
                </w:rPr>
                <w:t>EPS IMS emergency call</w:t>
              </w:r>
            </w:ins>
          </w:p>
        </w:tc>
      </w:tr>
      <w:tr w:rsidR="007A24EE" w:rsidRPr="007307E1" w14:paraId="51A3FB15" w14:textId="77777777" w:rsidTr="00BD4D2C">
        <w:trPr>
          <w:cantSplit/>
          <w:jc w:val="center"/>
        </w:trPr>
        <w:tc>
          <w:tcPr>
            <w:tcW w:w="1134" w:type="dxa"/>
          </w:tcPr>
          <w:p w14:paraId="6EC47F20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[…]</w:t>
            </w:r>
          </w:p>
        </w:tc>
        <w:tc>
          <w:tcPr>
            <w:tcW w:w="3370" w:type="dxa"/>
          </w:tcPr>
          <w:p w14:paraId="034DCEE9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14:paraId="5B0783DB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4A5A3FC7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034D9043" w14:textId="77777777" w:rsidR="007A24EE" w:rsidRPr="007307E1" w:rsidRDefault="007A24EE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A24EE" w:rsidRPr="007307E1" w14:paraId="4102614F" w14:textId="77777777" w:rsidTr="00BD4D2C">
        <w:trPr>
          <w:cantSplit/>
          <w:jc w:val="center"/>
        </w:trPr>
        <w:tc>
          <w:tcPr>
            <w:tcW w:w="9750" w:type="dxa"/>
            <w:gridSpan w:val="5"/>
            <w:shd w:val="pct10" w:color="auto" w:fill="auto"/>
          </w:tcPr>
          <w:p w14:paraId="1AE43CEF" w14:textId="77777777" w:rsidR="007A24EE" w:rsidRPr="007307E1" w:rsidRDefault="007A24EE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Emergency Service over IMS / WLAN</w:t>
            </w:r>
          </w:p>
        </w:tc>
      </w:tr>
      <w:tr w:rsidR="007A24EE" w:rsidRPr="007307E1" w14:paraId="1DB2D2D4" w14:textId="77777777" w:rsidTr="00BD4D2C">
        <w:trPr>
          <w:cantSplit/>
          <w:jc w:val="center"/>
        </w:trPr>
        <w:tc>
          <w:tcPr>
            <w:tcW w:w="1134" w:type="dxa"/>
          </w:tcPr>
          <w:p w14:paraId="135BEE4A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G.19.1</w:t>
            </w:r>
          </w:p>
        </w:tc>
        <w:tc>
          <w:tcPr>
            <w:tcW w:w="3370" w:type="dxa"/>
          </w:tcPr>
          <w:p w14:paraId="48D15783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Cs w:val="16"/>
              </w:rPr>
              <w:t>Emergency call with emergency registration / WLAN</w:t>
            </w:r>
          </w:p>
        </w:tc>
        <w:tc>
          <w:tcPr>
            <w:tcW w:w="993" w:type="dxa"/>
          </w:tcPr>
          <w:p w14:paraId="22171322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6A45D152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C121</w:t>
            </w:r>
          </w:p>
        </w:tc>
        <w:tc>
          <w:tcPr>
            <w:tcW w:w="2978" w:type="dxa"/>
          </w:tcPr>
          <w:p w14:paraId="137C2C0E" w14:textId="1F89B16F" w:rsidR="007A24EE" w:rsidRPr="007307E1" w:rsidRDefault="007A24EE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del w:id="213" w:author="MCC TF160" w:date="2021-11-11T17:29:00Z">
              <w:r w:rsidRPr="00A25654" w:rsidDel="0001683F">
                <w:rPr>
                  <w:sz w:val="16"/>
                  <w:szCs w:val="16"/>
                  <w:highlight w:val="yellow"/>
                </w:rPr>
                <w:delText>IMS emergency services</w:delText>
              </w:r>
              <w:r w:rsidRPr="007307E1" w:rsidDel="0001683F">
                <w:rPr>
                  <w:sz w:val="16"/>
                  <w:szCs w:val="16"/>
                </w:rPr>
                <w:delText xml:space="preserve"> and </w:delText>
              </w:r>
            </w:del>
            <w:r w:rsidRPr="007307E1">
              <w:rPr>
                <w:sz w:val="16"/>
                <w:szCs w:val="16"/>
              </w:rPr>
              <w:t>WLAN</w:t>
            </w:r>
            <w:ins w:id="214" w:author="MCC TF160" w:date="2021-11-11T17:29:00Z">
              <w:r w:rsidR="0001683F">
                <w:rPr>
                  <w:sz w:val="16"/>
                  <w:szCs w:val="16"/>
                </w:rPr>
                <w:t xml:space="preserve"> and </w:t>
              </w:r>
              <w:r w:rsidR="0001683F" w:rsidRPr="00E21F19">
                <w:rPr>
                  <w:sz w:val="16"/>
                  <w:szCs w:val="16"/>
                </w:rPr>
                <w:t>IMS emergency call over WLAN</w:t>
              </w:r>
            </w:ins>
          </w:p>
        </w:tc>
      </w:tr>
      <w:tr w:rsidR="007A24EE" w:rsidRPr="007307E1" w14:paraId="2CC113E0" w14:textId="77777777" w:rsidTr="00BD4D2C">
        <w:trPr>
          <w:cantSplit/>
          <w:jc w:val="center"/>
        </w:trPr>
        <w:tc>
          <w:tcPr>
            <w:tcW w:w="1134" w:type="dxa"/>
          </w:tcPr>
          <w:p w14:paraId="704EDC44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[…]</w:t>
            </w:r>
          </w:p>
        </w:tc>
        <w:tc>
          <w:tcPr>
            <w:tcW w:w="3370" w:type="dxa"/>
          </w:tcPr>
          <w:p w14:paraId="1C6500F6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14:paraId="69E29257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3414FD8E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24500448" w14:textId="77777777" w:rsidR="007A24EE" w:rsidRPr="007307E1" w:rsidRDefault="007A24EE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A24EE" w:rsidRPr="007307E1" w14:paraId="3947E71A" w14:textId="77777777" w:rsidTr="00BD4D2C">
        <w:trPr>
          <w:cantSplit/>
          <w:jc w:val="center"/>
        </w:trPr>
        <w:tc>
          <w:tcPr>
            <w:tcW w:w="9750" w:type="dxa"/>
            <w:gridSpan w:val="5"/>
            <w:shd w:val="pct10" w:color="auto" w:fill="auto"/>
          </w:tcPr>
          <w:p w14:paraId="06244A6D" w14:textId="77777777" w:rsidR="007A24EE" w:rsidRPr="007307E1" w:rsidRDefault="007A24EE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Emergency Service over IMS / UE category M1</w:t>
            </w:r>
          </w:p>
        </w:tc>
      </w:tr>
      <w:tr w:rsidR="007A24EE" w:rsidRPr="007307E1" w14:paraId="7C6BA4E9" w14:textId="77777777" w:rsidTr="00BD4D2C">
        <w:trPr>
          <w:cantSplit/>
          <w:jc w:val="center"/>
        </w:trPr>
        <w:tc>
          <w:tcPr>
            <w:tcW w:w="1134" w:type="dxa"/>
          </w:tcPr>
          <w:p w14:paraId="1679B06E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J.19.1</w:t>
            </w:r>
          </w:p>
        </w:tc>
        <w:tc>
          <w:tcPr>
            <w:tcW w:w="3370" w:type="dxa"/>
          </w:tcPr>
          <w:p w14:paraId="55723996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 emergency registration / Success / Location information available / UE category M1</w:t>
            </w:r>
          </w:p>
        </w:tc>
        <w:tc>
          <w:tcPr>
            <w:tcW w:w="993" w:type="dxa"/>
          </w:tcPr>
          <w:p w14:paraId="1A18103A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283347A8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C132</w:t>
            </w:r>
          </w:p>
        </w:tc>
        <w:tc>
          <w:tcPr>
            <w:tcW w:w="2978" w:type="dxa"/>
          </w:tcPr>
          <w:p w14:paraId="5250AF8D" w14:textId="4D33F65D" w:rsidR="007A24EE" w:rsidRPr="007307E1" w:rsidRDefault="007A24EE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del w:id="215" w:author="MCC TF160" w:date="2021-11-11T17:29:00Z">
              <w:r w:rsidRPr="00A25654" w:rsidDel="0001683F">
                <w:rPr>
                  <w:sz w:val="16"/>
                  <w:szCs w:val="16"/>
                  <w:highlight w:val="yellow"/>
                </w:rPr>
                <w:delText>IMS emergency services</w:delText>
              </w:r>
              <w:r w:rsidRPr="007307E1" w:rsidDel="0001683F">
                <w:rPr>
                  <w:sz w:val="16"/>
                  <w:szCs w:val="16"/>
                </w:rPr>
                <w:delText xml:space="preserve"> and </w:delText>
              </w:r>
            </w:del>
            <w:r w:rsidRPr="007307E1">
              <w:rPr>
                <w:sz w:val="16"/>
                <w:szCs w:val="16"/>
              </w:rPr>
              <w:t>is capable of obtaining location information and UE category M1</w:t>
            </w:r>
            <w:ins w:id="216" w:author="MCC TF160" w:date="2021-11-10T16:19:00Z">
              <w:r w:rsidR="005F205D" w:rsidRPr="009E468F">
                <w:rPr>
                  <w:rFonts w:cs="Arial"/>
                  <w:sz w:val="16"/>
                  <w:szCs w:val="16"/>
                </w:rPr>
                <w:t xml:space="preserve"> and </w:t>
              </w:r>
              <w:r w:rsidR="005F205D" w:rsidRPr="007A24EE">
                <w:rPr>
                  <w:rFonts w:cs="Arial"/>
                  <w:sz w:val="16"/>
                  <w:szCs w:val="16"/>
                  <w:highlight w:val="cyan"/>
                </w:rPr>
                <w:t>EPS IMS emergency call</w:t>
              </w:r>
            </w:ins>
          </w:p>
        </w:tc>
      </w:tr>
      <w:tr w:rsidR="007A24EE" w:rsidRPr="007307E1" w14:paraId="6E6AAE49" w14:textId="77777777" w:rsidTr="00BD4D2C">
        <w:trPr>
          <w:cantSplit/>
          <w:jc w:val="center"/>
        </w:trPr>
        <w:tc>
          <w:tcPr>
            <w:tcW w:w="1134" w:type="dxa"/>
          </w:tcPr>
          <w:p w14:paraId="48A2860A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J.19.2</w:t>
            </w:r>
          </w:p>
        </w:tc>
        <w:tc>
          <w:tcPr>
            <w:tcW w:w="3370" w:type="dxa"/>
          </w:tcPr>
          <w:p w14:paraId="1DFD102A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 emergency registration / Success / Location information not available / UE category M1</w:t>
            </w:r>
          </w:p>
        </w:tc>
        <w:tc>
          <w:tcPr>
            <w:tcW w:w="993" w:type="dxa"/>
          </w:tcPr>
          <w:p w14:paraId="1061EFA1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1832BB33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C133</w:t>
            </w:r>
          </w:p>
        </w:tc>
        <w:tc>
          <w:tcPr>
            <w:tcW w:w="2978" w:type="dxa"/>
          </w:tcPr>
          <w:p w14:paraId="6D44407B" w14:textId="33F36ADB" w:rsidR="007A24EE" w:rsidRPr="007307E1" w:rsidRDefault="007A24EE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del w:id="217" w:author="MCC TF160" w:date="2021-11-11T17:29:00Z">
              <w:r w:rsidRPr="00A25654" w:rsidDel="0001683F">
                <w:rPr>
                  <w:sz w:val="16"/>
                  <w:szCs w:val="16"/>
                  <w:highlight w:val="yellow"/>
                </w:rPr>
                <w:delText>IMS emergency services</w:delText>
              </w:r>
              <w:r w:rsidRPr="007307E1" w:rsidDel="0001683F">
                <w:rPr>
                  <w:sz w:val="16"/>
                  <w:szCs w:val="16"/>
                </w:rPr>
                <w:delText xml:space="preserve"> and </w:delText>
              </w:r>
            </w:del>
            <w:r w:rsidRPr="007307E1">
              <w:rPr>
                <w:sz w:val="16"/>
                <w:szCs w:val="16"/>
              </w:rPr>
              <w:t>UE category M1</w:t>
            </w:r>
            <w:ins w:id="218" w:author="MCC TF160" w:date="2021-11-10T16:19:00Z">
              <w:r w:rsidR="005F205D" w:rsidRPr="009E468F">
                <w:rPr>
                  <w:rFonts w:cs="Arial"/>
                  <w:sz w:val="16"/>
                  <w:szCs w:val="16"/>
                </w:rPr>
                <w:t xml:space="preserve"> and </w:t>
              </w:r>
              <w:r w:rsidR="005F205D" w:rsidRPr="007A24EE">
                <w:rPr>
                  <w:rFonts w:cs="Arial"/>
                  <w:sz w:val="16"/>
                  <w:szCs w:val="16"/>
                  <w:highlight w:val="cyan"/>
                </w:rPr>
                <w:t>EPS IMS emergency call</w:t>
              </w:r>
            </w:ins>
          </w:p>
        </w:tc>
      </w:tr>
    </w:tbl>
    <w:p w14:paraId="0DAD0D40" w14:textId="77777777" w:rsidR="007A24EE" w:rsidRPr="007307E1" w:rsidRDefault="007A24EE" w:rsidP="007A24EE"/>
    <w:p w14:paraId="42E204ED" w14:textId="77777777" w:rsidR="007A24EE" w:rsidRDefault="007A24EE" w:rsidP="007A24EE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For 34.229-5 test cases: </w:t>
      </w:r>
    </w:p>
    <w:p w14:paraId="73E3C62C" w14:textId="77777777" w:rsidR="007A24EE" w:rsidRDefault="007A24EE" w:rsidP="007A24EE">
      <w:pPr>
        <w:pStyle w:val="TH"/>
      </w:pPr>
      <w:r>
        <w:rPr>
          <w:rFonts w:eastAsia="SimSun"/>
        </w:rPr>
        <w:t xml:space="preserve">TS 34.229-2 - </w:t>
      </w:r>
      <w:r w:rsidRPr="009E468F">
        <w:rPr>
          <w:rFonts w:eastAsia="SimSun"/>
        </w:rPr>
        <w:t>Table 4.</w:t>
      </w:r>
      <w:r>
        <w:rPr>
          <w:rFonts w:eastAsia="SimSun"/>
        </w:rPr>
        <w:t>2</w:t>
      </w:r>
      <w:r w:rsidRPr="009E468F">
        <w:rPr>
          <w:rFonts w:eastAsia="SimSun"/>
        </w:rPr>
        <w:t xml:space="preserve">: </w:t>
      </w:r>
      <w:r w:rsidRPr="00A25654">
        <w:rPr>
          <w:rFonts w:eastAsia="SimSun"/>
        </w:rPr>
        <w:t>Applicability of TS 34.229-</w:t>
      </w:r>
      <w:r>
        <w:rPr>
          <w:rFonts w:eastAsia="SimSun"/>
        </w:rPr>
        <w:t>5</w:t>
      </w:r>
      <w:r w:rsidRPr="00A25654">
        <w:rPr>
          <w:rFonts w:eastAsia="SimSun"/>
        </w:rPr>
        <w:t xml:space="preserve"> tests</w:t>
      </w:r>
      <w:r w:rsidRPr="009E468F">
        <w:rPr>
          <w:rFonts w:eastAsia="SimSun"/>
        </w:rPr>
        <w:t xml:space="preserve"> Conditions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5567"/>
        <w:gridCol w:w="2947"/>
      </w:tblGrid>
      <w:tr w:rsidR="007A24EE" w:rsidRPr="007307E1" w14:paraId="3693A18E" w14:textId="77777777" w:rsidTr="00BD4D2C">
        <w:trPr>
          <w:cantSplit/>
          <w:jc w:val="center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66A2B" w14:textId="77777777" w:rsidR="007A24EE" w:rsidRPr="007307E1" w:rsidRDefault="007A24EE" w:rsidP="00BD4D2C">
            <w:pPr>
              <w:pStyle w:val="TAH"/>
              <w:rPr>
                <w:sz w:val="16"/>
                <w:szCs w:val="16"/>
              </w:rPr>
            </w:pPr>
            <w:r w:rsidRPr="007307E1">
              <w:t>Conditions/Options</w:t>
            </w:r>
          </w:p>
        </w:tc>
      </w:tr>
      <w:tr w:rsidR="007A24EE" w:rsidRPr="007307E1" w14:paraId="743C87F3" w14:textId="77777777" w:rsidTr="00BD4D2C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58A98553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[…]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7A6C9897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3326D816" w14:textId="77777777" w:rsidR="007A24EE" w:rsidRPr="007307E1" w:rsidRDefault="007A24EE" w:rsidP="00BD4D2C">
            <w:pPr>
              <w:pStyle w:val="TAL"/>
              <w:rPr>
                <w:sz w:val="16"/>
                <w:szCs w:val="16"/>
              </w:rPr>
            </w:pPr>
          </w:p>
        </w:tc>
      </w:tr>
      <w:tr w:rsidR="007A24EE" w:rsidRPr="007307E1" w14:paraId="538908C7" w14:textId="77777777" w:rsidTr="00BD4D2C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51386BD0" w14:textId="77777777" w:rsidR="007A24EE" w:rsidRDefault="007A24EE" w:rsidP="00BD4D2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C12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7C8CF22F" w14:textId="49EA1C96" w:rsidR="007A24EE" w:rsidRPr="005321BC" w:rsidRDefault="007A24EE" w:rsidP="00BD4D2C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</w:t>
            </w:r>
            <w:del w:id="219" w:author="MCC TF160" w:date="2021-11-11T17:30:00Z">
              <w:r w:rsidRPr="007B1C84" w:rsidDel="0001683F">
                <w:rPr>
                  <w:sz w:val="16"/>
                  <w:szCs w:val="16"/>
                  <w:highlight w:val="yellow"/>
                </w:rPr>
                <w:delText>A.12/26</w:delText>
              </w:r>
              <w:r w:rsidDel="0001683F">
                <w:rPr>
                  <w:sz w:val="16"/>
                  <w:szCs w:val="16"/>
                </w:rPr>
                <w:delText xml:space="preserve"> AND </w:delText>
              </w:r>
            </w:del>
            <w:r>
              <w:rPr>
                <w:sz w:val="16"/>
                <w:szCs w:val="16"/>
              </w:rPr>
              <w:t>A.12/27</w:t>
            </w:r>
            <w:ins w:id="220" w:author="MCC TF160" w:date="2021-11-10T16:31:00Z">
              <w:r w:rsidR="0082484D">
                <w:rPr>
                  <w:sz w:val="16"/>
                  <w:szCs w:val="16"/>
                </w:rPr>
                <w:t xml:space="preserve"> AND </w:t>
              </w:r>
              <w:r w:rsidR="0082484D" w:rsidRPr="0082484D">
                <w:rPr>
                  <w:sz w:val="16"/>
                  <w:szCs w:val="16"/>
                  <w:highlight w:val="green"/>
                </w:rPr>
                <w:t>[93] A.4.3.7-1/XX</w:t>
              </w:r>
            </w:ins>
            <w:r>
              <w:rPr>
                <w:sz w:val="16"/>
                <w:szCs w:val="16"/>
              </w:rPr>
              <w:t xml:space="preserve">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4633FD4B" w14:textId="1C5728C1" w:rsidR="007A24EE" w:rsidRPr="00EA59C2" w:rsidRDefault="007A24EE" w:rsidP="00BD4D2C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 w:rsidRPr="00320A01">
              <w:rPr>
                <w:sz w:val="16"/>
                <w:szCs w:val="16"/>
              </w:rPr>
              <w:t xml:space="preserve">and </w:t>
            </w:r>
            <w:del w:id="221" w:author="MCC TF160" w:date="2021-11-11T17:30:00Z">
              <w:r w:rsidRPr="00320A01" w:rsidDel="0001683F">
                <w:rPr>
                  <w:sz w:val="16"/>
                  <w:szCs w:val="16"/>
                </w:rPr>
                <w:delText xml:space="preserve">IMS emergency services and </w:delText>
              </w:r>
            </w:del>
            <w:r w:rsidRPr="00320A01">
              <w:rPr>
                <w:sz w:val="16"/>
                <w:szCs w:val="16"/>
              </w:rPr>
              <w:t>is capable of obtaining location information</w:t>
            </w:r>
            <w:ins w:id="222" w:author="MCC TF160" w:date="2021-11-10T16:29:00Z">
              <w:r w:rsidR="0082484D">
                <w:rPr>
                  <w:sz w:val="16"/>
                  <w:szCs w:val="16"/>
                </w:rPr>
                <w:t xml:space="preserve"> and </w:t>
              </w:r>
              <w:r w:rsidR="0082484D" w:rsidRPr="0082484D">
                <w:rPr>
                  <w:sz w:val="16"/>
                  <w:szCs w:val="16"/>
                  <w:highlight w:val="green"/>
                </w:rPr>
                <w:t>IMS voice over NR</w:t>
              </w:r>
            </w:ins>
          </w:p>
        </w:tc>
      </w:tr>
      <w:tr w:rsidR="007A24EE" w:rsidRPr="007307E1" w14:paraId="10D7D177" w14:textId="77777777" w:rsidTr="00BD4D2C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4B228EA9" w14:textId="77777777" w:rsidR="007A24EE" w:rsidRPr="00EA59C2" w:rsidRDefault="007A24EE" w:rsidP="00BD4D2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[…]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7C7D778" w14:textId="77777777" w:rsidR="007A24EE" w:rsidRPr="00EA59C2" w:rsidRDefault="007A24EE" w:rsidP="00BD4D2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8A1C38E" w14:textId="77777777" w:rsidR="007A24EE" w:rsidRPr="00320A01" w:rsidRDefault="007A24EE" w:rsidP="00BD4D2C">
            <w:pPr>
              <w:pStyle w:val="TAL"/>
              <w:rPr>
                <w:sz w:val="16"/>
                <w:szCs w:val="16"/>
              </w:rPr>
            </w:pPr>
          </w:p>
        </w:tc>
      </w:tr>
      <w:tr w:rsidR="007A24EE" w:rsidRPr="007307E1" w14:paraId="4B0482CF" w14:textId="77777777" w:rsidTr="00BD4D2C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428B8285" w14:textId="77777777" w:rsidR="007A24EE" w:rsidRDefault="007A24EE" w:rsidP="00BD4D2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C39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7D1AFC4F" w14:textId="08A87770" w:rsidR="007A24EE" w:rsidRPr="00755055" w:rsidRDefault="007A24EE" w:rsidP="00BD4D2C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A.6a/2 AND A.18/5 AND A.3A/50 AND A.15/1 AND</w:t>
            </w:r>
            <w:r>
              <w:rPr>
                <w:sz w:val="16"/>
                <w:szCs w:val="16"/>
              </w:rPr>
              <w:t xml:space="preserve"> </w:t>
            </w:r>
            <w:del w:id="223" w:author="MCC TF160" w:date="2021-11-11T17:30:00Z">
              <w:r w:rsidRPr="007B1C84" w:rsidDel="0001683F">
                <w:rPr>
                  <w:sz w:val="16"/>
                  <w:szCs w:val="16"/>
                  <w:highlight w:val="yellow"/>
                </w:rPr>
                <w:delText>A.12/26</w:delText>
              </w:r>
              <w:r w:rsidRPr="00755055" w:rsidDel="0001683F">
                <w:rPr>
                  <w:sz w:val="16"/>
                  <w:szCs w:val="16"/>
                </w:rPr>
                <w:delText xml:space="preserve"> </w:delText>
              </w:r>
            </w:del>
            <w:ins w:id="224" w:author="MCC TF160" w:date="2021-11-10T16:31:00Z">
              <w:r w:rsidR="0082484D" w:rsidRPr="0082484D">
                <w:rPr>
                  <w:sz w:val="16"/>
                  <w:szCs w:val="16"/>
                  <w:highlight w:val="green"/>
                </w:rPr>
                <w:t>[93] A.4.3.7-1/XX</w:t>
              </w:r>
            </w:ins>
            <w:r w:rsidR="0082484D"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0F4E544B" w14:textId="5430CDA1" w:rsidR="007A24EE" w:rsidRPr="00EA59C2" w:rsidRDefault="007A24EE" w:rsidP="00BD4D2C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>
              <w:rPr>
                <w:sz w:val="16"/>
                <w:szCs w:val="16"/>
              </w:rPr>
              <w:t xml:space="preserve">and MTSI and MTSI speech </w:t>
            </w:r>
            <w:r w:rsidRPr="00EA59C2">
              <w:rPr>
                <w:sz w:val="16"/>
                <w:szCs w:val="16"/>
              </w:rPr>
              <w:t xml:space="preserve">and </w:t>
            </w:r>
            <w:del w:id="225" w:author="MCC TF160" w:date="2021-11-11T17:30:00Z">
              <w:r w:rsidRPr="00EA59C2" w:rsidDel="0001683F">
                <w:rPr>
                  <w:sz w:val="16"/>
                  <w:szCs w:val="16"/>
                </w:rPr>
                <w:delText>IMS emergency services</w:delText>
              </w:r>
            </w:del>
            <w:ins w:id="226" w:author="MCC TF160" w:date="2021-11-10T16:29:00Z">
              <w:r w:rsidR="0082484D" w:rsidRPr="0082484D">
                <w:rPr>
                  <w:sz w:val="16"/>
                  <w:szCs w:val="16"/>
                  <w:highlight w:val="green"/>
                </w:rPr>
                <w:t>IMS voice over NR</w:t>
              </w:r>
            </w:ins>
          </w:p>
        </w:tc>
      </w:tr>
      <w:tr w:rsidR="007A24EE" w:rsidRPr="007307E1" w14:paraId="53AC321A" w14:textId="77777777" w:rsidTr="00BD4D2C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71B1692" w14:textId="77777777" w:rsidR="007A24EE" w:rsidRDefault="007A24EE" w:rsidP="00BD4D2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C40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53D8A93" w14:textId="4B08631B" w:rsidR="007A24EE" w:rsidRPr="00755055" w:rsidRDefault="007A24EE" w:rsidP="00BD4D2C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IF A.6a/2 AND A.18/5 AND A.3A/50 AND A.15/1 </w:t>
            </w:r>
            <w:r>
              <w:rPr>
                <w:sz w:val="16"/>
                <w:szCs w:val="16"/>
              </w:rPr>
              <w:t xml:space="preserve">AND A.4/16 </w:t>
            </w:r>
            <w:r w:rsidRPr="00755055">
              <w:rPr>
                <w:sz w:val="16"/>
                <w:szCs w:val="16"/>
              </w:rPr>
              <w:t>AND</w:t>
            </w:r>
            <w:r>
              <w:rPr>
                <w:sz w:val="16"/>
                <w:szCs w:val="16"/>
              </w:rPr>
              <w:t xml:space="preserve"> </w:t>
            </w:r>
            <w:del w:id="227" w:author="MCC TF160" w:date="2021-11-11T17:30:00Z">
              <w:r w:rsidRPr="007B1C84" w:rsidDel="0001683F">
                <w:rPr>
                  <w:sz w:val="16"/>
                  <w:szCs w:val="16"/>
                  <w:highlight w:val="yellow"/>
                </w:rPr>
                <w:delText>A.12/26</w:delText>
              </w:r>
              <w:r w:rsidRPr="00755055" w:rsidDel="0001683F">
                <w:rPr>
                  <w:sz w:val="16"/>
                  <w:szCs w:val="16"/>
                </w:rPr>
                <w:delText xml:space="preserve"> </w:delText>
              </w:r>
              <w:r w:rsidDel="0001683F">
                <w:rPr>
                  <w:sz w:val="16"/>
                  <w:szCs w:val="16"/>
                </w:rPr>
                <w:delText xml:space="preserve">AND </w:delText>
              </w:r>
            </w:del>
            <w:r>
              <w:rPr>
                <w:sz w:val="16"/>
                <w:szCs w:val="16"/>
              </w:rPr>
              <w:t xml:space="preserve">A.12/33 </w:t>
            </w:r>
            <w:ins w:id="228" w:author="MCC TF160" w:date="2021-11-10T16:31:00Z">
              <w:r w:rsidR="0082484D">
                <w:rPr>
                  <w:sz w:val="16"/>
                  <w:szCs w:val="16"/>
                </w:rPr>
                <w:t xml:space="preserve">AND </w:t>
              </w:r>
              <w:r w:rsidR="0082484D" w:rsidRPr="0082484D">
                <w:rPr>
                  <w:sz w:val="16"/>
                  <w:szCs w:val="16"/>
                  <w:highlight w:val="green"/>
                </w:rPr>
                <w:t>[93] A.4.3.7-1/XX</w:t>
              </w:r>
            </w:ins>
            <w:r w:rsidR="0082484D"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4F9F156" w14:textId="0B22BA1C" w:rsidR="007A24EE" w:rsidRPr="00EA59C2" w:rsidRDefault="007A24EE" w:rsidP="00BD4D2C">
            <w:pPr>
              <w:pStyle w:val="TAL"/>
              <w:rPr>
                <w:sz w:val="16"/>
                <w:szCs w:val="16"/>
              </w:rPr>
            </w:pPr>
            <w:r w:rsidRPr="00225C19">
              <w:rPr>
                <w:sz w:val="16"/>
                <w:szCs w:val="16"/>
              </w:rPr>
              <w:t xml:space="preserve">IMS security and NR </w:t>
            </w:r>
            <w:r>
              <w:rPr>
                <w:sz w:val="16"/>
                <w:szCs w:val="16"/>
              </w:rPr>
              <w:t xml:space="preserve">and </w:t>
            </w:r>
            <w:r w:rsidRPr="00225C19">
              <w:rPr>
                <w:sz w:val="16"/>
                <w:szCs w:val="16"/>
              </w:rPr>
              <w:t>MTSI and MTSI speech</w:t>
            </w:r>
            <w:r w:rsidRPr="008B39D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preconditions </w:t>
            </w:r>
            <w:r w:rsidRPr="008B39D1"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</w:t>
            </w:r>
            <w:del w:id="229" w:author="MCC TF160" w:date="2021-11-11T17:30:00Z">
              <w:r w:rsidRPr="007307E1" w:rsidDel="0001683F">
                <w:rPr>
                  <w:sz w:val="16"/>
                  <w:szCs w:val="16"/>
                </w:rPr>
                <w:delText>IMS emergency services and</w:delText>
              </w:r>
              <w:r w:rsidDel="0001683F">
                <w:rPr>
                  <w:sz w:val="16"/>
                  <w:szCs w:val="16"/>
                </w:rPr>
                <w:delText xml:space="preserve"> </w:delText>
              </w:r>
            </w:del>
            <w:r w:rsidRPr="007307E1">
              <w:rPr>
                <w:sz w:val="16"/>
                <w:szCs w:val="16"/>
              </w:rPr>
              <w:t>Communication Hold during emergency call</w:t>
            </w:r>
            <w:ins w:id="230" w:author="MCC TF160" w:date="2021-11-10T16:29:00Z">
              <w:r w:rsidR="0082484D">
                <w:rPr>
                  <w:sz w:val="16"/>
                  <w:szCs w:val="16"/>
                </w:rPr>
                <w:t xml:space="preserve"> and </w:t>
              </w:r>
              <w:r w:rsidR="0082484D" w:rsidRPr="0082484D">
                <w:rPr>
                  <w:sz w:val="16"/>
                  <w:szCs w:val="16"/>
                  <w:highlight w:val="green"/>
                </w:rPr>
                <w:t>IMS voice over NR</w:t>
              </w:r>
            </w:ins>
          </w:p>
        </w:tc>
      </w:tr>
      <w:tr w:rsidR="007A24EE" w:rsidRPr="007307E1" w14:paraId="3DDE06C4" w14:textId="77777777" w:rsidTr="00BD4D2C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00B02B0" w14:textId="77777777" w:rsidR="007A24EE" w:rsidRDefault="007A24EE" w:rsidP="00BD4D2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C41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1172DB5A" w14:textId="3792BBFF" w:rsidR="007A24EE" w:rsidRPr="00755055" w:rsidRDefault="007A24EE" w:rsidP="00BD4D2C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IF A.6a/2 AND A.18/5 AND A.3A/50 AND A.15/1 </w:t>
            </w:r>
            <w:r>
              <w:rPr>
                <w:sz w:val="16"/>
                <w:szCs w:val="16"/>
              </w:rPr>
              <w:t xml:space="preserve">AND A.4/16 </w:t>
            </w:r>
            <w:r w:rsidRPr="00755055">
              <w:rPr>
                <w:sz w:val="16"/>
                <w:szCs w:val="16"/>
              </w:rPr>
              <w:t>AND</w:t>
            </w:r>
            <w:r>
              <w:rPr>
                <w:sz w:val="16"/>
                <w:szCs w:val="16"/>
              </w:rPr>
              <w:t xml:space="preserve"> </w:t>
            </w:r>
            <w:del w:id="231" w:author="MCC TF160" w:date="2021-11-11T17:30:00Z">
              <w:r w:rsidRPr="007B1C84" w:rsidDel="0001683F">
                <w:rPr>
                  <w:sz w:val="16"/>
                  <w:szCs w:val="16"/>
                  <w:highlight w:val="yellow"/>
                </w:rPr>
                <w:delText>A.12/26</w:delText>
              </w:r>
              <w:r w:rsidDel="0001683F">
                <w:rPr>
                  <w:sz w:val="16"/>
                  <w:szCs w:val="16"/>
                </w:rPr>
                <w:delText xml:space="preserve"> </w:delText>
              </w:r>
            </w:del>
            <w:ins w:id="232" w:author="MCC TF160" w:date="2021-11-10T16:31:00Z">
              <w:r w:rsidR="0082484D" w:rsidRPr="0082484D">
                <w:rPr>
                  <w:sz w:val="16"/>
                  <w:szCs w:val="16"/>
                  <w:highlight w:val="green"/>
                </w:rPr>
                <w:t>[93] A.4.3.7-1/XX</w:t>
              </w:r>
            </w:ins>
            <w:r w:rsidR="0082484D"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7E55D51F" w14:textId="1CA00D2A" w:rsidR="007A24EE" w:rsidRPr="00EA59C2" w:rsidRDefault="007A24EE" w:rsidP="00BD4D2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IMS security and NR and MTSI and MTSI speech and preconditions and </w:t>
            </w:r>
            <w:del w:id="233" w:author="MCC TF160" w:date="2021-11-11T17:30:00Z">
              <w:r w:rsidRPr="007307E1" w:rsidDel="0001683F">
                <w:rPr>
                  <w:sz w:val="16"/>
                  <w:szCs w:val="16"/>
                </w:rPr>
                <w:delText>IMS emergency services</w:delText>
              </w:r>
            </w:del>
            <w:ins w:id="234" w:author="MCC TF160" w:date="2021-11-10T16:29:00Z">
              <w:r w:rsidR="0082484D" w:rsidRPr="0082484D">
                <w:rPr>
                  <w:sz w:val="16"/>
                  <w:szCs w:val="16"/>
                  <w:highlight w:val="green"/>
                </w:rPr>
                <w:t>IMS voice over NR</w:t>
              </w:r>
            </w:ins>
          </w:p>
        </w:tc>
      </w:tr>
    </w:tbl>
    <w:p w14:paraId="09B65477" w14:textId="77777777" w:rsidR="007A24EE" w:rsidRDefault="007A24EE" w:rsidP="007A24EE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</w:p>
    <w:p w14:paraId="641CFEA0" w14:textId="77777777" w:rsidR="007A24EE" w:rsidRPr="007307E1" w:rsidRDefault="007A24EE" w:rsidP="007A24EE">
      <w:pPr>
        <w:pStyle w:val="TH"/>
      </w:pPr>
      <w:r>
        <w:lastRenderedPageBreak/>
        <w:t>TS 34.229-2 - Table 4.2</w:t>
      </w:r>
      <w:r w:rsidRPr="007307E1">
        <w:t>: Applicabilit</w:t>
      </w:r>
      <w:r>
        <w:t>y</w:t>
      </w:r>
      <w:r w:rsidRPr="007307E1">
        <w:t xml:space="preserve"> of </w:t>
      </w:r>
      <w:r>
        <w:t xml:space="preserve">TS 34.229-5 </w:t>
      </w:r>
      <w:r w:rsidRPr="007307E1">
        <w:t>tests</w:t>
      </w: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3362"/>
        <w:gridCol w:w="997"/>
        <w:gridCol w:w="1286"/>
        <w:gridCol w:w="2970"/>
      </w:tblGrid>
      <w:tr w:rsidR="007A24EE" w:rsidRPr="007307E1" w14:paraId="5B141EA6" w14:textId="77777777" w:rsidTr="00BD4D2C">
        <w:trPr>
          <w:cantSplit/>
          <w:tblHeader/>
          <w:jc w:val="center"/>
        </w:trPr>
        <w:tc>
          <w:tcPr>
            <w:tcW w:w="1137" w:type="dxa"/>
          </w:tcPr>
          <w:p w14:paraId="47612487" w14:textId="77777777" w:rsidR="007A24EE" w:rsidRPr="007307E1" w:rsidRDefault="007A24EE" w:rsidP="00BD4D2C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Clause</w:t>
            </w:r>
          </w:p>
        </w:tc>
        <w:tc>
          <w:tcPr>
            <w:tcW w:w="3362" w:type="dxa"/>
          </w:tcPr>
          <w:p w14:paraId="74C3382A" w14:textId="77777777" w:rsidR="007A24EE" w:rsidRPr="007307E1" w:rsidRDefault="007A24EE" w:rsidP="00BD4D2C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Title</w:t>
            </w:r>
          </w:p>
        </w:tc>
        <w:tc>
          <w:tcPr>
            <w:tcW w:w="997" w:type="dxa"/>
          </w:tcPr>
          <w:p w14:paraId="004E9D65" w14:textId="77777777" w:rsidR="007A24EE" w:rsidRPr="007307E1" w:rsidRDefault="007A24EE" w:rsidP="00BD4D2C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Release</w:t>
            </w:r>
          </w:p>
        </w:tc>
        <w:tc>
          <w:tcPr>
            <w:tcW w:w="1286" w:type="dxa"/>
          </w:tcPr>
          <w:p w14:paraId="62F8E22A" w14:textId="77777777" w:rsidR="007A24EE" w:rsidRPr="007307E1" w:rsidRDefault="007A24EE" w:rsidP="00BD4D2C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Applicability</w:t>
            </w:r>
          </w:p>
        </w:tc>
        <w:tc>
          <w:tcPr>
            <w:tcW w:w="2970" w:type="dxa"/>
          </w:tcPr>
          <w:p w14:paraId="01094120" w14:textId="77777777" w:rsidR="007A24EE" w:rsidRPr="007307E1" w:rsidRDefault="007A24EE" w:rsidP="00BD4D2C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Comments</w:t>
            </w:r>
          </w:p>
        </w:tc>
      </w:tr>
      <w:tr w:rsidR="007A24EE" w:rsidRPr="007307E1" w14:paraId="0803237F" w14:textId="77777777" w:rsidTr="00BD4D2C">
        <w:trPr>
          <w:cantSplit/>
          <w:jc w:val="center"/>
        </w:trPr>
        <w:tc>
          <w:tcPr>
            <w:tcW w:w="1137" w:type="dxa"/>
          </w:tcPr>
          <w:p w14:paraId="2DE89EB9" w14:textId="77777777" w:rsidR="007A24EE" w:rsidRDefault="007A24EE" w:rsidP="00BD4D2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[…]</w:t>
            </w:r>
          </w:p>
        </w:tc>
        <w:tc>
          <w:tcPr>
            <w:tcW w:w="3362" w:type="dxa"/>
          </w:tcPr>
          <w:p w14:paraId="501DEB09" w14:textId="77777777" w:rsidR="007A24EE" w:rsidRDefault="007A24EE" w:rsidP="00BD4D2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7" w:type="dxa"/>
          </w:tcPr>
          <w:p w14:paraId="26CE8B38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5CBF99BE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3D79E2EB" w14:textId="77777777" w:rsidR="007A24EE" w:rsidRPr="00EA59C2" w:rsidRDefault="007A24EE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A24EE" w:rsidRPr="007307E1" w14:paraId="642DBD88" w14:textId="77777777" w:rsidTr="00BD4D2C">
        <w:trPr>
          <w:cantSplit/>
          <w:jc w:val="center"/>
        </w:trPr>
        <w:tc>
          <w:tcPr>
            <w:tcW w:w="9752" w:type="dxa"/>
            <w:gridSpan w:val="5"/>
            <w:shd w:val="clear" w:color="auto" w:fill="E7E6E6"/>
          </w:tcPr>
          <w:p w14:paraId="7B75759B" w14:textId="77777777" w:rsidR="007A24EE" w:rsidRPr="00EA59C2" w:rsidRDefault="007A24EE" w:rsidP="00BD4D2C">
            <w:pPr>
              <w:pStyle w:val="TAL"/>
              <w:rPr>
                <w:sz w:val="16"/>
                <w:szCs w:val="16"/>
              </w:rPr>
            </w:pPr>
            <w:r w:rsidRPr="00320A01">
              <w:rPr>
                <w:b/>
                <w:sz w:val="16"/>
                <w:szCs w:val="16"/>
              </w:rPr>
              <w:t>Emergency Calls</w:t>
            </w:r>
          </w:p>
        </w:tc>
      </w:tr>
      <w:tr w:rsidR="007A24EE" w:rsidRPr="007307E1" w14:paraId="77B09205" w14:textId="77777777" w:rsidTr="00BD4D2C">
        <w:trPr>
          <w:cantSplit/>
          <w:jc w:val="center"/>
        </w:trPr>
        <w:tc>
          <w:tcPr>
            <w:tcW w:w="1137" w:type="dxa"/>
          </w:tcPr>
          <w:p w14:paraId="49CCFEEB" w14:textId="77777777" w:rsidR="007A24EE" w:rsidRDefault="007A24EE" w:rsidP="00BD4D2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</w:t>
            </w:r>
          </w:p>
        </w:tc>
        <w:tc>
          <w:tcPr>
            <w:tcW w:w="3362" w:type="dxa"/>
          </w:tcPr>
          <w:p w14:paraId="585C6884" w14:textId="77777777" w:rsidR="007A24EE" w:rsidRDefault="007A24EE" w:rsidP="00BD4D2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Emergency Call with emergency registration / Success / Location information available / 5GS</w:t>
            </w:r>
          </w:p>
        </w:tc>
        <w:tc>
          <w:tcPr>
            <w:tcW w:w="997" w:type="dxa"/>
          </w:tcPr>
          <w:p w14:paraId="6C22866A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86" w:type="dxa"/>
          </w:tcPr>
          <w:p w14:paraId="038B7105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C12</w:t>
            </w:r>
          </w:p>
        </w:tc>
        <w:tc>
          <w:tcPr>
            <w:tcW w:w="2970" w:type="dxa"/>
          </w:tcPr>
          <w:p w14:paraId="177B7E7F" w14:textId="780E581E" w:rsidR="007A24EE" w:rsidRPr="00924BD9" w:rsidRDefault="007A24EE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NR and </w:t>
            </w:r>
            <w:del w:id="235" w:author="MCC TF160" w:date="2021-11-11T17:31:00Z">
              <w:r w:rsidRPr="00DE0206" w:rsidDel="0001683F">
                <w:rPr>
                  <w:sz w:val="16"/>
                  <w:szCs w:val="16"/>
                  <w:highlight w:val="yellow"/>
                </w:rPr>
                <w:delText>IMS emergency services</w:delText>
              </w:r>
              <w:r w:rsidRPr="00EA59C2" w:rsidDel="0001683F">
                <w:rPr>
                  <w:sz w:val="16"/>
                  <w:szCs w:val="16"/>
                </w:rPr>
                <w:delText xml:space="preserve"> and </w:delText>
              </w:r>
            </w:del>
            <w:r w:rsidRPr="00EA59C2">
              <w:rPr>
                <w:sz w:val="16"/>
                <w:szCs w:val="16"/>
              </w:rPr>
              <w:t>is capable of obtaining location information</w:t>
            </w:r>
            <w:ins w:id="236" w:author="MCC TF160" w:date="2021-11-10T16:29:00Z">
              <w:r w:rsidR="0082484D">
                <w:rPr>
                  <w:sz w:val="16"/>
                  <w:szCs w:val="16"/>
                </w:rPr>
                <w:t xml:space="preserve"> and </w:t>
              </w:r>
              <w:r w:rsidR="0082484D" w:rsidRPr="0082484D">
                <w:rPr>
                  <w:sz w:val="16"/>
                  <w:szCs w:val="16"/>
                  <w:highlight w:val="green"/>
                </w:rPr>
                <w:t>IMS voice over NR</w:t>
              </w:r>
            </w:ins>
          </w:p>
        </w:tc>
      </w:tr>
      <w:tr w:rsidR="007A24EE" w:rsidRPr="007307E1" w14:paraId="095179C7" w14:textId="77777777" w:rsidTr="00BD4D2C">
        <w:trPr>
          <w:cantSplit/>
          <w:jc w:val="center"/>
        </w:trPr>
        <w:tc>
          <w:tcPr>
            <w:tcW w:w="1137" w:type="dxa"/>
          </w:tcPr>
          <w:p w14:paraId="4BDEB962" w14:textId="77777777" w:rsidR="007A24EE" w:rsidRDefault="007A24EE" w:rsidP="00BD4D2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10.2</w:t>
            </w:r>
          </w:p>
        </w:tc>
        <w:tc>
          <w:tcPr>
            <w:tcW w:w="3362" w:type="dxa"/>
          </w:tcPr>
          <w:p w14:paraId="3A7AD046" w14:textId="77777777" w:rsidR="007A24EE" w:rsidRDefault="007A24EE" w:rsidP="00BD4D2C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Emergency Call with emergency registration / Success / Location information not available / 5GS</w:t>
            </w:r>
          </w:p>
        </w:tc>
        <w:tc>
          <w:tcPr>
            <w:tcW w:w="997" w:type="dxa"/>
          </w:tcPr>
          <w:p w14:paraId="1494E7F2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F92F293" w14:textId="77777777" w:rsidR="007A24EE" w:rsidRDefault="007A24EE" w:rsidP="00BD4D2C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3370CC11" w14:textId="240AE5A9" w:rsidR="007A24EE" w:rsidRPr="00EA59C2" w:rsidRDefault="007A24EE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NR </w:t>
            </w:r>
            <w:r>
              <w:rPr>
                <w:sz w:val="16"/>
                <w:szCs w:val="16"/>
              </w:rPr>
              <w:t xml:space="preserve">and MTSI and MTSI speech </w:t>
            </w:r>
            <w:r w:rsidRPr="00EA59C2">
              <w:rPr>
                <w:sz w:val="16"/>
                <w:szCs w:val="16"/>
              </w:rPr>
              <w:t xml:space="preserve">and </w:t>
            </w:r>
            <w:del w:id="237" w:author="MCC TF160" w:date="2021-11-11T17:31:00Z">
              <w:r w:rsidRPr="00DE0206" w:rsidDel="0001683F">
                <w:rPr>
                  <w:sz w:val="16"/>
                  <w:szCs w:val="16"/>
                  <w:highlight w:val="yellow"/>
                </w:rPr>
                <w:delText>IMS emergency services</w:delText>
              </w:r>
            </w:del>
            <w:ins w:id="238" w:author="MCC TF160" w:date="2021-11-10T16:29:00Z">
              <w:r w:rsidR="0082484D" w:rsidRPr="0082484D">
                <w:rPr>
                  <w:sz w:val="16"/>
                  <w:szCs w:val="16"/>
                  <w:highlight w:val="green"/>
                </w:rPr>
                <w:t>IMS voice over NR</w:t>
              </w:r>
            </w:ins>
          </w:p>
        </w:tc>
      </w:tr>
      <w:tr w:rsidR="007A24EE" w:rsidRPr="007307E1" w14:paraId="279569A6" w14:textId="77777777" w:rsidTr="00BD4D2C">
        <w:trPr>
          <w:cantSplit/>
          <w:jc w:val="center"/>
        </w:trPr>
        <w:tc>
          <w:tcPr>
            <w:tcW w:w="1137" w:type="dxa"/>
          </w:tcPr>
          <w:p w14:paraId="15B9735B" w14:textId="77777777" w:rsidR="007A24EE" w:rsidRDefault="007A24EE" w:rsidP="00BD4D2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10.3</w:t>
            </w:r>
          </w:p>
        </w:tc>
        <w:tc>
          <w:tcPr>
            <w:tcW w:w="3362" w:type="dxa"/>
          </w:tcPr>
          <w:p w14:paraId="068B160C" w14:textId="77777777" w:rsidR="007A24EE" w:rsidRDefault="007A24EE" w:rsidP="00BD4D2C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Emergency call with emergency registration / Emergency SIP signalling and media in parallel with another ongoing IM CN subsystem signalling and media / 5GS</w:t>
            </w:r>
          </w:p>
        </w:tc>
        <w:tc>
          <w:tcPr>
            <w:tcW w:w="997" w:type="dxa"/>
          </w:tcPr>
          <w:p w14:paraId="20D96F60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0928560" w14:textId="77777777" w:rsidR="007A24EE" w:rsidRDefault="007A24EE" w:rsidP="00BD4D2C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C40</w:t>
            </w:r>
          </w:p>
        </w:tc>
        <w:tc>
          <w:tcPr>
            <w:tcW w:w="2970" w:type="dxa"/>
          </w:tcPr>
          <w:p w14:paraId="20138300" w14:textId="5650CA70" w:rsidR="007A24EE" w:rsidRPr="00EA59C2" w:rsidRDefault="007A24EE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 w:rsidRPr="008B39D1">
              <w:rPr>
                <w:sz w:val="16"/>
                <w:szCs w:val="16"/>
              </w:rPr>
              <w:t xml:space="preserve">supports </w:t>
            </w:r>
            <w:r w:rsidRPr="00806881">
              <w:rPr>
                <w:sz w:val="16"/>
                <w:szCs w:val="16"/>
              </w:rPr>
              <w:t>IMS security and NR MTSI and MTSI speech</w:t>
            </w:r>
            <w:r w:rsidRPr="008B39D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preconditions </w:t>
            </w:r>
            <w:r w:rsidRPr="008B39D1"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</w:t>
            </w:r>
            <w:del w:id="239" w:author="MCC TF160" w:date="2021-11-11T17:31:00Z">
              <w:r w:rsidRPr="00DE0206" w:rsidDel="0001683F">
                <w:rPr>
                  <w:sz w:val="16"/>
                  <w:szCs w:val="16"/>
                  <w:highlight w:val="yellow"/>
                </w:rPr>
                <w:delText>IMS emergency services</w:delText>
              </w:r>
              <w:r w:rsidRPr="007307E1" w:rsidDel="0001683F">
                <w:rPr>
                  <w:sz w:val="16"/>
                  <w:szCs w:val="16"/>
                </w:rPr>
                <w:delText xml:space="preserve"> and</w:delText>
              </w:r>
              <w:r w:rsidDel="0001683F">
                <w:rPr>
                  <w:sz w:val="16"/>
                  <w:szCs w:val="16"/>
                </w:rPr>
                <w:delText xml:space="preserve"> </w:delText>
              </w:r>
            </w:del>
            <w:r w:rsidRPr="007307E1">
              <w:rPr>
                <w:sz w:val="16"/>
                <w:szCs w:val="16"/>
              </w:rPr>
              <w:t>Communication Hold during emergency call</w:t>
            </w:r>
            <w:ins w:id="240" w:author="MCC TF160" w:date="2021-11-10T16:29:00Z">
              <w:r w:rsidR="0082484D">
                <w:rPr>
                  <w:sz w:val="16"/>
                  <w:szCs w:val="16"/>
                </w:rPr>
                <w:t xml:space="preserve"> and </w:t>
              </w:r>
              <w:r w:rsidR="0082484D" w:rsidRPr="0082484D">
                <w:rPr>
                  <w:sz w:val="16"/>
                  <w:szCs w:val="16"/>
                  <w:highlight w:val="green"/>
                </w:rPr>
                <w:t>IMS voice over NR</w:t>
              </w:r>
            </w:ins>
          </w:p>
        </w:tc>
      </w:tr>
      <w:tr w:rsidR="007A24EE" w:rsidRPr="007307E1" w14:paraId="4104AE6A" w14:textId="77777777" w:rsidTr="00BD4D2C">
        <w:trPr>
          <w:cantSplit/>
          <w:jc w:val="center"/>
        </w:trPr>
        <w:tc>
          <w:tcPr>
            <w:tcW w:w="1137" w:type="dxa"/>
          </w:tcPr>
          <w:p w14:paraId="2A02C632" w14:textId="77777777" w:rsidR="007A24EE" w:rsidRDefault="007A24EE" w:rsidP="00BD4D2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</w:t>
            </w:r>
          </w:p>
        </w:tc>
        <w:tc>
          <w:tcPr>
            <w:tcW w:w="3362" w:type="dxa"/>
          </w:tcPr>
          <w:p w14:paraId="477A2B2E" w14:textId="77777777" w:rsidR="007A24EE" w:rsidRDefault="007A24EE" w:rsidP="00BD4D2C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Non-UE detectable emergency call / IM CN sends a 1xx response / UE geographical location information available or not / 5GS</w:t>
            </w:r>
          </w:p>
        </w:tc>
        <w:tc>
          <w:tcPr>
            <w:tcW w:w="997" w:type="dxa"/>
          </w:tcPr>
          <w:p w14:paraId="34D75456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3CB2BCD" w14:textId="77777777" w:rsidR="007A24EE" w:rsidRDefault="007A24EE" w:rsidP="00BD4D2C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C41</w:t>
            </w:r>
          </w:p>
        </w:tc>
        <w:tc>
          <w:tcPr>
            <w:tcW w:w="2970" w:type="dxa"/>
          </w:tcPr>
          <w:p w14:paraId="645C3907" w14:textId="7BFD1B27" w:rsidR="007A24EE" w:rsidRPr="00EA59C2" w:rsidRDefault="007A24EE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 xml:space="preserve">IMS security and NR and MTSI and MTSI speech and preconditions and </w:t>
            </w:r>
            <w:del w:id="241" w:author="MCC TF160" w:date="2021-11-11T17:31:00Z">
              <w:r w:rsidRPr="00DE0206" w:rsidDel="0001683F">
                <w:rPr>
                  <w:sz w:val="16"/>
                  <w:szCs w:val="16"/>
                  <w:highlight w:val="yellow"/>
                </w:rPr>
                <w:delText>IMS emergency services</w:delText>
              </w:r>
            </w:del>
            <w:ins w:id="242" w:author="MCC TF160" w:date="2021-11-10T16:29:00Z">
              <w:r w:rsidR="0082484D" w:rsidRPr="0082484D">
                <w:rPr>
                  <w:sz w:val="16"/>
                  <w:szCs w:val="16"/>
                  <w:highlight w:val="green"/>
                </w:rPr>
                <w:t>IMS voice over NR</w:t>
              </w:r>
            </w:ins>
          </w:p>
        </w:tc>
      </w:tr>
      <w:tr w:rsidR="007A24EE" w:rsidRPr="007307E1" w14:paraId="3752CC54" w14:textId="77777777" w:rsidTr="00BD4D2C">
        <w:trPr>
          <w:cantSplit/>
          <w:jc w:val="center"/>
        </w:trPr>
        <w:tc>
          <w:tcPr>
            <w:tcW w:w="1137" w:type="dxa"/>
          </w:tcPr>
          <w:p w14:paraId="6BA3EF6C" w14:textId="77777777" w:rsidR="007A24EE" w:rsidRDefault="007A24EE" w:rsidP="00BD4D2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10.6</w:t>
            </w:r>
          </w:p>
        </w:tc>
        <w:tc>
          <w:tcPr>
            <w:tcW w:w="3362" w:type="dxa"/>
          </w:tcPr>
          <w:p w14:paraId="0B24F70D" w14:textId="77777777" w:rsidR="007A24EE" w:rsidRDefault="007A24EE" w:rsidP="00BD4D2C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Non-UE detectable emergency call / IM CN sends 380 with an Alternative Service / Previous emergency IMS registration not expired / 5GS</w:t>
            </w:r>
          </w:p>
        </w:tc>
        <w:tc>
          <w:tcPr>
            <w:tcW w:w="997" w:type="dxa"/>
          </w:tcPr>
          <w:p w14:paraId="24266818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074274C" w14:textId="77777777" w:rsidR="007A24EE" w:rsidRDefault="007A24EE" w:rsidP="00BD4D2C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331492DC" w14:textId="150F22E8" w:rsidR="007A24EE" w:rsidRPr="00EA59C2" w:rsidRDefault="007A24EE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 xml:space="preserve">IMS security and NR and MTSI and MTSI speech and </w:t>
            </w:r>
            <w:del w:id="243" w:author="MCC TF160" w:date="2021-11-11T17:31:00Z">
              <w:r w:rsidRPr="00DE0206" w:rsidDel="0001683F">
                <w:rPr>
                  <w:sz w:val="16"/>
                  <w:szCs w:val="16"/>
                  <w:highlight w:val="yellow"/>
                </w:rPr>
                <w:delText>IMS emergency services</w:delText>
              </w:r>
            </w:del>
            <w:ins w:id="244" w:author="MCC TF160" w:date="2021-11-10T16:29:00Z">
              <w:r w:rsidR="0082484D" w:rsidRPr="0082484D">
                <w:rPr>
                  <w:sz w:val="16"/>
                  <w:szCs w:val="16"/>
                  <w:highlight w:val="green"/>
                </w:rPr>
                <w:t>IMS voice over NR</w:t>
              </w:r>
            </w:ins>
          </w:p>
        </w:tc>
      </w:tr>
      <w:tr w:rsidR="007A24EE" w:rsidRPr="007307E1" w14:paraId="5CA808B6" w14:textId="77777777" w:rsidTr="00BD4D2C">
        <w:trPr>
          <w:cantSplit/>
          <w:jc w:val="center"/>
        </w:trPr>
        <w:tc>
          <w:tcPr>
            <w:tcW w:w="1137" w:type="dxa"/>
          </w:tcPr>
          <w:p w14:paraId="7E757426" w14:textId="77777777" w:rsidR="007A24EE" w:rsidRDefault="007A24EE" w:rsidP="00BD4D2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10.9</w:t>
            </w:r>
          </w:p>
        </w:tc>
        <w:tc>
          <w:tcPr>
            <w:tcW w:w="3362" w:type="dxa"/>
          </w:tcPr>
          <w:p w14:paraId="7AF5DA80" w14:textId="77777777" w:rsidR="007A24EE" w:rsidRDefault="007A24EE" w:rsidP="00BD4D2C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Emergency call without emergency registration / UE credentials are not accepted / 5GS</w:t>
            </w:r>
          </w:p>
        </w:tc>
        <w:tc>
          <w:tcPr>
            <w:tcW w:w="997" w:type="dxa"/>
          </w:tcPr>
          <w:p w14:paraId="44CC54B7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DDABFD4" w14:textId="77777777" w:rsidR="007A24EE" w:rsidRDefault="007A24EE" w:rsidP="00BD4D2C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7BFE0F90" w14:textId="18AC410F" w:rsidR="007A24EE" w:rsidRPr="00EA59C2" w:rsidRDefault="007A24EE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 xml:space="preserve">IMS security and NR and MTSI and MTSI speech and </w:t>
            </w:r>
            <w:del w:id="245" w:author="MCC TF160" w:date="2021-11-11T17:31:00Z">
              <w:r w:rsidRPr="00DE0206" w:rsidDel="0001683F">
                <w:rPr>
                  <w:sz w:val="16"/>
                  <w:szCs w:val="16"/>
                  <w:highlight w:val="yellow"/>
                </w:rPr>
                <w:delText>IMS emergency services</w:delText>
              </w:r>
            </w:del>
            <w:ins w:id="246" w:author="MCC TF160" w:date="2021-11-10T16:29:00Z">
              <w:r w:rsidR="0082484D" w:rsidRPr="0082484D">
                <w:rPr>
                  <w:sz w:val="16"/>
                  <w:szCs w:val="16"/>
                  <w:highlight w:val="green"/>
                </w:rPr>
                <w:t>IMS voice over NR</w:t>
              </w:r>
            </w:ins>
          </w:p>
        </w:tc>
      </w:tr>
      <w:tr w:rsidR="007A24EE" w:rsidRPr="007307E1" w14:paraId="4F9D4983" w14:textId="77777777" w:rsidTr="00BD4D2C">
        <w:trPr>
          <w:cantSplit/>
          <w:jc w:val="center"/>
        </w:trPr>
        <w:tc>
          <w:tcPr>
            <w:tcW w:w="1137" w:type="dxa"/>
          </w:tcPr>
          <w:p w14:paraId="356322A2" w14:textId="77777777" w:rsidR="007A24EE" w:rsidRDefault="007A24EE" w:rsidP="00BD4D2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10.11</w:t>
            </w:r>
          </w:p>
        </w:tc>
        <w:tc>
          <w:tcPr>
            <w:tcW w:w="3362" w:type="dxa"/>
          </w:tcPr>
          <w:p w14:paraId="373465A3" w14:textId="77777777" w:rsidR="007A24EE" w:rsidRDefault="007A24EE" w:rsidP="00BD4D2C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Emergency call without emergency registration / Failure of registration / Rejected by 403 (Forbidden) / 5GS</w:t>
            </w:r>
          </w:p>
        </w:tc>
        <w:tc>
          <w:tcPr>
            <w:tcW w:w="997" w:type="dxa"/>
          </w:tcPr>
          <w:p w14:paraId="702BEE50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0625392" w14:textId="77777777" w:rsidR="007A24EE" w:rsidRDefault="007A24EE" w:rsidP="00BD4D2C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372CE015" w14:textId="32EE66F4" w:rsidR="007A24EE" w:rsidRPr="00EA59C2" w:rsidRDefault="007A24EE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 xml:space="preserve">IMS security and NR and MTSI and MTSI speech and </w:t>
            </w:r>
            <w:del w:id="247" w:author="MCC TF160" w:date="2021-11-11T17:31:00Z">
              <w:r w:rsidRPr="00DE0206" w:rsidDel="0001683F">
                <w:rPr>
                  <w:sz w:val="16"/>
                  <w:szCs w:val="16"/>
                  <w:highlight w:val="yellow"/>
                </w:rPr>
                <w:delText>IMS emergency services</w:delText>
              </w:r>
            </w:del>
            <w:ins w:id="248" w:author="MCC TF160" w:date="2021-11-10T16:29:00Z">
              <w:r w:rsidR="0082484D" w:rsidRPr="0082484D">
                <w:rPr>
                  <w:sz w:val="16"/>
                  <w:szCs w:val="16"/>
                  <w:highlight w:val="green"/>
                </w:rPr>
                <w:t>IMS voice over NR</w:t>
              </w:r>
            </w:ins>
          </w:p>
        </w:tc>
      </w:tr>
      <w:tr w:rsidR="007A24EE" w:rsidRPr="007307E1" w14:paraId="2A5AEDB6" w14:textId="77777777" w:rsidTr="00BD4D2C">
        <w:trPr>
          <w:cantSplit/>
          <w:jc w:val="center"/>
        </w:trPr>
        <w:tc>
          <w:tcPr>
            <w:tcW w:w="1137" w:type="dxa"/>
          </w:tcPr>
          <w:p w14:paraId="601A1628" w14:textId="77777777" w:rsidR="007A24EE" w:rsidRDefault="007A24EE" w:rsidP="00BD4D2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10.12</w:t>
            </w:r>
          </w:p>
        </w:tc>
        <w:tc>
          <w:tcPr>
            <w:tcW w:w="3362" w:type="dxa"/>
          </w:tcPr>
          <w:p w14:paraId="63D0E820" w14:textId="77777777" w:rsidR="007A24EE" w:rsidRDefault="007A24EE" w:rsidP="00BD4D2C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User-initiated emergency reregistration / UE has emergency related ongoing dialog / 5GS</w:t>
            </w:r>
          </w:p>
        </w:tc>
        <w:tc>
          <w:tcPr>
            <w:tcW w:w="997" w:type="dxa"/>
          </w:tcPr>
          <w:p w14:paraId="60660D88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622088D" w14:textId="77777777" w:rsidR="007A24EE" w:rsidRDefault="007A24EE" w:rsidP="00BD4D2C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22AEE383" w14:textId="664CF654" w:rsidR="007A24EE" w:rsidRPr="00EA59C2" w:rsidRDefault="007A24EE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 xml:space="preserve">IMS security and NR and MTSI and MTSI speech and </w:t>
            </w:r>
            <w:del w:id="249" w:author="MCC TF160" w:date="2021-11-11T17:31:00Z">
              <w:r w:rsidRPr="00DE0206" w:rsidDel="0001683F">
                <w:rPr>
                  <w:sz w:val="16"/>
                  <w:szCs w:val="16"/>
                  <w:highlight w:val="yellow"/>
                </w:rPr>
                <w:delText>IMS emergency services</w:delText>
              </w:r>
            </w:del>
            <w:ins w:id="250" w:author="MCC TF160" w:date="2021-11-10T16:29:00Z">
              <w:r w:rsidR="0082484D" w:rsidRPr="0082484D">
                <w:rPr>
                  <w:sz w:val="16"/>
                  <w:szCs w:val="16"/>
                  <w:highlight w:val="green"/>
                </w:rPr>
                <w:t>IMS voice over NR</w:t>
              </w:r>
            </w:ins>
          </w:p>
        </w:tc>
      </w:tr>
      <w:tr w:rsidR="007A24EE" w:rsidRPr="007307E1" w14:paraId="0B516BBE" w14:textId="77777777" w:rsidTr="00BD4D2C">
        <w:trPr>
          <w:cantSplit/>
          <w:jc w:val="center"/>
        </w:trPr>
        <w:tc>
          <w:tcPr>
            <w:tcW w:w="1137" w:type="dxa"/>
          </w:tcPr>
          <w:p w14:paraId="7D5E1FC7" w14:textId="77777777" w:rsidR="007A24EE" w:rsidRDefault="007A24EE" w:rsidP="00BD4D2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10.13</w:t>
            </w:r>
          </w:p>
        </w:tc>
        <w:tc>
          <w:tcPr>
            <w:tcW w:w="3362" w:type="dxa"/>
          </w:tcPr>
          <w:p w14:paraId="1EF60C22" w14:textId="77777777" w:rsidR="007A24EE" w:rsidRDefault="007A24EE" w:rsidP="00BD4D2C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User-initiated emergency reregistration / User initiates an emergency call / 5GS</w:t>
            </w:r>
          </w:p>
        </w:tc>
        <w:tc>
          <w:tcPr>
            <w:tcW w:w="997" w:type="dxa"/>
          </w:tcPr>
          <w:p w14:paraId="603C2B1F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F4F3BFE" w14:textId="77777777" w:rsidR="007A24EE" w:rsidRDefault="007A24EE" w:rsidP="00BD4D2C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1DBD8985" w14:textId="490EB346" w:rsidR="007A24EE" w:rsidRPr="00EA59C2" w:rsidRDefault="007A24EE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 xml:space="preserve">IMS security and NR and MTSI and MTSI speech and </w:t>
            </w:r>
            <w:del w:id="251" w:author="MCC TF160" w:date="2021-11-11T17:31:00Z">
              <w:r w:rsidRPr="00DE0206" w:rsidDel="0001683F">
                <w:rPr>
                  <w:sz w:val="16"/>
                  <w:szCs w:val="16"/>
                  <w:highlight w:val="yellow"/>
                </w:rPr>
                <w:delText>IMS emergency services</w:delText>
              </w:r>
            </w:del>
            <w:ins w:id="252" w:author="MCC TF160" w:date="2021-11-10T16:29:00Z">
              <w:r w:rsidR="0082484D" w:rsidRPr="0082484D">
                <w:rPr>
                  <w:sz w:val="16"/>
                  <w:szCs w:val="16"/>
                  <w:highlight w:val="green"/>
                </w:rPr>
                <w:t>IMS voice over NR</w:t>
              </w:r>
            </w:ins>
          </w:p>
        </w:tc>
      </w:tr>
      <w:tr w:rsidR="007A24EE" w:rsidRPr="007307E1" w14:paraId="511B8C43" w14:textId="77777777" w:rsidTr="00BD4D2C">
        <w:trPr>
          <w:cantSplit/>
          <w:jc w:val="center"/>
        </w:trPr>
        <w:tc>
          <w:tcPr>
            <w:tcW w:w="1137" w:type="dxa"/>
          </w:tcPr>
          <w:p w14:paraId="4D9F02E2" w14:textId="77777777" w:rsidR="007A24EE" w:rsidRDefault="007A24EE" w:rsidP="00BD4D2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10.14</w:t>
            </w:r>
          </w:p>
        </w:tc>
        <w:tc>
          <w:tcPr>
            <w:tcW w:w="3362" w:type="dxa"/>
          </w:tcPr>
          <w:p w14:paraId="683E6E0B" w14:textId="77777777" w:rsidR="007A24EE" w:rsidRDefault="007A24EE" w:rsidP="00BD4D2C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In parallel emergency and non-emergency registrations / 5GS</w:t>
            </w:r>
          </w:p>
        </w:tc>
        <w:tc>
          <w:tcPr>
            <w:tcW w:w="997" w:type="dxa"/>
          </w:tcPr>
          <w:p w14:paraId="3E1082F3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A7C6DC9" w14:textId="77777777" w:rsidR="007A24EE" w:rsidRDefault="007A24EE" w:rsidP="00BD4D2C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328C72C4" w14:textId="2DBD0846" w:rsidR="007A24EE" w:rsidRPr="00EA59C2" w:rsidRDefault="007A24EE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 xml:space="preserve">IMS security and NR and MTSI and MTSI speech and </w:t>
            </w:r>
            <w:del w:id="253" w:author="MCC TF160" w:date="2021-11-11T17:31:00Z">
              <w:r w:rsidRPr="00DE0206" w:rsidDel="0001683F">
                <w:rPr>
                  <w:sz w:val="16"/>
                  <w:szCs w:val="16"/>
                  <w:highlight w:val="yellow"/>
                </w:rPr>
                <w:delText>IMS emergency services</w:delText>
              </w:r>
            </w:del>
            <w:ins w:id="254" w:author="MCC TF160" w:date="2021-11-10T16:29:00Z">
              <w:r w:rsidR="0082484D" w:rsidRPr="0082484D">
                <w:rPr>
                  <w:sz w:val="16"/>
                  <w:szCs w:val="16"/>
                  <w:highlight w:val="green"/>
                </w:rPr>
                <w:t>IMS voice over NR</w:t>
              </w:r>
            </w:ins>
          </w:p>
        </w:tc>
      </w:tr>
      <w:tr w:rsidR="007A24EE" w:rsidRPr="007307E1" w14:paraId="5C14953C" w14:textId="77777777" w:rsidTr="00BD4D2C">
        <w:trPr>
          <w:cantSplit/>
          <w:jc w:val="center"/>
        </w:trPr>
        <w:tc>
          <w:tcPr>
            <w:tcW w:w="1137" w:type="dxa"/>
          </w:tcPr>
          <w:p w14:paraId="28E0D5FC" w14:textId="77777777" w:rsidR="007A24EE" w:rsidRDefault="007A24EE" w:rsidP="00BD4D2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10.15</w:t>
            </w:r>
          </w:p>
        </w:tc>
        <w:tc>
          <w:tcPr>
            <w:tcW w:w="3362" w:type="dxa"/>
          </w:tcPr>
          <w:p w14:paraId="547DF0BF" w14:textId="77777777" w:rsidR="007A24EE" w:rsidRDefault="007A24EE" w:rsidP="00BD4D2C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Deregistration upon emergency registration expiration / 5GS</w:t>
            </w:r>
          </w:p>
        </w:tc>
        <w:tc>
          <w:tcPr>
            <w:tcW w:w="997" w:type="dxa"/>
          </w:tcPr>
          <w:p w14:paraId="7E89C52C" w14:textId="77777777" w:rsidR="007A24EE" w:rsidRPr="007307E1" w:rsidRDefault="007A24EE" w:rsidP="00BD4D2C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65E1782" w14:textId="77777777" w:rsidR="007A24EE" w:rsidRDefault="007A24EE" w:rsidP="00BD4D2C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62B886B4" w14:textId="579BA516" w:rsidR="007A24EE" w:rsidRPr="00EA59C2" w:rsidRDefault="007A24EE" w:rsidP="00BD4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 xml:space="preserve">IMS security and NR and MTSI and MTSI speech and </w:t>
            </w:r>
            <w:del w:id="255" w:author="MCC TF160" w:date="2021-11-11T17:31:00Z">
              <w:r w:rsidRPr="00DE0206" w:rsidDel="0001683F">
                <w:rPr>
                  <w:sz w:val="16"/>
                  <w:szCs w:val="16"/>
                  <w:highlight w:val="yellow"/>
                </w:rPr>
                <w:delText>IMS emergency services</w:delText>
              </w:r>
            </w:del>
            <w:ins w:id="256" w:author="MCC TF160" w:date="2021-11-10T16:29:00Z">
              <w:r w:rsidR="0082484D" w:rsidRPr="0082484D">
                <w:rPr>
                  <w:sz w:val="16"/>
                  <w:szCs w:val="16"/>
                  <w:highlight w:val="green"/>
                </w:rPr>
                <w:t>IMS voice over NR</w:t>
              </w:r>
            </w:ins>
          </w:p>
        </w:tc>
      </w:tr>
    </w:tbl>
    <w:p w14:paraId="1CAE0394" w14:textId="77777777" w:rsidR="007A24EE" w:rsidRDefault="007A24EE" w:rsidP="007A24EE"/>
    <w:p w14:paraId="074921E4" w14:textId="4FF88DA6" w:rsidR="005E4DD8" w:rsidRDefault="005E4DD8" w:rsidP="005E4DD8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Times New Roman" w:hAnsi="Arial"/>
          <w:sz w:val="32"/>
          <w:szCs w:val="20"/>
          <w:lang w:eastAsia="en-GB"/>
        </w:rPr>
      </w:pPr>
      <w:r>
        <w:rPr>
          <w:rFonts w:ascii="Arial" w:eastAsia="Times New Roman" w:hAnsi="Arial"/>
          <w:sz w:val="32"/>
          <w:szCs w:val="20"/>
          <w:lang w:eastAsia="en-GB"/>
        </w:rPr>
        <w:t>5</w:t>
      </w:r>
      <w:r w:rsidRPr="00C51D76">
        <w:rPr>
          <w:rFonts w:ascii="Arial" w:eastAsia="Times New Roman" w:hAnsi="Arial"/>
          <w:sz w:val="32"/>
          <w:szCs w:val="20"/>
          <w:lang w:eastAsia="en-GB"/>
        </w:rPr>
        <w:t>.</w:t>
      </w:r>
      <w:r w:rsidR="008E3993">
        <w:rPr>
          <w:rFonts w:ascii="Arial" w:eastAsia="Times New Roman" w:hAnsi="Arial"/>
          <w:sz w:val="32"/>
          <w:szCs w:val="20"/>
          <w:lang w:eastAsia="en-GB"/>
        </w:rPr>
        <w:t>3</w:t>
      </w:r>
      <w:r w:rsidRPr="00C51D76">
        <w:rPr>
          <w:rFonts w:ascii="Arial" w:eastAsia="Times New Roman" w:hAnsi="Arial"/>
          <w:sz w:val="32"/>
          <w:szCs w:val="20"/>
          <w:lang w:eastAsia="en-GB"/>
        </w:rPr>
        <w:tab/>
      </w:r>
      <w:r>
        <w:rPr>
          <w:rFonts w:ascii="Arial" w:eastAsia="Times New Roman" w:hAnsi="Arial"/>
          <w:sz w:val="32"/>
          <w:szCs w:val="20"/>
          <w:lang w:eastAsia="en-GB"/>
        </w:rPr>
        <w:t xml:space="preserve">Detailed changes for IMS </w:t>
      </w:r>
      <w:proofErr w:type="spellStart"/>
      <w:r>
        <w:rPr>
          <w:rFonts w:ascii="Arial" w:eastAsia="Times New Roman" w:hAnsi="Arial"/>
          <w:sz w:val="32"/>
          <w:szCs w:val="20"/>
          <w:lang w:eastAsia="en-GB"/>
        </w:rPr>
        <w:t>eCall</w:t>
      </w:r>
      <w:proofErr w:type="spellEnd"/>
    </w:p>
    <w:p w14:paraId="24C16EE1" w14:textId="65885888" w:rsidR="007A24EE" w:rsidRDefault="005E4DD8" w:rsidP="00365165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To be handled in the open Work Item </w:t>
      </w:r>
      <w:r w:rsidRPr="005E4DD8">
        <w:rPr>
          <w:rFonts w:ascii="Times New Roman" w:hAnsi="Times New Roman"/>
          <w:sz w:val="20"/>
          <w:szCs w:val="20"/>
        </w:rPr>
        <w:t>NR_EIEI-</w:t>
      </w:r>
      <w:proofErr w:type="spellStart"/>
      <w:r w:rsidRPr="005E4DD8">
        <w:rPr>
          <w:rFonts w:ascii="Times New Roman" w:hAnsi="Times New Roman"/>
          <w:sz w:val="20"/>
          <w:szCs w:val="20"/>
        </w:rPr>
        <w:t>UEConTest</w:t>
      </w:r>
      <w:proofErr w:type="spellEnd"/>
      <w:r>
        <w:rPr>
          <w:rFonts w:ascii="Times New Roman" w:hAnsi="Times New Roman"/>
          <w:sz w:val="20"/>
          <w:szCs w:val="20"/>
        </w:rPr>
        <w:t>.</w:t>
      </w:r>
    </w:p>
    <w:p w14:paraId="3AB94F7E" w14:textId="77777777" w:rsidR="00881A10" w:rsidRDefault="00881A10" w:rsidP="00365165">
      <w:pPr>
        <w:rPr>
          <w:rFonts w:ascii="Times New Roman" w:hAnsi="Times New Roman"/>
          <w:sz w:val="20"/>
          <w:szCs w:val="20"/>
        </w:rPr>
      </w:pPr>
    </w:p>
    <w:sectPr w:rsidR="00881A1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E0CD7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1E4A4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224196"/>
    <w:multiLevelType w:val="hybridMultilevel"/>
    <w:tmpl w:val="2BCED292"/>
    <w:lvl w:ilvl="0" w:tplc="63EA6698">
      <w:start w:val="36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5" w15:restartNumberingAfterBreak="0">
    <w:nsid w:val="042079F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 w15:restartNumberingAfterBreak="0">
    <w:nsid w:val="099C5443"/>
    <w:multiLevelType w:val="hybridMultilevel"/>
    <w:tmpl w:val="BEB235FE"/>
    <w:lvl w:ilvl="0" w:tplc="BD0606B2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B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099D0ACD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D202D5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135629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0" w15:restartNumberingAfterBreak="0">
    <w:nsid w:val="12574D15"/>
    <w:multiLevelType w:val="hybridMultilevel"/>
    <w:tmpl w:val="F4D8B68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A57999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1700210C"/>
    <w:multiLevelType w:val="hybridMultilevel"/>
    <w:tmpl w:val="E6A6FD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4D1055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7B22B1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D9E6E46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FEF401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802007E"/>
    <w:multiLevelType w:val="hybridMultilevel"/>
    <w:tmpl w:val="40546B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0C7A40"/>
    <w:multiLevelType w:val="hybridMultilevel"/>
    <w:tmpl w:val="740A0806"/>
    <w:lvl w:ilvl="0" w:tplc="C07271AC">
      <w:start w:val="2"/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256F5C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32D12B59"/>
    <w:multiLevelType w:val="hybridMultilevel"/>
    <w:tmpl w:val="4044CA5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3A860AA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37E57FB7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38E97A35"/>
    <w:multiLevelType w:val="hybridMultilevel"/>
    <w:tmpl w:val="4CC0C4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AF2F27"/>
    <w:multiLevelType w:val="hybridMultilevel"/>
    <w:tmpl w:val="296EAFE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AF424C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 w15:restartNumberingAfterBreak="0">
    <w:nsid w:val="416D23B6"/>
    <w:multiLevelType w:val="hybridMultilevel"/>
    <w:tmpl w:val="61BCCB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0F043D"/>
    <w:multiLevelType w:val="hybridMultilevel"/>
    <w:tmpl w:val="DCE01E46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2E047C3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4992386B"/>
    <w:multiLevelType w:val="hybridMultilevel"/>
    <w:tmpl w:val="3D66BF34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9E35B5C"/>
    <w:multiLevelType w:val="hybridMultilevel"/>
    <w:tmpl w:val="46C8D4F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4A1A7AC2"/>
    <w:multiLevelType w:val="hybridMultilevel"/>
    <w:tmpl w:val="7F62777C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846C8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507303D4"/>
    <w:multiLevelType w:val="hybridMultilevel"/>
    <w:tmpl w:val="05E8D7F2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802D28"/>
    <w:multiLevelType w:val="hybridMultilevel"/>
    <w:tmpl w:val="3D7E65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386164"/>
    <w:multiLevelType w:val="hybridMultilevel"/>
    <w:tmpl w:val="AB4868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505582A"/>
    <w:multiLevelType w:val="hybridMultilevel"/>
    <w:tmpl w:val="12AA72F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BF166DC"/>
    <w:multiLevelType w:val="hybridMultilevel"/>
    <w:tmpl w:val="A0EC0E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E71500B"/>
    <w:multiLevelType w:val="hybridMultilevel"/>
    <w:tmpl w:val="BE4AC75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0A45F9"/>
    <w:multiLevelType w:val="hybridMultilevel"/>
    <w:tmpl w:val="5380B4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581F37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1" w15:restartNumberingAfterBreak="0">
    <w:nsid w:val="660E614C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66C32162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3" w15:restartNumberingAfterBreak="0">
    <w:nsid w:val="6CEA1AA8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6DBB60A2"/>
    <w:multiLevelType w:val="hybridMultilevel"/>
    <w:tmpl w:val="2724F798"/>
    <w:lvl w:ilvl="0" w:tplc="A844D02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45" w15:restartNumberingAfterBreak="0">
    <w:nsid w:val="71435B9A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6" w15:restartNumberingAfterBreak="0">
    <w:nsid w:val="74A66762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7" w15:restartNumberingAfterBreak="0">
    <w:nsid w:val="79E350C5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8" w15:restartNumberingAfterBreak="0">
    <w:nsid w:val="79FB704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34"/>
  </w:num>
  <w:num w:numId="2">
    <w:abstractNumId w:val="20"/>
  </w:num>
  <w:num w:numId="3">
    <w:abstractNumId w:val="17"/>
  </w:num>
  <w:num w:numId="4">
    <w:abstractNumId w:val="26"/>
  </w:num>
  <w:num w:numId="5">
    <w:abstractNumId w:val="23"/>
  </w:num>
  <w:num w:numId="6">
    <w:abstractNumId w:val="24"/>
  </w:num>
  <w:num w:numId="7">
    <w:abstractNumId w:val="33"/>
  </w:num>
  <w:num w:numId="8">
    <w:abstractNumId w:val="31"/>
  </w:num>
  <w:num w:numId="9">
    <w:abstractNumId w:val="12"/>
  </w:num>
  <w:num w:numId="10">
    <w:abstractNumId w:val="36"/>
  </w:num>
  <w:num w:numId="11">
    <w:abstractNumId w:val="30"/>
  </w:num>
  <w:num w:numId="12">
    <w:abstractNumId w:val="39"/>
  </w:num>
  <w:num w:numId="13">
    <w:abstractNumId w:val="37"/>
  </w:num>
  <w:num w:numId="14">
    <w:abstractNumId w:val="10"/>
  </w:num>
  <w:num w:numId="15">
    <w:abstractNumId w:val="18"/>
  </w:num>
  <w:num w:numId="16">
    <w:abstractNumId w:val="38"/>
  </w:num>
  <w:num w:numId="17">
    <w:abstractNumId w:val="29"/>
  </w:num>
  <w:num w:numId="18">
    <w:abstractNumId w:val="35"/>
  </w:num>
  <w:num w:numId="1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0">
    <w:abstractNumId w:val="2"/>
  </w:num>
  <w:num w:numId="21">
    <w:abstractNumId w:val="1"/>
  </w:num>
  <w:num w:numId="22">
    <w:abstractNumId w:val="0"/>
  </w:num>
  <w:num w:numId="23">
    <w:abstractNumId w:val="4"/>
  </w:num>
  <w:num w:numId="24">
    <w:abstractNumId w:val="45"/>
  </w:num>
  <w:num w:numId="25">
    <w:abstractNumId w:val="7"/>
  </w:num>
  <w:num w:numId="26">
    <w:abstractNumId w:val="19"/>
  </w:num>
  <w:num w:numId="27">
    <w:abstractNumId w:val="5"/>
  </w:num>
  <w:num w:numId="28">
    <w:abstractNumId w:val="14"/>
  </w:num>
  <w:num w:numId="29">
    <w:abstractNumId w:val="8"/>
  </w:num>
  <w:num w:numId="30">
    <w:abstractNumId w:val="11"/>
  </w:num>
  <w:num w:numId="31">
    <w:abstractNumId w:val="48"/>
  </w:num>
  <w:num w:numId="32">
    <w:abstractNumId w:val="28"/>
  </w:num>
  <w:num w:numId="33">
    <w:abstractNumId w:val="43"/>
  </w:num>
  <w:num w:numId="34">
    <w:abstractNumId w:val="25"/>
  </w:num>
  <w:num w:numId="35">
    <w:abstractNumId w:val="6"/>
  </w:num>
  <w:num w:numId="36">
    <w:abstractNumId w:val="22"/>
  </w:num>
  <w:num w:numId="37">
    <w:abstractNumId w:val="46"/>
  </w:num>
  <w:num w:numId="38">
    <w:abstractNumId w:val="42"/>
  </w:num>
  <w:num w:numId="39">
    <w:abstractNumId w:val="41"/>
  </w:num>
  <w:num w:numId="40">
    <w:abstractNumId w:val="40"/>
  </w:num>
  <w:num w:numId="41">
    <w:abstractNumId w:val="13"/>
  </w:num>
  <w:num w:numId="42">
    <w:abstractNumId w:val="16"/>
  </w:num>
  <w:num w:numId="43">
    <w:abstractNumId w:val="47"/>
  </w:num>
  <w:num w:numId="44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4"/>
  </w:num>
  <w:num w:numId="46">
    <w:abstractNumId w:val="21"/>
  </w:num>
  <w:num w:numId="47">
    <w:abstractNumId w:val="32"/>
  </w:num>
  <w:num w:numId="48">
    <w:abstractNumId w:val="9"/>
  </w:num>
  <w:num w:numId="49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CC TF160">
    <w15:presenceInfo w15:providerId="None" w15:userId="MCC TF160"/>
  </w15:person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C46"/>
    <w:rsid w:val="0000218F"/>
    <w:rsid w:val="00004B86"/>
    <w:rsid w:val="00010027"/>
    <w:rsid w:val="0001683F"/>
    <w:rsid w:val="00017680"/>
    <w:rsid w:val="0002144A"/>
    <w:rsid w:val="000350EA"/>
    <w:rsid w:val="00036C47"/>
    <w:rsid w:val="000379EB"/>
    <w:rsid w:val="0005507D"/>
    <w:rsid w:val="000554B7"/>
    <w:rsid w:val="0005729A"/>
    <w:rsid w:val="000669D8"/>
    <w:rsid w:val="00072065"/>
    <w:rsid w:val="000A1350"/>
    <w:rsid w:val="000A2A94"/>
    <w:rsid w:val="000A7D49"/>
    <w:rsid w:val="000B7DEE"/>
    <w:rsid w:val="000D1CAB"/>
    <w:rsid w:val="000D34C2"/>
    <w:rsid w:val="000E2310"/>
    <w:rsid w:val="000E5AD2"/>
    <w:rsid w:val="000E6335"/>
    <w:rsid w:val="000E68AB"/>
    <w:rsid w:val="00105402"/>
    <w:rsid w:val="00105E7B"/>
    <w:rsid w:val="00120DB1"/>
    <w:rsid w:val="001233D0"/>
    <w:rsid w:val="00124089"/>
    <w:rsid w:val="00132AC6"/>
    <w:rsid w:val="00143099"/>
    <w:rsid w:val="00145418"/>
    <w:rsid w:val="001720C6"/>
    <w:rsid w:val="00173805"/>
    <w:rsid w:val="0017433F"/>
    <w:rsid w:val="00183B9E"/>
    <w:rsid w:val="001843E9"/>
    <w:rsid w:val="00184667"/>
    <w:rsid w:val="001924B7"/>
    <w:rsid w:val="00192B36"/>
    <w:rsid w:val="00196D33"/>
    <w:rsid w:val="001A0DB9"/>
    <w:rsid w:val="001A6CB6"/>
    <w:rsid w:val="001B4AC7"/>
    <w:rsid w:val="001C0B2F"/>
    <w:rsid w:val="001C506B"/>
    <w:rsid w:val="001C7525"/>
    <w:rsid w:val="001D3AFA"/>
    <w:rsid w:val="001D43FD"/>
    <w:rsid w:val="001D6E2E"/>
    <w:rsid w:val="001E3436"/>
    <w:rsid w:val="001E5601"/>
    <w:rsid w:val="00201C9F"/>
    <w:rsid w:val="0020388D"/>
    <w:rsid w:val="00205502"/>
    <w:rsid w:val="00215D5D"/>
    <w:rsid w:val="00247CFA"/>
    <w:rsid w:val="0025123F"/>
    <w:rsid w:val="002820B4"/>
    <w:rsid w:val="00283F5A"/>
    <w:rsid w:val="002855EA"/>
    <w:rsid w:val="002A665F"/>
    <w:rsid w:val="002B3027"/>
    <w:rsid w:val="002B7DB4"/>
    <w:rsid w:val="002C0A94"/>
    <w:rsid w:val="002C77E9"/>
    <w:rsid w:val="002D5FC0"/>
    <w:rsid w:val="002F2927"/>
    <w:rsid w:val="00300F05"/>
    <w:rsid w:val="003030CA"/>
    <w:rsid w:val="00306A33"/>
    <w:rsid w:val="003105BC"/>
    <w:rsid w:val="0031069C"/>
    <w:rsid w:val="003112E1"/>
    <w:rsid w:val="0032433B"/>
    <w:rsid w:val="0032543B"/>
    <w:rsid w:val="00326BD3"/>
    <w:rsid w:val="00337B2A"/>
    <w:rsid w:val="003606D6"/>
    <w:rsid w:val="00365165"/>
    <w:rsid w:val="0036617A"/>
    <w:rsid w:val="00371436"/>
    <w:rsid w:val="00374626"/>
    <w:rsid w:val="00376A77"/>
    <w:rsid w:val="00381A4E"/>
    <w:rsid w:val="00381E92"/>
    <w:rsid w:val="00392AD5"/>
    <w:rsid w:val="003A2A66"/>
    <w:rsid w:val="003B18BD"/>
    <w:rsid w:val="003D0A6F"/>
    <w:rsid w:val="003D3F5C"/>
    <w:rsid w:val="003F07CF"/>
    <w:rsid w:val="003F4EC1"/>
    <w:rsid w:val="003F764E"/>
    <w:rsid w:val="00400E37"/>
    <w:rsid w:val="0040232B"/>
    <w:rsid w:val="004050A8"/>
    <w:rsid w:val="004068B5"/>
    <w:rsid w:val="004106C8"/>
    <w:rsid w:val="00411459"/>
    <w:rsid w:val="00416331"/>
    <w:rsid w:val="00423F5F"/>
    <w:rsid w:val="004376A2"/>
    <w:rsid w:val="004378D1"/>
    <w:rsid w:val="004419C7"/>
    <w:rsid w:val="004451F9"/>
    <w:rsid w:val="00446C2C"/>
    <w:rsid w:val="00447068"/>
    <w:rsid w:val="004504AB"/>
    <w:rsid w:val="004519D0"/>
    <w:rsid w:val="004533FE"/>
    <w:rsid w:val="00467860"/>
    <w:rsid w:val="004711C2"/>
    <w:rsid w:val="004723CB"/>
    <w:rsid w:val="004743B2"/>
    <w:rsid w:val="0048052E"/>
    <w:rsid w:val="00484EDD"/>
    <w:rsid w:val="00493EA6"/>
    <w:rsid w:val="00497266"/>
    <w:rsid w:val="004A7607"/>
    <w:rsid w:val="004B6151"/>
    <w:rsid w:val="004B70AA"/>
    <w:rsid w:val="004B78BF"/>
    <w:rsid w:val="004C56F2"/>
    <w:rsid w:val="004D00A4"/>
    <w:rsid w:val="004D1EC6"/>
    <w:rsid w:val="004D683D"/>
    <w:rsid w:val="004D6B59"/>
    <w:rsid w:val="004E7D72"/>
    <w:rsid w:val="004F1D0D"/>
    <w:rsid w:val="004F66E0"/>
    <w:rsid w:val="005000E3"/>
    <w:rsid w:val="005032B0"/>
    <w:rsid w:val="005075D5"/>
    <w:rsid w:val="00511164"/>
    <w:rsid w:val="0051731F"/>
    <w:rsid w:val="00525D3D"/>
    <w:rsid w:val="00526EC2"/>
    <w:rsid w:val="00535F6A"/>
    <w:rsid w:val="00541911"/>
    <w:rsid w:val="00542439"/>
    <w:rsid w:val="00553E53"/>
    <w:rsid w:val="005541D5"/>
    <w:rsid w:val="0056268F"/>
    <w:rsid w:val="00565275"/>
    <w:rsid w:val="00571412"/>
    <w:rsid w:val="005725BC"/>
    <w:rsid w:val="00585100"/>
    <w:rsid w:val="00585796"/>
    <w:rsid w:val="005914EE"/>
    <w:rsid w:val="0059205C"/>
    <w:rsid w:val="005950F6"/>
    <w:rsid w:val="005957D9"/>
    <w:rsid w:val="005A7F82"/>
    <w:rsid w:val="005B0E92"/>
    <w:rsid w:val="005C3F9D"/>
    <w:rsid w:val="005C4E69"/>
    <w:rsid w:val="005D1513"/>
    <w:rsid w:val="005D52CB"/>
    <w:rsid w:val="005E0CB8"/>
    <w:rsid w:val="005E0EF9"/>
    <w:rsid w:val="005E4DD8"/>
    <w:rsid w:val="005E5DCC"/>
    <w:rsid w:val="005E5FBC"/>
    <w:rsid w:val="005E7E43"/>
    <w:rsid w:val="005F205D"/>
    <w:rsid w:val="00615E3D"/>
    <w:rsid w:val="006211A2"/>
    <w:rsid w:val="00626A1B"/>
    <w:rsid w:val="006277E9"/>
    <w:rsid w:val="00632C75"/>
    <w:rsid w:val="006436A8"/>
    <w:rsid w:val="00652541"/>
    <w:rsid w:val="00656445"/>
    <w:rsid w:val="00666FB7"/>
    <w:rsid w:val="00675EFC"/>
    <w:rsid w:val="00681125"/>
    <w:rsid w:val="00682B5D"/>
    <w:rsid w:val="00685D72"/>
    <w:rsid w:val="006A46EC"/>
    <w:rsid w:val="006A4EAA"/>
    <w:rsid w:val="006C4AC1"/>
    <w:rsid w:val="006C4E0C"/>
    <w:rsid w:val="006D3EE9"/>
    <w:rsid w:val="006E6CDC"/>
    <w:rsid w:val="006F363F"/>
    <w:rsid w:val="00704A5C"/>
    <w:rsid w:val="0070682F"/>
    <w:rsid w:val="00726C46"/>
    <w:rsid w:val="00726F34"/>
    <w:rsid w:val="00733765"/>
    <w:rsid w:val="00751938"/>
    <w:rsid w:val="00754F26"/>
    <w:rsid w:val="007573C5"/>
    <w:rsid w:val="00776139"/>
    <w:rsid w:val="00780550"/>
    <w:rsid w:val="00783E99"/>
    <w:rsid w:val="00795FED"/>
    <w:rsid w:val="007A24EE"/>
    <w:rsid w:val="007A2742"/>
    <w:rsid w:val="007A2CEF"/>
    <w:rsid w:val="007A4DC5"/>
    <w:rsid w:val="007A5A04"/>
    <w:rsid w:val="007B1C84"/>
    <w:rsid w:val="007B2C7C"/>
    <w:rsid w:val="007B3AC1"/>
    <w:rsid w:val="007C1F79"/>
    <w:rsid w:val="007C50FD"/>
    <w:rsid w:val="007D7B2F"/>
    <w:rsid w:val="007E0FC0"/>
    <w:rsid w:val="007E1A46"/>
    <w:rsid w:val="007E3F6D"/>
    <w:rsid w:val="007F1FAE"/>
    <w:rsid w:val="008015B0"/>
    <w:rsid w:val="00811501"/>
    <w:rsid w:val="00811E71"/>
    <w:rsid w:val="00814C3A"/>
    <w:rsid w:val="0082484D"/>
    <w:rsid w:val="00843680"/>
    <w:rsid w:val="00847BAA"/>
    <w:rsid w:val="00853054"/>
    <w:rsid w:val="0086191D"/>
    <w:rsid w:val="00863A0C"/>
    <w:rsid w:val="00881A10"/>
    <w:rsid w:val="0088303F"/>
    <w:rsid w:val="00883710"/>
    <w:rsid w:val="00883AFB"/>
    <w:rsid w:val="008A05C2"/>
    <w:rsid w:val="008A1F21"/>
    <w:rsid w:val="008A52A8"/>
    <w:rsid w:val="008A5D59"/>
    <w:rsid w:val="008A7C80"/>
    <w:rsid w:val="008B31F9"/>
    <w:rsid w:val="008D5970"/>
    <w:rsid w:val="008E3993"/>
    <w:rsid w:val="00903051"/>
    <w:rsid w:val="009103B5"/>
    <w:rsid w:val="00935EE1"/>
    <w:rsid w:val="00940F21"/>
    <w:rsid w:val="00941114"/>
    <w:rsid w:val="0095799D"/>
    <w:rsid w:val="009730C4"/>
    <w:rsid w:val="0097553F"/>
    <w:rsid w:val="00981379"/>
    <w:rsid w:val="0098436A"/>
    <w:rsid w:val="009856D7"/>
    <w:rsid w:val="009965C4"/>
    <w:rsid w:val="00996C5B"/>
    <w:rsid w:val="009A7BAD"/>
    <w:rsid w:val="009B1823"/>
    <w:rsid w:val="009B1D2B"/>
    <w:rsid w:val="009B43DA"/>
    <w:rsid w:val="009D2B07"/>
    <w:rsid w:val="009D339D"/>
    <w:rsid w:val="00A03BC2"/>
    <w:rsid w:val="00A06456"/>
    <w:rsid w:val="00A109EA"/>
    <w:rsid w:val="00A112DF"/>
    <w:rsid w:val="00A11329"/>
    <w:rsid w:val="00A211F8"/>
    <w:rsid w:val="00A25654"/>
    <w:rsid w:val="00A373BF"/>
    <w:rsid w:val="00A374F5"/>
    <w:rsid w:val="00A51B73"/>
    <w:rsid w:val="00A63367"/>
    <w:rsid w:val="00A6607D"/>
    <w:rsid w:val="00A7358E"/>
    <w:rsid w:val="00A73F41"/>
    <w:rsid w:val="00A82B20"/>
    <w:rsid w:val="00A9092C"/>
    <w:rsid w:val="00AA3CA5"/>
    <w:rsid w:val="00AA79AF"/>
    <w:rsid w:val="00AD1ADC"/>
    <w:rsid w:val="00AE430B"/>
    <w:rsid w:val="00AF67CE"/>
    <w:rsid w:val="00B01AE8"/>
    <w:rsid w:val="00B069FC"/>
    <w:rsid w:val="00B12278"/>
    <w:rsid w:val="00B153CB"/>
    <w:rsid w:val="00B156A1"/>
    <w:rsid w:val="00B325A2"/>
    <w:rsid w:val="00B32E5E"/>
    <w:rsid w:val="00B34D44"/>
    <w:rsid w:val="00B458AB"/>
    <w:rsid w:val="00B56F4B"/>
    <w:rsid w:val="00B6417C"/>
    <w:rsid w:val="00B65EDB"/>
    <w:rsid w:val="00B94338"/>
    <w:rsid w:val="00BA3323"/>
    <w:rsid w:val="00BA49A4"/>
    <w:rsid w:val="00BB056A"/>
    <w:rsid w:val="00BB4477"/>
    <w:rsid w:val="00BB4A27"/>
    <w:rsid w:val="00BD7F0B"/>
    <w:rsid w:val="00BE00E1"/>
    <w:rsid w:val="00BE6AED"/>
    <w:rsid w:val="00BF2787"/>
    <w:rsid w:val="00BF75EB"/>
    <w:rsid w:val="00C35841"/>
    <w:rsid w:val="00C3730C"/>
    <w:rsid w:val="00C51D76"/>
    <w:rsid w:val="00C57064"/>
    <w:rsid w:val="00C601F7"/>
    <w:rsid w:val="00C72401"/>
    <w:rsid w:val="00C7271D"/>
    <w:rsid w:val="00C87669"/>
    <w:rsid w:val="00CB04E1"/>
    <w:rsid w:val="00CD4E79"/>
    <w:rsid w:val="00CD52DA"/>
    <w:rsid w:val="00CD768A"/>
    <w:rsid w:val="00CE2B61"/>
    <w:rsid w:val="00CE5FD1"/>
    <w:rsid w:val="00CF0044"/>
    <w:rsid w:val="00CF1125"/>
    <w:rsid w:val="00CF662F"/>
    <w:rsid w:val="00D00120"/>
    <w:rsid w:val="00D119CB"/>
    <w:rsid w:val="00D13EE8"/>
    <w:rsid w:val="00D1775B"/>
    <w:rsid w:val="00D2456B"/>
    <w:rsid w:val="00D2759C"/>
    <w:rsid w:val="00D305A2"/>
    <w:rsid w:val="00D3538F"/>
    <w:rsid w:val="00D53AF9"/>
    <w:rsid w:val="00D54D45"/>
    <w:rsid w:val="00D565D1"/>
    <w:rsid w:val="00D65158"/>
    <w:rsid w:val="00D6625A"/>
    <w:rsid w:val="00D85DDD"/>
    <w:rsid w:val="00D955F2"/>
    <w:rsid w:val="00DB075D"/>
    <w:rsid w:val="00DC32DE"/>
    <w:rsid w:val="00DD4D87"/>
    <w:rsid w:val="00DE0206"/>
    <w:rsid w:val="00DF231E"/>
    <w:rsid w:val="00DF3A46"/>
    <w:rsid w:val="00DF7B52"/>
    <w:rsid w:val="00E04627"/>
    <w:rsid w:val="00E05849"/>
    <w:rsid w:val="00E079EC"/>
    <w:rsid w:val="00E15D9C"/>
    <w:rsid w:val="00E21F19"/>
    <w:rsid w:val="00E37812"/>
    <w:rsid w:val="00E47DC0"/>
    <w:rsid w:val="00E511E0"/>
    <w:rsid w:val="00E51951"/>
    <w:rsid w:val="00E53C75"/>
    <w:rsid w:val="00E54AB8"/>
    <w:rsid w:val="00E572F7"/>
    <w:rsid w:val="00E61905"/>
    <w:rsid w:val="00E75749"/>
    <w:rsid w:val="00E771EA"/>
    <w:rsid w:val="00E813E7"/>
    <w:rsid w:val="00E81C99"/>
    <w:rsid w:val="00E8417E"/>
    <w:rsid w:val="00E84EAE"/>
    <w:rsid w:val="00E92F18"/>
    <w:rsid w:val="00E93310"/>
    <w:rsid w:val="00E97823"/>
    <w:rsid w:val="00EA358A"/>
    <w:rsid w:val="00EB45AB"/>
    <w:rsid w:val="00EB4DDC"/>
    <w:rsid w:val="00ED5DE8"/>
    <w:rsid w:val="00F23392"/>
    <w:rsid w:val="00F24BF3"/>
    <w:rsid w:val="00F26D0D"/>
    <w:rsid w:val="00F27A25"/>
    <w:rsid w:val="00F3007C"/>
    <w:rsid w:val="00F34FAA"/>
    <w:rsid w:val="00F40698"/>
    <w:rsid w:val="00F41F42"/>
    <w:rsid w:val="00F45B22"/>
    <w:rsid w:val="00F501B3"/>
    <w:rsid w:val="00F50CF7"/>
    <w:rsid w:val="00F511B5"/>
    <w:rsid w:val="00F52440"/>
    <w:rsid w:val="00F661BC"/>
    <w:rsid w:val="00F66317"/>
    <w:rsid w:val="00F663F8"/>
    <w:rsid w:val="00F9246E"/>
    <w:rsid w:val="00F93501"/>
    <w:rsid w:val="00F97D92"/>
    <w:rsid w:val="00FA06DE"/>
    <w:rsid w:val="00FB74BB"/>
    <w:rsid w:val="00FD3CB7"/>
    <w:rsid w:val="00FD4202"/>
    <w:rsid w:val="00FE110D"/>
    <w:rsid w:val="00FE6163"/>
    <w:rsid w:val="00FF1AED"/>
    <w:rsid w:val="00FF2756"/>
    <w:rsid w:val="00FF500D"/>
    <w:rsid w:val="00FF7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,"/>
  <w:listSeparator w:val=";"/>
  <w14:docId w14:val="3E371E0F"/>
  <w15:chartTrackingRefBased/>
  <w15:docId w15:val="{A1647CC8-9BA1-482C-892E-EAD9A2DA4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20C6"/>
    <w:pPr>
      <w:spacing w:after="160" w:line="259" w:lineRule="auto"/>
    </w:pPr>
    <w:rPr>
      <w:sz w:val="22"/>
      <w:szCs w:val="22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56527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Normal"/>
    <w:next w:val="Normal"/>
    <w:link w:val="Heading2Char"/>
    <w:unhideWhenUsed/>
    <w:qFormat/>
    <w:rsid w:val="00DF23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565275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textAlignment w:val="baseline"/>
      <w:outlineLvl w:val="2"/>
    </w:pPr>
    <w:rPr>
      <w:rFonts w:ascii="Arial" w:eastAsia="Times New Roman" w:hAnsi="Arial" w:cs="Times New Roman"/>
      <w:color w:val="auto"/>
      <w:sz w:val="28"/>
      <w:szCs w:val="20"/>
      <w:lang w:eastAsia="en-GB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56527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6527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6527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6527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6527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6527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565275"/>
    <w:rPr>
      <w:rFonts w:ascii="Arial" w:eastAsia="Times New Roman" w:hAnsi="Arial"/>
      <w:sz w:val="36"/>
    </w:rPr>
  </w:style>
  <w:style w:type="character" w:customStyle="1" w:styleId="Heading2Char">
    <w:name w:val="Heading 2 Char"/>
    <w:aliases w:val="Head2A Char,2 Char,H2 Char,h2 Char,H21 Char,Head 2 Char,l2 Char,TitreProp Char,UNDERRUBRIK 1-2 Char,Header 2 Char,ITT t2 Char,PA Major Section Char,Livello 2 Char,R2 Char,Heading 2 Hidden Char,Head1 Char,2nd level Char,heading 2 Char"/>
    <w:basedOn w:val="DefaultParagraphFont"/>
    <w:link w:val="Heading2"/>
    <w:rsid w:val="00DF231E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56527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basedOn w:val="DefaultParagraphFont"/>
    <w:link w:val="Heading4"/>
    <w:rsid w:val="00565275"/>
    <w:rPr>
      <w:rFonts w:ascii="Arial" w:eastAsia="Times New Roman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565275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link w:val="H6Char"/>
    <w:rsid w:val="00565275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565275"/>
    <w:rPr>
      <w:rFonts w:ascii="Arial" w:eastAsia="Times New Roman" w:hAnsi="Arial"/>
    </w:rPr>
  </w:style>
  <w:style w:type="character" w:customStyle="1" w:styleId="Heading6Char">
    <w:name w:val="Heading 6 Char"/>
    <w:basedOn w:val="DefaultParagraphFont"/>
    <w:link w:val="Heading6"/>
    <w:rsid w:val="00565275"/>
    <w:rPr>
      <w:rFonts w:ascii="Arial" w:eastAsia="Times New Roman" w:hAnsi="Arial"/>
    </w:rPr>
  </w:style>
  <w:style w:type="character" w:customStyle="1" w:styleId="Heading7Char">
    <w:name w:val="Heading 7 Char"/>
    <w:basedOn w:val="DefaultParagraphFont"/>
    <w:link w:val="Heading7"/>
    <w:rsid w:val="00565275"/>
    <w:rPr>
      <w:rFonts w:ascii="Arial" w:eastAsia="Times New Roman" w:hAnsi="Arial"/>
    </w:rPr>
  </w:style>
  <w:style w:type="character" w:customStyle="1" w:styleId="Heading8Char">
    <w:name w:val="Heading 8 Char"/>
    <w:basedOn w:val="DefaultParagraphFont"/>
    <w:link w:val="Heading8"/>
    <w:rsid w:val="00565275"/>
    <w:rPr>
      <w:rFonts w:ascii="Arial" w:eastAsia="Times New Roman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565275"/>
    <w:rPr>
      <w:rFonts w:ascii="Arial" w:eastAsia="Times New Roman" w:hAnsi="Arial"/>
      <w:sz w:val="36"/>
    </w:rPr>
  </w:style>
  <w:style w:type="paragraph" w:styleId="BalloonText">
    <w:name w:val="Balloon Text"/>
    <w:basedOn w:val="Normal"/>
    <w:link w:val="BalloonTextChar"/>
    <w:semiHidden/>
    <w:unhideWhenUsed/>
    <w:rsid w:val="002512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5123F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unhideWhenUsed/>
    <w:rsid w:val="001E3436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1E3436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F935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F935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F9350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35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3501"/>
    <w:rPr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E37812"/>
    <w:pPr>
      <w:ind w:left="720"/>
      <w:contextualSpacing/>
    </w:pPr>
  </w:style>
  <w:style w:type="table" w:styleId="TableGrid">
    <w:name w:val="Table Grid"/>
    <w:basedOn w:val="TableNormal"/>
    <w:uiPriority w:val="39"/>
    <w:rsid w:val="00553E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Normal"/>
    <w:link w:val="TAHCar"/>
    <w:rsid w:val="00283F5A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/>
      <w:b/>
      <w:sz w:val="18"/>
      <w:szCs w:val="20"/>
      <w:lang w:eastAsia="ja-JP"/>
    </w:rPr>
  </w:style>
  <w:style w:type="character" w:customStyle="1" w:styleId="TAHCar">
    <w:name w:val="TAH Car"/>
    <w:link w:val="TAH"/>
    <w:qFormat/>
    <w:rsid w:val="00565275"/>
    <w:rPr>
      <w:rFonts w:ascii="Arial" w:eastAsia="Times New Roman" w:hAnsi="Arial"/>
      <w:b/>
      <w:sz w:val="18"/>
      <w:lang w:eastAsia="ja-JP"/>
    </w:rPr>
  </w:style>
  <w:style w:type="paragraph" w:customStyle="1" w:styleId="TAL">
    <w:name w:val="TAL"/>
    <w:basedOn w:val="Normal"/>
    <w:link w:val="TALChar"/>
    <w:qFormat/>
    <w:rsid w:val="00283F5A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  <w:szCs w:val="20"/>
      <w:lang w:eastAsia="ja-JP"/>
    </w:rPr>
  </w:style>
  <w:style w:type="character" w:customStyle="1" w:styleId="TALChar">
    <w:name w:val="TAL Char"/>
    <w:link w:val="TAL"/>
    <w:qFormat/>
    <w:rsid w:val="00DF3A46"/>
    <w:rPr>
      <w:rFonts w:ascii="Arial" w:eastAsia="Times New Roman" w:hAnsi="Arial"/>
      <w:sz w:val="18"/>
      <w:lang w:eastAsia="ja-JP"/>
    </w:rPr>
  </w:style>
  <w:style w:type="paragraph" w:customStyle="1" w:styleId="TAC">
    <w:name w:val="TAC"/>
    <w:basedOn w:val="TAL"/>
    <w:link w:val="TACCar"/>
    <w:qFormat/>
    <w:rsid w:val="00DF3A46"/>
    <w:pPr>
      <w:jc w:val="center"/>
    </w:pPr>
    <w:rPr>
      <w:lang w:eastAsia="en-GB"/>
    </w:rPr>
  </w:style>
  <w:style w:type="character" w:customStyle="1" w:styleId="TACCar">
    <w:name w:val="TAC Car"/>
    <w:link w:val="TAC"/>
    <w:qFormat/>
    <w:rsid w:val="00DF3A46"/>
    <w:rPr>
      <w:rFonts w:ascii="Arial" w:eastAsia="Times New Roman" w:hAnsi="Arial"/>
      <w:sz w:val="18"/>
    </w:rPr>
  </w:style>
  <w:style w:type="paragraph" w:customStyle="1" w:styleId="TH">
    <w:name w:val="TH"/>
    <w:basedOn w:val="Normal"/>
    <w:link w:val="THChar"/>
    <w:rsid w:val="00DF3A46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/>
      <w:b/>
      <w:sz w:val="20"/>
      <w:szCs w:val="20"/>
      <w:lang w:eastAsia="en-GB"/>
    </w:rPr>
  </w:style>
  <w:style w:type="character" w:customStyle="1" w:styleId="THChar">
    <w:name w:val="TH Char"/>
    <w:link w:val="TH"/>
    <w:qFormat/>
    <w:rsid w:val="00DF3A46"/>
    <w:rPr>
      <w:rFonts w:ascii="Arial" w:eastAsia="Times New Roman" w:hAnsi="Arial"/>
      <w:b/>
    </w:rPr>
  </w:style>
  <w:style w:type="paragraph" w:customStyle="1" w:styleId="CarCar5">
    <w:name w:val="Car Car5"/>
    <w:semiHidden/>
    <w:rsid w:val="00565275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TOC9">
    <w:name w:val="toc 9"/>
    <w:basedOn w:val="TOC8"/>
    <w:rsid w:val="00565275"/>
    <w:pPr>
      <w:ind w:left="1418" w:hanging="1418"/>
    </w:pPr>
  </w:style>
  <w:style w:type="paragraph" w:styleId="TOC8">
    <w:name w:val="toc 8"/>
    <w:basedOn w:val="TOC1"/>
    <w:rsid w:val="00565275"/>
    <w:pPr>
      <w:spacing w:before="180"/>
      <w:ind w:left="2693" w:hanging="2693"/>
    </w:pPr>
    <w:rPr>
      <w:b/>
    </w:rPr>
  </w:style>
  <w:style w:type="paragraph" w:styleId="TOC1">
    <w:name w:val="toc 1"/>
    <w:rsid w:val="0056527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EQ">
    <w:name w:val="EQ"/>
    <w:basedOn w:val="Normal"/>
    <w:next w:val="Normal"/>
    <w:rsid w:val="00565275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/>
      <w:noProof/>
      <w:sz w:val="20"/>
      <w:szCs w:val="20"/>
      <w:lang w:eastAsia="en-GB"/>
    </w:rPr>
  </w:style>
  <w:style w:type="character" w:customStyle="1" w:styleId="ZGSM">
    <w:name w:val="ZGSM"/>
    <w:rsid w:val="00565275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56527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565275"/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56527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rsid w:val="00565275"/>
    <w:pPr>
      <w:ind w:left="1701" w:hanging="1701"/>
    </w:pPr>
  </w:style>
  <w:style w:type="paragraph" w:styleId="TOC4">
    <w:name w:val="toc 4"/>
    <w:basedOn w:val="TOC3"/>
    <w:rsid w:val="00565275"/>
    <w:pPr>
      <w:ind w:left="1418" w:hanging="1418"/>
    </w:pPr>
  </w:style>
  <w:style w:type="paragraph" w:styleId="TOC3">
    <w:name w:val="toc 3"/>
    <w:basedOn w:val="TOC2"/>
    <w:rsid w:val="00565275"/>
    <w:pPr>
      <w:ind w:left="1134" w:hanging="1134"/>
    </w:pPr>
  </w:style>
  <w:style w:type="paragraph" w:styleId="TOC2">
    <w:name w:val="toc 2"/>
    <w:basedOn w:val="TOC1"/>
    <w:rsid w:val="0056527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565275"/>
    <w:pPr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0"/>
      <w:szCs w:val="20"/>
      <w:lang w:eastAsia="en-GB"/>
    </w:rPr>
  </w:style>
  <w:style w:type="paragraph" w:styleId="Index2">
    <w:name w:val="index 2"/>
    <w:basedOn w:val="Index1"/>
    <w:semiHidden/>
    <w:rsid w:val="00565275"/>
    <w:pPr>
      <w:ind w:left="284"/>
    </w:pPr>
  </w:style>
  <w:style w:type="paragraph" w:customStyle="1" w:styleId="TT">
    <w:name w:val="TT"/>
    <w:basedOn w:val="Heading1"/>
    <w:next w:val="Normal"/>
    <w:rsid w:val="00565275"/>
    <w:pPr>
      <w:outlineLvl w:val="9"/>
    </w:pPr>
  </w:style>
  <w:style w:type="paragraph" w:styleId="Footer">
    <w:name w:val="footer"/>
    <w:basedOn w:val="Header"/>
    <w:link w:val="FooterChar"/>
    <w:rsid w:val="0056527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565275"/>
    <w:rPr>
      <w:rFonts w:ascii="Arial" w:eastAsia="Times New Roman" w:hAnsi="Arial"/>
      <w:b/>
      <w:i/>
      <w:noProof/>
      <w:sz w:val="18"/>
    </w:rPr>
  </w:style>
  <w:style w:type="character" w:styleId="FootnoteReference">
    <w:name w:val="footnote reference"/>
    <w:semiHidden/>
    <w:rsid w:val="00565275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565275"/>
    <w:pPr>
      <w:keepLines/>
      <w:overflowPunct w:val="0"/>
      <w:autoSpaceDE w:val="0"/>
      <w:autoSpaceDN w:val="0"/>
      <w:adjustRightInd w:val="0"/>
      <w:spacing w:after="0" w:line="240" w:lineRule="auto"/>
      <w:ind w:left="454" w:hanging="454"/>
      <w:textAlignment w:val="baseline"/>
    </w:pPr>
    <w:rPr>
      <w:rFonts w:ascii="Times New Roman" w:eastAsia="Times New Roman" w:hAnsi="Times New Roman"/>
      <w:sz w:val="16"/>
      <w:szCs w:val="20"/>
      <w:lang w:eastAsia="en-GB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565275"/>
    <w:rPr>
      <w:rFonts w:ascii="Times New Roman" w:eastAsia="Times New Roman" w:hAnsi="Times New Roman"/>
      <w:sz w:val="16"/>
    </w:rPr>
  </w:style>
  <w:style w:type="paragraph" w:customStyle="1" w:styleId="NF">
    <w:name w:val="NF"/>
    <w:basedOn w:val="NO"/>
    <w:rsid w:val="0056527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565275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/>
      <w:sz w:val="20"/>
      <w:szCs w:val="20"/>
      <w:lang w:eastAsia="en-GB"/>
    </w:rPr>
  </w:style>
  <w:style w:type="character" w:customStyle="1" w:styleId="NOChar">
    <w:name w:val="NO Char"/>
    <w:link w:val="NO"/>
    <w:qFormat/>
    <w:rsid w:val="00565275"/>
    <w:rPr>
      <w:rFonts w:ascii="Times New Roman" w:eastAsia="Times New Roman" w:hAnsi="Times New Roman"/>
    </w:rPr>
  </w:style>
  <w:style w:type="paragraph" w:customStyle="1" w:styleId="PL">
    <w:name w:val="PL"/>
    <w:link w:val="PLChar"/>
    <w:rsid w:val="0056527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rsid w:val="00565275"/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65275"/>
    <w:pPr>
      <w:jc w:val="right"/>
    </w:pPr>
    <w:rPr>
      <w:lang w:eastAsia="en-GB"/>
    </w:rPr>
  </w:style>
  <w:style w:type="paragraph" w:styleId="ListNumber2">
    <w:name w:val="List Number 2"/>
    <w:basedOn w:val="ListNumber"/>
    <w:rsid w:val="00565275"/>
    <w:pPr>
      <w:ind w:left="851"/>
    </w:pPr>
  </w:style>
  <w:style w:type="paragraph" w:styleId="ListNumber">
    <w:name w:val="List Number"/>
    <w:basedOn w:val="List"/>
    <w:rsid w:val="00565275"/>
  </w:style>
  <w:style w:type="paragraph" w:styleId="List">
    <w:name w:val="List"/>
    <w:basedOn w:val="Normal"/>
    <w:rsid w:val="00565275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/>
      <w:sz w:val="20"/>
      <w:szCs w:val="20"/>
      <w:lang w:eastAsia="en-GB"/>
    </w:rPr>
  </w:style>
  <w:style w:type="paragraph" w:customStyle="1" w:styleId="LD">
    <w:name w:val="LD"/>
    <w:rsid w:val="0056527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ar"/>
    <w:rsid w:val="00565275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/>
      <w:sz w:val="20"/>
      <w:szCs w:val="20"/>
      <w:lang w:eastAsia="en-GB"/>
    </w:rPr>
  </w:style>
  <w:style w:type="character" w:customStyle="1" w:styleId="EXCar">
    <w:name w:val="EX Car"/>
    <w:link w:val="EX"/>
    <w:rsid w:val="00565275"/>
    <w:rPr>
      <w:rFonts w:ascii="Times New Roman" w:eastAsia="Times New Roman" w:hAnsi="Times New Roman"/>
    </w:rPr>
  </w:style>
  <w:style w:type="paragraph" w:customStyle="1" w:styleId="FP">
    <w:name w:val="FP"/>
    <w:basedOn w:val="Normal"/>
    <w:rsid w:val="0056527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0"/>
      <w:szCs w:val="20"/>
      <w:lang w:eastAsia="en-GB"/>
    </w:rPr>
  </w:style>
  <w:style w:type="paragraph" w:customStyle="1" w:styleId="NW">
    <w:name w:val="NW"/>
    <w:basedOn w:val="NO"/>
    <w:rsid w:val="00565275"/>
    <w:pPr>
      <w:spacing w:after="0"/>
    </w:pPr>
  </w:style>
  <w:style w:type="paragraph" w:customStyle="1" w:styleId="EW">
    <w:name w:val="EW"/>
    <w:basedOn w:val="EX"/>
    <w:rsid w:val="00565275"/>
    <w:pPr>
      <w:spacing w:after="0"/>
    </w:pPr>
  </w:style>
  <w:style w:type="paragraph" w:customStyle="1" w:styleId="B1">
    <w:name w:val="B1"/>
    <w:basedOn w:val="List"/>
    <w:link w:val="B1Char"/>
    <w:rsid w:val="00565275"/>
  </w:style>
  <w:style w:type="character" w:customStyle="1" w:styleId="B1Char">
    <w:name w:val="B1 Char"/>
    <w:link w:val="B1"/>
    <w:rsid w:val="00565275"/>
    <w:rPr>
      <w:rFonts w:ascii="Times New Roman" w:eastAsia="Times New Roman" w:hAnsi="Times New Roman"/>
    </w:rPr>
  </w:style>
  <w:style w:type="paragraph" w:styleId="TOC6">
    <w:name w:val="toc 6"/>
    <w:basedOn w:val="TOC5"/>
    <w:next w:val="Normal"/>
    <w:semiHidden/>
    <w:rsid w:val="00565275"/>
    <w:pPr>
      <w:ind w:left="1985" w:hanging="1985"/>
    </w:pPr>
  </w:style>
  <w:style w:type="paragraph" w:styleId="TOC7">
    <w:name w:val="toc 7"/>
    <w:basedOn w:val="TOC6"/>
    <w:next w:val="Normal"/>
    <w:semiHidden/>
    <w:rsid w:val="00565275"/>
    <w:pPr>
      <w:ind w:left="2268" w:hanging="2268"/>
    </w:pPr>
  </w:style>
  <w:style w:type="paragraph" w:styleId="ListBullet2">
    <w:name w:val="List Bullet 2"/>
    <w:basedOn w:val="ListBullet"/>
    <w:rsid w:val="00565275"/>
    <w:pPr>
      <w:ind w:left="851"/>
    </w:pPr>
  </w:style>
  <w:style w:type="paragraph" w:styleId="ListBullet">
    <w:name w:val="List Bullet"/>
    <w:basedOn w:val="List"/>
    <w:rsid w:val="00565275"/>
  </w:style>
  <w:style w:type="paragraph" w:customStyle="1" w:styleId="EditorsNote">
    <w:name w:val="Editor's Note"/>
    <w:aliases w:val="EN"/>
    <w:basedOn w:val="NO"/>
    <w:link w:val="EditorsNoteChar"/>
    <w:rsid w:val="00565275"/>
    <w:rPr>
      <w:color w:val="FF0000"/>
    </w:rPr>
  </w:style>
  <w:style w:type="character" w:customStyle="1" w:styleId="EditorsNoteChar">
    <w:name w:val="Editor's Note Char"/>
    <w:link w:val="EditorsNote"/>
    <w:rsid w:val="00FF1AED"/>
    <w:rPr>
      <w:rFonts w:ascii="Times New Roman" w:eastAsia="Times New Roman" w:hAnsi="Times New Roman"/>
      <w:color w:val="FF0000"/>
    </w:rPr>
  </w:style>
  <w:style w:type="paragraph" w:customStyle="1" w:styleId="ZA">
    <w:name w:val="ZA"/>
    <w:rsid w:val="0056527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6527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56527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56527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rsid w:val="00565275"/>
    <w:pPr>
      <w:ind w:left="851" w:hanging="851"/>
    </w:pPr>
    <w:rPr>
      <w:lang w:eastAsia="en-GB"/>
    </w:rPr>
  </w:style>
  <w:style w:type="character" w:customStyle="1" w:styleId="TANChar">
    <w:name w:val="TAN Char"/>
    <w:link w:val="TAN"/>
    <w:qFormat/>
    <w:rsid w:val="00565275"/>
    <w:rPr>
      <w:rFonts w:ascii="Arial" w:eastAsia="Times New Roman" w:hAnsi="Arial"/>
      <w:sz w:val="18"/>
    </w:rPr>
  </w:style>
  <w:style w:type="paragraph" w:customStyle="1" w:styleId="ZH">
    <w:name w:val="ZH"/>
    <w:rsid w:val="0056527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rsid w:val="00565275"/>
    <w:pPr>
      <w:keepNext w:val="0"/>
      <w:spacing w:before="0" w:after="240"/>
    </w:pPr>
  </w:style>
  <w:style w:type="paragraph" w:customStyle="1" w:styleId="ZG">
    <w:name w:val="ZG"/>
    <w:rsid w:val="0056527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Bullet3">
    <w:name w:val="List Bullet 3"/>
    <w:basedOn w:val="ListBullet2"/>
    <w:rsid w:val="00565275"/>
    <w:pPr>
      <w:ind w:left="1135"/>
    </w:pPr>
  </w:style>
  <w:style w:type="paragraph" w:styleId="List2">
    <w:name w:val="List 2"/>
    <w:basedOn w:val="List"/>
    <w:rsid w:val="00565275"/>
    <w:pPr>
      <w:ind w:left="851"/>
    </w:pPr>
  </w:style>
  <w:style w:type="paragraph" w:styleId="List3">
    <w:name w:val="List 3"/>
    <w:basedOn w:val="List2"/>
    <w:rsid w:val="00565275"/>
    <w:pPr>
      <w:ind w:left="1135"/>
    </w:pPr>
  </w:style>
  <w:style w:type="paragraph" w:styleId="List4">
    <w:name w:val="List 4"/>
    <w:basedOn w:val="List3"/>
    <w:rsid w:val="00565275"/>
    <w:pPr>
      <w:ind w:left="1418"/>
    </w:pPr>
  </w:style>
  <w:style w:type="paragraph" w:styleId="List5">
    <w:name w:val="List 5"/>
    <w:basedOn w:val="List4"/>
    <w:rsid w:val="00565275"/>
    <w:pPr>
      <w:ind w:left="1702"/>
    </w:pPr>
  </w:style>
  <w:style w:type="paragraph" w:styleId="ListBullet4">
    <w:name w:val="List Bullet 4"/>
    <w:basedOn w:val="ListBullet3"/>
    <w:rsid w:val="00565275"/>
    <w:pPr>
      <w:ind w:left="1418"/>
    </w:pPr>
  </w:style>
  <w:style w:type="paragraph" w:styleId="ListBullet5">
    <w:name w:val="List Bullet 5"/>
    <w:basedOn w:val="ListBullet4"/>
    <w:rsid w:val="00565275"/>
    <w:pPr>
      <w:ind w:left="1702"/>
    </w:pPr>
  </w:style>
  <w:style w:type="paragraph" w:customStyle="1" w:styleId="B2">
    <w:name w:val="B2"/>
    <w:basedOn w:val="List2"/>
    <w:link w:val="B2Char"/>
    <w:rsid w:val="00565275"/>
  </w:style>
  <w:style w:type="character" w:customStyle="1" w:styleId="B2Char">
    <w:name w:val="B2 Char"/>
    <w:basedOn w:val="DefaultParagraphFont"/>
    <w:link w:val="B2"/>
    <w:rsid w:val="00FF1AED"/>
    <w:rPr>
      <w:rFonts w:ascii="Times New Roman" w:eastAsia="Times New Roman" w:hAnsi="Times New Roman"/>
    </w:rPr>
  </w:style>
  <w:style w:type="paragraph" w:customStyle="1" w:styleId="B3">
    <w:name w:val="B3"/>
    <w:basedOn w:val="List3"/>
    <w:rsid w:val="00565275"/>
  </w:style>
  <w:style w:type="paragraph" w:customStyle="1" w:styleId="B4">
    <w:name w:val="B4"/>
    <w:basedOn w:val="List4"/>
    <w:rsid w:val="00565275"/>
  </w:style>
  <w:style w:type="paragraph" w:customStyle="1" w:styleId="B5">
    <w:name w:val="B5"/>
    <w:basedOn w:val="List5"/>
    <w:rsid w:val="00565275"/>
  </w:style>
  <w:style w:type="paragraph" w:customStyle="1" w:styleId="ZTD">
    <w:name w:val="ZTD"/>
    <w:basedOn w:val="ZB"/>
    <w:rsid w:val="0056527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65275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56527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/>
      <w:b/>
      <w:i/>
      <w:sz w:val="26"/>
      <w:szCs w:val="20"/>
      <w:lang w:eastAsia="en-GB"/>
    </w:rPr>
  </w:style>
  <w:style w:type="paragraph" w:styleId="Caption">
    <w:name w:val="caption"/>
    <w:basedOn w:val="Normal"/>
    <w:next w:val="Normal"/>
    <w:qFormat/>
    <w:rsid w:val="00565275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Times New Roman" w:hAnsi="Times New Roman"/>
      <w:b/>
      <w:sz w:val="20"/>
      <w:szCs w:val="20"/>
      <w:lang w:eastAsia="en-GB"/>
    </w:rPr>
  </w:style>
  <w:style w:type="character" w:styleId="FollowedHyperlink">
    <w:name w:val="FollowedHyperlink"/>
    <w:rsid w:val="00565275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565275"/>
    <w:pPr>
      <w:shd w:val="clear" w:color="auto" w:fill="00008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/>
      <w:sz w:val="20"/>
      <w:szCs w:val="20"/>
      <w:lang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565275"/>
    <w:rPr>
      <w:rFonts w:ascii="Tahoma" w:eastAsia="Times New Roman" w:hAnsi="Tahoma"/>
      <w:shd w:val="clear" w:color="auto" w:fill="000080"/>
    </w:rPr>
  </w:style>
  <w:style w:type="paragraph" w:styleId="PlainText">
    <w:name w:val="Plain Text"/>
    <w:basedOn w:val="Normal"/>
    <w:link w:val="PlainTextChar"/>
    <w:rsid w:val="0056527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/>
      <w:sz w:val="20"/>
      <w:szCs w:val="20"/>
      <w:lang w:val="nb-NO" w:eastAsia="en-GB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65275"/>
    <w:rPr>
      <w:rFonts w:ascii="Courier New" w:eastAsia="Times New Roman" w:hAnsi="Courier New"/>
      <w:lang w:val="nb-NO"/>
    </w:rPr>
  </w:style>
  <w:style w:type="paragraph" w:styleId="BodyText">
    <w:name w:val="Body Text"/>
    <w:basedOn w:val="Normal"/>
    <w:link w:val="BodyTextChar"/>
    <w:rsid w:val="0056527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/>
      <w:sz w:val="20"/>
      <w:szCs w:val="20"/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565275"/>
    <w:rPr>
      <w:rFonts w:ascii="Times New Roman" w:eastAsia="Times New Roman" w:hAnsi="Times New Roman"/>
    </w:rPr>
  </w:style>
  <w:style w:type="paragraph" w:customStyle="1" w:styleId="FL">
    <w:name w:val="FL"/>
    <w:basedOn w:val="Normal"/>
    <w:rsid w:val="00565275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/>
      <w:b/>
      <w:sz w:val="20"/>
      <w:szCs w:val="20"/>
      <w:lang w:eastAsia="en-GB"/>
    </w:rPr>
  </w:style>
  <w:style w:type="paragraph" w:customStyle="1" w:styleId="ZchnZchn">
    <w:name w:val="Zchn Zchn"/>
    <w:semiHidden/>
    <w:rsid w:val="00565275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HTMLTypewriter">
    <w:name w:val="HTML Typewriter"/>
    <w:rsid w:val="00565275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565275"/>
    <w:rPr>
      <w:rFonts w:ascii="Arial" w:hAnsi="Arial"/>
      <w:sz w:val="24"/>
      <w:lang w:val="en-GB" w:eastAsia="en-GB" w:bidi="ar-SA"/>
    </w:rPr>
  </w:style>
  <w:style w:type="paragraph" w:customStyle="1" w:styleId="CRCoverPage">
    <w:name w:val="CR Cover Page"/>
    <w:rsid w:val="00565275"/>
    <w:pPr>
      <w:spacing w:after="120"/>
    </w:pPr>
    <w:rPr>
      <w:rFonts w:ascii="Arial" w:eastAsia="MS Mincho" w:hAnsi="Arial"/>
      <w:lang w:eastAsia="en-US"/>
    </w:rPr>
  </w:style>
  <w:style w:type="character" w:customStyle="1" w:styleId="TAL0">
    <w:name w:val="TAL (文字)"/>
    <w:rsid w:val="00565275"/>
    <w:rPr>
      <w:rFonts w:ascii="Arial" w:hAnsi="Arial"/>
      <w:sz w:val="18"/>
      <w:lang w:val="en-GB"/>
    </w:rPr>
  </w:style>
  <w:style w:type="character" w:customStyle="1" w:styleId="TACChar">
    <w:name w:val="TAC Char"/>
    <w:qFormat/>
    <w:locked/>
    <w:rsid w:val="00565275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565275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565275"/>
    <w:rPr>
      <w:rFonts w:ascii="Times New Roman" w:hAnsi="Times New Roman"/>
      <w:lang w:val="en-US" w:eastAsia="en-US"/>
    </w:rPr>
  </w:style>
  <w:style w:type="character" w:customStyle="1" w:styleId="EXChar">
    <w:name w:val="EX Char"/>
    <w:rsid w:val="00565275"/>
    <w:rPr>
      <w:lang w:val="en-GB" w:eastAsia="en-US" w:bidi="ar-SA"/>
    </w:rPr>
  </w:style>
  <w:style w:type="paragraph" w:styleId="Revision">
    <w:name w:val="Revision"/>
    <w:hidden/>
    <w:uiPriority w:val="99"/>
    <w:semiHidden/>
    <w:rsid w:val="00565275"/>
    <w:rPr>
      <w:rFonts w:ascii="Times New Roman" w:eastAsia="Times New Roman" w:hAnsi="Times New Roman"/>
      <w:lang w:eastAsia="en-US"/>
    </w:rPr>
  </w:style>
  <w:style w:type="paragraph" w:styleId="NoSpacing">
    <w:name w:val="No Spacing"/>
    <w:uiPriority w:val="1"/>
    <w:qFormat/>
    <w:rsid w:val="00565275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ja-JP"/>
    </w:rPr>
  </w:style>
  <w:style w:type="paragraph" w:customStyle="1" w:styleId="INDENT1">
    <w:name w:val="INDENT1"/>
    <w:basedOn w:val="Normal"/>
    <w:rsid w:val="00FF1AED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/>
      <w:sz w:val="20"/>
      <w:szCs w:val="20"/>
      <w:lang w:eastAsia="en-GB"/>
    </w:rPr>
  </w:style>
  <w:style w:type="paragraph" w:customStyle="1" w:styleId="INDENT2">
    <w:name w:val="INDENT2"/>
    <w:basedOn w:val="Normal"/>
    <w:rsid w:val="00FF1AED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/>
      <w:sz w:val="20"/>
      <w:szCs w:val="20"/>
      <w:lang w:eastAsia="en-GB"/>
    </w:rPr>
  </w:style>
  <w:style w:type="paragraph" w:customStyle="1" w:styleId="INDENT3">
    <w:name w:val="INDENT3"/>
    <w:basedOn w:val="Normal"/>
    <w:rsid w:val="00FF1AED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/>
      <w:sz w:val="20"/>
      <w:szCs w:val="20"/>
      <w:lang w:eastAsia="en-GB"/>
    </w:rPr>
  </w:style>
  <w:style w:type="paragraph" w:customStyle="1" w:styleId="FigureTitle">
    <w:name w:val="Figure_Title"/>
    <w:basedOn w:val="Normal"/>
    <w:next w:val="Normal"/>
    <w:rsid w:val="00FF1AE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/>
      <w:b/>
      <w:sz w:val="24"/>
      <w:szCs w:val="20"/>
      <w:lang w:eastAsia="en-GB"/>
    </w:rPr>
  </w:style>
  <w:style w:type="paragraph" w:customStyle="1" w:styleId="RecCCITT">
    <w:name w:val="Rec_CCITT_#"/>
    <w:basedOn w:val="Normal"/>
    <w:rsid w:val="00FF1AED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/>
      <w:b/>
      <w:sz w:val="20"/>
      <w:szCs w:val="20"/>
      <w:lang w:eastAsia="en-GB"/>
    </w:rPr>
  </w:style>
  <w:style w:type="paragraph" w:customStyle="1" w:styleId="enumlev2">
    <w:name w:val="enumlev2"/>
    <w:basedOn w:val="Normal"/>
    <w:rsid w:val="00FF1A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/>
      <w:sz w:val="20"/>
      <w:szCs w:val="20"/>
      <w:lang w:val="en-US" w:eastAsia="en-GB"/>
    </w:rPr>
  </w:style>
  <w:style w:type="paragraph" w:customStyle="1" w:styleId="CouvRecTitle">
    <w:name w:val="Couv Rec Title"/>
    <w:basedOn w:val="Normal"/>
    <w:rsid w:val="00FF1AED"/>
    <w:pPr>
      <w:keepNext/>
      <w:keepLines/>
      <w:overflowPunct w:val="0"/>
      <w:autoSpaceDE w:val="0"/>
      <w:autoSpaceDN w:val="0"/>
      <w:adjustRightInd w:val="0"/>
      <w:spacing w:before="240" w:after="180" w:line="240" w:lineRule="auto"/>
      <w:ind w:left="1418"/>
      <w:textAlignment w:val="baseline"/>
    </w:pPr>
    <w:rPr>
      <w:rFonts w:ascii="Arial" w:eastAsia="Times New Roman" w:hAnsi="Arial"/>
      <w:b/>
      <w:sz w:val="36"/>
      <w:szCs w:val="20"/>
      <w:lang w:val="en-US" w:eastAsia="en-GB"/>
    </w:rPr>
  </w:style>
  <w:style w:type="paragraph" w:customStyle="1" w:styleId="TAJ">
    <w:name w:val="TAJ"/>
    <w:basedOn w:val="TH"/>
    <w:rsid w:val="00FF1AED"/>
  </w:style>
  <w:style w:type="paragraph" w:customStyle="1" w:styleId="Guidance">
    <w:name w:val="Guidance"/>
    <w:basedOn w:val="Normal"/>
    <w:rsid w:val="00FF1AED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/>
      <w:i/>
      <w:color w:val="0000FF"/>
      <w:sz w:val="20"/>
      <w:szCs w:val="20"/>
      <w:lang w:eastAsia="en-GB"/>
    </w:rPr>
  </w:style>
  <w:style w:type="paragraph" w:customStyle="1" w:styleId="HE">
    <w:name w:val="HE"/>
    <w:basedOn w:val="Normal"/>
    <w:rsid w:val="00FF1AE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b/>
      <w:sz w:val="20"/>
      <w:szCs w:val="20"/>
      <w:lang w:eastAsia="en-GB"/>
    </w:rPr>
  </w:style>
  <w:style w:type="paragraph" w:customStyle="1" w:styleId="xl22">
    <w:name w:val="xl22"/>
    <w:basedOn w:val="Normal"/>
    <w:rsid w:val="00FF1AED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23">
    <w:name w:val="xl23"/>
    <w:basedOn w:val="Normal"/>
    <w:rsid w:val="00FF1AE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24">
    <w:name w:val="xl24"/>
    <w:basedOn w:val="Normal"/>
    <w:rsid w:val="00FF1AE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25">
    <w:name w:val="xl25"/>
    <w:basedOn w:val="Normal"/>
    <w:rsid w:val="00FF1AE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26">
    <w:name w:val="xl26"/>
    <w:basedOn w:val="Normal"/>
    <w:rsid w:val="00FF1AE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27">
    <w:name w:val="xl27"/>
    <w:basedOn w:val="Normal"/>
    <w:rsid w:val="00FF1AE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28">
    <w:name w:val="xl28"/>
    <w:basedOn w:val="Normal"/>
    <w:rsid w:val="00FF1AE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29">
    <w:name w:val="xl29"/>
    <w:basedOn w:val="Normal"/>
    <w:rsid w:val="00FF1AE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en-GB"/>
    </w:rPr>
  </w:style>
  <w:style w:type="paragraph" w:customStyle="1" w:styleId="xl30">
    <w:name w:val="xl30"/>
    <w:basedOn w:val="Normal"/>
    <w:rsid w:val="00FF1AE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en-GB"/>
    </w:rPr>
  </w:style>
  <w:style w:type="paragraph" w:customStyle="1" w:styleId="xl31">
    <w:name w:val="xl31"/>
    <w:basedOn w:val="Normal"/>
    <w:rsid w:val="00FF1AE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en-GB"/>
    </w:rPr>
  </w:style>
  <w:style w:type="paragraph" w:customStyle="1" w:styleId="xl32">
    <w:name w:val="xl32"/>
    <w:basedOn w:val="Normal"/>
    <w:rsid w:val="00FF1AE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TableContent-Bulleted">
    <w:name w:val="Table Content - Bulleted"/>
    <w:basedOn w:val="Normal"/>
    <w:rsid w:val="00FF1AED"/>
    <w:pPr>
      <w:numPr>
        <w:numId w:val="35"/>
      </w:num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09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9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361</TotalTime>
  <Pages>26</Pages>
  <Words>9343</Words>
  <Characters>53258</Characters>
  <Application>Microsoft Office Word</Application>
  <DocSecurity>0</DocSecurity>
  <Lines>443</Lines>
  <Paragraphs>124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MCC160</dc:creator>
  <cp:keywords/>
  <dc:description/>
  <cp:lastModifiedBy>MCC TF160</cp:lastModifiedBy>
  <cp:revision>69</cp:revision>
  <dcterms:created xsi:type="dcterms:W3CDTF">2021-10-26T11:06:00Z</dcterms:created>
  <dcterms:modified xsi:type="dcterms:W3CDTF">2021-11-15T19:39:00Z</dcterms:modified>
</cp:coreProperties>
</file>