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89ED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1586">
        <w:fldChar w:fldCharType="begin"/>
      </w:r>
      <w:r w:rsidR="00C91586">
        <w:instrText xml:space="preserve"> DOCPROPERTY  TSG/WGRef  \* MERGEFORMAT </w:instrText>
      </w:r>
      <w:r w:rsidR="00C91586">
        <w:fldChar w:fldCharType="separate"/>
      </w:r>
      <w:r w:rsidR="003609EF">
        <w:rPr>
          <w:b/>
          <w:noProof/>
          <w:sz w:val="24"/>
        </w:rPr>
        <w:t>RAN5</w:t>
      </w:r>
      <w:r w:rsidR="00C9158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1586">
        <w:fldChar w:fldCharType="begin"/>
      </w:r>
      <w:r w:rsidR="00C91586">
        <w:instrText xml:space="preserve"> DOCPROPERTY  MtgSeq  \* MERGEFORMAT </w:instrText>
      </w:r>
      <w:r w:rsidR="00C91586">
        <w:fldChar w:fldCharType="separate"/>
      </w:r>
      <w:r w:rsidR="00EB09B7" w:rsidRPr="00EB09B7">
        <w:rPr>
          <w:b/>
          <w:noProof/>
          <w:sz w:val="24"/>
        </w:rPr>
        <w:t>93</w:t>
      </w:r>
      <w:r w:rsidR="00C91586">
        <w:rPr>
          <w:b/>
          <w:noProof/>
          <w:sz w:val="24"/>
        </w:rPr>
        <w:fldChar w:fldCharType="end"/>
      </w:r>
      <w:r w:rsidR="00C91586">
        <w:fldChar w:fldCharType="begin"/>
      </w:r>
      <w:r w:rsidR="00C91586">
        <w:instrText xml:space="preserve"> DOCPROPERTY  MtgTitle  \* MERGEFORMAT </w:instrText>
      </w:r>
      <w:r w:rsidR="00C91586">
        <w:fldChar w:fldCharType="separate"/>
      </w:r>
      <w:r w:rsidR="00EB09B7">
        <w:rPr>
          <w:b/>
          <w:noProof/>
          <w:sz w:val="24"/>
        </w:rPr>
        <w:t>-e</w:t>
      </w:r>
      <w:r w:rsidR="00C9158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91586">
        <w:fldChar w:fldCharType="begin"/>
      </w:r>
      <w:r w:rsidR="00C91586">
        <w:instrText xml:space="preserve"> DOCPROPERTY  Tdoc#  \* MERGEFORMAT </w:instrText>
      </w:r>
      <w:r w:rsidR="00C91586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415245">
        <w:rPr>
          <w:b/>
          <w:i/>
          <w:noProof/>
          <w:sz w:val="28"/>
        </w:rPr>
        <w:t>7774</w:t>
      </w:r>
      <w:r w:rsidR="00C91586">
        <w:rPr>
          <w:b/>
          <w:i/>
          <w:noProof/>
          <w:sz w:val="28"/>
        </w:rPr>
        <w:fldChar w:fldCharType="end"/>
      </w:r>
    </w:p>
    <w:p w14:paraId="7CB45193" w14:textId="77777777" w:rsidR="001E41F3" w:rsidRDefault="00C9158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915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9158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362FB9" w:rsidR="001E41F3" w:rsidRPr="00410371" w:rsidRDefault="004152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915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655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applicability for NR </w:t>
            </w:r>
            <w:proofErr w:type="spellStart"/>
            <w:r w:rsidR="002640DD">
              <w:t>MobEnc</w:t>
            </w:r>
            <w:proofErr w:type="spellEnd"/>
            <w:r w:rsidR="002640DD">
              <w:t xml:space="preserve"> Inter-frequency DAPS handover TC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915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Telecommunications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91DFBD" w:rsidR="001E41F3" w:rsidRDefault="00951F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91586">
              <w:fldChar w:fldCharType="begin"/>
            </w:r>
            <w:r w:rsidR="00C91586">
              <w:instrText xml:space="preserve"> DOCPROPERTY  SourceIfTsg  \* MERGEFORMAT </w:instrText>
            </w:r>
            <w:r w:rsidR="00C91586">
              <w:fldChar w:fldCharType="separate"/>
            </w:r>
            <w:r w:rsidR="00C9158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915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NR_Mob_enh-UEConTest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915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915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915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580B3D" w:rsidR="001E41F3" w:rsidRDefault="00951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add applicability for mobility enhancement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C45B35" w:rsidR="001E41F3" w:rsidRDefault="00951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Applicability for mobility enhancement test cases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302D1" w:rsidR="001E41F3" w:rsidRDefault="00951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F3F834" w:rsidR="001E41F3" w:rsidRDefault="004E59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5245">
              <w:rPr>
                <w:rFonts w:hint="eastAsia"/>
                <w:noProof/>
                <w:lang w:eastAsia="zh-CN"/>
              </w:rPr>
              <w:t>4</w:t>
            </w:r>
            <w:r w:rsidRPr="00415245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C2A7B9" w:rsidR="008863B9" w:rsidRDefault="00415245">
            <w:pPr>
              <w:pStyle w:val="CRCoverPage"/>
              <w:spacing w:after="0"/>
              <w:ind w:left="100"/>
              <w:rPr>
                <w:noProof/>
              </w:rPr>
            </w:pPr>
            <w:r w:rsidRPr="00415245">
              <w:rPr>
                <w:noProof/>
                <w:lang w:eastAsia="zh-CN"/>
              </w:rPr>
              <w:t>R</w:t>
            </w:r>
            <w:r w:rsidRPr="00415245">
              <w:rPr>
                <w:rFonts w:hint="eastAsia"/>
                <w:noProof/>
                <w:lang w:eastAsia="zh-CN"/>
              </w:rPr>
              <w:t>evised</w:t>
            </w:r>
            <w:r w:rsidRPr="00415245">
              <w:rPr>
                <w:noProof/>
                <w:lang w:eastAsia="zh-CN"/>
              </w:rPr>
              <w:t xml:space="preserve"> from </w:t>
            </w:r>
            <w:r w:rsidRPr="00415245">
              <w:rPr>
                <w:noProof/>
                <w:lang w:eastAsia="zh-CN"/>
              </w:rPr>
              <w:t>R5-216511r1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21F5A" w:rsidRDefault="001E41F3">
      <w:pPr>
        <w:rPr>
          <w:noProof/>
        </w:rPr>
        <w:sectPr w:rsidR="001E41F3" w:rsidRPr="00421F5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58485" w14:textId="77777777" w:rsidR="005C7393" w:rsidRPr="009E468F" w:rsidRDefault="005C7393" w:rsidP="005C7393">
      <w:pPr>
        <w:pStyle w:val="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r w:rsidRPr="009E468F">
        <w:lastRenderedPageBreak/>
        <w:t>4.1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5824C130" w14:textId="77777777" w:rsidR="005C7393" w:rsidRPr="009E468F" w:rsidRDefault="005C7393" w:rsidP="005C7393">
      <w:pPr>
        <w:pStyle w:val="TH"/>
        <w:rPr>
          <w:rFonts w:eastAsia="宋体"/>
        </w:rPr>
      </w:pPr>
      <w:bookmarkStart w:id="8" w:name="_Hlk515458350"/>
      <w:bookmarkStart w:id="9" w:name="OLE_LINK7"/>
      <w:r w:rsidRPr="009E468F">
        <w:rPr>
          <w:rFonts w:eastAsia="宋体"/>
        </w:rPr>
        <w:t>Table 4.1-2a: Applicability of Protocol conformance Layer 2 test cases, ref. TS 38.523-1 [2]</w:t>
      </w:r>
    </w:p>
    <w:tbl>
      <w:tblPr>
        <w:tblW w:w="10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7"/>
        <w:gridCol w:w="3507"/>
        <w:gridCol w:w="810"/>
        <w:gridCol w:w="1170"/>
        <w:gridCol w:w="3594"/>
      </w:tblGrid>
      <w:tr w:rsidR="005C7393" w:rsidRPr="009E468F" w14:paraId="45A01FE1" w14:textId="77777777" w:rsidTr="00C15C6D">
        <w:trPr>
          <w:tblHeader/>
          <w:jc w:val="center"/>
        </w:trPr>
        <w:tc>
          <w:tcPr>
            <w:tcW w:w="1087" w:type="dxa"/>
            <w:tcBorders>
              <w:bottom w:val="nil"/>
            </w:tcBorders>
          </w:tcPr>
          <w:bookmarkEnd w:id="8"/>
          <w:p w14:paraId="151436BE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4384C481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57736C84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64" w:type="dxa"/>
            <w:gridSpan w:val="2"/>
          </w:tcPr>
          <w:p w14:paraId="0216F420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5C7393" w:rsidRPr="009E468F" w14:paraId="4FE3956D" w14:textId="77777777" w:rsidTr="00C15C6D">
        <w:trPr>
          <w:tblHeader/>
          <w:jc w:val="center"/>
        </w:trPr>
        <w:tc>
          <w:tcPr>
            <w:tcW w:w="1087" w:type="dxa"/>
            <w:tcBorders>
              <w:top w:val="nil"/>
              <w:bottom w:val="single" w:sz="4" w:space="0" w:color="auto"/>
            </w:tcBorders>
          </w:tcPr>
          <w:p w14:paraId="2AF3D3AF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670C9BFE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9C93AAF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DD3C7D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4" w:type="dxa"/>
            <w:tcBorders>
              <w:bottom w:val="single" w:sz="4" w:space="0" w:color="auto"/>
            </w:tcBorders>
          </w:tcPr>
          <w:p w14:paraId="2D667D59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5C7393" w:rsidRPr="009E468F" w14:paraId="7F4F35D1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68E8451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31B09DE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FA5EF52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7BDAFF2B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1B7C016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3670BB5F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1CD08BD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0792575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42E0F22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607535C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2215B94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2CBE1C5C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1DD0ED4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732C68E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9C06BA3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5EE1545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09B2D5B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64817083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1452BC7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45148F79" w14:textId="77777777" w:rsidR="005C7393" w:rsidRPr="009E468F" w:rsidRDefault="005C7393" w:rsidP="00C15C6D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0D0ECEC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A1DFD04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5B804FC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29391667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4C64F0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6D24F34" w14:textId="77777777" w:rsidR="005C7393" w:rsidRPr="009E468F" w:rsidRDefault="005C7393" w:rsidP="00C15C6D">
            <w:pPr>
              <w:pStyle w:val="TAL"/>
              <w:rPr>
                <w:sz w:val="16"/>
                <w:szCs w:val="16"/>
                <w:lang w:eastAsia="sv-SE"/>
              </w:rPr>
            </w:pPr>
            <w:r w:rsidRPr="009E468F">
              <w:rPr>
                <w:sz w:val="16"/>
                <w:szCs w:val="16"/>
                <w:lang w:eastAsia="sv-SE"/>
              </w:rPr>
              <w:t xml:space="preserve">Correct selection of RACH parameters / Random access preamble and PRACH resource explicitly signalled to the UE by RRC / contention free </w:t>
            </w:r>
            <w:proofErr w:type="gramStart"/>
            <w:r w:rsidRPr="009E468F">
              <w:rPr>
                <w:sz w:val="16"/>
                <w:szCs w:val="16"/>
                <w:lang w:eastAsia="sv-SE"/>
              </w:rPr>
              <w:t>random access</w:t>
            </w:r>
            <w:proofErr w:type="gramEnd"/>
            <w:r w:rsidRPr="009E468F">
              <w:rPr>
                <w:sz w:val="16"/>
                <w:szCs w:val="16"/>
                <w:lang w:eastAsia="sv-SE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D35564E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3CD510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2C6A1C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683A05F3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E1D2F5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0AE89E8" w14:textId="77777777" w:rsidR="005C7393" w:rsidRPr="009E468F" w:rsidRDefault="005C7393" w:rsidP="00C15C6D">
            <w:pPr>
              <w:pStyle w:val="TAL"/>
              <w:rPr>
                <w:sz w:val="16"/>
                <w:szCs w:val="16"/>
                <w:lang w:eastAsia="sv-SE"/>
              </w:rPr>
            </w:pPr>
            <w:r w:rsidRPr="009E468F">
              <w:rPr>
                <w:sz w:val="16"/>
                <w:szCs w:val="16"/>
              </w:rPr>
              <w:t xml:space="preserve">Correct selection of RACH parameters / Random access preamble and PRACH resource explicitly signalled to the UE by PDCCH Order / contention free </w:t>
            </w:r>
            <w:proofErr w:type="gramStart"/>
            <w:r w:rsidRPr="009E468F">
              <w:rPr>
                <w:sz w:val="16"/>
                <w:szCs w:val="16"/>
              </w:rPr>
              <w:t>random access</w:t>
            </w:r>
            <w:proofErr w:type="gramEnd"/>
            <w:r w:rsidRPr="009E468F"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ED4693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B93F35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4BAAAD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0157D1D6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5032C6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5CBE95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C3EB6C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2B843E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57D41F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6DC290BC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119A7F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04D11B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7AE3352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F3C71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32A030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6A1F06DA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C3765C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449135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787882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B3BCA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4598A6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20B652DF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356C1F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25B383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088142F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7B1B20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0CC827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5C7393" w:rsidRPr="009E468F" w14:paraId="77C3453E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D95F29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C88E39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A913742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01B96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D32FA9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05988915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944610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F4BD73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B8C01E4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31688F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38522E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5C7393" w:rsidRPr="009E468F" w14:paraId="190EDA95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7CF8E9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09E3E4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Correct selection of RACH parameters / 2-step RACH/MSGA and PRACH resource explicitly signalled to the UE by RRC / contention free </w:t>
            </w:r>
            <w:proofErr w:type="gramStart"/>
            <w:r w:rsidRPr="009E468F">
              <w:rPr>
                <w:sz w:val="16"/>
                <w:szCs w:val="16"/>
              </w:rPr>
              <w:t>random access</w:t>
            </w:r>
            <w:proofErr w:type="gramEnd"/>
            <w:r w:rsidRPr="009E468F"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1C6FFB4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4C9028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64325D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5C7393" w:rsidRPr="009E468F" w14:paraId="339940B4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9E4522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731968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469E2B6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2B3636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</w:t>
            </w:r>
            <w:r w:rsidRPr="009E468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DCB842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5C7393" w:rsidRPr="009E468F" w14:paraId="268F5086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9541B5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AA9022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C3E164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AA89A8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</w:t>
            </w:r>
            <w:r w:rsidRPr="009E468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A6F9AB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5C7393" w:rsidRPr="009E468F" w14:paraId="44271FF5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6310E9D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1AE7A9A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4656A7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1B2A43D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3D536A7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2E26BC49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C01DF9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EEC22D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4014A4E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8C4EA7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1B23EF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242E5EAA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F12109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3135A0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872A5D2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506839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C20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4BAFAA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PDSCH aggregation</w:t>
            </w:r>
          </w:p>
        </w:tc>
      </w:tr>
      <w:tr w:rsidR="005C7393" w:rsidRPr="009E468F" w14:paraId="698893FE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1F2679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B7DD34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51FB53E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78F300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70F1AE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49F9DB1E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7A2635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BC917C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A22914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0E9A71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F47A10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67EBA76B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1157E99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74A9EC1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5D36089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92B3F84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5B3052F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173A58FB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6829DF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BF314B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76EF10B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222C4F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80A891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59A53DE1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47440F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AEC3A6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388C3D5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CD6A2B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36EB86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5C7393" w:rsidRPr="009E468F" w14:paraId="2039A2B2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343C13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95965E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A81F5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C7628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51C0D5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2F640BFB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E234E7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B8545B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CFDF83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BE6541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C53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23F3F1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5C7393" w:rsidRPr="009E468F" w14:paraId="17D57B89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C2C5F9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D5D1C8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Correct handling of MAC control information / Buffer status / UL data </w:t>
            </w:r>
            <w:proofErr w:type="gramStart"/>
            <w:r w:rsidRPr="009E468F">
              <w:rPr>
                <w:bCs/>
                <w:sz w:val="16"/>
                <w:szCs w:val="16"/>
              </w:rPr>
              <w:t>arrive</w:t>
            </w:r>
            <w:proofErr w:type="gramEnd"/>
            <w:r w:rsidRPr="009E468F">
              <w:rPr>
                <w:bCs/>
                <w:sz w:val="16"/>
                <w:szCs w:val="16"/>
              </w:rPr>
              <w:t xml:space="preserve"> in the UE Tx buffer / Regular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81BF847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108D18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A01884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</w:t>
            </w:r>
          </w:p>
        </w:tc>
      </w:tr>
      <w:tr w:rsidR="005C7393" w:rsidRPr="009E468F" w14:paraId="563FF472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3F100A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FB2BDE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Correct handling of MAC control information / Buffer Status / UL resources </w:t>
            </w:r>
            <w:proofErr w:type="gramStart"/>
            <w:r w:rsidRPr="009E468F">
              <w:rPr>
                <w:bCs/>
                <w:sz w:val="16"/>
                <w:szCs w:val="16"/>
              </w:rPr>
              <w:t>are</w:t>
            </w:r>
            <w:proofErr w:type="gramEnd"/>
            <w:r w:rsidRPr="009E468F">
              <w:rPr>
                <w:bCs/>
                <w:sz w:val="16"/>
                <w:szCs w:val="16"/>
              </w:rPr>
              <w:t xml:space="preserve"> allocated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2BA8B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F49368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1C7BA3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</w:t>
            </w:r>
          </w:p>
        </w:tc>
      </w:tr>
      <w:tr w:rsidR="005C7393" w:rsidRPr="009E468F" w14:paraId="442727CC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E91AE2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5D2E7D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715A6BB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AA3C89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1E11D2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</w:t>
            </w:r>
          </w:p>
        </w:tc>
      </w:tr>
      <w:tr w:rsidR="005C7393" w:rsidRPr="009E468F" w14:paraId="4549F517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D2E886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D34130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 power headroom reporting / Periodic reporting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1CB39E2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783F15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C18FA5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</w:t>
            </w:r>
          </w:p>
        </w:tc>
      </w:tr>
      <w:tr w:rsidR="005C7393" w:rsidRPr="009E468F" w14:paraId="275D734B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D9D9D9"/>
          </w:tcPr>
          <w:p w14:paraId="414C406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254EBEF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activation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90057D4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D363AE6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D9D9D9"/>
          </w:tcPr>
          <w:p w14:paraId="247E966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C7393" w:rsidRPr="009E468F" w14:paraId="65306031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71CD7B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88C6EA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/ DL pathloss change reporting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E7E0170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0A20CB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698F65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5C7393" w:rsidRPr="009E468F" w14:paraId="52D8215F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BE7354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lastRenderedPageBreak/>
              <w:t>7.1.1.3.8.2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FF4D4B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/ DL pathloss change reporting </w:t>
            </w:r>
            <w:r w:rsidRPr="009E468F">
              <w:t>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905E99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89D451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9A3253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5C7393" w:rsidRPr="009E468F" w14:paraId="302C3F3B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8852AA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7C22D2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/ DL pathloss change reporting / Intra-band </w:t>
            </w:r>
            <w:proofErr w:type="gramStart"/>
            <w:r w:rsidRPr="009E468F">
              <w:rPr>
                <w:sz w:val="16"/>
                <w:szCs w:val="16"/>
              </w:rPr>
              <w:t>non Contiguous</w:t>
            </w:r>
            <w:proofErr w:type="gramEnd"/>
            <w:r w:rsidRPr="009E468F">
              <w:rPr>
                <w:sz w:val="16"/>
                <w:szCs w:val="16"/>
              </w:rPr>
              <w:t xml:space="preserve">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F4AD489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C85B6B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567F4E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5C7393" w:rsidRPr="009E468F" w14:paraId="741C39AD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C827C2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4E17CBF" w14:textId="77777777" w:rsidR="005C7393" w:rsidRPr="009E468F" w:rsidRDefault="005C7393" w:rsidP="00C15C6D">
            <w:pPr>
              <w:pStyle w:val="af6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9E468F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 / PUSCH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97B750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45EFAE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C51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608A12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5C7393" w:rsidRPr="009E468F" w14:paraId="441ECCBA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9DD852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2491064" w14:textId="77777777" w:rsidR="005C7393" w:rsidRPr="009E468F" w:rsidRDefault="005C7393" w:rsidP="00C15C6D">
            <w:pPr>
              <w:pStyle w:val="af6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06983C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0AE95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DA6D3F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UEs supporting 5GS and multi-DCI based </w:t>
            </w:r>
            <w:proofErr w:type="gramStart"/>
            <w:r w:rsidRPr="009E468F">
              <w:rPr>
                <w:rFonts w:cs="Arial"/>
                <w:bCs/>
                <w:sz w:val="16"/>
                <w:szCs w:val="16"/>
              </w:rPr>
              <w:t>Multi-TRP</w:t>
            </w:r>
            <w:proofErr w:type="gramEnd"/>
          </w:p>
        </w:tc>
      </w:tr>
      <w:tr w:rsidR="005C7393" w:rsidRPr="009E468F" w14:paraId="4302EA63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CA0D7C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183EAAD" w14:textId="77777777" w:rsidR="005C7393" w:rsidRPr="009E468F" w:rsidRDefault="005C7393" w:rsidP="00C15C6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CCEDDF7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2634F4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FCA67F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5C7393" w:rsidRPr="009E468F" w14:paraId="25DEC22A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E69D6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73220AF" w14:textId="77777777" w:rsidR="005C7393" w:rsidRPr="009E468F" w:rsidRDefault="005C7393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1CBB5C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4C6D79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510858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5C7393" w:rsidRPr="009E468F" w14:paraId="63B989D3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6DCB9B5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37139A3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6103DF9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82634F3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2CCA30A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32E1BB1A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5FE959F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162D2B4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DE30941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9E6EC1C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5AFCE4C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6668E51F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8D3A43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A50C98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84FDBD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B1AFD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C64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DB43BD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39E5CE63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2AC8A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1617CB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3F9AF6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CBBE9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F5C7AF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54ACC52C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02B8D7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1DE345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DL-SCH transport block size selection / DCI format 1_1 / RA type 0/RA Type 1 / 2 Codewords enabled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489E27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C1BD4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B883D8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5GS and </w:t>
            </w:r>
            <w:proofErr w:type="gramStart"/>
            <w:r w:rsidRPr="009E468F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9E468F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5C7393" w:rsidRPr="009E468F" w14:paraId="244B76EC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315091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90B9F7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DL-SCH transport block size selection / DCI format 1_1 / RA type 0/RA Type 1 / 2 Codewords enabled / 256QAM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DF14A5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BE89C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C65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4B7A54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5GS and </w:t>
            </w:r>
            <w:proofErr w:type="gramStart"/>
            <w:r w:rsidRPr="009E468F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9E468F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9E468F">
              <w:rPr>
                <w:bCs/>
                <w:sz w:val="16"/>
                <w:szCs w:val="16"/>
              </w:rPr>
              <w:t>and 256QAM for PUSCH</w:t>
            </w:r>
          </w:p>
        </w:tc>
      </w:tr>
      <w:tr w:rsidR="005C7393" w:rsidRPr="009E468F" w14:paraId="6CB0075F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E1DFA1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F0F898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DL-SCH transport block size selection / DCI format 1_2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1C367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6364E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323BA5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5C7393" w:rsidRPr="009E468F" w14:paraId="48B57122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D9D9D9"/>
          </w:tcPr>
          <w:p w14:paraId="3817C61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03164C1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09713CD6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8379F9B" w14:textId="77777777" w:rsidR="005C7393" w:rsidRPr="009E468F" w:rsidDel="00C9715B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D9D9D9"/>
          </w:tcPr>
          <w:p w14:paraId="68F2E12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66CA5DD7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3C213D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78128C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UL-SCH Transport Block Size selection / DCI format 0_0 / </w:t>
            </w:r>
            <w:r w:rsidRPr="009E468F">
              <w:t>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106415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04B756" w14:textId="77777777" w:rsidR="005C7393" w:rsidRPr="009E468F" w:rsidDel="00C9715B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7FA423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78D5C2F2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C7EED9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C6E076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41E1DB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6774AF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5F4510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20A44A2C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BA4C7B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B8E461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UL-SCH transport block size selection / DCI format 0_1 / RA type 0/RA Type 1 / </w:t>
            </w:r>
            <w:r w:rsidRPr="009E468F">
              <w:t>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23CA4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14E607" w14:textId="77777777" w:rsidR="005C7393" w:rsidRPr="009E468F" w:rsidDel="00C9715B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0C996A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475CA94E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9BE4FD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50A3E2D" w14:textId="77777777" w:rsidR="005C7393" w:rsidRPr="009E468F" w:rsidRDefault="005C7393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500385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7E1BFA" w14:textId="77777777" w:rsidR="005C7393" w:rsidRPr="009E468F" w:rsidDel="00C9715B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5040C6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5C7393" w:rsidRPr="009E468F" w14:paraId="53CF5408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8D7DFA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CAC5DC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B96F0D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A2358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1EB880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329F6B2E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3D793A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048DC0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UL-SCH Transport Block Size selection / DCI format 0_2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62D579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857F3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06F230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5C7393" w:rsidRPr="009E468F" w14:paraId="08E41F55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7E6E6"/>
          </w:tcPr>
          <w:p w14:paraId="28DFA0E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7E6E6"/>
          </w:tcPr>
          <w:p w14:paraId="262D561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7E6E6"/>
          </w:tcPr>
          <w:p w14:paraId="344BF6A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142907A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7E6E6"/>
          </w:tcPr>
          <w:p w14:paraId="51AD856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5C7393" w:rsidRPr="009E468F" w14:paraId="13A4AAE1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292C1F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7.1.1.5.1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328028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F53700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4BEBE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DA6660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long DRX cycle</w:t>
            </w:r>
          </w:p>
        </w:tc>
      </w:tr>
      <w:tr w:rsidR="005C7393" w:rsidRPr="009E468F" w14:paraId="05E9EE0A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C442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7.1.1.5.2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F011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93A9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F3B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7C8A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long DRX cycle</w:t>
            </w:r>
          </w:p>
        </w:tc>
      </w:tr>
      <w:tr w:rsidR="005C7393" w:rsidRPr="009E468F" w14:paraId="673357FE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DA5A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7.1.1.5.3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92EC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4F8E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CFFE6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1CF8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short DRX cycle</w:t>
            </w:r>
          </w:p>
        </w:tc>
      </w:tr>
      <w:tr w:rsidR="005C7393" w:rsidRPr="009E468F" w14:paraId="7E34EB1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38A6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7.1.1.5.4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2920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8D7E1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EBB91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E61A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short DRX cycle</w:t>
            </w:r>
          </w:p>
        </w:tc>
      </w:tr>
      <w:tr w:rsidR="005C7393" w:rsidRPr="009E468F" w14:paraId="089A395D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B4CE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3519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E668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0EE64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62A8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5C7393" w:rsidRPr="009E468F" w14:paraId="7F5DAA5D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9760C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69854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2A7804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4B040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E63A7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5C7393" w:rsidRPr="009E468F" w14:paraId="24D1BF5B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DA86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7.1.1.6.1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2193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E036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4ADA1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5C9F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5C7393" w:rsidRPr="009E468F" w14:paraId="6229FFE8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6C97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7.1.1.6.2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CD2E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37928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B9E7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B182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5C7393" w:rsidRPr="009E468F" w14:paraId="4D2B92BD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B578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lastRenderedPageBreak/>
              <w:t>7.1.1.6.3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98D4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D3E8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4743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B648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5C7393" w:rsidRPr="009E468F" w14:paraId="42C333BA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9296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5A33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25BA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3E39F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03A8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5C7393" w:rsidRPr="009E468F" w14:paraId="4A9F9E82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42DC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7.1.1.6.5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C0E0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Correct handling of UL grant / Multi configured uplink grants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2A58B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5832A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5A88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 xml:space="preserve">UEs supporting 5GS and </w:t>
            </w:r>
            <w:r w:rsidRPr="009E468F">
              <w:rPr>
                <w:rFonts w:eastAsia="宋体"/>
                <w:sz w:val="16"/>
                <w:szCs w:val="16"/>
              </w:rPr>
              <w:t>PUSCH transmissions on multiple configured uplink grants</w:t>
            </w:r>
          </w:p>
        </w:tc>
      </w:tr>
      <w:tr w:rsidR="005C7393" w:rsidRPr="009E468F" w14:paraId="18790588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90BC0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7.1.1.7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8AAB2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</w:rPr>
              <w:t xml:space="preserve">Activation/Deactivation of </w:t>
            </w:r>
            <w:proofErr w:type="spellStart"/>
            <w:r w:rsidRPr="009E468F">
              <w:rPr>
                <w:b/>
                <w:sz w:val="16"/>
              </w:rPr>
              <w:t>SCells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D55AC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093D9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8BCE6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60F5C122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5DEE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7.1.1.7.1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58CC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</w:rPr>
              <w:t xml:space="preserve">Activation/Deactivation of </w:t>
            </w:r>
            <w:proofErr w:type="spellStart"/>
            <w:r w:rsidRPr="009E468F">
              <w:rPr>
                <w:b/>
                <w:sz w:val="16"/>
              </w:rPr>
              <w:t>SCells</w:t>
            </w:r>
            <w:proofErr w:type="spellEnd"/>
            <w:r w:rsidRPr="009E468F">
              <w:rPr>
                <w:b/>
                <w:sz w:val="16"/>
              </w:rPr>
              <w:t xml:space="preserve"> / Activation/Deactivation MAC control element reception / </w:t>
            </w:r>
            <w:proofErr w:type="spellStart"/>
            <w:r w:rsidRPr="009E468F">
              <w:rPr>
                <w:b/>
                <w:sz w:val="16"/>
              </w:rPr>
              <w:t>sCellDeactivationTimer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6D91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30608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B16C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539E74BA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F245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7.1.1.7.1.1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1380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9E468F">
              <w:rPr>
                <w:sz w:val="16"/>
                <w:szCs w:val="16"/>
              </w:rPr>
              <w:t>SCells</w:t>
            </w:r>
            <w:proofErr w:type="spellEnd"/>
            <w:r w:rsidRPr="009E468F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9E468F">
              <w:rPr>
                <w:sz w:val="16"/>
                <w:szCs w:val="16"/>
              </w:rPr>
              <w:t>sCellDeactivationTimer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4C8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A28B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C44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9AAE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5C7393" w:rsidRPr="009E468F" w14:paraId="7F02F3E6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0D36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7.1.1.7.1.2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A82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9E468F">
              <w:rPr>
                <w:sz w:val="16"/>
                <w:szCs w:val="16"/>
              </w:rPr>
              <w:t>SCells</w:t>
            </w:r>
            <w:proofErr w:type="spellEnd"/>
            <w:r w:rsidRPr="009E468F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9E468F">
              <w:rPr>
                <w:sz w:val="16"/>
                <w:szCs w:val="16"/>
              </w:rPr>
              <w:t>sCellDeactivationTimer</w:t>
            </w:r>
            <w:proofErr w:type="spellEnd"/>
            <w:r w:rsidRPr="009E468F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7BF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A6F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C45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6D12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5C7393" w:rsidRPr="009E468F" w14:paraId="29C775D0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3AEE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7.1.1.7.1.3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885A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9E468F">
              <w:rPr>
                <w:sz w:val="16"/>
                <w:szCs w:val="16"/>
              </w:rPr>
              <w:t>SCells</w:t>
            </w:r>
            <w:proofErr w:type="spellEnd"/>
            <w:r w:rsidRPr="009E468F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9E468F">
              <w:rPr>
                <w:sz w:val="16"/>
                <w:szCs w:val="16"/>
              </w:rPr>
              <w:t>sCellDeactivationTimer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BBC3F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1844B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C46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D0F0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5C7393" w:rsidRPr="009E468F" w14:paraId="006CAD2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FF6B5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7.1.1.8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C63DC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3CCC3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733A6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94C59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73C478B9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AE08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7.1.1.8.1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5239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31A6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1918F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C66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9F62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(DCI and timer based active BWP switching delay type1 or type2)</w:t>
            </w:r>
            <w:r w:rsidRPr="009E468F">
              <w:t xml:space="preserve"> </w:t>
            </w:r>
            <w:r w:rsidRPr="009E468F">
              <w:rPr>
                <w:sz w:val="16"/>
                <w:szCs w:val="16"/>
              </w:rPr>
              <w:t>and (Support of BWP adaptation upto2 or up to 4)</w:t>
            </w:r>
          </w:p>
        </w:tc>
      </w:tr>
      <w:tr w:rsidR="005C7393" w:rsidRPr="009E468F" w14:paraId="2EA36BBE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58538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7.1.1.9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88774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547220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AB0A5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B9A2B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055DDC0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332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7.1.1.9.1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9AC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MAC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CE488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8305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43C6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77F195E3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CE397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7.1.1.10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7EF33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</w:rPr>
              <w:t>Other Procedures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45DB0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F1598B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04D87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22C7FAA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0101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7.1.1.10.1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6081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9E468F">
              <w:rPr>
                <w:sz w:val="16"/>
                <w:szCs w:val="16"/>
              </w:rPr>
              <w:t>DataInactivityTimer</w:t>
            </w:r>
            <w:proofErr w:type="spellEnd"/>
            <w:r w:rsidRPr="009E468F">
              <w:rPr>
                <w:sz w:val="16"/>
                <w:szCs w:val="16"/>
              </w:rPr>
              <w:t xml:space="preserve">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21E80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8BF6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4E23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5C7393" w:rsidRPr="009E468F" w14:paraId="625C7F49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6BC7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7.1.1.10.2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81F9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Recommended Bit Rate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14E2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02E1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C100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444B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MTSI speech and bit rate recommendation query message</w:t>
            </w:r>
          </w:p>
        </w:tc>
      </w:tr>
      <w:tr w:rsidR="005C7393" w:rsidRPr="009E468F" w14:paraId="43CB9CA3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8C01D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7.1.1.11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2E70C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</w:rPr>
              <w:t>NR Dual Connectivity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A9C24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8E45C0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16C68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584EE75B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4E06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171F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DC power headroom reporting / </w:t>
            </w:r>
            <w:proofErr w:type="spellStart"/>
            <w:r w:rsidRPr="009E468F">
              <w:rPr>
                <w:sz w:val="16"/>
                <w:szCs w:val="16"/>
              </w:rPr>
              <w:t>PSCell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and DL pathloss change reporting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DBA2B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BC855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12E0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5C7393" w:rsidRPr="009E468F" w14:paraId="3DBD78A6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0E65B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7.1.1.12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6157F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UE Power Saving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78EFA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8DDD3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6C45C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7E46C030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A494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F65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A8DD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FC67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DDC3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6CF15C42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7DBD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977E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adaptation / UE wakeup 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FC88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CC8A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B2B1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5C7393" w:rsidRPr="009E468F" w14:paraId="5DCF1D0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D4BB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D4E3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9E468F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sz w:val="16"/>
                <w:szCs w:val="16"/>
                <w:lang w:eastAsia="zh-CN"/>
              </w:rPr>
              <w:t xml:space="preserve"> dormancy indication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E856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1713A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1949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9E468F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5C7393" w:rsidRPr="009E468F" w14:paraId="6745F81E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8A4C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7.1.1.12.4.2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631F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9E468F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sz w:val="16"/>
                <w:szCs w:val="16"/>
                <w:lang w:eastAsia="zh-CN"/>
              </w:rPr>
              <w:t xml:space="preserve"> dormancy indication / Intra-band </w:t>
            </w:r>
            <w:proofErr w:type="gramStart"/>
            <w:r w:rsidRPr="009E468F">
              <w:rPr>
                <w:sz w:val="16"/>
                <w:szCs w:val="16"/>
                <w:lang w:eastAsia="zh-CN"/>
              </w:rPr>
              <w:t>non Contiguous</w:t>
            </w:r>
            <w:proofErr w:type="gramEnd"/>
            <w:r w:rsidRPr="009E468F">
              <w:rPr>
                <w:sz w:val="16"/>
                <w:szCs w:val="16"/>
                <w:lang w:eastAsia="zh-CN"/>
              </w:rPr>
              <w:t xml:space="preserve">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7E29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D93F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A9B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9E468F">
              <w:rPr>
                <w:rFonts w:cs="Arial"/>
                <w:sz w:val="16"/>
                <w:szCs w:val="16"/>
              </w:rPr>
              <w:t xml:space="preserve">and </w:t>
            </w:r>
            <w:r w:rsidRPr="009E468F">
              <w:rPr>
                <w:sz w:val="16"/>
                <w:szCs w:val="16"/>
                <w:lang w:eastAsia="zh-CN"/>
              </w:rPr>
              <w:t>intra-band non-contiguous CA</w:t>
            </w:r>
          </w:p>
        </w:tc>
      </w:tr>
      <w:tr w:rsidR="005C7393" w:rsidRPr="009E468F" w14:paraId="42F3BE0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C95E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F943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9E468F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sz w:val="16"/>
                <w:szCs w:val="16"/>
                <w:lang w:eastAsia="zh-CN"/>
              </w:rPr>
              <w:t xml:space="preserve"> dormancy indication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4C40B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192D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C235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9E468F">
              <w:rPr>
                <w:rFonts w:cs="Arial"/>
                <w:sz w:val="16"/>
                <w:szCs w:val="16"/>
              </w:rPr>
              <w:t>and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9E468F">
              <w:rPr>
                <w:sz w:val="16"/>
                <w:szCs w:val="16"/>
                <w:lang w:eastAsia="zh-CN"/>
              </w:rPr>
              <w:t>inter-band CA</w:t>
            </w:r>
          </w:p>
        </w:tc>
      </w:tr>
      <w:tr w:rsidR="005C7393" w:rsidRPr="009E468F" w14:paraId="0FF756D7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CD159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C1100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RLC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919B49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FF342F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81C1D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0A1AC9B9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CB2CE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85851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RLC Unacknowledged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50670D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8E3C81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B4187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2A6074A5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97EC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2219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06525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4FF81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AC12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5C7393" w:rsidRPr="009E468F" w14:paraId="47C48509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7AD5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2B74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F021A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0865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DE0C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  <w:tr w:rsidR="005C7393" w:rsidRPr="009E468F" w14:paraId="5271811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08F3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264B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6-bit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E2AA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80E2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3F02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5C7393" w:rsidRPr="009E468F" w14:paraId="3966C82B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1C5F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601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327E5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E4D1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131F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5C7393" w:rsidRPr="009E468F" w14:paraId="7E953767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9E1A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A65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Receive Window operation and t-Reassembly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608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29CB8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3321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5C7393" w:rsidRPr="009E468F" w14:paraId="528131B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5A3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A3C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710A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EC4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415B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5C7393" w:rsidRPr="009E468F" w14:paraId="5F93C8D9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15C3FF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b/>
                <w:sz w:val="16"/>
                <w:szCs w:val="16"/>
                <w:lang w:eastAsia="zh-CN"/>
              </w:rPr>
              <w:t>7.1.2.3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B0E0F4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b/>
                <w:sz w:val="16"/>
                <w:szCs w:val="16"/>
                <w:lang w:eastAsia="zh-CN"/>
              </w:rPr>
              <w:t>RLC 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56D64B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BCE03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F1CEB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5C7393" w:rsidRPr="009E468F" w14:paraId="4E9A4030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178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891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12-bit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D75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B3A95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33F2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5C7393" w:rsidRPr="009E468F" w14:paraId="34486678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D51C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7C93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18-bit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F0F1B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36DA2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185D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</w:p>
        </w:tc>
      </w:tr>
      <w:tr w:rsidR="005C7393" w:rsidRPr="009E468F" w14:paraId="34F095D3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FD4F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23F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3D21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FEDA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C471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5C7393" w:rsidRPr="009E468F" w14:paraId="32A144F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904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B85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18-bit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C3641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A2245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195E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and RLC </w:t>
            </w:r>
          </w:p>
        </w:tc>
      </w:tr>
      <w:tr w:rsidR="005C7393" w:rsidRPr="009E468F" w14:paraId="69FAC655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EB2F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lastRenderedPageBreak/>
              <w:t>7.1.2.3.5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43FF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12-bit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B96B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738E7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ED98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5C7393" w:rsidRPr="009E468F" w14:paraId="1179E65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7ABF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7.1.2.3.5a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94B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18-bit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580C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EBD72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6864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2D649C32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CF2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8CC3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Polling for status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EDA35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5EBA3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D918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74D6099F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8EDD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8925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1FF05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15B9B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3F54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4FB73BF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0EA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9DF5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94CC4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2DE56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848A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73F65745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3D5F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FB6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AC97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6D97A" w14:textId="77777777" w:rsidR="005C7393" w:rsidRPr="009E468F" w:rsidDel="00865AEC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1CEC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072FB3F5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EEDF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7.1.2.3.10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D3A4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0E206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BD72D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A886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1DB5FD4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77DF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57C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88930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3DCDE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CEFB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0BA8BA06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9C1672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B9E1F8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C2C3CE9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297956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207EA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5C7393" w:rsidRPr="009E468F" w14:paraId="67584CC5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2F51F5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0C132E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Maintenance of PDCP sequence numbers for radio bearers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ECB05B6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A6F4B5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06723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5C7393" w:rsidRPr="009E468F" w14:paraId="11A8E867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6028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BAA2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Maintenance of PDCP sequence numbers / User plane / 12-bit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C0525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27E6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D52A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5C7393" w:rsidRPr="009E468F" w14:paraId="3E534E86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8641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410A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Maintenance of PDCP sequence numbers / User plane / 18-bit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EE7A0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8B7A0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9281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3BCA4D9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CF83A8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</w:t>
            </w:r>
            <w:r w:rsidRPr="009E468F">
              <w:rPr>
                <w:bCs/>
                <w:sz w:val="16"/>
                <w:szCs w:val="16"/>
              </w:rPr>
              <w:t>1.</w:t>
            </w:r>
            <w:r w:rsidRPr="009E468F">
              <w:rPr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9EB252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 Integrity protection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CFE86D7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87CF3A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25DE3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5C7393" w:rsidRPr="009E468F" w14:paraId="7B87CA60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EF4B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E008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Integrity protection / Correct functionality of integrity 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B0F5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C8664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C669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3F9EFBD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AED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A87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Integrity protection / Correct functionality of integrity 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2F3CB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F7CB4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FC39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235B517E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BF8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14E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Integrity protection / Correct functionality of integrity 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DBB4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08226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DCC1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ZUC algorithm</w:t>
            </w:r>
          </w:p>
        </w:tc>
      </w:tr>
      <w:tr w:rsidR="005C7393" w:rsidRPr="009E468F" w14:paraId="18E8AF9A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1521F0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</w:t>
            </w:r>
            <w:r w:rsidRPr="009E468F">
              <w:rPr>
                <w:bCs/>
                <w:sz w:val="16"/>
                <w:szCs w:val="16"/>
              </w:rPr>
              <w:t>1.</w:t>
            </w:r>
            <w:r w:rsidRPr="009E468F">
              <w:rPr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67CF14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 Ciphering and deciphering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2406724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C1A02D" w14:textId="77777777" w:rsidR="005C7393" w:rsidRPr="009E468F" w:rsidRDefault="005C7393" w:rsidP="00C15C6D">
            <w:pPr>
              <w:pStyle w:val="TAL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2ABED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5C7393" w:rsidRPr="009E468F" w14:paraId="12BB378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56AD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0369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Ciphering and deciphering / Correct functionality of encryption 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ADDBA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8FC1D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CD2A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3D7F7C17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FEB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BA4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Ciphering and deciphering / Correct functionality of encryption 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EC1F5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3D7BB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7E10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659A7C19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55F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0BB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Ciphering and deciphering / Correct functionality of encryption 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C4D6A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29E7E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7307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ZUC algorithm</w:t>
            </w:r>
          </w:p>
        </w:tc>
      </w:tr>
      <w:tr w:rsidR="005C7393" w:rsidRPr="009E468F" w14:paraId="6EE3813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297C07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7.1.3.4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2C093D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 Handover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0F37E15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38DE92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BF531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5C7393" w:rsidRPr="009E468F" w14:paraId="6D651C6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09EA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42C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PDCP handover / Lossless handover / PDCP sequence number maintenance / PDCP status report to convey the information on missing or acknowledged PDCP SDUs at handover / In-order delivery and duplicate elimination in the downlink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015D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2346A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1820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3BC85420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EA21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DE32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 xml:space="preserve">PDCP handover / </w:t>
            </w:r>
            <w:proofErr w:type="gramStart"/>
            <w:r w:rsidRPr="009E468F">
              <w:rPr>
                <w:rFonts w:eastAsia="宋体"/>
                <w:sz w:val="16"/>
                <w:szCs w:val="16"/>
                <w:lang w:eastAsia="zh-CN"/>
              </w:rPr>
              <w:t>Non-lossless</w:t>
            </w:r>
            <w:proofErr w:type="gramEnd"/>
            <w:r w:rsidRPr="009E468F">
              <w:rPr>
                <w:rFonts w:eastAsia="宋体"/>
                <w:sz w:val="16"/>
                <w:szCs w:val="16"/>
                <w:lang w:eastAsia="zh-CN"/>
              </w:rPr>
              <w:t xml:space="preserve"> handover / PDCP sequence number maintenance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097AD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7A46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A29F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60E444D5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2B5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7.1.3.4.3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B68A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PDCP handover / DAPS handover / Status reporting / Intra-frequency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4D94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bookmarkStart w:id="10" w:name="OLE_LINK9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  <w:bookmarkEnd w:id="10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BD7F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C101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A121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5C7393" w:rsidRPr="009E468F" w14:paraId="3A96DD95" w14:textId="77777777" w:rsidTr="00C15C6D">
        <w:trPr>
          <w:jc w:val="center"/>
          <w:ins w:id="11" w:author="jing zhao" w:date="2021-10-25T17:04:00Z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6B56" w14:textId="65AB02DF" w:rsidR="005C7393" w:rsidRPr="009E468F" w:rsidRDefault="005C7393" w:rsidP="00C15C6D">
            <w:pPr>
              <w:pStyle w:val="TAL"/>
              <w:keepNext w:val="0"/>
              <w:keepLines w:val="0"/>
              <w:rPr>
                <w:ins w:id="12" w:author="jing zhao" w:date="2021-10-25T17:04:00Z"/>
                <w:sz w:val="16"/>
                <w:szCs w:val="16"/>
                <w:lang w:eastAsia="zh-CN"/>
              </w:rPr>
            </w:pPr>
            <w:ins w:id="13" w:author="jing zhao" w:date="2021-10-25T17:05:00Z">
              <w:r w:rsidRPr="009E468F">
                <w:rPr>
                  <w:sz w:val="16"/>
                  <w:szCs w:val="16"/>
                  <w:lang w:eastAsia="zh-CN"/>
                </w:rPr>
                <w:t>7.1.3.4.</w:t>
              </w:r>
              <w:r>
                <w:rPr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59C3C" w14:textId="420F7F98" w:rsidR="005C7393" w:rsidRPr="009E468F" w:rsidRDefault="002F1D03" w:rsidP="00C15C6D">
            <w:pPr>
              <w:pStyle w:val="TAL"/>
              <w:keepNext w:val="0"/>
              <w:keepLines w:val="0"/>
              <w:rPr>
                <w:ins w:id="14" w:author="jing zhao" w:date="2021-10-25T17:04:00Z"/>
                <w:sz w:val="16"/>
                <w:szCs w:val="16"/>
                <w:lang w:eastAsia="zh-CN"/>
              </w:rPr>
            </w:pPr>
            <w:ins w:id="15" w:author="jing zhao" w:date="2021-10-25T17:50:00Z">
              <w:r w:rsidRPr="002F1D03">
                <w:rPr>
                  <w:sz w:val="16"/>
                  <w:szCs w:val="16"/>
                  <w:lang w:eastAsia="zh-CN"/>
                </w:rPr>
                <w:t>PDCP handover / DAPS handover / Status reporting / Inter-frequency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7630A" w14:textId="417F182D" w:rsidR="005C7393" w:rsidRPr="009E468F" w:rsidRDefault="002F1D03" w:rsidP="00C15C6D">
            <w:pPr>
              <w:keepNext/>
              <w:keepLines/>
              <w:spacing w:after="0"/>
              <w:jc w:val="center"/>
              <w:rPr>
                <w:ins w:id="16" w:author="jing zhao" w:date="2021-10-25T17:04:00Z"/>
                <w:rFonts w:ascii="Arial" w:hAnsi="Arial"/>
                <w:sz w:val="16"/>
                <w:szCs w:val="16"/>
                <w:lang w:eastAsia="zh-CN"/>
              </w:rPr>
            </w:pPr>
            <w:ins w:id="17" w:author="jing zhao" w:date="2021-10-25T17:50:00Z">
              <w:r w:rsidRPr="009E468F">
                <w:rPr>
                  <w:rFonts w:ascii="Arial" w:hAnsi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6E25" w14:textId="3D6FF33A" w:rsidR="005C7393" w:rsidRPr="009E468F" w:rsidRDefault="002F1D03" w:rsidP="00C15C6D">
            <w:pPr>
              <w:pStyle w:val="TAL"/>
              <w:keepNext w:val="0"/>
              <w:keepLines w:val="0"/>
              <w:jc w:val="center"/>
              <w:rPr>
                <w:ins w:id="18" w:author="jing zhao" w:date="2021-10-25T17:04:00Z"/>
                <w:rFonts w:cs="Arial"/>
                <w:sz w:val="16"/>
                <w:szCs w:val="16"/>
              </w:rPr>
            </w:pPr>
            <w:ins w:id="19" w:author="jing zhao" w:date="2021-10-25T17:50:00Z">
              <w:r w:rsidRPr="009E468F">
                <w:rPr>
                  <w:rFonts w:cs="Arial"/>
                  <w:sz w:val="16"/>
                  <w:szCs w:val="16"/>
                </w:rPr>
                <w:t>C130</w:t>
              </w:r>
            </w:ins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1506B" w14:textId="37023250" w:rsidR="005C7393" w:rsidRPr="009E468F" w:rsidRDefault="002F1D03" w:rsidP="00C15C6D">
            <w:pPr>
              <w:pStyle w:val="TAL"/>
              <w:keepNext w:val="0"/>
              <w:keepLines w:val="0"/>
              <w:rPr>
                <w:ins w:id="20" w:author="jing zhao" w:date="2021-10-25T17:04:00Z"/>
                <w:rFonts w:cs="Arial"/>
                <w:sz w:val="16"/>
                <w:szCs w:val="16"/>
              </w:rPr>
            </w:pPr>
            <w:ins w:id="21" w:author="jing zhao" w:date="2021-10-25T17:51:00Z">
              <w:r w:rsidRPr="009E468F">
                <w:rPr>
                  <w:rFonts w:cs="Arial"/>
                  <w:sz w:val="16"/>
                  <w:szCs w:val="16"/>
                </w:rPr>
                <w:t>UEs supporting 5G Core and inter-frequency DAPS handover</w:t>
              </w:r>
            </w:ins>
          </w:p>
        </w:tc>
      </w:tr>
      <w:tr w:rsidR="005C7393" w:rsidRPr="009E468F" w14:paraId="76EE677B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03188B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7.1.3.5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757303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 other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6E2B135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B533AB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8BF2C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5C7393" w:rsidRPr="009E468F" w14:paraId="3B25811F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BEB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7.1.3.5.1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43A1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 xml:space="preserve">PDCP </w:t>
            </w:r>
            <w:r w:rsidRPr="009E468F">
              <w:rPr>
                <w:sz w:val="16"/>
                <w:szCs w:val="16"/>
              </w:rPr>
              <w:t>Discard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510CC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21B6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3231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5C7393" w:rsidRPr="009E468F" w14:paraId="3164EC24" w14:textId="77777777" w:rsidTr="00C15C6D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475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7.1.3.5.2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E6F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PDCP Uplink Routing / Split DRB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7B93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18FF0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BECB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EN-DC and </w:t>
            </w:r>
            <w:r w:rsidRPr="009E468F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5C7393" w:rsidRPr="009E468F" w14:paraId="1594F772" w14:textId="77777777" w:rsidTr="00C15C6D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FBD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0597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60514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D7CA0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C97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2CDF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NR-DC and </w:t>
            </w:r>
            <w:r w:rsidRPr="009E468F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5C7393" w:rsidRPr="009E468F" w14:paraId="6F542DEF" w14:textId="77777777" w:rsidTr="00C15C6D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7B3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7.1.3.5.3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228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PDCP Data Recovery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C7392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A9788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4210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</w:t>
            </w:r>
          </w:p>
        </w:tc>
      </w:tr>
      <w:tr w:rsidR="005C7393" w:rsidRPr="009E468F" w14:paraId="66C213AE" w14:textId="77777777" w:rsidTr="00C15C6D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317B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BFD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A9EB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17E2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1799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5C7393" w:rsidRPr="009E468F" w14:paraId="6FE715EF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9F03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7.1.3.5.4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97C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PDCP reordering / Maximum re-ordering delay below t-Reordering / t-Reordering timer operations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82AF8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5541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7FB0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01607E6B" w14:textId="77777777" w:rsidTr="00C15C6D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1677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7.1.3.5.5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AFA9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PDCP Duplication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CAC88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394E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538C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EN-DC</w:t>
            </w:r>
            <w:r w:rsidRPr="009E468F">
              <w:rPr>
                <w:rFonts w:cs="Arial"/>
                <w:sz w:val="16"/>
                <w:szCs w:val="16"/>
              </w:rPr>
              <w:t xml:space="preserve"> and PDCP duplication over split DRB</w:t>
            </w:r>
          </w:p>
        </w:tc>
      </w:tr>
      <w:tr w:rsidR="005C7393" w:rsidRPr="009E468F" w14:paraId="32B69B12" w14:textId="77777777" w:rsidTr="00C15C6D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E8AF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F32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36CA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BE29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164D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5C7393" w:rsidRPr="009E468F" w14:paraId="051C42B0" w14:textId="77777777" w:rsidTr="00C15C6D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CAE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7.1.3.5.6</w:t>
            </w:r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865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PDCP Duplication / 3 RLC entities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26916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65FE4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971B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UEs supporting 5GC and Intra-band contiguous CA and DL NR CA with 3 carriers and PDCP duplication with more than two RLC entities</w:t>
            </w:r>
          </w:p>
        </w:tc>
      </w:tr>
      <w:tr w:rsidR="005C7393" w:rsidRPr="009E468F" w14:paraId="4039A968" w14:textId="77777777" w:rsidTr="00C15C6D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1F2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C58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t>Ethernet header compression and decompression / Correct functionality of ethernet header compression and decompression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D7B83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819D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54C3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5C7393" w:rsidRPr="009E468F" w14:paraId="4A04426E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24C2E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b/>
                <w:sz w:val="16"/>
                <w:szCs w:val="16"/>
                <w:lang w:eastAsia="zh-CN"/>
              </w:rPr>
              <w:t>7.1.4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5747F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b/>
                <w:sz w:val="16"/>
                <w:szCs w:val="16"/>
                <w:lang w:eastAsia="zh-CN"/>
              </w:rPr>
              <w:t>SDAP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7042AA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BA6A98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98265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406E674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59D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lastRenderedPageBreak/>
              <w:t>7.1.4.1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46BD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SDAP Data Transfer and PDU Header Handling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8FB2E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8EDC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C21A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6AB8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reflective QoS</w:t>
            </w:r>
          </w:p>
        </w:tc>
      </w:tr>
      <w:tr w:rsidR="005C7393" w:rsidRPr="009E468F" w14:paraId="56E2D37E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BF7F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47FE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SDAP Data Transfer handling without Header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C3543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40B7A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933B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</w:tbl>
    <w:p w14:paraId="56D87019" w14:textId="77777777" w:rsidR="005C7393" w:rsidRPr="009E468F" w:rsidRDefault="005C7393" w:rsidP="005C7393"/>
    <w:bookmarkEnd w:id="9"/>
    <w:p w14:paraId="558BF3D2" w14:textId="77777777" w:rsidR="00C00142" w:rsidRPr="009E468F" w:rsidRDefault="00C00142" w:rsidP="00C00142">
      <w:pPr>
        <w:pStyle w:val="TH"/>
        <w:rPr>
          <w:rFonts w:eastAsia="宋体"/>
        </w:rPr>
      </w:pPr>
      <w:r w:rsidRPr="009E468F">
        <w:rPr>
          <w:rFonts w:eastAsia="宋体"/>
        </w:rPr>
        <w:t>Table 4.1-2b: Additional Information of Applicability of Protocol conformance Layer 2 test cases, ref. TS 38.523-1 [2]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04"/>
        <w:gridCol w:w="33"/>
        <w:gridCol w:w="2307"/>
        <w:gridCol w:w="33"/>
        <w:gridCol w:w="2217"/>
        <w:gridCol w:w="33"/>
        <w:gridCol w:w="1870"/>
        <w:gridCol w:w="33"/>
        <w:gridCol w:w="2450"/>
        <w:gridCol w:w="33"/>
      </w:tblGrid>
      <w:tr w:rsidR="00C00142" w:rsidRPr="009E468F" w14:paraId="4B1ED90B" w14:textId="77777777" w:rsidTr="00C15C6D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159B4C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3B4E9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7023B1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15F6F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B1693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Release other RAT</w:t>
            </w:r>
          </w:p>
        </w:tc>
      </w:tr>
      <w:tr w:rsidR="00C00142" w:rsidRPr="009E468F" w14:paraId="7AE53B33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9796850" w14:textId="77777777" w:rsidR="00C00142" w:rsidRPr="009E468F" w:rsidRDefault="00C00142" w:rsidP="00C15C6D">
            <w:pPr>
              <w:keepNext/>
              <w:keepLines/>
              <w:spacing w:after="0"/>
              <w:rPr>
                <w:bCs/>
                <w:sz w:val="16"/>
              </w:rPr>
            </w:pPr>
            <w:r w:rsidRPr="009E468F">
              <w:rPr>
                <w:rFonts w:ascii="Arial" w:hAnsi="Arial"/>
                <w:b/>
                <w:bCs/>
                <w:sz w:val="16"/>
              </w:rPr>
              <w:t>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1A3C5CA" w14:textId="77777777" w:rsidR="00C00142" w:rsidRPr="009E468F" w:rsidRDefault="00C00142" w:rsidP="00C15C6D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2E7B29F" w14:textId="77777777" w:rsidR="00C00142" w:rsidRPr="009E468F" w:rsidRDefault="00C00142" w:rsidP="00C15C6D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DBC483D" w14:textId="77777777" w:rsidR="00C00142" w:rsidRPr="009E468F" w:rsidRDefault="00C00142" w:rsidP="00C15C6D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B2C3B21" w14:textId="77777777" w:rsidR="00C00142" w:rsidRPr="009E468F" w:rsidRDefault="00C00142" w:rsidP="00C15C6D">
            <w:pPr>
              <w:keepNext/>
              <w:keepLines/>
              <w:spacing w:after="0"/>
              <w:rPr>
                <w:sz w:val="16"/>
              </w:rPr>
            </w:pPr>
          </w:p>
        </w:tc>
      </w:tr>
      <w:tr w:rsidR="00C00142" w:rsidRPr="009E468F" w14:paraId="5A2E9F17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71D080A" w14:textId="77777777" w:rsidR="00C00142" w:rsidRPr="009E468F" w:rsidRDefault="00C00142" w:rsidP="00C15C6D">
            <w:pPr>
              <w:keepNext/>
              <w:keepLines/>
              <w:spacing w:after="0"/>
              <w:rPr>
                <w:bCs/>
                <w:sz w:val="16"/>
              </w:rPr>
            </w:pPr>
            <w:r w:rsidRPr="009E468F">
              <w:rPr>
                <w:rFonts w:ascii="Arial" w:hAnsi="Arial"/>
                <w:b/>
                <w:bCs/>
                <w:sz w:val="16"/>
              </w:rPr>
              <w:t>7.1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FCA52DB" w14:textId="77777777" w:rsidR="00C00142" w:rsidRPr="009E468F" w:rsidRDefault="00C00142" w:rsidP="00C15C6D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FD972A0" w14:textId="77777777" w:rsidR="00C00142" w:rsidRPr="009E468F" w:rsidRDefault="00C00142" w:rsidP="00C15C6D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640F4082" w14:textId="77777777" w:rsidR="00C00142" w:rsidRPr="009E468F" w:rsidRDefault="00C00142" w:rsidP="00C15C6D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82ABA02" w14:textId="77777777" w:rsidR="00C00142" w:rsidRPr="009E468F" w:rsidRDefault="00C00142" w:rsidP="00C15C6D">
            <w:pPr>
              <w:keepNext/>
              <w:keepLines/>
              <w:spacing w:after="0"/>
              <w:rPr>
                <w:sz w:val="16"/>
              </w:rPr>
            </w:pPr>
          </w:p>
        </w:tc>
      </w:tr>
      <w:tr w:rsidR="00C00142" w:rsidRPr="009E468F" w14:paraId="681EA9E3" w14:textId="77777777" w:rsidTr="00C15C6D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499A1051" w14:textId="77777777" w:rsidR="00C00142" w:rsidRPr="009E468F" w:rsidRDefault="00C00142" w:rsidP="00C15C6D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670E0E6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370997E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1BD4A9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5E4730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00142" w:rsidRPr="009E468F" w14:paraId="5041B94D" w14:textId="77777777" w:rsidTr="00C15C6D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686671" w14:textId="77777777" w:rsidR="00C00142" w:rsidRPr="009E468F" w:rsidRDefault="00C00142" w:rsidP="00C15C6D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</w:rPr>
              <w:t>7.1.1.1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2EFC5A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3F9E9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E74B2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3B7D4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17C6109F" w14:textId="77777777" w:rsidTr="00C15C6D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6E94C5" w14:textId="77777777" w:rsidR="00C00142" w:rsidRPr="009E468F" w:rsidRDefault="00C00142" w:rsidP="00C15C6D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sz w:val="16"/>
              </w:rPr>
              <w:t>7.1.1.1.4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4DFC38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proofErr w:type="spellStart"/>
            <w:r w:rsidRPr="009E468F">
              <w:rPr>
                <w:b w:val="0"/>
                <w:sz w:val="16"/>
              </w:rPr>
              <w:t>pc_csi_RS_CFRA_ForHO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D1C217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0FCCB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D529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7924B25A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24786C38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7.1.1.4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ADC6C9F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53FE628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F6D5090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FB8A1D1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3EFC85E5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FDB2853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7.1.1.4.1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65A6B4EB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47778120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4EA175BA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232E36E4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41ACEFE9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97D73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7.1.1.4.1.3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3EAE20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r w:rsidRPr="009E468F">
              <w:rPr>
                <w:sz w:val="16"/>
              </w:rPr>
              <w:t>pc_dynamicSwitchRA_Type0_1_PDSCH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AAB328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A7BB7A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D02F22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5D602E2A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C9F34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7.1.1.4.1.4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21F45466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r w:rsidRPr="009E468F">
              <w:rPr>
                <w:sz w:val="16"/>
              </w:rPr>
              <w:t>pc_dynamicSwitchRA_Type0_1_PDSCH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3556A3F9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57DD55E8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613585F0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672D77BB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DD7E343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7.1.1.4.2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6E3671A8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39B31E96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27A93157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20D6B012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4FB17424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72EED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7.1.1.4.2.3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B02CD0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r w:rsidRPr="009E468F">
              <w:rPr>
                <w:sz w:val="16"/>
              </w:rPr>
              <w:t>pc_dynamicSwitchRA_Type0_1_PUSCH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B404ED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2DB802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F9229B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5E45F938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16F34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7.1.1.4.2.4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48D40DD5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r w:rsidRPr="009E468F">
              <w:rPr>
                <w:sz w:val="16"/>
              </w:rPr>
              <w:t>pc_dynamicSwitchRA_Type0_1_PUSCH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0A238C75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10D02372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1BEC9612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5FEDF86C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D76BA87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7.1.1.6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EDE9713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C567911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C6F2763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F46F33A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66BCAA1C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026EB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7.1.1.6.4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4EC1DD7C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proofErr w:type="spellStart"/>
            <w:r w:rsidRPr="009E468F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shd w:val="clear" w:color="auto" w:fill="auto"/>
          </w:tcPr>
          <w:p w14:paraId="7E5ACF43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7CCE28C9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0BFF9325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61FB850C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6ED6F2CC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7.1.1.7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72D7B43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6DE9C9F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52B4D17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9393037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281E9015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92BF9C0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7.1.1.7.1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718ECCD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2415B34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0548E90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6EE1EC0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368B1C99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A317F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7.1.1.7.1.1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99B3FF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r w:rsidRPr="009E468F">
              <w:rPr>
                <w:sz w:val="16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9B15D3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A137D6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E7F412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17B868F2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4ED0E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7.1.1.7.1.2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96F2E6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r w:rsidRPr="009E468F">
              <w:rPr>
                <w:sz w:val="16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F13FF7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2FBB7A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37FB81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4E0948E6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EC0BE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7.1.1.7.1.3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54EEAD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r w:rsidRPr="009E468F">
              <w:rPr>
                <w:sz w:val="16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55186B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96BC35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BEEFFC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4A686A6A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553E874B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AD92169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6E398D4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46AD521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17F4435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4C63C71C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22C73116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7.1.2.2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EB2E4E5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003FF1B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45E8772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97F1C0B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6CDBE884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A5357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7.1.2.2.5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BC061A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proofErr w:type="spellStart"/>
            <w:r w:rsidRPr="009E468F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42D097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48ECB8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AE5411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2F26CE49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3EFB6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7.1.2.2.6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BFF85A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proofErr w:type="spellStart"/>
            <w:r w:rsidRPr="009E468F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A7695E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81F85D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21F0FD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2E31D8F9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EC49F15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817DD4B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2691590B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111C9D2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2785A6E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40E43ABB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D85F9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7.1.3.2.1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E9802B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r w:rsidRPr="009E468F">
              <w:rPr>
                <w:sz w:val="16"/>
              </w:rPr>
              <w:t>pc_srb3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E6BBE0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C25A70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146143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</w:tbl>
    <w:p w14:paraId="0EADE749" w14:textId="77777777" w:rsidR="00C00142" w:rsidRPr="009E468F" w:rsidRDefault="00C00142" w:rsidP="00C00142"/>
    <w:p w14:paraId="408E9CB5" w14:textId="77777777" w:rsidR="00C00142" w:rsidRPr="009E468F" w:rsidRDefault="00C00142" w:rsidP="00C00142">
      <w:pPr>
        <w:pStyle w:val="TH"/>
        <w:rPr>
          <w:rFonts w:eastAsia="宋体"/>
        </w:rPr>
      </w:pPr>
      <w:r w:rsidRPr="009E468F">
        <w:rPr>
          <w:rFonts w:eastAsia="宋体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47"/>
        <w:gridCol w:w="45"/>
        <w:gridCol w:w="3452"/>
        <w:gridCol w:w="55"/>
        <w:gridCol w:w="11"/>
        <w:gridCol w:w="744"/>
        <w:gridCol w:w="58"/>
        <w:gridCol w:w="14"/>
        <w:gridCol w:w="1094"/>
        <w:gridCol w:w="70"/>
        <w:gridCol w:w="9"/>
        <w:gridCol w:w="3505"/>
        <w:gridCol w:w="82"/>
        <w:gridCol w:w="59"/>
      </w:tblGrid>
      <w:tr w:rsidR="00C00142" w:rsidRPr="009E468F" w14:paraId="03C56EF6" w14:textId="77777777" w:rsidTr="00C15C6D">
        <w:trPr>
          <w:gridAfter w:val="2"/>
          <w:wAfter w:w="141" w:type="dxa"/>
          <w:tblHeader/>
          <w:jc w:val="center"/>
        </w:trPr>
        <w:tc>
          <w:tcPr>
            <w:tcW w:w="1079" w:type="dxa"/>
            <w:gridSpan w:val="2"/>
            <w:tcBorders>
              <w:bottom w:val="nil"/>
            </w:tcBorders>
          </w:tcPr>
          <w:p w14:paraId="3A1EA6A5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497" w:type="dxa"/>
            <w:gridSpan w:val="2"/>
            <w:tcBorders>
              <w:bottom w:val="nil"/>
            </w:tcBorders>
          </w:tcPr>
          <w:p w14:paraId="44EBC814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3"/>
            <w:tcBorders>
              <w:bottom w:val="nil"/>
            </w:tcBorders>
          </w:tcPr>
          <w:p w14:paraId="246793B0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50" w:type="dxa"/>
            <w:gridSpan w:val="6"/>
          </w:tcPr>
          <w:p w14:paraId="34999A69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C00142" w:rsidRPr="009E468F" w14:paraId="69735C44" w14:textId="77777777" w:rsidTr="00C15C6D">
        <w:trPr>
          <w:gridAfter w:val="2"/>
          <w:wAfter w:w="141" w:type="dxa"/>
          <w:tblHeader/>
          <w:jc w:val="center"/>
        </w:trPr>
        <w:tc>
          <w:tcPr>
            <w:tcW w:w="1079" w:type="dxa"/>
            <w:gridSpan w:val="2"/>
            <w:tcBorders>
              <w:top w:val="nil"/>
              <w:bottom w:val="single" w:sz="4" w:space="0" w:color="auto"/>
            </w:tcBorders>
          </w:tcPr>
          <w:p w14:paraId="483E8B6A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97" w:type="dxa"/>
            <w:gridSpan w:val="2"/>
            <w:tcBorders>
              <w:top w:val="nil"/>
              <w:bottom w:val="single" w:sz="4" w:space="0" w:color="auto"/>
            </w:tcBorders>
          </w:tcPr>
          <w:p w14:paraId="22773641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</w:tcPr>
          <w:p w14:paraId="52691FCC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</w:tcPr>
          <w:p w14:paraId="25F5BA31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</w:tcPr>
          <w:p w14:paraId="5EF49E8C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C00142" w:rsidRPr="009E468F" w14:paraId="1F1758C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9A77CC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96A196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65E93E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55E252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7C3D6E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109E60B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DB6428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4232CA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473F26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F284CE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81B768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233F3CB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6F0761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1EF19A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CB74E6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F482E5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F27C1B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7491CBB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C09B51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B740C9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E12E3C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5B91F9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9FE871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6F8333A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40C1B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55213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E70AB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94393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631E0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1579E30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6264D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C362A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AC4C4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F70EB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FB806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2978CCE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078E2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CE5961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EBB7FA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A1CA02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738CF6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0A46412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5A704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91EE8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791E6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90B32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34E51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4645B60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3D86A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636B3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14FFD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A6987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3304A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45546C8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65426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B20A3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3DD57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32093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9899E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58FC1CF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D594A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B470F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5E39E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  <w:r w:rsidRPr="009E468F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DF1C2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4876A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C00142" w:rsidRPr="009E468F" w14:paraId="3612F5E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AEFE9B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0E64EA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E650EF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5FC554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C60511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78837F6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7195D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8.1.1.3.1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8EF01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9C792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E13B1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A3C9D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3D04577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BB1F6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8.1.1.3.2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AFB66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F5C2B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3CE2B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D3663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C00142" w:rsidRPr="009E468F" w14:paraId="38ED306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9C5F1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FA21E0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F23A4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B2C6E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866C1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5BF4904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65CF67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D29E47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0EC70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F580E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5FDED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C00142" w:rsidRPr="009E468F" w14:paraId="0F0C4CE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50F500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lastRenderedPageBreak/>
              <w:t>8.1.1.3.5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D3D3B8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6E280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03CF1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2BB6B1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22FB744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EF71B7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EA68FA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C9FD1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FF0CA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9576C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767DC85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A8D7E2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6EB7E5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9187E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17C69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29891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00142" w:rsidRPr="009E468F" w14:paraId="3A587E5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7AC0C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41E410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D710E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AF642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A0F80B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00142" w:rsidRPr="009E468F" w14:paraId="49359F4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F46A62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A22A8A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E46AA3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7FC5DF6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AD94E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25373BB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2D612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F6067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63CF0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098B9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3E0AF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00142" w:rsidRPr="009E468F" w14:paraId="6D4F119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F98AE1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51BF91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2EF1B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FCFE95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BF7DF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00142" w:rsidRPr="009E468F" w14:paraId="3B61920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61B60E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1EA8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E067FD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02081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FD1027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385CFB7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2C7CB9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B99F0C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17610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F2494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F2B6D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</w:p>
        </w:tc>
      </w:tr>
      <w:tr w:rsidR="00C00142" w:rsidRPr="009E468F" w14:paraId="17DDEAC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29031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69506B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3EED65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25EAF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B41D8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</w:p>
        </w:tc>
      </w:tr>
      <w:tr w:rsidR="00C00142" w:rsidRPr="009E468F" w14:paraId="785331C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83F41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37C12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F9510D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A74AC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ED3D3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00142" w:rsidRPr="009E468F" w14:paraId="078F9C3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A9EA0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84BC47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37DB8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EE1E9D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1952F1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C00142" w:rsidRPr="009E468F" w14:paraId="66C0BE4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692B2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A90E9E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A2BDF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5F265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4DCD0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C00142" w:rsidRPr="009E468F" w14:paraId="6D5091F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5046CB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B8988A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C0A1D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0DF91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1AD45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</w:p>
        </w:tc>
      </w:tr>
      <w:tr w:rsidR="00C00142" w:rsidRPr="009E468F" w14:paraId="1E24A98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6FC05A6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717A36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56A395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26A2A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03A0D8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00142" w:rsidRPr="009E468F" w14:paraId="603EF89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F87E166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DF0BF4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9DA59E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8B7804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2C02457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00142" w:rsidRPr="009E468F" w14:paraId="577714B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D2C025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2233BE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27D3D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F7CF4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D8AD2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7E7E078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61C99B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800A16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0FD27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0A35B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BA7097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C00142" w:rsidRPr="009E468F" w14:paraId="18ECA28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F49CFD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377DFD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E911D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5EA1D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73F0E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6E924F9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2511FA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2F8F58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9AEF8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E499C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EBA7D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C00142" w:rsidRPr="009E468F" w14:paraId="4610221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7E057E45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33CA127B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6A33C46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5F03C8A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2F3602A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00142" w:rsidRPr="009E468F" w14:paraId="45DC272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F8EEB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EB20A6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505A7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AA8E9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2D4C7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00142" w:rsidRPr="009E468F" w14:paraId="14A682A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D62762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B1A0E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75E67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17B12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F344E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00142" w:rsidRPr="009E468F" w14:paraId="3591915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EEC70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568EF8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B78CB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9F4E4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8A0FEB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00142" w:rsidRPr="009E468F" w14:paraId="0E7EB25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80E6C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8235BE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F88A7E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89ED2C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086E5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1779695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D8D65D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88AA9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A05599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A4BD86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ABA486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234CB6E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CB367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F4BFA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6A513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BBD25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809E7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38CF101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120DD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AAD5D7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DA6AE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44ED6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553495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6776859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94BF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D5695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36806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E7B9F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D52EF1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2C34A4F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F04BA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93E07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1662E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DC606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6B234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C00142" w:rsidRPr="009E468F" w14:paraId="6BD64DD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A947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0D89A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673E1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C4B6A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A08335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2A0E52D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75E75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379B3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A4 / Measurement of </w:t>
            </w:r>
            <w:r w:rsidRPr="009E468F">
              <w:rPr>
                <w:rFonts w:ascii="Arial" w:hAnsi="Arial" w:cs="Arial"/>
                <w:bCs/>
                <w:sz w:val="16"/>
                <w:szCs w:val="16"/>
              </w:rPr>
              <w:lastRenderedPageBreak/>
              <w:t>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4B4F5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2EE6A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53D490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2CCE1A0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8C89E7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93123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2DF99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CDA04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8B8084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C00142" w:rsidRPr="009E468F" w14:paraId="5CBE853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C847D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79EFA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EAE78D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C1F3ED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B78D8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41CC052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092F6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6D350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980B8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FE5C6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2AF37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2B343EB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EECE4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D936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BD978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6C366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708F3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C00142" w:rsidRPr="009E468F" w14:paraId="5FC3F16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56389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4B67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99D2D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3B795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AB17FD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C00142" w:rsidRPr="009E468F" w14:paraId="78B1AB4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116BA9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5C31C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EE4AA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B3AF35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554E8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C00142" w:rsidRPr="009E468F" w14:paraId="33DEA4B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051C7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21A7F9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35AB6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FDBE9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84E8AB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C00142" w:rsidRPr="009E468F" w14:paraId="08A96D3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62BE79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3223AB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8F066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F5687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B6AA20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00142" w:rsidRPr="009E468F" w14:paraId="427F9EC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D067F1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307DE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5A588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036F4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D041F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C00142" w:rsidRPr="009E468F" w14:paraId="7BDD2B1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FA663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315CB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BE026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6E751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8FE1FC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00142" w:rsidRPr="009E468F" w14:paraId="27F4CF4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CB96B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62A8DB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Blacklisting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F4851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A2B1A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861587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10CA05E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C0E51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212E0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Whitelisting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EE61B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264C7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4F6B08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589B33C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5102E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EA04A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BC2651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BAD3A6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A6AF2E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605391B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1F333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FD76F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CA9AD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A3A05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4A3EAE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00142" w:rsidRPr="009E468F" w14:paraId="0F711CF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093681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7CA85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53C5C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D798B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09B4FE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00142" w:rsidRPr="009E468F" w14:paraId="3C0E1F5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70D50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AA000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CFC595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DBCB6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172C5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00142" w:rsidRPr="009E468F" w14:paraId="65E3CDC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D421F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928F69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38A1A7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4250B0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244125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6887950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59507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718A0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C9E8D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F765D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09BC3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00142" w:rsidRPr="009E468F" w14:paraId="034C9CD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6C1238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03B36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07489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77D91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CF145A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00142" w:rsidRPr="009E468F" w14:paraId="0D14C28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2A676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CEDA0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90159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98244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B4B87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00142" w:rsidRPr="009E468F" w14:paraId="7F86E15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77C26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6B03CB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7D477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2B1CA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F6577B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C00142" w:rsidRPr="009E468F" w14:paraId="3C53ED5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800119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lastRenderedPageBreak/>
              <w:t>8.1.3.1.20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7205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60274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CFDD3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6705BC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C00142" w:rsidRPr="009E468F" w14:paraId="2B48F89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C4051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04BDF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F9836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31EC5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459A9C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C00142" w:rsidRPr="009E468F" w14:paraId="2F05A60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7568E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459081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C555A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7357F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01401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5F025E0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6BE257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AF38E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827532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AEF45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DDF6A6A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00142" w:rsidRPr="009E468F" w14:paraId="753FB00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DE974C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5F2D82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61811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A2E171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AF96FA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00142" w:rsidRPr="009E468F" w14:paraId="63413ED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504FF6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18675C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4209D6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8059A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FBCF00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00142" w:rsidRPr="009E468F" w14:paraId="772C261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13AFAA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47017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113ED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A40EC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D6BD6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00142" w:rsidRPr="009E468F" w14:paraId="2E62137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BDA00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B254B6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68AE4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F36DD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C93E2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SS-SINR measurements</w:t>
            </w:r>
          </w:p>
        </w:tc>
      </w:tr>
      <w:tr w:rsidR="00C00142" w:rsidRPr="009E468F" w14:paraId="126AB4F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90B58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9025CC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0700B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B24A4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D7BC9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00142" w:rsidRPr="009E468F" w14:paraId="6AC1B0D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AC2B2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FB04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1AC0C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6361F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B25DB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00142" w:rsidRPr="009E468F" w14:paraId="4D9CA48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A9D18B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D88621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9E888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E7F256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48CAE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00142" w:rsidRPr="009E468F" w14:paraId="6BDBD24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61D4F9" w14:textId="77777777" w:rsidR="00C00142" w:rsidRPr="009E468F" w:rsidRDefault="00C00142" w:rsidP="00C15C6D">
            <w:pPr>
              <w:spacing w:after="0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3411D2" w14:textId="77777777" w:rsidR="00C00142" w:rsidRPr="009E468F" w:rsidRDefault="00C00142" w:rsidP="00C15C6D">
            <w:pPr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9C9C6D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29D43F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C035C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00142" w:rsidRPr="009E468F" w14:paraId="609C978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B1FFFB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A1A8E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5D8AFC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4DB6E2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11DD5B7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C00142" w:rsidRPr="009E468F" w14:paraId="3D2A3F1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6D41B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802F5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A4759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3F238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42C272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C00142" w:rsidRPr="009E468F" w14:paraId="54E4F28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C25D1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7A4D76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FAAFB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33BF1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36DDB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C00142" w:rsidRPr="009E468F" w14:paraId="5682572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E38E34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775255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4274EB5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033B2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E008F32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2223C45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55E21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CF2FF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56F3B7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7493B4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F7477C6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442DF2E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311108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67334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27F12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5C543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18A2E4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5F647D0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CC34E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154E9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75C3B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E10AE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6D550C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28F6973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1C92C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3819C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421C05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39CA2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0D07F1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68E3629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14240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B7BEF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26FFE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34DF1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5E8363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7B09F1E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4A8EA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506FC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DD9CC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D47CE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C94287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259557C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9157D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E302B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EBB76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E8394D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EADFB8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658BFB8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D55678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707D29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67E317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23D469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3CA5E2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00142" w:rsidRPr="009E468F" w14:paraId="7352596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3E3F31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0B150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32089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80E71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2E53D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00142" w:rsidRPr="009E468F" w14:paraId="52CAE25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3DCF5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490D1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88BB5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88067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6C176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00142" w:rsidRPr="009E468F" w14:paraId="678EF2B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5B3E7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77260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FBB8F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F4637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99278C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00142" w:rsidRPr="009E468F" w14:paraId="35CDDFC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202FE1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7D9E85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DB2DF0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2228A1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217CADB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00142" w:rsidRPr="009E468F" w14:paraId="4976192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0E427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8.1.4.1.8.1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19788B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32631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10F14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041A6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00142" w:rsidRPr="009E468F" w14:paraId="4E52733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AF629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6696B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B001F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47DEE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4042E1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00142" w:rsidRPr="009E468F" w14:paraId="15D6F79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1B4878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B7F99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EFC39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2F639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0CEC6E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00142" w:rsidRPr="009E468F" w14:paraId="64B8EF6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2E4A468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8841A19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EEA15B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54FBEC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56EC6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00142" w:rsidRPr="009E468F" w14:paraId="4DA8CE5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C5528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FB040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D5EF8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532BB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C005BB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00142" w:rsidRPr="009E468F" w14:paraId="58CFA89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01DA8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28E92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851F9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18991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B6405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00142" w:rsidRPr="009E468F" w14:paraId="421DF0D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83984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759318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98B52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6A137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79EA4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00142" w:rsidRPr="009E468F" w14:paraId="7712083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AD981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BB15DD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E6AAC2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D5ADE8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16FDC3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346EB33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D11E7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89720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E91B8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6D152A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75D6168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68A0215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DE160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0DF19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7B648D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CD3DF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CF87F8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C00142" w:rsidRPr="009E468F" w14:paraId="483F275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2CD8A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17AA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9E468F">
              <w:rPr>
                <w:rFonts w:ascii="Arial" w:hAnsi="Arial" w:cs="Arial"/>
                <w:sz w:val="16"/>
                <w:szCs w:val="16"/>
              </w:rPr>
              <w:t>EN-DC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4A502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F19DB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3D56FE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C00142" w:rsidRPr="009E468F" w14:paraId="2ED7018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9D5F38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FEB51B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1AB8A2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CDF4FB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E00C6C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00142" w:rsidRPr="009E468F" w14:paraId="0BEFCDB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62A9A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125C8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758FF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211BD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3720BE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C00142" w:rsidRPr="009E468F" w14:paraId="1C32033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B31A1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FD3BA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BE53D5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46F391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9EE760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00142" w:rsidRPr="009E468F" w14:paraId="544AC7A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B242AD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B4BDB0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9E468F">
              <w:t xml:space="preserve"> / Intra-frequency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DDF6C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513B6F" w14:textId="77777777" w:rsidR="00C00142" w:rsidRPr="009E468F" w:rsidDel="00242979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61F6E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C00142" w:rsidRPr="009E468F" w14:paraId="04277AC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D923AF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3AD341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C746E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F88B3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00F79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C00142" w:rsidRPr="009E468F" w14:paraId="4EB8D1B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9E1F19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1BF71F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DAPS handover / Success</w:t>
            </w:r>
            <w:r w:rsidRPr="009E468F">
              <w:t xml:space="preserve"> / Inter-frequency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E42F9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035B3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CF7498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C00142" w:rsidRPr="009E468F" w14:paraId="149EBEEE" w14:textId="77777777" w:rsidTr="00C15C6D">
        <w:trPr>
          <w:gridAfter w:val="2"/>
          <w:wAfter w:w="141" w:type="dxa"/>
          <w:jc w:val="center"/>
          <w:ins w:id="22" w:author="jing zhao" w:date="2021-10-25T18:17:00Z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3C21EF" w14:textId="624DFAB1" w:rsidR="00C00142" w:rsidRPr="009E468F" w:rsidRDefault="00C00142" w:rsidP="00C15C6D">
            <w:pPr>
              <w:pStyle w:val="TAL"/>
              <w:rPr>
                <w:ins w:id="23" w:author="jing zhao" w:date="2021-10-25T18:17:00Z"/>
                <w:rFonts w:cs="Arial"/>
                <w:bCs/>
                <w:sz w:val="16"/>
                <w:szCs w:val="16"/>
              </w:rPr>
            </w:pPr>
            <w:ins w:id="24" w:author="jing zhao" w:date="2021-10-25T18:17:00Z">
              <w:r w:rsidRPr="009E468F">
                <w:rPr>
                  <w:rFonts w:cs="Arial"/>
                  <w:bCs/>
                  <w:sz w:val="16"/>
                  <w:szCs w:val="16"/>
                </w:rPr>
                <w:t>8.1.4.3.</w:t>
              </w:r>
              <w:r>
                <w:rPr>
                  <w:rFonts w:cs="Arial"/>
                  <w:bCs/>
                  <w:sz w:val="16"/>
                  <w:szCs w:val="16"/>
                </w:rPr>
                <w:t>5</w:t>
              </w:r>
            </w:ins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EEBE4B" w14:textId="77E5E209" w:rsidR="00C00142" w:rsidRPr="009E468F" w:rsidRDefault="00C00142" w:rsidP="00C15C6D">
            <w:pPr>
              <w:pStyle w:val="TAL"/>
              <w:rPr>
                <w:ins w:id="25" w:author="jing zhao" w:date="2021-10-25T18:17:00Z"/>
                <w:rFonts w:cs="Arial"/>
                <w:bCs/>
                <w:sz w:val="16"/>
                <w:szCs w:val="16"/>
              </w:rPr>
            </w:pPr>
            <w:ins w:id="26" w:author="jing zhao" w:date="2021-10-25T18:17:00Z">
              <w:r w:rsidRPr="00C00142">
                <w:rPr>
                  <w:rFonts w:cs="Arial"/>
                  <w:bCs/>
                  <w:sz w:val="16"/>
                  <w:szCs w:val="16"/>
                </w:rPr>
                <w:t>DAPS handover / HO Failure and source link available / HO Success and RLF in source / Inter-frequency</w:t>
              </w:r>
            </w:ins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070F61" w14:textId="50051418" w:rsidR="00C00142" w:rsidRPr="009E468F" w:rsidRDefault="00C00142" w:rsidP="00C15C6D">
            <w:pPr>
              <w:spacing w:after="0"/>
              <w:jc w:val="center"/>
              <w:rPr>
                <w:ins w:id="27" w:author="jing zhao" w:date="2021-10-25T18:17:00Z"/>
                <w:rFonts w:ascii="Arial" w:hAnsi="Arial" w:cs="Arial"/>
                <w:sz w:val="16"/>
                <w:szCs w:val="16"/>
              </w:rPr>
            </w:pPr>
            <w:ins w:id="28" w:author="jing zhao" w:date="2021-10-25T18:17:00Z">
              <w:r w:rsidRPr="009E468F">
                <w:rPr>
                  <w:rFonts w:ascii="Arial" w:hAnsi="Arial"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E59E54" w14:textId="59ACD645" w:rsidR="00C00142" w:rsidRPr="009E468F" w:rsidRDefault="00C00142" w:rsidP="00C15C6D">
            <w:pPr>
              <w:spacing w:after="0"/>
              <w:jc w:val="center"/>
              <w:rPr>
                <w:ins w:id="29" w:author="jing zhao" w:date="2021-10-25T18:17:00Z"/>
                <w:rFonts w:ascii="Arial" w:hAnsi="Arial" w:cs="Arial"/>
                <w:sz w:val="16"/>
                <w:szCs w:val="16"/>
              </w:rPr>
            </w:pPr>
            <w:ins w:id="30" w:author="jing zhao" w:date="2021-10-25T18:17:00Z">
              <w:r w:rsidRPr="009E468F">
                <w:rPr>
                  <w:rFonts w:ascii="Arial" w:hAnsi="Arial" w:cs="Arial"/>
                  <w:sz w:val="16"/>
                  <w:szCs w:val="16"/>
                </w:rPr>
                <w:t>C130</w:t>
              </w:r>
            </w:ins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F7EF28" w14:textId="11F90A79" w:rsidR="00C00142" w:rsidRPr="009E468F" w:rsidRDefault="00C00142" w:rsidP="00C15C6D">
            <w:pPr>
              <w:spacing w:after="0"/>
              <w:rPr>
                <w:ins w:id="31" w:author="jing zhao" w:date="2021-10-25T18:17:00Z"/>
                <w:rFonts w:ascii="Arial" w:hAnsi="Arial" w:cs="Arial"/>
                <w:sz w:val="16"/>
                <w:szCs w:val="16"/>
              </w:rPr>
            </w:pPr>
            <w:ins w:id="32" w:author="jing zhao" w:date="2021-10-25T18:17:00Z">
              <w:r w:rsidRPr="009E468F">
                <w:rPr>
                  <w:rFonts w:ascii="Arial" w:hAnsi="Arial" w:cs="Arial"/>
                  <w:sz w:val="16"/>
                  <w:szCs w:val="16"/>
                </w:rPr>
                <w:t>UEs supporting 5G Core and inter-frequency DAPS handover</w:t>
              </w:r>
            </w:ins>
          </w:p>
        </w:tc>
      </w:tr>
      <w:tr w:rsidR="00C00142" w:rsidRPr="009E468F" w14:paraId="117850D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3526C44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10402D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67ABF2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E04664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9D5931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2E8E232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C120CA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13CE6F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E3451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DFBD6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7318E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C00142" w:rsidRPr="009E468F" w14:paraId="58CF688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E6E6C9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30642B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7F937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49583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CAB00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C00142" w:rsidRPr="009E468F" w14:paraId="22CA785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EA3CF1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30B5FA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C21C26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BEBFF5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D7184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C00142" w:rsidRPr="009E468F" w14:paraId="2BA8DEE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78603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0F6B41" w14:textId="77777777" w:rsidR="00C00142" w:rsidRPr="009E468F" w:rsidRDefault="00C00142" w:rsidP="00C15C6D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92779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022FE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3F3665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32D4067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7C4DF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3C6B9F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DA1BE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F6CD2C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CDE9A5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3398680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083396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AFB1B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42C55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98F24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940BD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34A0795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8DC358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FF4DF8" w14:textId="77777777" w:rsidR="00C00142" w:rsidRPr="009E468F" w:rsidRDefault="00C00142" w:rsidP="00C15C6D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5F04B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345210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E119C2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75C7189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5C753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08D089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34FBA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A6EE1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08B9A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000BEF8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06D42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050BA0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9BA28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B832F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87567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5GS</w:t>
            </w:r>
          </w:p>
        </w:tc>
      </w:tr>
      <w:tr w:rsidR="00C00142" w:rsidRPr="009E468F" w14:paraId="6A909D0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4F052D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2A73C00" w14:textId="77777777" w:rsidR="00C00142" w:rsidRPr="009E468F" w:rsidRDefault="00C00142" w:rsidP="00C15C6D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4B5CC6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70585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9F9431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C00142" w:rsidRPr="009E468F" w14:paraId="1057C80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E417B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6F8878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D3697D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82D10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99D39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C00142" w:rsidRPr="009E468F" w14:paraId="4125296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A1DC3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8AB0E7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B1763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11163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8D132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C00142" w:rsidRPr="009E468F" w14:paraId="53F4031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B1DA3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0C3CC0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837F5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BA2F6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B8B49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C00142" w:rsidRPr="009E468F" w14:paraId="2F9362E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26FF6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0731A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9E468F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EC62C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95ED7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C4D10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C00142" w:rsidRPr="009E468F" w14:paraId="2E41A4F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44468A6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613800EF" w14:textId="77777777" w:rsidR="00C00142" w:rsidRPr="009E468F" w:rsidRDefault="00C00142" w:rsidP="00C15C6D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3C88AC2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62418AD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0778542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00142" w:rsidRPr="009E468F" w14:paraId="5E28933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62DCD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C00685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9E468F">
              <w:rPr>
                <w:sz w:val="16"/>
                <w:szCs w:val="16"/>
              </w:rPr>
              <w:t>CounterCheck</w:t>
            </w:r>
            <w:proofErr w:type="spellEnd"/>
            <w:r w:rsidRPr="009E468F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C6D5E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0A25D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597D4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74AC0DE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5A39CA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lastRenderedPageBreak/>
              <w:t>8.1.5.5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BED645" w14:textId="77777777" w:rsidR="00C00142" w:rsidRPr="009E468F" w:rsidRDefault="00C00142" w:rsidP="00C15C6D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42ECFB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2E441C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9BB620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00142" w:rsidRPr="009E468F" w14:paraId="27FE34B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9F4DD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78FC28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6E4AF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3EEE0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3E458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0AE2F9E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E39472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66C0BAB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A08912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5B5BD4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82ABEB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00142" w:rsidRPr="009E468F" w14:paraId="0B78725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99C5B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430386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EB2A2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BD31B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2A57D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57DDD60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C7B6C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BC6A41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4517A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A94BE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D23F9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44F2175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67918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476FA4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92C10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03998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24EF0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15BD34B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752E0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72C351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BBC3E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58629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CA3E1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7D9D3A5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69C8FC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446E5B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F4A613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8051B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CCCF34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00142" w:rsidRPr="009E468F" w14:paraId="588A1EE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D2FB4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FDF7E8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sz w:val="16"/>
                <w:szCs w:val="16"/>
              </w:rPr>
              <w:t>PCell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1C4C7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AE01C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8781C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C00142" w:rsidRPr="009E468F" w14:paraId="767FB18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CFA66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2FC99C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sz w:val="16"/>
                <w:szCs w:val="16"/>
              </w:rPr>
              <w:t>PCell</w:t>
            </w:r>
            <w:proofErr w:type="spellEnd"/>
            <w:r w:rsidRPr="009E468F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5639B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F2003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FF482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C00142" w:rsidRPr="009E468F" w14:paraId="67F74DC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CB163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20D5A2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sz w:val="16"/>
                <w:szCs w:val="16"/>
              </w:rPr>
              <w:t>PCell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B09FE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F2A0D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11BFC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C00142" w:rsidRPr="009E468F" w14:paraId="2A59507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56F70F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4E3508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6556AA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5E9F83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BE4248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00142" w:rsidRPr="009E468F" w14:paraId="2B912B3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F71AD5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713CBF5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84385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4714BB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973D3C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00142" w:rsidRPr="009E468F" w14:paraId="1231D43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341C0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8.1.5.7.1.1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24D93F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Failure information / RLC failure / MCG /</w:t>
            </w:r>
            <w:r w:rsidRPr="009E468F">
              <w:t xml:space="preserve"> </w:t>
            </w:r>
            <w:r w:rsidRPr="009E468F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AEF41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D7FF8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720B8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intra-band 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6C4265C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A76AC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8.1.5.7.1.2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B8D0A6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29678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750C6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6A3A1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inter-band 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7BD6727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48828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8.1.5.7.1.3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C538A8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Failure information / RLC failure / MCG / Intra-band </w:t>
            </w:r>
            <w:proofErr w:type="gramStart"/>
            <w:r w:rsidRPr="009E468F">
              <w:rPr>
                <w:sz w:val="16"/>
                <w:szCs w:val="16"/>
              </w:rPr>
              <w:t>non Contiguous</w:t>
            </w:r>
            <w:proofErr w:type="gramEnd"/>
            <w:r w:rsidRPr="009E468F">
              <w:rPr>
                <w:sz w:val="16"/>
                <w:szCs w:val="16"/>
              </w:rPr>
              <w:t xml:space="preserve">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1B724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FBE13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FACEA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intra-band non-contiguous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2492EDA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F2605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663E60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273A3D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9616D6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9B01E9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00142" w:rsidRPr="009E468F" w14:paraId="1EC8E35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B34B1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53EEF9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RRC_Idle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037C7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CB531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3FDB3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29AE9FC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BC6096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7626505" w14:textId="77777777" w:rsidR="00C00142" w:rsidRPr="009E468F" w:rsidRDefault="00C00142" w:rsidP="00C15C6D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RRC_Inactive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RRC_Connected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addition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4CA2CA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B21146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F19BE8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00142" w:rsidRPr="009E468F" w14:paraId="25010A8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34564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8.1.5.8.2.1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DDE7F6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1894D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13F3F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8268F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C00142" w:rsidRPr="009E468F" w14:paraId="3DA7E24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FE4F4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8.1.5.8.2.2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3486BA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2153E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9D9A7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3AB7B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C00142" w:rsidRPr="009E468F" w14:paraId="100C4DE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A16DB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8.1.5.8.2.3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FA620B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8FF6C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FAB4F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FC3F1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C00142" w:rsidRPr="009E468F" w14:paraId="17B233A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14C7B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EB7E9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RACS / UL Message Segment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2225D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1335F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097AA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3280338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754EB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8.1.5.9.1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5A68CC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RACS / UL Message Segment transfer / </w:t>
            </w:r>
            <w:proofErr w:type="spellStart"/>
            <w:r w:rsidRPr="009E468F">
              <w:rPr>
                <w:sz w:val="16"/>
                <w:szCs w:val="16"/>
              </w:rPr>
              <w:t>UECapabilityInformation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73468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65A2F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C129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29326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t>RRC message Segmentation in the UL and support of test function for using a preconfigured UE capability container over NR</w:t>
            </w:r>
          </w:p>
        </w:tc>
      </w:tr>
      <w:tr w:rsidR="00C00142" w:rsidRPr="009E468F" w14:paraId="567F463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4570C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052923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07F44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32924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232CE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254D1F7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B61FD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8.1.5.10.1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F19111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 Assistance Information/ Release Preference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57181D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44C95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EC8F9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C00142" w:rsidRPr="009E468F" w14:paraId="1E5DBD8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BD1E5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44241C7" w14:textId="77777777" w:rsidR="00C00142" w:rsidRPr="009E468F" w:rsidRDefault="00C00142" w:rsidP="00C15C6D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CE25C6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FF2DC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28C607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00142" w:rsidRPr="009E468F" w14:paraId="69D000C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3CA70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AE0A037" w14:textId="77777777" w:rsidR="00C00142" w:rsidRPr="009E468F" w:rsidRDefault="00C00142" w:rsidP="00C15C6D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66F54A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80FF32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6F0AAA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00142" w:rsidRPr="009E468F" w14:paraId="11F2197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BBA443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3D77966" w14:textId="77777777" w:rsidR="00C00142" w:rsidRPr="009E468F" w:rsidRDefault="00C00142" w:rsidP="00C15C6D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C59174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0DF7EE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914118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00142" w:rsidRPr="009E468F" w14:paraId="7C8793B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C738B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8.1.6.1.1.1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D728C1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436C6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A166C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F1D50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C00142" w:rsidRPr="009E468F" w14:paraId="00103B3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39AED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8.1.6.1.1.2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F62BBA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F8578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42075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2185A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UL PDCP Packet Delay per DRB</w:t>
            </w:r>
          </w:p>
        </w:tc>
      </w:tr>
      <w:tr w:rsidR="00C00142" w:rsidRPr="009E468F" w14:paraId="7C57C0B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BCA2F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C5C756" w14:textId="77777777" w:rsidR="00C00142" w:rsidRPr="009E468F" w:rsidRDefault="00C00142" w:rsidP="00C15C6D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27D064D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1679A5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E995B7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00142" w:rsidRPr="009E468F" w14:paraId="1B2512E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894BC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2CF1BA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423DA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43AAF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01F51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0EFA09B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54138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7EA897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1694A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52994D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CFDA6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 w:rsidR="00C00142" w:rsidRPr="009E468F" w14:paraId="63EB87B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54889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086557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2490B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CFF18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7295D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1B9C505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C14D5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lastRenderedPageBreak/>
              <w:t>8.1.6.1.2.4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C00938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2E9FA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AFC29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C96E6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5D60292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C1D51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17DC5E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6DF14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CDA5D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60887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7E1D381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16A00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06A3A7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C13FD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BA226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C664F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36FC4B7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EBA8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47A38A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59C9B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9B35A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6579B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0A8EA43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E7B4C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0DFD25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B554A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7D46D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13541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0E33323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3FB1D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9684B6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6DFA6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2C3BC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FE0C8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C00142" w:rsidRPr="009E468F" w14:paraId="28372D3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1B4BE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3B3BB9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6F168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BF14B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8AF07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2B14BE9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CD913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497BDE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21E20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E8A2A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B4830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1301BCF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E0DFD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F89A18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3C53C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66B09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916CA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25626C1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BB7DC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D58659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8FE79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B53F5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4C97A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6B6F543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BD944F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384BD7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FC25E3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EA4EEB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865FB8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3CEDEAF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FEAA9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E2DF7C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A46B3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B20EA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E8BED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629FA23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5CBE2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F8D57D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22C9A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9F73D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2D082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054A530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1E886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636CED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56789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5D376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2388F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7287947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612C7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F281D2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6B284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F4D27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3C11E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73C3B50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58B43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0660FF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C3E74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8BB9E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678E1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C00142" w:rsidRPr="009E468F" w14:paraId="1F286A2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053DE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250876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RACH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C2512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B077D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F39F0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5EF0538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7CD37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CAA8F9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C1196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F90A3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09D2F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3DA72FD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4C0780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8.1.6.1.4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C930D5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F632D2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AC704F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1701A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675150B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E44D8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7E69B7" w14:textId="77777777" w:rsidR="00C00142" w:rsidRPr="009E468F" w:rsidRDefault="00C00142" w:rsidP="00C15C6D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AA642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D006E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A4A4C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64A6BE1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93273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5470E6" w14:textId="77777777" w:rsidR="00C00142" w:rsidRPr="009E468F" w:rsidRDefault="00C00142" w:rsidP="00C15C6D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Connection Establishment Failure / Logging and reporting / </w:t>
            </w:r>
            <w:r w:rsidRPr="009E468F">
              <w:rPr>
                <w:sz w:val="16"/>
                <w:szCs w:val="16"/>
                <w:lang w:eastAsia="zh-CN"/>
              </w:rPr>
              <w:t>RRC</w:t>
            </w:r>
            <w:r w:rsidRPr="009E468F">
              <w:rPr>
                <w:sz w:val="16"/>
                <w:szCs w:val="16"/>
              </w:rPr>
              <w:t xml:space="preserve">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7C146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28708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71466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 xml:space="preserve">UEs supporting 5G Core </w:t>
            </w:r>
            <w:r w:rsidRPr="009E468F">
              <w:rPr>
                <w:rFonts w:eastAsia="宋体"/>
                <w:sz w:val="16"/>
                <w:szCs w:val="16"/>
              </w:rPr>
              <w:t>and RRC_INACTIVE.</w:t>
            </w:r>
          </w:p>
        </w:tc>
      </w:tr>
      <w:tr w:rsidR="00C00142" w:rsidRPr="009E468F" w14:paraId="02AADBD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D6C4E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4BCDBF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20E25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98082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7DDD9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7598A49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BFEBB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C1CE6E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19166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7C0E2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36FD1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4558276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EFF08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EB4EA0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34130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CB21F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E3484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bCs/>
                <w:sz w:val="16"/>
                <w:szCs w:val="16"/>
              </w:rPr>
              <w:t xml:space="preserve"> and equipped with a GNSS or A-GNSS receiver to provide detailed location information</w:t>
            </w:r>
            <w:r w:rsidRPr="009E468F">
              <w:rPr>
                <w:rFonts w:eastAsia="宋体" w:cs="Arial"/>
                <w:bCs/>
                <w:sz w:val="16"/>
                <w:szCs w:val="16"/>
              </w:rPr>
              <w:t>.</w:t>
            </w:r>
          </w:p>
        </w:tc>
      </w:tr>
      <w:tr w:rsidR="00C00142" w:rsidRPr="009E468F" w14:paraId="7DA410E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EB837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1E394E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89221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EE253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15E2A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sz w:val="16"/>
                <w:szCs w:val="16"/>
              </w:rPr>
              <w:t>.</w:t>
            </w:r>
          </w:p>
        </w:tc>
      </w:tr>
      <w:tr w:rsidR="00C00142" w:rsidRPr="009E468F" w14:paraId="2346BD5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8722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AF7FDC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C8D7E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10004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E8711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3FF06D1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DAB1D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33" w:name="_Hlk74594246"/>
            <w:r w:rsidRPr="009E468F">
              <w:rPr>
                <w:rFonts w:eastAsia="宋体" w:cs="Arial"/>
                <w:sz w:val="16"/>
                <w:szCs w:val="16"/>
              </w:rPr>
              <w:t>8.1.6.1.4.8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E5228D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6B63E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E43EE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4D0CC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 xml:space="preserve">and delivery of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rachReport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upon request from the network</w:t>
            </w:r>
          </w:p>
        </w:tc>
      </w:tr>
      <w:bookmarkEnd w:id="33"/>
      <w:tr w:rsidR="00C00142" w:rsidRPr="009E468F" w14:paraId="7185096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594C3F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8.1.6.2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72EF409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Inter-RAT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54C92D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2B676E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CFC2E3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3332CA1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C7B61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A0CD25" w14:textId="77777777" w:rsidR="00C00142" w:rsidRPr="009E468F" w:rsidRDefault="00C00142" w:rsidP="00C15C6D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Immediate MDT / Periodic reporting of E-UTRAN/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EAE0E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C2DD4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B0B59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 and standalone GNSS receiver to provide detailed location information</w:t>
            </w:r>
          </w:p>
        </w:tc>
      </w:tr>
      <w:tr w:rsidR="00C00142" w:rsidRPr="009E468F" w14:paraId="48EC927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80316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F3C363" w14:textId="77777777" w:rsidR="00C00142" w:rsidRPr="009E468F" w:rsidRDefault="00C00142" w:rsidP="00C15C6D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Logged MDT / E-UTRA Inter-RAT measurement, logging and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9B82A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F1459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08BAA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 and logged measurements in RRC_IDLE</w:t>
            </w:r>
            <w:r w:rsidRPr="009E468F">
              <w:rPr>
                <w:rFonts w:eastAsia="宋体"/>
                <w:sz w:val="16"/>
                <w:szCs w:val="16"/>
              </w:rPr>
              <w:t xml:space="preserve"> and RRC_INACTIVE</w:t>
            </w:r>
          </w:p>
        </w:tc>
      </w:tr>
      <w:tr w:rsidR="00C00142" w:rsidRPr="009E468F" w14:paraId="09A0CC0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BBF9A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lastRenderedPageBreak/>
              <w:t>8.1.6.2.3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6589BB" w14:textId="77777777" w:rsidR="00C00142" w:rsidRPr="009E468F" w:rsidRDefault="00C00142" w:rsidP="00C15C6D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Radio Link Failure / Reporting at E-UTRA Inter-RAT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61B3C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39F7BD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E1D47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C00142" w:rsidRPr="009E468F" w14:paraId="1D3A22B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BFC02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3B2D98" w14:textId="77777777" w:rsidR="00C00142" w:rsidRPr="009E468F" w:rsidRDefault="00C00142" w:rsidP="00C15C6D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Connection Establishment Failure / Logging and reporting / Reporting of E-UTRA Inter-RAT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511E9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10A41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73B02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C00142" w:rsidRPr="009E468F" w14:paraId="1A6103CD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5A535A3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4AB8DA9A" w14:textId="77777777" w:rsidR="00C00142" w:rsidRPr="009E468F" w:rsidRDefault="00C00142" w:rsidP="00C15C6D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30A731F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1935B44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3C516A1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2BC63084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16DB8F7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001B805B" w14:textId="77777777" w:rsidR="00C00142" w:rsidRPr="009E468F" w:rsidRDefault="00C00142" w:rsidP="00C15C6D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3A17D86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3FD5F43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0E06891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224B66E5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4006C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8.1.6.3.1.1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50DD6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4B966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D5FEA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96411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eastAsia="宋体" w:cs="Arial"/>
                <w:sz w:val="16"/>
                <w:szCs w:val="16"/>
              </w:rPr>
              <w:t>5G core</w:t>
            </w:r>
            <w:r w:rsidRPr="009E468F">
              <w:rPr>
                <w:sz w:val="16"/>
                <w:szCs w:val="16"/>
              </w:rPr>
              <w:t xml:space="preserve"> and </w:t>
            </w:r>
            <w:r w:rsidRPr="009E468F">
              <w:rPr>
                <w:snapToGrid w:val="0"/>
                <w:sz w:val="16"/>
                <w:szCs w:val="16"/>
                <w:lang w:eastAsia="zh-CN"/>
              </w:rPr>
              <w:t>Bluetooth</w:t>
            </w:r>
            <w:r w:rsidRPr="009E468F">
              <w:rPr>
                <w:rFonts w:eastAsia="等线"/>
                <w:sz w:val="16"/>
                <w:szCs w:val="16"/>
              </w:rPr>
              <w:t xml:space="preserve"> Measurement Collection in Immediate MDT</w:t>
            </w:r>
          </w:p>
        </w:tc>
      </w:tr>
      <w:tr w:rsidR="00C00142" w:rsidRPr="009E468F" w14:paraId="1BBA2188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B735B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8.1.6.3.1.2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953F4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Inter-System MDT / Immediate MDT / Measurement reporting / WLAN measurement collection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A908F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C9CFD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3711F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eastAsia="宋体" w:cs="Arial"/>
                <w:sz w:val="16"/>
                <w:szCs w:val="16"/>
              </w:rPr>
              <w:t>5G core</w:t>
            </w:r>
            <w:r w:rsidRPr="009E468F">
              <w:rPr>
                <w:sz w:val="16"/>
                <w:szCs w:val="16"/>
              </w:rPr>
              <w:t xml:space="preserve"> and </w:t>
            </w:r>
            <w:r w:rsidRPr="009E468F">
              <w:rPr>
                <w:snapToGrid w:val="0"/>
                <w:sz w:val="16"/>
                <w:szCs w:val="16"/>
                <w:lang w:eastAsia="zh-CN"/>
              </w:rPr>
              <w:t>WLAN</w:t>
            </w:r>
            <w:r w:rsidRPr="009E468F">
              <w:rPr>
                <w:rFonts w:eastAsia="等线"/>
                <w:sz w:val="16"/>
                <w:szCs w:val="16"/>
              </w:rPr>
              <w:t xml:space="preserve"> Measurement Collection in Immediate MDT</w:t>
            </w:r>
          </w:p>
        </w:tc>
      </w:tr>
      <w:tr w:rsidR="00C00142" w:rsidRPr="009E468F" w14:paraId="0621EF4B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4EA5133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8.1.6.3.1.3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2DDF9A72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Immediate MDT / Measurement reporting / sensor information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7634E35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6602C8A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13D8FB0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C00142" w:rsidRPr="009E468F" w14:paraId="6563A092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5EE5BDE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8.1.6.3.2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2EB22BF8" w14:textId="77777777" w:rsidR="00C00142" w:rsidRPr="009E468F" w:rsidRDefault="00C00142" w:rsidP="00C15C6D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044D8AA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2DCD266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3246E8F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691B0157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3A13E94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8.1.6.3.2.1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28E8A295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7FB1EF8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683F70E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64DC0E3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r</w:t>
            </w:r>
            <w:r w:rsidRPr="009E468F">
              <w:rPr>
                <w:sz w:val="16"/>
                <w:szCs w:val="16"/>
              </w:rPr>
              <w:t>e and Bluetooth measurements in RRC_IDLE and RRC_INACTIVE state</w:t>
            </w:r>
          </w:p>
        </w:tc>
      </w:tr>
      <w:tr w:rsidR="00C00142" w:rsidRPr="009E468F" w14:paraId="1C8915CA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4C0F55E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035E421A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521A9D1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620A27D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3AA6654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Core</w:t>
            </w:r>
            <w:r w:rsidRPr="009E468F">
              <w:rPr>
                <w:sz w:val="16"/>
                <w:szCs w:val="16"/>
              </w:rPr>
              <w:t xml:space="preserve"> and WLAN measurements in RRC_IDLE and RRC_INACTIVE state</w:t>
            </w:r>
          </w:p>
        </w:tc>
      </w:tr>
      <w:tr w:rsidR="00C00142" w:rsidRPr="009E468F" w14:paraId="263CD2A5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52159F8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2296D4C4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sensor information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0F6D364D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6BC8EC4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161E5F5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C00142" w:rsidRPr="009E468F" w14:paraId="4D3B886A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0669BA5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8.1.6.3.3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211E7080" w14:textId="77777777" w:rsidR="00C00142" w:rsidRPr="009E468F" w:rsidRDefault="00C00142" w:rsidP="00C15C6D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27CEB0A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3F5AA09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12CFE97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7D5C0A63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7FED27B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8.1.6.3.3.1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4819962F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18A368E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4FFC725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22BB0FD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re</w:t>
            </w:r>
            <w:r w:rsidRPr="009E468F">
              <w:rPr>
                <w:sz w:val="16"/>
                <w:szCs w:val="16"/>
              </w:rPr>
              <w:t xml:space="preserve"> and Bluetooth measurements in RRC_IDLE and RRC_INACTIVE state</w:t>
            </w:r>
          </w:p>
        </w:tc>
      </w:tr>
      <w:tr w:rsidR="00C00142" w:rsidRPr="009E468F" w14:paraId="5A0C221E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4F07834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6E43483A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2636BD5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1D09F47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21F5495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Core</w:t>
            </w:r>
            <w:r w:rsidRPr="009E468F">
              <w:rPr>
                <w:sz w:val="16"/>
                <w:szCs w:val="16"/>
              </w:rPr>
              <w:t xml:space="preserve"> and WLAN measurements in RRC_IDLE and RRC_INACTIVE state</w:t>
            </w:r>
          </w:p>
        </w:tc>
      </w:tr>
      <w:tr w:rsidR="00C00142" w:rsidRPr="009E468F" w14:paraId="39E2DA20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85AE9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88B573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sensor information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A5AC4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CF262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F700B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C00142" w:rsidRPr="009E468F" w14:paraId="1BB5A738" w14:textId="77777777" w:rsidTr="00C15C6D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4ED6C43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8.1.6.3.4</w:t>
            </w:r>
          </w:p>
        </w:tc>
        <w:tc>
          <w:tcPr>
            <w:tcW w:w="3518" w:type="dxa"/>
            <w:gridSpan w:val="3"/>
            <w:shd w:val="clear" w:color="auto" w:fill="D9D9D9"/>
          </w:tcPr>
          <w:p w14:paraId="20320324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Connection Establishment Failure</w:t>
            </w:r>
          </w:p>
        </w:tc>
        <w:tc>
          <w:tcPr>
            <w:tcW w:w="816" w:type="dxa"/>
            <w:gridSpan w:val="3"/>
            <w:shd w:val="clear" w:color="auto" w:fill="D9D9D9"/>
          </w:tcPr>
          <w:p w14:paraId="39AF466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D9D9D9"/>
          </w:tcPr>
          <w:p w14:paraId="142CE4D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3"/>
            <w:shd w:val="clear" w:color="auto" w:fill="D9D9D9"/>
          </w:tcPr>
          <w:p w14:paraId="1952E20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695D7A02" w14:textId="77777777" w:rsidTr="00C15C6D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22DCDB2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8.1.6.3.4.1</w:t>
            </w:r>
          </w:p>
        </w:tc>
        <w:tc>
          <w:tcPr>
            <w:tcW w:w="3518" w:type="dxa"/>
            <w:gridSpan w:val="3"/>
            <w:shd w:val="clear" w:color="auto" w:fill="auto"/>
          </w:tcPr>
          <w:p w14:paraId="0DD0F9EF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Bluetooth measurement collection</w:t>
            </w:r>
          </w:p>
        </w:tc>
        <w:tc>
          <w:tcPr>
            <w:tcW w:w="816" w:type="dxa"/>
            <w:gridSpan w:val="3"/>
            <w:shd w:val="clear" w:color="auto" w:fill="auto"/>
          </w:tcPr>
          <w:p w14:paraId="2510FC3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shd w:val="clear" w:color="auto" w:fill="auto"/>
          </w:tcPr>
          <w:p w14:paraId="17A8EB9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46" w:type="dxa"/>
            <w:gridSpan w:val="3"/>
            <w:shd w:val="clear" w:color="auto" w:fill="auto"/>
          </w:tcPr>
          <w:p w14:paraId="4663451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ore and Bluetooth measurements in RRC_IDLE and RRC_INACTIVE state</w:t>
            </w:r>
          </w:p>
        </w:tc>
      </w:tr>
      <w:tr w:rsidR="00C00142" w:rsidRPr="009E468F" w14:paraId="26F8EDD1" w14:textId="77777777" w:rsidTr="00C15C6D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421EA0F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8.1.6.3.4.2</w:t>
            </w:r>
          </w:p>
        </w:tc>
        <w:tc>
          <w:tcPr>
            <w:tcW w:w="3518" w:type="dxa"/>
            <w:gridSpan w:val="3"/>
            <w:shd w:val="clear" w:color="auto" w:fill="auto"/>
          </w:tcPr>
          <w:p w14:paraId="2C117EA4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WLAN measurement collection</w:t>
            </w:r>
          </w:p>
        </w:tc>
        <w:tc>
          <w:tcPr>
            <w:tcW w:w="816" w:type="dxa"/>
            <w:gridSpan w:val="3"/>
            <w:shd w:val="clear" w:color="auto" w:fill="auto"/>
          </w:tcPr>
          <w:p w14:paraId="363436C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shd w:val="clear" w:color="auto" w:fill="auto"/>
          </w:tcPr>
          <w:p w14:paraId="0C26BBB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46" w:type="dxa"/>
            <w:gridSpan w:val="3"/>
            <w:shd w:val="clear" w:color="auto" w:fill="auto"/>
          </w:tcPr>
          <w:p w14:paraId="44FC87F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ore and WLAN measurements in RRC_IDLE and RRC_INACTIVE state</w:t>
            </w:r>
          </w:p>
        </w:tc>
      </w:tr>
      <w:tr w:rsidR="00C00142" w:rsidRPr="009E468F" w14:paraId="0AA1C944" w14:textId="77777777" w:rsidTr="00C15C6D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C831A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8.1.6.3.4.3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25E5DB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sensor information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EFC4A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57CFB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C8C7B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C00142" w:rsidRPr="009E468F" w14:paraId="74400D0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B2E1C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88BC830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58BA4E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41954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4094F9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0C68563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841B5D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BE8E3C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076FC6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FBD840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47F22D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3C64FE6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C05A1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34D039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C8F8C8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A0ED44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5F1E82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026E6B2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7FCEF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34B48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FD5E4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15AF9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FE14B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6849C7E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12995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92032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8F46B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98644D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4C89A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743C58D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186A28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51655C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4E4D435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9ADE23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ECB9C6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3D98005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A28EAC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EC3907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Radio Bearer Addition, Modification and Release / SRB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F89D33C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57992D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40421F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47F24E5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51A38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FB6C6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7A76A6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267FD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043F0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  <w:tr w:rsidR="00C00142" w:rsidRPr="009E468F" w14:paraId="1786A8F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49AA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9CD45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SRB3 Establishment, Reconfiguration and Release / NR addition, modification and release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8B4D92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2BC1F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BCF81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C00142" w:rsidRPr="009E468F" w14:paraId="6BBE7EE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0D6D1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1FD9C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AF1DAB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B60864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10B5B6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6E7E452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17EAE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9C026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15ED4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3BD8C4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F79E3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C00142" w:rsidRPr="009E468F" w14:paraId="16938B8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D2EDAF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92A61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9F9DBE0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1750A52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219E5D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07DE87A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5D724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lastRenderedPageBreak/>
              <w:t>8.2.2.3.1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596E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Simultaneous SRB3 and Split SRB / Sequential message flow on SRB3 and Split SRB with one UL path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AC2EC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8C88D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69E76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C00142" w:rsidRPr="009E468F" w14:paraId="51E9AF0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F05C39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B2E4A9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Addition, Modification and Release / SCG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9F0FDC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D45144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E280F8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1AA84D7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EC5D5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C666A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SCG DRB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5C81B5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E8FEA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7F31D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7FA591B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B09CD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7D5F9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SCG DRB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C9C169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0D958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2E920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00142" w:rsidRPr="009E468F" w14:paraId="494D05B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D37AD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51C327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Addition, Modification and Release / Split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5C9E1F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CEDB00B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587798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2D75870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E1B5C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0804F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Split DRB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B23D02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DB5D0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8DA81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72D4BA3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CA75E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1B097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Split DRB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48256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CFB935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01097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00142" w:rsidRPr="009E468F" w14:paraId="32BE00E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F90C2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53055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MCG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017D2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E2C109F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B86858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48389AE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35B53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75351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82FC8B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1F08A9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9BFCA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2435E08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E9AD8D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57DC34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4B8D7A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235F43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AE7A87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21328EC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4517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E6570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without security key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A5EA6F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1F68F6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0A678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273A43C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9CD90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8.2.2.7.2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3F1F9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AAA35C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4A0EA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2053C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00142" w:rsidRPr="009E468F" w14:paraId="75EFDD6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47A86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1523B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08976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FA4061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289A79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488ECEE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0E323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A9E29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 security key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67916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42EE20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B5E7E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0CFFD61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A3638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2E316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2ACDFC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2CF69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FDDC7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00142" w:rsidRPr="009E468F" w14:paraId="630146B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C5ED4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2D89D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Uplink data path / Split DRB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70E32BC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BD152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EE1AEF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5A91AE3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02BB5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DAB34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Uplink data path / Split DRB Reconfiguration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1D8CFB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B64442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65985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34FFA8E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D4B2A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D62EC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Uplink data path / Split DRB Reconfiguration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CE0D3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DCFCEB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DFC7C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00142" w:rsidRPr="009E468F" w14:paraId="5DA8297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EFFAC0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177DAB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E0E8B94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F0D723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1E3DD2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63778B3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74B7D3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60F8FA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E06F05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B3FA21C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33AD7D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3FFF5E2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42EE4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7DB5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164B7A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A9456" w14:textId="77777777" w:rsidR="00C00142" w:rsidRPr="009E468F" w:rsidDel="00746051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97B6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6C5C530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CAF7A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8C599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65633CC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0E04A1" w14:textId="77777777" w:rsidR="00C00142" w:rsidRPr="009E468F" w:rsidDel="006221A7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D4876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0C579E9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981F1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ACB1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BE620A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3D8F3" w14:textId="77777777" w:rsidR="00C00142" w:rsidRPr="009E468F" w:rsidDel="00746051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6A86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4D50371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6B9D30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379F2D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66B325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6F3686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F85E8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1AA7F03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E4E77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F4EE4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667C87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4133F" w14:textId="77777777" w:rsidR="00C00142" w:rsidRPr="009E468F" w:rsidDel="00746051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3274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2A0F064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B76B30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297D7E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6433726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A7926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A8855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75A0E23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FF4A9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09B35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31D011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816B0" w14:textId="77777777" w:rsidR="00C00142" w:rsidRPr="009E468F" w:rsidDel="00746051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B10D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C00142" w:rsidRPr="009E468F" w14:paraId="05EBC11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132BFA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28AE11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4EB5128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953EC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962A9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47F7919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B3CB0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3401A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05C13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94122" w14:textId="77777777" w:rsidR="00C00142" w:rsidRPr="009E468F" w:rsidDel="00746051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4957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C00142" w:rsidRPr="009E468F" w14:paraId="04564FE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99E629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E1FAEF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0887EDE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77E08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ED07F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4A4AC44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39F2A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3DF71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3CBEF6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6D782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6759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C00142" w:rsidRPr="009E468F" w14:paraId="35049A1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8B322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CE2F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FAE4E1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B87D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6555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C00142" w:rsidRPr="009E468F" w14:paraId="7B54C01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90429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1402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471F44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73A4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3E06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C00142" w:rsidRPr="009E468F" w14:paraId="358D465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5AD333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065546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inter-frequency and inter-band measurements)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A6487AD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B5ECE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4D8FA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5839FCB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18DA5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33B25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4D33FC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FFA8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9E3E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C00142" w:rsidRPr="009E468F" w14:paraId="733665B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12830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F914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43FF5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66F92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31E8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C00142" w:rsidRPr="009E468F" w14:paraId="4FB18C2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86344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4D615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5CE2D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3796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625B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C00142" w:rsidRPr="009E468F" w14:paraId="000A364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5AE0F3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E74C53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0BF6B69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88621B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2859C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3CFBC6C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1716D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F9337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378385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D3666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C998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C00142" w:rsidRPr="009E468F" w14:paraId="698F46D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50015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E0E5E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13C5E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5AD6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923C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C00142" w:rsidRPr="009E468F" w14:paraId="7011F1D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D7827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7460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E6A740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B363C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CA2E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C00142" w:rsidRPr="009E468F" w14:paraId="3AA1DD8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77F6AF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8.2.3.9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43F844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3C320AA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C8F76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C89FA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6908E7C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B5FCC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70F5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F37A28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2214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47FD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C00142" w:rsidRPr="009E468F" w14:paraId="0CFAB4C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B03ECB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565BD8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B23A37A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1436034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CE7F6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5592284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6747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B85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6952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C1A0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F2A9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measurements) and CSI-RSRP and CSI-RSRQ measurement</w:t>
            </w:r>
          </w:p>
        </w:tc>
      </w:tr>
      <w:tr w:rsidR="00C00142" w:rsidRPr="009E468F" w14:paraId="7A2A797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20A7A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CB91E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A9DAAE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373E3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5AD1A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5B1613A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BD1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2D1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B05B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58D9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4CCE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C00142" w:rsidRPr="009E468F" w14:paraId="28235DD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D0E6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DD8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7883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110F4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458E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C00142" w:rsidRPr="009E468F" w14:paraId="281F8D6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4360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8.2.3.11.3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AAA5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51A13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648A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C149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D40E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C00142" w:rsidRPr="009E468F" w14:paraId="0D572B9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81569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E3E52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DB599E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09E8A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300C5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4A83C13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1327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94EC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07F2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0B3D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032A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70126BA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98AD6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403DE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PCell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SCG change / Reconfiguration with sync / SCG DRB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9299D6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246A1B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074C9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286D0EC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929A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0D8A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Handover with SCG change / Reconfiguration with sync / SCG DRB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40303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47876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E0FB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2386B1E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DCF6C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F5291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36DCC8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C0B4A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E050C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4C401FB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4218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6B80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57D5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98A0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10DE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1BE417C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D17B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248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9D604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406D0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6053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00142" w:rsidRPr="009E468F" w14:paraId="5FFCD4F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70271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98B7B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CC7B7C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AA30FF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265E4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6E0966C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2E08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318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4A80A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F5C1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A9D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C00142" w:rsidRPr="009E468F" w14:paraId="762FE33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B80F8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3842A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61B258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03C43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8B61B3" w14:textId="77777777" w:rsidR="00C00142" w:rsidRPr="009E468F" w:rsidRDefault="00C00142" w:rsidP="00C15C6D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494548B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BE6D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41F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73AC3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18F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C71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98D0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C00142" w:rsidRPr="009E468F" w14:paraId="12F71A2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2C31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  <w:lang w:eastAsia="zh-CN"/>
              </w:rPr>
              <w:t>8.2.3.16.2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3D8F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8D19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AAE2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47FC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C00142" w:rsidRPr="009E468F" w14:paraId="07063D4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27B9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8.2.3.17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B551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SFTD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723C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437D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4CD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659FBC9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8B11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8.2.3.17.1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AE5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2805F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644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C151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BA2C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C00142" w:rsidRPr="009E468F" w14:paraId="4FBCDE5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24AE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  <w:lang w:eastAsia="zh-CN"/>
              </w:rPr>
              <w:t>8.2.3.17.2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0C1F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EA541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69E1C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C152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C567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C00142" w:rsidRPr="009E468F" w14:paraId="071E1D3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277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lastRenderedPageBreak/>
              <w:t>8.2.3.18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5FB5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Conditional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7FCCB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9B675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9A7F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095730F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41A2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8.2.3.18.1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B389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Success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88BF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A7FB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C153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1228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C00142" w:rsidRPr="009E468F" w14:paraId="4201DC9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0FD96D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B8FC72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5D7634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30790C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449E5C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4B910F1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C775A2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9CA5BD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332207F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515765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36A998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7BE74FF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6FD860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70C9B9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modification / release / Success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9BA5EF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DD981B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C5249D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736C337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F46E0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2F048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modification / release / Success / EN-DC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C6E4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AE7F9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61BBB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Contiguous CA</w:t>
            </w:r>
            <w:r w:rsidRPr="009E468F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C00142" w:rsidRPr="009E468F" w14:paraId="786B97E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FFA5C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88018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modification / release / Success / EN-DC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FC5B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414C0F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0FACF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Non-Contiguous CA</w:t>
            </w:r>
            <w:r w:rsidRPr="009E468F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C00142" w:rsidRPr="009E468F" w14:paraId="18A476A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AF9C1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8.2.4.1.1.3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04CFB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modification / release / Success / EN-DC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073E4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8AF3A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B32BC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Inter-Band CA</w:t>
            </w:r>
            <w:r w:rsidRPr="009E468F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C00142" w:rsidRPr="009E468F" w14:paraId="1B0FC85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867841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43F18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7967DDF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367B11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00F04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0B53A3D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85699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430208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CA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5D3CC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4F2692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2B9C1F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5079BD6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C1009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3F7A8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change / CA Release / EN-DC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BEA80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701475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CD8BD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C00142" w:rsidRPr="009E468F" w14:paraId="0176DBD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64B2A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27538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change / CA Release / EN-DC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CB3EB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4F0F9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16102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C00142" w:rsidRPr="009E468F" w14:paraId="1936B34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DCDD7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29CD1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change / CA Release / EN-DC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DD80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44608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37DD6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C00142" w:rsidRPr="009E468F" w14:paraId="18AE30A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28750D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C360FB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1064835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90CF9F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1DF257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216CBED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D8D8DC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A85B31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Intra-NR measurement event A6 / SRB3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6351782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DD3A400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B4782A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7F3751B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18349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76712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E05CCF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53109" w14:textId="77777777" w:rsidR="00C00142" w:rsidRPr="009E468F" w:rsidDel="00746051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71D2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C00142" w:rsidRPr="009E468F" w14:paraId="3CA9C44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7AC63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ACF4A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non-Contiguous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32AEB1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4981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B716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NR measurements and Event A triggered reporting and intra-band non-contiguous CA </w:t>
            </w:r>
          </w:p>
        </w:tc>
      </w:tr>
      <w:tr w:rsidR="00C00142" w:rsidRPr="009E468F" w14:paraId="54EEE7C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C6F93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B13DA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982FE7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7275C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D2A5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C00142" w:rsidRPr="009E468F" w14:paraId="6D4AB13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C3FC89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60015C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C4FB4E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8DAE9D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148B4B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2112DF7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57E77A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FC143A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44DD694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92DD556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E5E41E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7854618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4641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FAE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Radio link failure / Random</w:t>
            </w:r>
            <w:r w:rsidRPr="009E468F">
              <w:rPr>
                <w:rFonts w:cs="Arial"/>
                <w:bCs/>
                <w:sz w:val="16"/>
                <w:szCs w:val="16"/>
              </w:rPr>
              <w:t xml:space="preserve"> access problem </w:t>
            </w:r>
            <w:r w:rsidRPr="009E468F">
              <w:rPr>
                <w:rFonts w:cs="Arial"/>
                <w:sz w:val="16"/>
                <w:szCs w:val="16"/>
              </w:rPr>
              <w:t>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7735F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1E77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9A60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22D249F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DFD8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36E7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1D04E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10A9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01CE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C00142" w:rsidRPr="009E468F" w14:paraId="3D52BFA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6BBC6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26AB8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04A04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7456B7" w14:textId="77777777" w:rsidR="00C00142" w:rsidRPr="009E468F" w:rsidDel="006221A7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2F8D7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4D9916E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071E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F19F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 out of sync indication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2F6A8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D8F82" w14:textId="77777777" w:rsidR="00C00142" w:rsidRPr="009E468F" w:rsidDel="006221A7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73E2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62A795F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115A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8912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EEDE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9A92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AD6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C00142" w:rsidRPr="009E468F" w14:paraId="0F07228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3201D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7CB93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DB6534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C64205" w14:textId="77777777" w:rsidR="00C00142" w:rsidRPr="009E468F" w:rsidDel="006221A7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DFBA9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3EC7024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47AC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8.2.5.3.1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7B13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failure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3AEF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FC640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586F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005D7EB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01EA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8.2.5.3.2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424D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failure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5120F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2A2C4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B007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C00142" w:rsidRPr="009E468F" w14:paraId="7D85C44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D40AA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A8808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57B28D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69C090" w14:textId="77777777" w:rsidR="00C00142" w:rsidRPr="009E468F" w:rsidDel="006221A7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D190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221F5AA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8EF5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2414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4F5A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70963" w14:textId="77777777" w:rsidR="00C00142" w:rsidRPr="009E468F" w:rsidDel="006221A7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FDEB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69FA8FF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5D2D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color w:val="000000"/>
                <w:sz w:val="16"/>
                <w:szCs w:val="16"/>
              </w:rPr>
              <w:t>8.2.5.4.2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87C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DF07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5C650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E2C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C00142" w:rsidRPr="009E468F" w14:paraId="3A3B21A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72BB9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948D0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F2AC85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D12A87" w14:textId="77777777" w:rsidR="00C00142" w:rsidRPr="009E468F" w:rsidDel="006221A7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59706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09F562B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7AB0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9532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80C08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27B5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218F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4F05816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D9319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514F2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5602A1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AF9934" w14:textId="77777777" w:rsidR="00C00142" w:rsidRPr="009E468F" w:rsidDel="006221A7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953B0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586B89E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2702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4C42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28E3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E72D0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79A6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22D793D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0975CD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8.2.6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9D21EE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CF7E8C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DAA9706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470B4D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6709BD3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350A927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8762087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6CA88F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2F59F9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3F7086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0DF7EEA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7BABEB1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0D67FAC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690D4BB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3E1F4D2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51DFB38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00142" w:rsidRPr="009E468F" w14:paraId="5DA833F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B72F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6D9C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9E468F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CA18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48E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0C0F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</w:rPr>
              <w:t>intra-band 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1BE138F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DD82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A448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Failure information / RLC failure / SCG / EN-DC /</w:t>
            </w:r>
            <w:r w:rsidRPr="009E468F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3F29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F6FB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E856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</w:rPr>
              <w:t>inter-band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6C0F7FD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2D5B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8.2.6.1.1.3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E791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Failure information / RLC failure / SCG / EN-DC /</w:t>
            </w:r>
            <w:r w:rsidRPr="009E468F">
              <w:rPr>
                <w:sz w:val="16"/>
                <w:szCs w:val="16"/>
              </w:rPr>
              <w:t xml:space="preserve"> Intra-band </w:t>
            </w:r>
            <w:proofErr w:type="gramStart"/>
            <w:r w:rsidRPr="009E468F">
              <w:rPr>
                <w:sz w:val="16"/>
                <w:szCs w:val="16"/>
              </w:rPr>
              <w:t>non Contiguous</w:t>
            </w:r>
            <w:proofErr w:type="gramEnd"/>
            <w:r w:rsidRPr="009E468F">
              <w:rPr>
                <w:sz w:val="16"/>
                <w:szCs w:val="16"/>
              </w:rPr>
              <w:t xml:space="preserve">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95C5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A41D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CC7F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</w:rPr>
              <w:t>intra-band non-contiguous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18EEF16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9A7DDF4" w14:textId="77777777" w:rsidR="00C00142" w:rsidRPr="009E468F" w:rsidRDefault="00C00142" w:rsidP="00C15C6D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7FAAFE3" w14:textId="77777777" w:rsidR="00C00142" w:rsidRPr="009E468F" w:rsidRDefault="00C00142" w:rsidP="00C15C6D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73A4D90" w14:textId="77777777" w:rsidR="00C00142" w:rsidRPr="009E468F" w:rsidRDefault="00C00142" w:rsidP="00C15C6D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2BE6CB2" w14:textId="77777777" w:rsidR="00C00142" w:rsidRPr="009E468F" w:rsidRDefault="00C00142" w:rsidP="00C15C6D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E5CCB46" w14:textId="77777777" w:rsidR="00C00142" w:rsidRPr="009E468F" w:rsidRDefault="00C00142" w:rsidP="00C15C6D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</w:tr>
      <w:tr w:rsidR="00C00142" w:rsidRPr="009E468F" w14:paraId="5F3BF8F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FE65E" w14:textId="77777777" w:rsidR="00C00142" w:rsidRPr="009E468F" w:rsidRDefault="00C00142" w:rsidP="00C15C6D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577D7" w14:textId="77777777" w:rsidR="00C00142" w:rsidRPr="009E468F" w:rsidRDefault="00C00142" w:rsidP="00C15C6D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36F2F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567C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BA8EB" w14:textId="77777777" w:rsidR="00C00142" w:rsidRPr="009E468F" w:rsidRDefault="00C00142" w:rsidP="00C15C6D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9E468F">
              <w:rPr>
                <w:rFonts w:ascii="Arial" w:eastAsia="宋体" w:hAnsi="Arial" w:cs="Arial"/>
                <w:sz w:val="16"/>
                <w:szCs w:val="16"/>
              </w:rPr>
              <w:t>intra-band contiguous CA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31637BF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BF5E7" w14:textId="77777777" w:rsidR="00C00142" w:rsidRPr="009E468F" w:rsidRDefault="00C00142" w:rsidP="00C15C6D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5594A" w14:textId="77777777" w:rsidR="00C00142" w:rsidRPr="009E468F" w:rsidRDefault="00C00142" w:rsidP="00C15C6D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F3277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FDD1E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924D" w14:textId="77777777" w:rsidR="00C00142" w:rsidRPr="009E468F" w:rsidRDefault="00C00142" w:rsidP="00C15C6D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9E468F">
              <w:rPr>
                <w:rFonts w:ascii="Arial" w:eastAsia="宋体" w:hAnsi="Arial" w:cs="Arial"/>
                <w:sz w:val="16"/>
                <w:szCs w:val="16"/>
              </w:rPr>
              <w:t>inter-band CA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616A08A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7DDCB" w14:textId="77777777" w:rsidR="00C00142" w:rsidRPr="009E468F" w:rsidRDefault="00C00142" w:rsidP="00C15C6D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48285" w14:textId="77777777" w:rsidR="00C00142" w:rsidRPr="009E468F" w:rsidRDefault="00C00142" w:rsidP="00C15C6D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 xml:space="preserve">Failure information / RLC failure / SCG / NR-DC / Intra-band </w:t>
            </w:r>
            <w:proofErr w:type="gramStart"/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non Contiguous</w:t>
            </w:r>
            <w:proofErr w:type="gramEnd"/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 xml:space="preserve">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016FD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A652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FA3C2" w14:textId="77777777" w:rsidR="00C00142" w:rsidRPr="009E468F" w:rsidRDefault="00C00142" w:rsidP="00C15C6D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9E468F">
              <w:rPr>
                <w:rFonts w:ascii="Arial" w:eastAsia="宋体" w:hAnsi="Arial" w:cs="Arial"/>
                <w:sz w:val="16"/>
                <w:szCs w:val="16"/>
              </w:rPr>
              <w:t>intra-band non-contiguous CA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1B041A3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BDA5A2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2C0EA6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DED244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D9637E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6EB46B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2EA9520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DA97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BD22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bCs/>
                <w:sz w:val="16"/>
                <w:szCs w:val="16"/>
              </w:rPr>
              <w:t>PSCell</w:t>
            </w:r>
            <w:proofErr w:type="spellEnd"/>
            <w:r w:rsidRPr="009E468F">
              <w:rPr>
                <w:bCs/>
                <w:sz w:val="16"/>
                <w:szCs w:val="16"/>
              </w:rPr>
              <w:t xml:space="preserve"> addition / SCG DRB / Success / Latency check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601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5FD9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F825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EN-DC</w:t>
            </w:r>
          </w:p>
        </w:tc>
      </w:tr>
      <w:tr w:rsidR="00C00142" w:rsidRPr="009E468F" w14:paraId="37ED05F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D0B7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ED40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Processing delay / Latency check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85ED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C341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6BD6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</w:tbl>
    <w:p w14:paraId="1B0A9DA3" w14:textId="77777777" w:rsidR="00C00142" w:rsidRPr="009E468F" w:rsidRDefault="00C00142" w:rsidP="00C0014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9E83D" w14:textId="77777777" w:rsidR="00C91586" w:rsidRDefault="00C91586">
      <w:r>
        <w:separator/>
      </w:r>
    </w:p>
  </w:endnote>
  <w:endnote w:type="continuationSeparator" w:id="0">
    <w:p w14:paraId="300CEECE" w14:textId="77777777" w:rsidR="00C91586" w:rsidRDefault="00C91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5CFD9" w14:textId="77777777" w:rsidR="00C91586" w:rsidRDefault="00C91586">
      <w:r>
        <w:separator/>
      </w:r>
    </w:p>
  </w:footnote>
  <w:footnote w:type="continuationSeparator" w:id="0">
    <w:p w14:paraId="7810F992" w14:textId="77777777" w:rsidR="00C91586" w:rsidRDefault="00C91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182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1D03"/>
    <w:rsid w:val="00305409"/>
    <w:rsid w:val="003525A1"/>
    <w:rsid w:val="003609EF"/>
    <w:rsid w:val="0036231A"/>
    <w:rsid w:val="00374DD4"/>
    <w:rsid w:val="003E1A36"/>
    <w:rsid w:val="00410371"/>
    <w:rsid w:val="00415245"/>
    <w:rsid w:val="00421F5A"/>
    <w:rsid w:val="004242F1"/>
    <w:rsid w:val="004B75B7"/>
    <w:rsid w:val="004C6544"/>
    <w:rsid w:val="004E59E3"/>
    <w:rsid w:val="0051580D"/>
    <w:rsid w:val="00547111"/>
    <w:rsid w:val="00592D74"/>
    <w:rsid w:val="005C7393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1FD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142"/>
    <w:rsid w:val="00C6559F"/>
    <w:rsid w:val="00C66BA2"/>
    <w:rsid w:val="00C91586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720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C739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C7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C73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7393"/>
    <w:rPr>
      <w:rFonts w:ascii="Arial" w:hAnsi="Arial"/>
      <w:b/>
      <w:lang w:val="en-GB" w:eastAsia="en-US"/>
    </w:rPr>
  </w:style>
  <w:style w:type="paragraph" w:styleId="af6">
    <w:name w:val="Plain Text"/>
    <w:basedOn w:val="a"/>
    <w:link w:val="af7"/>
    <w:uiPriority w:val="99"/>
    <w:unhideWhenUsed/>
    <w:rsid w:val="005C7393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af7">
    <w:name w:val="纯文本 字符"/>
    <w:basedOn w:val="a0"/>
    <w:link w:val="af6"/>
    <w:uiPriority w:val="99"/>
    <w:rsid w:val="005C7393"/>
    <w:rPr>
      <w:rFonts w:ascii="Calibri" w:hAnsi="Calibri" w:cs="Calibri"/>
      <w:sz w:val="22"/>
      <w:szCs w:val="21"/>
      <w:lang w:val="en-US" w:eastAsia="en-GB"/>
    </w:rPr>
  </w:style>
  <w:style w:type="paragraph" w:styleId="af8">
    <w:name w:val="Revision"/>
    <w:hidden/>
    <w:uiPriority w:val="99"/>
    <w:semiHidden/>
    <w:rsid w:val="005C739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0014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0014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1">
    <w:name w:val="批注框文本 字符"/>
    <w:link w:val="af0"/>
    <w:rsid w:val="00C00142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C0014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0014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0014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00142"/>
    <w:rPr>
      <w:rFonts w:ascii="Times New Roman" w:hAnsi="Times New Roman"/>
      <w:lang w:val="en-GB" w:eastAsia="en-US"/>
    </w:rPr>
  </w:style>
  <w:style w:type="character" w:customStyle="1" w:styleId="a7">
    <w:name w:val="脚注文本 字符"/>
    <w:link w:val="a6"/>
    <w:rsid w:val="00C00142"/>
    <w:rPr>
      <w:rFonts w:ascii="Times New Roman" w:hAnsi="Times New Roman"/>
      <w:sz w:val="16"/>
      <w:lang w:val="en-GB" w:eastAsia="en-US"/>
    </w:rPr>
  </w:style>
  <w:style w:type="character" w:customStyle="1" w:styleId="ae">
    <w:name w:val="批注文字 字符"/>
    <w:link w:val="ad"/>
    <w:rsid w:val="00C00142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C00142"/>
    <w:rPr>
      <w:rFonts w:ascii="Times New Roman" w:hAnsi="Times New Roman"/>
      <w:b/>
      <w:bCs/>
      <w:lang w:val="en-GB" w:eastAsia="en-US"/>
    </w:rPr>
  </w:style>
  <w:style w:type="character" w:customStyle="1" w:styleId="af5">
    <w:name w:val="文档结构图 字符"/>
    <w:link w:val="af4"/>
    <w:rsid w:val="00C00142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C00142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C0014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0014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00142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C00142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C00142"/>
  </w:style>
  <w:style w:type="character" w:customStyle="1" w:styleId="B1Char1">
    <w:name w:val="B1 Char1"/>
    <w:qFormat/>
    <w:rsid w:val="00C0014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0014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C00142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C00142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0014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C00142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18</Pages>
  <Words>9850</Words>
  <Characters>56149</Characters>
  <Application>Microsoft Office Word</Application>
  <DocSecurity>0</DocSecurity>
  <Lines>467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</cp:lastModifiedBy>
  <cp:revision>2</cp:revision>
  <cp:lastPrinted>1899-12-31T23:00:00Z</cp:lastPrinted>
  <dcterms:created xsi:type="dcterms:W3CDTF">2021-11-17T02:03:00Z</dcterms:created>
  <dcterms:modified xsi:type="dcterms:W3CDTF">2021-11-17T02:03:00Z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R5-216511</vt:lpwstr>
  </property>
  <property fmtid="{D5CDD505-2E9C-101B-9397-08002B2CF9AE}" pid="10" name="Spec#">
    <vt:lpwstr>38.523-2</vt:lpwstr>
  </property>
  <property fmtid="{D5CDD505-2E9C-101B-9397-08002B2CF9AE}" pid="11" name="Cr#">
    <vt:lpwstr>0174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 applicability for NR MobEnc Inter-frequency DAPS handover TC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NR_Mob_enh-UEConTest</vt:lpwstr>
  </property>
  <property fmtid="{D5CDD505-2E9C-101B-9397-08002B2CF9AE}" pid="18" name="Cat">
    <vt:lpwstr>F</vt:lpwstr>
  </property>
  <property fmtid="{D5CDD505-2E9C-101B-9397-08002B2CF9AE}" pid="19" name="ResDate">
    <vt:lpwstr>2021-10-22</vt:lpwstr>
  </property>
  <property fmtid="{D5CDD505-2E9C-101B-9397-08002B2CF9AE}" pid="20" name="Release">
    <vt:lpwstr>Rel-16</vt:lpwstr>
  </property>
</Properties>
</file>