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</w:t>
      </w:r>
      <w:r>
        <w:rPr>
          <w:rFonts w:hint="eastAsia" w:eastAsia="宋体"/>
          <w:b/>
          <w:i/>
          <w:sz w:val="28"/>
          <w:lang w:val="en-US" w:eastAsia="zh-CN"/>
        </w:rPr>
        <w:t>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748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R16 CADC configurations to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ome R1</w:t>
            </w:r>
            <w:r>
              <w:rPr>
                <w:rFonts w:hint="eastAsia" w:eastAsia="宋体"/>
                <w:lang w:val="en-US" w:eastAsia="zh-CN"/>
              </w:rPr>
              <w:t xml:space="preserve">6 EN-DC </w:t>
            </w:r>
            <w:r>
              <w:t>com</w:t>
            </w:r>
            <w:r>
              <w:rPr>
                <w:rFonts w:hint="eastAsia" w:eastAsia="宋体"/>
                <w:lang w:val="en-US" w:eastAsia="zh-CN"/>
              </w:rPr>
              <w:t>binations</w:t>
            </w:r>
            <w:r>
              <w:t xml:space="preserve"> which are already </w:t>
            </w:r>
            <w:r>
              <w:rPr>
                <w:rFonts w:hint="eastAsia" w:eastAsia="宋体"/>
                <w:lang w:val="en-US" w:eastAsia="zh-CN"/>
              </w:rPr>
              <w:t>introduced</w:t>
            </w:r>
            <w:r>
              <w:t xml:space="preserve"> need to be added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bookmarkStart w:id="2" w:name="_GoBack"/>
            <w:bookmarkEnd w:id="2"/>
            <w:r>
              <w:t>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EN-DC </w:t>
            </w:r>
            <w:r>
              <w:rPr>
                <w:rFonts w:hint="eastAsia"/>
              </w:rPr>
              <w:t>com</w:t>
            </w:r>
            <w:r>
              <w:rPr>
                <w:rFonts w:hint="eastAsia" w:eastAsia="宋体"/>
                <w:lang w:val="en-US" w:eastAsia="zh-CN"/>
              </w:rPr>
              <w:t xml:space="preserve">bination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</w:rPr>
              <w:t>DC_1A-3C_n78(2A)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t>Table 5.5B.4.2-1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</w:t>
            </w:r>
            <w:r>
              <w:rPr>
                <w:rFonts w:hint="eastAsia" w:eastAsia="宋体"/>
                <w:lang w:val="en-US" w:eastAsia="zh-CN"/>
              </w:rPr>
              <w:t>DC</w:t>
            </w:r>
            <w:r>
              <w:t xml:space="preserve">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5.5B.4.2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"/>
      </w:pPr>
      <w:bookmarkStart w:id="1" w:name="_Toc85051287"/>
      <w:r>
        <w:t>5.5B.4.2</w:t>
      </w:r>
      <w:r>
        <w:tab/>
      </w:r>
      <w:r>
        <w:t>Inter-band EN-DC configurations within FR1 (three bands)</w:t>
      </w:r>
      <w:bookmarkEnd w:id="1"/>
    </w:p>
    <w:p>
      <w:pPr>
        <w:pStyle w:val="55"/>
      </w:pPr>
      <w:r>
        <w:t>Table 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"/>
        <w:gridCol w:w="3936"/>
        <w:gridCol w:w="33"/>
        <w:gridCol w:w="393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tblHeader/>
          <w:jc w:val="center"/>
        </w:trPr>
        <w:tc>
          <w:tcPr>
            <w:tcW w:w="3969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  <w: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DC_1A-3A_n78C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  <w:rPr>
                <w:ins w:id="0" w:author="JIN GAO" w:date="2021-10-25T17:04:55Z"/>
              </w:rPr>
            </w:pPr>
            <w:r>
              <w:t>DC_3A_n78A</w:t>
            </w:r>
          </w:p>
          <w:p>
            <w:pPr>
              <w:pStyle w:val="52"/>
            </w:pPr>
            <w:ins w:id="1" w:author="JIN GAO" w:date="2021-10-25T17:04:56Z">
              <w:r>
                <w:rPr>
                  <w:lang w:eastAsia="zh-CN"/>
                </w:rPr>
                <w:t>DC_3C_n78A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ins w:id="2" w:author="JIN GAO" w:date="2021-10-25T17:05:19Z"/>
                <w:lang w:eastAsia="zh-CN"/>
              </w:rPr>
            </w:pPr>
            <w:ins w:id="3" w:author="JIN GAO" w:date="2021-10-25T17:05:20Z">
              <w:r>
                <w:rPr>
                  <w:lang w:eastAsia="zh-CN"/>
                </w:rPr>
                <w:t>DC_1A-3C_n78(2A)</w:t>
              </w:r>
            </w:ins>
            <w:ins w:id="4" w:author="JIN GAO" w:date="2021-10-25T17:05:20Z">
              <w:r>
                <w:rPr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2"/>
            </w:pPr>
            <w:r>
              <w:rPr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DC_1A-3A_n79C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DC_1A-7A-7A_n78A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DC_1A_n3A</w:t>
            </w:r>
          </w:p>
          <w:p>
            <w:pPr>
              <w:pStyle w:val="52"/>
            </w:pPr>
            <w: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DC_1A-18A_n79A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 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DC_1A_n3A</w:t>
            </w:r>
          </w:p>
          <w:p>
            <w:pPr>
              <w:pStyle w:val="52"/>
            </w:pPr>
            <w: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DC_1A-28A_n3A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DC_1A-28A_n77C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DC_1A-28A_n78C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DC_1A-28A_n79A</w:t>
            </w:r>
          </w:p>
          <w:p>
            <w:pPr>
              <w:pStyle w:val="52"/>
            </w:pPr>
            <w:r>
              <w:t>DC_1A-28A_n79C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DC_1A-41A_n77A</w:t>
            </w:r>
          </w:p>
          <w:p>
            <w:pPr>
              <w:pStyle w:val="52"/>
            </w:pPr>
            <w:r>
              <w:t>DC_1A-41C_n77A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  <w:p>
            <w:pPr>
              <w:pStyle w:val="52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DC_1A-41A_n78A</w:t>
            </w:r>
          </w:p>
          <w:p>
            <w:pPr>
              <w:pStyle w:val="52"/>
            </w:pPr>
            <w:r>
              <w:t>DC_1A-41C_n78A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DC_1A-41C_n79A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DC_1A-42E_n77A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DC_1A-42A_n79A</w:t>
            </w:r>
          </w:p>
          <w:p>
            <w:pPr>
              <w:pStyle w:val="52"/>
            </w:pPr>
            <w:r>
              <w:t>DC_1A-42A_n79C</w:t>
            </w:r>
          </w:p>
          <w:p>
            <w:pPr>
              <w:pStyle w:val="52"/>
            </w:pPr>
            <w:r>
              <w:t>DC_1A-42C_n79A</w:t>
            </w:r>
          </w:p>
          <w:p>
            <w:pPr>
              <w:pStyle w:val="52"/>
            </w:pPr>
            <w:r>
              <w:t>DC_1A-42C_n79C</w:t>
            </w:r>
          </w:p>
          <w:p>
            <w:pPr>
              <w:pStyle w:val="52"/>
            </w:pPr>
            <w:r>
              <w:t>DC_1A-42D_n79A</w:t>
            </w:r>
          </w:p>
          <w:p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DC_1A_n78A</w:t>
            </w:r>
          </w:p>
          <w:p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DC_1A_SUL_n78A-n84A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1A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DC_1A_n84A_ULSUP-TDM_n78A</w:t>
            </w:r>
          </w:p>
          <w:p>
            <w:pPr>
              <w:pStyle w:val="52"/>
              <w:rPr>
                <w:rFonts w:cs="Arial"/>
              </w:rPr>
            </w:pPr>
            <w:r>
              <w:t>DC_1A_n84A_ULSUP-FDM_n78A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DC_2A_n66A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DC_2A_n66A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DC_2A_n66A</w:t>
            </w:r>
          </w:p>
          <w:p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DC_2A_n71A</w:t>
            </w:r>
          </w:p>
          <w:p>
            <w:pPr>
              <w:pStyle w:val="52"/>
            </w:pPr>
            <w: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DC_2A_n71A</w:t>
            </w:r>
          </w:p>
          <w:p>
            <w:pPr>
              <w:pStyle w:val="52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DC_3A_n3A-n77A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DC_3A_n77A</w:t>
            </w:r>
          </w:p>
          <w:p>
            <w:pPr>
              <w:pStyle w:val="52"/>
            </w:pPr>
            <w:r>
              <w:rPr>
                <w:lang w:eastAsia="zh-TW"/>
              </w:rPr>
              <w:t>DC_3A_n3A</w:t>
            </w:r>
            <w:r>
              <w:rPr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DC_3A_n3A-n78A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DC_3A_n78A</w:t>
            </w:r>
          </w:p>
          <w:p>
            <w:pPr>
              <w:pStyle w:val="52"/>
            </w:pPr>
            <w:r>
              <w:rPr>
                <w:lang w:eastAsia="zh-TW"/>
              </w:rPr>
              <w:t>DC_3A_n3A</w:t>
            </w:r>
            <w:r>
              <w:rPr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DC_3A_n28A</w:t>
            </w:r>
          </w:p>
          <w:p>
            <w:pPr>
              <w:pStyle w:val="52"/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DC_3A-7C_n78A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DC_3C-7C_n78A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DC_3A-7A-7A_n78A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DC_3A-20A_n1A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DC_3C-20A_n78A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DC_3A-28A_n77A</w:t>
            </w:r>
          </w:p>
          <w:p>
            <w:pPr>
              <w:pStyle w:val="52"/>
            </w:pPr>
            <w:r>
              <w:t>DC_3A-28A_n77C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DC_3A-28A_n78C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DC_3A-28A_n79A</w:t>
            </w:r>
          </w:p>
          <w:p>
            <w:pPr>
              <w:pStyle w:val="52"/>
            </w:pPr>
            <w:r>
              <w:t>DC_3A-28A_n79C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DC_3A-38A_n78A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DC_3A_n1A</w:t>
            </w:r>
          </w:p>
          <w:p>
            <w:pPr>
              <w:pStyle w:val="52"/>
            </w:pPr>
            <w: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DC_3A-41A_n78A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DC_3A-42E_n77A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DC_3A-42A_n79A</w:t>
            </w:r>
          </w:p>
          <w:p>
            <w:pPr>
              <w:pStyle w:val="52"/>
            </w:pPr>
            <w:r>
              <w:t>DC_3A-42A_n79C</w:t>
            </w:r>
          </w:p>
          <w:p>
            <w:pPr>
              <w:pStyle w:val="52"/>
            </w:pPr>
            <w:r>
              <w:t>DC_3A-42C_n79A</w:t>
            </w:r>
          </w:p>
          <w:p>
            <w:pPr>
              <w:pStyle w:val="52"/>
            </w:pPr>
            <w:r>
              <w:t>DC_3A-42C_n79C</w:t>
            </w:r>
          </w:p>
          <w:p>
            <w:pPr>
              <w:pStyle w:val="52"/>
            </w:pPr>
            <w:r>
              <w:t>DC_3A-42D_n79A</w:t>
            </w:r>
          </w:p>
          <w:p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DC_3A_n77A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DC_3A_n78A-n79A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DC_3A_SUL_n78A-n80A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DC_3A_n80A_ULSUP-TDM_n78A</w:t>
            </w:r>
          </w:p>
          <w:p>
            <w:pPr>
              <w:pStyle w:val="52"/>
            </w:pPr>
            <w:r>
              <w:t>DC_3A_n80A_ULSUP-FDM_n78A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DC_3A_SUL_n78A-n82A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DC_3A_n78A</w:t>
            </w:r>
          </w:p>
          <w:p>
            <w:pPr>
              <w:pStyle w:val="52"/>
            </w:pPr>
            <w:r>
              <w:t>DC_3A_n82A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DC_3A_SUL_n79A-n80A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DC_3A_n79A</w:t>
            </w:r>
          </w:p>
          <w:p>
            <w:pPr>
              <w:pStyle w:val="52"/>
            </w:pPr>
            <w:r>
              <w:t>DC_3A_n80A_ULSUP-TDM_n79A</w:t>
            </w:r>
          </w:p>
          <w:p>
            <w:pPr>
              <w:pStyle w:val="52"/>
            </w:pPr>
            <w:r>
              <w:t>DC_3A_n80A_ULSUP-FDM_n79A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DC_5A-7A-7A_n78A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DC_5A_n66A</w:t>
            </w:r>
          </w:p>
          <w:p>
            <w:pPr>
              <w:pStyle w:val="52"/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DC_7A_n1A</w:t>
            </w:r>
          </w:p>
          <w:p>
            <w:pPr>
              <w:pStyle w:val="52"/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DC_7A_n3A</w:t>
            </w:r>
          </w:p>
          <w:p>
            <w:pPr>
              <w:pStyle w:val="52"/>
            </w:pPr>
            <w: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DC_7A_n28A</w:t>
            </w:r>
          </w:p>
          <w:p>
            <w:pPr>
              <w:pStyle w:val="52"/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DC_7C-28A_n78A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DC_7A_n28A,</w:t>
            </w:r>
          </w:p>
          <w:p>
            <w:pPr>
              <w:pStyle w:val="52"/>
            </w:pPr>
            <w:r>
              <w:rPr>
                <w:rFonts w:eastAsia="Malgun Gothic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DC_7A-46A_n78A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vertAlign w:val="superscript"/>
              </w:rPr>
            </w:pPr>
            <w:r>
              <w:t>DC_7A-46C_n78A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  <w:rPr>
                <w:vertAlign w:val="superscript"/>
              </w:rPr>
            </w:pPr>
            <w:r>
              <w:rPr>
                <w:lang w:eastAsia="fi-FI"/>
              </w:rPr>
              <w:t>DC_</w:t>
            </w:r>
            <w:r>
              <w:t>7</w:t>
            </w:r>
            <w:r>
              <w:rPr>
                <w:lang w:eastAsia="fi-FI"/>
              </w:rPr>
              <w:t>A-</w:t>
            </w:r>
            <w:r>
              <w:t>46D</w:t>
            </w:r>
            <w:r>
              <w:rPr>
                <w:lang w:eastAsia="fi-FI"/>
              </w:rPr>
              <w:t>_n78A</w:t>
            </w:r>
            <w:r>
              <w:rPr>
                <w:vertAlign w:val="superscript"/>
              </w:rPr>
              <w:t>3</w:t>
            </w:r>
          </w:p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7</w:t>
            </w:r>
            <w:r>
              <w:rPr>
                <w:lang w:eastAsia="fi-FI"/>
              </w:rPr>
              <w:t>A-</w:t>
            </w:r>
            <w:r>
              <w:t>46E</w:t>
            </w:r>
            <w:r>
              <w:rPr>
                <w:lang w:eastAsia="fi-FI"/>
              </w:rPr>
              <w:t>_n78A</w:t>
            </w:r>
            <w:r>
              <w:rPr>
                <w:vertAlign w:val="superscript"/>
              </w:rPr>
              <w:t>3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DC_8A_SUL_n78A-n81A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DC_8A_n78A</w:t>
            </w:r>
          </w:p>
          <w:p>
            <w:pPr>
              <w:pStyle w:val="52"/>
            </w:pPr>
            <w:r>
              <w:t>DC_8A_n81A_ULSUP-TDM_n78A</w:t>
            </w:r>
          </w:p>
          <w:p>
            <w:pPr>
              <w:pStyle w:val="52"/>
            </w:pPr>
            <w:r>
              <w:t>DC_8A_n81A_ULSUP-FDM_n78A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DC_8A_SUL_n79A-n81A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DC_8A_n79A</w:t>
            </w:r>
          </w:p>
          <w:p>
            <w:pPr>
              <w:pStyle w:val="52"/>
            </w:pPr>
            <w:r>
              <w:t>DC_8A_n81A_ULSUP-TDM_n79A</w:t>
            </w:r>
          </w:p>
          <w:p>
            <w:pPr>
              <w:pStyle w:val="52"/>
            </w:pPr>
            <w:r>
              <w:t>DC_8A_n81A_ULSUP-FDM_n79A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DC_12A_n66A</w:t>
            </w:r>
          </w:p>
          <w:p>
            <w:pPr>
              <w:pStyle w:val="52"/>
            </w:pPr>
            <w: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</w:t>
            </w:r>
            <w:r>
              <w:rPr>
                <w:rFonts w:eastAsia="MS Mincho"/>
              </w:rPr>
              <w:t>7</w:t>
            </w:r>
            <w:r>
              <w:t>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</w:t>
            </w:r>
            <w:r>
              <w:rPr>
                <w:rFonts w:eastAsia="MS Mincho"/>
              </w:rPr>
              <w:t>7</w:t>
            </w:r>
            <w:r>
              <w:t>A</w:t>
            </w:r>
          </w:p>
          <w:p>
            <w:pPr>
              <w:pStyle w:val="52"/>
            </w:pPr>
            <w:r>
              <w:t>DC_28A_n7</w:t>
            </w:r>
            <w:r>
              <w:rPr>
                <w:rFonts w:eastAsia="MS Mincho"/>
              </w:rPr>
              <w:t>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DC_18A_n78A</w:t>
            </w:r>
          </w:p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DC_18A-28A_n79A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DC_18A_n79A</w:t>
            </w:r>
          </w:p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DC_19A-21A_n77C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DC_19A-42A_n77A</w:t>
            </w:r>
          </w:p>
          <w:p>
            <w:pPr>
              <w:pStyle w:val="52"/>
            </w:pPr>
            <w:r>
              <w:t>DC_19A-42A_n77C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DC_19A-42A_n78A</w:t>
            </w:r>
          </w:p>
          <w:p>
            <w:pPr>
              <w:pStyle w:val="52"/>
            </w:pPr>
            <w:r>
              <w:t>DC_19A-42A_n78C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DC_19A-42A_n79A</w:t>
            </w:r>
          </w:p>
          <w:p>
            <w:pPr>
              <w:pStyle w:val="52"/>
            </w:pPr>
            <w:r>
              <w:t>DC_19A-42A_n79C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DC_19A-42C_n77A</w:t>
            </w:r>
          </w:p>
          <w:p>
            <w:pPr>
              <w:pStyle w:val="52"/>
            </w:pPr>
            <w:r>
              <w:rPr>
                <w:lang w:eastAsia="ja-JP"/>
              </w:rPr>
              <w:t>DC_19A-42C_n77C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DC_19A-42C_n78A</w:t>
            </w:r>
          </w:p>
          <w:p>
            <w:pPr>
              <w:pStyle w:val="52"/>
            </w:pPr>
            <w:r>
              <w:rPr>
                <w:lang w:eastAsia="ja-JP"/>
              </w:rPr>
              <w:t>DC_19A-42C_n78C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DC_19A-42C_n79A</w:t>
            </w:r>
          </w:p>
          <w:p>
            <w:pPr>
              <w:pStyle w:val="52"/>
            </w:pPr>
            <w:r>
              <w:rPr>
                <w:lang w:eastAsia="ja-JP"/>
              </w:rPr>
              <w:t>DC_19A-42C_n79C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DC_19A_n78A-n79A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DC_20A_n8A-n75A</w:t>
            </w:r>
            <w:r>
              <w:rPr>
                <w:vertAlign w:val="superscript"/>
              </w:rPr>
              <w:t>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DC_20A_n28A-n75A</w:t>
            </w:r>
            <w:r>
              <w:rPr>
                <w:vertAlign w:val="superscript"/>
              </w:rPr>
              <w:t>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DC_20A_n75A-n78A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DC_20A_SUL_n78A-n82A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DC_20A_n82A_ULSUP-TDM_n78A</w:t>
            </w:r>
          </w:p>
          <w:p>
            <w:pPr>
              <w:pStyle w:val="52"/>
              <w:rPr>
                <w:rFonts w:cs="Arial"/>
              </w:rPr>
            </w:pPr>
            <w:r>
              <w:t>DC_20A_n82A_ULSUP-FDM_n78A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Arial"/>
              </w:rPr>
            </w:pPr>
            <w:r>
              <w:t>DC_20A_SUL_n78A-n83A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lang w:eastAsia="fi-FI"/>
              </w:rPr>
              <w:t>DC_</w:t>
            </w:r>
            <w:r>
              <w:t>20A</w:t>
            </w:r>
            <w:r>
              <w:rPr>
                <w:lang w:eastAsia="fi-FI"/>
              </w:rPr>
              <w:t>_n83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DC_21A-28A_n77A</w:t>
            </w:r>
          </w:p>
          <w:p>
            <w:pPr>
              <w:pStyle w:val="52"/>
            </w:pPr>
            <w:r>
              <w:t>DC_21A-28A_n77C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DC_21A_n77A</w:t>
            </w:r>
          </w:p>
          <w:p>
            <w:pPr>
              <w:pStyle w:val="52"/>
              <w:rPr>
                <w:lang w:eastAsia="fi-FI"/>
              </w:rPr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DC_21A-28A_n78A</w:t>
            </w:r>
          </w:p>
          <w:p>
            <w:pPr>
              <w:pStyle w:val="52"/>
            </w:pPr>
            <w:r>
              <w:t>DC_21A-28A_n78C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DC_21A_n78A</w:t>
            </w:r>
          </w:p>
          <w:p>
            <w:pPr>
              <w:pStyle w:val="52"/>
              <w:rPr>
                <w:lang w:eastAsia="fi-FI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DC_21A-28A_n79A</w:t>
            </w:r>
          </w:p>
          <w:p>
            <w:pPr>
              <w:pStyle w:val="52"/>
            </w:pPr>
            <w:r>
              <w:t>DC_21A-28A_n79C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DC_21A_n79A</w:t>
            </w:r>
          </w:p>
          <w:p>
            <w:pPr>
              <w:pStyle w:val="52"/>
              <w:rPr>
                <w:lang w:eastAsia="fi-FI"/>
              </w:rPr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DC_21A-42C_n77C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DC_21A-42A_n79A</w:t>
            </w:r>
          </w:p>
          <w:p>
            <w:pPr>
              <w:pStyle w:val="52"/>
            </w:pPr>
            <w:r>
              <w:t>DC_21A-42A_n79C</w:t>
            </w:r>
          </w:p>
          <w:p>
            <w:pPr>
              <w:pStyle w:val="52"/>
            </w:pPr>
            <w:r>
              <w:t>DC_21A-42C_n79A</w:t>
            </w:r>
          </w:p>
          <w:p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eastAsia="Malgun Gothic"/>
              </w:rPr>
              <w:t>DC_21A_n78A-n79A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</w:p>
          <w:p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DC_28A-42A_n77C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DC_28A-42A_n78C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DC_28A-42C_n78A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DC_28A-42A_n79A</w:t>
            </w:r>
          </w:p>
          <w:p>
            <w:pPr>
              <w:pStyle w:val="52"/>
            </w:pPr>
            <w:r>
              <w:t>DC_28A-42A_n79C</w:t>
            </w:r>
          </w:p>
          <w:p>
            <w:pPr>
              <w:pStyle w:val="52"/>
            </w:pPr>
            <w:r>
              <w:t>DC_28A-42C_n79A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  <w:rPr>
                <w:rFonts w:cs="Malgun Gothic"/>
              </w:rPr>
            </w:pPr>
            <w:r>
              <w:t>DC_28A_SUL_n78A-n83A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t>28A</w:t>
            </w:r>
            <w:r>
              <w:rPr>
                <w:lang w:eastAsia="fi-FI"/>
              </w:rPr>
              <w:t>_n78</w:t>
            </w:r>
            <w:r>
              <w:t>A</w:t>
            </w:r>
          </w:p>
          <w:p>
            <w:pPr>
              <w:pStyle w:val="52"/>
            </w:pPr>
            <w:r>
              <w:t>DC_28A_n83A_ULSUP-TDM_n78A</w:t>
            </w:r>
          </w:p>
          <w:p>
            <w:pPr>
              <w:pStyle w:val="52"/>
              <w:rPr>
                <w:rFonts w:cs="Malgun Gothic"/>
              </w:rPr>
            </w:pPr>
            <w:r>
              <w:t>DC_28A_n83A_ULSUP-FDM_n78A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DC_41A-42C_n77A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DC_41C-42A_n77A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DC_41A-42C_n78A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DC_41C-42A_n78A</w:t>
            </w:r>
            <w:r>
              <w:rPr>
                <w:vertAlign w:val="superscript"/>
              </w:rPr>
              <w:t>10,11</w:t>
            </w:r>
          </w:p>
          <w:p>
            <w:pPr>
              <w:pStyle w:val="52"/>
            </w:pPr>
            <w:r>
              <w:t>DC_41C-42C_n78A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DC_41A-42A_n79A</w:t>
            </w:r>
          </w:p>
          <w:p>
            <w:pPr>
              <w:pStyle w:val="52"/>
            </w:pPr>
            <w:r>
              <w:t>DC_41A-42C_n79A</w:t>
            </w:r>
          </w:p>
          <w:p>
            <w:pPr>
              <w:pStyle w:val="52"/>
            </w:pPr>
            <w:r>
              <w:t>DC_41C-42A_n79A</w:t>
            </w:r>
          </w:p>
          <w:p>
            <w:pPr>
              <w:pStyle w:val="52"/>
            </w:pPr>
            <w:r>
              <w:t>DC_41C-42C_n79A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DC_66A_(n)71AA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DC_66A_n71A</w:t>
            </w:r>
          </w:p>
          <w:p>
            <w:pPr>
              <w:pStyle w:val="52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DC_66A_SUL_n78A-n86A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DC_66A_n78A</w:t>
            </w:r>
          </w:p>
          <w:p>
            <w:pPr>
              <w:pStyle w:val="52"/>
            </w:pPr>
            <w:r>
              <w:t>DC_66A_n86A_ULSUP-TDM_n78A</w:t>
            </w:r>
          </w:p>
          <w:p>
            <w:pPr>
              <w:pStyle w:val="52"/>
            </w:pPr>
            <w:r>
              <w:t>DC_66A_n86A_ULSUP-FDM_n78A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227" w:hRule="atLeast"/>
          <w:jc w:val="center"/>
        </w:trPr>
        <w:tc>
          <w:tcPr>
            <w:tcW w:w="7938" w:type="dxa"/>
            <w:gridSpan w:val="4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intra-band contiguous or non-contiguous EN-DC apply for the Band 42 and Band n77/n78 combination.</w:t>
            </w:r>
          </w:p>
          <w:p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</w:tc>
      </w:tr>
    </w:tbl>
    <w:p>
      <w:pPr>
        <w:pStyle w:val="4"/>
        <w:ind w:left="0" w:leftChars="0" w:firstLine="0" w:firstLineChars="0"/>
      </w:pPr>
      <w:r>
        <w:rPr>
          <w:color w:val="FF0000"/>
        </w:rPr>
        <w:t>&lt;Unchanged Text Skipped&gt;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D3D3782"/>
    <w:rsid w:val="0E7F48E4"/>
    <w:rsid w:val="1A7C48A2"/>
    <w:rsid w:val="21BE4555"/>
    <w:rsid w:val="2D5F7C0A"/>
    <w:rsid w:val="363E7487"/>
    <w:rsid w:val="374B2596"/>
    <w:rsid w:val="3B250FB8"/>
    <w:rsid w:val="4831432F"/>
    <w:rsid w:val="4A294492"/>
    <w:rsid w:val="7F43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2021-11-01T10:37:06Z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R5-216545</vt:lpwstr>
  </property>
  <property fmtid="{D5CDD505-2E9C-101B-9397-08002B2CF9AE}" pid="10" name="Spec#">
    <vt:lpwstr>38.521-3</vt:lpwstr>
  </property>
  <property fmtid="{D5CDD505-2E9C-101B-9397-08002B2CF9AE}" pid="11" name="Cr#">
    <vt:lpwstr>1186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R16 CADC configurations into TS38.521-3 clause 5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2052-11.1.0.11045</vt:lpwstr>
  </property>
  <property fmtid="{D5CDD505-2E9C-101B-9397-08002B2CF9AE}" pid="22" name="ICV">
    <vt:lpwstr>3ADBC4A93B8144CFB3B0EE1CDC585943</vt:lpwstr>
  </property>
</Properties>
</file>