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F301C77" w:rsidR="001E41F3" w:rsidRDefault="001E41F3">
      <w:pPr>
        <w:pStyle w:val="CRCoverPage"/>
        <w:tabs>
          <w:tab w:val="right" w:pos="9639"/>
        </w:tabs>
        <w:spacing w:after="0"/>
        <w:rPr>
          <w:b/>
          <w:i/>
          <w:noProof/>
          <w:sz w:val="28"/>
        </w:rPr>
      </w:pPr>
      <w:r>
        <w:rPr>
          <w:b/>
          <w:noProof/>
          <w:sz w:val="24"/>
        </w:rPr>
        <w:t>3GPP TSG-</w:t>
      </w:r>
      <w:r w:rsidR="001B61A7">
        <w:fldChar w:fldCharType="begin"/>
      </w:r>
      <w:r w:rsidR="001B61A7">
        <w:instrText xml:space="preserve"> DOCPROPERTY  TSG/WGRef  \* MERGEFORMAT </w:instrText>
      </w:r>
      <w:r w:rsidR="001B61A7">
        <w:fldChar w:fldCharType="separate"/>
      </w:r>
      <w:r w:rsidR="006E2E7A">
        <w:rPr>
          <w:b/>
          <w:noProof/>
          <w:sz w:val="24"/>
        </w:rPr>
        <w:t>RAN5</w:t>
      </w:r>
      <w:r w:rsidR="001B61A7">
        <w:rPr>
          <w:b/>
          <w:noProof/>
          <w:sz w:val="24"/>
        </w:rPr>
        <w:fldChar w:fldCharType="end"/>
      </w:r>
      <w:r w:rsidR="00C66BA2">
        <w:rPr>
          <w:b/>
          <w:noProof/>
          <w:sz w:val="24"/>
        </w:rPr>
        <w:t xml:space="preserve"> </w:t>
      </w:r>
      <w:r>
        <w:rPr>
          <w:b/>
          <w:noProof/>
          <w:sz w:val="24"/>
        </w:rPr>
        <w:t>Meeting #</w:t>
      </w:r>
      <w:r w:rsidR="001B61A7">
        <w:fldChar w:fldCharType="begin"/>
      </w:r>
      <w:r w:rsidR="001B61A7">
        <w:instrText xml:space="preserve"> DOCPROPERTY  MtgSeq  \* MERGEFORMAT </w:instrText>
      </w:r>
      <w:r w:rsidR="001B61A7">
        <w:fldChar w:fldCharType="separate"/>
      </w:r>
      <w:r w:rsidR="00EB09B7" w:rsidRPr="00EB09B7">
        <w:rPr>
          <w:b/>
          <w:noProof/>
          <w:sz w:val="24"/>
        </w:rPr>
        <w:t xml:space="preserve"> </w:t>
      </w:r>
      <w:r w:rsidR="006E2E7A">
        <w:rPr>
          <w:b/>
          <w:noProof/>
          <w:sz w:val="24"/>
        </w:rPr>
        <w:t>9</w:t>
      </w:r>
      <w:r w:rsidR="00634D8C">
        <w:rPr>
          <w:b/>
          <w:noProof/>
          <w:sz w:val="24"/>
        </w:rPr>
        <w:t>3</w:t>
      </w:r>
      <w:r w:rsidR="00506342">
        <w:rPr>
          <w:b/>
          <w:noProof/>
          <w:sz w:val="24"/>
        </w:rPr>
        <w:t>-e</w:t>
      </w:r>
      <w:r w:rsidR="001B61A7">
        <w:rPr>
          <w:b/>
          <w:noProof/>
          <w:sz w:val="24"/>
        </w:rPr>
        <w:fldChar w:fldCharType="end"/>
      </w:r>
      <w:r>
        <w:rPr>
          <w:b/>
          <w:i/>
          <w:noProof/>
          <w:sz w:val="28"/>
        </w:rPr>
        <w:tab/>
      </w:r>
      <w:r w:rsidR="001B61A7">
        <w:fldChar w:fldCharType="begin"/>
      </w:r>
      <w:r w:rsidR="001B61A7">
        <w:instrText xml:space="preserve"> DOCPROPERTY  Tdoc#  \* MERGEFORMAT </w:instrText>
      </w:r>
      <w:r w:rsidR="001B61A7">
        <w:fldChar w:fldCharType="separate"/>
      </w:r>
      <w:r w:rsidR="0015292F" w:rsidRPr="003B2C6F">
        <w:rPr>
          <w:b/>
          <w:i/>
          <w:noProof/>
          <w:sz w:val="28"/>
        </w:rPr>
        <w:t>R5-21</w:t>
      </w:r>
      <w:r w:rsidR="00634D8C">
        <w:rPr>
          <w:b/>
          <w:i/>
          <w:noProof/>
          <w:sz w:val="28"/>
        </w:rPr>
        <w:t>77</w:t>
      </w:r>
      <w:r w:rsidR="00AE316F">
        <w:rPr>
          <w:b/>
          <w:i/>
          <w:noProof/>
          <w:sz w:val="28"/>
        </w:rPr>
        <w:t>0</w:t>
      </w:r>
      <w:r w:rsidR="00394DF6">
        <w:rPr>
          <w:b/>
          <w:i/>
          <w:noProof/>
          <w:sz w:val="28"/>
        </w:rPr>
        <w:t>5</w:t>
      </w:r>
      <w:r w:rsidR="001B61A7">
        <w:rPr>
          <w:b/>
          <w:i/>
          <w:noProof/>
          <w:sz w:val="28"/>
        </w:rPr>
        <w:fldChar w:fldCharType="end"/>
      </w:r>
    </w:p>
    <w:p w14:paraId="502F4F1C" w14:textId="64DFC85E" w:rsidR="00B330B0" w:rsidRDefault="00B330B0" w:rsidP="00B330B0">
      <w:pPr>
        <w:pStyle w:val="CRCoverPage"/>
        <w:rPr>
          <w:b/>
          <w:bCs/>
          <w:sz w:val="24"/>
          <w:szCs w:val="24"/>
        </w:rPr>
      </w:pPr>
      <w:r>
        <w:rPr>
          <w:b/>
          <w:bCs/>
          <w:sz w:val="24"/>
          <w:szCs w:val="24"/>
        </w:rPr>
        <w:t>Electronic Meeting, 8</w:t>
      </w:r>
      <w:r w:rsidRPr="004F2185">
        <w:rPr>
          <w:b/>
          <w:bCs/>
          <w:sz w:val="24"/>
          <w:szCs w:val="24"/>
          <w:vertAlign w:val="superscript"/>
        </w:rPr>
        <w:t>th</w:t>
      </w:r>
      <w:r>
        <w:rPr>
          <w:b/>
          <w:bCs/>
          <w:sz w:val="24"/>
          <w:szCs w:val="24"/>
        </w:rPr>
        <w:t xml:space="preserve"> -19</w:t>
      </w:r>
      <w:r w:rsidRPr="00B330B0">
        <w:rPr>
          <w:b/>
          <w:bCs/>
          <w:sz w:val="24"/>
          <w:szCs w:val="24"/>
          <w:vertAlign w:val="superscript"/>
        </w:rPr>
        <w:t>th</w:t>
      </w:r>
      <w:r>
        <w:rPr>
          <w:b/>
          <w:bCs/>
          <w:sz w:val="24"/>
          <w:szCs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9513F" w14:paraId="3999489E" w14:textId="77777777" w:rsidTr="00547111">
        <w:tc>
          <w:tcPr>
            <w:tcW w:w="142" w:type="dxa"/>
            <w:tcBorders>
              <w:left w:val="single" w:sz="4" w:space="0" w:color="auto"/>
            </w:tcBorders>
          </w:tcPr>
          <w:p w14:paraId="4DDA7F40" w14:textId="77777777" w:rsidR="0039513F" w:rsidRDefault="0039513F" w:rsidP="0039513F">
            <w:pPr>
              <w:pStyle w:val="CRCoverPage"/>
              <w:spacing w:after="0"/>
              <w:jc w:val="right"/>
              <w:rPr>
                <w:noProof/>
              </w:rPr>
            </w:pPr>
          </w:p>
        </w:tc>
        <w:tc>
          <w:tcPr>
            <w:tcW w:w="1559" w:type="dxa"/>
            <w:shd w:val="pct30" w:color="FFFF00" w:fill="auto"/>
          </w:tcPr>
          <w:p w14:paraId="52508B66" w14:textId="1038420B" w:rsidR="0039513F" w:rsidRPr="00410371" w:rsidRDefault="00155908" w:rsidP="0039513F">
            <w:pPr>
              <w:pStyle w:val="CRCoverPage"/>
              <w:spacing w:after="0"/>
              <w:jc w:val="right"/>
              <w:rPr>
                <w:b/>
                <w:noProof/>
                <w:sz w:val="28"/>
              </w:rPr>
            </w:pPr>
            <w:fldSimple w:instr=" DOCPROPERTY  Spec#  \* MERGEFORMAT ">
              <w:r w:rsidR="0039513F" w:rsidRPr="00410371">
                <w:rPr>
                  <w:b/>
                  <w:noProof/>
                  <w:sz w:val="28"/>
                </w:rPr>
                <w:t>38.</w:t>
              </w:r>
              <w:r w:rsidR="0039513F">
                <w:rPr>
                  <w:b/>
                  <w:noProof/>
                  <w:sz w:val="28"/>
                </w:rPr>
                <w:t>521-</w:t>
              </w:r>
            </w:fldSimple>
            <w:r w:rsidR="00394DF6">
              <w:rPr>
                <w:b/>
                <w:noProof/>
                <w:sz w:val="28"/>
              </w:rPr>
              <w:t>3</w:t>
            </w:r>
          </w:p>
        </w:tc>
        <w:tc>
          <w:tcPr>
            <w:tcW w:w="709" w:type="dxa"/>
          </w:tcPr>
          <w:p w14:paraId="77009707" w14:textId="77777777" w:rsidR="0039513F" w:rsidRDefault="0039513F" w:rsidP="0039513F">
            <w:pPr>
              <w:pStyle w:val="CRCoverPage"/>
              <w:spacing w:after="0"/>
              <w:jc w:val="center"/>
              <w:rPr>
                <w:noProof/>
              </w:rPr>
            </w:pPr>
            <w:r>
              <w:rPr>
                <w:b/>
                <w:noProof/>
                <w:sz w:val="28"/>
              </w:rPr>
              <w:t>CR</w:t>
            </w:r>
          </w:p>
        </w:tc>
        <w:tc>
          <w:tcPr>
            <w:tcW w:w="1276" w:type="dxa"/>
            <w:shd w:val="pct30" w:color="FFFF00" w:fill="auto"/>
          </w:tcPr>
          <w:p w14:paraId="6CAED29D" w14:textId="51345BD1" w:rsidR="0039513F" w:rsidRPr="00410371" w:rsidRDefault="001F0A5E" w:rsidP="0039513F">
            <w:pPr>
              <w:pStyle w:val="CRCoverPage"/>
              <w:spacing w:after="0"/>
              <w:rPr>
                <w:noProof/>
              </w:rPr>
            </w:pPr>
            <w:r>
              <w:rPr>
                <w:b/>
                <w:noProof/>
                <w:sz w:val="28"/>
              </w:rPr>
              <w:t>1237</w:t>
            </w:r>
          </w:p>
        </w:tc>
        <w:tc>
          <w:tcPr>
            <w:tcW w:w="709" w:type="dxa"/>
          </w:tcPr>
          <w:p w14:paraId="09D2C09B" w14:textId="77777777" w:rsidR="0039513F" w:rsidRDefault="0039513F" w:rsidP="0039513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73573D" w:rsidR="0039513F" w:rsidRPr="003B2C6F" w:rsidRDefault="0039513F" w:rsidP="0039513F">
            <w:pPr>
              <w:pStyle w:val="CRCoverPage"/>
              <w:spacing w:after="0"/>
              <w:jc w:val="center"/>
              <w:rPr>
                <w:b/>
                <w:bCs/>
                <w:noProof/>
              </w:rPr>
            </w:pPr>
            <w:r w:rsidRPr="003B2C6F">
              <w:rPr>
                <w:b/>
                <w:bCs/>
              </w:rPr>
              <w:t>-</w:t>
            </w:r>
          </w:p>
        </w:tc>
        <w:tc>
          <w:tcPr>
            <w:tcW w:w="2410" w:type="dxa"/>
          </w:tcPr>
          <w:p w14:paraId="5D4AEAE9" w14:textId="77777777" w:rsidR="0039513F" w:rsidRDefault="0039513F" w:rsidP="003951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2E73C6" w:rsidR="0039513F" w:rsidRPr="00410371" w:rsidRDefault="00155908" w:rsidP="0039513F">
            <w:pPr>
              <w:pStyle w:val="CRCoverPage"/>
              <w:spacing w:after="0"/>
              <w:jc w:val="center"/>
              <w:rPr>
                <w:noProof/>
                <w:sz w:val="28"/>
              </w:rPr>
            </w:pPr>
            <w:fldSimple w:instr=" DOCPROPERTY  Version  \* MERGEFORMAT ">
              <w:r w:rsidR="0039513F" w:rsidRPr="00410371">
                <w:rPr>
                  <w:b/>
                  <w:noProof/>
                  <w:sz w:val="28"/>
                </w:rPr>
                <w:t>1</w:t>
              </w:r>
              <w:r w:rsidR="00394DF6">
                <w:rPr>
                  <w:b/>
                  <w:noProof/>
                  <w:sz w:val="28"/>
                </w:rPr>
                <w:t>7.2</w:t>
              </w:r>
              <w:r w:rsidR="0039513F" w:rsidRPr="00410371">
                <w:rPr>
                  <w:b/>
                  <w:noProof/>
                  <w:sz w:val="28"/>
                </w:rPr>
                <w:t>.0</w:t>
              </w:r>
            </w:fldSimple>
          </w:p>
        </w:tc>
        <w:tc>
          <w:tcPr>
            <w:tcW w:w="143" w:type="dxa"/>
            <w:tcBorders>
              <w:right w:val="single" w:sz="4" w:space="0" w:color="auto"/>
            </w:tcBorders>
          </w:tcPr>
          <w:p w14:paraId="399238C9" w14:textId="77777777" w:rsidR="0039513F" w:rsidRDefault="0039513F" w:rsidP="0039513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13F" w14:paraId="58300953" w14:textId="77777777" w:rsidTr="00547111">
        <w:tc>
          <w:tcPr>
            <w:tcW w:w="1843" w:type="dxa"/>
            <w:tcBorders>
              <w:top w:val="single" w:sz="4" w:space="0" w:color="auto"/>
              <w:left w:val="single" w:sz="4" w:space="0" w:color="auto"/>
            </w:tcBorders>
          </w:tcPr>
          <w:p w14:paraId="05B2F3A2" w14:textId="77777777" w:rsidR="0039513F" w:rsidRDefault="0039513F" w:rsidP="003951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F675F1" w:rsidR="0039513F" w:rsidRDefault="00853771" w:rsidP="0039513F">
            <w:pPr>
              <w:pStyle w:val="CRCoverPage"/>
              <w:spacing w:after="0"/>
              <w:ind w:left="100"/>
              <w:rPr>
                <w:noProof/>
              </w:rPr>
            </w:pPr>
            <w:r w:rsidRPr="00853771">
              <w:rPr>
                <w:noProof/>
              </w:rPr>
              <w:t>38.521-</w:t>
            </w:r>
            <w:r w:rsidR="00394DF6">
              <w:rPr>
                <w:noProof/>
              </w:rPr>
              <w:t>3</w:t>
            </w:r>
            <w:r w:rsidRPr="00853771">
              <w:rPr>
                <w:noProof/>
              </w:rPr>
              <w:t xml:space="preserve"> Beam correspondence Measurement Uncertainties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0440EF" w:rsidR="001E41F3" w:rsidRDefault="001B61A7">
            <w:pPr>
              <w:pStyle w:val="CRCoverPage"/>
              <w:spacing w:after="0"/>
              <w:ind w:left="100"/>
              <w:rPr>
                <w:noProof/>
              </w:rPr>
            </w:pPr>
            <w:r>
              <w:fldChar w:fldCharType="begin"/>
            </w:r>
            <w:r>
              <w:instrText xml:space="preserve"> DOCPROPERTY  SourceIfWg  \* MERGEFORMAT </w:instrText>
            </w:r>
            <w:r>
              <w:fldChar w:fldCharType="separate"/>
            </w:r>
            <w:r w:rsidR="002C62C4">
              <w:rPr>
                <w:noProof/>
              </w:rPr>
              <w:t>Keysight Technologies UK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4905B" w:rsidR="001E41F3" w:rsidRDefault="001B61A7" w:rsidP="00547111">
            <w:pPr>
              <w:pStyle w:val="CRCoverPage"/>
              <w:spacing w:after="0"/>
              <w:ind w:left="100"/>
              <w:rPr>
                <w:noProof/>
              </w:rPr>
            </w:pPr>
            <w:r>
              <w:fldChar w:fldCharType="begin"/>
            </w:r>
            <w:r>
              <w:instrText xml:space="preserve"> DOCPROPERTY  SourceIfTsg  \* MERGEFORMAT </w:instrText>
            </w:r>
            <w:r>
              <w:fldChar w:fldCharType="separate"/>
            </w:r>
            <w:r w:rsidR="002C62C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85791" w14:paraId="50563E52" w14:textId="77777777" w:rsidTr="00547111">
        <w:tc>
          <w:tcPr>
            <w:tcW w:w="1843" w:type="dxa"/>
            <w:tcBorders>
              <w:left w:val="single" w:sz="4" w:space="0" w:color="auto"/>
            </w:tcBorders>
          </w:tcPr>
          <w:p w14:paraId="32C381B7" w14:textId="77777777" w:rsidR="00C85791" w:rsidRDefault="00C85791" w:rsidP="00C8579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BF99F6D" w:rsidR="00C85791" w:rsidRDefault="00155908" w:rsidP="00C85791">
            <w:pPr>
              <w:pStyle w:val="CRCoverPage"/>
              <w:spacing w:after="0"/>
              <w:ind w:left="100"/>
              <w:rPr>
                <w:noProof/>
              </w:rPr>
            </w:pPr>
            <w:fldSimple w:instr=" DOCPROPERTY  RelatedWis  \* MERGEFORMAT ">
              <w:r w:rsidR="00C85791">
                <w:rPr>
                  <w:noProof/>
                </w:rPr>
                <w:t>5GS_NR_LTE-UEConTest</w:t>
              </w:r>
            </w:fldSimple>
          </w:p>
        </w:tc>
        <w:tc>
          <w:tcPr>
            <w:tcW w:w="567" w:type="dxa"/>
            <w:tcBorders>
              <w:left w:val="nil"/>
            </w:tcBorders>
          </w:tcPr>
          <w:p w14:paraId="61A86BCF" w14:textId="77777777" w:rsidR="00C85791" w:rsidRDefault="00C85791" w:rsidP="00C85791">
            <w:pPr>
              <w:pStyle w:val="CRCoverPage"/>
              <w:spacing w:after="0"/>
              <w:ind w:right="100"/>
              <w:rPr>
                <w:noProof/>
              </w:rPr>
            </w:pPr>
          </w:p>
        </w:tc>
        <w:tc>
          <w:tcPr>
            <w:tcW w:w="1417" w:type="dxa"/>
            <w:gridSpan w:val="3"/>
            <w:tcBorders>
              <w:left w:val="nil"/>
            </w:tcBorders>
          </w:tcPr>
          <w:p w14:paraId="153CBFB1" w14:textId="77777777" w:rsidR="00C85791" w:rsidRDefault="00C85791" w:rsidP="00C857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211D0D" w:rsidR="00C85791" w:rsidRDefault="00C85791" w:rsidP="00C85791">
            <w:pPr>
              <w:pStyle w:val="CRCoverPage"/>
              <w:spacing w:after="0"/>
              <w:ind w:left="100"/>
              <w:rPr>
                <w:noProof/>
              </w:rPr>
            </w:pPr>
            <w:r w:rsidRPr="001003D5">
              <w:rPr>
                <w:highlight w:val="yellow"/>
              </w:rPr>
              <w:fldChar w:fldCharType="begin"/>
            </w:r>
            <w:r w:rsidRPr="001003D5">
              <w:rPr>
                <w:highlight w:val="yellow"/>
              </w:rPr>
              <w:instrText xml:space="preserve"> DOCPROPERTY  ResDate  \* MERGEFORMAT </w:instrText>
            </w:r>
            <w:r w:rsidRPr="001003D5">
              <w:rPr>
                <w:highlight w:val="yellow"/>
              </w:rPr>
              <w:fldChar w:fldCharType="separate"/>
            </w:r>
            <w:r w:rsidRPr="002529FF">
              <w:rPr>
                <w:noProof/>
              </w:rPr>
              <w:t>2021-</w:t>
            </w:r>
            <w:r w:rsidR="00634D8C">
              <w:rPr>
                <w:noProof/>
              </w:rPr>
              <w:t>10</w:t>
            </w:r>
            <w:r w:rsidRPr="002529FF">
              <w:rPr>
                <w:noProof/>
              </w:rPr>
              <w:t>-</w:t>
            </w:r>
            <w:r w:rsidRPr="001003D5">
              <w:rPr>
                <w:noProof/>
                <w:highlight w:val="yellow"/>
              </w:rPr>
              <w:fldChar w:fldCharType="end"/>
            </w:r>
            <w:r>
              <w:rPr>
                <w:noProof/>
              </w:rPr>
              <w:t>2</w:t>
            </w:r>
            <w:r w:rsidR="00925154">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39513F" w14:paraId="13D4AF59" w14:textId="77777777" w:rsidTr="00547111">
        <w:trPr>
          <w:cantSplit/>
        </w:trPr>
        <w:tc>
          <w:tcPr>
            <w:tcW w:w="1843" w:type="dxa"/>
            <w:tcBorders>
              <w:left w:val="single" w:sz="4" w:space="0" w:color="auto"/>
            </w:tcBorders>
          </w:tcPr>
          <w:p w14:paraId="1E6EA205" w14:textId="77777777" w:rsidR="0039513F" w:rsidRDefault="0039513F" w:rsidP="0039513F">
            <w:pPr>
              <w:pStyle w:val="CRCoverPage"/>
              <w:tabs>
                <w:tab w:val="right" w:pos="1759"/>
              </w:tabs>
              <w:spacing w:after="0"/>
              <w:rPr>
                <w:b/>
                <w:i/>
                <w:noProof/>
              </w:rPr>
            </w:pPr>
            <w:r>
              <w:rPr>
                <w:b/>
                <w:i/>
                <w:noProof/>
              </w:rPr>
              <w:t>Category:</w:t>
            </w:r>
          </w:p>
        </w:tc>
        <w:tc>
          <w:tcPr>
            <w:tcW w:w="851" w:type="dxa"/>
            <w:shd w:val="pct30" w:color="FFFF00" w:fill="auto"/>
          </w:tcPr>
          <w:p w14:paraId="154A6113" w14:textId="133CFE30" w:rsidR="0039513F" w:rsidRDefault="001B61A7" w:rsidP="0039513F">
            <w:pPr>
              <w:pStyle w:val="CRCoverPage"/>
              <w:spacing w:after="0"/>
              <w:ind w:left="100" w:right="-609"/>
              <w:rPr>
                <w:b/>
                <w:noProof/>
              </w:rPr>
            </w:pPr>
            <w:r>
              <w:fldChar w:fldCharType="begin"/>
            </w:r>
            <w:r>
              <w:instrText xml:space="preserve"> DOCPROPERTY  Cat  \* MERGEFORMAT </w:instrText>
            </w:r>
            <w:r>
              <w:fldChar w:fldCharType="separate"/>
            </w:r>
            <w:r w:rsidR="0039513F">
              <w:rPr>
                <w:b/>
                <w:noProof/>
              </w:rPr>
              <w:t>F</w:t>
            </w:r>
            <w:r>
              <w:rPr>
                <w:b/>
                <w:noProof/>
              </w:rPr>
              <w:fldChar w:fldCharType="end"/>
            </w:r>
          </w:p>
        </w:tc>
        <w:tc>
          <w:tcPr>
            <w:tcW w:w="3402" w:type="dxa"/>
            <w:gridSpan w:val="5"/>
            <w:tcBorders>
              <w:left w:val="nil"/>
            </w:tcBorders>
          </w:tcPr>
          <w:p w14:paraId="617AE5C6" w14:textId="77777777" w:rsidR="0039513F" w:rsidRDefault="0039513F" w:rsidP="0039513F">
            <w:pPr>
              <w:pStyle w:val="CRCoverPage"/>
              <w:spacing w:after="0"/>
              <w:rPr>
                <w:noProof/>
              </w:rPr>
            </w:pPr>
          </w:p>
        </w:tc>
        <w:tc>
          <w:tcPr>
            <w:tcW w:w="1417" w:type="dxa"/>
            <w:gridSpan w:val="3"/>
            <w:tcBorders>
              <w:left w:val="nil"/>
            </w:tcBorders>
          </w:tcPr>
          <w:p w14:paraId="42CDCEE5" w14:textId="77777777" w:rsidR="0039513F" w:rsidRDefault="0039513F" w:rsidP="003951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B94E6B" w:rsidR="0039513F" w:rsidRDefault="00155908" w:rsidP="0039513F">
            <w:pPr>
              <w:pStyle w:val="CRCoverPage"/>
              <w:spacing w:after="0"/>
              <w:ind w:left="100"/>
              <w:rPr>
                <w:noProof/>
              </w:rPr>
            </w:pPr>
            <w:fldSimple w:instr=" DOCPROPERTY  Release  \* MERGEFORMAT ">
              <w:r w:rsidR="0039513F">
                <w:rPr>
                  <w:noProof/>
                </w:rPr>
                <w:t>Rel-1</w:t>
              </w:r>
            </w:fldSimple>
            <w:r w:rsidR="00394DF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513F" w14:paraId="1256F52C" w14:textId="77777777" w:rsidTr="00547111">
        <w:tc>
          <w:tcPr>
            <w:tcW w:w="2694" w:type="dxa"/>
            <w:gridSpan w:val="2"/>
            <w:tcBorders>
              <w:top w:val="single" w:sz="4" w:space="0" w:color="auto"/>
              <w:left w:val="single" w:sz="4" w:space="0" w:color="auto"/>
            </w:tcBorders>
          </w:tcPr>
          <w:p w14:paraId="52C87DB0" w14:textId="77777777" w:rsidR="0039513F" w:rsidRDefault="0039513F" w:rsidP="003951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9F2565" w:rsidR="003D5515" w:rsidRPr="00652A6A" w:rsidRDefault="002E59A3" w:rsidP="00652A6A">
            <w:pPr>
              <w:pStyle w:val="CRCoverPage"/>
              <w:spacing w:after="0"/>
              <w:ind w:left="55"/>
              <w:rPr>
                <w:noProof/>
              </w:rPr>
            </w:pPr>
            <w:r>
              <w:t>Measurement uncertaint</w:t>
            </w:r>
            <w:r w:rsidR="001B61A7">
              <w:t>y</w:t>
            </w:r>
            <w:r>
              <w:t xml:space="preserve"> for beam correspondence test case </w:t>
            </w:r>
            <w:r w:rsidR="001B61A7">
              <w:t>is</w:t>
            </w:r>
            <w:r>
              <w:t xml:space="preserve"> undefined in Annex F.1.2.</w:t>
            </w:r>
          </w:p>
        </w:tc>
      </w:tr>
      <w:tr w:rsidR="0039513F" w14:paraId="4CA74D09" w14:textId="77777777" w:rsidTr="00547111">
        <w:tc>
          <w:tcPr>
            <w:tcW w:w="2694" w:type="dxa"/>
            <w:gridSpan w:val="2"/>
            <w:tcBorders>
              <w:left w:val="single" w:sz="4" w:space="0" w:color="auto"/>
            </w:tcBorders>
          </w:tcPr>
          <w:p w14:paraId="2D0866D6" w14:textId="77777777" w:rsidR="0039513F" w:rsidRDefault="0039513F" w:rsidP="0039513F">
            <w:pPr>
              <w:pStyle w:val="CRCoverPage"/>
              <w:spacing w:after="0"/>
              <w:rPr>
                <w:b/>
                <w:i/>
                <w:noProof/>
                <w:sz w:val="8"/>
                <w:szCs w:val="8"/>
                <w:lang w:eastAsia="ko-KR"/>
              </w:rPr>
            </w:pPr>
          </w:p>
        </w:tc>
        <w:tc>
          <w:tcPr>
            <w:tcW w:w="6946" w:type="dxa"/>
            <w:gridSpan w:val="9"/>
            <w:tcBorders>
              <w:right w:val="single" w:sz="4" w:space="0" w:color="auto"/>
            </w:tcBorders>
          </w:tcPr>
          <w:p w14:paraId="365DEF04" w14:textId="77777777" w:rsidR="0039513F" w:rsidRPr="00652A6A" w:rsidRDefault="0039513F" w:rsidP="0039513F">
            <w:pPr>
              <w:pStyle w:val="CRCoverPage"/>
              <w:spacing w:after="0"/>
              <w:rPr>
                <w:noProof/>
                <w:sz w:val="8"/>
                <w:szCs w:val="8"/>
                <w:lang w:eastAsia="ko-KR"/>
              </w:rPr>
            </w:pPr>
          </w:p>
        </w:tc>
      </w:tr>
      <w:tr w:rsidR="0039513F" w14:paraId="21016551" w14:textId="77777777" w:rsidTr="00547111">
        <w:tc>
          <w:tcPr>
            <w:tcW w:w="2694" w:type="dxa"/>
            <w:gridSpan w:val="2"/>
            <w:tcBorders>
              <w:left w:val="single" w:sz="4" w:space="0" w:color="auto"/>
            </w:tcBorders>
          </w:tcPr>
          <w:p w14:paraId="49433147" w14:textId="77777777" w:rsidR="0039513F" w:rsidRDefault="0039513F" w:rsidP="003951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5729CA" w:rsidR="00C11071" w:rsidRPr="00652A6A" w:rsidRDefault="002E59A3" w:rsidP="005624FC">
            <w:pPr>
              <w:pStyle w:val="CRCoverPage"/>
              <w:spacing w:after="0"/>
              <w:ind w:left="55"/>
              <w:rPr>
                <w:noProof/>
              </w:rPr>
            </w:pPr>
            <w:r>
              <w:rPr>
                <w:noProof/>
                <w:lang w:eastAsia="ko-KR"/>
              </w:rPr>
              <w:t>Define Rel-15 beam correspondence tolerance</w:t>
            </w:r>
            <w:r w:rsidR="001A2D77">
              <w:rPr>
                <w:noProof/>
                <w:lang w:eastAsia="ko-KR"/>
              </w:rPr>
              <w:t xml:space="preserve"> </w:t>
            </w:r>
            <w:r w:rsidR="00155908">
              <w:rPr>
                <w:noProof/>
                <w:lang w:eastAsia="ko-KR"/>
              </w:rPr>
              <w:t xml:space="preserve">measurement uncertainty </w:t>
            </w:r>
            <w:r w:rsidR="006B2D03">
              <w:rPr>
                <w:noProof/>
                <w:lang w:eastAsia="ko-KR"/>
              </w:rPr>
              <w:t>same as in corresponding SA test case</w:t>
            </w:r>
            <w:r w:rsidR="001A2D77">
              <w:rPr>
                <w:noProof/>
                <w:lang w:eastAsia="ko-KR"/>
              </w:rPr>
              <w:t>.</w:t>
            </w:r>
          </w:p>
        </w:tc>
      </w:tr>
      <w:tr w:rsidR="0039513F" w14:paraId="1F886379" w14:textId="77777777" w:rsidTr="00547111">
        <w:tc>
          <w:tcPr>
            <w:tcW w:w="2694" w:type="dxa"/>
            <w:gridSpan w:val="2"/>
            <w:tcBorders>
              <w:left w:val="single" w:sz="4" w:space="0" w:color="auto"/>
            </w:tcBorders>
          </w:tcPr>
          <w:p w14:paraId="4D989623" w14:textId="77777777" w:rsidR="0039513F" w:rsidRDefault="0039513F" w:rsidP="0039513F">
            <w:pPr>
              <w:pStyle w:val="CRCoverPage"/>
              <w:spacing w:after="0"/>
              <w:rPr>
                <w:b/>
                <w:i/>
                <w:noProof/>
                <w:sz w:val="8"/>
                <w:szCs w:val="8"/>
              </w:rPr>
            </w:pPr>
          </w:p>
        </w:tc>
        <w:tc>
          <w:tcPr>
            <w:tcW w:w="6946" w:type="dxa"/>
            <w:gridSpan w:val="9"/>
            <w:tcBorders>
              <w:right w:val="single" w:sz="4" w:space="0" w:color="auto"/>
            </w:tcBorders>
          </w:tcPr>
          <w:p w14:paraId="71C4A204" w14:textId="77777777" w:rsidR="0039513F" w:rsidRDefault="0039513F" w:rsidP="0039513F">
            <w:pPr>
              <w:pStyle w:val="CRCoverPage"/>
              <w:spacing w:after="0"/>
              <w:rPr>
                <w:noProof/>
                <w:sz w:val="8"/>
                <w:szCs w:val="8"/>
              </w:rPr>
            </w:pPr>
          </w:p>
        </w:tc>
      </w:tr>
      <w:tr w:rsidR="0039513F" w14:paraId="678D7BF9" w14:textId="77777777" w:rsidTr="00547111">
        <w:tc>
          <w:tcPr>
            <w:tcW w:w="2694" w:type="dxa"/>
            <w:gridSpan w:val="2"/>
            <w:tcBorders>
              <w:left w:val="single" w:sz="4" w:space="0" w:color="auto"/>
              <w:bottom w:val="single" w:sz="4" w:space="0" w:color="auto"/>
            </w:tcBorders>
          </w:tcPr>
          <w:p w14:paraId="4E5CE1B6" w14:textId="77777777" w:rsidR="0039513F" w:rsidRDefault="0039513F" w:rsidP="003951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BC4247" w:rsidR="0039513F" w:rsidRDefault="0039513F" w:rsidP="0039513F">
            <w:pPr>
              <w:pStyle w:val="CRCoverPage"/>
              <w:spacing w:after="0"/>
              <w:ind w:left="100"/>
              <w:rPr>
                <w:noProof/>
              </w:rPr>
            </w:pPr>
            <w:r w:rsidRPr="007A60CE">
              <w:rPr>
                <w:noProof/>
              </w:rPr>
              <w:t>Sp</w:t>
            </w:r>
            <w:r w:rsidR="002D14B7">
              <w:rPr>
                <w:noProof/>
              </w:rPr>
              <w:t xml:space="preserve">ecification will remain </w:t>
            </w:r>
            <w:r w:rsidR="00EB42A3">
              <w:rPr>
                <w:noProof/>
              </w:rPr>
              <w:t>incomplete</w:t>
            </w:r>
            <w:r w:rsidR="002D14B7">
              <w:rPr>
                <w:noProof/>
              </w:rPr>
              <w:t>.</w:t>
            </w:r>
          </w:p>
        </w:tc>
      </w:tr>
      <w:tr w:rsidR="0039513F" w14:paraId="034AF533" w14:textId="77777777" w:rsidTr="00547111">
        <w:tc>
          <w:tcPr>
            <w:tcW w:w="2694" w:type="dxa"/>
            <w:gridSpan w:val="2"/>
          </w:tcPr>
          <w:p w14:paraId="39D9EB5B" w14:textId="77777777" w:rsidR="0039513F" w:rsidRDefault="0039513F" w:rsidP="0039513F">
            <w:pPr>
              <w:pStyle w:val="CRCoverPage"/>
              <w:spacing w:after="0"/>
              <w:rPr>
                <w:b/>
                <w:i/>
                <w:noProof/>
                <w:sz w:val="8"/>
                <w:szCs w:val="8"/>
              </w:rPr>
            </w:pPr>
          </w:p>
        </w:tc>
        <w:tc>
          <w:tcPr>
            <w:tcW w:w="6946" w:type="dxa"/>
            <w:gridSpan w:val="9"/>
          </w:tcPr>
          <w:p w14:paraId="7826CB1C" w14:textId="77777777" w:rsidR="0039513F" w:rsidRDefault="0039513F" w:rsidP="0039513F">
            <w:pPr>
              <w:pStyle w:val="CRCoverPage"/>
              <w:spacing w:after="0"/>
              <w:rPr>
                <w:noProof/>
                <w:sz w:val="8"/>
                <w:szCs w:val="8"/>
              </w:rPr>
            </w:pPr>
          </w:p>
        </w:tc>
      </w:tr>
      <w:tr w:rsidR="0039513F" w14:paraId="6A17D7AC" w14:textId="77777777" w:rsidTr="00547111">
        <w:tc>
          <w:tcPr>
            <w:tcW w:w="2694" w:type="dxa"/>
            <w:gridSpan w:val="2"/>
            <w:tcBorders>
              <w:top w:val="single" w:sz="4" w:space="0" w:color="auto"/>
              <w:left w:val="single" w:sz="4" w:space="0" w:color="auto"/>
            </w:tcBorders>
          </w:tcPr>
          <w:p w14:paraId="6DAD5B19" w14:textId="77777777" w:rsidR="0039513F" w:rsidRDefault="0039513F" w:rsidP="003951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A8E1B4" w:rsidR="0039513F" w:rsidRPr="00E1017D" w:rsidRDefault="002E59A3" w:rsidP="0039513F">
            <w:pPr>
              <w:pStyle w:val="CRCoverPage"/>
              <w:spacing w:after="0"/>
              <w:ind w:left="100"/>
              <w:rPr>
                <w:noProof/>
              </w:rPr>
            </w:pPr>
            <w:r>
              <w:rPr>
                <w:noProof/>
              </w:rPr>
              <w:t>F.1.2</w:t>
            </w:r>
          </w:p>
        </w:tc>
      </w:tr>
      <w:tr w:rsidR="0039513F" w14:paraId="56E1E6C3" w14:textId="77777777" w:rsidTr="00547111">
        <w:tc>
          <w:tcPr>
            <w:tcW w:w="2694" w:type="dxa"/>
            <w:gridSpan w:val="2"/>
            <w:tcBorders>
              <w:left w:val="single" w:sz="4" w:space="0" w:color="auto"/>
            </w:tcBorders>
          </w:tcPr>
          <w:p w14:paraId="2FB9DE77" w14:textId="77777777" w:rsidR="0039513F" w:rsidRDefault="0039513F" w:rsidP="0039513F">
            <w:pPr>
              <w:pStyle w:val="CRCoverPage"/>
              <w:spacing w:after="0"/>
              <w:rPr>
                <w:b/>
                <w:i/>
                <w:noProof/>
                <w:sz w:val="8"/>
                <w:szCs w:val="8"/>
              </w:rPr>
            </w:pPr>
          </w:p>
        </w:tc>
        <w:tc>
          <w:tcPr>
            <w:tcW w:w="6946" w:type="dxa"/>
            <w:gridSpan w:val="9"/>
            <w:tcBorders>
              <w:right w:val="single" w:sz="4" w:space="0" w:color="auto"/>
            </w:tcBorders>
          </w:tcPr>
          <w:p w14:paraId="0898542D" w14:textId="77777777" w:rsidR="0039513F" w:rsidRDefault="0039513F" w:rsidP="0039513F">
            <w:pPr>
              <w:pStyle w:val="CRCoverPage"/>
              <w:spacing w:after="0"/>
              <w:rPr>
                <w:noProof/>
                <w:sz w:val="8"/>
                <w:szCs w:val="8"/>
              </w:rPr>
            </w:pPr>
          </w:p>
        </w:tc>
      </w:tr>
      <w:tr w:rsidR="0039513F" w14:paraId="76F95A8B" w14:textId="77777777" w:rsidTr="00547111">
        <w:tc>
          <w:tcPr>
            <w:tcW w:w="2694" w:type="dxa"/>
            <w:gridSpan w:val="2"/>
            <w:tcBorders>
              <w:left w:val="single" w:sz="4" w:space="0" w:color="auto"/>
            </w:tcBorders>
          </w:tcPr>
          <w:p w14:paraId="335EAB52" w14:textId="77777777" w:rsidR="0039513F" w:rsidRDefault="0039513F" w:rsidP="003951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9513F" w:rsidRDefault="0039513F" w:rsidP="003951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9513F" w:rsidRDefault="0039513F" w:rsidP="0039513F">
            <w:pPr>
              <w:pStyle w:val="CRCoverPage"/>
              <w:spacing w:after="0"/>
              <w:jc w:val="center"/>
              <w:rPr>
                <w:b/>
                <w:caps/>
                <w:noProof/>
              </w:rPr>
            </w:pPr>
            <w:r>
              <w:rPr>
                <w:b/>
                <w:caps/>
                <w:noProof/>
              </w:rPr>
              <w:t>N</w:t>
            </w:r>
          </w:p>
        </w:tc>
        <w:tc>
          <w:tcPr>
            <w:tcW w:w="2977" w:type="dxa"/>
            <w:gridSpan w:val="4"/>
          </w:tcPr>
          <w:p w14:paraId="304CCBCB" w14:textId="77777777" w:rsidR="0039513F" w:rsidRDefault="0039513F" w:rsidP="003951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9513F" w:rsidRDefault="0039513F" w:rsidP="0039513F">
            <w:pPr>
              <w:pStyle w:val="CRCoverPage"/>
              <w:spacing w:after="0"/>
              <w:ind w:left="99"/>
              <w:rPr>
                <w:noProof/>
              </w:rPr>
            </w:pPr>
          </w:p>
        </w:tc>
      </w:tr>
      <w:tr w:rsidR="0039513F" w14:paraId="34ACE2EB" w14:textId="77777777" w:rsidTr="00547111">
        <w:tc>
          <w:tcPr>
            <w:tcW w:w="2694" w:type="dxa"/>
            <w:gridSpan w:val="2"/>
            <w:tcBorders>
              <w:left w:val="single" w:sz="4" w:space="0" w:color="auto"/>
            </w:tcBorders>
          </w:tcPr>
          <w:p w14:paraId="571382F3" w14:textId="77777777" w:rsidR="0039513F" w:rsidRDefault="0039513F" w:rsidP="003951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89AEC" w:rsidR="0039513F" w:rsidRDefault="0039513F" w:rsidP="0039513F">
            <w:pPr>
              <w:pStyle w:val="CRCoverPage"/>
              <w:spacing w:after="0"/>
              <w:jc w:val="center"/>
              <w:rPr>
                <w:b/>
                <w:caps/>
                <w:noProof/>
              </w:rPr>
            </w:pPr>
            <w:r>
              <w:rPr>
                <w:b/>
                <w:caps/>
                <w:noProof/>
              </w:rPr>
              <w:t>X</w:t>
            </w:r>
          </w:p>
        </w:tc>
        <w:tc>
          <w:tcPr>
            <w:tcW w:w="2977" w:type="dxa"/>
            <w:gridSpan w:val="4"/>
          </w:tcPr>
          <w:p w14:paraId="7DB274D8" w14:textId="77777777" w:rsidR="0039513F" w:rsidRDefault="0039513F" w:rsidP="003951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9513F" w:rsidRDefault="0039513F" w:rsidP="0039513F">
            <w:pPr>
              <w:pStyle w:val="CRCoverPage"/>
              <w:spacing w:after="0"/>
              <w:ind w:left="99"/>
              <w:rPr>
                <w:noProof/>
              </w:rPr>
            </w:pPr>
            <w:r>
              <w:rPr>
                <w:noProof/>
              </w:rPr>
              <w:t xml:space="preserve">TS/TR ... CR ... </w:t>
            </w:r>
          </w:p>
        </w:tc>
      </w:tr>
      <w:tr w:rsidR="0039513F" w14:paraId="446DDBAC" w14:textId="77777777" w:rsidTr="00547111">
        <w:tc>
          <w:tcPr>
            <w:tcW w:w="2694" w:type="dxa"/>
            <w:gridSpan w:val="2"/>
            <w:tcBorders>
              <w:left w:val="single" w:sz="4" w:space="0" w:color="auto"/>
            </w:tcBorders>
          </w:tcPr>
          <w:p w14:paraId="678A1AA6" w14:textId="77777777" w:rsidR="0039513F" w:rsidRDefault="0039513F" w:rsidP="003951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C1A83" w:rsidR="0039513F" w:rsidRDefault="0039513F" w:rsidP="0039513F">
            <w:pPr>
              <w:pStyle w:val="CRCoverPage"/>
              <w:spacing w:after="0"/>
              <w:jc w:val="center"/>
              <w:rPr>
                <w:b/>
                <w:caps/>
                <w:noProof/>
              </w:rPr>
            </w:pPr>
            <w:r>
              <w:rPr>
                <w:b/>
                <w:caps/>
                <w:noProof/>
              </w:rPr>
              <w:t>X</w:t>
            </w:r>
          </w:p>
        </w:tc>
        <w:tc>
          <w:tcPr>
            <w:tcW w:w="2977" w:type="dxa"/>
            <w:gridSpan w:val="4"/>
          </w:tcPr>
          <w:p w14:paraId="1A4306D9" w14:textId="77777777" w:rsidR="0039513F" w:rsidRDefault="0039513F" w:rsidP="003951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9513F" w:rsidRDefault="0039513F" w:rsidP="0039513F">
            <w:pPr>
              <w:pStyle w:val="CRCoverPage"/>
              <w:spacing w:after="0"/>
              <w:ind w:left="99"/>
              <w:rPr>
                <w:noProof/>
              </w:rPr>
            </w:pPr>
            <w:r>
              <w:rPr>
                <w:noProof/>
              </w:rPr>
              <w:t xml:space="preserve">TS/TR ... CR ... </w:t>
            </w:r>
          </w:p>
        </w:tc>
      </w:tr>
      <w:tr w:rsidR="0039513F" w14:paraId="55C714D2" w14:textId="77777777" w:rsidTr="00547111">
        <w:tc>
          <w:tcPr>
            <w:tcW w:w="2694" w:type="dxa"/>
            <w:gridSpan w:val="2"/>
            <w:tcBorders>
              <w:left w:val="single" w:sz="4" w:space="0" w:color="auto"/>
            </w:tcBorders>
          </w:tcPr>
          <w:p w14:paraId="45913E62" w14:textId="77777777" w:rsidR="0039513F" w:rsidRDefault="0039513F" w:rsidP="003951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1F813" w:rsidR="0039513F" w:rsidRDefault="0039513F" w:rsidP="0039513F">
            <w:pPr>
              <w:pStyle w:val="CRCoverPage"/>
              <w:spacing w:after="0"/>
              <w:jc w:val="center"/>
              <w:rPr>
                <w:b/>
                <w:caps/>
                <w:noProof/>
              </w:rPr>
            </w:pPr>
            <w:r>
              <w:rPr>
                <w:b/>
                <w:caps/>
                <w:noProof/>
              </w:rPr>
              <w:t>X</w:t>
            </w:r>
          </w:p>
        </w:tc>
        <w:tc>
          <w:tcPr>
            <w:tcW w:w="2977" w:type="dxa"/>
            <w:gridSpan w:val="4"/>
          </w:tcPr>
          <w:p w14:paraId="1B4FF921" w14:textId="77777777" w:rsidR="0039513F" w:rsidRDefault="0039513F" w:rsidP="003951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513F" w:rsidRDefault="0039513F" w:rsidP="0039513F">
            <w:pPr>
              <w:pStyle w:val="CRCoverPage"/>
              <w:spacing w:after="0"/>
              <w:ind w:left="99"/>
              <w:rPr>
                <w:noProof/>
              </w:rPr>
            </w:pPr>
            <w:r>
              <w:rPr>
                <w:noProof/>
              </w:rPr>
              <w:t xml:space="preserve">TS/TR ... CR ... </w:t>
            </w:r>
          </w:p>
        </w:tc>
      </w:tr>
      <w:tr w:rsidR="0039513F" w14:paraId="60DF82CC" w14:textId="77777777" w:rsidTr="008863B9">
        <w:tc>
          <w:tcPr>
            <w:tcW w:w="2694" w:type="dxa"/>
            <w:gridSpan w:val="2"/>
            <w:tcBorders>
              <w:left w:val="single" w:sz="4" w:space="0" w:color="auto"/>
            </w:tcBorders>
          </w:tcPr>
          <w:p w14:paraId="517696CD" w14:textId="77777777" w:rsidR="0039513F" w:rsidRDefault="0039513F" w:rsidP="0039513F">
            <w:pPr>
              <w:pStyle w:val="CRCoverPage"/>
              <w:spacing w:after="0"/>
              <w:rPr>
                <w:b/>
                <w:i/>
                <w:noProof/>
              </w:rPr>
            </w:pPr>
          </w:p>
        </w:tc>
        <w:tc>
          <w:tcPr>
            <w:tcW w:w="6946" w:type="dxa"/>
            <w:gridSpan w:val="9"/>
            <w:tcBorders>
              <w:right w:val="single" w:sz="4" w:space="0" w:color="auto"/>
            </w:tcBorders>
          </w:tcPr>
          <w:p w14:paraId="4D84207F" w14:textId="77777777" w:rsidR="0039513F" w:rsidRDefault="0039513F" w:rsidP="0039513F">
            <w:pPr>
              <w:pStyle w:val="CRCoverPage"/>
              <w:spacing w:after="0"/>
              <w:rPr>
                <w:noProof/>
              </w:rPr>
            </w:pPr>
          </w:p>
        </w:tc>
      </w:tr>
      <w:tr w:rsidR="0039513F" w14:paraId="556B87B6" w14:textId="77777777" w:rsidTr="008863B9">
        <w:tc>
          <w:tcPr>
            <w:tcW w:w="2694" w:type="dxa"/>
            <w:gridSpan w:val="2"/>
            <w:tcBorders>
              <w:left w:val="single" w:sz="4" w:space="0" w:color="auto"/>
              <w:bottom w:val="single" w:sz="4" w:space="0" w:color="auto"/>
            </w:tcBorders>
          </w:tcPr>
          <w:p w14:paraId="79A9C411" w14:textId="77777777" w:rsidR="0039513F" w:rsidRDefault="0039513F" w:rsidP="003951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DFA5CC" w:rsidR="0039513F" w:rsidRPr="003B2C6F" w:rsidRDefault="0039513F" w:rsidP="0039513F">
            <w:pPr>
              <w:pStyle w:val="CRCoverPage"/>
              <w:spacing w:after="0"/>
              <w:ind w:left="100"/>
              <w:rPr>
                <w:noProof/>
              </w:rPr>
            </w:pPr>
          </w:p>
        </w:tc>
      </w:tr>
      <w:tr w:rsidR="0039513F" w:rsidRPr="008863B9" w14:paraId="45BFE792" w14:textId="77777777" w:rsidTr="008863B9">
        <w:tc>
          <w:tcPr>
            <w:tcW w:w="2694" w:type="dxa"/>
            <w:gridSpan w:val="2"/>
            <w:tcBorders>
              <w:top w:val="single" w:sz="4" w:space="0" w:color="auto"/>
              <w:bottom w:val="single" w:sz="4" w:space="0" w:color="auto"/>
            </w:tcBorders>
          </w:tcPr>
          <w:p w14:paraId="194242DD" w14:textId="77777777" w:rsidR="0039513F" w:rsidRPr="008863B9" w:rsidRDefault="0039513F" w:rsidP="003951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513F" w:rsidRPr="003B2C6F" w:rsidRDefault="0039513F" w:rsidP="0039513F">
            <w:pPr>
              <w:pStyle w:val="CRCoverPage"/>
              <w:spacing w:after="0"/>
              <w:ind w:left="100"/>
              <w:rPr>
                <w:noProof/>
                <w:sz w:val="8"/>
                <w:szCs w:val="8"/>
              </w:rPr>
            </w:pPr>
          </w:p>
        </w:tc>
      </w:tr>
      <w:tr w:rsidR="003951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513F" w:rsidRDefault="0039513F" w:rsidP="003951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9513F" w:rsidRDefault="0039513F" w:rsidP="003951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A52DEB" w14:textId="7286131A" w:rsidR="0039513F" w:rsidRDefault="0039513F" w:rsidP="0039513F">
      <w:pPr>
        <w:pStyle w:val="Heading4"/>
        <w:ind w:left="0" w:firstLine="0"/>
        <w:rPr>
          <w:rFonts w:cs="Arial"/>
          <w:color w:val="FF0000"/>
          <w:sz w:val="32"/>
          <w:szCs w:val="32"/>
        </w:rPr>
      </w:pPr>
      <w:r>
        <w:rPr>
          <w:rFonts w:cs="Arial"/>
          <w:color w:val="FF0000"/>
          <w:sz w:val="32"/>
          <w:szCs w:val="32"/>
        </w:rPr>
        <w:lastRenderedPageBreak/>
        <w:t>&lt;&lt; Start of changes&gt;&gt;</w:t>
      </w:r>
    </w:p>
    <w:p w14:paraId="106F3E68" w14:textId="77777777" w:rsidR="00FD0589" w:rsidRPr="00185D97" w:rsidRDefault="00FD0589" w:rsidP="00FD0589">
      <w:pPr>
        <w:pStyle w:val="Heading2"/>
      </w:pPr>
      <w:bookmarkStart w:id="1" w:name="_Toc27476135"/>
      <w:bookmarkStart w:id="2" w:name="_Toc29495576"/>
      <w:bookmarkStart w:id="3" w:name="_Toc36116627"/>
      <w:bookmarkStart w:id="4" w:name="_Toc36118676"/>
      <w:bookmarkStart w:id="5" w:name="_Toc36560791"/>
      <w:bookmarkStart w:id="6" w:name="_Toc43977328"/>
      <w:bookmarkStart w:id="7" w:name="_Toc52213917"/>
      <w:bookmarkStart w:id="8" w:name="_Toc60743390"/>
      <w:bookmarkStart w:id="9" w:name="_Toc68206571"/>
      <w:bookmarkStart w:id="10" w:name="_Toc75972369"/>
      <w:bookmarkStart w:id="11" w:name="_Toc85051808"/>
      <w:r w:rsidRPr="00185D97">
        <w:t>F.1.2</w:t>
      </w:r>
      <w:r w:rsidRPr="00185D97">
        <w:tab/>
      </w:r>
      <w:r w:rsidRPr="00185D97">
        <w:rPr>
          <w:lang w:eastAsia="sv-SE"/>
        </w:rPr>
        <w:t xml:space="preserve">Measurement of </w:t>
      </w:r>
      <w:r w:rsidRPr="00185D97">
        <w:t>transmitter</w:t>
      </w:r>
      <w:bookmarkEnd w:id="1"/>
      <w:bookmarkEnd w:id="2"/>
      <w:bookmarkEnd w:id="3"/>
      <w:bookmarkEnd w:id="4"/>
      <w:bookmarkEnd w:id="5"/>
      <w:bookmarkEnd w:id="6"/>
      <w:bookmarkEnd w:id="7"/>
      <w:bookmarkEnd w:id="8"/>
      <w:bookmarkEnd w:id="9"/>
      <w:bookmarkEnd w:id="10"/>
      <w:bookmarkEnd w:id="11"/>
    </w:p>
    <w:p w14:paraId="16B9CA8A" w14:textId="77777777" w:rsidR="00FD0589" w:rsidRPr="00185D97" w:rsidRDefault="00FD0589" w:rsidP="00FD0589">
      <w:pPr>
        <w:pStyle w:val="TH"/>
        <w:rPr>
          <w:rFonts w:eastAsia="Yu Mincho"/>
        </w:rPr>
      </w:pPr>
      <w:r w:rsidRPr="00185D97">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2360"/>
        <w:gridCol w:w="75"/>
        <w:gridCol w:w="4460"/>
        <w:gridCol w:w="75"/>
        <w:gridCol w:w="2645"/>
        <w:gridCol w:w="75"/>
      </w:tblGrid>
      <w:tr w:rsidR="00FD0589" w:rsidRPr="00185D97" w14:paraId="081AD114"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09BD0CB" w14:textId="77777777" w:rsidR="00FD0589" w:rsidRPr="00185D97" w:rsidRDefault="00FD0589" w:rsidP="002A5CC7">
            <w:pPr>
              <w:pStyle w:val="TAH"/>
            </w:pPr>
            <w:r w:rsidRPr="00185D97">
              <w:t>Clause</w:t>
            </w:r>
          </w:p>
        </w:tc>
        <w:tc>
          <w:tcPr>
            <w:tcW w:w="4535" w:type="dxa"/>
            <w:gridSpan w:val="2"/>
            <w:tcBorders>
              <w:top w:val="single" w:sz="4" w:space="0" w:color="auto"/>
              <w:left w:val="single" w:sz="4" w:space="0" w:color="auto"/>
              <w:bottom w:val="single" w:sz="4" w:space="0" w:color="auto"/>
              <w:right w:val="single" w:sz="4" w:space="0" w:color="auto"/>
            </w:tcBorders>
            <w:hideMark/>
          </w:tcPr>
          <w:p w14:paraId="24A5F296" w14:textId="77777777" w:rsidR="00FD0589" w:rsidRPr="00185D97" w:rsidRDefault="00FD0589" w:rsidP="002A5CC7">
            <w:pPr>
              <w:pStyle w:val="TAH"/>
            </w:pPr>
            <w:r w:rsidRPr="00185D97">
              <w:t>Maximum Test System Uncertainty</w:t>
            </w:r>
          </w:p>
        </w:tc>
        <w:tc>
          <w:tcPr>
            <w:tcW w:w="2720" w:type="dxa"/>
            <w:gridSpan w:val="2"/>
            <w:tcBorders>
              <w:top w:val="single" w:sz="4" w:space="0" w:color="auto"/>
              <w:left w:val="single" w:sz="4" w:space="0" w:color="auto"/>
              <w:bottom w:val="single" w:sz="4" w:space="0" w:color="auto"/>
              <w:right w:val="single" w:sz="4" w:space="0" w:color="auto"/>
            </w:tcBorders>
            <w:hideMark/>
          </w:tcPr>
          <w:p w14:paraId="0D581B45" w14:textId="77777777" w:rsidR="00FD0589" w:rsidRPr="00185D97" w:rsidRDefault="00FD0589" w:rsidP="002A5CC7">
            <w:pPr>
              <w:pStyle w:val="TAH"/>
            </w:pPr>
            <w:r w:rsidRPr="00185D97">
              <w:t>Derivation of Test System Uncertainty</w:t>
            </w:r>
          </w:p>
        </w:tc>
      </w:tr>
      <w:tr w:rsidR="00FD0589" w:rsidRPr="00185D97" w14:paraId="4A89AFB6"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07D3A9C9" w14:textId="77777777" w:rsidR="00FD0589" w:rsidRPr="00185D97" w:rsidRDefault="00FD0589" w:rsidP="002A5CC7">
            <w:pPr>
              <w:pStyle w:val="TAL"/>
            </w:pPr>
            <w:r w:rsidRPr="00185D97">
              <w:t>6.2B.1.1 UE Maximum Output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5E253C5D" w14:textId="77777777" w:rsidR="00FD0589" w:rsidRPr="00185D97" w:rsidRDefault="00FD0589" w:rsidP="002A5CC7">
            <w:pPr>
              <w:pStyle w:val="TAL"/>
            </w:pPr>
            <w:r w:rsidRPr="00185D97">
              <w:t>f ≤ 3.0GHz</w:t>
            </w:r>
          </w:p>
          <w:p w14:paraId="5589AC67" w14:textId="77777777" w:rsidR="00FD0589" w:rsidRPr="00185D97" w:rsidRDefault="00FD0589" w:rsidP="002A5CC7">
            <w:pPr>
              <w:pStyle w:val="TAL"/>
            </w:pPr>
            <w:r w:rsidRPr="00185D97">
              <w:t>±0.7 dB, BW ≤ 40MHz</w:t>
            </w:r>
          </w:p>
          <w:p w14:paraId="1DA7C57C" w14:textId="77777777" w:rsidR="00FD0589" w:rsidRPr="00185D97" w:rsidRDefault="00FD0589" w:rsidP="002A5CC7">
            <w:pPr>
              <w:pStyle w:val="TAL"/>
              <w:rPr>
                <w:rFonts w:cs="v4.2.0"/>
              </w:rPr>
            </w:pPr>
            <w:r w:rsidRPr="00185D97">
              <w:t>±1.4 dB, 40MHz &lt; BW ≤ 100MHz</w:t>
            </w:r>
          </w:p>
          <w:p w14:paraId="484FE643" w14:textId="77777777" w:rsidR="00FD0589" w:rsidRPr="00185D97" w:rsidRDefault="00FD0589" w:rsidP="002A5CC7">
            <w:pPr>
              <w:pStyle w:val="TAL"/>
            </w:pPr>
          </w:p>
          <w:p w14:paraId="3C41655E" w14:textId="77777777" w:rsidR="00FD0589" w:rsidRPr="00185D97" w:rsidRDefault="00FD0589" w:rsidP="002A5CC7">
            <w:pPr>
              <w:pStyle w:val="TAL"/>
            </w:pPr>
            <w:r w:rsidRPr="00185D97">
              <w:t>3.0GHz &lt; f ≤ 4.2GHz</w:t>
            </w:r>
          </w:p>
          <w:p w14:paraId="33DA9680" w14:textId="77777777" w:rsidR="00FD0589" w:rsidRPr="00185D97" w:rsidRDefault="00FD0589" w:rsidP="002A5CC7">
            <w:pPr>
              <w:pStyle w:val="TAL"/>
            </w:pPr>
            <w:r w:rsidRPr="00185D97">
              <w:t>±1.0 dB, BW ≤ 40MHz</w:t>
            </w:r>
          </w:p>
          <w:p w14:paraId="63CC6DB0" w14:textId="77777777" w:rsidR="00FD0589" w:rsidRPr="00185D97" w:rsidRDefault="00FD0589" w:rsidP="002A5CC7">
            <w:pPr>
              <w:pStyle w:val="TAL"/>
              <w:rPr>
                <w:rFonts w:cs="v4.2.0"/>
              </w:rPr>
            </w:pPr>
            <w:r w:rsidRPr="00185D97">
              <w:t>±1.6 dB, 40MHz &lt; BW ≤ 100MHz</w:t>
            </w:r>
          </w:p>
          <w:p w14:paraId="3498D3D4" w14:textId="77777777" w:rsidR="00FD0589" w:rsidRPr="00185D97" w:rsidRDefault="00FD0589" w:rsidP="002A5CC7">
            <w:pPr>
              <w:pStyle w:val="TAL"/>
            </w:pPr>
          </w:p>
          <w:p w14:paraId="66032C27" w14:textId="77777777" w:rsidR="00FD0589" w:rsidRPr="00185D97" w:rsidRDefault="00FD0589" w:rsidP="002A5CC7">
            <w:pPr>
              <w:pStyle w:val="TAL"/>
              <w:rPr>
                <w:color w:val="000000"/>
              </w:rPr>
            </w:pPr>
            <w:r w:rsidRPr="00185D97">
              <w:t>4.2GHz &lt; f ≤ 6.0GHz</w:t>
            </w:r>
          </w:p>
          <w:p w14:paraId="22C1C097" w14:textId="77777777" w:rsidR="00FD0589" w:rsidRPr="00185D97" w:rsidRDefault="00FD0589" w:rsidP="002A5CC7">
            <w:pPr>
              <w:pStyle w:val="TAL"/>
            </w:pPr>
            <w:r w:rsidRPr="00185D97">
              <w:t>±1.3 dB, BW ≤ 20MHz</w:t>
            </w:r>
          </w:p>
          <w:p w14:paraId="7E063452" w14:textId="77777777" w:rsidR="00FD0589" w:rsidRPr="00185D97" w:rsidRDefault="00FD0589" w:rsidP="002A5CC7">
            <w:pPr>
              <w:pStyle w:val="TAL"/>
              <w:rPr>
                <w:rFonts w:cs="v4.2.0"/>
              </w:rPr>
            </w:pPr>
            <w:r w:rsidRPr="00185D97">
              <w:t>±1.5 dB, 20MHz &lt; BW ≤ 40MHz</w:t>
            </w:r>
          </w:p>
          <w:p w14:paraId="4F123B54" w14:textId="77777777" w:rsidR="00FD0589" w:rsidRPr="00185D97" w:rsidRDefault="00FD0589" w:rsidP="002A5CC7">
            <w:pPr>
              <w:pStyle w:val="TAL"/>
              <w:rPr>
                <w:rFonts w:cs="v4.2.0"/>
              </w:rPr>
            </w:pPr>
            <w:r w:rsidRPr="00185D97">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097AE401" w14:textId="77777777" w:rsidR="00FD0589" w:rsidRPr="00185D97" w:rsidRDefault="00FD0589" w:rsidP="002A5CC7">
            <w:pPr>
              <w:pStyle w:val="TAL"/>
              <w:rPr>
                <w:snapToGrid w:val="0"/>
                <w:lang w:eastAsia="sv-SE"/>
              </w:rPr>
            </w:pPr>
          </w:p>
        </w:tc>
      </w:tr>
      <w:tr w:rsidR="00FD0589" w:rsidRPr="00185D97" w14:paraId="3935FADE"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F26BF8C" w14:textId="77777777" w:rsidR="00FD0589" w:rsidRPr="00185D97" w:rsidRDefault="00FD0589" w:rsidP="002A5CC7">
            <w:pPr>
              <w:pStyle w:val="TAL"/>
            </w:pPr>
            <w:r w:rsidRPr="00185D97">
              <w:t>6.2B.1.2 UE Maximum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2C8F1CF3" w14:textId="77777777" w:rsidR="00FD0589" w:rsidRPr="00185D97" w:rsidRDefault="00FD0589" w:rsidP="002A5CC7">
            <w:pPr>
              <w:pStyle w:val="TAL"/>
            </w:pPr>
            <w:r w:rsidRPr="00185D97">
              <w:t>MAX (MU</w:t>
            </w:r>
            <w:r w:rsidRPr="00185D97">
              <w:rPr>
                <w:vertAlign w:val="subscript"/>
              </w:rPr>
              <w:t>LTE</w:t>
            </w:r>
            <w:r w:rsidRPr="00185D97">
              <w:t>, MU</w:t>
            </w:r>
            <w:r w:rsidRPr="00185D97">
              <w:rPr>
                <w:vertAlign w:val="subscript"/>
              </w:rPr>
              <w:t>SA</w:t>
            </w:r>
            <w:r w:rsidRPr="00185D97">
              <w:t>)</w:t>
            </w:r>
          </w:p>
          <w:p w14:paraId="09566DDF" w14:textId="77777777" w:rsidR="00FD0589" w:rsidRPr="00185D97" w:rsidRDefault="00FD0589" w:rsidP="002A5CC7">
            <w:pPr>
              <w:pStyle w:val="TAL"/>
            </w:pPr>
          </w:p>
          <w:p w14:paraId="53C1C473" w14:textId="77777777" w:rsidR="00FD0589" w:rsidRPr="00185D97" w:rsidRDefault="00FD0589" w:rsidP="002A5CC7">
            <w:pPr>
              <w:pStyle w:val="TAL"/>
            </w:pPr>
            <w:r w:rsidRPr="00185D97">
              <w:t>MU</w:t>
            </w:r>
            <w:r w:rsidRPr="00185D97">
              <w:rPr>
                <w:vertAlign w:val="subscript"/>
              </w:rPr>
              <w:t>LTE</w:t>
            </w:r>
          </w:p>
          <w:p w14:paraId="4B9A51B5" w14:textId="77777777" w:rsidR="00FD0589" w:rsidRPr="00185D97" w:rsidRDefault="00FD0589" w:rsidP="002A5CC7">
            <w:pPr>
              <w:pStyle w:val="TAL"/>
            </w:pPr>
            <w:r w:rsidRPr="00185D97">
              <w:rPr>
                <w:rFonts w:cs="Arial"/>
              </w:rPr>
              <w:t>±</w:t>
            </w:r>
            <w:r w:rsidRPr="00185D97">
              <w:t xml:space="preserve">0.7 dB, f </w:t>
            </w:r>
            <w:r w:rsidRPr="00185D97">
              <w:rPr>
                <w:rFonts w:cs="Arial"/>
              </w:rPr>
              <w:t>≤</w:t>
            </w:r>
            <w:r w:rsidRPr="00185D97">
              <w:t xml:space="preserve"> 3.0GHz</w:t>
            </w:r>
          </w:p>
          <w:p w14:paraId="7A3D761A" w14:textId="77777777" w:rsidR="00FD0589" w:rsidRPr="00185D97" w:rsidRDefault="00FD0589" w:rsidP="002A5CC7">
            <w:pPr>
              <w:pStyle w:val="TAL"/>
            </w:pPr>
            <w:r w:rsidRPr="00185D97">
              <w:rPr>
                <w:rFonts w:cs="Arial"/>
              </w:rPr>
              <w:t>±</w:t>
            </w:r>
            <w:r w:rsidRPr="00185D97">
              <w:t xml:space="preserve">1.0 dB, 3.0GHz &lt; f </w:t>
            </w:r>
            <w:r w:rsidRPr="00185D97">
              <w:rPr>
                <w:rFonts w:cs="Arial"/>
              </w:rPr>
              <w:t>≤</w:t>
            </w:r>
            <w:r w:rsidRPr="00185D97">
              <w:t xml:space="preserve"> 4.2GHz</w:t>
            </w:r>
          </w:p>
          <w:p w14:paraId="22E8AC1F" w14:textId="77777777" w:rsidR="00FD0589" w:rsidRPr="00185D97" w:rsidRDefault="00FD0589" w:rsidP="002A5CC7">
            <w:pPr>
              <w:pStyle w:val="TAL"/>
            </w:pPr>
          </w:p>
          <w:p w14:paraId="531FF1A9" w14:textId="77777777" w:rsidR="00FD0589" w:rsidRPr="00185D97" w:rsidRDefault="00FD0589" w:rsidP="002A5CC7">
            <w:pPr>
              <w:pStyle w:val="TAL"/>
            </w:pPr>
            <w:r w:rsidRPr="00185D97">
              <w:t>MU</w:t>
            </w:r>
            <w:r w:rsidRPr="00185D97">
              <w:rPr>
                <w:vertAlign w:val="subscript"/>
              </w:rPr>
              <w:t>SA</w:t>
            </w:r>
          </w:p>
          <w:p w14:paraId="0B86B66A" w14:textId="77777777" w:rsidR="00FD0589" w:rsidRPr="00185D97" w:rsidRDefault="00FD0589" w:rsidP="002A5CC7">
            <w:pPr>
              <w:pStyle w:val="TAL"/>
            </w:pPr>
            <w:r w:rsidRPr="00185D97">
              <w:t>f ≤ 3.0GHz</w:t>
            </w:r>
          </w:p>
          <w:p w14:paraId="4A10C810" w14:textId="77777777" w:rsidR="00FD0589" w:rsidRPr="00185D97" w:rsidRDefault="00FD0589" w:rsidP="002A5CC7">
            <w:pPr>
              <w:pStyle w:val="TAL"/>
            </w:pPr>
            <w:r w:rsidRPr="00185D97">
              <w:t>±0.7 dB, BW ≤ 40MHz</w:t>
            </w:r>
          </w:p>
          <w:p w14:paraId="00D7F990" w14:textId="77777777" w:rsidR="00FD0589" w:rsidRPr="00185D97" w:rsidRDefault="00FD0589" w:rsidP="002A5CC7">
            <w:pPr>
              <w:pStyle w:val="TAL"/>
              <w:rPr>
                <w:rFonts w:cs="v4.2.0"/>
              </w:rPr>
            </w:pPr>
            <w:r w:rsidRPr="00185D97">
              <w:t>±1.4 dB, 40MHz &lt; BW ≤ 100MHz</w:t>
            </w:r>
          </w:p>
          <w:p w14:paraId="788DC46E" w14:textId="77777777" w:rsidR="00FD0589" w:rsidRPr="00185D97" w:rsidRDefault="00FD0589" w:rsidP="002A5CC7">
            <w:pPr>
              <w:pStyle w:val="TAL"/>
            </w:pPr>
          </w:p>
          <w:p w14:paraId="71B595DD" w14:textId="77777777" w:rsidR="00FD0589" w:rsidRPr="00185D97" w:rsidRDefault="00FD0589" w:rsidP="002A5CC7">
            <w:pPr>
              <w:pStyle w:val="TAL"/>
            </w:pPr>
            <w:r w:rsidRPr="00185D97">
              <w:t>3.0GHz &lt; f ≤ 4.2GHz</w:t>
            </w:r>
          </w:p>
          <w:p w14:paraId="5E4325DC" w14:textId="77777777" w:rsidR="00FD0589" w:rsidRPr="00185D97" w:rsidRDefault="00FD0589" w:rsidP="002A5CC7">
            <w:pPr>
              <w:pStyle w:val="TAL"/>
            </w:pPr>
            <w:r w:rsidRPr="00185D97">
              <w:t>±1.0 dB, BW ≤ 40MHz</w:t>
            </w:r>
          </w:p>
          <w:p w14:paraId="51105C63" w14:textId="77777777" w:rsidR="00FD0589" w:rsidRPr="00185D97" w:rsidRDefault="00FD0589" w:rsidP="002A5CC7">
            <w:pPr>
              <w:pStyle w:val="TAL"/>
              <w:rPr>
                <w:rFonts w:cs="v4.2.0"/>
              </w:rPr>
            </w:pPr>
            <w:r w:rsidRPr="00185D97">
              <w:t>±1.6 dB, 40MHz &lt; BW ≤ 100MHz</w:t>
            </w:r>
          </w:p>
          <w:p w14:paraId="7BB51847" w14:textId="77777777" w:rsidR="00FD0589" w:rsidRPr="00185D97" w:rsidRDefault="00FD0589" w:rsidP="002A5CC7">
            <w:pPr>
              <w:pStyle w:val="TAL"/>
            </w:pPr>
          </w:p>
          <w:p w14:paraId="6D716595" w14:textId="77777777" w:rsidR="00FD0589" w:rsidRPr="00185D97" w:rsidRDefault="00FD0589" w:rsidP="002A5CC7">
            <w:pPr>
              <w:pStyle w:val="TAL"/>
              <w:rPr>
                <w:color w:val="000000"/>
              </w:rPr>
            </w:pPr>
            <w:r w:rsidRPr="00185D97">
              <w:t>4.2GHz &lt; f ≤ 6.0GHz</w:t>
            </w:r>
          </w:p>
          <w:p w14:paraId="325306D5" w14:textId="77777777" w:rsidR="00FD0589" w:rsidRPr="00185D97" w:rsidRDefault="00FD0589" w:rsidP="002A5CC7">
            <w:pPr>
              <w:pStyle w:val="TAL"/>
            </w:pPr>
            <w:r w:rsidRPr="00185D97">
              <w:t>±1.3 dB, BW ≤ 20MHz</w:t>
            </w:r>
          </w:p>
          <w:p w14:paraId="3639DD0A" w14:textId="77777777" w:rsidR="00FD0589" w:rsidRPr="00185D97" w:rsidRDefault="00FD0589" w:rsidP="002A5CC7">
            <w:pPr>
              <w:pStyle w:val="TAL"/>
              <w:rPr>
                <w:rFonts w:cs="v4.2.0"/>
              </w:rPr>
            </w:pPr>
            <w:r w:rsidRPr="00185D97">
              <w:t>±1.5 dB, 20MHz &lt; BW ≤ 40MHz</w:t>
            </w:r>
          </w:p>
          <w:p w14:paraId="64E1A34B" w14:textId="77777777" w:rsidR="00FD0589" w:rsidRPr="00185D97" w:rsidRDefault="00FD0589" w:rsidP="002A5CC7">
            <w:pPr>
              <w:pStyle w:val="TAL"/>
              <w:rPr>
                <w:rFonts w:cs="v4.2.0"/>
              </w:rPr>
            </w:pPr>
            <w:r w:rsidRPr="00185D97">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3F426C35" w14:textId="77777777" w:rsidR="00FD0589" w:rsidRPr="00185D97" w:rsidRDefault="00FD0589" w:rsidP="002A5CC7">
            <w:pPr>
              <w:pStyle w:val="TAL"/>
              <w:rPr>
                <w:snapToGrid w:val="0"/>
              </w:rPr>
            </w:pPr>
            <w:r w:rsidRPr="00185D97">
              <w:rPr>
                <w:snapToGrid w:val="0"/>
              </w:rPr>
              <w:t>MU</w:t>
            </w:r>
            <w:r w:rsidRPr="00185D97">
              <w:rPr>
                <w:snapToGrid w:val="0"/>
                <w:vertAlign w:val="subscript"/>
              </w:rPr>
              <w:t>LTE</w:t>
            </w:r>
            <w:r w:rsidRPr="00185D97">
              <w:rPr>
                <w:snapToGrid w:val="0"/>
              </w:rPr>
              <w:t xml:space="preserve"> is MU of LTE specified in </w:t>
            </w:r>
            <w:r w:rsidRPr="00185D97">
              <w:t>clause </w:t>
            </w:r>
            <w:r w:rsidRPr="00185D97">
              <w:rPr>
                <w:snapToGrid w:val="0"/>
              </w:rPr>
              <w:t>6.2.2 in TS 36.521-1 [10].</w:t>
            </w:r>
          </w:p>
          <w:p w14:paraId="723DFFAC" w14:textId="77777777" w:rsidR="00FD0589" w:rsidRPr="00185D97" w:rsidRDefault="00FD0589" w:rsidP="002A5CC7">
            <w:pPr>
              <w:pStyle w:val="TAL"/>
              <w:rPr>
                <w:snapToGrid w:val="0"/>
              </w:rPr>
            </w:pPr>
          </w:p>
          <w:p w14:paraId="4F866231" w14:textId="77777777" w:rsidR="00FD0589" w:rsidRPr="00185D97" w:rsidRDefault="00FD0589" w:rsidP="002A5CC7">
            <w:pPr>
              <w:pStyle w:val="TAL"/>
              <w:rPr>
                <w:snapToGrid w:val="0"/>
                <w:lang w:eastAsia="sv-SE"/>
              </w:rPr>
            </w:pPr>
            <w:r w:rsidRPr="00185D97">
              <w:rPr>
                <w:snapToGrid w:val="0"/>
              </w:rPr>
              <w:t>MU</w:t>
            </w:r>
            <w:r w:rsidRPr="00185D97">
              <w:rPr>
                <w:snapToGrid w:val="0"/>
                <w:vertAlign w:val="subscript"/>
              </w:rPr>
              <w:t>SA</w:t>
            </w:r>
            <w:r w:rsidRPr="00185D97">
              <w:rPr>
                <w:snapToGrid w:val="0"/>
              </w:rPr>
              <w:t xml:space="preserve"> is MU of FR1 SA specified in </w:t>
            </w:r>
            <w:r w:rsidRPr="00185D97">
              <w:t>clause </w:t>
            </w:r>
            <w:r w:rsidRPr="00185D97">
              <w:rPr>
                <w:snapToGrid w:val="0"/>
              </w:rPr>
              <w:t>6.2.1 in TS 38.521-1 [8].</w:t>
            </w:r>
          </w:p>
          <w:p w14:paraId="7171E39D" w14:textId="77777777" w:rsidR="00FD0589" w:rsidRPr="00185D97" w:rsidRDefault="00FD0589" w:rsidP="002A5CC7">
            <w:pPr>
              <w:pStyle w:val="TAL"/>
              <w:rPr>
                <w:snapToGrid w:val="0"/>
                <w:lang w:eastAsia="sv-SE"/>
              </w:rPr>
            </w:pPr>
          </w:p>
        </w:tc>
      </w:tr>
      <w:tr w:rsidR="00FD0589" w:rsidRPr="00185D97" w14:paraId="65069442"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6E5E1CD" w14:textId="77777777" w:rsidR="00FD0589" w:rsidRPr="00185D97" w:rsidRDefault="00FD0589" w:rsidP="002A5CC7">
            <w:pPr>
              <w:pStyle w:val="TAL"/>
            </w:pPr>
            <w:r w:rsidRPr="00185D97">
              <w:t>6.2B.1.3 UE Maximum Output Power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1C14566F" w14:textId="77777777" w:rsidR="00FD0589" w:rsidRPr="00185D97" w:rsidRDefault="00FD0589" w:rsidP="002A5CC7">
            <w:pPr>
              <w:pStyle w:val="TAL"/>
            </w:pPr>
            <w:r w:rsidRPr="00185D97">
              <w:t>MAX (MU</w:t>
            </w:r>
            <w:r w:rsidRPr="00185D97">
              <w:rPr>
                <w:vertAlign w:val="subscript"/>
              </w:rPr>
              <w:t>LTE</w:t>
            </w:r>
            <w:r w:rsidRPr="00185D97">
              <w:t>, MU</w:t>
            </w:r>
            <w:r w:rsidRPr="00185D97">
              <w:rPr>
                <w:vertAlign w:val="subscript"/>
              </w:rPr>
              <w:t>SA</w:t>
            </w:r>
            <w:r w:rsidRPr="00185D97">
              <w:t>)</w:t>
            </w:r>
          </w:p>
          <w:p w14:paraId="53449573" w14:textId="77777777" w:rsidR="00FD0589" w:rsidRPr="00185D97" w:rsidRDefault="00FD0589" w:rsidP="002A5CC7">
            <w:pPr>
              <w:pStyle w:val="TAL"/>
            </w:pPr>
          </w:p>
          <w:p w14:paraId="09262E4E" w14:textId="77777777" w:rsidR="00FD0589" w:rsidRPr="00185D97" w:rsidRDefault="00FD0589" w:rsidP="002A5CC7">
            <w:pPr>
              <w:pStyle w:val="TAL"/>
            </w:pPr>
            <w:r w:rsidRPr="00185D97">
              <w:t>MU</w:t>
            </w:r>
            <w:r w:rsidRPr="00185D97">
              <w:rPr>
                <w:vertAlign w:val="subscript"/>
              </w:rPr>
              <w:t>LTE</w:t>
            </w:r>
          </w:p>
          <w:p w14:paraId="18CB0B6E" w14:textId="77777777" w:rsidR="00FD0589" w:rsidRPr="00185D97" w:rsidRDefault="00FD0589" w:rsidP="002A5CC7">
            <w:pPr>
              <w:pStyle w:val="TAL"/>
            </w:pPr>
            <w:r w:rsidRPr="00185D97">
              <w:rPr>
                <w:rFonts w:cs="Arial"/>
              </w:rPr>
              <w:t>±</w:t>
            </w:r>
            <w:r w:rsidRPr="00185D97">
              <w:t xml:space="preserve">0.7 dB, f </w:t>
            </w:r>
            <w:r w:rsidRPr="00185D97">
              <w:rPr>
                <w:rFonts w:cs="Arial"/>
              </w:rPr>
              <w:t>≤</w:t>
            </w:r>
            <w:r w:rsidRPr="00185D97">
              <w:t xml:space="preserve"> 3.0GHz</w:t>
            </w:r>
          </w:p>
          <w:p w14:paraId="40822B11" w14:textId="77777777" w:rsidR="00FD0589" w:rsidRPr="00185D97" w:rsidRDefault="00FD0589" w:rsidP="002A5CC7">
            <w:pPr>
              <w:pStyle w:val="TAL"/>
            </w:pPr>
            <w:r w:rsidRPr="00185D97">
              <w:rPr>
                <w:rFonts w:cs="Arial"/>
              </w:rPr>
              <w:t>±</w:t>
            </w:r>
            <w:r w:rsidRPr="00185D97">
              <w:t xml:space="preserve">1.0 dB, 3.0GHz &lt; f </w:t>
            </w:r>
            <w:r w:rsidRPr="00185D97">
              <w:rPr>
                <w:rFonts w:cs="Arial"/>
              </w:rPr>
              <w:t>≤</w:t>
            </w:r>
            <w:r w:rsidRPr="00185D97">
              <w:t xml:space="preserve"> 4.2GHz</w:t>
            </w:r>
          </w:p>
          <w:p w14:paraId="5CBAF62D" w14:textId="77777777" w:rsidR="00FD0589" w:rsidRPr="00185D97" w:rsidRDefault="00FD0589" w:rsidP="002A5CC7">
            <w:pPr>
              <w:pStyle w:val="TAL"/>
            </w:pPr>
          </w:p>
          <w:p w14:paraId="0B8315BC" w14:textId="77777777" w:rsidR="00FD0589" w:rsidRPr="00185D97" w:rsidRDefault="00FD0589" w:rsidP="002A5CC7">
            <w:pPr>
              <w:pStyle w:val="TAL"/>
            </w:pPr>
            <w:r w:rsidRPr="00185D97">
              <w:t>MU</w:t>
            </w:r>
            <w:r w:rsidRPr="00185D97">
              <w:rPr>
                <w:vertAlign w:val="subscript"/>
              </w:rPr>
              <w:t>SA</w:t>
            </w:r>
          </w:p>
          <w:p w14:paraId="3EE58AAA" w14:textId="77777777" w:rsidR="00FD0589" w:rsidRPr="00185D97" w:rsidRDefault="00FD0589" w:rsidP="002A5CC7">
            <w:pPr>
              <w:pStyle w:val="TAL"/>
            </w:pPr>
            <w:r w:rsidRPr="00185D97">
              <w:t>f ≤ 3.0GHz</w:t>
            </w:r>
          </w:p>
          <w:p w14:paraId="07056C89" w14:textId="77777777" w:rsidR="00FD0589" w:rsidRPr="00185D97" w:rsidRDefault="00FD0589" w:rsidP="002A5CC7">
            <w:pPr>
              <w:pStyle w:val="TAL"/>
            </w:pPr>
            <w:r w:rsidRPr="00185D97">
              <w:t>±0.7 dB, BW ≤ 40MHz</w:t>
            </w:r>
          </w:p>
          <w:p w14:paraId="76216FE6" w14:textId="77777777" w:rsidR="00FD0589" w:rsidRPr="00185D97" w:rsidRDefault="00FD0589" w:rsidP="002A5CC7">
            <w:pPr>
              <w:pStyle w:val="TAL"/>
              <w:rPr>
                <w:rFonts w:cs="v4.2.0"/>
              </w:rPr>
            </w:pPr>
            <w:r w:rsidRPr="00185D97">
              <w:t>±1.4 dB, 40MHz &lt; BW ≤ 100MHz</w:t>
            </w:r>
          </w:p>
          <w:p w14:paraId="7BCECA3B" w14:textId="77777777" w:rsidR="00FD0589" w:rsidRPr="00185D97" w:rsidRDefault="00FD0589" w:rsidP="002A5CC7">
            <w:pPr>
              <w:pStyle w:val="TAL"/>
            </w:pPr>
          </w:p>
          <w:p w14:paraId="4731270E" w14:textId="77777777" w:rsidR="00FD0589" w:rsidRPr="00185D97" w:rsidRDefault="00FD0589" w:rsidP="002A5CC7">
            <w:pPr>
              <w:pStyle w:val="TAL"/>
            </w:pPr>
            <w:r w:rsidRPr="00185D97">
              <w:t>3.0GHz &lt; f ≤ 4.2GHz</w:t>
            </w:r>
          </w:p>
          <w:p w14:paraId="43B41409" w14:textId="77777777" w:rsidR="00FD0589" w:rsidRPr="00185D97" w:rsidRDefault="00FD0589" w:rsidP="002A5CC7">
            <w:pPr>
              <w:pStyle w:val="TAL"/>
            </w:pPr>
            <w:r w:rsidRPr="00185D97">
              <w:t>±1.0 dB, BW ≤ 40MHz</w:t>
            </w:r>
          </w:p>
          <w:p w14:paraId="6E716FD7" w14:textId="77777777" w:rsidR="00FD0589" w:rsidRPr="00185D97" w:rsidRDefault="00FD0589" w:rsidP="002A5CC7">
            <w:pPr>
              <w:pStyle w:val="TAL"/>
              <w:rPr>
                <w:rFonts w:cs="v4.2.0"/>
              </w:rPr>
            </w:pPr>
            <w:r w:rsidRPr="00185D97">
              <w:t>±1.6 dB, 40MHz &lt; BW ≤ 100MHz</w:t>
            </w:r>
          </w:p>
          <w:p w14:paraId="10DC6B64" w14:textId="77777777" w:rsidR="00FD0589" w:rsidRPr="00185D97" w:rsidRDefault="00FD0589" w:rsidP="002A5CC7">
            <w:pPr>
              <w:pStyle w:val="TAL"/>
            </w:pPr>
          </w:p>
          <w:p w14:paraId="73109E89" w14:textId="77777777" w:rsidR="00FD0589" w:rsidRPr="00185D97" w:rsidRDefault="00FD0589" w:rsidP="002A5CC7">
            <w:pPr>
              <w:pStyle w:val="TAL"/>
              <w:rPr>
                <w:color w:val="000000"/>
              </w:rPr>
            </w:pPr>
            <w:r w:rsidRPr="00185D97">
              <w:t>4.2GHz &lt; f ≤ 6.0GHz</w:t>
            </w:r>
          </w:p>
          <w:p w14:paraId="5F9EEB59" w14:textId="77777777" w:rsidR="00FD0589" w:rsidRPr="00185D97" w:rsidRDefault="00FD0589" w:rsidP="002A5CC7">
            <w:pPr>
              <w:pStyle w:val="TAL"/>
            </w:pPr>
            <w:r w:rsidRPr="00185D97">
              <w:t>±1.3 dB, BW ≤ 20MHz</w:t>
            </w:r>
          </w:p>
          <w:p w14:paraId="6EB79FA7" w14:textId="77777777" w:rsidR="00FD0589" w:rsidRPr="00185D97" w:rsidRDefault="00FD0589" w:rsidP="002A5CC7">
            <w:pPr>
              <w:pStyle w:val="TAL"/>
              <w:rPr>
                <w:rFonts w:cs="v4.2.0"/>
              </w:rPr>
            </w:pPr>
            <w:r w:rsidRPr="00185D97">
              <w:t>±1.5 dB, 20MHz &lt; BW ≤ 40MHz</w:t>
            </w:r>
          </w:p>
          <w:p w14:paraId="1574C035" w14:textId="77777777" w:rsidR="00FD0589" w:rsidRPr="00185D97" w:rsidRDefault="00FD0589" w:rsidP="002A5CC7">
            <w:pPr>
              <w:pStyle w:val="TAL"/>
              <w:rPr>
                <w:rFonts w:cs="v4.2.0"/>
              </w:rPr>
            </w:pPr>
            <w:r w:rsidRPr="00185D97">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3AFE7284" w14:textId="77777777" w:rsidR="00FD0589" w:rsidRPr="00185D97" w:rsidRDefault="00FD0589" w:rsidP="002A5CC7">
            <w:pPr>
              <w:pStyle w:val="TAL"/>
              <w:rPr>
                <w:snapToGrid w:val="0"/>
              </w:rPr>
            </w:pPr>
            <w:r w:rsidRPr="00185D97">
              <w:rPr>
                <w:snapToGrid w:val="0"/>
              </w:rPr>
              <w:t>MU</w:t>
            </w:r>
            <w:r w:rsidRPr="00185D97">
              <w:rPr>
                <w:snapToGrid w:val="0"/>
                <w:vertAlign w:val="subscript"/>
              </w:rPr>
              <w:t>LTE</w:t>
            </w:r>
            <w:r w:rsidRPr="00185D97">
              <w:rPr>
                <w:snapToGrid w:val="0"/>
              </w:rPr>
              <w:t xml:space="preserve"> is MU of LTE specified in </w:t>
            </w:r>
            <w:r w:rsidRPr="00185D97">
              <w:t>clause </w:t>
            </w:r>
            <w:r w:rsidRPr="00185D97">
              <w:rPr>
                <w:snapToGrid w:val="0"/>
              </w:rPr>
              <w:t>6.2.2 in TS 36.521-1 [10].</w:t>
            </w:r>
          </w:p>
          <w:p w14:paraId="4E7C13CF" w14:textId="77777777" w:rsidR="00FD0589" w:rsidRPr="00185D97" w:rsidRDefault="00FD0589" w:rsidP="002A5CC7">
            <w:pPr>
              <w:pStyle w:val="TAL"/>
              <w:rPr>
                <w:snapToGrid w:val="0"/>
              </w:rPr>
            </w:pPr>
          </w:p>
          <w:p w14:paraId="0910CE95" w14:textId="77777777" w:rsidR="00FD0589" w:rsidRPr="00185D97" w:rsidRDefault="00FD0589" w:rsidP="002A5CC7">
            <w:pPr>
              <w:pStyle w:val="TAL"/>
              <w:rPr>
                <w:snapToGrid w:val="0"/>
                <w:lang w:eastAsia="sv-SE"/>
              </w:rPr>
            </w:pPr>
            <w:r w:rsidRPr="00185D97">
              <w:rPr>
                <w:snapToGrid w:val="0"/>
              </w:rPr>
              <w:t>MU</w:t>
            </w:r>
            <w:r w:rsidRPr="00185D97">
              <w:rPr>
                <w:snapToGrid w:val="0"/>
                <w:vertAlign w:val="subscript"/>
              </w:rPr>
              <w:t>SA</w:t>
            </w:r>
            <w:r w:rsidRPr="00185D97">
              <w:rPr>
                <w:snapToGrid w:val="0"/>
              </w:rPr>
              <w:t xml:space="preserve"> is MU of FR1 SA specified in </w:t>
            </w:r>
            <w:r w:rsidRPr="00185D97">
              <w:t>clause </w:t>
            </w:r>
            <w:r w:rsidRPr="00185D97">
              <w:rPr>
                <w:snapToGrid w:val="0"/>
              </w:rPr>
              <w:t>6.2.1 in TS 38.521-1 [8].</w:t>
            </w:r>
          </w:p>
          <w:p w14:paraId="64D1F08F" w14:textId="77777777" w:rsidR="00FD0589" w:rsidRPr="00185D97" w:rsidRDefault="00FD0589" w:rsidP="002A5CC7">
            <w:pPr>
              <w:pStyle w:val="TAL"/>
              <w:rPr>
                <w:snapToGrid w:val="0"/>
                <w:lang w:eastAsia="sv-SE"/>
              </w:rPr>
            </w:pPr>
          </w:p>
        </w:tc>
      </w:tr>
      <w:tr w:rsidR="00FD0589" w:rsidRPr="00185D97" w14:paraId="59CE10D4"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872A0E9" w14:textId="77777777" w:rsidR="00FD0589" w:rsidRPr="00185D97" w:rsidRDefault="00FD0589" w:rsidP="002A5CC7">
            <w:pPr>
              <w:pStyle w:val="TAL"/>
            </w:pPr>
            <w:r w:rsidRPr="00185D97">
              <w:t>6.2B.1.4.1 UE Maximum Output Power for Inter-Band EN-DC including FR2 (2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7093EAED" w14:textId="77777777" w:rsidR="00FD0589" w:rsidRPr="00185D97" w:rsidRDefault="00FD0589" w:rsidP="002A5CC7">
            <w:pPr>
              <w:pStyle w:val="TAL"/>
            </w:pPr>
            <w:r w:rsidRPr="00185D97">
              <w:rPr>
                <w:lang w:eastAsia="ja-JP"/>
              </w:rPr>
              <w:t>Same as clause 6.2.1.1 in TS 38.521-2</w:t>
            </w:r>
          </w:p>
        </w:tc>
        <w:tc>
          <w:tcPr>
            <w:tcW w:w="2720" w:type="dxa"/>
            <w:gridSpan w:val="2"/>
            <w:tcBorders>
              <w:top w:val="single" w:sz="4" w:space="0" w:color="auto"/>
              <w:left w:val="single" w:sz="4" w:space="0" w:color="auto"/>
              <w:bottom w:val="single" w:sz="4" w:space="0" w:color="auto"/>
              <w:right w:val="single" w:sz="4" w:space="0" w:color="auto"/>
            </w:tcBorders>
          </w:tcPr>
          <w:p w14:paraId="75A86F98" w14:textId="77777777" w:rsidR="00FD0589" w:rsidRPr="00185D97" w:rsidRDefault="00FD0589" w:rsidP="002A5CC7">
            <w:pPr>
              <w:pStyle w:val="TAL"/>
              <w:rPr>
                <w:snapToGrid w:val="0"/>
                <w:lang w:eastAsia="sv-SE"/>
              </w:rPr>
            </w:pPr>
          </w:p>
        </w:tc>
      </w:tr>
      <w:tr w:rsidR="00FD0589" w:rsidRPr="00185D97" w14:paraId="3499F5D8" w14:textId="77777777" w:rsidTr="002A5CC7">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1688389" w14:textId="77777777" w:rsidR="00FD0589" w:rsidRPr="00185D97" w:rsidRDefault="00FD0589" w:rsidP="002A5CC7">
            <w:pPr>
              <w:pStyle w:val="TAL"/>
            </w:pPr>
            <w:r w:rsidRPr="00185D97">
              <w:t>6.2B.1.4_1.1.1 UE Maximum Output Power for Inter-Band EN-DC including FR2 (3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318AF58A" w14:textId="77777777" w:rsidR="00FD0589" w:rsidRPr="00185D97" w:rsidRDefault="00FD0589" w:rsidP="002A5CC7">
            <w:pPr>
              <w:pStyle w:val="TAL"/>
              <w:rPr>
                <w:lang w:eastAsia="ja-JP"/>
              </w:rPr>
            </w:pPr>
            <w:r w:rsidRPr="00185D97">
              <w:rPr>
                <w:lang w:eastAsia="ja-JP"/>
              </w:rPr>
              <w:t>Same as clause 6.2A.1.1.1 in TS 38.521-2</w:t>
            </w:r>
          </w:p>
        </w:tc>
        <w:tc>
          <w:tcPr>
            <w:tcW w:w="2720" w:type="dxa"/>
            <w:gridSpan w:val="2"/>
            <w:tcBorders>
              <w:top w:val="single" w:sz="4" w:space="0" w:color="auto"/>
              <w:left w:val="single" w:sz="4" w:space="0" w:color="auto"/>
              <w:bottom w:val="single" w:sz="4" w:space="0" w:color="auto"/>
              <w:right w:val="single" w:sz="4" w:space="0" w:color="auto"/>
            </w:tcBorders>
          </w:tcPr>
          <w:p w14:paraId="3AFA6FA6" w14:textId="77777777" w:rsidR="00FD0589" w:rsidRPr="00185D97" w:rsidRDefault="00FD0589" w:rsidP="002A5CC7">
            <w:pPr>
              <w:pStyle w:val="TAL"/>
              <w:rPr>
                <w:snapToGrid w:val="0"/>
                <w:lang w:eastAsia="sv-SE"/>
              </w:rPr>
            </w:pPr>
          </w:p>
        </w:tc>
      </w:tr>
      <w:tr w:rsidR="00FD0589" w:rsidRPr="00185D97" w14:paraId="2F1D4939" w14:textId="77777777" w:rsidTr="002A5CC7">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1791E56" w14:textId="77777777" w:rsidR="00FD0589" w:rsidRPr="00185D97" w:rsidRDefault="00FD0589" w:rsidP="002A5CC7">
            <w:pPr>
              <w:pStyle w:val="TAL"/>
            </w:pPr>
            <w:r w:rsidRPr="00185D97">
              <w:rPr>
                <w:rFonts w:eastAsia="MS Mincho"/>
              </w:rPr>
              <w:t>6.2B.1.4_1.1.2 UE Maximum Output Power for Inter-Band EN-DC including FR2 (3 CCs) -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6E8D8BED" w14:textId="77777777" w:rsidR="00FD0589" w:rsidRPr="00185D97" w:rsidRDefault="00FD0589" w:rsidP="002A5CC7">
            <w:pPr>
              <w:pStyle w:val="TAL"/>
              <w:rPr>
                <w:lang w:eastAsia="ja-JP"/>
              </w:rPr>
            </w:pPr>
            <w:r w:rsidRPr="00185D97">
              <w:rPr>
                <w:lang w:eastAsia="ja-JP"/>
              </w:rPr>
              <w:t>Same as clause 6.2A.1.2.1 in TS 38.521-2</w:t>
            </w:r>
          </w:p>
        </w:tc>
        <w:tc>
          <w:tcPr>
            <w:tcW w:w="2720" w:type="dxa"/>
            <w:gridSpan w:val="2"/>
            <w:tcBorders>
              <w:top w:val="single" w:sz="4" w:space="0" w:color="auto"/>
              <w:left w:val="single" w:sz="4" w:space="0" w:color="auto"/>
              <w:bottom w:val="single" w:sz="4" w:space="0" w:color="auto"/>
              <w:right w:val="single" w:sz="4" w:space="0" w:color="auto"/>
            </w:tcBorders>
          </w:tcPr>
          <w:p w14:paraId="473DF643" w14:textId="77777777" w:rsidR="00FD0589" w:rsidRPr="00185D97" w:rsidRDefault="00FD0589" w:rsidP="002A5CC7">
            <w:pPr>
              <w:pStyle w:val="TAL"/>
              <w:rPr>
                <w:snapToGrid w:val="0"/>
                <w:lang w:eastAsia="sv-SE"/>
              </w:rPr>
            </w:pPr>
          </w:p>
        </w:tc>
      </w:tr>
      <w:tr w:rsidR="00FD0589" w:rsidRPr="00185D97" w14:paraId="78A6ECEF" w14:textId="77777777" w:rsidTr="002A5CC7">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18EE43B" w14:textId="77777777" w:rsidR="00FD0589" w:rsidRPr="00185D97" w:rsidRDefault="00FD0589" w:rsidP="002A5CC7">
            <w:pPr>
              <w:pStyle w:val="TAL"/>
              <w:rPr>
                <w:rFonts w:eastAsia="MS Mincho"/>
              </w:rPr>
            </w:pPr>
            <w:r w:rsidRPr="00185D97">
              <w:rPr>
                <w:rFonts w:eastAsia="MS Mincho"/>
              </w:rPr>
              <w:t>6.2B.1.4_1.2.1 UE Maximum Output Power for Inter-Band EN-DC including FR2 (3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31D65AB7" w14:textId="77777777" w:rsidR="00FD0589" w:rsidRPr="00185D97" w:rsidRDefault="00FD0589" w:rsidP="002A5CC7">
            <w:pPr>
              <w:pStyle w:val="TAL"/>
              <w:rPr>
                <w:lang w:eastAsia="ja-JP"/>
              </w:rPr>
            </w:pPr>
            <w:r w:rsidRPr="00185D97">
              <w:rPr>
                <w:lang w:eastAsia="ja-JP"/>
              </w:rPr>
              <w:t>Same as clause 6.2A.1.1.2 in TS 38.521-2</w:t>
            </w:r>
          </w:p>
        </w:tc>
        <w:tc>
          <w:tcPr>
            <w:tcW w:w="2720" w:type="dxa"/>
            <w:gridSpan w:val="2"/>
            <w:tcBorders>
              <w:top w:val="single" w:sz="4" w:space="0" w:color="auto"/>
              <w:left w:val="single" w:sz="4" w:space="0" w:color="auto"/>
              <w:bottom w:val="single" w:sz="4" w:space="0" w:color="auto"/>
              <w:right w:val="single" w:sz="4" w:space="0" w:color="auto"/>
            </w:tcBorders>
          </w:tcPr>
          <w:p w14:paraId="0762E990" w14:textId="77777777" w:rsidR="00FD0589" w:rsidRPr="00185D97" w:rsidRDefault="00FD0589" w:rsidP="002A5CC7">
            <w:pPr>
              <w:pStyle w:val="TAL"/>
              <w:rPr>
                <w:snapToGrid w:val="0"/>
                <w:lang w:eastAsia="sv-SE"/>
              </w:rPr>
            </w:pPr>
          </w:p>
        </w:tc>
      </w:tr>
      <w:tr w:rsidR="00FD0589" w:rsidRPr="00185D97" w14:paraId="4562945A" w14:textId="77777777" w:rsidTr="002A5CC7">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6DC92CC" w14:textId="77777777" w:rsidR="00FD0589" w:rsidRPr="00185D97" w:rsidRDefault="00FD0589" w:rsidP="002A5CC7">
            <w:pPr>
              <w:pStyle w:val="TAL"/>
              <w:rPr>
                <w:rFonts w:eastAsia="MS Mincho"/>
              </w:rPr>
            </w:pPr>
            <w:r w:rsidRPr="00185D97">
              <w:rPr>
                <w:rFonts w:eastAsia="MS Mincho"/>
              </w:rPr>
              <w:t>6.2B.1.4_1.2.2 UE Maximum Output Power for Inter-Band EN-DC including FR2 (3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46F86D42" w14:textId="77777777" w:rsidR="00FD0589" w:rsidRPr="00185D97" w:rsidRDefault="00FD0589" w:rsidP="002A5CC7">
            <w:pPr>
              <w:pStyle w:val="TAL"/>
              <w:rPr>
                <w:lang w:eastAsia="ja-JP"/>
              </w:rPr>
            </w:pPr>
            <w:r w:rsidRPr="00185D97">
              <w:rPr>
                <w:lang w:eastAsia="ja-JP"/>
              </w:rPr>
              <w:t>Same as clause 6.2A.1.2.2 in TS 38.521-2</w:t>
            </w:r>
          </w:p>
        </w:tc>
        <w:tc>
          <w:tcPr>
            <w:tcW w:w="2720" w:type="dxa"/>
            <w:gridSpan w:val="2"/>
            <w:tcBorders>
              <w:top w:val="single" w:sz="4" w:space="0" w:color="auto"/>
              <w:left w:val="single" w:sz="4" w:space="0" w:color="auto"/>
              <w:bottom w:val="single" w:sz="4" w:space="0" w:color="auto"/>
              <w:right w:val="single" w:sz="4" w:space="0" w:color="auto"/>
            </w:tcBorders>
          </w:tcPr>
          <w:p w14:paraId="43844BF3" w14:textId="77777777" w:rsidR="00FD0589" w:rsidRPr="00185D97" w:rsidRDefault="00FD0589" w:rsidP="002A5CC7">
            <w:pPr>
              <w:pStyle w:val="TAL"/>
              <w:rPr>
                <w:snapToGrid w:val="0"/>
                <w:lang w:eastAsia="sv-SE"/>
              </w:rPr>
            </w:pPr>
          </w:p>
        </w:tc>
      </w:tr>
      <w:tr w:rsidR="00FD0589" w:rsidRPr="00185D97" w14:paraId="1FC6CAEF" w14:textId="77777777" w:rsidTr="002A5CC7">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1E209D3" w14:textId="77777777" w:rsidR="00FD0589" w:rsidRPr="00185D97" w:rsidRDefault="00FD0589" w:rsidP="002A5CC7">
            <w:pPr>
              <w:pStyle w:val="TAL"/>
              <w:rPr>
                <w:rFonts w:eastAsia="MS Mincho"/>
              </w:rPr>
            </w:pPr>
            <w:r w:rsidRPr="00185D97">
              <w:rPr>
                <w:rFonts w:eastAsia="MS Mincho"/>
              </w:rPr>
              <w:t>6.2B.1.4_1.3.1 UE Maximum Output Power for Inter-Band EN-DC including FR2 (4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079FC849" w14:textId="77777777" w:rsidR="00FD0589" w:rsidRPr="00185D97" w:rsidRDefault="00FD0589" w:rsidP="002A5CC7">
            <w:pPr>
              <w:pStyle w:val="TAL"/>
              <w:rPr>
                <w:lang w:eastAsia="ja-JP"/>
              </w:rPr>
            </w:pPr>
            <w:r w:rsidRPr="00185D97">
              <w:rPr>
                <w:lang w:eastAsia="ja-JP"/>
              </w:rPr>
              <w:t>Same as clause 6.2A.1.1.3 in TS 38.521-2</w:t>
            </w:r>
          </w:p>
        </w:tc>
        <w:tc>
          <w:tcPr>
            <w:tcW w:w="2720" w:type="dxa"/>
            <w:gridSpan w:val="2"/>
            <w:tcBorders>
              <w:top w:val="single" w:sz="4" w:space="0" w:color="auto"/>
              <w:left w:val="single" w:sz="4" w:space="0" w:color="auto"/>
              <w:bottom w:val="single" w:sz="4" w:space="0" w:color="auto"/>
              <w:right w:val="single" w:sz="4" w:space="0" w:color="auto"/>
            </w:tcBorders>
          </w:tcPr>
          <w:p w14:paraId="17D349E6" w14:textId="77777777" w:rsidR="00FD0589" w:rsidRPr="00185D97" w:rsidRDefault="00FD0589" w:rsidP="002A5CC7">
            <w:pPr>
              <w:pStyle w:val="TAL"/>
              <w:rPr>
                <w:snapToGrid w:val="0"/>
                <w:lang w:eastAsia="sv-SE"/>
              </w:rPr>
            </w:pPr>
          </w:p>
        </w:tc>
      </w:tr>
      <w:tr w:rsidR="00FD0589" w:rsidRPr="00185D97" w14:paraId="12EB42B4" w14:textId="77777777" w:rsidTr="002A5CC7">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863E627" w14:textId="77777777" w:rsidR="00FD0589" w:rsidRPr="00185D97" w:rsidRDefault="00FD0589" w:rsidP="002A5CC7">
            <w:pPr>
              <w:pStyle w:val="TAL"/>
              <w:rPr>
                <w:rFonts w:eastAsia="MS Mincho"/>
              </w:rPr>
            </w:pPr>
            <w:r w:rsidRPr="00185D97">
              <w:rPr>
                <w:rFonts w:eastAsia="MS Mincho"/>
              </w:rPr>
              <w:t>6.2B.1.4_1.3.2 UE Maximum Output Power for Inter-Band EN-DC including FR2 (4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1B8129E8" w14:textId="77777777" w:rsidR="00FD0589" w:rsidRPr="00185D97" w:rsidRDefault="00FD0589" w:rsidP="002A5CC7">
            <w:pPr>
              <w:pStyle w:val="TAL"/>
              <w:rPr>
                <w:lang w:eastAsia="ja-JP"/>
              </w:rPr>
            </w:pPr>
            <w:r w:rsidRPr="00185D97">
              <w:rPr>
                <w:lang w:eastAsia="ja-JP"/>
              </w:rPr>
              <w:t>Same as clause 6.2A.1.2.3 in TS 38.521-2</w:t>
            </w:r>
          </w:p>
        </w:tc>
        <w:tc>
          <w:tcPr>
            <w:tcW w:w="2720" w:type="dxa"/>
            <w:gridSpan w:val="2"/>
            <w:tcBorders>
              <w:top w:val="single" w:sz="4" w:space="0" w:color="auto"/>
              <w:left w:val="single" w:sz="4" w:space="0" w:color="auto"/>
              <w:bottom w:val="single" w:sz="4" w:space="0" w:color="auto"/>
              <w:right w:val="single" w:sz="4" w:space="0" w:color="auto"/>
            </w:tcBorders>
          </w:tcPr>
          <w:p w14:paraId="4531648D" w14:textId="77777777" w:rsidR="00FD0589" w:rsidRPr="00185D97" w:rsidRDefault="00FD0589" w:rsidP="002A5CC7">
            <w:pPr>
              <w:pStyle w:val="TAL"/>
              <w:rPr>
                <w:snapToGrid w:val="0"/>
                <w:lang w:eastAsia="sv-SE"/>
              </w:rPr>
            </w:pPr>
          </w:p>
        </w:tc>
      </w:tr>
      <w:tr w:rsidR="00FD0589" w:rsidRPr="00185D97" w14:paraId="63947AE0"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66A9FD2" w14:textId="77777777" w:rsidR="00FD0589" w:rsidRPr="00185D97" w:rsidRDefault="00FD0589" w:rsidP="002A5CC7">
            <w:pPr>
              <w:pStyle w:val="TAL"/>
            </w:pPr>
            <w:r w:rsidRPr="00185D97">
              <w:t>6.2B.1.4.2 UE Maximum Output Power for Inter-Band EN-DC including FR2 (2 CCs) -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2382307B" w14:textId="77777777" w:rsidR="00FD0589" w:rsidRPr="00185D97" w:rsidRDefault="00FD0589" w:rsidP="002A5CC7">
            <w:pPr>
              <w:pStyle w:val="TAL"/>
            </w:pPr>
            <w:r w:rsidRPr="00185D97">
              <w:rPr>
                <w:lang w:eastAsia="ja-JP"/>
              </w:rPr>
              <w:t>Same as clause 6.2.1.2 in TS 38.521-2</w:t>
            </w:r>
          </w:p>
        </w:tc>
        <w:tc>
          <w:tcPr>
            <w:tcW w:w="2720" w:type="dxa"/>
            <w:gridSpan w:val="2"/>
            <w:tcBorders>
              <w:top w:val="single" w:sz="4" w:space="0" w:color="auto"/>
              <w:left w:val="single" w:sz="4" w:space="0" w:color="auto"/>
              <w:bottom w:val="single" w:sz="4" w:space="0" w:color="auto"/>
              <w:right w:val="single" w:sz="4" w:space="0" w:color="auto"/>
            </w:tcBorders>
          </w:tcPr>
          <w:p w14:paraId="548A9575" w14:textId="77777777" w:rsidR="00FD0589" w:rsidRPr="00185D97" w:rsidRDefault="00FD0589" w:rsidP="002A5CC7">
            <w:pPr>
              <w:pStyle w:val="TAL"/>
              <w:rPr>
                <w:snapToGrid w:val="0"/>
                <w:lang w:eastAsia="sv-SE"/>
              </w:rPr>
            </w:pPr>
          </w:p>
        </w:tc>
      </w:tr>
      <w:tr w:rsidR="00FD0589" w:rsidRPr="00185D97" w14:paraId="176CE0D9"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23AC741" w14:textId="77777777" w:rsidR="00FD0589" w:rsidRPr="00185D97" w:rsidRDefault="00FD0589" w:rsidP="002A5CC7">
            <w:pPr>
              <w:pStyle w:val="TAL"/>
            </w:pPr>
            <w:r w:rsidRPr="00185D97">
              <w:t>6.2B.2.1 UE Maximum Output Power reduction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3FAE753" w14:textId="77777777" w:rsidR="00FD0589" w:rsidRPr="00185D97" w:rsidRDefault="00FD0589" w:rsidP="002A5CC7">
            <w:pPr>
              <w:pStyle w:val="TAL"/>
            </w:pPr>
            <w:r w:rsidRPr="00185D97">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3B892568" w14:textId="77777777" w:rsidR="00FD0589" w:rsidRPr="00185D97" w:rsidRDefault="00FD0589" w:rsidP="002A5CC7">
            <w:pPr>
              <w:pStyle w:val="TAL"/>
              <w:rPr>
                <w:snapToGrid w:val="0"/>
                <w:lang w:eastAsia="sv-SE"/>
              </w:rPr>
            </w:pPr>
          </w:p>
        </w:tc>
      </w:tr>
      <w:tr w:rsidR="00FD0589" w:rsidRPr="00185D97" w14:paraId="6DDA2F9C"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6FAA50C" w14:textId="77777777" w:rsidR="00FD0589" w:rsidRPr="00185D97" w:rsidRDefault="00FD0589" w:rsidP="002A5CC7">
            <w:pPr>
              <w:pStyle w:val="TAL"/>
            </w:pPr>
            <w:r w:rsidRPr="00185D97">
              <w:t>6.2B.2.2 UE Maximum Output Power reduction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89A8A63" w14:textId="77777777" w:rsidR="00FD0589" w:rsidRPr="00185D97" w:rsidRDefault="00FD0589" w:rsidP="002A5CC7">
            <w:pPr>
              <w:pStyle w:val="TAL"/>
            </w:pPr>
            <w:r w:rsidRPr="00185D97">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7BBBC750" w14:textId="77777777" w:rsidR="00FD0589" w:rsidRPr="00185D97" w:rsidRDefault="00FD0589" w:rsidP="002A5CC7">
            <w:pPr>
              <w:pStyle w:val="TAL"/>
              <w:rPr>
                <w:snapToGrid w:val="0"/>
                <w:lang w:eastAsia="sv-SE"/>
              </w:rPr>
            </w:pPr>
          </w:p>
        </w:tc>
      </w:tr>
      <w:tr w:rsidR="00FD0589" w:rsidRPr="00185D97" w14:paraId="1D46EC1D"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6617512" w14:textId="77777777" w:rsidR="00FD0589" w:rsidRPr="00185D97" w:rsidRDefault="00FD0589" w:rsidP="002A5CC7">
            <w:pPr>
              <w:pStyle w:val="TAL"/>
            </w:pPr>
            <w:r w:rsidRPr="00185D97">
              <w:t>6.2B.2.3 UE Maximum Output Power reduction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43D5280D" w14:textId="77777777" w:rsidR="00FD0589" w:rsidRPr="00185D97" w:rsidRDefault="00FD0589" w:rsidP="002A5CC7">
            <w:pPr>
              <w:pStyle w:val="TAL"/>
            </w:pPr>
            <w:r w:rsidRPr="00185D97">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636E65DE" w14:textId="77777777" w:rsidR="00FD0589" w:rsidRPr="00185D97" w:rsidRDefault="00FD0589" w:rsidP="002A5CC7">
            <w:pPr>
              <w:pStyle w:val="TAL"/>
              <w:rPr>
                <w:snapToGrid w:val="0"/>
                <w:lang w:eastAsia="sv-SE"/>
              </w:rPr>
            </w:pPr>
          </w:p>
        </w:tc>
      </w:tr>
      <w:tr w:rsidR="00FD0589" w:rsidRPr="00185D97" w14:paraId="4EC05DB4"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DCCEAE" w14:textId="77777777" w:rsidR="00FD0589" w:rsidRPr="00185D97" w:rsidRDefault="00FD0589" w:rsidP="002A5CC7">
            <w:pPr>
              <w:pStyle w:val="TAL"/>
            </w:pPr>
            <w:r w:rsidRPr="00185D97">
              <w:t>6.2B.2.4 UE Maximum Output Power reduction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65F1C140" w14:textId="77777777" w:rsidR="00FD0589" w:rsidRPr="00185D97" w:rsidRDefault="00FD0589" w:rsidP="002A5CC7">
            <w:pPr>
              <w:pStyle w:val="TAL"/>
            </w:pPr>
            <w:r w:rsidRPr="00185D97">
              <w:t>Same as clause 6.2</w:t>
            </w:r>
            <w:r w:rsidRPr="00185D97">
              <w:rPr>
                <w:lang w:eastAsia="ja-JP"/>
              </w:rPr>
              <w:t xml:space="preserve">.2 in </w:t>
            </w:r>
            <w:r w:rsidRPr="00185D97">
              <w:t>TS 38.521-</w:t>
            </w:r>
            <w:r w:rsidRPr="00185D97">
              <w:rPr>
                <w:lang w:eastAsia="ja-JP"/>
              </w:rPr>
              <w:t>2</w:t>
            </w:r>
            <w:r w:rsidRPr="00185D97">
              <w:t> [</w:t>
            </w:r>
            <w:r w:rsidRPr="00185D97">
              <w:rPr>
                <w:lang w:eastAsia="ja-JP"/>
              </w:rPr>
              <w:t>9</w:t>
            </w:r>
            <w:r w:rsidRPr="00185D97">
              <w:t>]</w:t>
            </w:r>
          </w:p>
        </w:tc>
        <w:tc>
          <w:tcPr>
            <w:tcW w:w="2720" w:type="dxa"/>
            <w:gridSpan w:val="2"/>
            <w:tcBorders>
              <w:top w:val="single" w:sz="4" w:space="0" w:color="auto"/>
              <w:left w:val="single" w:sz="4" w:space="0" w:color="auto"/>
              <w:bottom w:val="single" w:sz="4" w:space="0" w:color="auto"/>
              <w:right w:val="single" w:sz="4" w:space="0" w:color="auto"/>
            </w:tcBorders>
          </w:tcPr>
          <w:p w14:paraId="068F9E81" w14:textId="77777777" w:rsidR="00FD0589" w:rsidRPr="00185D97" w:rsidRDefault="00FD0589" w:rsidP="002A5CC7">
            <w:pPr>
              <w:pStyle w:val="TAL"/>
              <w:rPr>
                <w:snapToGrid w:val="0"/>
                <w:lang w:eastAsia="sv-SE"/>
              </w:rPr>
            </w:pPr>
          </w:p>
        </w:tc>
      </w:tr>
      <w:tr w:rsidR="00FD0589" w:rsidRPr="00185D97" w14:paraId="36B8A0CF"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D7ADFD" w14:textId="77777777" w:rsidR="00FD0589" w:rsidRPr="00185D97" w:rsidRDefault="00FD0589" w:rsidP="002A5CC7">
            <w:pPr>
              <w:pStyle w:val="TAL"/>
            </w:pPr>
            <w:r w:rsidRPr="00185D97">
              <w:t>6.2B.3.1 UE Additional Maximum Output Power reduction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13A9675" w14:textId="77777777" w:rsidR="00FD0589" w:rsidRPr="00185D97" w:rsidRDefault="00FD0589" w:rsidP="002A5CC7">
            <w:pPr>
              <w:pStyle w:val="TAL"/>
            </w:pPr>
            <w:r w:rsidRPr="00185D97">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5FAACE49" w14:textId="77777777" w:rsidR="00FD0589" w:rsidRPr="00185D97" w:rsidRDefault="00FD0589" w:rsidP="002A5CC7">
            <w:pPr>
              <w:pStyle w:val="TAL"/>
              <w:rPr>
                <w:snapToGrid w:val="0"/>
                <w:lang w:eastAsia="sv-SE"/>
              </w:rPr>
            </w:pPr>
          </w:p>
        </w:tc>
      </w:tr>
      <w:tr w:rsidR="00FD0589" w:rsidRPr="00185D97" w14:paraId="16D94A06"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3FDFA51" w14:textId="77777777" w:rsidR="00FD0589" w:rsidRPr="00185D97" w:rsidRDefault="00FD0589" w:rsidP="002A5CC7">
            <w:pPr>
              <w:pStyle w:val="TAL"/>
            </w:pPr>
            <w:r w:rsidRPr="00185D97">
              <w:t>6.2B.3.2 UE Additional Maximum Output Power reduction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178DC74" w14:textId="77777777" w:rsidR="00FD0589" w:rsidRPr="00185D97" w:rsidRDefault="00FD0589" w:rsidP="002A5CC7">
            <w:pPr>
              <w:pStyle w:val="TAL"/>
            </w:pPr>
            <w:r w:rsidRPr="00185D97">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34AE1E9D" w14:textId="77777777" w:rsidR="00FD0589" w:rsidRPr="00185D97" w:rsidRDefault="00FD0589" w:rsidP="002A5CC7">
            <w:pPr>
              <w:pStyle w:val="TAL"/>
              <w:rPr>
                <w:snapToGrid w:val="0"/>
                <w:lang w:eastAsia="sv-SE"/>
              </w:rPr>
            </w:pPr>
          </w:p>
        </w:tc>
      </w:tr>
      <w:tr w:rsidR="00FD0589" w:rsidRPr="00185D97" w14:paraId="159EA113"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8F98B9E" w14:textId="77777777" w:rsidR="00FD0589" w:rsidRPr="00185D97" w:rsidRDefault="00FD0589" w:rsidP="002A5CC7">
            <w:pPr>
              <w:pStyle w:val="TAL"/>
            </w:pPr>
            <w:r w:rsidRPr="00185D97">
              <w:t>6.2B.3.3 UE Additional Maximum Output Power reduction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086DF229" w14:textId="77777777" w:rsidR="00FD0589" w:rsidRPr="00185D97" w:rsidRDefault="00FD0589" w:rsidP="002A5CC7">
            <w:pPr>
              <w:pStyle w:val="TAL"/>
            </w:pPr>
            <w:r w:rsidRPr="00185D97">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7CEFC67D" w14:textId="77777777" w:rsidR="00FD0589" w:rsidRPr="00185D97" w:rsidRDefault="00FD0589" w:rsidP="002A5CC7">
            <w:pPr>
              <w:pStyle w:val="TAL"/>
              <w:rPr>
                <w:snapToGrid w:val="0"/>
                <w:lang w:eastAsia="sv-SE"/>
              </w:rPr>
            </w:pPr>
          </w:p>
        </w:tc>
      </w:tr>
      <w:tr w:rsidR="00FD0589" w:rsidRPr="00185D97" w14:paraId="66E7669F"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1960C87" w14:textId="77777777" w:rsidR="00FD0589" w:rsidRPr="00185D97" w:rsidRDefault="00FD0589" w:rsidP="002A5CC7">
            <w:pPr>
              <w:pStyle w:val="TAL"/>
            </w:pPr>
            <w:r w:rsidRPr="00185D97">
              <w:t>6.2B.4.1.1 Configured Output Power Level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46B5A7A" w14:textId="77777777" w:rsidR="00FD0589" w:rsidRPr="00185D97" w:rsidRDefault="00FD0589" w:rsidP="002A5CC7">
            <w:pPr>
              <w:pStyle w:val="TAL"/>
            </w:pPr>
            <w:r w:rsidRPr="00185D97">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557AE671" w14:textId="77777777" w:rsidR="00FD0589" w:rsidRPr="00185D97" w:rsidRDefault="00FD0589" w:rsidP="002A5CC7">
            <w:pPr>
              <w:pStyle w:val="TAL"/>
              <w:rPr>
                <w:snapToGrid w:val="0"/>
                <w:lang w:eastAsia="sv-SE"/>
              </w:rPr>
            </w:pPr>
          </w:p>
        </w:tc>
      </w:tr>
      <w:tr w:rsidR="00FD0589" w:rsidRPr="00185D97" w14:paraId="5598A654"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658DF57" w14:textId="77777777" w:rsidR="00FD0589" w:rsidRPr="00185D97" w:rsidRDefault="00FD0589" w:rsidP="002A5CC7">
            <w:pPr>
              <w:pStyle w:val="TAL"/>
            </w:pPr>
            <w:r w:rsidRPr="00185D97">
              <w:t>6.2B.4.1.2 Configured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A7CF6EE" w14:textId="77777777" w:rsidR="00FD0589" w:rsidRPr="00185D97" w:rsidRDefault="00FD0589" w:rsidP="002A5CC7">
            <w:pPr>
              <w:pStyle w:val="TAL"/>
            </w:pPr>
            <w:r w:rsidRPr="00185D97">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1719D8A3" w14:textId="77777777" w:rsidR="00FD0589" w:rsidRPr="00185D97" w:rsidRDefault="00FD0589" w:rsidP="002A5CC7">
            <w:pPr>
              <w:pStyle w:val="TAL"/>
              <w:rPr>
                <w:snapToGrid w:val="0"/>
                <w:lang w:eastAsia="sv-SE"/>
              </w:rPr>
            </w:pPr>
          </w:p>
        </w:tc>
      </w:tr>
      <w:tr w:rsidR="00FD0589" w:rsidRPr="00185D97" w14:paraId="24514B83"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C31B86F" w14:textId="77777777" w:rsidR="00FD0589" w:rsidRPr="00185D97" w:rsidRDefault="00FD0589" w:rsidP="002A5CC7">
            <w:pPr>
              <w:pStyle w:val="TAL"/>
            </w:pPr>
            <w:r w:rsidRPr="00185D97">
              <w:t>6.2B.4.1.3 Configured Output Power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7A7D64F2" w14:textId="77777777" w:rsidR="00FD0589" w:rsidRPr="00185D97" w:rsidRDefault="00FD0589" w:rsidP="002A5CC7">
            <w:pPr>
              <w:pStyle w:val="TAL"/>
            </w:pPr>
            <w:r w:rsidRPr="00185D97">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379683F6" w14:textId="77777777" w:rsidR="00FD0589" w:rsidRPr="00185D97" w:rsidRDefault="00FD0589" w:rsidP="002A5CC7">
            <w:pPr>
              <w:pStyle w:val="TAL"/>
              <w:rPr>
                <w:snapToGrid w:val="0"/>
                <w:lang w:eastAsia="sv-SE"/>
              </w:rPr>
            </w:pPr>
          </w:p>
        </w:tc>
      </w:tr>
      <w:tr w:rsidR="00FD0589" w:rsidRPr="00185D97" w14:paraId="67AE31AE"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DCA9D94" w14:textId="77777777" w:rsidR="00FD0589" w:rsidRPr="00185D97" w:rsidRDefault="00FD0589" w:rsidP="002A5CC7">
            <w:pPr>
              <w:pStyle w:val="TAL"/>
            </w:pPr>
            <w:r w:rsidRPr="00185D97">
              <w:t>6.3B.1.1 Minimum Output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10C316C" w14:textId="77777777" w:rsidR="00FD0589" w:rsidRPr="00185D97" w:rsidRDefault="00FD0589" w:rsidP="002A5CC7">
            <w:pPr>
              <w:pStyle w:val="TAL"/>
            </w:pPr>
            <w:r w:rsidRPr="00185D97">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BD0E357" w14:textId="77777777" w:rsidR="00FD0589" w:rsidRPr="00185D97" w:rsidRDefault="00FD0589" w:rsidP="002A5CC7">
            <w:pPr>
              <w:pStyle w:val="TAL"/>
              <w:rPr>
                <w:snapToGrid w:val="0"/>
                <w:lang w:eastAsia="sv-SE"/>
              </w:rPr>
            </w:pPr>
          </w:p>
        </w:tc>
      </w:tr>
      <w:tr w:rsidR="00FD0589" w:rsidRPr="00185D97" w14:paraId="0D865B0A"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0B4DF71" w14:textId="77777777" w:rsidR="00FD0589" w:rsidRPr="00185D97" w:rsidRDefault="00FD0589" w:rsidP="002A5CC7">
            <w:pPr>
              <w:pStyle w:val="TAL"/>
            </w:pPr>
            <w:r w:rsidRPr="00185D97">
              <w:t>6.3B.1.2 Minimum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5ECB5DC" w14:textId="77777777" w:rsidR="00FD0589" w:rsidRPr="00185D97" w:rsidRDefault="00FD0589" w:rsidP="002A5CC7">
            <w:pPr>
              <w:pStyle w:val="TAL"/>
            </w:pPr>
            <w:r w:rsidRPr="00185D97">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509A185" w14:textId="77777777" w:rsidR="00FD0589" w:rsidRPr="00185D97" w:rsidRDefault="00FD0589" w:rsidP="002A5CC7">
            <w:pPr>
              <w:pStyle w:val="TAL"/>
              <w:rPr>
                <w:snapToGrid w:val="0"/>
                <w:lang w:eastAsia="sv-SE"/>
              </w:rPr>
            </w:pPr>
          </w:p>
        </w:tc>
      </w:tr>
      <w:tr w:rsidR="00FD0589" w:rsidRPr="00185D97" w14:paraId="3C8D940C"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65F3B83" w14:textId="77777777" w:rsidR="00FD0589" w:rsidRPr="00185D97" w:rsidRDefault="00FD0589" w:rsidP="002A5CC7">
            <w:pPr>
              <w:pStyle w:val="TAL"/>
            </w:pPr>
            <w:r w:rsidRPr="00185D97">
              <w:t>6.3B.1.3 Minimum output power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3E7B093A" w14:textId="77777777" w:rsidR="00FD0589" w:rsidRPr="00185D97" w:rsidRDefault="00FD0589" w:rsidP="002A5CC7">
            <w:pPr>
              <w:pStyle w:val="TAL"/>
            </w:pPr>
            <w:r w:rsidRPr="00185D97">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11DBAA2" w14:textId="77777777" w:rsidR="00FD0589" w:rsidRPr="00185D97" w:rsidRDefault="00FD0589" w:rsidP="002A5CC7">
            <w:pPr>
              <w:pStyle w:val="TAL"/>
              <w:rPr>
                <w:snapToGrid w:val="0"/>
                <w:lang w:eastAsia="sv-SE"/>
              </w:rPr>
            </w:pPr>
          </w:p>
        </w:tc>
      </w:tr>
      <w:tr w:rsidR="00FD0589" w:rsidRPr="00185D97" w14:paraId="42905248"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E7556DF" w14:textId="77777777" w:rsidR="00FD0589" w:rsidRPr="00185D97" w:rsidRDefault="00FD0589" w:rsidP="002A5CC7">
            <w:pPr>
              <w:pStyle w:val="TAL"/>
            </w:pPr>
            <w:r w:rsidRPr="00185D97">
              <w:t>6.3B.1.4 Minimum Output Power for EN-DC Interband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16925991" w14:textId="77777777" w:rsidR="00FD0589" w:rsidRPr="00185D97" w:rsidRDefault="00FD0589" w:rsidP="002A5CC7">
            <w:pPr>
              <w:pStyle w:val="TAL"/>
            </w:pPr>
            <w:r w:rsidRPr="00185D97">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782DE21" w14:textId="77777777" w:rsidR="00FD0589" w:rsidRPr="00185D97" w:rsidRDefault="00FD0589" w:rsidP="002A5CC7">
            <w:pPr>
              <w:pStyle w:val="TAL"/>
              <w:rPr>
                <w:snapToGrid w:val="0"/>
                <w:lang w:eastAsia="sv-SE"/>
              </w:rPr>
            </w:pPr>
          </w:p>
        </w:tc>
      </w:tr>
      <w:tr w:rsidR="00FD0589" w:rsidRPr="00185D97" w14:paraId="340B5A81"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5B17A22" w14:textId="77777777" w:rsidR="00FD0589" w:rsidRPr="00185D97" w:rsidRDefault="00FD0589" w:rsidP="002A5CC7">
            <w:pPr>
              <w:pStyle w:val="TAL"/>
            </w:pPr>
            <w:r w:rsidRPr="00185D97">
              <w:t>6.3B.1.4_1.1</w:t>
            </w:r>
            <w:r w:rsidRPr="00185D97">
              <w:tab/>
              <w:t>Minimum output power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74A74C5B" w14:textId="77777777" w:rsidR="00FD0589" w:rsidRPr="00185D97" w:rsidRDefault="00FD0589" w:rsidP="002A5CC7">
            <w:pPr>
              <w:pStyle w:val="TAL"/>
            </w:pPr>
            <w:r w:rsidRPr="00185D97">
              <w:t>Same as 6.3A.1.1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1292F60" w14:textId="77777777" w:rsidR="00FD0589" w:rsidRPr="00185D97" w:rsidRDefault="00FD0589" w:rsidP="002A5CC7">
            <w:pPr>
              <w:pStyle w:val="TAL"/>
              <w:rPr>
                <w:snapToGrid w:val="0"/>
                <w:lang w:eastAsia="sv-SE"/>
              </w:rPr>
            </w:pPr>
          </w:p>
        </w:tc>
      </w:tr>
      <w:tr w:rsidR="00FD0589" w:rsidRPr="00185D97" w14:paraId="5F7C293C"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29BDE88" w14:textId="77777777" w:rsidR="00FD0589" w:rsidRPr="00185D97" w:rsidRDefault="00FD0589" w:rsidP="002A5CC7">
            <w:pPr>
              <w:pStyle w:val="TAL"/>
            </w:pPr>
            <w:r w:rsidRPr="00185D97">
              <w:t>6.3B.1.4_1.2</w:t>
            </w:r>
            <w:r w:rsidRPr="00185D97">
              <w:tab/>
              <w:t>Minimum output power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20B4CED1" w14:textId="77777777" w:rsidR="00FD0589" w:rsidRPr="00185D97" w:rsidRDefault="00FD0589" w:rsidP="002A5CC7">
            <w:pPr>
              <w:pStyle w:val="TAL"/>
            </w:pPr>
            <w:r w:rsidRPr="00185D97">
              <w:t>Same as 6.3A.1.2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36EDF5F" w14:textId="77777777" w:rsidR="00FD0589" w:rsidRPr="00185D97" w:rsidRDefault="00FD0589" w:rsidP="002A5CC7">
            <w:pPr>
              <w:pStyle w:val="TAL"/>
              <w:rPr>
                <w:snapToGrid w:val="0"/>
                <w:lang w:eastAsia="sv-SE"/>
              </w:rPr>
            </w:pPr>
          </w:p>
        </w:tc>
      </w:tr>
      <w:tr w:rsidR="00FD0589" w:rsidRPr="00185D97" w14:paraId="484A9167"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946C7F3" w14:textId="77777777" w:rsidR="00FD0589" w:rsidRPr="00185D97" w:rsidRDefault="00FD0589" w:rsidP="002A5CC7">
            <w:pPr>
              <w:pStyle w:val="TAL"/>
            </w:pPr>
            <w:r w:rsidRPr="00185D97">
              <w:t>6.3B.1.4_1.3</w:t>
            </w:r>
            <w:r w:rsidRPr="00185D97">
              <w:tab/>
              <w:t>Minimum output power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6B71975B" w14:textId="77777777" w:rsidR="00FD0589" w:rsidRPr="00185D97" w:rsidRDefault="00FD0589" w:rsidP="002A5CC7">
            <w:pPr>
              <w:pStyle w:val="TAL"/>
            </w:pPr>
            <w:r w:rsidRPr="00185D97">
              <w:t>Same as 6.3A.1.3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FC87557" w14:textId="77777777" w:rsidR="00FD0589" w:rsidRPr="00185D97" w:rsidRDefault="00FD0589" w:rsidP="002A5CC7">
            <w:pPr>
              <w:pStyle w:val="TAL"/>
              <w:rPr>
                <w:snapToGrid w:val="0"/>
                <w:lang w:eastAsia="sv-SE"/>
              </w:rPr>
            </w:pPr>
          </w:p>
        </w:tc>
      </w:tr>
      <w:tr w:rsidR="00FD0589" w:rsidRPr="00185D97" w14:paraId="1705031D"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FB8ED90" w14:textId="77777777" w:rsidR="00FD0589" w:rsidRPr="00185D97" w:rsidRDefault="00FD0589" w:rsidP="002A5CC7">
            <w:pPr>
              <w:pStyle w:val="TAL"/>
            </w:pPr>
            <w:r w:rsidRPr="00185D97">
              <w:t>6.3B.2.1 Transmit OFF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47EA2A7" w14:textId="77777777" w:rsidR="00FD0589" w:rsidRPr="00185D97" w:rsidRDefault="00FD0589" w:rsidP="002A5CC7">
            <w:pPr>
              <w:pStyle w:val="TAL"/>
            </w:pPr>
            <w:r w:rsidRPr="00185D97">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932A587" w14:textId="77777777" w:rsidR="00FD0589" w:rsidRPr="00185D97" w:rsidRDefault="00FD0589" w:rsidP="002A5CC7">
            <w:pPr>
              <w:pStyle w:val="TAL"/>
              <w:rPr>
                <w:snapToGrid w:val="0"/>
                <w:lang w:eastAsia="sv-SE"/>
              </w:rPr>
            </w:pPr>
          </w:p>
        </w:tc>
      </w:tr>
      <w:tr w:rsidR="00FD0589" w:rsidRPr="00185D97" w14:paraId="58CCE9A0"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655258F" w14:textId="77777777" w:rsidR="00FD0589" w:rsidRPr="00185D97" w:rsidRDefault="00FD0589" w:rsidP="002A5CC7">
            <w:pPr>
              <w:pStyle w:val="TAL"/>
            </w:pPr>
            <w:r w:rsidRPr="00185D97">
              <w:t>6.3B.2.2 Transmit OFF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B8EB75C" w14:textId="77777777" w:rsidR="00FD0589" w:rsidRPr="00185D97" w:rsidRDefault="00FD0589" w:rsidP="002A5CC7">
            <w:pPr>
              <w:pStyle w:val="TAL"/>
            </w:pPr>
            <w:r w:rsidRPr="00185D97">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D1D5183" w14:textId="77777777" w:rsidR="00FD0589" w:rsidRPr="00185D97" w:rsidRDefault="00FD0589" w:rsidP="002A5CC7">
            <w:pPr>
              <w:pStyle w:val="TAL"/>
              <w:rPr>
                <w:snapToGrid w:val="0"/>
                <w:lang w:eastAsia="sv-SE"/>
              </w:rPr>
            </w:pPr>
          </w:p>
        </w:tc>
      </w:tr>
      <w:tr w:rsidR="00FD0589" w:rsidRPr="00185D97" w14:paraId="0FEFC869"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82B9390" w14:textId="77777777" w:rsidR="00FD0589" w:rsidRPr="00185D97" w:rsidRDefault="00FD0589" w:rsidP="002A5CC7">
            <w:pPr>
              <w:pStyle w:val="TAL"/>
            </w:pPr>
            <w:r w:rsidRPr="00185D97">
              <w:t>6.3B.2.3 Transmit OFF Power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4AC8DF7E" w14:textId="77777777" w:rsidR="00FD0589" w:rsidRPr="00185D97" w:rsidRDefault="00FD0589" w:rsidP="002A5CC7">
            <w:pPr>
              <w:pStyle w:val="TAL"/>
            </w:pPr>
            <w:r w:rsidRPr="00185D97">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732B8FF" w14:textId="77777777" w:rsidR="00FD0589" w:rsidRPr="00185D97" w:rsidRDefault="00FD0589" w:rsidP="002A5CC7">
            <w:pPr>
              <w:pStyle w:val="TAL"/>
              <w:rPr>
                <w:snapToGrid w:val="0"/>
                <w:lang w:eastAsia="sv-SE"/>
              </w:rPr>
            </w:pPr>
          </w:p>
        </w:tc>
      </w:tr>
      <w:tr w:rsidR="00FD0589" w:rsidRPr="00185D97" w14:paraId="5114FE50"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CE81957" w14:textId="77777777" w:rsidR="00FD0589" w:rsidRPr="00185D97" w:rsidRDefault="00FD0589" w:rsidP="002A5CC7">
            <w:pPr>
              <w:pStyle w:val="TAL"/>
            </w:pPr>
            <w:r w:rsidRPr="00185D97">
              <w:t>6.3B.2.4 Transmit OFF Power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6F211D75" w14:textId="77777777" w:rsidR="00FD0589" w:rsidRPr="00185D97" w:rsidRDefault="00FD0589" w:rsidP="002A5CC7">
            <w:pPr>
              <w:pStyle w:val="TAL"/>
            </w:pPr>
            <w:r w:rsidRPr="00185D97">
              <w:t>Same as clause 6.3.2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473FF46" w14:textId="77777777" w:rsidR="00FD0589" w:rsidRPr="00185D97" w:rsidRDefault="00FD0589" w:rsidP="002A5CC7">
            <w:pPr>
              <w:pStyle w:val="TAL"/>
              <w:rPr>
                <w:snapToGrid w:val="0"/>
                <w:lang w:eastAsia="sv-SE"/>
              </w:rPr>
            </w:pPr>
          </w:p>
        </w:tc>
      </w:tr>
      <w:tr w:rsidR="00FD0589" w:rsidRPr="00185D97" w14:paraId="0C33D1F6"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D6D33C2" w14:textId="77777777" w:rsidR="00FD0589" w:rsidRPr="00185D97" w:rsidRDefault="00FD0589" w:rsidP="002A5CC7">
            <w:pPr>
              <w:pStyle w:val="TAL"/>
            </w:pPr>
            <w:r w:rsidRPr="00185D97">
              <w:t>6.3B.3.1 Tx ON/OFF time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1675425" w14:textId="77777777" w:rsidR="00FD0589" w:rsidRPr="00185D97" w:rsidRDefault="00FD0589" w:rsidP="002A5CC7">
            <w:pPr>
              <w:pStyle w:val="TAL"/>
            </w:pPr>
            <w:r w:rsidRPr="00185D97">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413F1E7" w14:textId="77777777" w:rsidR="00FD0589" w:rsidRPr="00185D97" w:rsidRDefault="00FD0589" w:rsidP="002A5CC7">
            <w:pPr>
              <w:pStyle w:val="TAL"/>
              <w:rPr>
                <w:snapToGrid w:val="0"/>
                <w:lang w:eastAsia="sv-SE"/>
              </w:rPr>
            </w:pPr>
          </w:p>
        </w:tc>
      </w:tr>
      <w:tr w:rsidR="00FD0589" w:rsidRPr="00185D97" w14:paraId="1FFBDAE7"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B0A6FD5" w14:textId="77777777" w:rsidR="00FD0589" w:rsidRPr="00185D97" w:rsidRDefault="00FD0589" w:rsidP="002A5CC7">
            <w:pPr>
              <w:pStyle w:val="TAL"/>
            </w:pPr>
            <w:r w:rsidRPr="00185D97">
              <w:t>6.3B.2.4_1.1 Transmit OFF Power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1A711154" w14:textId="77777777" w:rsidR="00FD0589" w:rsidRPr="00185D97" w:rsidRDefault="00FD0589" w:rsidP="002A5CC7">
            <w:pPr>
              <w:pStyle w:val="TAL"/>
            </w:pPr>
            <w:r w:rsidRPr="00185D97">
              <w:t>Same as clause 6.3A.2.1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EB279E9" w14:textId="77777777" w:rsidR="00FD0589" w:rsidRPr="00185D97" w:rsidRDefault="00FD0589" w:rsidP="002A5CC7">
            <w:pPr>
              <w:pStyle w:val="TAL"/>
              <w:rPr>
                <w:snapToGrid w:val="0"/>
                <w:lang w:eastAsia="sv-SE"/>
              </w:rPr>
            </w:pPr>
          </w:p>
        </w:tc>
      </w:tr>
      <w:tr w:rsidR="00FD0589" w:rsidRPr="00185D97" w14:paraId="217B27B6"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C09A21E" w14:textId="77777777" w:rsidR="00FD0589" w:rsidRPr="00185D97" w:rsidRDefault="00FD0589" w:rsidP="002A5CC7">
            <w:pPr>
              <w:pStyle w:val="TAL"/>
            </w:pPr>
            <w:r w:rsidRPr="00185D97">
              <w:t>6.3B.2.4_1.2 Transmit OFF Power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389D1657" w14:textId="77777777" w:rsidR="00FD0589" w:rsidRPr="00185D97" w:rsidRDefault="00FD0589" w:rsidP="002A5CC7">
            <w:pPr>
              <w:pStyle w:val="TAL"/>
            </w:pPr>
            <w:r w:rsidRPr="00185D97">
              <w:t>Same as clause 6.3A.2.2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D6EDF58" w14:textId="77777777" w:rsidR="00FD0589" w:rsidRPr="00185D97" w:rsidRDefault="00FD0589" w:rsidP="002A5CC7">
            <w:pPr>
              <w:pStyle w:val="TAL"/>
              <w:rPr>
                <w:snapToGrid w:val="0"/>
                <w:lang w:eastAsia="sv-SE"/>
              </w:rPr>
            </w:pPr>
          </w:p>
        </w:tc>
      </w:tr>
      <w:tr w:rsidR="00FD0589" w:rsidRPr="00185D97" w14:paraId="3377B292"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CAF2499" w14:textId="77777777" w:rsidR="00FD0589" w:rsidRPr="00185D97" w:rsidRDefault="00FD0589" w:rsidP="002A5CC7">
            <w:pPr>
              <w:pStyle w:val="TAL"/>
            </w:pPr>
            <w:r w:rsidRPr="00185D97">
              <w:t>6.3B.2.4_1.3 Transmit OFF Power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361BACE4" w14:textId="77777777" w:rsidR="00FD0589" w:rsidRPr="00185D97" w:rsidRDefault="00FD0589" w:rsidP="002A5CC7">
            <w:pPr>
              <w:pStyle w:val="TAL"/>
            </w:pPr>
            <w:r w:rsidRPr="00185D97">
              <w:t>Same as clause 6.3A.2.3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EC48037" w14:textId="77777777" w:rsidR="00FD0589" w:rsidRPr="00185D97" w:rsidRDefault="00FD0589" w:rsidP="002A5CC7">
            <w:pPr>
              <w:pStyle w:val="TAL"/>
              <w:rPr>
                <w:snapToGrid w:val="0"/>
                <w:lang w:eastAsia="sv-SE"/>
              </w:rPr>
            </w:pPr>
          </w:p>
        </w:tc>
      </w:tr>
      <w:tr w:rsidR="00FD0589" w:rsidRPr="00185D97" w14:paraId="149915E1"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20A56CB" w14:textId="77777777" w:rsidR="00FD0589" w:rsidRPr="00185D97" w:rsidRDefault="00FD0589" w:rsidP="002A5CC7">
            <w:pPr>
              <w:pStyle w:val="TAL"/>
            </w:pPr>
            <w:r w:rsidRPr="00185D97">
              <w:t>6.3B.3.2 Tx ON/OFF time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1B075B9" w14:textId="77777777" w:rsidR="00FD0589" w:rsidRPr="00185D97" w:rsidRDefault="00FD0589" w:rsidP="002A5CC7">
            <w:pPr>
              <w:pStyle w:val="TAL"/>
            </w:pPr>
            <w:r w:rsidRPr="00185D97">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9A11B17" w14:textId="77777777" w:rsidR="00FD0589" w:rsidRPr="00185D97" w:rsidRDefault="00FD0589" w:rsidP="002A5CC7">
            <w:pPr>
              <w:pStyle w:val="TAL"/>
              <w:rPr>
                <w:snapToGrid w:val="0"/>
                <w:lang w:eastAsia="sv-SE"/>
              </w:rPr>
            </w:pPr>
          </w:p>
        </w:tc>
      </w:tr>
      <w:tr w:rsidR="00FD0589" w:rsidRPr="00185D97" w14:paraId="63E8E551"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FE90804" w14:textId="77777777" w:rsidR="00FD0589" w:rsidRPr="00185D97" w:rsidRDefault="00FD0589" w:rsidP="002A5CC7">
            <w:pPr>
              <w:pStyle w:val="TAL"/>
            </w:pPr>
            <w:r w:rsidRPr="00185D97">
              <w:t>6.3B.3.3 Tx ON/OFF time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39E572E5" w14:textId="77777777" w:rsidR="00FD0589" w:rsidRPr="00185D97" w:rsidRDefault="00FD0589" w:rsidP="002A5CC7">
            <w:pPr>
              <w:pStyle w:val="TAL"/>
            </w:pPr>
            <w:r w:rsidRPr="00185D97">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275952E" w14:textId="77777777" w:rsidR="00FD0589" w:rsidRPr="00185D97" w:rsidRDefault="00FD0589" w:rsidP="002A5CC7">
            <w:pPr>
              <w:pStyle w:val="TAL"/>
              <w:rPr>
                <w:snapToGrid w:val="0"/>
                <w:lang w:eastAsia="sv-SE"/>
              </w:rPr>
            </w:pPr>
          </w:p>
        </w:tc>
      </w:tr>
      <w:tr w:rsidR="00FD0589" w:rsidRPr="00185D97" w14:paraId="51EB130A"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8B24BEF" w14:textId="77777777" w:rsidR="00FD0589" w:rsidRPr="00185D97" w:rsidRDefault="00FD0589" w:rsidP="002A5CC7">
            <w:pPr>
              <w:pStyle w:val="TAL"/>
            </w:pPr>
            <w:r w:rsidRPr="00185D97">
              <w:rPr>
                <w:lang w:eastAsia="ja-JP"/>
              </w:rPr>
              <w:t>6.3B.3.4 Transmit ON/OFF time mask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6B180529" w14:textId="77777777" w:rsidR="00FD0589" w:rsidRPr="00185D97" w:rsidRDefault="00FD0589" w:rsidP="002A5CC7">
            <w:pPr>
              <w:pStyle w:val="TAL"/>
            </w:pPr>
            <w:r w:rsidRPr="00185D97">
              <w:t>Same as clause 6.3.3.2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38AE11F" w14:textId="77777777" w:rsidR="00FD0589" w:rsidRPr="00185D97" w:rsidRDefault="00FD0589" w:rsidP="002A5CC7">
            <w:pPr>
              <w:pStyle w:val="TAL"/>
              <w:rPr>
                <w:snapToGrid w:val="0"/>
                <w:lang w:eastAsia="sv-SE"/>
              </w:rPr>
            </w:pPr>
          </w:p>
        </w:tc>
      </w:tr>
      <w:tr w:rsidR="00FD0589" w:rsidRPr="00185D97" w14:paraId="7681CFB6"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24649FD" w14:textId="77777777" w:rsidR="00FD0589" w:rsidRPr="00185D97" w:rsidRDefault="00FD0589" w:rsidP="002A5CC7">
            <w:pPr>
              <w:pStyle w:val="TAL"/>
            </w:pPr>
            <w:r w:rsidRPr="00185D97">
              <w:t>6.3B.4.3 PRACH Time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1D914335" w14:textId="77777777" w:rsidR="00FD0589" w:rsidRPr="00185D97" w:rsidRDefault="00FD0589" w:rsidP="002A5CC7">
            <w:pPr>
              <w:pStyle w:val="TAL"/>
            </w:pPr>
            <w:r w:rsidRPr="00185D97">
              <w:t>Same as clause 6.3.3.4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8CC08FD" w14:textId="77777777" w:rsidR="00FD0589" w:rsidRPr="00185D97" w:rsidRDefault="00FD0589" w:rsidP="002A5CC7">
            <w:pPr>
              <w:pStyle w:val="TAL"/>
              <w:rPr>
                <w:snapToGrid w:val="0"/>
                <w:lang w:eastAsia="sv-SE"/>
              </w:rPr>
            </w:pPr>
          </w:p>
        </w:tc>
      </w:tr>
      <w:tr w:rsidR="00FD0589" w:rsidRPr="00185D97" w14:paraId="2E6F4B38"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D0A7858" w14:textId="77777777" w:rsidR="00FD0589" w:rsidRPr="00185D97" w:rsidRDefault="00FD0589" w:rsidP="002A5CC7">
            <w:pPr>
              <w:keepNext/>
              <w:keepLines/>
              <w:spacing w:after="0"/>
              <w:rPr>
                <w:rFonts w:ascii="Arial" w:hAnsi="Arial"/>
                <w:sz w:val="18"/>
              </w:rPr>
            </w:pPr>
            <w:r w:rsidRPr="00185D97">
              <w:rPr>
                <w:rFonts w:ascii="Arial" w:hAnsi="Arial"/>
                <w:sz w:val="18"/>
              </w:rPr>
              <w:t>6.3B.8.1.1</w:t>
            </w:r>
            <w:r w:rsidRPr="00185D97">
              <w:rPr>
                <w:rFonts w:ascii="Arial" w:hAnsi="Arial"/>
                <w:sz w:val="18"/>
              </w:rPr>
              <w:tab/>
              <w:t>Absolute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5B7B24B" w14:textId="77777777" w:rsidR="00FD0589" w:rsidRPr="00185D97" w:rsidRDefault="00FD0589" w:rsidP="002A5CC7">
            <w:pPr>
              <w:keepNext/>
              <w:keepLines/>
              <w:spacing w:after="0"/>
              <w:rPr>
                <w:rFonts w:ascii="Arial" w:hAnsi="Arial"/>
                <w:sz w:val="18"/>
              </w:rPr>
            </w:pPr>
            <w:r w:rsidRPr="00185D97">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33FB77F" w14:textId="77777777" w:rsidR="00FD0589" w:rsidRPr="00185D97" w:rsidRDefault="00FD0589" w:rsidP="002A5CC7">
            <w:pPr>
              <w:keepNext/>
              <w:keepLines/>
              <w:spacing w:after="0"/>
              <w:rPr>
                <w:rFonts w:ascii="Arial" w:hAnsi="Arial"/>
                <w:snapToGrid w:val="0"/>
                <w:sz w:val="18"/>
                <w:lang w:eastAsia="sv-SE"/>
              </w:rPr>
            </w:pPr>
          </w:p>
        </w:tc>
      </w:tr>
      <w:tr w:rsidR="00FD0589" w:rsidRPr="00185D97" w14:paraId="41006A59"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EA57324" w14:textId="77777777" w:rsidR="00FD0589" w:rsidRPr="00185D97" w:rsidRDefault="00FD0589" w:rsidP="002A5CC7">
            <w:pPr>
              <w:keepNext/>
              <w:keepLines/>
              <w:spacing w:after="0"/>
              <w:rPr>
                <w:rFonts w:ascii="Arial" w:hAnsi="Arial"/>
                <w:sz w:val="18"/>
              </w:rPr>
            </w:pPr>
            <w:r w:rsidRPr="00185D97">
              <w:rPr>
                <w:rFonts w:ascii="Arial" w:hAnsi="Arial"/>
                <w:sz w:val="18"/>
              </w:rPr>
              <w:t>6.3B.8.1.2</w:t>
            </w:r>
            <w:r w:rsidRPr="00185D97">
              <w:rPr>
                <w:rFonts w:ascii="Arial" w:hAnsi="Arial"/>
                <w:sz w:val="18"/>
              </w:rPr>
              <w:tab/>
              <w:t>Absolute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C3F1714" w14:textId="77777777" w:rsidR="00FD0589" w:rsidRPr="00185D97" w:rsidRDefault="00FD0589" w:rsidP="002A5CC7">
            <w:pPr>
              <w:keepNext/>
              <w:keepLines/>
              <w:spacing w:after="0"/>
              <w:rPr>
                <w:rFonts w:ascii="Arial" w:hAnsi="Arial"/>
                <w:sz w:val="18"/>
              </w:rPr>
            </w:pPr>
            <w:r w:rsidRPr="00185D97">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B651C6E" w14:textId="77777777" w:rsidR="00FD0589" w:rsidRPr="00185D97" w:rsidRDefault="00FD0589" w:rsidP="002A5CC7">
            <w:pPr>
              <w:keepNext/>
              <w:keepLines/>
              <w:spacing w:after="0"/>
              <w:rPr>
                <w:rFonts w:ascii="Arial" w:hAnsi="Arial"/>
                <w:snapToGrid w:val="0"/>
                <w:sz w:val="18"/>
                <w:lang w:eastAsia="sv-SE"/>
              </w:rPr>
            </w:pPr>
          </w:p>
        </w:tc>
      </w:tr>
      <w:tr w:rsidR="00FD0589" w:rsidRPr="00185D97" w14:paraId="23706F91"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7FCAFA0" w14:textId="77777777" w:rsidR="00FD0589" w:rsidRPr="00185D97" w:rsidRDefault="00FD0589" w:rsidP="002A5CC7">
            <w:pPr>
              <w:keepNext/>
              <w:keepLines/>
              <w:spacing w:after="0"/>
              <w:rPr>
                <w:rFonts w:ascii="Arial" w:hAnsi="Arial"/>
                <w:sz w:val="18"/>
              </w:rPr>
            </w:pPr>
            <w:r w:rsidRPr="00185D97">
              <w:rPr>
                <w:rFonts w:ascii="Arial" w:hAnsi="Arial"/>
                <w:sz w:val="18"/>
              </w:rPr>
              <w:t>6.3B.8.1.3</w:t>
            </w:r>
            <w:r w:rsidRPr="00185D97">
              <w:rPr>
                <w:rFonts w:ascii="Arial" w:hAnsi="Arial"/>
                <w:sz w:val="18"/>
              </w:rPr>
              <w:tab/>
              <w:t>Absolute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43EA580E" w14:textId="77777777" w:rsidR="00FD0589" w:rsidRPr="00185D97" w:rsidRDefault="00FD0589" w:rsidP="002A5CC7">
            <w:pPr>
              <w:keepNext/>
              <w:keepLines/>
              <w:spacing w:after="0"/>
              <w:rPr>
                <w:rFonts w:ascii="Arial" w:hAnsi="Arial"/>
                <w:sz w:val="18"/>
              </w:rPr>
            </w:pPr>
            <w:r w:rsidRPr="00185D97">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040DD24" w14:textId="77777777" w:rsidR="00FD0589" w:rsidRPr="00185D97" w:rsidRDefault="00FD0589" w:rsidP="002A5CC7">
            <w:pPr>
              <w:keepNext/>
              <w:keepLines/>
              <w:spacing w:after="0"/>
              <w:rPr>
                <w:rFonts w:ascii="Arial" w:hAnsi="Arial"/>
                <w:snapToGrid w:val="0"/>
                <w:sz w:val="18"/>
                <w:lang w:eastAsia="sv-SE"/>
              </w:rPr>
            </w:pPr>
          </w:p>
        </w:tc>
      </w:tr>
      <w:tr w:rsidR="00FD0589" w:rsidRPr="00185D97" w14:paraId="669167A1"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B74DE13" w14:textId="77777777" w:rsidR="00FD0589" w:rsidRPr="00185D97" w:rsidRDefault="00FD0589" w:rsidP="002A5CC7">
            <w:pPr>
              <w:keepNext/>
              <w:keepLines/>
              <w:spacing w:after="0"/>
              <w:rPr>
                <w:rFonts w:ascii="Arial" w:hAnsi="Arial"/>
                <w:sz w:val="18"/>
              </w:rPr>
            </w:pPr>
            <w:r w:rsidRPr="00185D97">
              <w:rPr>
                <w:rFonts w:ascii="Arial" w:hAnsi="Arial"/>
                <w:sz w:val="18"/>
              </w:rPr>
              <w:t>6.3B.8.1.4</w:t>
            </w:r>
            <w:r w:rsidRPr="00185D97">
              <w:rPr>
                <w:rFonts w:ascii="Arial" w:hAnsi="Arial"/>
                <w:sz w:val="18"/>
              </w:rPr>
              <w:tab/>
              <w:t>Absolute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3D7854EC" w14:textId="77777777" w:rsidR="00FD0589" w:rsidRPr="00185D97" w:rsidRDefault="00FD0589" w:rsidP="002A5CC7">
            <w:pPr>
              <w:keepNext/>
              <w:keepLines/>
              <w:spacing w:after="0"/>
              <w:rPr>
                <w:rFonts w:ascii="Arial" w:hAnsi="Arial"/>
                <w:sz w:val="18"/>
              </w:rPr>
            </w:pPr>
            <w:r w:rsidRPr="00185D97">
              <w:rPr>
                <w:rFonts w:ascii="Arial" w:hAnsi="Arial"/>
                <w:sz w:val="18"/>
              </w:rPr>
              <w:t>Same as clause 6.3.4.2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C5EA94A" w14:textId="77777777" w:rsidR="00FD0589" w:rsidRPr="00185D97" w:rsidRDefault="00FD0589" w:rsidP="002A5CC7">
            <w:pPr>
              <w:keepNext/>
              <w:keepLines/>
              <w:spacing w:after="0"/>
              <w:rPr>
                <w:rFonts w:ascii="Arial" w:hAnsi="Arial"/>
                <w:snapToGrid w:val="0"/>
                <w:sz w:val="18"/>
                <w:lang w:eastAsia="sv-SE"/>
              </w:rPr>
            </w:pPr>
          </w:p>
        </w:tc>
      </w:tr>
      <w:tr w:rsidR="00FD0589" w:rsidRPr="00185D97" w14:paraId="7241CAEC"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3416CF8" w14:textId="77777777" w:rsidR="00FD0589" w:rsidRPr="00185D97" w:rsidRDefault="00FD0589" w:rsidP="002A5CC7">
            <w:pPr>
              <w:keepNext/>
              <w:keepLines/>
              <w:spacing w:after="0"/>
              <w:rPr>
                <w:rFonts w:ascii="Arial" w:hAnsi="Arial"/>
                <w:sz w:val="18"/>
              </w:rPr>
            </w:pPr>
            <w:r w:rsidRPr="00185D97">
              <w:rPr>
                <w:rFonts w:ascii="Arial" w:hAnsi="Arial"/>
                <w:sz w:val="18"/>
              </w:rPr>
              <w:t>6.3B.8.2.1</w:t>
            </w:r>
            <w:r w:rsidRPr="00185D97">
              <w:rPr>
                <w:rFonts w:ascii="Arial" w:hAnsi="Arial"/>
                <w:sz w:val="18"/>
              </w:rPr>
              <w:tab/>
              <w:t>Relative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FFE4BFF" w14:textId="77777777" w:rsidR="00FD0589" w:rsidRPr="00185D97" w:rsidRDefault="00FD0589" w:rsidP="002A5CC7">
            <w:pPr>
              <w:keepNext/>
              <w:keepLines/>
              <w:spacing w:after="0"/>
              <w:rPr>
                <w:rFonts w:ascii="Arial" w:hAnsi="Arial"/>
                <w:sz w:val="18"/>
              </w:rPr>
            </w:pPr>
            <w:r w:rsidRPr="00185D97">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9B650AD" w14:textId="77777777" w:rsidR="00FD0589" w:rsidRPr="00185D97" w:rsidRDefault="00FD0589" w:rsidP="002A5CC7">
            <w:pPr>
              <w:keepNext/>
              <w:keepLines/>
              <w:spacing w:after="0"/>
              <w:rPr>
                <w:rFonts w:ascii="Arial" w:hAnsi="Arial"/>
                <w:snapToGrid w:val="0"/>
                <w:sz w:val="18"/>
                <w:lang w:eastAsia="sv-SE"/>
              </w:rPr>
            </w:pPr>
          </w:p>
        </w:tc>
      </w:tr>
      <w:tr w:rsidR="00FD0589" w:rsidRPr="00185D97" w14:paraId="7117B957"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112A3E9" w14:textId="77777777" w:rsidR="00FD0589" w:rsidRPr="00185D97" w:rsidRDefault="00FD0589" w:rsidP="002A5CC7">
            <w:pPr>
              <w:keepNext/>
              <w:keepLines/>
              <w:spacing w:after="0"/>
              <w:rPr>
                <w:rFonts w:ascii="Arial" w:hAnsi="Arial"/>
                <w:sz w:val="18"/>
              </w:rPr>
            </w:pPr>
            <w:r w:rsidRPr="00185D97">
              <w:rPr>
                <w:rFonts w:ascii="Arial" w:hAnsi="Arial"/>
                <w:sz w:val="18"/>
              </w:rPr>
              <w:t>6.3B.8.2.2</w:t>
            </w:r>
            <w:r w:rsidRPr="00185D97">
              <w:rPr>
                <w:rFonts w:ascii="Arial" w:hAnsi="Arial"/>
                <w:sz w:val="18"/>
              </w:rPr>
              <w:tab/>
              <w:t>Relative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3271C4E" w14:textId="77777777" w:rsidR="00FD0589" w:rsidRPr="00185D97" w:rsidRDefault="00FD0589" w:rsidP="002A5CC7">
            <w:pPr>
              <w:keepNext/>
              <w:keepLines/>
              <w:spacing w:after="0"/>
              <w:rPr>
                <w:rFonts w:ascii="Arial" w:hAnsi="Arial"/>
                <w:sz w:val="18"/>
              </w:rPr>
            </w:pPr>
            <w:r w:rsidRPr="00185D97">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E759D13" w14:textId="77777777" w:rsidR="00FD0589" w:rsidRPr="00185D97" w:rsidRDefault="00FD0589" w:rsidP="002A5CC7">
            <w:pPr>
              <w:keepNext/>
              <w:keepLines/>
              <w:spacing w:after="0"/>
              <w:rPr>
                <w:rFonts w:ascii="Arial" w:hAnsi="Arial"/>
                <w:snapToGrid w:val="0"/>
                <w:sz w:val="18"/>
                <w:lang w:eastAsia="sv-SE"/>
              </w:rPr>
            </w:pPr>
          </w:p>
        </w:tc>
      </w:tr>
      <w:tr w:rsidR="00FD0589" w:rsidRPr="00185D97" w14:paraId="306FEECA"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62E3DD6" w14:textId="77777777" w:rsidR="00FD0589" w:rsidRPr="00185D97" w:rsidRDefault="00FD0589" w:rsidP="002A5CC7">
            <w:pPr>
              <w:keepNext/>
              <w:keepLines/>
              <w:spacing w:after="0"/>
              <w:rPr>
                <w:rFonts w:ascii="Arial" w:hAnsi="Arial"/>
                <w:sz w:val="18"/>
              </w:rPr>
            </w:pPr>
            <w:r w:rsidRPr="00185D97">
              <w:rPr>
                <w:rFonts w:ascii="Arial" w:hAnsi="Arial"/>
                <w:sz w:val="18"/>
              </w:rPr>
              <w:t>6.3B.8.2.3</w:t>
            </w:r>
            <w:r w:rsidRPr="00185D97">
              <w:rPr>
                <w:rFonts w:ascii="Arial" w:hAnsi="Arial"/>
                <w:sz w:val="18"/>
              </w:rPr>
              <w:tab/>
              <w:t>Relative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2706FEB4" w14:textId="77777777" w:rsidR="00FD0589" w:rsidRPr="00185D97" w:rsidRDefault="00FD0589" w:rsidP="002A5CC7">
            <w:pPr>
              <w:keepNext/>
              <w:keepLines/>
              <w:spacing w:after="0"/>
              <w:rPr>
                <w:rFonts w:ascii="Arial" w:hAnsi="Arial"/>
                <w:sz w:val="18"/>
              </w:rPr>
            </w:pPr>
            <w:r w:rsidRPr="00185D97">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2660F90" w14:textId="77777777" w:rsidR="00FD0589" w:rsidRPr="00185D97" w:rsidRDefault="00FD0589" w:rsidP="002A5CC7">
            <w:pPr>
              <w:keepNext/>
              <w:keepLines/>
              <w:spacing w:after="0"/>
              <w:rPr>
                <w:rFonts w:ascii="Arial" w:hAnsi="Arial"/>
                <w:snapToGrid w:val="0"/>
                <w:sz w:val="18"/>
                <w:lang w:eastAsia="sv-SE"/>
              </w:rPr>
            </w:pPr>
          </w:p>
        </w:tc>
      </w:tr>
      <w:tr w:rsidR="00FD0589" w:rsidRPr="00185D97" w14:paraId="45FAEDB2"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1288F4D" w14:textId="77777777" w:rsidR="00FD0589" w:rsidRPr="00185D97" w:rsidRDefault="00FD0589" w:rsidP="002A5CC7">
            <w:pPr>
              <w:keepNext/>
              <w:keepLines/>
              <w:spacing w:after="0"/>
              <w:rPr>
                <w:rFonts w:ascii="Arial" w:hAnsi="Arial"/>
                <w:sz w:val="18"/>
              </w:rPr>
            </w:pPr>
            <w:r w:rsidRPr="00185D97">
              <w:rPr>
                <w:rFonts w:ascii="Arial" w:hAnsi="Arial"/>
                <w:sz w:val="18"/>
              </w:rPr>
              <w:t>6.3B.8.2.4</w:t>
            </w:r>
            <w:r w:rsidRPr="00185D97">
              <w:rPr>
                <w:rFonts w:ascii="Arial" w:hAnsi="Arial"/>
                <w:sz w:val="18"/>
              </w:rPr>
              <w:tab/>
              <w:t>Relative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1C0E6799" w14:textId="77777777" w:rsidR="00FD0589" w:rsidRPr="00185D97" w:rsidRDefault="00FD0589" w:rsidP="002A5CC7">
            <w:pPr>
              <w:keepNext/>
              <w:keepLines/>
              <w:spacing w:after="0"/>
              <w:rPr>
                <w:rFonts w:ascii="Arial" w:hAnsi="Arial"/>
                <w:sz w:val="18"/>
              </w:rPr>
            </w:pPr>
            <w:r w:rsidRPr="00185D97">
              <w:rPr>
                <w:rFonts w:ascii="Arial" w:hAnsi="Arial"/>
                <w:sz w:val="18"/>
              </w:rPr>
              <w:t>Same as clause 6.3.4.3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FA91E43" w14:textId="77777777" w:rsidR="00FD0589" w:rsidRPr="00185D97" w:rsidRDefault="00FD0589" w:rsidP="002A5CC7">
            <w:pPr>
              <w:keepNext/>
              <w:keepLines/>
              <w:spacing w:after="0"/>
              <w:rPr>
                <w:rFonts w:ascii="Arial" w:hAnsi="Arial"/>
                <w:snapToGrid w:val="0"/>
                <w:sz w:val="18"/>
                <w:lang w:eastAsia="sv-SE"/>
              </w:rPr>
            </w:pPr>
          </w:p>
        </w:tc>
      </w:tr>
      <w:tr w:rsidR="00FD0589" w:rsidRPr="00185D97" w14:paraId="1F46F55D"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67D9B28" w14:textId="77777777" w:rsidR="00FD0589" w:rsidRPr="00185D97" w:rsidRDefault="00FD0589" w:rsidP="002A5CC7">
            <w:pPr>
              <w:keepNext/>
              <w:keepLines/>
              <w:spacing w:after="0"/>
              <w:rPr>
                <w:rFonts w:ascii="Arial" w:hAnsi="Arial"/>
                <w:sz w:val="18"/>
              </w:rPr>
            </w:pPr>
            <w:r w:rsidRPr="00185D97">
              <w:rPr>
                <w:rFonts w:ascii="Arial" w:hAnsi="Arial"/>
                <w:sz w:val="18"/>
              </w:rPr>
              <w:t>6.3B.8.3.1</w:t>
            </w:r>
            <w:r w:rsidRPr="00185D97">
              <w:rPr>
                <w:rFonts w:ascii="Arial" w:hAnsi="Arial"/>
                <w:sz w:val="18"/>
              </w:rPr>
              <w:tab/>
              <w:t>Aggregate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BB63109" w14:textId="77777777" w:rsidR="00FD0589" w:rsidRPr="00185D97" w:rsidRDefault="00FD0589" w:rsidP="002A5CC7">
            <w:pPr>
              <w:keepNext/>
              <w:keepLines/>
              <w:spacing w:after="0"/>
              <w:rPr>
                <w:rFonts w:ascii="Arial" w:hAnsi="Arial"/>
                <w:sz w:val="18"/>
              </w:rPr>
            </w:pPr>
            <w:r w:rsidRPr="00185D97">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784087F" w14:textId="77777777" w:rsidR="00FD0589" w:rsidRPr="00185D97" w:rsidRDefault="00FD0589" w:rsidP="002A5CC7">
            <w:pPr>
              <w:keepNext/>
              <w:keepLines/>
              <w:spacing w:after="0"/>
              <w:rPr>
                <w:rFonts w:ascii="Arial" w:hAnsi="Arial"/>
                <w:snapToGrid w:val="0"/>
                <w:sz w:val="18"/>
                <w:lang w:eastAsia="sv-SE"/>
              </w:rPr>
            </w:pPr>
          </w:p>
        </w:tc>
      </w:tr>
      <w:tr w:rsidR="00FD0589" w:rsidRPr="00185D97" w14:paraId="5502933D"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03FA2C4" w14:textId="77777777" w:rsidR="00FD0589" w:rsidRPr="00185D97" w:rsidRDefault="00FD0589" w:rsidP="002A5CC7">
            <w:pPr>
              <w:keepNext/>
              <w:keepLines/>
              <w:spacing w:after="0"/>
              <w:rPr>
                <w:rFonts w:ascii="Arial" w:hAnsi="Arial"/>
                <w:sz w:val="18"/>
              </w:rPr>
            </w:pPr>
            <w:r w:rsidRPr="00185D97">
              <w:rPr>
                <w:rFonts w:ascii="Arial" w:hAnsi="Arial"/>
                <w:sz w:val="18"/>
              </w:rPr>
              <w:t>6.3B.8.3.2</w:t>
            </w:r>
            <w:r w:rsidRPr="00185D97">
              <w:rPr>
                <w:rFonts w:ascii="Arial" w:hAnsi="Arial"/>
                <w:sz w:val="18"/>
              </w:rPr>
              <w:tab/>
              <w:t>Aggregate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453F29A" w14:textId="77777777" w:rsidR="00FD0589" w:rsidRPr="00185D97" w:rsidRDefault="00FD0589" w:rsidP="002A5CC7">
            <w:pPr>
              <w:keepNext/>
              <w:keepLines/>
              <w:spacing w:after="0"/>
              <w:rPr>
                <w:rFonts w:ascii="Arial" w:hAnsi="Arial"/>
                <w:sz w:val="18"/>
              </w:rPr>
            </w:pPr>
            <w:r w:rsidRPr="00185D97">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38EB6AB" w14:textId="77777777" w:rsidR="00FD0589" w:rsidRPr="00185D97" w:rsidRDefault="00FD0589" w:rsidP="002A5CC7">
            <w:pPr>
              <w:keepNext/>
              <w:keepLines/>
              <w:spacing w:after="0"/>
              <w:rPr>
                <w:rFonts w:ascii="Arial" w:hAnsi="Arial"/>
                <w:snapToGrid w:val="0"/>
                <w:sz w:val="18"/>
                <w:lang w:eastAsia="sv-SE"/>
              </w:rPr>
            </w:pPr>
          </w:p>
        </w:tc>
      </w:tr>
      <w:tr w:rsidR="00FD0589" w:rsidRPr="00185D97" w14:paraId="7AC15849"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ED7722F" w14:textId="77777777" w:rsidR="00FD0589" w:rsidRPr="00185D97" w:rsidRDefault="00FD0589" w:rsidP="002A5CC7">
            <w:pPr>
              <w:keepNext/>
              <w:keepLines/>
              <w:spacing w:after="0"/>
              <w:rPr>
                <w:rFonts w:ascii="Arial" w:hAnsi="Arial"/>
                <w:sz w:val="18"/>
              </w:rPr>
            </w:pPr>
            <w:r w:rsidRPr="00185D97">
              <w:rPr>
                <w:rFonts w:ascii="Arial" w:hAnsi="Arial"/>
                <w:sz w:val="18"/>
              </w:rPr>
              <w:t>6.3B.8.3.3</w:t>
            </w:r>
            <w:r w:rsidRPr="00185D97">
              <w:rPr>
                <w:rFonts w:ascii="Arial" w:hAnsi="Arial"/>
                <w:sz w:val="18"/>
              </w:rPr>
              <w:tab/>
              <w:t>Aggregate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0A446BEA" w14:textId="77777777" w:rsidR="00FD0589" w:rsidRPr="00185D97" w:rsidRDefault="00FD0589" w:rsidP="002A5CC7">
            <w:pPr>
              <w:keepNext/>
              <w:keepLines/>
              <w:spacing w:after="0"/>
              <w:rPr>
                <w:rFonts w:ascii="Arial" w:hAnsi="Arial"/>
                <w:sz w:val="18"/>
              </w:rPr>
            </w:pPr>
            <w:r w:rsidRPr="00185D97">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DECA6A1" w14:textId="77777777" w:rsidR="00FD0589" w:rsidRPr="00185D97" w:rsidRDefault="00FD0589" w:rsidP="002A5CC7">
            <w:pPr>
              <w:keepNext/>
              <w:keepLines/>
              <w:spacing w:after="0"/>
              <w:rPr>
                <w:rFonts w:ascii="Arial" w:hAnsi="Arial"/>
                <w:snapToGrid w:val="0"/>
                <w:sz w:val="18"/>
                <w:lang w:eastAsia="sv-SE"/>
              </w:rPr>
            </w:pPr>
          </w:p>
        </w:tc>
      </w:tr>
      <w:tr w:rsidR="00FD0589" w:rsidRPr="00185D97" w14:paraId="22D3C2C4"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664D4A4" w14:textId="77777777" w:rsidR="00FD0589" w:rsidRPr="00185D97" w:rsidRDefault="00FD0589" w:rsidP="002A5CC7">
            <w:pPr>
              <w:keepNext/>
              <w:keepLines/>
              <w:spacing w:after="0"/>
              <w:rPr>
                <w:rFonts w:ascii="Arial" w:hAnsi="Arial"/>
                <w:sz w:val="18"/>
              </w:rPr>
            </w:pPr>
            <w:r w:rsidRPr="00185D97">
              <w:rPr>
                <w:rFonts w:ascii="Arial" w:hAnsi="Arial"/>
                <w:sz w:val="18"/>
              </w:rPr>
              <w:t>6.3B.8.3.4</w:t>
            </w:r>
            <w:r w:rsidRPr="00185D97">
              <w:rPr>
                <w:rFonts w:ascii="Arial" w:hAnsi="Arial"/>
                <w:sz w:val="18"/>
              </w:rPr>
              <w:tab/>
              <w:t>Aggregate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453E759D" w14:textId="77777777" w:rsidR="00FD0589" w:rsidRPr="00185D97" w:rsidRDefault="00FD0589" w:rsidP="002A5CC7">
            <w:pPr>
              <w:keepNext/>
              <w:keepLines/>
              <w:spacing w:after="0"/>
              <w:rPr>
                <w:rFonts w:ascii="Arial" w:hAnsi="Arial"/>
                <w:sz w:val="18"/>
              </w:rPr>
            </w:pPr>
            <w:r w:rsidRPr="00185D97">
              <w:rPr>
                <w:rFonts w:ascii="Arial" w:hAnsi="Arial"/>
                <w:sz w:val="18"/>
              </w:rPr>
              <w:t>Same as clause 6.3.4.4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832E04E" w14:textId="77777777" w:rsidR="00FD0589" w:rsidRPr="00185D97" w:rsidRDefault="00FD0589" w:rsidP="002A5CC7">
            <w:pPr>
              <w:keepNext/>
              <w:keepLines/>
              <w:spacing w:after="0"/>
              <w:rPr>
                <w:rFonts w:ascii="Arial" w:hAnsi="Arial"/>
                <w:snapToGrid w:val="0"/>
                <w:sz w:val="18"/>
                <w:lang w:eastAsia="sv-SE"/>
              </w:rPr>
            </w:pPr>
          </w:p>
        </w:tc>
      </w:tr>
      <w:tr w:rsidR="00FD0589" w:rsidRPr="00185D97" w14:paraId="48341458"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0E3960C" w14:textId="77777777" w:rsidR="00FD0589" w:rsidRPr="00185D97" w:rsidRDefault="00FD0589" w:rsidP="002A5CC7">
            <w:pPr>
              <w:pStyle w:val="TAL"/>
            </w:pPr>
            <w:r w:rsidRPr="00185D97">
              <w:t>6.4B.1.1 Frequency Error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60010B8" w14:textId="77777777" w:rsidR="00FD0589" w:rsidRPr="00185D97" w:rsidRDefault="00FD0589" w:rsidP="002A5CC7">
            <w:pPr>
              <w:pStyle w:val="TAL"/>
            </w:pPr>
            <w:r w:rsidRPr="00185D97">
              <w:t>TBD</w:t>
            </w:r>
          </w:p>
        </w:tc>
        <w:tc>
          <w:tcPr>
            <w:tcW w:w="2720" w:type="dxa"/>
            <w:gridSpan w:val="2"/>
            <w:tcBorders>
              <w:top w:val="single" w:sz="4" w:space="0" w:color="auto"/>
              <w:left w:val="single" w:sz="4" w:space="0" w:color="auto"/>
              <w:bottom w:val="single" w:sz="4" w:space="0" w:color="auto"/>
              <w:right w:val="single" w:sz="4" w:space="0" w:color="auto"/>
            </w:tcBorders>
          </w:tcPr>
          <w:p w14:paraId="6B8E2BD2" w14:textId="77777777" w:rsidR="00FD0589" w:rsidRPr="00185D97" w:rsidRDefault="00FD0589" w:rsidP="002A5CC7">
            <w:pPr>
              <w:pStyle w:val="TAL"/>
              <w:rPr>
                <w:snapToGrid w:val="0"/>
                <w:lang w:eastAsia="sv-SE"/>
              </w:rPr>
            </w:pPr>
          </w:p>
        </w:tc>
      </w:tr>
      <w:tr w:rsidR="00FD0589" w:rsidRPr="00185D97" w14:paraId="73F82944"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0FD53F5" w14:textId="77777777" w:rsidR="00FD0589" w:rsidRPr="00185D97" w:rsidRDefault="00FD0589" w:rsidP="002A5CC7">
            <w:pPr>
              <w:pStyle w:val="TAL"/>
            </w:pPr>
            <w:r w:rsidRPr="00185D97">
              <w:t>6.4B.1.2 Frequency Error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18A8544" w14:textId="77777777" w:rsidR="00FD0589" w:rsidRPr="00185D97" w:rsidRDefault="00FD0589" w:rsidP="002A5CC7">
            <w:pPr>
              <w:pStyle w:val="TAL"/>
            </w:pPr>
            <w:r w:rsidRPr="00185D97">
              <w:t>TBD</w:t>
            </w:r>
          </w:p>
        </w:tc>
        <w:tc>
          <w:tcPr>
            <w:tcW w:w="2720" w:type="dxa"/>
            <w:gridSpan w:val="2"/>
            <w:tcBorders>
              <w:top w:val="single" w:sz="4" w:space="0" w:color="auto"/>
              <w:left w:val="single" w:sz="4" w:space="0" w:color="auto"/>
              <w:bottom w:val="single" w:sz="4" w:space="0" w:color="auto"/>
              <w:right w:val="single" w:sz="4" w:space="0" w:color="auto"/>
            </w:tcBorders>
          </w:tcPr>
          <w:p w14:paraId="1A276270" w14:textId="77777777" w:rsidR="00FD0589" w:rsidRPr="00185D97" w:rsidRDefault="00FD0589" w:rsidP="002A5CC7">
            <w:pPr>
              <w:pStyle w:val="TAL"/>
              <w:rPr>
                <w:snapToGrid w:val="0"/>
                <w:lang w:eastAsia="sv-SE"/>
              </w:rPr>
            </w:pPr>
          </w:p>
        </w:tc>
      </w:tr>
      <w:tr w:rsidR="00FD0589" w:rsidRPr="00185D97" w14:paraId="71863DF8"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25419F4" w14:textId="77777777" w:rsidR="00FD0589" w:rsidRPr="00185D97" w:rsidRDefault="00FD0589" w:rsidP="002A5CC7">
            <w:pPr>
              <w:pStyle w:val="TAL"/>
            </w:pPr>
            <w:r w:rsidRPr="00185D97">
              <w:t>6.4B.1.3 Frequency Error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3F74700B" w14:textId="77777777" w:rsidR="00FD0589" w:rsidRPr="00185D97" w:rsidRDefault="00FD0589" w:rsidP="002A5CC7">
            <w:pPr>
              <w:pStyle w:val="TAL"/>
            </w:pPr>
            <w:r w:rsidRPr="00185D97">
              <w:t>Same as clause 6.4.1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0FB3DFE" w14:textId="77777777" w:rsidR="00FD0589" w:rsidRPr="00185D97" w:rsidRDefault="00FD0589" w:rsidP="002A5CC7">
            <w:pPr>
              <w:pStyle w:val="TAL"/>
              <w:rPr>
                <w:snapToGrid w:val="0"/>
                <w:lang w:eastAsia="sv-SE"/>
              </w:rPr>
            </w:pPr>
          </w:p>
        </w:tc>
      </w:tr>
      <w:tr w:rsidR="00FD0589" w:rsidRPr="00185D97" w14:paraId="2B8E8589"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604474F" w14:textId="77777777" w:rsidR="00FD0589" w:rsidRPr="00185D97" w:rsidRDefault="00FD0589" w:rsidP="002A5CC7">
            <w:pPr>
              <w:pStyle w:val="TAL"/>
            </w:pPr>
            <w:r w:rsidRPr="00185D97">
              <w:t>6.4B.1.4 Frequency Error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2D30710D" w14:textId="77777777" w:rsidR="00FD0589" w:rsidRPr="00185D97" w:rsidRDefault="00FD0589" w:rsidP="002A5CC7">
            <w:pPr>
              <w:pStyle w:val="TAL"/>
            </w:pPr>
            <w:r w:rsidRPr="00185D97">
              <w:t>Same as clause 6.4.1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66DC0E9" w14:textId="77777777" w:rsidR="00FD0589" w:rsidRPr="00185D97" w:rsidRDefault="00FD0589" w:rsidP="002A5CC7">
            <w:pPr>
              <w:pStyle w:val="TAL"/>
              <w:rPr>
                <w:snapToGrid w:val="0"/>
                <w:lang w:eastAsia="sv-SE"/>
              </w:rPr>
            </w:pPr>
          </w:p>
        </w:tc>
      </w:tr>
      <w:tr w:rsidR="00FD0589" w:rsidRPr="00185D97" w14:paraId="51482319" w14:textId="77777777" w:rsidTr="002A5CC7">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5A598E9" w14:textId="77777777" w:rsidR="00FD0589" w:rsidRPr="00185D97" w:rsidRDefault="00FD0589" w:rsidP="002A5CC7">
            <w:pPr>
              <w:pStyle w:val="TAL"/>
            </w:pPr>
            <w:r w:rsidRPr="00185D97">
              <w:t>6.4B.1.4_1.1 Frequency Error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0CE7E8B5" w14:textId="77777777" w:rsidR="00FD0589" w:rsidRPr="00185D97" w:rsidRDefault="00FD0589" w:rsidP="002A5CC7">
            <w:pPr>
              <w:pStyle w:val="TAL"/>
            </w:pPr>
            <w:r w:rsidRPr="00185D97">
              <w:t>Same as clause 6.4A.1.1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7D714DD" w14:textId="77777777" w:rsidR="00FD0589" w:rsidRPr="00185D97" w:rsidRDefault="00FD0589" w:rsidP="002A5CC7">
            <w:pPr>
              <w:pStyle w:val="TAL"/>
              <w:rPr>
                <w:snapToGrid w:val="0"/>
                <w:lang w:eastAsia="sv-SE"/>
              </w:rPr>
            </w:pPr>
          </w:p>
        </w:tc>
      </w:tr>
      <w:tr w:rsidR="00FD0589" w:rsidRPr="00185D97" w14:paraId="7AA54793" w14:textId="77777777" w:rsidTr="002A5CC7">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777547E" w14:textId="77777777" w:rsidR="00FD0589" w:rsidRPr="00185D97" w:rsidRDefault="00FD0589" w:rsidP="002A5CC7">
            <w:pPr>
              <w:pStyle w:val="TAL"/>
            </w:pPr>
            <w:r w:rsidRPr="00185D97">
              <w:t>6.4B.1.4_1.2 Frequency Error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17F13A85" w14:textId="77777777" w:rsidR="00FD0589" w:rsidRPr="00185D97" w:rsidRDefault="00FD0589" w:rsidP="002A5CC7">
            <w:pPr>
              <w:pStyle w:val="TAL"/>
            </w:pPr>
            <w:r w:rsidRPr="00185D97">
              <w:t>Same as clause 6.4A.1.2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C5EC481" w14:textId="77777777" w:rsidR="00FD0589" w:rsidRPr="00185D97" w:rsidRDefault="00FD0589" w:rsidP="002A5CC7">
            <w:pPr>
              <w:pStyle w:val="TAL"/>
              <w:rPr>
                <w:snapToGrid w:val="0"/>
                <w:lang w:eastAsia="sv-SE"/>
              </w:rPr>
            </w:pPr>
          </w:p>
        </w:tc>
      </w:tr>
      <w:tr w:rsidR="00FD0589" w:rsidRPr="00185D97" w14:paraId="7D1FC439" w14:textId="77777777" w:rsidTr="002A5CC7">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1B7D3E1" w14:textId="77777777" w:rsidR="00FD0589" w:rsidRPr="00185D97" w:rsidRDefault="00FD0589" w:rsidP="002A5CC7">
            <w:pPr>
              <w:pStyle w:val="TAL"/>
            </w:pPr>
            <w:r w:rsidRPr="00185D97">
              <w:t>6.4B.1.4_1.3 Frequency Error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744833C7" w14:textId="77777777" w:rsidR="00FD0589" w:rsidRPr="00185D97" w:rsidRDefault="00FD0589" w:rsidP="002A5CC7">
            <w:pPr>
              <w:pStyle w:val="TAL"/>
            </w:pPr>
            <w:r w:rsidRPr="00185D97">
              <w:t>Same as clause 6.4A.1.3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0F75FB8" w14:textId="77777777" w:rsidR="00FD0589" w:rsidRPr="00185D97" w:rsidRDefault="00FD0589" w:rsidP="002A5CC7">
            <w:pPr>
              <w:pStyle w:val="TAL"/>
              <w:rPr>
                <w:snapToGrid w:val="0"/>
                <w:lang w:eastAsia="sv-SE"/>
              </w:rPr>
            </w:pPr>
          </w:p>
        </w:tc>
      </w:tr>
      <w:tr w:rsidR="00FD0589" w:rsidRPr="00185D97" w14:paraId="7ECC68AF"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6B7A941" w14:textId="77777777" w:rsidR="00FD0589" w:rsidRPr="00E15922" w:rsidRDefault="00FD0589" w:rsidP="002A5CC7">
            <w:pPr>
              <w:pStyle w:val="TAL"/>
              <w:rPr>
                <w:lang w:val="es-ES"/>
              </w:rPr>
            </w:pPr>
            <w:r w:rsidRPr="00E15922">
              <w:rPr>
                <w:lang w:val="es-ES"/>
              </w:rPr>
              <w:t>6.4B.2.1.1 Error Vector Magnitude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EE507D8" w14:textId="77777777" w:rsidR="00FD0589" w:rsidRPr="00185D97" w:rsidRDefault="00FD0589" w:rsidP="002A5CC7">
            <w:pPr>
              <w:pStyle w:val="TAL"/>
            </w:pPr>
            <w:r w:rsidRPr="00185D97">
              <w:t>Same as clause 6.4.2.1 in TS 38.521-1 [8]</w:t>
            </w:r>
          </w:p>
          <w:p w14:paraId="036AAC29" w14:textId="77777777" w:rsidR="00FD0589" w:rsidRPr="00185D97" w:rsidRDefault="00FD0589" w:rsidP="002A5CC7">
            <w:pPr>
              <w:pStyle w:val="TAL"/>
            </w:pPr>
            <w:r w:rsidRPr="00185D97">
              <w:t>Uplink power measurement same as 6.3B.1.1.</w:t>
            </w:r>
          </w:p>
        </w:tc>
        <w:tc>
          <w:tcPr>
            <w:tcW w:w="2720" w:type="dxa"/>
            <w:gridSpan w:val="2"/>
            <w:tcBorders>
              <w:top w:val="single" w:sz="4" w:space="0" w:color="auto"/>
              <w:left w:val="single" w:sz="4" w:space="0" w:color="auto"/>
              <w:bottom w:val="single" w:sz="4" w:space="0" w:color="auto"/>
              <w:right w:val="single" w:sz="4" w:space="0" w:color="auto"/>
            </w:tcBorders>
          </w:tcPr>
          <w:p w14:paraId="2E5B4756" w14:textId="77777777" w:rsidR="00FD0589" w:rsidRPr="00185D97" w:rsidRDefault="00FD0589" w:rsidP="002A5CC7">
            <w:pPr>
              <w:pStyle w:val="TAL"/>
              <w:rPr>
                <w:snapToGrid w:val="0"/>
                <w:lang w:eastAsia="sv-SE"/>
              </w:rPr>
            </w:pPr>
          </w:p>
        </w:tc>
      </w:tr>
      <w:tr w:rsidR="00FD0589" w:rsidRPr="00185D97" w14:paraId="0A35DC21"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2D8F57E" w14:textId="77777777" w:rsidR="00FD0589" w:rsidRPr="00185D97" w:rsidRDefault="00FD0589" w:rsidP="002A5CC7">
            <w:pPr>
              <w:pStyle w:val="TAL"/>
            </w:pPr>
            <w:r w:rsidRPr="00185D97">
              <w:t>6.4B.2.1.2 Carrier Leakage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84E963F" w14:textId="77777777" w:rsidR="00FD0589" w:rsidRPr="00185D97" w:rsidRDefault="00FD0589" w:rsidP="002A5CC7">
            <w:pPr>
              <w:pStyle w:val="TAL"/>
            </w:pPr>
            <w:r w:rsidRPr="00185D97">
              <w:t>Same as clause 6.4.2.2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9E6E6EC" w14:textId="77777777" w:rsidR="00FD0589" w:rsidRPr="00185D97" w:rsidRDefault="00FD0589" w:rsidP="002A5CC7">
            <w:pPr>
              <w:pStyle w:val="TAL"/>
              <w:rPr>
                <w:snapToGrid w:val="0"/>
                <w:lang w:eastAsia="sv-SE"/>
              </w:rPr>
            </w:pPr>
          </w:p>
        </w:tc>
      </w:tr>
      <w:tr w:rsidR="00FD0589" w:rsidRPr="00185D97" w14:paraId="4AA61BFC"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F4AA326" w14:textId="77777777" w:rsidR="00FD0589" w:rsidRPr="00185D97" w:rsidRDefault="00FD0589" w:rsidP="002A5CC7">
            <w:pPr>
              <w:pStyle w:val="TAL"/>
            </w:pPr>
            <w:r w:rsidRPr="00185D97">
              <w:t>6.4B.2.1.3 In-band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D61B561" w14:textId="77777777" w:rsidR="00FD0589" w:rsidRPr="00185D97" w:rsidRDefault="00FD0589" w:rsidP="002A5CC7">
            <w:pPr>
              <w:pStyle w:val="TAL"/>
            </w:pPr>
            <w:r w:rsidRPr="00185D97">
              <w:t>TBD</w:t>
            </w:r>
          </w:p>
          <w:p w14:paraId="28783C81" w14:textId="77777777" w:rsidR="00FD0589" w:rsidRPr="00185D97" w:rsidRDefault="00FD0589" w:rsidP="002A5CC7">
            <w:pPr>
              <w:pStyle w:val="TAL"/>
              <w:rPr>
                <w:rFonts w:cs="v4.2.0"/>
              </w:rPr>
            </w:pPr>
            <w:r w:rsidRPr="00185D97">
              <w:rPr>
                <w:rFonts w:cs="Arial"/>
                <w:bCs/>
                <w:color w:val="000000"/>
                <w:szCs w:val="18"/>
                <w:lang w:eastAsia="ja-JP"/>
              </w:rPr>
              <w:t>Uplink power measurement</w:t>
            </w:r>
            <w:r w:rsidRPr="00185D97">
              <w:rPr>
                <w:rFonts w:cs="Arial"/>
                <w:bCs/>
                <w:color w:val="000000"/>
                <w:szCs w:val="18"/>
              </w:rPr>
              <w:t xml:space="preserve"> for steps 2 and 8 same as </w:t>
            </w:r>
            <w:r w:rsidRPr="00185D97">
              <w:t>6.2B.1.1</w:t>
            </w:r>
            <w:r w:rsidRPr="00185D97">
              <w:rPr>
                <w:rFonts w:cs="v4.2.0"/>
              </w:rPr>
              <w:t>.</w:t>
            </w:r>
          </w:p>
          <w:p w14:paraId="27B5FADB" w14:textId="77777777" w:rsidR="00FD0589" w:rsidRPr="00185D97" w:rsidRDefault="00FD0589" w:rsidP="002A5CC7">
            <w:pPr>
              <w:pStyle w:val="TAL"/>
            </w:pPr>
            <w:r w:rsidRPr="00185D97">
              <w:rPr>
                <w:rFonts w:cs="Arial"/>
                <w:bCs/>
                <w:color w:val="000000"/>
                <w:szCs w:val="18"/>
                <w:lang w:eastAsia="ja-JP"/>
              </w:rPr>
              <w:t>Uplink power measurement</w:t>
            </w:r>
            <w:r w:rsidRPr="00185D97">
              <w:rPr>
                <w:rFonts w:cs="Arial"/>
                <w:bCs/>
                <w:color w:val="000000"/>
                <w:szCs w:val="18"/>
              </w:rPr>
              <w:t xml:space="preserve"> for steps 4, 6, 10, and 12 same as </w:t>
            </w:r>
            <w:r w:rsidRPr="00185D97">
              <w:t>6.3B.1.1</w:t>
            </w:r>
            <w:r w:rsidRPr="00185D97">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0B655CCF" w14:textId="77777777" w:rsidR="00FD0589" w:rsidRPr="00185D97" w:rsidRDefault="00FD0589" w:rsidP="002A5CC7">
            <w:pPr>
              <w:pStyle w:val="TAL"/>
              <w:rPr>
                <w:snapToGrid w:val="0"/>
                <w:lang w:eastAsia="sv-SE"/>
              </w:rPr>
            </w:pPr>
          </w:p>
        </w:tc>
      </w:tr>
      <w:tr w:rsidR="00FD0589" w:rsidRPr="00185D97" w14:paraId="0DF84423"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18C6185" w14:textId="77777777" w:rsidR="00FD0589" w:rsidRPr="00185D97" w:rsidRDefault="00FD0589" w:rsidP="002A5CC7">
            <w:pPr>
              <w:pStyle w:val="TAL"/>
            </w:pPr>
            <w:r w:rsidRPr="00185D97">
              <w:t>6.4B.2.1.4 EVM Equalizer Flatness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1861663" w14:textId="77777777" w:rsidR="00FD0589" w:rsidRPr="00185D97" w:rsidRDefault="00FD0589" w:rsidP="002A5CC7">
            <w:pPr>
              <w:pStyle w:val="TAL"/>
            </w:pPr>
            <w:r w:rsidRPr="00185D97">
              <w:t>TBD</w:t>
            </w:r>
          </w:p>
        </w:tc>
        <w:tc>
          <w:tcPr>
            <w:tcW w:w="2720" w:type="dxa"/>
            <w:gridSpan w:val="2"/>
            <w:tcBorders>
              <w:top w:val="single" w:sz="4" w:space="0" w:color="auto"/>
              <w:left w:val="single" w:sz="4" w:space="0" w:color="auto"/>
              <w:bottom w:val="single" w:sz="4" w:space="0" w:color="auto"/>
              <w:right w:val="single" w:sz="4" w:space="0" w:color="auto"/>
            </w:tcBorders>
          </w:tcPr>
          <w:p w14:paraId="7015C375" w14:textId="77777777" w:rsidR="00FD0589" w:rsidRPr="00185D97" w:rsidRDefault="00FD0589" w:rsidP="002A5CC7">
            <w:pPr>
              <w:pStyle w:val="TAL"/>
              <w:rPr>
                <w:snapToGrid w:val="0"/>
                <w:lang w:eastAsia="sv-SE"/>
              </w:rPr>
            </w:pPr>
          </w:p>
        </w:tc>
      </w:tr>
      <w:tr w:rsidR="00FD0589" w:rsidRPr="00185D97" w14:paraId="283C255F"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85AA419" w14:textId="77777777" w:rsidR="00FD0589" w:rsidRPr="00E15922" w:rsidRDefault="00FD0589" w:rsidP="002A5CC7">
            <w:pPr>
              <w:pStyle w:val="TAL"/>
              <w:rPr>
                <w:lang w:val="es-ES"/>
              </w:rPr>
            </w:pPr>
            <w:r w:rsidRPr="00E15922">
              <w:rPr>
                <w:lang w:val="es-ES"/>
              </w:rPr>
              <w:t>6.4B.2.2.1 Error Vector Magnitude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855FB19" w14:textId="77777777" w:rsidR="00FD0589" w:rsidRPr="00185D97" w:rsidRDefault="00FD0589" w:rsidP="002A5CC7">
            <w:pPr>
              <w:pStyle w:val="TAL"/>
            </w:pPr>
            <w:r w:rsidRPr="00185D97">
              <w:t>Same as clause 6.4.2.1 in TS 38.521-1 [8]</w:t>
            </w:r>
          </w:p>
          <w:p w14:paraId="358EA169" w14:textId="77777777" w:rsidR="00FD0589" w:rsidRPr="00185D97" w:rsidRDefault="00FD0589" w:rsidP="002A5CC7">
            <w:pPr>
              <w:pStyle w:val="TAL"/>
            </w:pPr>
            <w:r w:rsidRPr="00185D97">
              <w:t>Uplink power measurement same as 6.3B.1.2.</w:t>
            </w:r>
          </w:p>
        </w:tc>
        <w:tc>
          <w:tcPr>
            <w:tcW w:w="2720" w:type="dxa"/>
            <w:gridSpan w:val="2"/>
            <w:tcBorders>
              <w:top w:val="single" w:sz="4" w:space="0" w:color="auto"/>
              <w:left w:val="single" w:sz="4" w:space="0" w:color="auto"/>
              <w:bottom w:val="single" w:sz="4" w:space="0" w:color="auto"/>
              <w:right w:val="single" w:sz="4" w:space="0" w:color="auto"/>
            </w:tcBorders>
          </w:tcPr>
          <w:p w14:paraId="3BD2FCE1" w14:textId="77777777" w:rsidR="00FD0589" w:rsidRPr="00185D97" w:rsidRDefault="00FD0589" w:rsidP="002A5CC7">
            <w:pPr>
              <w:pStyle w:val="TAL"/>
              <w:rPr>
                <w:snapToGrid w:val="0"/>
                <w:lang w:eastAsia="sv-SE"/>
              </w:rPr>
            </w:pPr>
          </w:p>
        </w:tc>
      </w:tr>
      <w:tr w:rsidR="00FD0589" w:rsidRPr="00185D97" w14:paraId="400C3BC3"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6727AFD" w14:textId="77777777" w:rsidR="00FD0589" w:rsidRPr="00185D97" w:rsidRDefault="00FD0589" w:rsidP="002A5CC7">
            <w:pPr>
              <w:pStyle w:val="TAL"/>
            </w:pPr>
            <w:r w:rsidRPr="00185D97">
              <w:t>6.4B.2.2.2 Carrier Leakage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0E50EB6" w14:textId="77777777" w:rsidR="00FD0589" w:rsidRPr="00185D97" w:rsidRDefault="00FD0589" w:rsidP="002A5CC7">
            <w:pPr>
              <w:pStyle w:val="TAL"/>
            </w:pPr>
            <w:r w:rsidRPr="00185D97">
              <w:t>Same as clause 6.4.2.2 in TS 38.521-1 [8]</w:t>
            </w:r>
          </w:p>
          <w:p w14:paraId="3E720494" w14:textId="77777777" w:rsidR="00FD0589" w:rsidRPr="00185D97" w:rsidRDefault="00FD0589" w:rsidP="002A5CC7">
            <w:pPr>
              <w:pStyle w:val="TAL"/>
              <w:rPr>
                <w:rFonts w:cs="v4.2.0"/>
              </w:rPr>
            </w:pPr>
            <w:r w:rsidRPr="00185D97">
              <w:rPr>
                <w:rFonts w:cs="Arial"/>
                <w:bCs/>
                <w:color w:val="000000"/>
                <w:szCs w:val="18"/>
                <w:lang w:eastAsia="ja-JP"/>
              </w:rPr>
              <w:t>Uplink power measurement</w:t>
            </w:r>
            <w:r w:rsidRPr="00185D97">
              <w:rPr>
                <w:rFonts w:cs="Arial"/>
                <w:bCs/>
                <w:color w:val="000000"/>
                <w:szCs w:val="18"/>
              </w:rPr>
              <w:t xml:space="preserve"> for step 2 and step 4 same as </w:t>
            </w:r>
            <w:r w:rsidRPr="00185D97">
              <w:t>6.2B.1.2</w:t>
            </w:r>
            <w:r w:rsidRPr="00185D97">
              <w:rPr>
                <w:rFonts w:cs="v4.2.0"/>
              </w:rPr>
              <w:t>.</w:t>
            </w:r>
          </w:p>
          <w:p w14:paraId="37267EE7" w14:textId="77777777" w:rsidR="00FD0589" w:rsidRPr="00185D97" w:rsidRDefault="00FD0589" w:rsidP="002A5CC7">
            <w:pPr>
              <w:pStyle w:val="TAL"/>
            </w:pPr>
            <w:r w:rsidRPr="00185D97">
              <w:rPr>
                <w:rFonts w:cs="Arial"/>
                <w:bCs/>
                <w:color w:val="000000"/>
                <w:szCs w:val="18"/>
                <w:lang w:eastAsia="ja-JP"/>
              </w:rPr>
              <w:t>Uplink power measurement</w:t>
            </w:r>
            <w:r w:rsidRPr="00185D97">
              <w:rPr>
                <w:rFonts w:cs="Arial"/>
                <w:bCs/>
                <w:color w:val="000000"/>
                <w:szCs w:val="18"/>
              </w:rPr>
              <w:t xml:space="preserve"> for step 6 and step 8 same as </w:t>
            </w:r>
            <w:r w:rsidRPr="00185D97">
              <w:t>6.3B.1.2</w:t>
            </w:r>
            <w:r w:rsidRPr="00185D97">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5ADF354A" w14:textId="77777777" w:rsidR="00FD0589" w:rsidRPr="00185D97" w:rsidRDefault="00FD0589" w:rsidP="002A5CC7">
            <w:pPr>
              <w:pStyle w:val="TAL"/>
              <w:rPr>
                <w:snapToGrid w:val="0"/>
                <w:lang w:eastAsia="sv-SE"/>
              </w:rPr>
            </w:pPr>
          </w:p>
        </w:tc>
      </w:tr>
      <w:tr w:rsidR="00FD0589" w:rsidRPr="00185D97" w14:paraId="0366A7E2"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05D868D" w14:textId="77777777" w:rsidR="00FD0589" w:rsidRPr="00185D97" w:rsidRDefault="00FD0589" w:rsidP="002A5CC7">
            <w:pPr>
              <w:pStyle w:val="TAL"/>
            </w:pPr>
            <w:r w:rsidRPr="00185D97">
              <w:t>6.4B.2.2.3 In-band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EFF997B" w14:textId="77777777" w:rsidR="00FD0589" w:rsidRPr="00185D97" w:rsidRDefault="00FD0589" w:rsidP="002A5CC7">
            <w:pPr>
              <w:pStyle w:val="TAL"/>
            </w:pPr>
            <w:r w:rsidRPr="00185D97">
              <w:t>Same as clause 6.4.2.3 in TS 38.521-1 [8]</w:t>
            </w:r>
          </w:p>
          <w:p w14:paraId="7EAFB761" w14:textId="77777777" w:rsidR="00FD0589" w:rsidRPr="00185D97" w:rsidRDefault="00FD0589" w:rsidP="002A5CC7">
            <w:pPr>
              <w:pStyle w:val="TAL"/>
              <w:rPr>
                <w:rFonts w:cs="v4.2.0"/>
              </w:rPr>
            </w:pPr>
            <w:r w:rsidRPr="00185D97">
              <w:rPr>
                <w:rFonts w:cs="Arial"/>
                <w:bCs/>
                <w:color w:val="000000"/>
                <w:szCs w:val="18"/>
                <w:lang w:eastAsia="ja-JP"/>
              </w:rPr>
              <w:t>Uplink power measurement</w:t>
            </w:r>
            <w:r w:rsidRPr="00185D97">
              <w:rPr>
                <w:rFonts w:cs="Arial"/>
                <w:bCs/>
                <w:color w:val="000000"/>
                <w:szCs w:val="18"/>
              </w:rPr>
              <w:t xml:space="preserve"> for steps 2 and 8 same as </w:t>
            </w:r>
            <w:r w:rsidRPr="00185D97">
              <w:t>6.2B.1.2</w:t>
            </w:r>
            <w:r w:rsidRPr="00185D97">
              <w:rPr>
                <w:rFonts w:cs="v4.2.0"/>
              </w:rPr>
              <w:t>.</w:t>
            </w:r>
          </w:p>
          <w:p w14:paraId="361B112E" w14:textId="77777777" w:rsidR="00FD0589" w:rsidRPr="00185D97" w:rsidRDefault="00FD0589" w:rsidP="002A5CC7">
            <w:pPr>
              <w:pStyle w:val="TAL"/>
            </w:pPr>
            <w:r w:rsidRPr="00185D97">
              <w:rPr>
                <w:rFonts w:cs="Arial"/>
                <w:bCs/>
                <w:color w:val="000000"/>
                <w:szCs w:val="18"/>
                <w:lang w:eastAsia="ja-JP"/>
              </w:rPr>
              <w:t>Uplink power measurement</w:t>
            </w:r>
            <w:r w:rsidRPr="00185D97">
              <w:rPr>
                <w:rFonts w:cs="Arial"/>
                <w:bCs/>
                <w:color w:val="000000"/>
                <w:szCs w:val="18"/>
              </w:rPr>
              <w:t xml:space="preserve"> for steps 4, 6, 10, and 12 same as </w:t>
            </w:r>
            <w:r w:rsidRPr="00185D97">
              <w:t>6.3B.1.2</w:t>
            </w:r>
            <w:r w:rsidRPr="00185D97">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476EDED0" w14:textId="77777777" w:rsidR="00FD0589" w:rsidRPr="00185D97" w:rsidRDefault="00FD0589" w:rsidP="002A5CC7">
            <w:pPr>
              <w:pStyle w:val="TAL"/>
              <w:rPr>
                <w:snapToGrid w:val="0"/>
                <w:lang w:eastAsia="sv-SE"/>
              </w:rPr>
            </w:pPr>
          </w:p>
        </w:tc>
      </w:tr>
      <w:tr w:rsidR="00FD0589" w:rsidRPr="00185D97" w14:paraId="46F52485"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443462C" w14:textId="77777777" w:rsidR="00FD0589" w:rsidRPr="00185D97" w:rsidRDefault="00FD0589" w:rsidP="002A5CC7">
            <w:pPr>
              <w:pStyle w:val="TAL"/>
            </w:pPr>
            <w:r w:rsidRPr="00185D97">
              <w:t>6.4B.2.2.4 EVM Equalizer Flatness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3E7BAE2" w14:textId="77777777" w:rsidR="00FD0589" w:rsidRPr="00185D97" w:rsidRDefault="00FD0589" w:rsidP="002A5CC7">
            <w:pPr>
              <w:pStyle w:val="TAL"/>
            </w:pPr>
            <w:r w:rsidRPr="00185D97">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BF95316" w14:textId="77777777" w:rsidR="00FD0589" w:rsidRPr="00185D97" w:rsidRDefault="00FD0589" w:rsidP="002A5CC7">
            <w:pPr>
              <w:pStyle w:val="TAL"/>
              <w:rPr>
                <w:snapToGrid w:val="0"/>
                <w:lang w:eastAsia="sv-SE"/>
              </w:rPr>
            </w:pPr>
          </w:p>
        </w:tc>
      </w:tr>
      <w:tr w:rsidR="00FD0589" w:rsidRPr="00185D97" w14:paraId="59BDE688"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586DEA1" w14:textId="77777777" w:rsidR="00FD0589" w:rsidRPr="00185D97" w:rsidRDefault="00FD0589" w:rsidP="002A5CC7">
            <w:pPr>
              <w:pStyle w:val="TAL"/>
            </w:pPr>
            <w:r w:rsidRPr="00185D97">
              <w:t>6.4B.2.3.1 Error Vector Magnitude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621797EF" w14:textId="77777777" w:rsidR="00FD0589" w:rsidRPr="00185D97" w:rsidRDefault="00FD0589" w:rsidP="002A5CC7">
            <w:pPr>
              <w:pStyle w:val="TAL"/>
            </w:pPr>
            <w:r w:rsidRPr="00185D97">
              <w:t>Same as clause 6.4.2.1 in TS 38.521-1 [8]</w:t>
            </w:r>
          </w:p>
          <w:p w14:paraId="3E2C96AC" w14:textId="77777777" w:rsidR="00FD0589" w:rsidRPr="00185D97" w:rsidRDefault="00FD0589" w:rsidP="002A5CC7">
            <w:pPr>
              <w:pStyle w:val="TAL"/>
            </w:pPr>
            <w:r w:rsidRPr="00185D97">
              <w:t>Uplink power measurement same as 6.3B.1.3.</w:t>
            </w:r>
          </w:p>
        </w:tc>
        <w:tc>
          <w:tcPr>
            <w:tcW w:w="2720" w:type="dxa"/>
            <w:gridSpan w:val="2"/>
            <w:tcBorders>
              <w:top w:val="single" w:sz="4" w:space="0" w:color="auto"/>
              <w:left w:val="single" w:sz="4" w:space="0" w:color="auto"/>
              <w:bottom w:val="single" w:sz="4" w:space="0" w:color="auto"/>
              <w:right w:val="single" w:sz="4" w:space="0" w:color="auto"/>
            </w:tcBorders>
          </w:tcPr>
          <w:p w14:paraId="4F9D1F12" w14:textId="77777777" w:rsidR="00FD0589" w:rsidRPr="00185D97" w:rsidRDefault="00FD0589" w:rsidP="002A5CC7">
            <w:pPr>
              <w:pStyle w:val="TAL"/>
              <w:rPr>
                <w:snapToGrid w:val="0"/>
                <w:lang w:eastAsia="sv-SE"/>
              </w:rPr>
            </w:pPr>
          </w:p>
        </w:tc>
      </w:tr>
      <w:tr w:rsidR="00FD0589" w:rsidRPr="00185D97" w14:paraId="414C0885"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541C5F2" w14:textId="77777777" w:rsidR="00FD0589" w:rsidRPr="00185D97" w:rsidRDefault="00FD0589" w:rsidP="002A5CC7">
            <w:pPr>
              <w:pStyle w:val="TAL"/>
            </w:pPr>
            <w:r w:rsidRPr="00185D97">
              <w:t>6.4B.2.3.2 Carrier Leakage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2753CD40" w14:textId="77777777" w:rsidR="00FD0589" w:rsidRPr="00185D97" w:rsidRDefault="00FD0589" w:rsidP="002A5CC7">
            <w:pPr>
              <w:pStyle w:val="TAL"/>
            </w:pPr>
            <w:r w:rsidRPr="00185D97">
              <w:t>Same as clause 6.4.2.2 in TS 38.521-1 [8]</w:t>
            </w:r>
          </w:p>
          <w:p w14:paraId="54F5DF26" w14:textId="77777777" w:rsidR="00FD0589" w:rsidRPr="00185D97" w:rsidRDefault="00FD0589" w:rsidP="002A5CC7">
            <w:pPr>
              <w:pStyle w:val="TAL"/>
              <w:rPr>
                <w:rFonts w:cs="v4.2.0"/>
              </w:rPr>
            </w:pPr>
            <w:r w:rsidRPr="00185D97">
              <w:rPr>
                <w:rFonts w:cs="Arial"/>
                <w:bCs/>
                <w:color w:val="000000"/>
                <w:szCs w:val="18"/>
                <w:lang w:eastAsia="ja-JP"/>
              </w:rPr>
              <w:t>Uplink power measurement</w:t>
            </w:r>
            <w:r w:rsidRPr="00185D97">
              <w:rPr>
                <w:rFonts w:cs="Arial"/>
                <w:bCs/>
                <w:color w:val="000000"/>
                <w:szCs w:val="18"/>
              </w:rPr>
              <w:t xml:space="preserve"> for step 2 and step 4 same as </w:t>
            </w:r>
            <w:r w:rsidRPr="00185D97">
              <w:t>6.2B.1.3</w:t>
            </w:r>
            <w:r w:rsidRPr="00185D97">
              <w:rPr>
                <w:rFonts w:cs="v4.2.0"/>
              </w:rPr>
              <w:t>.</w:t>
            </w:r>
          </w:p>
          <w:p w14:paraId="777E98E8" w14:textId="77777777" w:rsidR="00FD0589" w:rsidRPr="00185D97" w:rsidRDefault="00FD0589" w:rsidP="002A5CC7">
            <w:pPr>
              <w:pStyle w:val="TAL"/>
            </w:pPr>
            <w:r w:rsidRPr="00185D97">
              <w:rPr>
                <w:rFonts w:cs="Arial"/>
                <w:bCs/>
                <w:color w:val="000000"/>
                <w:szCs w:val="18"/>
                <w:lang w:eastAsia="ja-JP"/>
              </w:rPr>
              <w:t>Uplink power measurement</w:t>
            </w:r>
            <w:r w:rsidRPr="00185D97">
              <w:rPr>
                <w:rFonts w:cs="Arial"/>
                <w:bCs/>
                <w:color w:val="000000"/>
                <w:szCs w:val="18"/>
              </w:rPr>
              <w:t xml:space="preserve"> for step 6 and step 8 same as </w:t>
            </w:r>
            <w:r w:rsidRPr="00185D97">
              <w:t>6.3B.1.3</w:t>
            </w:r>
            <w:r w:rsidRPr="00185D97">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4EBCEFE5" w14:textId="77777777" w:rsidR="00FD0589" w:rsidRPr="00185D97" w:rsidRDefault="00FD0589" w:rsidP="002A5CC7">
            <w:pPr>
              <w:pStyle w:val="TAL"/>
              <w:rPr>
                <w:snapToGrid w:val="0"/>
                <w:lang w:eastAsia="sv-SE"/>
              </w:rPr>
            </w:pPr>
          </w:p>
        </w:tc>
      </w:tr>
      <w:tr w:rsidR="00FD0589" w:rsidRPr="00185D97" w14:paraId="74266CA6"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CEFB87A" w14:textId="77777777" w:rsidR="00FD0589" w:rsidRPr="00185D97" w:rsidRDefault="00FD0589" w:rsidP="002A5CC7">
            <w:pPr>
              <w:pStyle w:val="TAL"/>
            </w:pPr>
            <w:r w:rsidRPr="00185D97">
              <w:t>6.4B.2.3.3 In-band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3384D1D9" w14:textId="77777777" w:rsidR="00FD0589" w:rsidRPr="00185D97" w:rsidRDefault="00FD0589" w:rsidP="002A5CC7">
            <w:pPr>
              <w:pStyle w:val="TAL"/>
            </w:pPr>
            <w:r w:rsidRPr="00185D97">
              <w:t>Same as clause 6.4.2.3 in TS 38.521-1 [8]</w:t>
            </w:r>
          </w:p>
          <w:p w14:paraId="09734E26" w14:textId="77777777" w:rsidR="00FD0589" w:rsidRPr="00185D97" w:rsidRDefault="00FD0589" w:rsidP="002A5CC7">
            <w:pPr>
              <w:pStyle w:val="TAL"/>
              <w:rPr>
                <w:rFonts w:cs="v4.2.0"/>
              </w:rPr>
            </w:pPr>
            <w:r w:rsidRPr="00185D97">
              <w:rPr>
                <w:rFonts w:cs="Arial"/>
                <w:bCs/>
                <w:color w:val="000000"/>
                <w:szCs w:val="18"/>
                <w:lang w:eastAsia="ja-JP"/>
              </w:rPr>
              <w:t>Uplink power measurement</w:t>
            </w:r>
            <w:r w:rsidRPr="00185D97">
              <w:rPr>
                <w:rFonts w:cs="Arial"/>
                <w:bCs/>
                <w:color w:val="000000"/>
                <w:szCs w:val="18"/>
              </w:rPr>
              <w:t xml:space="preserve"> for steps 1.2, 1.4, 2.2, and 2.4 same as </w:t>
            </w:r>
            <w:r w:rsidRPr="00185D97">
              <w:t>6.2B.1.3</w:t>
            </w:r>
            <w:r w:rsidRPr="00185D97">
              <w:rPr>
                <w:rFonts w:cs="v4.2.0"/>
              </w:rPr>
              <w:t>.</w:t>
            </w:r>
          </w:p>
          <w:p w14:paraId="2789B2E4" w14:textId="77777777" w:rsidR="00FD0589" w:rsidRPr="00185D97" w:rsidRDefault="00FD0589" w:rsidP="002A5CC7">
            <w:pPr>
              <w:pStyle w:val="TAL"/>
            </w:pPr>
            <w:r w:rsidRPr="00185D97">
              <w:rPr>
                <w:rFonts w:cs="Arial"/>
                <w:bCs/>
                <w:color w:val="000000"/>
                <w:szCs w:val="18"/>
                <w:lang w:eastAsia="ja-JP"/>
              </w:rPr>
              <w:t>Uplink power measurement</w:t>
            </w:r>
            <w:r w:rsidRPr="00185D97">
              <w:rPr>
                <w:rFonts w:cs="Arial"/>
                <w:bCs/>
                <w:color w:val="000000"/>
                <w:szCs w:val="18"/>
              </w:rPr>
              <w:t xml:space="preserve"> for steps 1.6, 1.8, 2.6, and 2.8 same as </w:t>
            </w:r>
            <w:r w:rsidRPr="00185D97">
              <w:t>6.3B.1.3</w:t>
            </w:r>
            <w:r w:rsidRPr="00185D97">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68A0994F" w14:textId="77777777" w:rsidR="00FD0589" w:rsidRPr="00185D97" w:rsidRDefault="00FD0589" w:rsidP="002A5CC7">
            <w:pPr>
              <w:pStyle w:val="TAL"/>
              <w:rPr>
                <w:snapToGrid w:val="0"/>
                <w:lang w:eastAsia="sv-SE"/>
              </w:rPr>
            </w:pPr>
          </w:p>
        </w:tc>
      </w:tr>
      <w:tr w:rsidR="00FD0589" w:rsidRPr="00185D97" w14:paraId="43C4CC71"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1230D4D" w14:textId="77777777" w:rsidR="00FD0589" w:rsidRPr="00185D97" w:rsidRDefault="00FD0589" w:rsidP="002A5CC7">
            <w:pPr>
              <w:pStyle w:val="TAL"/>
            </w:pPr>
            <w:r w:rsidRPr="00185D97">
              <w:t>6.4B.2.3.4 EVM Equalizer Flatness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38C1F327" w14:textId="77777777" w:rsidR="00FD0589" w:rsidRPr="00185D97" w:rsidRDefault="00FD0589" w:rsidP="002A5CC7">
            <w:pPr>
              <w:pStyle w:val="TAL"/>
            </w:pPr>
            <w:r w:rsidRPr="00185D97">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399F125" w14:textId="77777777" w:rsidR="00FD0589" w:rsidRPr="00185D97" w:rsidRDefault="00FD0589" w:rsidP="002A5CC7">
            <w:pPr>
              <w:pStyle w:val="TAL"/>
              <w:rPr>
                <w:snapToGrid w:val="0"/>
                <w:lang w:eastAsia="sv-SE"/>
              </w:rPr>
            </w:pPr>
          </w:p>
        </w:tc>
      </w:tr>
      <w:tr w:rsidR="00FD0589" w:rsidRPr="00185D97" w14:paraId="4B503A23"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FE3E723" w14:textId="77777777" w:rsidR="00FD0589" w:rsidRPr="00185D97" w:rsidRDefault="00FD0589" w:rsidP="002A5CC7">
            <w:pPr>
              <w:pStyle w:val="TAL"/>
            </w:pPr>
            <w:r w:rsidRPr="00185D97">
              <w:t>6.4B.2.4.1 Error Vector Magnitude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15270CA0" w14:textId="77777777" w:rsidR="00FD0589" w:rsidRPr="00185D97" w:rsidRDefault="00FD0589" w:rsidP="002A5CC7">
            <w:pPr>
              <w:pStyle w:val="TAL"/>
            </w:pPr>
            <w:r w:rsidRPr="00185D97">
              <w:t>Same as clause 6.4.2.1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61C009D" w14:textId="77777777" w:rsidR="00FD0589" w:rsidRPr="00185D97" w:rsidRDefault="00FD0589" w:rsidP="002A5CC7">
            <w:pPr>
              <w:pStyle w:val="TAL"/>
              <w:rPr>
                <w:snapToGrid w:val="0"/>
                <w:lang w:eastAsia="sv-SE"/>
              </w:rPr>
            </w:pPr>
          </w:p>
        </w:tc>
      </w:tr>
      <w:tr w:rsidR="00FD0589" w:rsidRPr="00185D97" w14:paraId="1D1A93CE"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FD325E8" w14:textId="77777777" w:rsidR="00FD0589" w:rsidRPr="00185D97" w:rsidRDefault="00FD0589" w:rsidP="002A5CC7">
            <w:pPr>
              <w:pStyle w:val="TAL"/>
            </w:pPr>
            <w:r w:rsidRPr="00185D97">
              <w:t>6.4B.2.4.2 Carrier Leakage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42622347" w14:textId="77777777" w:rsidR="00FD0589" w:rsidRPr="00185D97" w:rsidRDefault="00FD0589" w:rsidP="002A5CC7">
            <w:pPr>
              <w:pStyle w:val="TAL"/>
            </w:pPr>
            <w:r w:rsidRPr="00185D97">
              <w:t>Same as clause 6.4.2.2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9F02725" w14:textId="77777777" w:rsidR="00FD0589" w:rsidRPr="00185D97" w:rsidRDefault="00FD0589" w:rsidP="002A5CC7">
            <w:pPr>
              <w:pStyle w:val="TAL"/>
              <w:rPr>
                <w:snapToGrid w:val="0"/>
                <w:lang w:eastAsia="sv-SE"/>
              </w:rPr>
            </w:pPr>
          </w:p>
        </w:tc>
      </w:tr>
      <w:tr w:rsidR="00FD0589" w:rsidRPr="00185D97" w14:paraId="37989BD3"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FA505C1" w14:textId="77777777" w:rsidR="00FD0589" w:rsidRPr="00185D97" w:rsidRDefault="00FD0589" w:rsidP="002A5CC7">
            <w:pPr>
              <w:pStyle w:val="TAL"/>
            </w:pPr>
            <w:r w:rsidRPr="00185D97">
              <w:t>6.4B.2.4.3 In-band Emissions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18DA6E45" w14:textId="77777777" w:rsidR="00FD0589" w:rsidRPr="00185D97" w:rsidRDefault="00FD0589" w:rsidP="002A5CC7">
            <w:pPr>
              <w:pStyle w:val="TAL"/>
            </w:pPr>
            <w:r w:rsidRPr="00185D97">
              <w:t>Same as clause 6.4.2.3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EC5068A" w14:textId="77777777" w:rsidR="00FD0589" w:rsidRPr="00185D97" w:rsidRDefault="00FD0589" w:rsidP="002A5CC7">
            <w:pPr>
              <w:pStyle w:val="TAL"/>
              <w:rPr>
                <w:snapToGrid w:val="0"/>
                <w:lang w:eastAsia="sv-SE"/>
              </w:rPr>
            </w:pPr>
          </w:p>
        </w:tc>
      </w:tr>
      <w:tr w:rsidR="00FD0589" w:rsidRPr="00185D97" w14:paraId="7F927233"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49EB043" w14:textId="77777777" w:rsidR="00FD0589" w:rsidRPr="00185D97" w:rsidRDefault="00FD0589" w:rsidP="002A5CC7">
            <w:pPr>
              <w:pStyle w:val="TAL"/>
            </w:pPr>
            <w:r w:rsidRPr="00185D97">
              <w:t>6.4B.2.4.4 EVM Equalizer Flatness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06DCE68A" w14:textId="77777777" w:rsidR="00FD0589" w:rsidRPr="00185D97" w:rsidRDefault="00FD0589" w:rsidP="002A5CC7">
            <w:pPr>
              <w:pStyle w:val="TAL"/>
            </w:pPr>
            <w:r w:rsidRPr="00185D97">
              <w:t>Same as clause 6.4.2.4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384FAB2" w14:textId="77777777" w:rsidR="00FD0589" w:rsidRPr="00185D97" w:rsidRDefault="00FD0589" w:rsidP="002A5CC7">
            <w:pPr>
              <w:pStyle w:val="TAL"/>
              <w:rPr>
                <w:snapToGrid w:val="0"/>
                <w:lang w:eastAsia="sv-SE"/>
              </w:rPr>
            </w:pPr>
          </w:p>
        </w:tc>
      </w:tr>
      <w:tr w:rsidR="00FD0589" w:rsidRPr="00185D97" w14:paraId="60D17078"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034122D" w14:textId="77777777" w:rsidR="00FD0589" w:rsidRPr="00185D97" w:rsidRDefault="00FD0589" w:rsidP="002A5CC7">
            <w:pPr>
              <w:pStyle w:val="TAL"/>
            </w:pPr>
            <w:r w:rsidRPr="00185D97">
              <w:t>6.4B.2.4.5 EVM spectral flatness for pi/2 BPSK modulation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58AA27BB" w14:textId="77777777" w:rsidR="00FD0589" w:rsidRPr="00185D97" w:rsidRDefault="00FD0589" w:rsidP="002A5CC7">
            <w:pPr>
              <w:pStyle w:val="TAL"/>
            </w:pPr>
            <w:r w:rsidRPr="00185D97">
              <w:t>Same as clause 6.4.2.5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2C3138B" w14:textId="77777777" w:rsidR="00FD0589" w:rsidRPr="00185D97" w:rsidRDefault="00FD0589" w:rsidP="002A5CC7">
            <w:pPr>
              <w:pStyle w:val="TAL"/>
              <w:rPr>
                <w:snapToGrid w:val="0"/>
                <w:lang w:eastAsia="sv-SE"/>
              </w:rPr>
            </w:pPr>
          </w:p>
        </w:tc>
      </w:tr>
      <w:tr w:rsidR="00FD0589" w:rsidRPr="00185D97" w14:paraId="2726EA5D"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DD4958A" w14:textId="77777777" w:rsidR="00FD0589" w:rsidRPr="00185D97" w:rsidRDefault="00FD0589" w:rsidP="002A5CC7">
            <w:pPr>
              <w:pStyle w:val="TAL"/>
            </w:pPr>
            <w:r w:rsidRPr="00185D97">
              <w:t>6.5B.1.1 Occupied bandwidth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F79C931" w14:textId="77777777" w:rsidR="00FD0589" w:rsidRPr="00185D97" w:rsidRDefault="00FD0589" w:rsidP="002A5CC7">
            <w:pPr>
              <w:pStyle w:val="TAL"/>
            </w:pPr>
            <w:r w:rsidRPr="00185D97">
              <w:t>1.5% of aggregated channel bandwidth</w:t>
            </w:r>
          </w:p>
        </w:tc>
        <w:tc>
          <w:tcPr>
            <w:tcW w:w="2720" w:type="dxa"/>
            <w:gridSpan w:val="2"/>
            <w:tcBorders>
              <w:top w:val="single" w:sz="4" w:space="0" w:color="auto"/>
              <w:left w:val="single" w:sz="4" w:space="0" w:color="auto"/>
              <w:bottom w:val="single" w:sz="4" w:space="0" w:color="auto"/>
              <w:right w:val="single" w:sz="4" w:space="0" w:color="auto"/>
            </w:tcBorders>
          </w:tcPr>
          <w:p w14:paraId="3E283285" w14:textId="77777777" w:rsidR="00FD0589" w:rsidRPr="00185D97" w:rsidRDefault="00FD0589" w:rsidP="002A5CC7">
            <w:pPr>
              <w:pStyle w:val="TAL"/>
              <w:rPr>
                <w:snapToGrid w:val="0"/>
                <w:lang w:eastAsia="sv-SE"/>
              </w:rPr>
            </w:pPr>
          </w:p>
        </w:tc>
      </w:tr>
      <w:tr w:rsidR="00FD0589" w:rsidRPr="00185D97" w14:paraId="2A369AFB"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AF9C7A8" w14:textId="77777777" w:rsidR="00FD0589" w:rsidRPr="00185D97" w:rsidRDefault="00FD0589" w:rsidP="002A5CC7">
            <w:pPr>
              <w:pStyle w:val="TAL"/>
            </w:pPr>
            <w:r w:rsidRPr="00185D97">
              <w:t>6.5B.1.2 Occupied bandwidth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B6D31A6" w14:textId="77777777" w:rsidR="00FD0589" w:rsidRPr="00185D97" w:rsidRDefault="00FD0589" w:rsidP="002A5CC7">
            <w:pPr>
              <w:pStyle w:val="TAL"/>
            </w:pPr>
            <w:r w:rsidRPr="00185D97">
              <w:t>Same as clause 6.5.1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716A14C" w14:textId="77777777" w:rsidR="00FD0589" w:rsidRPr="00185D97" w:rsidRDefault="00FD0589" w:rsidP="002A5CC7">
            <w:pPr>
              <w:pStyle w:val="TAL"/>
              <w:rPr>
                <w:snapToGrid w:val="0"/>
                <w:lang w:eastAsia="sv-SE"/>
              </w:rPr>
            </w:pPr>
          </w:p>
        </w:tc>
      </w:tr>
      <w:tr w:rsidR="00FD0589" w:rsidRPr="00185D97" w14:paraId="0C05749C"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BE455C5" w14:textId="77777777" w:rsidR="00FD0589" w:rsidRPr="00185D97" w:rsidRDefault="00FD0589" w:rsidP="002A5CC7">
            <w:pPr>
              <w:pStyle w:val="TAL"/>
            </w:pPr>
            <w:r w:rsidRPr="00185D97">
              <w:t>6.5B.1.3 Occupied bandwidth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51BB1E16" w14:textId="77777777" w:rsidR="00FD0589" w:rsidRPr="00185D97" w:rsidRDefault="00FD0589" w:rsidP="002A5CC7">
            <w:pPr>
              <w:pStyle w:val="TAL"/>
            </w:pPr>
            <w:r w:rsidRPr="00185D97">
              <w:t>Same as clause 6.5.1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27E22B0" w14:textId="77777777" w:rsidR="00FD0589" w:rsidRPr="00185D97" w:rsidRDefault="00FD0589" w:rsidP="002A5CC7">
            <w:pPr>
              <w:pStyle w:val="TAL"/>
              <w:rPr>
                <w:snapToGrid w:val="0"/>
                <w:lang w:eastAsia="sv-SE"/>
              </w:rPr>
            </w:pPr>
          </w:p>
        </w:tc>
      </w:tr>
      <w:tr w:rsidR="00FD0589" w:rsidRPr="00185D97" w14:paraId="6E590BA8"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85740C4" w14:textId="77777777" w:rsidR="00FD0589" w:rsidRPr="00185D97" w:rsidRDefault="00FD0589" w:rsidP="002A5CC7">
            <w:pPr>
              <w:pStyle w:val="TAL"/>
            </w:pPr>
            <w:r w:rsidRPr="00185D97">
              <w:t>6.5B.1.4 Occupied bandwidth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565C6C9A" w14:textId="77777777" w:rsidR="00FD0589" w:rsidRPr="00185D97" w:rsidRDefault="00FD0589" w:rsidP="002A5CC7">
            <w:pPr>
              <w:pStyle w:val="TAL"/>
            </w:pPr>
            <w:r w:rsidRPr="00185D97">
              <w:t>Same as clause 6.5.1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2BF4223" w14:textId="77777777" w:rsidR="00FD0589" w:rsidRPr="00185D97" w:rsidRDefault="00FD0589" w:rsidP="002A5CC7">
            <w:pPr>
              <w:pStyle w:val="TAL"/>
              <w:rPr>
                <w:snapToGrid w:val="0"/>
                <w:lang w:eastAsia="sv-SE"/>
              </w:rPr>
            </w:pPr>
          </w:p>
        </w:tc>
      </w:tr>
      <w:tr w:rsidR="00FD0589" w:rsidRPr="00185D97" w14:paraId="71030475"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9212F27" w14:textId="77777777" w:rsidR="00FD0589" w:rsidRPr="00185D97" w:rsidRDefault="00FD0589" w:rsidP="002A5CC7">
            <w:pPr>
              <w:pStyle w:val="TAL"/>
            </w:pPr>
            <w:r w:rsidRPr="00185D97">
              <w:t>6.5B.1.4_1.1 Occupied bandwidth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391AE693" w14:textId="77777777" w:rsidR="00FD0589" w:rsidRPr="00185D97" w:rsidRDefault="00FD0589" w:rsidP="002A5CC7">
            <w:pPr>
              <w:pStyle w:val="TAL"/>
            </w:pPr>
            <w:r w:rsidRPr="00185D97">
              <w:t>TBD</w:t>
            </w:r>
          </w:p>
        </w:tc>
        <w:tc>
          <w:tcPr>
            <w:tcW w:w="2720" w:type="dxa"/>
            <w:gridSpan w:val="2"/>
            <w:tcBorders>
              <w:top w:val="single" w:sz="4" w:space="0" w:color="auto"/>
              <w:left w:val="single" w:sz="4" w:space="0" w:color="auto"/>
              <w:bottom w:val="single" w:sz="4" w:space="0" w:color="auto"/>
              <w:right w:val="single" w:sz="4" w:space="0" w:color="auto"/>
            </w:tcBorders>
          </w:tcPr>
          <w:p w14:paraId="580C7576" w14:textId="77777777" w:rsidR="00FD0589" w:rsidRPr="00185D97" w:rsidRDefault="00FD0589" w:rsidP="002A5CC7">
            <w:pPr>
              <w:pStyle w:val="TAL"/>
              <w:rPr>
                <w:snapToGrid w:val="0"/>
                <w:lang w:eastAsia="sv-SE"/>
              </w:rPr>
            </w:pPr>
          </w:p>
        </w:tc>
      </w:tr>
      <w:tr w:rsidR="00FD0589" w:rsidRPr="00185D97" w14:paraId="55DC2AC9"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BCEFF7B" w14:textId="77777777" w:rsidR="00FD0589" w:rsidRPr="00185D97" w:rsidRDefault="00FD0589" w:rsidP="002A5CC7">
            <w:pPr>
              <w:pStyle w:val="TAL"/>
            </w:pPr>
            <w:r w:rsidRPr="00185D97">
              <w:t>6.5B.1.4_1.2 Occupied bandwidth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6F2BD8A3" w14:textId="77777777" w:rsidR="00FD0589" w:rsidRPr="00185D97" w:rsidRDefault="00FD0589" w:rsidP="002A5CC7">
            <w:pPr>
              <w:pStyle w:val="TAL"/>
            </w:pPr>
            <w:r w:rsidRPr="00185D97">
              <w:t>TBD</w:t>
            </w:r>
          </w:p>
        </w:tc>
        <w:tc>
          <w:tcPr>
            <w:tcW w:w="2720" w:type="dxa"/>
            <w:gridSpan w:val="2"/>
            <w:tcBorders>
              <w:top w:val="single" w:sz="4" w:space="0" w:color="auto"/>
              <w:left w:val="single" w:sz="4" w:space="0" w:color="auto"/>
              <w:bottom w:val="single" w:sz="4" w:space="0" w:color="auto"/>
              <w:right w:val="single" w:sz="4" w:space="0" w:color="auto"/>
            </w:tcBorders>
          </w:tcPr>
          <w:p w14:paraId="0022E5F2" w14:textId="77777777" w:rsidR="00FD0589" w:rsidRPr="00185D97" w:rsidRDefault="00FD0589" w:rsidP="002A5CC7">
            <w:pPr>
              <w:pStyle w:val="TAL"/>
              <w:rPr>
                <w:snapToGrid w:val="0"/>
                <w:lang w:eastAsia="sv-SE"/>
              </w:rPr>
            </w:pPr>
          </w:p>
        </w:tc>
      </w:tr>
      <w:tr w:rsidR="00FD0589" w:rsidRPr="00185D97" w14:paraId="74BEBB05"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A6251DC" w14:textId="77777777" w:rsidR="00FD0589" w:rsidRPr="00185D97" w:rsidRDefault="00FD0589" w:rsidP="002A5CC7">
            <w:pPr>
              <w:pStyle w:val="TAL"/>
            </w:pPr>
            <w:r w:rsidRPr="00185D97">
              <w:t>6.5B.1.4_1.3 Occupied bandwidth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28EB6247" w14:textId="77777777" w:rsidR="00FD0589" w:rsidRPr="00185D97" w:rsidRDefault="00FD0589" w:rsidP="002A5CC7">
            <w:pPr>
              <w:pStyle w:val="TAL"/>
            </w:pPr>
            <w:r w:rsidRPr="00185D97">
              <w:t>TBD</w:t>
            </w:r>
          </w:p>
        </w:tc>
        <w:tc>
          <w:tcPr>
            <w:tcW w:w="2720" w:type="dxa"/>
            <w:gridSpan w:val="2"/>
            <w:tcBorders>
              <w:top w:val="single" w:sz="4" w:space="0" w:color="auto"/>
              <w:left w:val="single" w:sz="4" w:space="0" w:color="auto"/>
              <w:bottom w:val="single" w:sz="4" w:space="0" w:color="auto"/>
              <w:right w:val="single" w:sz="4" w:space="0" w:color="auto"/>
            </w:tcBorders>
          </w:tcPr>
          <w:p w14:paraId="69261349" w14:textId="77777777" w:rsidR="00FD0589" w:rsidRPr="00185D97" w:rsidRDefault="00FD0589" w:rsidP="002A5CC7">
            <w:pPr>
              <w:pStyle w:val="TAL"/>
              <w:rPr>
                <w:snapToGrid w:val="0"/>
                <w:lang w:eastAsia="sv-SE"/>
              </w:rPr>
            </w:pPr>
          </w:p>
        </w:tc>
      </w:tr>
      <w:tr w:rsidR="00FD0589" w:rsidRPr="00185D97" w14:paraId="68320F72"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419B769" w14:textId="77777777" w:rsidR="00FD0589" w:rsidRPr="00185D97" w:rsidRDefault="00FD0589" w:rsidP="002A5CC7">
            <w:pPr>
              <w:pStyle w:val="TAL"/>
            </w:pPr>
            <w:r w:rsidRPr="00185D97">
              <w:t>6.5B.1.4D Occupied bandwidth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799E1613" w14:textId="77777777" w:rsidR="00FD0589" w:rsidRPr="00185D97" w:rsidRDefault="00FD0589" w:rsidP="002A5CC7">
            <w:pPr>
              <w:pStyle w:val="TAL"/>
            </w:pPr>
            <w:r w:rsidRPr="00185D97">
              <w:t>Same as clause 6.5D.1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0C1DC6D" w14:textId="77777777" w:rsidR="00FD0589" w:rsidRPr="00185D97" w:rsidRDefault="00FD0589" w:rsidP="002A5CC7">
            <w:pPr>
              <w:pStyle w:val="TAL"/>
              <w:rPr>
                <w:snapToGrid w:val="0"/>
                <w:lang w:eastAsia="sv-SE"/>
              </w:rPr>
            </w:pPr>
          </w:p>
        </w:tc>
      </w:tr>
      <w:tr w:rsidR="00FD0589" w:rsidRPr="00185D97" w14:paraId="5BC02A18"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3877E0D" w14:textId="77777777" w:rsidR="00FD0589" w:rsidRPr="00185D97" w:rsidRDefault="00FD0589" w:rsidP="002A5CC7">
            <w:pPr>
              <w:pStyle w:val="TAL"/>
            </w:pPr>
            <w:r w:rsidRPr="00185D97">
              <w:t>6.5B.2.1.1 Spectrum emissions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FFB994E" w14:textId="77777777" w:rsidR="00FD0589" w:rsidRPr="00185D97" w:rsidRDefault="00FD0589" w:rsidP="002A5CC7">
            <w:pPr>
              <w:pStyle w:val="TAL"/>
            </w:pPr>
            <w:r w:rsidRPr="00185D97">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2352458" w14:textId="77777777" w:rsidR="00FD0589" w:rsidRPr="00185D97" w:rsidRDefault="00FD0589" w:rsidP="002A5CC7">
            <w:pPr>
              <w:pStyle w:val="TAL"/>
              <w:rPr>
                <w:snapToGrid w:val="0"/>
                <w:lang w:eastAsia="sv-SE"/>
              </w:rPr>
            </w:pPr>
          </w:p>
        </w:tc>
      </w:tr>
      <w:tr w:rsidR="00FD0589" w:rsidRPr="00185D97" w14:paraId="1C97C615"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61BCAA9" w14:textId="77777777" w:rsidR="00FD0589" w:rsidRPr="00185D97" w:rsidRDefault="00FD0589" w:rsidP="002A5CC7">
            <w:pPr>
              <w:pStyle w:val="TAL"/>
            </w:pPr>
            <w:r w:rsidRPr="00185D97">
              <w:t>6.5B.2.1.2 Additional spectrum emissions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33A9D79" w14:textId="77777777" w:rsidR="00FD0589" w:rsidRPr="00185D97" w:rsidRDefault="00FD0589" w:rsidP="002A5CC7">
            <w:pPr>
              <w:pStyle w:val="TAL"/>
            </w:pPr>
            <w:r w:rsidRPr="00185D97">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AB7E9F9" w14:textId="77777777" w:rsidR="00FD0589" w:rsidRPr="00185D97" w:rsidRDefault="00FD0589" w:rsidP="002A5CC7">
            <w:pPr>
              <w:pStyle w:val="TAL"/>
              <w:rPr>
                <w:snapToGrid w:val="0"/>
                <w:lang w:eastAsia="sv-SE"/>
              </w:rPr>
            </w:pPr>
          </w:p>
        </w:tc>
      </w:tr>
      <w:tr w:rsidR="00FD0589" w:rsidRPr="00185D97" w14:paraId="0CE4A55D"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596D831" w14:textId="77777777" w:rsidR="00FD0589" w:rsidRPr="00185D97" w:rsidRDefault="00FD0589" w:rsidP="002A5CC7">
            <w:pPr>
              <w:pStyle w:val="TAL"/>
            </w:pPr>
            <w:r w:rsidRPr="00185D97">
              <w:t>6.5B.2.1.3 Adjacent channel leakage ratio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6F08AFF" w14:textId="77777777" w:rsidR="00FD0589" w:rsidRPr="00185D97" w:rsidRDefault="00FD0589" w:rsidP="002A5CC7">
            <w:pPr>
              <w:pStyle w:val="TAL"/>
            </w:pPr>
            <w:r w:rsidRPr="00185D97">
              <w:t>Same as clause 6.5.2.4.1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5111F25" w14:textId="77777777" w:rsidR="00FD0589" w:rsidRPr="00185D97" w:rsidRDefault="00FD0589" w:rsidP="002A5CC7">
            <w:pPr>
              <w:pStyle w:val="TAL"/>
              <w:rPr>
                <w:snapToGrid w:val="0"/>
                <w:lang w:eastAsia="sv-SE"/>
              </w:rPr>
            </w:pPr>
          </w:p>
        </w:tc>
      </w:tr>
      <w:tr w:rsidR="00FD0589" w:rsidRPr="00185D97" w14:paraId="1135DA2B"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AA888DF" w14:textId="77777777" w:rsidR="00FD0589" w:rsidRPr="00185D97" w:rsidRDefault="00FD0589" w:rsidP="002A5CC7">
            <w:pPr>
              <w:pStyle w:val="TAL"/>
            </w:pPr>
            <w:r w:rsidRPr="00185D97">
              <w:t>6.5B.2.2.1 Spectrum emissions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E97B3AB" w14:textId="77777777" w:rsidR="00FD0589" w:rsidRPr="00185D97" w:rsidRDefault="00FD0589" w:rsidP="002A5CC7">
            <w:pPr>
              <w:pStyle w:val="TAL"/>
            </w:pPr>
            <w:r w:rsidRPr="00185D97">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CD48D19" w14:textId="77777777" w:rsidR="00FD0589" w:rsidRPr="00185D97" w:rsidRDefault="00FD0589" w:rsidP="002A5CC7">
            <w:pPr>
              <w:pStyle w:val="TAL"/>
              <w:rPr>
                <w:snapToGrid w:val="0"/>
                <w:lang w:eastAsia="sv-SE"/>
              </w:rPr>
            </w:pPr>
          </w:p>
        </w:tc>
      </w:tr>
      <w:tr w:rsidR="00FD0589" w:rsidRPr="00185D97" w14:paraId="01572EF7"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9FF4E2E" w14:textId="77777777" w:rsidR="00FD0589" w:rsidRPr="00185D97" w:rsidRDefault="00FD0589" w:rsidP="002A5CC7">
            <w:pPr>
              <w:pStyle w:val="TAL"/>
            </w:pPr>
            <w:r w:rsidRPr="00185D97">
              <w:t>6.5B.2.2.2 Additional Spectrum emissions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2671B25" w14:textId="77777777" w:rsidR="00FD0589" w:rsidRPr="00185D97" w:rsidRDefault="00FD0589" w:rsidP="002A5CC7">
            <w:pPr>
              <w:pStyle w:val="TAL"/>
            </w:pPr>
            <w:r w:rsidRPr="00185D97">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8892B84" w14:textId="77777777" w:rsidR="00FD0589" w:rsidRPr="00185D97" w:rsidRDefault="00FD0589" w:rsidP="002A5CC7">
            <w:pPr>
              <w:pStyle w:val="TAL"/>
              <w:rPr>
                <w:snapToGrid w:val="0"/>
                <w:lang w:eastAsia="sv-SE"/>
              </w:rPr>
            </w:pPr>
          </w:p>
        </w:tc>
      </w:tr>
      <w:tr w:rsidR="00FD0589" w:rsidRPr="00185D97" w14:paraId="32B2E3C2"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8B15C34" w14:textId="77777777" w:rsidR="00FD0589" w:rsidRPr="00185D97" w:rsidRDefault="00FD0589" w:rsidP="002A5CC7">
            <w:pPr>
              <w:pStyle w:val="TAL"/>
            </w:pPr>
            <w:r w:rsidRPr="00185D97">
              <w:t>6.5B.2.2.3 Adjacent channel leakage ratio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72AD949" w14:textId="77777777" w:rsidR="00FD0589" w:rsidRPr="00185D97" w:rsidRDefault="00FD0589" w:rsidP="002A5CC7">
            <w:pPr>
              <w:pStyle w:val="TAL"/>
            </w:pPr>
            <w:r w:rsidRPr="00185D97">
              <w:t>TBD</w:t>
            </w:r>
          </w:p>
        </w:tc>
        <w:tc>
          <w:tcPr>
            <w:tcW w:w="2720" w:type="dxa"/>
            <w:gridSpan w:val="2"/>
            <w:tcBorders>
              <w:top w:val="single" w:sz="4" w:space="0" w:color="auto"/>
              <w:left w:val="single" w:sz="4" w:space="0" w:color="auto"/>
              <w:bottom w:val="single" w:sz="4" w:space="0" w:color="auto"/>
              <w:right w:val="single" w:sz="4" w:space="0" w:color="auto"/>
            </w:tcBorders>
          </w:tcPr>
          <w:p w14:paraId="61DE92CE" w14:textId="77777777" w:rsidR="00FD0589" w:rsidRPr="00185D97" w:rsidRDefault="00FD0589" w:rsidP="002A5CC7">
            <w:pPr>
              <w:pStyle w:val="TAL"/>
              <w:rPr>
                <w:snapToGrid w:val="0"/>
                <w:lang w:eastAsia="sv-SE"/>
              </w:rPr>
            </w:pPr>
          </w:p>
        </w:tc>
      </w:tr>
      <w:tr w:rsidR="00FD0589" w:rsidRPr="00185D97" w14:paraId="04C26E74"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3D84F76" w14:textId="77777777" w:rsidR="00FD0589" w:rsidRPr="00185D97" w:rsidRDefault="00FD0589" w:rsidP="002A5CC7">
            <w:pPr>
              <w:pStyle w:val="TAL"/>
            </w:pPr>
            <w:r w:rsidRPr="00185D97">
              <w:t>6.5B.2.3.1 Spectrum emissions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6C6D2E5E" w14:textId="77777777" w:rsidR="00FD0589" w:rsidRPr="00185D97" w:rsidRDefault="00FD0589" w:rsidP="002A5CC7">
            <w:pPr>
              <w:pStyle w:val="TAL"/>
            </w:pPr>
            <w:r w:rsidRPr="00185D97">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398B772" w14:textId="77777777" w:rsidR="00FD0589" w:rsidRPr="00185D97" w:rsidRDefault="00FD0589" w:rsidP="002A5CC7">
            <w:pPr>
              <w:pStyle w:val="TAL"/>
              <w:rPr>
                <w:snapToGrid w:val="0"/>
                <w:lang w:eastAsia="sv-SE"/>
              </w:rPr>
            </w:pPr>
          </w:p>
        </w:tc>
      </w:tr>
      <w:tr w:rsidR="00FD0589" w:rsidRPr="00185D97" w14:paraId="2F9C516E"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2140A0B" w14:textId="77777777" w:rsidR="00FD0589" w:rsidRPr="00185D97" w:rsidRDefault="00FD0589" w:rsidP="002A5CC7">
            <w:pPr>
              <w:pStyle w:val="TAL"/>
            </w:pPr>
            <w:r w:rsidRPr="00185D97">
              <w:t>6.5B.2.3.2 Additional Spectrum emissions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45D220C9" w14:textId="77777777" w:rsidR="00FD0589" w:rsidRPr="00185D97" w:rsidRDefault="00FD0589" w:rsidP="002A5CC7">
            <w:pPr>
              <w:pStyle w:val="TAL"/>
            </w:pPr>
            <w:r w:rsidRPr="00185D97">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940A23A" w14:textId="77777777" w:rsidR="00FD0589" w:rsidRPr="00185D97" w:rsidRDefault="00FD0589" w:rsidP="002A5CC7">
            <w:pPr>
              <w:pStyle w:val="TAL"/>
              <w:rPr>
                <w:snapToGrid w:val="0"/>
                <w:lang w:eastAsia="sv-SE"/>
              </w:rPr>
            </w:pPr>
          </w:p>
        </w:tc>
      </w:tr>
      <w:tr w:rsidR="00FD0589" w:rsidRPr="00185D97" w14:paraId="19E1B3FC"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AECB1F2" w14:textId="77777777" w:rsidR="00FD0589" w:rsidRPr="00185D97" w:rsidRDefault="00FD0589" w:rsidP="002A5CC7">
            <w:pPr>
              <w:pStyle w:val="TAL"/>
            </w:pPr>
            <w:r w:rsidRPr="00185D97">
              <w:t>6.5B.2.3.3</w:t>
            </w:r>
            <w:r w:rsidRPr="00185D97">
              <w:tab/>
              <w:t xml:space="preserve"> Adjacent channel leakage ratio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0573413F" w14:textId="77777777" w:rsidR="00FD0589" w:rsidRPr="00185D97" w:rsidRDefault="00FD0589" w:rsidP="002A5CC7">
            <w:pPr>
              <w:pStyle w:val="TAL"/>
            </w:pPr>
            <w:r w:rsidRPr="00185D97">
              <w:t>Same as clause 6.5.2.4.1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19AC76F" w14:textId="77777777" w:rsidR="00FD0589" w:rsidRPr="00185D97" w:rsidRDefault="00FD0589" w:rsidP="002A5CC7">
            <w:pPr>
              <w:pStyle w:val="TAL"/>
              <w:rPr>
                <w:snapToGrid w:val="0"/>
                <w:lang w:eastAsia="sv-SE"/>
              </w:rPr>
            </w:pPr>
          </w:p>
        </w:tc>
      </w:tr>
      <w:tr w:rsidR="00FD0589" w:rsidRPr="00185D97" w14:paraId="6232869A"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02C2890B" w14:textId="77777777" w:rsidR="00FD0589" w:rsidRPr="00185D97" w:rsidRDefault="00FD0589" w:rsidP="002A5CC7">
            <w:pPr>
              <w:pStyle w:val="TAL"/>
            </w:pPr>
            <w:r w:rsidRPr="00185D97">
              <w:t>6.5B.2.4.1 Spectrum emissions mask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7C100AD6" w14:textId="77777777" w:rsidR="00FD0589" w:rsidRPr="00185D97" w:rsidRDefault="00FD0589" w:rsidP="002A5CC7">
            <w:pPr>
              <w:pStyle w:val="TAL"/>
            </w:pPr>
            <w:r w:rsidRPr="00185D97">
              <w:t>Same as clause 6.5.2.1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E7CBB85" w14:textId="77777777" w:rsidR="00FD0589" w:rsidRPr="00185D97" w:rsidRDefault="00FD0589" w:rsidP="002A5CC7">
            <w:pPr>
              <w:pStyle w:val="TAL"/>
              <w:rPr>
                <w:snapToGrid w:val="0"/>
                <w:lang w:eastAsia="sv-SE"/>
              </w:rPr>
            </w:pPr>
          </w:p>
        </w:tc>
      </w:tr>
      <w:tr w:rsidR="00FD0589" w:rsidRPr="00185D97" w14:paraId="254BC73F"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7629F02" w14:textId="77777777" w:rsidR="00FD0589" w:rsidRPr="00185D97" w:rsidRDefault="00FD0589" w:rsidP="002A5CC7">
            <w:pPr>
              <w:pStyle w:val="TAL"/>
            </w:pPr>
            <w:r w:rsidRPr="00185D97">
              <w:t>6.5B.2.4.1_1.1 Spectrum emissions mask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2D7ADA22" w14:textId="77777777" w:rsidR="00FD0589" w:rsidRPr="00185D97" w:rsidRDefault="00FD0589" w:rsidP="002A5CC7">
            <w:pPr>
              <w:pStyle w:val="TAL"/>
            </w:pPr>
            <w:r w:rsidRPr="00185D97">
              <w:t>Same as clause 6.5A.2.1.1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D0F0BFD" w14:textId="77777777" w:rsidR="00FD0589" w:rsidRPr="00185D97" w:rsidRDefault="00FD0589" w:rsidP="002A5CC7">
            <w:pPr>
              <w:pStyle w:val="TAL"/>
              <w:rPr>
                <w:snapToGrid w:val="0"/>
                <w:lang w:eastAsia="sv-SE"/>
              </w:rPr>
            </w:pPr>
          </w:p>
        </w:tc>
      </w:tr>
      <w:tr w:rsidR="00FD0589" w:rsidRPr="00185D97" w14:paraId="543C0796"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72789A9" w14:textId="77777777" w:rsidR="00FD0589" w:rsidRPr="00185D97" w:rsidRDefault="00FD0589" w:rsidP="002A5CC7">
            <w:pPr>
              <w:pStyle w:val="TAL"/>
            </w:pPr>
            <w:r w:rsidRPr="00185D97">
              <w:t>6.5B.2.4.1_1.2 Spectrum emissions mask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72D90710" w14:textId="77777777" w:rsidR="00FD0589" w:rsidRPr="00185D97" w:rsidRDefault="00FD0589" w:rsidP="002A5CC7">
            <w:pPr>
              <w:pStyle w:val="TAL"/>
            </w:pPr>
            <w:r w:rsidRPr="00185D97">
              <w:t>Same as clause 6.5A.2.1.2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AF0D585" w14:textId="77777777" w:rsidR="00FD0589" w:rsidRPr="00185D97" w:rsidRDefault="00FD0589" w:rsidP="002A5CC7">
            <w:pPr>
              <w:pStyle w:val="TAL"/>
              <w:rPr>
                <w:snapToGrid w:val="0"/>
                <w:lang w:eastAsia="sv-SE"/>
              </w:rPr>
            </w:pPr>
          </w:p>
        </w:tc>
      </w:tr>
      <w:tr w:rsidR="00FD0589" w:rsidRPr="00185D97" w14:paraId="79881B0A"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DFBEF25" w14:textId="77777777" w:rsidR="00FD0589" w:rsidRPr="00185D97" w:rsidRDefault="00FD0589" w:rsidP="002A5CC7">
            <w:pPr>
              <w:pStyle w:val="TAL"/>
            </w:pPr>
            <w:r w:rsidRPr="00185D97">
              <w:t>6.5B.2.4.1_1.3 Spectrum emissions mask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65121643" w14:textId="77777777" w:rsidR="00FD0589" w:rsidRPr="00185D97" w:rsidRDefault="00FD0589" w:rsidP="002A5CC7">
            <w:pPr>
              <w:pStyle w:val="TAL"/>
            </w:pPr>
            <w:r w:rsidRPr="00185D97">
              <w:t>Same as clause 6.5A.2.3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1ECEE8C" w14:textId="77777777" w:rsidR="00FD0589" w:rsidRPr="00185D97" w:rsidRDefault="00FD0589" w:rsidP="002A5CC7">
            <w:pPr>
              <w:pStyle w:val="TAL"/>
              <w:rPr>
                <w:snapToGrid w:val="0"/>
                <w:lang w:eastAsia="sv-SE"/>
              </w:rPr>
            </w:pPr>
          </w:p>
        </w:tc>
      </w:tr>
      <w:tr w:rsidR="00FD0589" w:rsidRPr="00185D97" w14:paraId="5BAA8759"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58258F3" w14:textId="77777777" w:rsidR="00FD0589" w:rsidRPr="00185D97" w:rsidRDefault="00FD0589" w:rsidP="002A5CC7">
            <w:pPr>
              <w:pStyle w:val="TAL"/>
            </w:pPr>
            <w:r w:rsidRPr="00185D97">
              <w:t>6.5B.2.4.1_1.1 Spectrum emissions mask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249B5F09" w14:textId="77777777" w:rsidR="00FD0589" w:rsidRPr="00185D97" w:rsidRDefault="00FD0589" w:rsidP="002A5CC7">
            <w:pPr>
              <w:pStyle w:val="TAL"/>
            </w:pPr>
            <w:r w:rsidRPr="00185D97">
              <w:t>Same as clause 6.5A.2.1.1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799A060" w14:textId="77777777" w:rsidR="00FD0589" w:rsidRPr="00185D97" w:rsidRDefault="00FD0589" w:rsidP="002A5CC7">
            <w:pPr>
              <w:pStyle w:val="TAL"/>
              <w:rPr>
                <w:snapToGrid w:val="0"/>
                <w:lang w:eastAsia="sv-SE"/>
              </w:rPr>
            </w:pPr>
          </w:p>
        </w:tc>
      </w:tr>
      <w:tr w:rsidR="00FD0589" w:rsidRPr="00185D97" w14:paraId="57965222"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8174091" w14:textId="77777777" w:rsidR="00FD0589" w:rsidRPr="00185D97" w:rsidRDefault="00FD0589" w:rsidP="002A5CC7">
            <w:pPr>
              <w:pStyle w:val="TAL"/>
            </w:pPr>
            <w:r w:rsidRPr="00185D97">
              <w:t>6.5B.2.4.3 Adjacent channel leakage ratio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6F14CF58" w14:textId="77777777" w:rsidR="00FD0589" w:rsidRPr="00185D97" w:rsidRDefault="00FD0589" w:rsidP="002A5CC7">
            <w:pPr>
              <w:pStyle w:val="TAL"/>
            </w:pPr>
            <w:r w:rsidRPr="00185D97">
              <w:t>Same as clause 6.5.2.3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C63468D" w14:textId="77777777" w:rsidR="00FD0589" w:rsidRPr="00185D97" w:rsidRDefault="00FD0589" w:rsidP="002A5CC7">
            <w:pPr>
              <w:pStyle w:val="TAL"/>
              <w:rPr>
                <w:snapToGrid w:val="0"/>
                <w:lang w:eastAsia="sv-SE"/>
              </w:rPr>
            </w:pPr>
          </w:p>
        </w:tc>
      </w:tr>
      <w:tr w:rsidR="00FD0589" w:rsidRPr="00185D97" w14:paraId="642415D9"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CD9C40F" w14:textId="77777777" w:rsidR="00FD0589" w:rsidRPr="00185D97" w:rsidRDefault="00FD0589" w:rsidP="002A5CC7">
            <w:pPr>
              <w:pStyle w:val="TAL"/>
            </w:pPr>
            <w:r w:rsidRPr="00185D97">
              <w:t>6.5B.2.4.3_1.1 Adjacent channel leakage ratio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094347E6" w14:textId="77777777" w:rsidR="00FD0589" w:rsidRPr="00185D97" w:rsidRDefault="00FD0589" w:rsidP="002A5CC7">
            <w:pPr>
              <w:pStyle w:val="TAL"/>
            </w:pPr>
            <w:r w:rsidRPr="00185D97">
              <w:t>Same as clause  6.5A.2.2.1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529EADD" w14:textId="77777777" w:rsidR="00FD0589" w:rsidRPr="00185D97" w:rsidRDefault="00FD0589" w:rsidP="002A5CC7">
            <w:pPr>
              <w:pStyle w:val="TAL"/>
              <w:rPr>
                <w:snapToGrid w:val="0"/>
                <w:highlight w:val="yellow"/>
                <w:lang w:eastAsia="sv-SE"/>
              </w:rPr>
            </w:pPr>
          </w:p>
        </w:tc>
      </w:tr>
      <w:tr w:rsidR="00FD0589" w:rsidRPr="00185D97" w14:paraId="4719F98E"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766FF85" w14:textId="77777777" w:rsidR="00FD0589" w:rsidRPr="00185D97" w:rsidRDefault="00FD0589" w:rsidP="002A5CC7">
            <w:pPr>
              <w:pStyle w:val="TAL"/>
            </w:pPr>
            <w:r w:rsidRPr="00185D97">
              <w:t>6.5B.2.4.3_1.2 Adjacent channel leakage ratio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25657B6B" w14:textId="77777777" w:rsidR="00FD0589" w:rsidRPr="00185D97" w:rsidRDefault="00FD0589" w:rsidP="002A5CC7">
            <w:pPr>
              <w:pStyle w:val="TAL"/>
            </w:pPr>
            <w:r w:rsidRPr="00185D97">
              <w:t>Same as clause  6.5A.2.2.2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13C7324" w14:textId="77777777" w:rsidR="00FD0589" w:rsidRPr="00185D97" w:rsidRDefault="00FD0589" w:rsidP="002A5CC7">
            <w:pPr>
              <w:pStyle w:val="TAL"/>
              <w:rPr>
                <w:snapToGrid w:val="0"/>
                <w:highlight w:val="yellow"/>
                <w:lang w:eastAsia="sv-SE"/>
              </w:rPr>
            </w:pPr>
          </w:p>
        </w:tc>
      </w:tr>
      <w:tr w:rsidR="00FD0589" w:rsidRPr="00185D97" w14:paraId="1A29E0AC"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A878F62" w14:textId="77777777" w:rsidR="00FD0589" w:rsidRPr="00185D97" w:rsidRDefault="00FD0589" w:rsidP="002A5CC7">
            <w:pPr>
              <w:pStyle w:val="TAL"/>
            </w:pPr>
            <w:r w:rsidRPr="00185D97">
              <w:t>6.5B.2.4.3_1.3 Adjacent channel leakage ratio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4D94716D" w14:textId="77777777" w:rsidR="00FD0589" w:rsidRPr="00185D97" w:rsidRDefault="00FD0589" w:rsidP="002A5CC7">
            <w:pPr>
              <w:pStyle w:val="TAL"/>
            </w:pPr>
            <w:r w:rsidRPr="00185D97">
              <w:t>Same as clause  6.5A.2.2.3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2D03FBC" w14:textId="77777777" w:rsidR="00FD0589" w:rsidRPr="00185D97" w:rsidRDefault="00FD0589" w:rsidP="002A5CC7">
            <w:pPr>
              <w:pStyle w:val="TAL"/>
              <w:rPr>
                <w:snapToGrid w:val="0"/>
                <w:highlight w:val="yellow"/>
                <w:lang w:eastAsia="sv-SE"/>
              </w:rPr>
            </w:pPr>
          </w:p>
        </w:tc>
      </w:tr>
      <w:tr w:rsidR="00FD0589" w:rsidRPr="00185D97" w14:paraId="6A39A893"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39CE400" w14:textId="77777777" w:rsidR="00FD0589" w:rsidRPr="00185D97" w:rsidRDefault="00FD0589" w:rsidP="002A5CC7">
            <w:pPr>
              <w:pStyle w:val="TAL"/>
            </w:pPr>
            <w:r w:rsidRPr="00185D97">
              <w:t>6.5B.3.1.1 General spurious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4E3B2B6" w14:textId="77777777" w:rsidR="00FD0589" w:rsidRPr="00185D97" w:rsidRDefault="00FD0589" w:rsidP="002A5CC7">
            <w:pPr>
              <w:pStyle w:val="TAL"/>
            </w:pPr>
            <w:r w:rsidRPr="00185D97">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E4BBA5E" w14:textId="77777777" w:rsidR="00FD0589" w:rsidRPr="00185D97" w:rsidRDefault="00FD0589" w:rsidP="002A5CC7">
            <w:pPr>
              <w:pStyle w:val="TAL"/>
              <w:rPr>
                <w:snapToGrid w:val="0"/>
                <w:lang w:eastAsia="sv-SE"/>
              </w:rPr>
            </w:pPr>
          </w:p>
        </w:tc>
      </w:tr>
      <w:tr w:rsidR="00FD0589" w:rsidRPr="00185D97" w14:paraId="4EDE1CC3"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104F621" w14:textId="77777777" w:rsidR="00FD0589" w:rsidRPr="00185D97" w:rsidRDefault="00FD0589" w:rsidP="002A5CC7">
            <w:pPr>
              <w:pStyle w:val="TAL"/>
            </w:pPr>
            <w:r w:rsidRPr="00185D97">
              <w:t>6.5B.3.1.2 Spurious emission band UE co-existence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6632AF3" w14:textId="77777777" w:rsidR="00FD0589" w:rsidRPr="00185D97" w:rsidRDefault="00FD0589" w:rsidP="002A5CC7">
            <w:pPr>
              <w:pStyle w:val="TAL"/>
            </w:pPr>
            <w:r w:rsidRPr="00185D97">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57399BF" w14:textId="77777777" w:rsidR="00FD0589" w:rsidRPr="00185D97" w:rsidRDefault="00FD0589" w:rsidP="002A5CC7">
            <w:pPr>
              <w:pStyle w:val="TAL"/>
              <w:rPr>
                <w:snapToGrid w:val="0"/>
                <w:lang w:eastAsia="sv-SE"/>
              </w:rPr>
            </w:pPr>
          </w:p>
        </w:tc>
      </w:tr>
      <w:tr w:rsidR="00FD0589" w:rsidRPr="00185D97" w14:paraId="357A77A3"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A023FA7" w14:textId="77777777" w:rsidR="00FD0589" w:rsidRPr="00185D97" w:rsidRDefault="00FD0589" w:rsidP="002A5CC7">
            <w:pPr>
              <w:pStyle w:val="TAL"/>
            </w:pPr>
            <w:r w:rsidRPr="00185D97">
              <w:t>6.5B.3.2.1 General spurious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350C935" w14:textId="77777777" w:rsidR="00FD0589" w:rsidRPr="00185D97" w:rsidRDefault="00FD0589" w:rsidP="002A5CC7">
            <w:pPr>
              <w:pStyle w:val="TAL"/>
            </w:pPr>
            <w:r w:rsidRPr="00185D97">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D439A12" w14:textId="77777777" w:rsidR="00FD0589" w:rsidRPr="00185D97" w:rsidRDefault="00FD0589" w:rsidP="002A5CC7">
            <w:pPr>
              <w:pStyle w:val="TAL"/>
              <w:rPr>
                <w:snapToGrid w:val="0"/>
                <w:lang w:eastAsia="sv-SE"/>
              </w:rPr>
            </w:pPr>
          </w:p>
        </w:tc>
      </w:tr>
      <w:tr w:rsidR="00FD0589" w:rsidRPr="00185D97" w14:paraId="46C6F9EE"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64C838E" w14:textId="77777777" w:rsidR="00FD0589" w:rsidRPr="00185D97" w:rsidRDefault="00FD0589" w:rsidP="002A5CC7">
            <w:pPr>
              <w:pStyle w:val="TAL"/>
            </w:pPr>
            <w:r w:rsidRPr="00185D97">
              <w:t>6.5B.3.2.2 Spurious Emission band UE co-existence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05FA22C" w14:textId="77777777" w:rsidR="00FD0589" w:rsidRPr="00185D97" w:rsidRDefault="00FD0589" w:rsidP="002A5CC7">
            <w:pPr>
              <w:pStyle w:val="TAL"/>
            </w:pPr>
            <w:r w:rsidRPr="00185D97">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FDD45AD" w14:textId="77777777" w:rsidR="00FD0589" w:rsidRPr="00185D97" w:rsidRDefault="00FD0589" w:rsidP="002A5CC7">
            <w:pPr>
              <w:pStyle w:val="TAL"/>
              <w:rPr>
                <w:snapToGrid w:val="0"/>
                <w:lang w:eastAsia="sv-SE"/>
              </w:rPr>
            </w:pPr>
          </w:p>
        </w:tc>
      </w:tr>
      <w:tr w:rsidR="00FD0589" w:rsidRPr="00185D97" w14:paraId="0C92AD18"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A6EF182" w14:textId="77777777" w:rsidR="00FD0589" w:rsidRPr="00185D97" w:rsidRDefault="00FD0589" w:rsidP="002A5CC7">
            <w:pPr>
              <w:pStyle w:val="TAL"/>
            </w:pPr>
            <w:r w:rsidRPr="00185D97">
              <w:t>6.5B.3.3.1 General spurious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6D33DE18" w14:textId="77777777" w:rsidR="00FD0589" w:rsidRPr="00185D97" w:rsidRDefault="00FD0589" w:rsidP="002A5CC7">
            <w:pPr>
              <w:pStyle w:val="TAL"/>
            </w:pPr>
            <w:r w:rsidRPr="00185D97">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9DC1EB3" w14:textId="77777777" w:rsidR="00FD0589" w:rsidRPr="00185D97" w:rsidRDefault="00FD0589" w:rsidP="002A5CC7">
            <w:pPr>
              <w:pStyle w:val="TAL"/>
              <w:rPr>
                <w:snapToGrid w:val="0"/>
                <w:lang w:eastAsia="sv-SE"/>
              </w:rPr>
            </w:pPr>
          </w:p>
        </w:tc>
      </w:tr>
      <w:tr w:rsidR="00FD0589" w:rsidRPr="00185D97" w14:paraId="0B084B4B"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2073321" w14:textId="77777777" w:rsidR="00FD0589" w:rsidRPr="00185D97" w:rsidRDefault="00FD0589" w:rsidP="002A5CC7">
            <w:pPr>
              <w:pStyle w:val="TAL"/>
            </w:pPr>
            <w:r w:rsidRPr="00185D97">
              <w:t>6.5B.3.3.2 Spurious emission band UE co-existence for Inter-band within FR1</w:t>
            </w:r>
          </w:p>
        </w:tc>
        <w:tc>
          <w:tcPr>
            <w:tcW w:w="4535" w:type="dxa"/>
            <w:gridSpan w:val="2"/>
            <w:tcBorders>
              <w:top w:val="single" w:sz="4" w:space="0" w:color="auto"/>
              <w:left w:val="single" w:sz="4" w:space="0" w:color="auto"/>
              <w:bottom w:val="single" w:sz="4" w:space="0" w:color="auto"/>
              <w:right w:val="single" w:sz="4" w:space="0" w:color="auto"/>
            </w:tcBorders>
          </w:tcPr>
          <w:p w14:paraId="194168C9" w14:textId="77777777" w:rsidR="00FD0589" w:rsidRPr="00185D97" w:rsidRDefault="00FD0589" w:rsidP="002A5CC7">
            <w:pPr>
              <w:pStyle w:val="TAL"/>
            </w:pPr>
            <w:r w:rsidRPr="00185D97">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D5D9ACB" w14:textId="77777777" w:rsidR="00FD0589" w:rsidRPr="00185D97" w:rsidRDefault="00FD0589" w:rsidP="002A5CC7">
            <w:pPr>
              <w:pStyle w:val="TAL"/>
              <w:rPr>
                <w:snapToGrid w:val="0"/>
                <w:lang w:eastAsia="sv-SE"/>
              </w:rPr>
            </w:pPr>
          </w:p>
        </w:tc>
      </w:tr>
      <w:tr w:rsidR="00FD0589" w:rsidRPr="00185D97" w14:paraId="13FCEC9D"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83D454D" w14:textId="77777777" w:rsidR="00FD0589" w:rsidRPr="00185D97" w:rsidRDefault="00FD0589" w:rsidP="002A5CC7">
            <w:pPr>
              <w:pStyle w:val="TAL"/>
            </w:pPr>
            <w:r w:rsidRPr="00185D97">
              <w:t>6.5B.3.4.1 General Spurious Emissions for Inter-band including FR2 (2 CCs)</w:t>
            </w:r>
          </w:p>
        </w:tc>
        <w:tc>
          <w:tcPr>
            <w:tcW w:w="4535" w:type="dxa"/>
            <w:gridSpan w:val="2"/>
            <w:tcBorders>
              <w:top w:val="single" w:sz="4" w:space="0" w:color="auto"/>
              <w:left w:val="single" w:sz="4" w:space="0" w:color="auto"/>
              <w:bottom w:val="single" w:sz="4" w:space="0" w:color="auto"/>
              <w:right w:val="single" w:sz="4" w:space="0" w:color="auto"/>
            </w:tcBorders>
          </w:tcPr>
          <w:p w14:paraId="419878A2" w14:textId="77777777" w:rsidR="00FD0589" w:rsidRPr="00185D97" w:rsidRDefault="00FD0589" w:rsidP="002A5CC7">
            <w:pPr>
              <w:pStyle w:val="TAL"/>
            </w:pPr>
            <w:r w:rsidRPr="00185D97">
              <w:t>Same as clause 6.5.3.1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158BAA4" w14:textId="77777777" w:rsidR="00FD0589" w:rsidRPr="00185D97" w:rsidRDefault="00FD0589" w:rsidP="002A5CC7">
            <w:pPr>
              <w:pStyle w:val="TAL"/>
              <w:rPr>
                <w:snapToGrid w:val="0"/>
                <w:lang w:eastAsia="sv-SE"/>
              </w:rPr>
            </w:pPr>
          </w:p>
        </w:tc>
      </w:tr>
      <w:tr w:rsidR="00FD0589" w:rsidRPr="00185D97" w14:paraId="67D1B86F"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90DFE00" w14:textId="77777777" w:rsidR="00FD0589" w:rsidRPr="00185D97" w:rsidRDefault="00FD0589" w:rsidP="002A5CC7">
            <w:pPr>
              <w:pStyle w:val="TAL"/>
            </w:pPr>
            <w:r w:rsidRPr="00185D97">
              <w:t>6.5B.3.4.2 Spurious emission band UE co-existence for Inter-band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58D64454" w14:textId="77777777" w:rsidR="00FD0589" w:rsidRPr="00185D97" w:rsidRDefault="00FD0589" w:rsidP="002A5CC7">
            <w:pPr>
              <w:pStyle w:val="TAL"/>
            </w:pPr>
            <w:r w:rsidRPr="00185D97">
              <w:t>Same as clause 6.5.3.2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F082DCC" w14:textId="77777777" w:rsidR="00FD0589" w:rsidRPr="00185D97" w:rsidRDefault="00FD0589" w:rsidP="002A5CC7">
            <w:pPr>
              <w:pStyle w:val="TAL"/>
              <w:rPr>
                <w:snapToGrid w:val="0"/>
                <w:lang w:eastAsia="sv-SE"/>
              </w:rPr>
            </w:pPr>
          </w:p>
        </w:tc>
      </w:tr>
      <w:tr w:rsidR="00FD0589" w:rsidRPr="00185D97" w14:paraId="55CD1F47"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39D658B" w14:textId="77777777" w:rsidR="00FD0589" w:rsidRPr="00185D97" w:rsidRDefault="00FD0589" w:rsidP="002A5CC7">
            <w:pPr>
              <w:pStyle w:val="TAL"/>
            </w:pPr>
            <w:r w:rsidRPr="00185D97">
              <w:t>6.5B.4.3 Additional Spurious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784D82EC" w14:textId="77777777" w:rsidR="00FD0589" w:rsidRPr="00185D97" w:rsidRDefault="00FD0589" w:rsidP="002A5CC7">
            <w:pPr>
              <w:pStyle w:val="TAL"/>
            </w:pPr>
            <w:r w:rsidRPr="00185D97">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0A49AA2" w14:textId="77777777" w:rsidR="00FD0589" w:rsidRPr="00185D97" w:rsidRDefault="00FD0589" w:rsidP="002A5CC7">
            <w:pPr>
              <w:pStyle w:val="TAL"/>
              <w:rPr>
                <w:snapToGrid w:val="0"/>
                <w:lang w:eastAsia="sv-SE"/>
              </w:rPr>
            </w:pPr>
          </w:p>
        </w:tc>
      </w:tr>
      <w:tr w:rsidR="00FD0589" w:rsidRPr="00185D97" w14:paraId="4F731E31" w14:textId="77777777" w:rsidTr="002A5CC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935CC3F" w14:textId="77777777" w:rsidR="00FD0589" w:rsidRPr="00185D97" w:rsidRDefault="00FD0589" w:rsidP="002A5CC7">
            <w:pPr>
              <w:pStyle w:val="TAL"/>
            </w:pPr>
            <w:r w:rsidRPr="00185D97">
              <w:t>6.5B.5.3 Transmit intermodulation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5FE9647A" w14:textId="77777777" w:rsidR="00FD0589" w:rsidRPr="00185D97" w:rsidRDefault="00FD0589" w:rsidP="002A5CC7">
            <w:pPr>
              <w:pStyle w:val="TAL"/>
            </w:pPr>
            <w:r w:rsidRPr="00185D97">
              <w:t>Same as clause 6.5.4.3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7C08320" w14:textId="77777777" w:rsidR="00FD0589" w:rsidRPr="00185D97" w:rsidRDefault="00FD0589" w:rsidP="002A5CC7">
            <w:pPr>
              <w:pStyle w:val="TAL"/>
              <w:rPr>
                <w:snapToGrid w:val="0"/>
                <w:lang w:eastAsia="sv-SE"/>
              </w:rPr>
            </w:pPr>
          </w:p>
        </w:tc>
      </w:tr>
      <w:tr w:rsidR="00FD0589" w:rsidRPr="00185D97" w14:paraId="78213836" w14:textId="77777777" w:rsidTr="002A5CC7">
        <w:trPr>
          <w:gridAfter w:val="1"/>
          <w:wAfter w:w="75" w:type="dxa"/>
          <w:cantSplit/>
          <w:jc w:val="center"/>
          <w:ins w:id="12" w:author="Flores Fernandez" w:date="2021-10-30T01:31:00Z"/>
        </w:trPr>
        <w:tc>
          <w:tcPr>
            <w:tcW w:w="2435" w:type="dxa"/>
            <w:gridSpan w:val="2"/>
            <w:tcBorders>
              <w:top w:val="single" w:sz="4" w:space="0" w:color="auto"/>
              <w:left w:val="single" w:sz="4" w:space="0" w:color="auto"/>
              <w:bottom w:val="single" w:sz="4" w:space="0" w:color="auto"/>
              <w:right w:val="single" w:sz="4" w:space="0" w:color="auto"/>
            </w:tcBorders>
          </w:tcPr>
          <w:p w14:paraId="39DF8597" w14:textId="048C0E15" w:rsidR="00FD0589" w:rsidRPr="00185D97" w:rsidRDefault="008546BC" w:rsidP="002A5CC7">
            <w:pPr>
              <w:pStyle w:val="TAL"/>
              <w:rPr>
                <w:ins w:id="13" w:author="Flores Fernandez" w:date="2021-10-30T01:31:00Z"/>
              </w:rPr>
            </w:pPr>
            <w:ins w:id="14" w:author="Flores Fernandez" w:date="2021-10-30T01:32:00Z">
              <w:r>
                <w:t>6.6B.4 Beam Correspondence for inter-band EN-DC</w:t>
              </w:r>
              <w:r w:rsidR="004B0A1E">
                <w:t xml:space="preserve"> including FR2 (1 NR C</w:t>
              </w:r>
            </w:ins>
            <w:ins w:id="15" w:author="Flores Fernandez" w:date="2021-10-30T01:33:00Z">
              <w:r w:rsidR="004B0A1E">
                <w:t>C) - EIRP</w:t>
              </w:r>
            </w:ins>
          </w:p>
        </w:tc>
        <w:tc>
          <w:tcPr>
            <w:tcW w:w="4535" w:type="dxa"/>
            <w:gridSpan w:val="2"/>
            <w:tcBorders>
              <w:top w:val="single" w:sz="4" w:space="0" w:color="auto"/>
              <w:left w:val="single" w:sz="4" w:space="0" w:color="auto"/>
              <w:bottom w:val="single" w:sz="4" w:space="0" w:color="auto"/>
              <w:right w:val="single" w:sz="4" w:space="0" w:color="auto"/>
            </w:tcBorders>
          </w:tcPr>
          <w:p w14:paraId="4F14D642" w14:textId="410014BF" w:rsidR="00FD0589" w:rsidRPr="00185D97" w:rsidRDefault="008546BC" w:rsidP="002A5CC7">
            <w:pPr>
              <w:pStyle w:val="TAL"/>
              <w:rPr>
                <w:ins w:id="16" w:author="Flores Fernandez" w:date="2021-10-30T01:31:00Z"/>
              </w:rPr>
            </w:pPr>
            <w:ins w:id="17" w:author="Flores Fernandez" w:date="2021-10-30T01:32:00Z">
              <w:r w:rsidRPr="00185D97">
                <w:t>Same as clause 6.</w:t>
              </w:r>
            </w:ins>
            <w:ins w:id="18" w:author="Flores Fernandez" w:date="2021-10-30T01:33:00Z">
              <w:r w:rsidR="004B0A1E">
                <w:t xml:space="preserve">6.1 </w:t>
              </w:r>
            </w:ins>
            <w:ins w:id="19" w:author="Flores Fernandez" w:date="2021-10-30T01:32:00Z">
              <w:r w:rsidRPr="00185D97">
                <w:t>in TS 38.521-2 [9]</w:t>
              </w:r>
            </w:ins>
          </w:p>
        </w:tc>
        <w:tc>
          <w:tcPr>
            <w:tcW w:w="2720" w:type="dxa"/>
            <w:gridSpan w:val="2"/>
            <w:tcBorders>
              <w:top w:val="single" w:sz="4" w:space="0" w:color="auto"/>
              <w:left w:val="single" w:sz="4" w:space="0" w:color="auto"/>
              <w:bottom w:val="single" w:sz="4" w:space="0" w:color="auto"/>
              <w:right w:val="single" w:sz="4" w:space="0" w:color="auto"/>
            </w:tcBorders>
          </w:tcPr>
          <w:p w14:paraId="6D6C8B19" w14:textId="77777777" w:rsidR="00FD0589" w:rsidRPr="00185D97" w:rsidRDefault="00FD0589" w:rsidP="002A5CC7">
            <w:pPr>
              <w:pStyle w:val="TAL"/>
              <w:rPr>
                <w:ins w:id="20" w:author="Flores Fernandez" w:date="2021-10-30T01:31:00Z"/>
                <w:snapToGrid w:val="0"/>
                <w:lang w:eastAsia="sv-SE"/>
              </w:rPr>
            </w:pPr>
          </w:p>
        </w:tc>
      </w:tr>
    </w:tbl>
    <w:p w14:paraId="3A80F011" w14:textId="4EDDC8A6" w:rsidR="0039513F" w:rsidRDefault="0039513F">
      <w:pPr>
        <w:rPr>
          <w:rFonts w:ascii="Arial" w:hAnsi="Arial" w:cs="Arial"/>
          <w:color w:val="FF0000"/>
          <w:sz w:val="32"/>
          <w:szCs w:val="32"/>
        </w:rPr>
      </w:pPr>
      <w:r>
        <w:rPr>
          <w:rFonts w:ascii="Arial" w:hAnsi="Arial" w:cs="Arial"/>
          <w:color w:val="FF0000"/>
          <w:sz w:val="32"/>
          <w:szCs w:val="32"/>
        </w:rPr>
        <w:t>&lt;&lt; End of changes&gt;&gt;</w:t>
      </w:r>
    </w:p>
    <w:p w14:paraId="30FF5D5B" w14:textId="4FAD43E0" w:rsidR="00211C92" w:rsidRDefault="00211C92">
      <w:pPr>
        <w:rPr>
          <w:rFonts w:ascii="Arial" w:hAnsi="Arial" w:cs="Arial"/>
          <w:color w:val="FF0000"/>
          <w:sz w:val="32"/>
          <w:szCs w:val="32"/>
        </w:rPr>
      </w:pPr>
    </w:p>
    <w:sectPr w:rsidR="00211C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1FC5DF" w14:textId="77777777" w:rsidR="00117633" w:rsidRDefault="00117633">
      <w:r>
        <w:separator/>
      </w:r>
    </w:p>
  </w:endnote>
  <w:endnote w:type="continuationSeparator" w:id="0">
    <w:p w14:paraId="6850FD04" w14:textId="77777777" w:rsidR="00117633" w:rsidRDefault="00117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C1F89D" w14:textId="77777777" w:rsidR="00117633" w:rsidRDefault="00117633">
      <w:r>
        <w:separator/>
      </w:r>
    </w:p>
  </w:footnote>
  <w:footnote w:type="continuationSeparator" w:id="0">
    <w:p w14:paraId="140C066E" w14:textId="77777777" w:rsidR="00117633" w:rsidRDefault="001176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3"/>
  </w:num>
  <w:num w:numId="4">
    <w:abstractNumId w:val="12"/>
  </w:num>
  <w:num w:numId="5">
    <w:abstractNumId w:val="9"/>
  </w:num>
  <w:num w:numId="6">
    <w:abstractNumId w:val="19"/>
  </w:num>
  <w:num w:numId="7">
    <w:abstractNumId w:val="2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3"/>
  </w:num>
  <w:num w:numId="10">
    <w:abstractNumId w:val="7"/>
  </w:num>
  <w:num w:numId="11">
    <w:abstractNumId w:val="4"/>
  </w:num>
  <w:num w:numId="12">
    <w:abstractNumId w:val="10"/>
  </w:num>
  <w:num w:numId="13">
    <w:abstractNumId w:val="11"/>
  </w:num>
  <w:num w:numId="14">
    <w:abstractNumId w:val="8"/>
  </w:num>
  <w:num w:numId="15">
    <w:abstractNumId w:val="1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4"/>
  </w:num>
  <w:num w:numId="23">
    <w:abstractNumId w:val="15"/>
  </w:num>
  <w:num w:numId="24">
    <w:abstractNumId w:val="1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D7"/>
    <w:rsid w:val="00015FA9"/>
    <w:rsid w:val="00022E4A"/>
    <w:rsid w:val="00033F22"/>
    <w:rsid w:val="000454BA"/>
    <w:rsid w:val="00065E34"/>
    <w:rsid w:val="000A6394"/>
    <w:rsid w:val="000B7FED"/>
    <w:rsid w:val="000C038A"/>
    <w:rsid w:val="000C3073"/>
    <w:rsid w:val="000C438E"/>
    <w:rsid w:val="000C6598"/>
    <w:rsid w:val="000D44B3"/>
    <w:rsid w:val="000E4AAD"/>
    <w:rsid w:val="000F68DA"/>
    <w:rsid w:val="0010192A"/>
    <w:rsid w:val="00117633"/>
    <w:rsid w:val="00145D43"/>
    <w:rsid w:val="0015292F"/>
    <w:rsid w:val="00155908"/>
    <w:rsid w:val="00183227"/>
    <w:rsid w:val="00192C46"/>
    <w:rsid w:val="0019782B"/>
    <w:rsid w:val="001A08B3"/>
    <w:rsid w:val="001A14F9"/>
    <w:rsid w:val="001A2D77"/>
    <w:rsid w:val="001A7B60"/>
    <w:rsid w:val="001B52F0"/>
    <w:rsid w:val="001B61A7"/>
    <w:rsid w:val="001B7A65"/>
    <w:rsid w:val="001D7C43"/>
    <w:rsid w:val="001E41F3"/>
    <w:rsid w:val="001E7DB7"/>
    <w:rsid w:val="001F0A5E"/>
    <w:rsid w:val="001F5366"/>
    <w:rsid w:val="00200941"/>
    <w:rsid w:val="002056FE"/>
    <w:rsid w:val="00211C92"/>
    <w:rsid w:val="0026004D"/>
    <w:rsid w:val="002640DD"/>
    <w:rsid w:val="00275D12"/>
    <w:rsid w:val="00275DF8"/>
    <w:rsid w:val="00284FEB"/>
    <w:rsid w:val="002860C4"/>
    <w:rsid w:val="002B5741"/>
    <w:rsid w:val="002C62C4"/>
    <w:rsid w:val="002D14B7"/>
    <w:rsid w:val="002E472E"/>
    <w:rsid w:val="002E5815"/>
    <w:rsid w:val="002E59A3"/>
    <w:rsid w:val="002F763C"/>
    <w:rsid w:val="00305409"/>
    <w:rsid w:val="003456C0"/>
    <w:rsid w:val="003609EF"/>
    <w:rsid w:val="0036231A"/>
    <w:rsid w:val="00374DD4"/>
    <w:rsid w:val="00394DF6"/>
    <w:rsid w:val="0039513F"/>
    <w:rsid w:val="003A0834"/>
    <w:rsid w:val="003B2C6F"/>
    <w:rsid w:val="003C1B74"/>
    <w:rsid w:val="003D5515"/>
    <w:rsid w:val="003E1A36"/>
    <w:rsid w:val="00407ABC"/>
    <w:rsid w:val="00410371"/>
    <w:rsid w:val="004242F1"/>
    <w:rsid w:val="004B0A1E"/>
    <w:rsid w:val="004B75B7"/>
    <w:rsid w:val="004F2FF7"/>
    <w:rsid w:val="004F3D81"/>
    <w:rsid w:val="00506342"/>
    <w:rsid w:val="00510A33"/>
    <w:rsid w:val="00514B00"/>
    <w:rsid w:val="0051580D"/>
    <w:rsid w:val="00547111"/>
    <w:rsid w:val="0056055A"/>
    <w:rsid w:val="005624FC"/>
    <w:rsid w:val="00592D74"/>
    <w:rsid w:val="005E2C44"/>
    <w:rsid w:val="00621188"/>
    <w:rsid w:val="00623D3B"/>
    <w:rsid w:val="006257ED"/>
    <w:rsid w:val="00634D8C"/>
    <w:rsid w:val="00652A6A"/>
    <w:rsid w:val="00665C47"/>
    <w:rsid w:val="00695808"/>
    <w:rsid w:val="006B2D03"/>
    <w:rsid w:val="006B46FB"/>
    <w:rsid w:val="006C1214"/>
    <w:rsid w:val="006D1118"/>
    <w:rsid w:val="006E21FB"/>
    <w:rsid w:val="006E2E7A"/>
    <w:rsid w:val="00736CE5"/>
    <w:rsid w:val="00781917"/>
    <w:rsid w:val="00792342"/>
    <w:rsid w:val="007977A8"/>
    <w:rsid w:val="007B512A"/>
    <w:rsid w:val="007C2097"/>
    <w:rsid w:val="007D6A07"/>
    <w:rsid w:val="007E45C0"/>
    <w:rsid w:val="007F51E5"/>
    <w:rsid w:val="007F7259"/>
    <w:rsid w:val="008040A8"/>
    <w:rsid w:val="00821526"/>
    <w:rsid w:val="008279FA"/>
    <w:rsid w:val="00827EA4"/>
    <w:rsid w:val="00853771"/>
    <w:rsid w:val="008546BC"/>
    <w:rsid w:val="008626E7"/>
    <w:rsid w:val="00870EE7"/>
    <w:rsid w:val="00872912"/>
    <w:rsid w:val="008863B9"/>
    <w:rsid w:val="008A45A6"/>
    <w:rsid w:val="008B289B"/>
    <w:rsid w:val="008C09A5"/>
    <w:rsid w:val="008F3789"/>
    <w:rsid w:val="008F686C"/>
    <w:rsid w:val="009148DE"/>
    <w:rsid w:val="00925154"/>
    <w:rsid w:val="00930513"/>
    <w:rsid w:val="00941E30"/>
    <w:rsid w:val="009777D9"/>
    <w:rsid w:val="00991B88"/>
    <w:rsid w:val="009A5753"/>
    <w:rsid w:val="009A579D"/>
    <w:rsid w:val="009C6820"/>
    <w:rsid w:val="009D268E"/>
    <w:rsid w:val="009E3297"/>
    <w:rsid w:val="009F734F"/>
    <w:rsid w:val="00A144A4"/>
    <w:rsid w:val="00A246B6"/>
    <w:rsid w:val="00A25C3F"/>
    <w:rsid w:val="00A30924"/>
    <w:rsid w:val="00A426B6"/>
    <w:rsid w:val="00A47E70"/>
    <w:rsid w:val="00A50CF0"/>
    <w:rsid w:val="00A61FC7"/>
    <w:rsid w:val="00A73EC2"/>
    <w:rsid w:val="00A7671C"/>
    <w:rsid w:val="00A82913"/>
    <w:rsid w:val="00A87AD4"/>
    <w:rsid w:val="00AA2CBC"/>
    <w:rsid w:val="00AB4BBF"/>
    <w:rsid w:val="00AC4C65"/>
    <w:rsid w:val="00AC5820"/>
    <w:rsid w:val="00AD1CD8"/>
    <w:rsid w:val="00AE316F"/>
    <w:rsid w:val="00B258BB"/>
    <w:rsid w:val="00B330B0"/>
    <w:rsid w:val="00B411F7"/>
    <w:rsid w:val="00B67B97"/>
    <w:rsid w:val="00B72912"/>
    <w:rsid w:val="00B968C8"/>
    <w:rsid w:val="00BA3EC5"/>
    <w:rsid w:val="00BA51D9"/>
    <w:rsid w:val="00BA6A6D"/>
    <w:rsid w:val="00BB51F2"/>
    <w:rsid w:val="00BB5DFC"/>
    <w:rsid w:val="00BD279D"/>
    <w:rsid w:val="00BD6BB8"/>
    <w:rsid w:val="00BE5143"/>
    <w:rsid w:val="00C11071"/>
    <w:rsid w:val="00C23803"/>
    <w:rsid w:val="00C66BA2"/>
    <w:rsid w:val="00C85791"/>
    <w:rsid w:val="00C92DA0"/>
    <w:rsid w:val="00C95985"/>
    <w:rsid w:val="00CC5026"/>
    <w:rsid w:val="00CC68D0"/>
    <w:rsid w:val="00D03F9A"/>
    <w:rsid w:val="00D06D51"/>
    <w:rsid w:val="00D158AC"/>
    <w:rsid w:val="00D23B50"/>
    <w:rsid w:val="00D24991"/>
    <w:rsid w:val="00D25437"/>
    <w:rsid w:val="00D4582A"/>
    <w:rsid w:val="00D50255"/>
    <w:rsid w:val="00D66520"/>
    <w:rsid w:val="00D901AE"/>
    <w:rsid w:val="00DB2C5F"/>
    <w:rsid w:val="00DB43DB"/>
    <w:rsid w:val="00DE34CF"/>
    <w:rsid w:val="00DF7FD2"/>
    <w:rsid w:val="00E06D7D"/>
    <w:rsid w:val="00E1017D"/>
    <w:rsid w:val="00E13F3D"/>
    <w:rsid w:val="00E34898"/>
    <w:rsid w:val="00E54523"/>
    <w:rsid w:val="00E7389F"/>
    <w:rsid w:val="00EA59E6"/>
    <w:rsid w:val="00EB09B7"/>
    <w:rsid w:val="00EB42A3"/>
    <w:rsid w:val="00ED6370"/>
    <w:rsid w:val="00EE66CF"/>
    <w:rsid w:val="00EE7D7C"/>
    <w:rsid w:val="00F1439D"/>
    <w:rsid w:val="00F25D98"/>
    <w:rsid w:val="00F300FB"/>
    <w:rsid w:val="00F404EE"/>
    <w:rsid w:val="00F64529"/>
    <w:rsid w:val="00F822CC"/>
    <w:rsid w:val="00F962DD"/>
    <w:rsid w:val="00FB6386"/>
    <w:rsid w:val="00FC6EA3"/>
    <w:rsid w:val="00FD0589"/>
    <w:rsid w:val="00FE0B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qFormat/>
    <w:rsid w:val="0039513F"/>
    <w:rPr>
      <w:rFonts w:ascii="Arial" w:hAnsi="Arial"/>
      <w:lang w:val="en-GB" w:eastAsia="en-US"/>
    </w:rPr>
  </w:style>
  <w:style w:type="character" w:customStyle="1" w:styleId="B1Zchn">
    <w:name w:val="B1 Zchn"/>
    <w:link w:val="B10"/>
    <w:qFormat/>
    <w:rsid w:val="0039513F"/>
    <w:rPr>
      <w:rFonts w:ascii="Times New Roman" w:hAnsi="Times New Roman"/>
      <w:lang w:val="en-GB" w:eastAsia="en-US"/>
    </w:rPr>
  </w:style>
  <w:style w:type="character" w:customStyle="1" w:styleId="EditorsNoteChar">
    <w:name w:val="Editor's Note Char"/>
    <w:link w:val="EditorsNote"/>
    <w:qFormat/>
    <w:rsid w:val="0039513F"/>
    <w:rPr>
      <w:rFonts w:ascii="Times New Roman" w:hAnsi="Times New Roman"/>
      <w:color w:val="FF0000"/>
      <w:lang w:val="en-GB" w:eastAsia="en-US"/>
    </w:rPr>
  </w:style>
  <w:style w:type="paragraph" w:styleId="ListParagraph">
    <w:name w:val="List Paragraph"/>
    <w:basedOn w:val="Normal"/>
    <w:link w:val="ListParagraphChar"/>
    <w:uiPriority w:val="34"/>
    <w:qFormat/>
    <w:rsid w:val="00A87AD4"/>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A87AD4"/>
    <w:rPr>
      <w:rFonts w:ascii="Times New Roman" w:eastAsia="MS Mincho" w:hAnsi="Times New Roman"/>
      <w:lang w:val="en-GB" w:eastAsia="x-none"/>
    </w:rPr>
  </w:style>
  <w:style w:type="character" w:customStyle="1" w:styleId="TALChar">
    <w:name w:val="TAL Char"/>
    <w:link w:val="TAL"/>
    <w:qFormat/>
    <w:rsid w:val="000C3073"/>
    <w:rPr>
      <w:rFonts w:ascii="Arial" w:hAnsi="Arial"/>
      <w:sz w:val="18"/>
      <w:lang w:val="en-GB" w:eastAsia="en-US"/>
    </w:rPr>
  </w:style>
  <w:style w:type="character" w:customStyle="1" w:styleId="TACChar">
    <w:name w:val="TAC Char"/>
    <w:link w:val="TAC"/>
    <w:qFormat/>
    <w:locked/>
    <w:rsid w:val="000C3073"/>
    <w:rPr>
      <w:rFonts w:ascii="Arial" w:hAnsi="Arial"/>
      <w:sz w:val="18"/>
      <w:lang w:val="en-GB" w:eastAsia="en-US"/>
    </w:rPr>
  </w:style>
  <w:style w:type="character" w:customStyle="1" w:styleId="TAHCar">
    <w:name w:val="TAH Car"/>
    <w:link w:val="TAH"/>
    <w:qFormat/>
    <w:rsid w:val="000C3073"/>
    <w:rPr>
      <w:rFonts w:ascii="Arial" w:hAnsi="Arial"/>
      <w:b/>
      <w:sz w:val="18"/>
      <w:lang w:val="en-GB" w:eastAsia="en-US"/>
    </w:rPr>
  </w:style>
  <w:style w:type="character" w:customStyle="1" w:styleId="THChar">
    <w:name w:val="TH Char"/>
    <w:link w:val="TH"/>
    <w:qFormat/>
    <w:rsid w:val="000C3073"/>
    <w:rPr>
      <w:rFonts w:ascii="Arial" w:hAnsi="Arial"/>
      <w:b/>
      <w:lang w:val="en-GB" w:eastAsia="en-US"/>
    </w:rPr>
  </w:style>
  <w:style w:type="character" w:customStyle="1" w:styleId="TANChar">
    <w:name w:val="TAN Char"/>
    <w:link w:val="TAN"/>
    <w:qFormat/>
    <w:rsid w:val="000C3073"/>
    <w:rPr>
      <w:rFonts w:ascii="Arial" w:hAnsi="Arial"/>
      <w:sz w:val="18"/>
      <w:lang w:val="en-GB" w:eastAsia="en-US"/>
    </w:rPr>
  </w:style>
  <w:style w:type="character" w:customStyle="1" w:styleId="CRCoverPageChar">
    <w:name w:val="CR Cover Page Char"/>
    <w:link w:val="CRCoverPage"/>
    <w:locked/>
    <w:rsid w:val="00B330B0"/>
    <w:rPr>
      <w:rFonts w:ascii="Arial" w:hAnsi="Arial"/>
      <w:lang w:val="en-GB" w:eastAsia="en-US"/>
    </w:rPr>
  </w:style>
  <w:style w:type="character" w:customStyle="1" w:styleId="NOChar">
    <w:name w:val="NO Char"/>
    <w:link w:val="NO"/>
    <w:qFormat/>
    <w:rsid w:val="00A144A4"/>
    <w:rPr>
      <w:rFonts w:ascii="Times New Roman" w:hAnsi="Times New Roman"/>
      <w:lang w:val="en-GB" w:eastAsia="en-US"/>
    </w:rPr>
  </w:style>
  <w:style w:type="table" w:styleId="TableGrid">
    <w:name w:val="Table Grid"/>
    <w:aliases w:val="SGS Table Basic 1"/>
    <w:basedOn w:val="TableNormal"/>
    <w:qFormat/>
    <w:rsid w:val="008C09A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1A14F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1A14F9"/>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0"/>
    <w:rsid w:val="001A14F9"/>
    <w:rPr>
      <w:rFonts w:ascii="Times New Roman" w:hAnsi="Times New Roman"/>
      <w:lang w:val="en-GB" w:eastAsia="en-US"/>
    </w:rPr>
  </w:style>
  <w:style w:type="character" w:customStyle="1" w:styleId="B2Car">
    <w:name w:val="B2 Car"/>
    <w:rsid w:val="001A14F9"/>
    <w:rPr>
      <w:lang w:val="en-GB" w:eastAsia="en-US"/>
    </w:rPr>
  </w:style>
  <w:style w:type="character" w:customStyle="1" w:styleId="CommentTextChar">
    <w:name w:val="Comment Text Char"/>
    <w:link w:val="CommentText"/>
    <w:rsid w:val="001A14F9"/>
    <w:rPr>
      <w:rFonts w:ascii="Times New Roman" w:hAnsi="Times New Roman"/>
      <w:lang w:val="en-GB" w:eastAsia="en-US"/>
    </w:rPr>
  </w:style>
  <w:style w:type="character" w:customStyle="1" w:styleId="CommentSubjectChar">
    <w:name w:val="Comment Subject Char"/>
    <w:link w:val="CommentSubject"/>
    <w:rsid w:val="001A14F9"/>
    <w:rPr>
      <w:rFonts w:ascii="Times New Roman" w:hAnsi="Times New Roman"/>
      <w:b/>
      <w:bCs/>
      <w:lang w:val="en-GB" w:eastAsia="en-US"/>
    </w:rPr>
  </w:style>
  <w:style w:type="character" w:customStyle="1" w:styleId="BalloonTextChar">
    <w:name w:val="Balloon Text Char"/>
    <w:link w:val="BalloonText"/>
    <w:rsid w:val="001A14F9"/>
    <w:rPr>
      <w:rFonts w:ascii="Tahoma" w:hAnsi="Tahoma" w:cs="Tahoma"/>
      <w:sz w:val="16"/>
      <w:szCs w:val="16"/>
      <w:lang w:val="en-GB" w:eastAsia="en-US"/>
    </w:rPr>
  </w:style>
  <w:style w:type="paragraph" w:styleId="Revision">
    <w:name w:val="Revision"/>
    <w:hidden/>
    <w:rsid w:val="001A14F9"/>
    <w:rPr>
      <w:rFonts w:ascii="Times New Roman" w:eastAsia="MS Mincho" w:hAnsi="Times New Roman"/>
      <w:lang w:val="en-GB" w:eastAsia="en-US"/>
    </w:rPr>
  </w:style>
  <w:style w:type="character" w:customStyle="1" w:styleId="B1Char">
    <w:name w:val="B1 Char"/>
    <w:rsid w:val="001A14F9"/>
    <w:rPr>
      <w:lang w:val="en-GB" w:eastAsia="en-US" w:bidi="ar-SA"/>
    </w:rPr>
  </w:style>
  <w:style w:type="character" w:customStyle="1" w:styleId="EXChar">
    <w:name w:val="EX Char"/>
    <w:link w:val="EX"/>
    <w:rsid w:val="001A14F9"/>
    <w:rPr>
      <w:rFonts w:ascii="Times New Roman" w:hAnsi="Times New Roman"/>
      <w:lang w:val="en-GB" w:eastAsia="en-US"/>
    </w:rPr>
  </w:style>
  <w:style w:type="character" w:customStyle="1" w:styleId="TFChar">
    <w:name w:val="TF Char"/>
    <w:link w:val="TF"/>
    <w:qFormat/>
    <w:rsid w:val="001A14F9"/>
    <w:rPr>
      <w:rFonts w:ascii="Arial" w:hAnsi="Arial"/>
      <w:b/>
      <w:lang w:val="en-GB" w:eastAsia="en-US"/>
    </w:rPr>
  </w:style>
  <w:style w:type="character" w:customStyle="1" w:styleId="TALCar">
    <w:name w:val="TAL Car"/>
    <w:qFormat/>
    <w:rsid w:val="001A14F9"/>
    <w:rPr>
      <w:rFonts w:ascii="Arial" w:hAnsi="Arial"/>
      <w:sz w:val="18"/>
      <w:lang w:val="en-GB" w:eastAsia="en-US"/>
    </w:rPr>
  </w:style>
  <w:style w:type="paragraph" w:customStyle="1" w:styleId="TableText">
    <w:name w:val="TableText"/>
    <w:basedOn w:val="BodyTextIndent"/>
    <w:rsid w:val="001A14F9"/>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1A14F9"/>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BodyTextIndentChar">
    <w:name w:val="Body Text Indent Char"/>
    <w:basedOn w:val="DefaultParagraphFont"/>
    <w:link w:val="BodyTextIndent"/>
    <w:rsid w:val="001A14F9"/>
    <w:rPr>
      <w:rFonts w:ascii="Times New Roman" w:eastAsia="Times New Roman" w:hAnsi="Times New Roman"/>
      <w:lang w:val="en-GB" w:eastAsia="en-GB"/>
    </w:rPr>
  </w:style>
  <w:style w:type="character" w:customStyle="1" w:styleId="TACCar">
    <w:name w:val="TAC Car"/>
    <w:qFormat/>
    <w:rsid w:val="001A14F9"/>
    <w:rPr>
      <w:rFonts w:ascii="Arial" w:hAnsi="Arial"/>
      <w:sz w:val="18"/>
      <w:lang w:val="en-GB" w:eastAsia="en-US"/>
    </w:rPr>
  </w:style>
  <w:style w:type="character" w:customStyle="1" w:styleId="DocumentMapChar">
    <w:name w:val="Document Map Char"/>
    <w:link w:val="DocumentMap"/>
    <w:rsid w:val="001A14F9"/>
    <w:rPr>
      <w:rFonts w:ascii="Tahoma" w:hAnsi="Tahoma" w:cs="Tahoma"/>
      <w:shd w:val="clear" w:color="auto" w:fill="000080"/>
      <w:lang w:val="en-GB" w:eastAsia="en-US"/>
    </w:rPr>
  </w:style>
  <w:style w:type="character" w:customStyle="1" w:styleId="TAL0">
    <w:name w:val="TAL (文字)"/>
    <w:rsid w:val="001A14F9"/>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1A14F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A14F9"/>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1A14F9"/>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1A14F9"/>
    <w:rPr>
      <w:rFonts w:ascii="Arial" w:hAnsi="Arial"/>
      <w:sz w:val="32"/>
      <w:lang w:val="en-GB" w:eastAsia="en-US"/>
    </w:rPr>
  </w:style>
  <w:style w:type="character" w:customStyle="1" w:styleId="B2Char1">
    <w:name w:val="B2 Char1"/>
    <w:rsid w:val="001A14F9"/>
    <w:rPr>
      <w:rFonts w:ascii="Times New Roman" w:hAnsi="Times New Roman"/>
      <w:lang w:val="en-GB" w:eastAsia="en-US"/>
    </w:rPr>
  </w:style>
  <w:style w:type="character" w:customStyle="1" w:styleId="ListChar">
    <w:name w:val="List Char"/>
    <w:link w:val="List"/>
    <w:rsid w:val="001A14F9"/>
    <w:rPr>
      <w:rFonts w:ascii="Times New Roman" w:hAnsi="Times New Roman"/>
      <w:lang w:val="en-GB" w:eastAsia="en-US"/>
    </w:rPr>
  </w:style>
  <w:style w:type="character" w:customStyle="1" w:styleId="EditorsNoteCarCar">
    <w:name w:val="Editor's Note Car Car"/>
    <w:rsid w:val="001A14F9"/>
    <w:rPr>
      <w:rFonts w:ascii="Times New Roman" w:hAnsi="Times New Roman"/>
      <w:color w:val="FF0000"/>
      <w:lang w:val="en-GB" w:eastAsia="en-US"/>
    </w:rPr>
  </w:style>
  <w:style w:type="character" w:customStyle="1" w:styleId="EQChar">
    <w:name w:val="EQ Char"/>
    <w:link w:val="EQ"/>
    <w:qFormat/>
    <w:locked/>
    <w:rsid w:val="001A14F9"/>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A14F9"/>
    <w:rPr>
      <w:rFonts w:ascii="Times New Roman" w:hAnsi="Times New Roman"/>
      <w:sz w:val="16"/>
      <w:lang w:val="en-GB" w:eastAsia="en-US"/>
    </w:rPr>
  </w:style>
  <w:style w:type="paragraph" w:customStyle="1" w:styleId="Default">
    <w:name w:val="Default"/>
    <w:rsid w:val="001A14F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1A14F9"/>
  </w:style>
  <w:style w:type="character" w:styleId="UnresolvedMention">
    <w:name w:val="Unresolved Mention"/>
    <w:uiPriority w:val="99"/>
    <w:semiHidden/>
    <w:unhideWhenUsed/>
    <w:rsid w:val="001A14F9"/>
    <w:rPr>
      <w:color w:val="808080"/>
      <w:shd w:val="clear" w:color="auto" w:fill="E6E6E6"/>
    </w:rPr>
  </w:style>
  <w:style w:type="paragraph" w:customStyle="1" w:styleId="B1">
    <w:name w:val="B1+"/>
    <w:basedOn w:val="B10"/>
    <w:rsid w:val="001A14F9"/>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1A14F9"/>
    <w:rPr>
      <w:smallCaps/>
      <w:color w:val="5A5A5A"/>
    </w:rPr>
  </w:style>
  <w:style w:type="paragraph" w:customStyle="1" w:styleId="B2">
    <w:name w:val="B2+"/>
    <w:basedOn w:val="B20"/>
    <w:rsid w:val="001A14F9"/>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1A14F9"/>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1A14F9"/>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1A14F9"/>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1A14F9"/>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1A14F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1A14F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1A14F9"/>
    <w:rPr>
      <w:rFonts w:ascii="Arial" w:hAnsi="Arial"/>
      <w:b/>
      <w:noProof/>
      <w:sz w:val="18"/>
      <w:lang w:val="en-GB" w:eastAsia="en-US"/>
    </w:rPr>
  </w:style>
  <w:style w:type="paragraph" w:styleId="NormalWeb">
    <w:name w:val="Normal (Web)"/>
    <w:basedOn w:val="Normal"/>
    <w:unhideWhenUsed/>
    <w:rsid w:val="001A14F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1A14F9"/>
    <w:pPr>
      <w:overflowPunct w:val="0"/>
      <w:autoSpaceDE w:val="0"/>
      <w:autoSpaceDN w:val="0"/>
      <w:adjustRightInd w:val="0"/>
      <w:textAlignment w:val="baseline"/>
    </w:pPr>
    <w:rPr>
      <w:rFonts w:eastAsia="SimSun"/>
      <w:b/>
      <w:bCs/>
      <w:lang w:eastAsia="en-GB"/>
    </w:rPr>
  </w:style>
  <w:style w:type="character" w:customStyle="1" w:styleId="fontstyle01">
    <w:name w:val="fontstyle01"/>
    <w:rsid w:val="001A14F9"/>
    <w:rPr>
      <w:rFonts w:ascii="TimesNewRomanPSMT" w:hAnsi="TimesNewRomanPSMT"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1A14F9"/>
    <w:rPr>
      <w:rFonts w:ascii="Times New Roman" w:eastAsia="SimSun" w:hAnsi="Times New Roman"/>
      <w:b/>
      <w:bCs/>
      <w:lang w:val="en-GB" w:eastAsia="en-GB"/>
    </w:rPr>
  </w:style>
  <w:style w:type="character" w:customStyle="1" w:styleId="GuidanceChar">
    <w:name w:val="Guidance Char"/>
    <w:link w:val="Guidance"/>
    <w:rsid w:val="001A14F9"/>
    <w:rPr>
      <w:rFonts w:ascii="Times New Roman" w:eastAsia="Times New Roman" w:hAnsi="Times New Roman"/>
      <w:i/>
      <w:color w:val="0000FF"/>
      <w:lang w:val="en-GB" w:eastAsia="en-GB"/>
    </w:rPr>
  </w:style>
  <w:style w:type="character" w:styleId="HTMLAcronym">
    <w:name w:val="HTML Acronym"/>
    <w:uiPriority w:val="99"/>
    <w:unhideWhenUsed/>
    <w:rsid w:val="001A14F9"/>
  </w:style>
  <w:style w:type="character" w:customStyle="1" w:styleId="Heading7Char">
    <w:name w:val="Heading 7 Char"/>
    <w:aliases w:val="L7 Char,Header 7 Char"/>
    <w:link w:val="Heading7"/>
    <w:rsid w:val="001A14F9"/>
    <w:rPr>
      <w:rFonts w:ascii="Arial" w:hAnsi="Arial"/>
      <w:lang w:val="en-GB" w:eastAsia="en-US"/>
    </w:rPr>
  </w:style>
  <w:style w:type="character" w:customStyle="1" w:styleId="PLChar">
    <w:name w:val="PL Char"/>
    <w:link w:val="PL"/>
    <w:rsid w:val="001A14F9"/>
    <w:rPr>
      <w:rFonts w:ascii="Courier New" w:hAnsi="Courier New"/>
      <w:noProof/>
      <w:sz w:val="16"/>
      <w:lang w:val="en-GB" w:eastAsia="en-US"/>
    </w:rPr>
  </w:style>
  <w:style w:type="paragraph" w:customStyle="1" w:styleId="ZK">
    <w:name w:val="ZK"/>
    <w:rsid w:val="001A14F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A14F9"/>
    <w:pPr>
      <w:spacing w:line="360" w:lineRule="atLeast"/>
      <w:jc w:val="center"/>
    </w:pPr>
    <w:rPr>
      <w:rFonts w:ascii="Times New Roman" w:eastAsia="MS Mincho" w:hAnsi="Times New Roman"/>
      <w:lang w:val="en-GB" w:eastAsia="en-US"/>
    </w:rPr>
  </w:style>
  <w:style w:type="paragraph" w:customStyle="1" w:styleId="2">
    <w:name w:val="修订2"/>
    <w:hidden/>
    <w:semiHidden/>
    <w:rsid w:val="001A14F9"/>
    <w:rPr>
      <w:rFonts w:ascii="Times New Roman" w:hAnsi="Times New Roman"/>
      <w:lang w:val="en-GB" w:eastAsia="en-US"/>
    </w:rPr>
  </w:style>
  <w:style w:type="character" w:customStyle="1" w:styleId="CharChar4">
    <w:name w:val="Char Char4"/>
    <w:rsid w:val="001A14F9"/>
    <w:rPr>
      <w:rFonts w:ascii="Arial" w:hAnsi="Arial"/>
      <w:sz w:val="24"/>
      <w:lang w:val="en-GB" w:eastAsia="en-US" w:bidi="ar-SA"/>
    </w:rPr>
  </w:style>
  <w:style w:type="character" w:customStyle="1" w:styleId="CharChar3">
    <w:name w:val="Char Char3"/>
    <w:rsid w:val="001A14F9"/>
    <w:rPr>
      <w:rFonts w:ascii="Arial" w:hAnsi="Arial"/>
      <w:sz w:val="22"/>
      <w:lang w:val="en-GB" w:eastAsia="en-US" w:bidi="ar-SA"/>
    </w:rPr>
  </w:style>
  <w:style w:type="character" w:customStyle="1" w:styleId="CharChar2">
    <w:name w:val="Char Char2"/>
    <w:rsid w:val="001A14F9"/>
    <w:rPr>
      <w:rFonts w:ascii="Arial" w:hAnsi="Arial"/>
      <w:lang w:val="en-GB" w:eastAsia="en-US" w:bidi="ar-SA"/>
    </w:rPr>
  </w:style>
  <w:style w:type="character" w:customStyle="1" w:styleId="CharChar5">
    <w:name w:val="Char Char5"/>
    <w:rsid w:val="001A14F9"/>
    <w:rPr>
      <w:rFonts w:ascii="Arial" w:hAnsi="Arial"/>
      <w:sz w:val="28"/>
      <w:lang w:val="en-GB" w:eastAsia="en-US" w:bidi="ar-SA"/>
    </w:rPr>
  </w:style>
  <w:style w:type="paragraph" w:customStyle="1" w:styleId="StyleTAC">
    <w:name w:val="Style TAC +"/>
    <w:basedOn w:val="TAC"/>
    <w:next w:val="TAC"/>
    <w:link w:val="StyleTACChar"/>
    <w:autoRedefine/>
    <w:rsid w:val="001A14F9"/>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1A14F9"/>
    <w:rPr>
      <w:rFonts w:ascii="Arial" w:eastAsia="SimSun" w:hAnsi="Arial"/>
      <w:kern w:val="2"/>
      <w:sz w:val="18"/>
      <w:lang w:val="en-GB" w:eastAsia="ko-KR"/>
    </w:rPr>
  </w:style>
  <w:style w:type="character" w:customStyle="1" w:styleId="Heading6Char">
    <w:name w:val="Heading 6 Char"/>
    <w:aliases w:val="T1 Char,Header 6 Char"/>
    <w:link w:val="Heading6"/>
    <w:rsid w:val="001A14F9"/>
    <w:rPr>
      <w:rFonts w:ascii="Arial" w:hAnsi="Arial"/>
      <w:lang w:val="en-GB" w:eastAsia="en-US"/>
    </w:rPr>
  </w:style>
  <w:style w:type="character" w:customStyle="1" w:styleId="B1Char1">
    <w:name w:val="B1 Char1"/>
    <w:qFormat/>
    <w:rsid w:val="001A14F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A14F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1A14F9"/>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A14F9"/>
    <w:pPr>
      <w:overflowPunct w:val="0"/>
      <w:autoSpaceDE w:val="0"/>
      <w:autoSpaceDN w:val="0"/>
      <w:adjustRightInd w:val="0"/>
      <w:textAlignment w:val="baseline"/>
    </w:pPr>
    <w:rPr>
      <w:rFonts w:ascii="Arial" w:eastAsia="Times New Roman"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A14F9"/>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A14F9"/>
    <w:rPr>
      <w:rFonts w:ascii="Arial" w:hAnsi="Arial"/>
      <w:sz w:val="32"/>
      <w:lang w:val="en-GB"/>
    </w:rPr>
  </w:style>
  <w:style w:type="paragraph" w:customStyle="1" w:styleId="4">
    <w:name w:val="(文字) (文字)4"/>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1A14F9"/>
    <w:rPr>
      <w:rFonts w:ascii="Arial" w:hAnsi="Arial"/>
      <w:sz w:val="36"/>
      <w:lang w:val="en-GB" w:eastAsia="en-US"/>
    </w:rPr>
  </w:style>
  <w:style w:type="paragraph" w:customStyle="1" w:styleId="Separation">
    <w:name w:val="Separation"/>
    <w:basedOn w:val="Heading1"/>
    <w:next w:val="Normal"/>
    <w:rsid w:val="001A14F9"/>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A14F9"/>
    <w:rPr>
      <w:rFonts w:ascii="Arial" w:hAnsi="Arial"/>
      <w:sz w:val="36"/>
      <w:lang w:val="en-GB"/>
    </w:rPr>
  </w:style>
  <w:style w:type="paragraph" w:styleId="IndexHeading">
    <w:name w:val="index heading"/>
    <w:basedOn w:val="Normal"/>
    <w:next w:val="Normal"/>
    <w:rsid w:val="001A14F9"/>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rsid w:val="001A14F9"/>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1A14F9"/>
    <w:rPr>
      <w:rFonts w:ascii="Courier New" w:eastAsia="Times New Roman" w:hAnsi="Courier New"/>
      <w:lang w:val="nb-NO" w:eastAsia="ja-JP"/>
    </w:rPr>
  </w:style>
  <w:style w:type="paragraph" w:styleId="BodyText2">
    <w:name w:val="Body Text 2"/>
    <w:basedOn w:val="Normal"/>
    <w:link w:val="BodyText2Char"/>
    <w:rsid w:val="001A14F9"/>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rsid w:val="001A14F9"/>
    <w:rPr>
      <w:rFonts w:ascii="Times New Roman" w:eastAsia="Times New Roman" w:hAnsi="Times New Roman"/>
      <w:i/>
      <w:lang w:val="en-GB" w:eastAsia="en-GB"/>
    </w:rPr>
  </w:style>
  <w:style w:type="paragraph" w:styleId="BodyText3">
    <w:name w:val="Body Text 3"/>
    <w:basedOn w:val="Normal"/>
    <w:link w:val="BodyText3Char"/>
    <w:rsid w:val="001A14F9"/>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1A14F9"/>
    <w:rPr>
      <w:rFonts w:ascii="Times New Roman" w:eastAsia="Osaka" w:hAnsi="Times New Roman"/>
      <w:color w:val="000000"/>
      <w:lang w:val="en-GB" w:eastAsia="en-GB"/>
    </w:rPr>
  </w:style>
  <w:style w:type="character" w:styleId="PageNumber">
    <w:name w:val="page number"/>
    <w:basedOn w:val="DefaultParagraphFont"/>
    <w:rsid w:val="001A14F9"/>
  </w:style>
  <w:style w:type="paragraph" w:customStyle="1" w:styleId="CharCharCharCharChar">
    <w:name w:val="Char Char Char Char Char"/>
    <w:semiHidden/>
    <w:rsid w:val="001A14F9"/>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1A14F9"/>
  </w:style>
  <w:style w:type="paragraph" w:customStyle="1" w:styleId="CharCharChar">
    <w:name w:val="Char Char Char"/>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A14F9"/>
    <w:rPr>
      <w:lang w:val="en-GB" w:eastAsia="ja-JP" w:bidi="ar-SA"/>
    </w:rPr>
  </w:style>
  <w:style w:type="paragraph" w:customStyle="1" w:styleId="1Char">
    <w:name w:val="(文字) (文字)1 Char (文字) (文字)"/>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A14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A14F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A14F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A14F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A14F9"/>
    <w:rPr>
      <w:rFonts w:ascii="Arial" w:hAnsi="Arial"/>
      <w:sz w:val="32"/>
      <w:lang w:val="en-GB" w:eastAsia="ja-JP" w:bidi="ar-SA"/>
    </w:rPr>
  </w:style>
  <w:style w:type="character" w:customStyle="1" w:styleId="AndreaLeonardi">
    <w:name w:val="Andrea Leonardi"/>
    <w:semiHidden/>
    <w:rsid w:val="001A14F9"/>
    <w:rPr>
      <w:rFonts w:ascii="Arial" w:hAnsi="Arial" w:cs="Arial"/>
      <w:color w:val="auto"/>
      <w:sz w:val="20"/>
      <w:szCs w:val="20"/>
    </w:rPr>
  </w:style>
  <w:style w:type="character" w:customStyle="1" w:styleId="NOCharChar">
    <w:name w:val="NO Char Char"/>
    <w:rsid w:val="001A14F9"/>
    <w:rPr>
      <w:lang w:val="en-GB" w:eastAsia="en-US" w:bidi="ar-SA"/>
    </w:rPr>
  </w:style>
  <w:style w:type="character" w:customStyle="1" w:styleId="NOZchn">
    <w:name w:val="NO Zchn"/>
    <w:rsid w:val="001A14F9"/>
    <w:rPr>
      <w:lang w:val="en-GB" w:eastAsia="en-US" w:bidi="ar-SA"/>
    </w:rPr>
  </w:style>
  <w:style w:type="paragraph" w:customStyle="1" w:styleId="CharCharCharCharCharChar">
    <w:name w:val="Char Char Char Char Char Char"/>
    <w:semiHidden/>
    <w:rsid w:val="001A14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A14F9"/>
    <w:rPr>
      <w:rFonts w:ascii="Arial" w:hAnsi="Arial"/>
      <w:sz w:val="36"/>
      <w:lang w:val="en-GB" w:eastAsia="en-US" w:bidi="ar-SA"/>
    </w:rPr>
  </w:style>
  <w:style w:type="paragraph" w:customStyle="1" w:styleId="ZchnZchn1">
    <w:name w:val="Zchn Zchn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14F9"/>
    <w:rPr>
      <w:rFonts w:ascii="Arial" w:hAnsi="Arial"/>
      <w:sz w:val="32"/>
      <w:lang w:val="en-GB" w:eastAsia="en-US" w:bidi="ar-SA"/>
    </w:rPr>
  </w:style>
  <w:style w:type="paragraph" w:customStyle="1" w:styleId="20">
    <w:name w:val="(文字) (文字)2"/>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A14F9"/>
    <w:rPr>
      <w:rFonts w:ascii="Arial" w:hAnsi="Arial"/>
      <w:sz w:val="32"/>
      <w:lang w:val="en-GB" w:eastAsia="en-US" w:bidi="ar-SA"/>
    </w:rPr>
  </w:style>
  <w:style w:type="paragraph" w:customStyle="1" w:styleId="3">
    <w:name w:val="(文字) (文字)3"/>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A14F9"/>
    <w:rPr>
      <w:rFonts w:ascii="Arial" w:hAnsi="Arial"/>
      <w:lang w:val="en-GB" w:eastAsia="en-US" w:bidi="ar-SA"/>
    </w:rPr>
  </w:style>
  <w:style w:type="paragraph" w:customStyle="1" w:styleId="10">
    <w:name w:val="(文字) (文字)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1A14F9"/>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rsid w:val="001A14F9"/>
    <w:rPr>
      <w:rFonts w:ascii="Times New Roman" w:eastAsia="Times New Roman" w:hAnsi="Times New Roman"/>
      <w:lang w:val="en-GB" w:eastAsia="en-GB"/>
    </w:rPr>
  </w:style>
  <w:style w:type="paragraph" w:styleId="NormalIndent">
    <w:name w:val="Normal Indent"/>
    <w:aliases w:val="d"/>
    <w:basedOn w:val="Normal"/>
    <w:rsid w:val="001A14F9"/>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rsid w:val="001A14F9"/>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rsid w:val="001A14F9"/>
    <w:pPr>
      <w:numPr>
        <w:numId w:val="11"/>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rsid w:val="001A14F9"/>
    <w:pPr>
      <w:numPr>
        <w:numId w:val="10"/>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1A14F9"/>
    <w:rPr>
      <w:b/>
      <w:bCs/>
    </w:rPr>
  </w:style>
  <w:style w:type="character" w:customStyle="1" w:styleId="CharChar7">
    <w:name w:val="Char Char7"/>
    <w:rsid w:val="001A14F9"/>
    <w:rPr>
      <w:rFonts w:ascii="Tahoma" w:hAnsi="Tahoma" w:cs="Tahoma"/>
      <w:shd w:val="clear" w:color="auto" w:fill="000080"/>
      <w:lang w:val="en-GB" w:eastAsia="en-US"/>
    </w:rPr>
  </w:style>
  <w:style w:type="character" w:customStyle="1" w:styleId="ZchnZchn5">
    <w:name w:val="Zchn Zchn5"/>
    <w:rsid w:val="001A14F9"/>
    <w:rPr>
      <w:rFonts w:ascii="Courier New" w:eastAsia="Batang" w:hAnsi="Courier New"/>
      <w:lang w:val="nb-NO" w:eastAsia="en-US" w:bidi="ar-SA"/>
    </w:rPr>
  </w:style>
  <w:style w:type="character" w:customStyle="1" w:styleId="CharChar10">
    <w:name w:val="Char Char10"/>
    <w:semiHidden/>
    <w:rsid w:val="001A14F9"/>
    <w:rPr>
      <w:rFonts w:ascii="Times New Roman" w:hAnsi="Times New Roman"/>
      <w:lang w:val="en-GB" w:eastAsia="en-US"/>
    </w:rPr>
  </w:style>
  <w:style w:type="character" w:customStyle="1" w:styleId="CharChar9">
    <w:name w:val="Char Char9"/>
    <w:rsid w:val="001A14F9"/>
    <w:rPr>
      <w:rFonts w:ascii="Tahoma" w:hAnsi="Tahoma" w:cs="Tahoma"/>
      <w:sz w:val="16"/>
      <w:szCs w:val="16"/>
      <w:lang w:val="en-GB" w:eastAsia="en-US"/>
    </w:rPr>
  </w:style>
  <w:style w:type="character" w:customStyle="1" w:styleId="CharChar8">
    <w:name w:val="Char Char8"/>
    <w:semiHidden/>
    <w:rsid w:val="001A14F9"/>
    <w:rPr>
      <w:rFonts w:ascii="Times New Roman" w:hAnsi="Times New Roman"/>
      <w:b/>
      <w:bCs/>
      <w:lang w:val="en-GB" w:eastAsia="en-US"/>
    </w:rPr>
  </w:style>
  <w:style w:type="paragraph" w:styleId="EndnoteText">
    <w:name w:val="endnote text"/>
    <w:basedOn w:val="Normal"/>
    <w:link w:val="EndnoteTextChar"/>
    <w:rsid w:val="001A14F9"/>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1A14F9"/>
    <w:rPr>
      <w:rFonts w:ascii="Times New Roman" w:eastAsia="SimSun" w:hAnsi="Times New Roman"/>
      <w:lang w:val="en-GB" w:eastAsia="en-GB"/>
    </w:rPr>
  </w:style>
  <w:style w:type="character" w:styleId="EndnoteReference">
    <w:name w:val="endnote reference"/>
    <w:rsid w:val="001A14F9"/>
    <w:rPr>
      <w:vertAlign w:val="superscript"/>
    </w:rPr>
  </w:style>
  <w:style w:type="character" w:customStyle="1" w:styleId="btChar3">
    <w:name w:val="bt Char3"/>
    <w:aliases w:val="bt Car Char Char3"/>
    <w:rsid w:val="001A14F9"/>
    <w:rPr>
      <w:lang w:val="en-GB" w:eastAsia="ja-JP" w:bidi="ar-SA"/>
    </w:rPr>
  </w:style>
  <w:style w:type="paragraph" w:styleId="Title">
    <w:name w:val="Title"/>
    <w:aliases w:val="Section Header"/>
    <w:basedOn w:val="Normal"/>
    <w:next w:val="Normal"/>
    <w:link w:val="TitleChar"/>
    <w:qFormat/>
    <w:rsid w:val="001A14F9"/>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1A14F9"/>
    <w:rPr>
      <w:rFonts w:ascii="Courier New" w:eastAsia="Times New Roman" w:hAnsi="Courier New"/>
      <w:lang w:val="nb-NO" w:eastAsia="en-GB"/>
    </w:rPr>
  </w:style>
  <w:style w:type="paragraph" w:styleId="Date">
    <w:name w:val="Date"/>
    <w:basedOn w:val="Normal"/>
    <w:next w:val="Normal"/>
    <w:link w:val="DateChar"/>
    <w:rsid w:val="001A14F9"/>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1A14F9"/>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A14F9"/>
    <w:rPr>
      <w:rFonts w:ascii="Arial" w:hAnsi="Arial"/>
      <w:sz w:val="24"/>
      <w:lang w:val="en-GB"/>
    </w:rPr>
  </w:style>
  <w:style w:type="paragraph" w:customStyle="1" w:styleId="AutoCorrect">
    <w:name w:val="AutoCorrect"/>
    <w:rsid w:val="001A14F9"/>
    <w:rPr>
      <w:rFonts w:ascii="Times New Roman" w:eastAsia="Times New Roman" w:hAnsi="Times New Roman"/>
      <w:sz w:val="24"/>
      <w:szCs w:val="24"/>
      <w:lang w:val="en-GB" w:eastAsia="ko-KR"/>
    </w:rPr>
  </w:style>
  <w:style w:type="paragraph" w:customStyle="1" w:styleId="-PAGE-">
    <w:name w:val="- PAGE -"/>
    <w:rsid w:val="001A14F9"/>
    <w:rPr>
      <w:rFonts w:ascii="Times New Roman" w:eastAsia="Times New Roman" w:hAnsi="Times New Roman"/>
      <w:sz w:val="24"/>
      <w:szCs w:val="24"/>
      <w:lang w:val="en-GB" w:eastAsia="ko-KR"/>
    </w:rPr>
  </w:style>
  <w:style w:type="paragraph" w:customStyle="1" w:styleId="PageXofY">
    <w:name w:val="Page X of Y"/>
    <w:rsid w:val="001A14F9"/>
    <w:rPr>
      <w:rFonts w:ascii="Times New Roman" w:eastAsia="Times New Roman" w:hAnsi="Times New Roman"/>
      <w:sz w:val="24"/>
      <w:szCs w:val="24"/>
      <w:lang w:val="en-GB" w:eastAsia="ko-KR"/>
    </w:rPr>
  </w:style>
  <w:style w:type="paragraph" w:customStyle="1" w:styleId="Createdby">
    <w:name w:val="Created by"/>
    <w:rsid w:val="001A14F9"/>
    <w:rPr>
      <w:rFonts w:ascii="Times New Roman" w:eastAsia="Times New Roman" w:hAnsi="Times New Roman"/>
      <w:sz w:val="24"/>
      <w:szCs w:val="24"/>
      <w:lang w:val="en-GB" w:eastAsia="ko-KR"/>
    </w:rPr>
  </w:style>
  <w:style w:type="paragraph" w:customStyle="1" w:styleId="Createdon">
    <w:name w:val="Created on"/>
    <w:rsid w:val="001A14F9"/>
    <w:rPr>
      <w:rFonts w:ascii="Times New Roman" w:eastAsia="Times New Roman" w:hAnsi="Times New Roman"/>
      <w:sz w:val="24"/>
      <w:szCs w:val="24"/>
      <w:lang w:val="en-GB" w:eastAsia="ko-KR"/>
    </w:rPr>
  </w:style>
  <w:style w:type="paragraph" w:customStyle="1" w:styleId="Lastprinted">
    <w:name w:val="Last printed"/>
    <w:rsid w:val="001A14F9"/>
    <w:rPr>
      <w:rFonts w:ascii="Times New Roman" w:eastAsia="Times New Roman" w:hAnsi="Times New Roman"/>
      <w:sz w:val="24"/>
      <w:szCs w:val="24"/>
      <w:lang w:val="en-GB" w:eastAsia="ko-KR"/>
    </w:rPr>
  </w:style>
  <w:style w:type="paragraph" w:customStyle="1" w:styleId="Lastsavedby">
    <w:name w:val="Last saved by"/>
    <w:rsid w:val="001A14F9"/>
    <w:rPr>
      <w:rFonts w:ascii="Times New Roman" w:eastAsia="Times New Roman" w:hAnsi="Times New Roman"/>
      <w:sz w:val="24"/>
      <w:szCs w:val="24"/>
      <w:lang w:val="en-GB" w:eastAsia="ko-KR"/>
    </w:rPr>
  </w:style>
  <w:style w:type="paragraph" w:customStyle="1" w:styleId="Filename">
    <w:name w:val="Filename"/>
    <w:rsid w:val="001A14F9"/>
    <w:rPr>
      <w:rFonts w:ascii="Times New Roman" w:eastAsia="Times New Roman" w:hAnsi="Times New Roman"/>
      <w:sz w:val="24"/>
      <w:szCs w:val="24"/>
      <w:lang w:val="en-GB" w:eastAsia="ko-KR"/>
    </w:rPr>
  </w:style>
  <w:style w:type="paragraph" w:customStyle="1" w:styleId="Filenameandpath">
    <w:name w:val="Filename and path"/>
    <w:rsid w:val="001A14F9"/>
    <w:rPr>
      <w:rFonts w:ascii="Times New Roman" w:eastAsia="Times New Roman" w:hAnsi="Times New Roman"/>
      <w:sz w:val="24"/>
      <w:szCs w:val="24"/>
      <w:lang w:val="en-GB" w:eastAsia="ko-KR"/>
    </w:rPr>
  </w:style>
  <w:style w:type="paragraph" w:customStyle="1" w:styleId="AuthorPageDate">
    <w:name w:val="Author  Page #  Date"/>
    <w:rsid w:val="001A14F9"/>
    <w:rPr>
      <w:rFonts w:ascii="Times New Roman" w:eastAsia="Times New Roman" w:hAnsi="Times New Roman"/>
      <w:sz w:val="24"/>
      <w:szCs w:val="24"/>
      <w:lang w:val="en-GB" w:eastAsia="ko-KR"/>
    </w:rPr>
  </w:style>
  <w:style w:type="paragraph" w:customStyle="1" w:styleId="ConfidentialPageDate">
    <w:name w:val="Confidential  Page #  Date"/>
    <w:rsid w:val="001A14F9"/>
    <w:rPr>
      <w:rFonts w:ascii="Times New Roman" w:eastAsia="Times New Roman" w:hAnsi="Times New Roman"/>
      <w:sz w:val="24"/>
      <w:szCs w:val="24"/>
      <w:lang w:val="en-GB" w:eastAsia="ko-KR"/>
    </w:rPr>
  </w:style>
  <w:style w:type="paragraph" w:customStyle="1" w:styleId="INDENT1">
    <w:name w:val="INDENT1"/>
    <w:basedOn w:val="Normal"/>
    <w:rsid w:val="001A14F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1A14F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1A14F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1A14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1A14F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1A14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1A14F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1A14F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rsid w:val="001A14F9"/>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A14F9"/>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1A14F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A14F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A14F9"/>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A14F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A14F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14F9"/>
    <w:rPr>
      <w:rFonts w:ascii="Arial" w:hAnsi="Arial"/>
      <w:sz w:val="28"/>
      <w:lang w:val="en-GB" w:eastAsia="en-US" w:bidi="ar-SA"/>
    </w:rPr>
  </w:style>
  <w:style w:type="character" w:customStyle="1" w:styleId="T1Char3">
    <w:name w:val="T1 Char3"/>
    <w:aliases w:val="Header 6 Char Char3"/>
    <w:rsid w:val="001A14F9"/>
    <w:rPr>
      <w:rFonts w:ascii="Arial" w:hAnsi="Arial"/>
      <w:lang w:val="en-GB" w:eastAsia="en-US" w:bidi="ar-SA"/>
    </w:rPr>
  </w:style>
  <w:style w:type="table" w:customStyle="1" w:styleId="Tabellengitternetz1">
    <w:name w:val="Tabellengitternetz1"/>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A14F9"/>
    <w:pPr>
      <w:tabs>
        <w:tab w:val="num" w:pos="928"/>
      </w:tabs>
      <w:overflowPunct w:val="0"/>
      <w:autoSpaceDE w:val="0"/>
      <w:autoSpaceDN w:val="0"/>
      <w:adjustRightInd w:val="0"/>
      <w:ind w:left="928" w:hanging="360"/>
      <w:textAlignment w:val="baseline"/>
    </w:pPr>
    <w:rPr>
      <w:lang w:eastAsia="en-GB"/>
    </w:rPr>
  </w:style>
  <w:style w:type="table" w:customStyle="1" w:styleId="TableGrid2">
    <w:name w:val="Table Grid2"/>
    <w:basedOn w:val="TableNormal"/>
    <w:next w:val="TableGrid"/>
    <w:rsid w:val="001A14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A14F9"/>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rsid w:val="001A14F9"/>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rsid w:val="001A14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1A14F9"/>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1A14F9"/>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1A14F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rsid w:val="001A14F9"/>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1A14F9"/>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1A14F9"/>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rsid w:val="001A14F9"/>
    <w:pPr>
      <w:overflowPunct w:val="0"/>
      <w:autoSpaceDE w:val="0"/>
      <w:autoSpaceDN w:val="0"/>
      <w:adjustRightInd w:val="0"/>
      <w:textAlignment w:val="baseline"/>
    </w:pPr>
    <w:rPr>
      <w:rFonts w:eastAsia="Times New Roman"/>
      <w:i/>
      <w:lang w:eastAsia="en-GB"/>
    </w:rPr>
  </w:style>
  <w:style w:type="paragraph" w:customStyle="1" w:styleId="TOC91">
    <w:name w:val="TOC 91"/>
    <w:basedOn w:val="TOC8"/>
    <w:rsid w:val="001A14F9"/>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rsid w:val="001A14F9"/>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1A14F9"/>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rsid w:val="001A14F9"/>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rsid w:val="001A14F9"/>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rsid w:val="001A14F9"/>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rsid w:val="001A14F9"/>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1A14F9"/>
    <w:pPr>
      <w:tabs>
        <w:tab w:val="left" w:pos="360"/>
      </w:tabs>
      <w:ind w:left="360" w:hanging="360"/>
    </w:pPr>
  </w:style>
  <w:style w:type="paragraph" w:customStyle="1" w:styleId="Para1">
    <w:name w:val="Para1"/>
    <w:basedOn w:val="Normal"/>
    <w:rsid w:val="001A14F9"/>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1A14F9"/>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rsid w:val="001A14F9"/>
    <w:pPr>
      <w:keepNext/>
      <w:keepLines/>
      <w:spacing w:after="60"/>
      <w:ind w:left="210"/>
      <w:jc w:val="center"/>
    </w:pPr>
    <w:rPr>
      <w:rFonts w:eastAsia="MS Mincho"/>
      <w:b/>
      <w:i w:val="0"/>
    </w:rPr>
  </w:style>
  <w:style w:type="paragraph" w:customStyle="1" w:styleId="TableofFigures1">
    <w:name w:val="Table of Figures1"/>
    <w:basedOn w:val="Normal"/>
    <w:next w:val="Normal"/>
    <w:rsid w:val="001A14F9"/>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rsid w:val="001A14F9"/>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rsid w:val="001A14F9"/>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rsid w:val="001A14F9"/>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rsid w:val="001A14F9"/>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1A14F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A14F9"/>
    <w:pPr>
      <w:spacing w:before="120"/>
      <w:outlineLvl w:val="2"/>
    </w:pPr>
    <w:rPr>
      <w:sz w:val="28"/>
    </w:rPr>
  </w:style>
  <w:style w:type="paragraph" w:customStyle="1" w:styleId="Heading2Head2A2">
    <w:name w:val="Heading 2.Head2A.2"/>
    <w:basedOn w:val="Heading1"/>
    <w:next w:val="Normal"/>
    <w:rsid w:val="001A14F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1A14F9"/>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1A14F9"/>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rsid w:val="001A14F9"/>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rsid w:val="001A14F9"/>
    <w:pPr>
      <w:numPr>
        <w:numId w:val="8"/>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BodyText"/>
    <w:rsid w:val="001A14F9"/>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1A14F9"/>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1A14F9"/>
  </w:style>
  <w:style w:type="paragraph" w:customStyle="1" w:styleId="1030302">
    <w:name w:val="样式 样式 标题 1 + 两端对齐 段前: 0.3 行 段后: 0.3 行 行距: 单倍行距 + 段前: 0.2 行 段后: ..."/>
    <w:basedOn w:val="Normal"/>
    <w:autoRedefine/>
    <w:rsid w:val="001A14F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1A14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A14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A14F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1A14F9"/>
    <w:rPr>
      <w:rFonts w:ascii="Arial" w:hAnsi="Arial"/>
      <w:sz w:val="36"/>
      <w:lang w:val="en-GB" w:eastAsia="en-US" w:bidi="ar-SA"/>
    </w:rPr>
  </w:style>
  <w:style w:type="character" w:customStyle="1" w:styleId="CharChar28">
    <w:name w:val="Char Char28"/>
    <w:rsid w:val="001A14F9"/>
    <w:rPr>
      <w:rFonts w:ascii="Arial" w:hAnsi="Arial"/>
      <w:sz w:val="32"/>
      <w:lang w:val="en-GB"/>
    </w:rPr>
  </w:style>
  <w:style w:type="character" w:customStyle="1" w:styleId="msoins00">
    <w:name w:val="msoins0"/>
    <w:rsid w:val="001A14F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A14F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A14F9"/>
    <w:rPr>
      <w:rFonts w:ascii="Arial" w:hAnsi="Arial"/>
      <w:sz w:val="22"/>
      <w:lang w:val="en-GB" w:eastAsia="en-GB" w:bidi="ar-SA"/>
    </w:rPr>
  </w:style>
  <w:style w:type="character" w:customStyle="1" w:styleId="Heading8Char">
    <w:name w:val="Heading 8 Char"/>
    <w:link w:val="Heading8"/>
    <w:rsid w:val="001A14F9"/>
    <w:rPr>
      <w:rFonts w:ascii="Arial" w:hAnsi="Arial"/>
      <w:sz w:val="36"/>
      <w:lang w:val="en-GB" w:eastAsia="en-US"/>
    </w:rPr>
  </w:style>
  <w:style w:type="character" w:customStyle="1" w:styleId="Heading9Char">
    <w:name w:val="Heading 9 Char"/>
    <w:link w:val="Heading9"/>
    <w:rsid w:val="001A14F9"/>
    <w:rPr>
      <w:rFonts w:ascii="Arial" w:hAnsi="Arial"/>
      <w:sz w:val="36"/>
      <w:lang w:val="en-GB" w:eastAsia="en-US"/>
    </w:rPr>
  </w:style>
  <w:style w:type="character" w:customStyle="1" w:styleId="B3Char">
    <w:name w:val="B3 Char"/>
    <w:link w:val="B30"/>
    <w:rsid w:val="001A14F9"/>
    <w:rPr>
      <w:rFonts w:ascii="Times New Roman" w:hAnsi="Times New Roman"/>
      <w:lang w:val="en-GB" w:eastAsia="en-US"/>
    </w:rPr>
  </w:style>
  <w:style w:type="character" w:customStyle="1" w:styleId="B4Char">
    <w:name w:val="B4 Char"/>
    <w:link w:val="B4"/>
    <w:rsid w:val="001A14F9"/>
    <w:rPr>
      <w:rFonts w:ascii="Times New Roman" w:hAnsi="Times New Roman"/>
      <w:lang w:val="en-GB" w:eastAsia="en-US"/>
    </w:rPr>
  </w:style>
  <w:style w:type="character" w:customStyle="1" w:styleId="B5Char">
    <w:name w:val="B5 Char"/>
    <w:link w:val="B5"/>
    <w:rsid w:val="001A14F9"/>
    <w:rPr>
      <w:rFonts w:ascii="Times New Roman" w:hAnsi="Times New Roman"/>
      <w:lang w:val="en-GB" w:eastAsia="en-US"/>
    </w:rPr>
  </w:style>
  <w:style w:type="character" w:customStyle="1" w:styleId="FooterChar">
    <w:name w:val="Footer Char"/>
    <w:aliases w:val="footer odd Char,footer Char,fo Char,pie de página Char"/>
    <w:link w:val="Footer"/>
    <w:rsid w:val="001A14F9"/>
    <w:rPr>
      <w:rFonts w:ascii="Arial" w:hAnsi="Arial"/>
      <w:b/>
      <w:i/>
      <w:noProof/>
      <w:sz w:val="18"/>
      <w:lang w:val="en-GB" w:eastAsia="en-US"/>
    </w:rPr>
  </w:style>
  <w:style w:type="character" w:customStyle="1" w:styleId="CharChar21">
    <w:name w:val="Char Char21"/>
    <w:rsid w:val="001A14F9"/>
    <w:rPr>
      <w:rFonts w:ascii="Times New Roman" w:hAnsi="Times New Roman"/>
      <w:lang w:val="en-GB" w:eastAsia="en-US"/>
    </w:rPr>
  </w:style>
  <w:style w:type="paragraph" w:customStyle="1" w:styleId="13">
    <w:name w:val="修订1"/>
    <w:hidden/>
    <w:semiHidden/>
    <w:rsid w:val="001A14F9"/>
    <w:rPr>
      <w:rFonts w:ascii="Times New Roman" w:hAnsi="Times New Roman"/>
      <w:lang w:val="en-GB" w:eastAsia="en-US"/>
    </w:rPr>
  </w:style>
  <w:style w:type="character" w:customStyle="1" w:styleId="HeadingChar">
    <w:name w:val="Heading Char"/>
    <w:link w:val="Heading"/>
    <w:rsid w:val="001A14F9"/>
    <w:rPr>
      <w:rFonts w:ascii="Arial" w:eastAsia="SimSun" w:hAnsi="Arial"/>
      <w:b/>
      <w:sz w:val="22"/>
      <w:lang w:val="en-US" w:eastAsia="en-US"/>
    </w:rPr>
  </w:style>
  <w:style w:type="paragraph" w:customStyle="1" w:styleId="B6">
    <w:name w:val="B6"/>
    <w:basedOn w:val="B5"/>
    <w:link w:val="B6Char"/>
    <w:rsid w:val="001A14F9"/>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1A14F9"/>
    <w:rPr>
      <w:rFonts w:ascii="Times New Roman" w:eastAsia="SimSun" w:hAnsi="Times New Roman"/>
      <w:lang w:val="en-GB" w:eastAsia="x-none"/>
    </w:rPr>
  </w:style>
  <w:style w:type="character" w:customStyle="1" w:styleId="CharChar6">
    <w:name w:val="Char Char6"/>
    <w:rsid w:val="001A14F9"/>
    <w:rPr>
      <w:rFonts w:ascii="Arial" w:eastAsia="SimSun" w:hAnsi="Arial"/>
      <w:sz w:val="32"/>
      <w:lang w:val="en-GB" w:eastAsia="en-US" w:bidi="ar-SA"/>
    </w:rPr>
  </w:style>
  <w:style w:type="character" w:customStyle="1" w:styleId="CharChar16">
    <w:name w:val="Char Char16"/>
    <w:rsid w:val="001A14F9"/>
    <w:rPr>
      <w:rFonts w:ascii="Arial" w:eastAsia="SimSun" w:hAnsi="Arial"/>
      <w:lang w:val="en-GB" w:eastAsia="en-US" w:bidi="ar-SA"/>
    </w:rPr>
  </w:style>
  <w:style w:type="character" w:customStyle="1" w:styleId="CharChar14">
    <w:name w:val="Char Char14"/>
    <w:rsid w:val="001A14F9"/>
    <w:rPr>
      <w:rFonts w:ascii="Arial" w:eastAsia="SimSun" w:hAnsi="Arial"/>
      <w:sz w:val="36"/>
      <w:lang w:val="en-GB" w:eastAsia="en-US" w:bidi="ar-SA"/>
    </w:rPr>
  </w:style>
  <w:style w:type="paragraph" w:customStyle="1" w:styleId="a3">
    <w:name w:val="変更箇所"/>
    <w:hidden/>
    <w:semiHidden/>
    <w:rsid w:val="001A14F9"/>
    <w:rPr>
      <w:rFonts w:ascii="Times New Roman" w:eastAsia="MS Mincho" w:hAnsi="Times New Roman"/>
      <w:lang w:val="en-GB" w:eastAsia="en-US"/>
    </w:rPr>
  </w:style>
  <w:style w:type="paragraph" w:customStyle="1" w:styleId="CarCar1CharCharCarCar">
    <w:name w:val="Car Car1 Char Char Car Car"/>
    <w:semiHidden/>
    <w:rsid w:val="001A14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1A14F9"/>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1A14F9"/>
    <w:rPr>
      <w:rFonts w:ascii="Times New Roman" w:eastAsia="SimSun" w:hAnsi="Times New Roman"/>
      <w:i/>
      <w:iCs/>
      <w:lang w:val="en-GB" w:eastAsia="x-none"/>
    </w:rPr>
  </w:style>
  <w:style w:type="paragraph" w:styleId="NoteHeading">
    <w:name w:val="Note Heading"/>
    <w:basedOn w:val="Normal"/>
    <w:next w:val="Normal"/>
    <w:link w:val="NoteHeadingChar"/>
    <w:rsid w:val="001A14F9"/>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1A14F9"/>
    <w:rPr>
      <w:rFonts w:ascii="Times New Roman" w:eastAsia="Times New Roman" w:hAnsi="Times New Roman"/>
      <w:lang w:val="en-GB" w:eastAsia="en-GB"/>
    </w:rPr>
  </w:style>
  <w:style w:type="character" w:customStyle="1" w:styleId="CharChar25">
    <w:name w:val="Char Char25"/>
    <w:rsid w:val="001A14F9"/>
    <w:rPr>
      <w:rFonts w:ascii="Arial" w:hAnsi="Arial"/>
      <w:lang w:val="en-GB" w:eastAsia="en-US"/>
    </w:rPr>
  </w:style>
  <w:style w:type="character" w:customStyle="1" w:styleId="CharChar24">
    <w:name w:val="Char Char24"/>
    <w:rsid w:val="001A14F9"/>
    <w:rPr>
      <w:rFonts w:ascii="Arial" w:hAnsi="Arial"/>
      <w:sz w:val="36"/>
      <w:lang w:val="en-GB" w:eastAsia="en-US"/>
    </w:rPr>
  </w:style>
  <w:style w:type="character" w:customStyle="1" w:styleId="CharChar17">
    <w:name w:val="Char Char17"/>
    <w:rsid w:val="001A14F9"/>
    <w:rPr>
      <w:rFonts w:ascii="Tahoma" w:hAnsi="Tahoma" w:cs="Tahoma"/>
      <w:shd w:val="clear" w:color="auto" w:fill="000080"/>
      <w:lang w:val="en-GB" w:eastAsia="en-US"/>
    </w:rPr>
  </w:style>
  <w:style w:type="character" w:customStyle="1" w:styleId="CharChar19">
    <w:name w:val="Char Char19"/>
    <w:rsid w:val="001A14F9"/>
    <w:rPr>
      <w:rFonts w:ascii="Times New Roman" w:hAnsi="Times New Roman"/>
      <w:lang w:val="en-GB"/>
    </w:rPr>
  </w:style>
  <w:style w:type="character" w:customStyle="1" w:styleId="CharChar20">
    <w:name w:val="Char Char20"/>
    <w:rsid w:val="001A14F9"/>
    <w:rPr>
      <w:rFonts w:ascii="Tahoma" w:hAnsi="Tahoma" w:cs="Tahoma"/>
      <w:sz w:val="16"/>
      <w:szCs w:val="16"/>
      <w:lang w:val="en-GB" w:eastAsia="en-US"/>
    </w:rPr>
  </w:style>
  <w:style w:type="paragraph" w:customStyle="1" w:styleId="a4">
    <w:name w:val="수정"/>
    <w:hidden/>
    <w:semiHidden/>
    <w:rsid w:val="001A14F9"/>
    <w:rPr>
      <w:rFonts w:ascii="Times New Roman" w:hAnsi="Times New Roman"/>
      <w:lang w:val="en-GB" w:eastAsia="en-US"/>
    </w:rPr>
  </w:style>
  <w:style w:type="character" w:customStyle="1" w:styleId="CharChar30">
    <w:name w:val="Char Char30"/>
    <w:rsid w:val="001A14F9"/>
    <w:rPr>
      <w:rFonts w:ascii="Arial" w:hAnsi="Arial"/>
      <w:lang w:val="en-GB" w:eastAsia="en-US"/>
    </w:rPr>
  </w:style>
  <w:style w:type="character" w:customStyle="1" w:styleId="CharChar26">
    <w:name w:val="Char Char26"/>
    <w:rsid w:val="001A14F9"/>
    <w:rPr>
      <w:rFonts w:ascii="Times New Roman" w:hAnsi="Times New Roman"/>
      <w:lang w:val="en-GB" w:eastAsia="en-US"/>
    </w:rPr>
  </w:style>
  <w:style w:type="character" w:customStyle="1" w:styleId="CharChar27">
    <w:name w:val="Char Char27"/>
    <w:rsid w:val="001A14F9"/>
    <w:rPr>
      <w:rFonts w:ascii="Arial" w:hAnsi="Arial"/>
      <w:b/>
      <w:i/>
      <w:noProof/>
      <w:sz w:val="18"/>
      <w:lang w:val="en-GB" w:eastAsia="en-US"/>
    </w:rPr>
  </w:style>
  <w:style w:type="paragraph" w:customStyle="1" w:styleId="Objetducommentaire">
    <w:name w:val="Objet du commentaire"/>
    <w:basedOn w:val="CommentText"/>
    <w:next w:val="CommentText"/>
    <w:semiHidden/>
    <w:rsid w:val="001A14F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1A14F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1A14F9"/>
    <w:rPr>
      <w:rFonts w:ascii="Arial" w:hAnsi="Arial" w:cs="Arial"/>
      <w:color w:val="auto"/>
      <w:sz w:val="20"/>
      <w:szCs w:val="20"/>
    </w:rPr>
  </w:style>
  <w:style w:type="paragraph" w:customStyle="1" w:styleId="TALCharChar">
    <w:name w:val="TAL Char Char"/>
    <w:basedOn w:val="Normal"/>
    <w:link w:val="TALCharCharChar"/>
    <w:rsid w:val="001A14F9"/>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1A14F9"/>
    <w:rPr>
      <w:rFonts w:ascii="Arial" w:eastAsia="Times New Roman" w:hAnsi="Arial"/>
      <w:sz w:val="18"/>
      <w:lang w:val="en-GB" w:eastAsia="x-none"/>
    </w:rPr>
  </w:style>
  <w:style w:type="paragraph" w:customStyle="1" w:styleId="Arial">
    <w:name w:val="正文 + Arial"/>
    <w:aliases w:val="8 磅,加粗,段后: 0 磅"/>
    <w:basedOn w:val="TAL"/>
    <w:rsid w:val="001A14F9"/>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1A14F9"/>
  </w:style>
  <w:style w:type="paragraph" w:customStyle="1" w:styleId="xl22">
    <w:name w:val="xl22"/>
    <w:basedOn w:val="Normal"/>
    <w:rsid w:val="001A14F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1A14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1A14F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1A14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1A14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1A14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1A14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1A14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1A14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1A14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1A14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1A14F9"/>
    <w:rPr>
      <w:rFonts w:ascii="Times New Roman" w:eastAsia="PMingLiU" w:hAnsi="Times New Roman"/>
      <w:lang w:val="en-GB" w:eastAsia="en-GB"/>
    </w:rPr>
    <w:tblPr/>
  </w:style>
  <w:style w:type="character" w:customStyle="1" w:styleId="EXCar">
    <w:name w:val="EX Car"/>
    <w:rsid w:val="001A14F9"/>
    <w:rPr>
      <w:lang w:val="en-GB"/>
    </w:rPr>
  </w:style>
  <w:style w:type="character" w:customStyle="1" w:styleId="MTDisplayEquationZchn">
    <w:name w:val="MTDisplayEquation Zchn"/>
    <w:link w:val="MTDisplayEquation"/>
    <w:rsid w:val="001A14F9"/>
    <w:rPr>
      <w:rFonts w:ascii="Times New Roman" w:eastAsia="Times New Roman" w:hAnsi="Times New Roman"/>
      <w:lang w:val="en-GB" w:eastAsia="ja-JP"/>
    </w:rPr>
  </w:style>
  <w:style w:type="character" w:customStyle="1" w:styleId="TF0">
    <w:name w:val="TF字符"/>
    <w:aliases w:val="left字符"/>
    <w:rsid w:val="001A14F9"/>
    <w:rPr>
      <w:rFonts w:ascii="Arial" w:hAnsi="Arial"/>
      <w:b/>
      <w:lang w:val="en-GB" w:eastAsia="en-US"/>
    </w:rPr>
  </w:style>
  <w:style w:type="paragraph" w:customStyle="1" w:styleId="a5">
    <w:name w:val="修订"/>
    <w:hidden/>
    <w:semiHidden/>
    <w:rsid w:val="001A14F9"/>
    <w:rPr>
      <w:rFonts w:ascii="Times New Roman" w:hAnsi="Times New Roman"/>
      <w:lang w:val="en-GB" w:eastAsia="en-US"/>
    </w:rPr>
  </w:style>
  <w:style w:type="character" w:customStyle="1" w:styleId="ListBullet2Char">
    <w:name w:val="List Bullet 2 Char"/>
    <w:link w:val="ListBullet2"/>
    <w:rsid w:val="001A14F9"/>
    <w:rPr>
      <w:rFonts w:ascii="Times New Roman" w:hAnsi="Times New Roman"/>
      <w:lang w:val="en-GB" w:eastAsia="en-US"/>
    </w:rPr>
  </w:style>
  <w:style w:type="paragraph" w:customStyle="1" w:styleId="-31">
    <w:name w:val="深色列表 - 着色 31"/>
    <w:hidden/>
    <w:uiPriority w:val="99"/>
    <w:semiHidden/>
    <w:rsid w:val="001A14F9"/>
    <w:rPr>
      <w:rFonts w:ascii="Times New Roman" w:eastAsia="MS Mincho" w:hAnsi="Times New Roman"/>
      <w:lang w:val="en-GB" w:eastAsia="en-US"/>
    </w:rPr>
  </w:style>
  <w:style w:type="character" w:customStyle="1" w:styleId="Heading6Char3">
    <w:name w:val="Heading 6 Char3"/>
    <w:aliases w:val="T1 Char10,Header 6 Char1"/>
    <w:rsid w:val="001A14F9"/>
    <w:rPr>
      <w:rFonts w:ascii="Arial" w:hAnsi="Arial"/>
      <w:lang w:val="en-GB"/>
    </w:rPr>
  </w:style>
  <w:style w:type="character" w:customStyle="1" w:styleId="1-11">
    <w:name w:val="网格表 1 浅色 - 着色 11"/>
    <w:uiPriority w:val="31"/>
    <w:qFormat/>
    <w:rsid w:val="001A14F9"/>
    <w:rPr>
      <w:smallCaps/>
      <w:color w:val="5A5A5A"/>
    </w:rPr>
  </w:style>
  <w:style w:type="paragraph" w:customStyle="1" w:styleId="a6">
    <w:name w:val="样式 页眉"/>
    <w:basedOn w:val="Header"/>
    <w:link w:val="Char"/>
    <w:rsid w:val="001A14F9"/>
    <w:pPr>
      <w:overflowPunct w:val="0"/>
      <w:autoSpaceDE w:val="0"/>
      <w:autoSpaceDN w:val="0"/>
      <w:adjustRightInd w:val="0"/>
      <w:textAlignment w:val="baseline"/>
    </w:pPr>
    <w:rPr>
      <w:rFonts w:eastAsia="Arial"/>
      <w:bCs/>
      <w:sz w:val="22"/>
    </w:rPr>
  </w:style>
  <w:style w:type="character" w:customStyle="1" w:styleId="Char">
    <w:name w:val="样式 页眉 Char"/>
    <w:link w:val="a6"/>
    <w:rsid w:val="001A14F9"/>
    <w:rPr>
      <w:rFonts w:ascii="Arial" w:eastAsia="Arial" w:hAnsi="Arial"/>
      <w:b/>
      <w:bCs/>
      <w:noProof/>
      <w:sz w:val="22"/>
      <w:lang w:val="en-GB" w:eastAsia="en-US"/>
    </w:rPr>
  </w:style>
  <w:style w:type="paragraph" w:customStyle="1" w:styleId="-310">
    <w:name w:val="彩色底纹 - 着色 31"/>
    <w:basedOn w:val="Normal"/>
    <w:uiPriority w:val="34"/>
    <w:qFormat/>
    <w:rsid w:val="001A14F9"/>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1A14F9"/>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1A14F9"/>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1A14F9"/>
    <w:rPr>
      <w:rFonts w:ascii="Arial" w:hAnsi="Arial"/>
      <w:sz w:val="22"/>
      <w:lang w:val="en-GB" w:eastAsia="ja-JP" w:bidi="ar-SA"/>
    </w:rPr>
  </w:style>
  <w:style w:type="table" w:customStyle="1" w:styleId="TableGrid11">
    <w:name w:val="Table Grid11"/>
    <w:basedOn w:val="TableNormal"/>
    <w:next w:val="TableGrid"/>
    <w:rsid w:val="001A14F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1A14F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A14F9"/>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rsid w:val="001A14F9"/>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rsid w:val="001A14F9"/>
    <w:rPr>
      <w:rFonts w:ascii="Times New Roman" w:eastAsia="Times New Roman" w:hAnsi="Times New Roman"/>
      <w:lang w:val="en-GB" w:eastAsia="en-US"/>
    </w:rPr>
  </w:style>
  <w:style w:type="paragraph" w:customStyle="1" w:styleId="MotorolaResponse1">
    <w:name w:val="Motorola Response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A14F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customStyle="1" w:styleId="enumlev1Char">
    <w:name w:val="enumlev1 Char"/>
    <w:link w:val="enumlev1"/>
    <w:semiHidden/>
    <w:rsid w:val="001A14F9"/>
    <w:rPr>
      <w:rFonts w:ascii="Times New Roman" w:hAnsi="Times New Roman"/>
      <w:sz w:val="24"/>
      <w:lang w:eastAsia="en-US"/>
    </w:rPr>
  </w:style>
  <w:style w:type="paragraph" w:customStyle="1" w:styleId="FBCharCharCharChar1">
    <w:name w:val="FB Char Char Char Char1"/>
    <w:next w:val="Normal"/>
    <w:semiHidden/>
    <w:rsid w:val="001A14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A14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A14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A14F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A14F9"/>
    <w:rPr>
      <w:rFonts w:ascii="Arial" w:eastAsia="Arial" w:hAnsi="Arial"/>
      <w:sz w:val="28"/>
      <w:lang w:val="en-GB" w:eastAsia="en-US"/>
    </w:rPr>
  </w:style>
  <w:style w:type="paragraph" w:customStyle="1" w:styleId="a">
    <w:name w:val="表格题注"/>
    <w:next w:val="Normal"/>
    <w:rsid w:val="001A14F9"/>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rsid w:val="001A14F9"/>
    <w:pPr>
      <w:numPr>
        <w:numId w:val="13"/>
      </w:numPr>
      <w:jc w:val="center"/>
    </w:pPr>
    <w:rPr>
      <w:rFonts w:ascii="Times New Roman" w:eastAsia="Times New Roman" w:hAnsi="Times New Roman"/>
      <w:b/>
      <w:lang w:val="en-GB" w:eastAsia="zh-CN"/>
    </w:rPr>
  </w:style>
  <w:style w:type="character" w:customStyle="1" w:styleId="textbodybold1">
    <w:name w:val="textbodybold1"/>
    <w:rsid w:val="001A14F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A14F9"/>
    <w:pPr>
      <w:tabs>
        <w:tab w:val="left" w:pos="540"/>
        <w:tab w:val="left" w:pos="1260"/>
        <w:tab w:val="left" w:pos="1800"/>
      </w:tabs>
      <w:spacing w:before="240" w:after="160" w:line="240" w:lineRule="exact"/>
    </w:pPr>
    <w:rPr>
      <w:rFonts w:ascii="Verdana" w:hAnsi="Verdana"/>
      <w:sz w:val="24"/>
      <w:lang w:val="en-US"/>
    </w:rPr>
  </w:style>
  <w:style w:type="character" w:customStyle="1" w:styleId="MTEquationSection">
    <w:name w:val="MTEquationSection"/>
    <w:rsid w:val="001A14F9"/>
    <w:rPr>
      <w:vanish w:val="0"/>
      <w:color w:val="FF0000"/>
      <w:lang w:eastAsia="en-US"/>
    </w:rPr>
  </w:style>
  <w:style w:type="character" w:customStyle="1" w:styleId="List2Char">
    <w:name w:val="List 2 Char"/>
    <w:link w:val="List2"/>
    <w:rsid w:val="001A14F9"/>
    <w:rPr>
      <w:rFonts w:ascii="Times New Roman" w:hAnsi="Times New Roman"/>
      <w:lang w:val="en-GB" w:eastAsia="en-US"/>
    </w:rPr>
  </w:style>
  <w:style w:type="character" w:customStyle="1" w:styleId="ListBullet3Char">
    <w:name w:val="List Bullet 3 Char"/>
    <w:link w:val="ListBullet3"/>
    <w:rsid w:val="001A14F9"/>
    <w:rPr>
      <w:rFonts w:ascii="Times New Roman" w:hAnsi="Times New Roman"/>
      <w:lang w:val="en-GB" w:eastAsia="en-US"/>
    </w:rPr>
  </w:style>
  <w:style w:type="character" w:customStyle="1" w:styleId="ListBulletChar">
    <w:name w:val="List Bullet Char"/>
    <w:link w:val="ListBullet"/>
    <w:rsid w:val="001A14F9"/>
    <w:rPr>
      <w:rFonts w:ascii="Times New Roman" w:hAnsi="Times New Roman"/>
      <w:lang w:val="en-GB" w:eastAsia="en-US"/>
    </w:rPr>
  </w:style>
  <w:style w:type="character" w:customStyle="1" w:styleId="1Char0">
    <w:name w:val="样式1 Char"/>
    <w:link w:val="1"/>
    <w:rsid w:val="001A14F9"/>
    <w:rPr>
      <w:rFonts w:ascii="Arial" w:hAnsi="Arial"/>
      <w:sz w:val="18"/>
      <w:lang w:val="x-none" w:eastAsia="ja-JP"/>
    </w:rPr>
  </w:style>
  <w:style w:type="character" w:customStyle="1" w:styleId="superscript">
    <w:name w:val="superscript"/>
    <w:aliases w:val="+"/>
    <w:rsid w:val="001A14F9"/>
    <w:rPr>
      <w:rFonts w:ascii="Bookman" w:hAnsi="Bookman"/>
      <w:position w:val="6"/>
      <w:sz w:val="18"/>
    </w:rPr>
  </w:style>
  <w:style w:type="character" w:customStyle="1" w:styleId="NOChar1">
    <w:name w:val="NO Char1"/>
    <w:rsid w:val="001A14F9"/>
    <w:rPr>
      <w:rFonts w:eastAsia="MS Mincho"/>
      <w:lang w:val="en-GB" w:eastAsia="en-US" w:bidi="ar-SA"/>
    </w:rPr>
  </w:style>
  <w:style w:type="paragraph" w:customStyle="1" w:styleId="textintend1">
    <w:name w:val="text intend 1"/>
    <w:basedOn w:val="text"/>
    <w:rsid w:val="001A14F9"/>
    <w:pPr>
      <w:widowControl/>
      <w:tabs>
        <w:tab w:val="left" w:pos="992"/>
      </w:tabs>
      <w:spacing w:after="120"/>
      <w:ind w:left="992" w:hanging="425"/>
    </w:pPr>
    <w:rPr>
      <w:rFonts w:eastAsia="MS Mincho"/>
      <w:lang w:val="en-US"/>
    </w:rPr>
  </w:style>
  <w:style w:type="paragraph" w:customStyle="1" w:styleId="TabList">
    <w:name w:val="TabList"/>
    <w:basedOn w:val="Normal"/>
    <w:rsid w:val="001A14F9"/>
    <w:pPr>
      <w:tabs>
        <w:tab w:val="left" w:pos="1134"/>
      </w:tabs>
      <w:spacing w:after="0"/>
    </w:pPr>
    <w:rPr>
      <w:rFonts w:eastAsia="MS Mincho"/>
    </w:rPr>
  </w:style>
  <w:style w:type="character" w:customStyle="1" w:styleId="BodyText2Char1">
    <w:name w:val="Body Text 2 Char1"/>
    <w:rsid w:val="001A14F9"/>
    <w:rPr>
      <w:lang w:val="en-GB"/>
    </w:rPr>
  </w:style>
  <w:style w:type="character" w:customStyle="1" w:styleId="EndnoteTextChar1">
    <w:name w:val="Endnote Text Char1"/>
    <w:uiPriority w:val="99"/>
    <w:rsid w:val="001A14F9"/>
    <w:rPr>
      <w:lang w:val="en-GB"/>
    </w:rPr>
  </w:style>
  <w:style w:type="character" w:customStyle="1" w:styleId="TitleChar1">
    <w:name w:val="Title Char1"/>
    <w:rsid w:val="001A14F9"/>
    <w:rPr>
      <w:rFonts w:ascii="Cambria" w:eastAsia="Times New Roman" w:hAnsi="Cambria" w:cs="Times New Roman"/>
      <w:b/>
      <w:bCs/>
      <w:kern w:val="28"/>
      <w:sz w:val="32"/>
      <w:szCs w:val="32"/>
      <w:lang w:val="en-GB"/>
    </w:rPr>
  </w:style>
  <w:style w:type="paragraph" w:customStyle="1" w:styleId="textintend2">
    <w:name w:val="text intend 2"/>
    <w:basedOn w:val="text"/>
    <w:rsid w:val="001A14F9"/>
    <w:pPr>
      <w:widowControl/>
      <w:tabs>
        <w:tab w:val="left" w:pos="1418"/>
      </w:tabs>
      <w:spacing w:after="120"/>
      <w:ind w:left="1418" w:hanging="426"/>
    </w:pPr>
    <w:rPr>
      <w:rFonts w:eastAsia="MS Mincho"/>
      <w:lang w:val="en-US"/>
    </w:rPr>
  </w:style>
  <w:style w:type="character" w:customStyle="1" w:styleId="BodyTextIndent2Char1">
    <w:name w:val="Body Text Indent 2 Char1"/>
    <w:rsid w:val="001A14F9"/>
    <w:rPr>
      <w:lang w:val="en-GB"/>
    </w:rPr>
  </w:style>
  <w:style w:type="character" w:customStyle="1" w:styleId="BodyTextIndentChar1">
    <w:name w:val="Body Text Indent Char1"/>
    <w:rsid w:val="001A14F9"/>
    <w:rPr>
      <w:lang w:val="en-GB"/>
    </w:rPr>
  </w:style>
  <w:style w:type="character" w:customStyle="1" w:styleId="BodyText3Char1">
    <w:name w:val="Body Text 3 Char1"/>
    <w:rsid w:val="001A14F9"/>
    <w:rPr>
      <w:sz w:val="16"/>
      <w:szCs w:val="16"/>
      <w:lang w:val="en-GB"/>
    </w:rPr>
  </w:style>
  <w:style w:type="paragraph" w:customStyle="1" w:styleId="text">
    <w:name w:val="text"/>
    <w:basedOn w:val="Normal"/>
    <w:rsid w:val="001A14F9"/>
    <w:pPr>
      <w:widowControl w:val="0"/>
      <w:spacing w:after="240"/>
      <w:jc w:val="both"/>
    </w:pPr>
    <w:rPr>
      <w:rFonts w:eastAsia="SimSun"/>
      <w:sz w:val="24"/>
      <w:lang w:val="en-AU"/>
    </w:rPr>
  </w:style>
  <w:style w:type="paragraph" w:customStyle="1" w:styleId="berschrift1H1">
    <w:name w:val="Überschrift 1.H1"/>
    <w:basedOn w:val="Normal"/>
    <w:next w:val="Normal"/>
    <w:rsid w:val="001A14F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1A14F9"/>
    <w:pPr>
      <w:widowControl/>
      <w:tabs>
        <w:tab w:val="left" w:pos="1843"/>
      </w:tabs>
      <w:spacing w:after="120"/>
      <w:ind w:left="1843" w:hanging="425"/>
    </w:pPr>
    <w:rPr>
      <w:rFonts w:eastAsia="MS Mincho"/>
      <w:lang w:val="en-US"/>
    </w:rPr>
  </w:style>
  <w:style w:type="paragraph" w:customStyle="1" w:styleId="normalpuce">
    <w:name w:val="normal puce"/>
    <w:basedOn w:val="Normal"/>
    <w:rsid w:val="001A14F9"/>
    <w:pPr>
      <w:widowControl w:val="0"/>
      <w:tabs>
        <w:tab w:val="left" w:pos="360"/>
      </w:tabs>
      <w:spacing w:before="60" w:after="60"/>
      <w:ind w:left="360" w:hanging="360"/>
      <w:jc w:val="both"/>
    </w:pPr>
    <w:rPr>
      <w:rFonts w:eastAsia="MS Mincho"/>
    </w:rPr>
  </w:style>
  <w:style w:type="paragraph" w:customStyle="1" w:styleId="para">
    <w:name w:val="para"/>
    <w:basedOn w:val="Normal"/>
    <w:rsid w:val="001A14F9"/>
    <w:pPr>
      <w:spacing w:after="240"/>
      <w:jc w:val="both"/>
    </w:pPr>
    <w:rPr>
      <w:rFonts w:ascii="Helvetica" w:eastAsia="SimSun" w:hAnsi="Helvetica"/>
    </w:rPr>
  </w:style>
  <w:style w:type="paragraph" w:customStyle="1" w:styleId="List10">
    <w:name w:val="List1"/>
    <w:basedOn w:val="Normal"/>
    <w:rsid w:val="001A14F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A14F9"/>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1A14F9"/>
    <w:pPr>
      <w:spacing w:before="120" w:after="0"/>
      <w:jc w:val="both"/>
    </w:pPr>
    <w:rPr>
      <w:rFonts w:eastAsia="SimSun"/>
      <w:lang w:val="en-US"/>
    </w:rPr>
  </w:style>
  <w:style w:type="paragraph" w:customStyle="1" w:styleId="centered">
    <w:name w:val="centered"/>
    <w:basedOn w:val="Normal"/>
    <w:rsid w:val="001A14F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1A14F9"/>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1A14F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A14F9"/>
    <w:rPr>
      <w:rFonts w:ascii="Times New Roman" w:hAnsi="Times New Roman"/>
      <w:lang w:val="en-GB" w:eastAsia="en-US"/>
    </w:rPr>
  </w:style>
  <w:style w:type="numbering" w:customStyle="1" w:styleId="14">
    <w:name w:val="リストなし1"/>
    <w:next w:val="NoList"/>
    <w:uiPriority w:val="99"/>
    <w:semiHidden/>
    <w:unhideWhenUsed/>
    <w:rsid w:val="001A14F9"/>
  </w:style>
  <w:style w:type="paragraph" w:customStyle="1" w:styleId="81">
    <w:name w:val="表 (赤)  81"/>
    <w:basedOn w:val="Normal"/>
    <w:uiPriority w:val="34"/>
    <w:qFormat/>
    <w:rsid w:val="001A14F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1A14F9"/>
    <w:pPr>
      <w:spacing w:before="100" w:beforeAutospacing="1" w:after="100" w:afterAutospacing="1"/>
    </w:pPr>
    <w:rPr>
      <w:rFonts w:eastAsia="SimSun"/>
      <w:sz w:val="24"/>
      <w:szCs w:val="24"/>
      <w:lang w:val="en-US" w:eastAsia="zh-CN"/>
    </w:rPr>
  </w:style>
  <w:style w:type="table" w:styleId="TableClassic2">
    <w:name w:val="Table Classic 2"/>
    <w:basedOn w:val="TableNormal"/>
    <w:rsid w:val="001A14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A14F9"/>
    <w:rPr>
      <w:rFonts w:ascii="Times New Roman" w:eastAsia="SimSun" w:hAnsi="Times New Roman"/>
      <w:lang w:val="en-GB" w:eastAsia="en-US"/>
    </w:rPr>
  </w:style>
  <w:style w:type="character" w:customStyle="1" w:styleId="-21">
    <w:name w:val="浅色网格 - 着色 21"/>
    <w:uiPriority w:val="99"/>
    <w:unhideWhenUsed/>
    <w:rsid w:val="001A14F9"/>
    <w:rPr>
      <w:color w:val="808080"/>
    </w:rPr>
  </w:style>
  <w:style w:type="paragraph" w:customStyle="1" w:styleId="LGTdoc">
    <w:name w:val="LGTdoc_본문"/>
    <w:basedOn w:val="Normal"/>
    <w:rsid w:val="001A14F9"/>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ECCParagraph">
    <w:name w:val="ECC Paragraph"/>
    <w:basedOn w:val="Normal"/>
    <w:link w:val="ECCParagraphZchn"/>
    <w:qFormat/>
    <w:rsid w:val="001A14F9"/>
    <w:pPr>
      <w:spacing w:after="240"/>
      <w:jc w:val="both"/>
    </w:pPr>
    <w:rPr>
      <w:rFonts w:ascii="Arial" w:eastAsia="SimSun" w:hAnsi="Arial"/>
      <w:szCs w:val="24"/>
    </w:rPr>
  </w:style>
  <w:style w:type="paragraph" w:customStyle="1" w:styleId="ECCFootnote">
    <w:name w:val="ECC Footnote"/>
    <w:basedOn w:val="Normal"/>
    <w:autoRedefine/>
    <w:uiPriority w:val="99"/>
    <w:rsid w:val="001A14F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A14F9"/>
    <w:rPr>
      <w:rFonts w:ascii="Arial" w:eastAsia="SimSun" w:hAnsi="Arial"/>
      <w:szCs w:val="24"/>
      <w:lang w:val="en-GB" w:eastAsia="en-US"/>
    </w:rPr>
  </w:style>
  <w:style w:type="paragraph" w:customStyle="1" w:styleId="Text1">
    <w:name w:val="Text 1"/>
    <w:basedOn w:val="Normal"/>
    <w:rsid w:val="001A14F9"/>
    <w:pPr>
      <w:spacing w:after="240"/>
      <w:ind w:left="482"/>
      <w:jc w:val="both"/>
    </w:pPr>
    <w:rPr>
      <w:rFonts w:eastAsia="SimSun"/>
      <w:sz w:val="24"/>
      <w:lang w:eastAsia="fr-BE"/>
    </w:rPr>
  </w:style>
  <w:style w:type="paragraph" w:customStyle="1" w:styleId="NumPar4">
    <w:name w:val="NumPar 4"/>
    <w:basedOn w:val="Heading4"/>
    <w:next w:val="Normal"/>
    <w:uiPriority w:val="99"/>
    <w:rsid w:val="001A14F9"/>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A14F9"/>
  </w:style>
  <w:style w:type="paragraph" w:customStyle="1" w:styleId="cita">
    <w:name w:val="cita"/>
    <w:basedOn w:val="Normal"/>
    <w:rsid w:val="001A14F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1A14F9"/>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1A14F9"/>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1A14F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1A14F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A14F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A14F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1A14F9"/>
    <w:rPr>
      <w:vanish w:val="0"/>
      <w:webHidden w:val="0"/>
      <w:color w:val="000000"/>
      <w:specVanish w:val="0"/>
    </w:rPr>
  </w:style>
  <w:style w:type="paragraph" w:customStyle="1" w:styleId="Equation">
    <w:name w:val="Equation"/>
    <w:basedOn w:val="Normal"/>
    <w:next w:val="Normal"/>
    <w:link w:val="EquationChar"/>
    <w:qFormat/>
    <w:rsid w:val="001A14F9"/>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1A14F9"/>
    <w:rPr>
      <w:rFonts w:ascii="Times New Roman" w:eastAsia="SimSun" w:hAnsi="Times New Roman"/>
      <w:sz w:val="22"/>
      <w:szCs w:val="22"/>
      <w:lang w:val="x-none" w:eastAsia="x-none"/>
    </w:rPr>
  </w:style>
  <w:style w:type="character" w:customStyle="1" w:styleId="shorttext">
    <w:name w:val="short_text"/>
    <w:rsid w:val="001A14F9"/>
  </w:style>
  <w:style w:type="character" w:customStyle="1" w:styleId="UnresolvedMention1">
    <w:name w:val="Unresolved Mention1"/>
    <w:uiPriority w:val="99"/>
    <w:semiHidden/>
    <w:unhideWhenUsed/>
    <w:rsid w:val="001A14F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1A14F9"/>
    <w:rPr>
      <w:sz w:val="18"/>
      <w:szCs w:val="18"/>
      <w:lang w:val="en-GB" w:eastAsia="en-US"/>
    </w:rPr>
  </w:style>
  <w:style w:type="character" w:customStyle="1" w:styleId="Char10">
    <w:name w:val="页脚 Char1"/>
    <w:aliases w:val="footer odd Char1,footer Char1,fo Char1,pie de página Char1"/>
    <w:rsid w:val="001A14F9"/>
    <w:rPr>
      <w:sz w:val="18"/>
      <w:szCs w:val="18"/>
      <w:lang w:val="en-GB" w:eastAsia="en-US"/>
    </w:rPr>
  </w:style>
  <w:style w:type="paragraph" w:customStyle="1" w:styleId="2-21">
    <w:name w:val="中等深浅列表 2 - 着色 21"/>
    <w:uiPriority w:val="99"/>
    <w:semiHidden/>
    <w:rsid w:val="001A14F9"/>
    <w:rPr>
      <w:rFonts w:ascii="Times New Roman" w:eastAsia="SimSun" w:hAnsi="Times New Roman"/>
      <w:lang w:val="en-GB" w:eastAsia="en-US"/>
    </w:rPr>
  </w:style>
  <w:style w:type="paragraph" w:customStyle="1" w:styleId="1-21">
    <w:name w:val="中等深浅网格 1 - 着色 21"/>
    <w:basedOn w:val="Normal"/>
    <w:uiPriority w:val="34"/>
    <w:qFormat/>
    <w:rsid w:val="001A14F9"/>
    <w:pPr>
      <w:overflowPunct w:val="0"/>
      <w:autoSpaceDE w:val="0"/>
      <w:autoSpaceDN w:val="0"/>
      <w:adjustRightInd w:val="0"/>
      <w:ind w:left="720"/>
      <w:contextualSpacing/>
    </w:pPr>
    <w:rPr>
      <w:rFonts w:eastAsia="SimSun"/>
    </w:rPr>
  </w:style>
  <w:style w:type="character" w:customStyle="1" w:styleId="-11">
    <w:name w:val="浅色网格 - 着色 11"/>
    <w:uiPriority w:val="99"/>
    <w:rsid w:val="001A14F9"/>
    <w:rPr>
      <w:color w:val="808080"/>
    </w:rPr>
  </w:style>
  <w:style w:type="character" w:customStyle="1" w:styleId="UnresolvedMention2">
    <w:name w:val="Unresolved Mention2"/>
    <w:uiPriority w:val="99"/>
    <w:semiHidden/>
    <w:rsid w:val="001A14F9"/>
    <w:rPr>
      <w:color w:val="808080"/>
      <w:shd w:val="clear" w:color="auto" w:fill="E6E6E6"/>
    </w:rPr>
  </w:style>
  <w:style w:type="paragraph" w:customStyle="1" w:styleId="-110">
    <w:name w:val="彩色底纹 - 着色 11"/>
    <w:hidden/>
    <w:uiPriority w:val="99"/>
    <w:semiHidden/>
    <w:rsid w:val="001A14F9"/>
    <w:rPr>
      <w:rFonts w:ascii="Times New Roman" w:eastAsia="SimSun" w:hAnsi="Times New Roman"/>
      <w:lang w:val="en-GB" w:eastAsia="en-US"/>
    </w:rPr>
  </w:style>
  <w:style w:type="character" w:customStyle="1" w:styleId="UnresolvedMention3">
    <w:name w:val="Unresolved Mention3"/>
    <w:uiPriority w:val="99"/>
    <w:semiHidden/>
    <w:unhideWhenUsed/>
    <w:rsid w:val="001A14F9"/>
    <w:rPr>
      <w:color w:val="808080"/>
      <w:shd w:val="clear" w:color="auto" w:fill="E6E6E6"/>
    </w:rPr>
  </w:style>
  <w:style w:type="character" w:customStyle="1" w:styleId="a7">
    <w:name w:val="未处理的提及"/>
    <w:uiPriority w:val="52"/>
    <w:rsid w:val="001A14F9"/>
    <w:rPr>
      <w:color w:val="808080"/>
      <w:shd w:val="clear" w:color="auto" w:fill="E6E6E6"/>
    </w:rPr>
  </w:style>
  <w:style w:type="paragraph" w:customStyle="1" w:styleId="91">
    <w:name w:val="目录 91"/>
    <w:basedOn w:val="TOC8"/>
    <w:rsid w:val="001A14F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1A14F9"/>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1A14F9"/>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1A14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1A14F9"/>
    <w:rPr>
      <w:rFonts w:ascii="Courier New" w:eastAsia="MS Mincho" w:hAnsi="Courier New"/>
      <w:lang w:val="en-GB" w:eastAsia="ja-JP"/>
    </w:rPr>
  </w:style>
  <w:style w:type="character" w:styleId="HTMLTypewriter">
    <w:name w:val="HTML Typewriter"/>
    <w:unhideWhenUsed/>
    <w:rsid w:val="001A14F9"/>
    <w:rPr>
      <w:rFonts w:ascii="Courier New" w:eastAsia="Times New Roman" w:hAnsi="Courier New" w:cs="Courier New" w:hint="default"/>
      <w:sz w:val="24"/>
      <w:szCs w:val="24"/>
    </w:rPr>
  </w:style>
  <w:style w:type="character" w:customStyle="1" w:styleId="List3Char">
    <w:name w:val="List 3 Char"/>
    <w:link w:val="List3"/>
    <w:locked/>
    <w:rsid w:val="001A14F9"/>
    <w:rPr>
      <w:rFonts w:ascii="Times New Roman" w:hAnsi="Times New Roman"/>
      <w:lang w:val="en-GB" w:eastAsia="en-US"/>
    </w:rPr>
  </w:style>
  <w:style w:type="character" w:customStyle="1" w:styleId="Char11">
    <w:name w:val="标题 Char1"/>
    <w:aliases w:val="Section Header Char1"/>
    <w:rsid w:val="001A14F9"/>
    <w:rPr>
      <w:rFonts w:ascii="Cambria" w:hAnsi="Cambria" w:cs="Times New Roman"/>
      <w:b/>
      <w:bCs/>
      <w:sz w:val="32"/>
      <w:szCs w:val="32"/>
      <w:lang w:val="en-GB" w:eastAsia="en-US"/>
    </w:rPr>
  </w:style>
  <w:style w:type="paragraph" w:styleId="Subtitle">
    <w:name w:val="Subtitle"/>
    <w:basedOn w:val="Normal"/>
    <w:next w:val="Normal"/>
    <w:link w:val="SubtitleChar"/>
    <w:qFormat/>
    <w:rsid w:val="001A14F9"/>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1A14F9"/>
    <w:rPr>
      <w:rFonts w:ascii="Cambria" w:eastAsia="PMingLiU" w:hAnsi="Cambria"/>
      <w:i/>
      <w:iCs/>
      <w:sz w:val="24"/>
      <w:szCs w:val="24"/>
      <w:lang w:val="en-GB" w:eastAsia="en-US"/>
    </w:rPr>
  </w:style>
  <w:style w:type="character" w:customStyle="1" w:styleId="NoSpacingChar">
    <w:name w:val="No Spacing Char"/>
    <w:link w:val="NoSpacing"/>
    <w:uiPriority w:val="1"/>
    <w:locked/>
    <w:rsid w:val="001A14F9"/>
    <w:rPr>
      <w:rFonts w:ascii="Arial" w:eastAsia="PMingLiU" w:hAnsi="Arial" w:cs="Arial"/>
    </w:rPr>
  </w:style>
  <w:style w:type="paragraph" w:styleId="NoSpacing">
    <w:name w:val="No Spacing"/>
    <w:basedOn w:val="Normal"/>
    <w:link w:val="NoSpacingChar"/>
    <w:uiPriority w:val="1"/>
    <w:qFormat/>
    <w:rsid w:val="001A14F9"/>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1A14F9"/>
    <w:pPr>
      <w:jc w:val="both"/>
    </w:pPr>
    <w:rPr>
      <w:rFonts w:ascii="Arial" w:eastAsia="PMingLiU" w:hAnsi="Arial"/>
      <w:i/>
      <w:iCs/>
      <w:color w:val="000000"/>
    </w:rPr>
  </w:style>
  <w:style w:type="character" w:customStyle="1" w:styleId="QuoteChar">
    <w:name w:val="Quote Char"/>
    <w:basedOn w:val="DefaultParagraphFont"/>
    <w:link w:val="Quote"/>
    <w:uiPriority w:val="29"/>
    <w:rsid w:val="001A14F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1A14F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1A14F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1A14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1A14F9"/>
    <w:rPr>
      <w:rFonts w:ascii="Arial" w:eastAsia="SimSun" w:hAnsi="Arial"/>
      <w:lang w:val="en-US" w:eastAsia="en-GB"/>
    </w:rPr>
  </w:style>
  <w:style w:type="paragraph" w:customStyle="1" w:styleId="Revision1">
    <w:name w:val="Revision1"/>
    <w:semiHidden/>
    <w:rsid w:val="001A14F9"/>
    <w:rPr>
      <w:rFonts w:ascii="Times New Roman" w:hAnsi="Times New Roman"/>
      <w:lang w:val="en-GB" w:eastAsia="en-US"/>
    </w:rPr>
  </w:style>
  <w:style w:type="paragraph" w:customStyle="1" w:styleId="7">
    <w:name w:val="修订7"/>
    <w:semiHidden/>
    <w:rsid w:val="001A14F9"/>
    <w:rPr>
      <w:rFonts w:ascii="Times New Roman" w:hAnsi="Times New Roman"/>
      <w:lang w:val="en-GB" w:eastAsia="en-US"/>
    </w:rPr>
  </w:style>
  <w:style w:type="paragraph" w:customStyle="1" w:styleId="31">
    <w:name w:val="吹き出し3"/>
    <w:basedOn w:val="Normal"/>
    <w:semiHidden/>
    <w:rsid w:val="001A14F9"/>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1A14F9"/>
    <w:rPr>
      <w:rFonts w:ascii="Times New Roman" w:eastAsia="SimSun" w:hAnsi="Times New Roman"/>
      <w:lang w:val="en-GB" w:eastAsia="en-US"/>
    </w:rPr>
  </w:style>
  <w:style w:type="paragraph" w:customStyle="1" w:styleId="Arial0">
    <w:name w:val="Arial"/>
    <w:basedOn w:val="Normal"/>
    <w:rsid w:val="001A14F9"/>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1A14F9"/>
    <w:rPr>
      <w:rFonts w:ascii="Times New Roman" w:eastAsia="SimSun" w:hAnsi="Times New Roman"/>
      <w:lang w:val="en-GB" w:eastAsia="en-US"/>
    </w:rPr>
  </w:style>
  <w:style w:type="paragraph" w:customStyle="1" w:styleId="MO">
    <w:name w:val="MO"/>
    <w:basedOn w:val="Normal"/>
    <w:qFormat/>
    <w:rsid w:val="001A14F9"/>
    <w:rPr>
      <w:rFonts w:eastAsia="SimSun"/>
      <w:lang w:eastAsia="ja-JP"/>
    </w:rPr>
  </w:style>
  <w:style w:type="paragraph" w:customStyle="1" w:styleId="Heading">
    <w:name w:val="Heading"/>
    <w:next w:val="Normal"/>
    <w:link w:val="HeadingChar"/>
    <w:rsid w:val="001A14F9"/>
    <w:pPr>
      <w:spacing w:before="360"/>
      <w:ind w:left="2552"/>
    </w:pPr>
    <w:rPr>
      <w:rFonts w:ascii="Arial" w:eastAsia="SimSun" w:hAnsi="Arial"/>
      <w:b/>
      <w:sz w:val="22"/>
      <w:lang w:val="en-US" w:eastAsia="en-US"/>
    </w:rPr>
  </w:style>
  <w:style w:type="paragraph" w:customStyle="1" w:styleId="19">
    <w:name w:val="수정1"/>
    <w:semiHidden/>
    <w:rsid w:val="001A14F9"/>
    <w:rPr>
      <w:rFonts w:ascii="Times New Roman" w:hAnsi="Times New Roman"/>
      <w:lang w:val="en-GB" w:eastAsia="en-US"/>
    </w:rPr>
  </w:style>
  <w:style w:type="paragraph" w:customStyle="1" w:styleId="IBN">
    <w:name w:val="IBN"/>
    <w:basedOn w:val="Normal"/>
    <w:rsid w:val="001A14F9"/>
    <w:pPr>
      <w:tabs>
        <w:tab w:val="left" w:pos="567"/>
      </w:tabs>
    </w:pPr>
    <w:rPr>
      <w:rFonts w:eastAsia="SimSun"/>
    </w:rPr>
  </w:style>
  <w:style w:type="character" w:customStyle="1" w:styleId="1e9ptCar">
    <w:name w:val="1e) 9 pt Car"/>
    <w:link w:val="1e9pt"/>
    <w:locked/>
    <w:rsid w:val="001A14F9"/>
    <w:rPr>
      <w:noProof/>
      <w:szCs w:val="18"/>
    </w:rPr>
  </w:style>
  <w:style w:type="paragraph" w:customStyle="1" w:styleId="1e9pt">
    <w:name w:val="1e) 9 pt"/>
    <w:basedOn w:val="B10"/>
    <w:link w:val="1e9ptCar"/>
    <w:rsid w:val="001A14F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1A14F9"/>
    <w:pPr>
      <w:ind w:firstLine="284"/>
    </w:pPr>
    <w:rPr>
      <w:rFonts w:eastAsia="MS Mincho"/>
      <w:lang w:eastAsia="ja-JP"/>
    </w:rPr>
  </w:style>
  <w:style w:type="paragraph" w:customStyle="1" w:styleId="StyleFPArialLatin9ptCentrGauche5cmDroite5">
    <w:name w:val="Style FP + Arial (Latin) 9 pt Centré Gauche :  5 cm Droite :  5..."/>
    <w:basedOn w:val="FP"/>
    <w:rsid w:val="001A14F9"/>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1A14F9"/>
  </w:style>
  <w:style w:type="paragraph" w:customStyle="1" w:styleId="NormalLatinItalique">
    <w:name w:val="Normal + (Latin) Italique"/>
    <w:basedOn w:val="Normal"/>
    <w:link w:val="NormalLatinItaliqueCar"/>
    <w:rsid w:val="001A14F9"/>
    <w:rPr>
      <w:rFonts w:ascii="CG Times (WN)" w:hAnsi="CG Times (WN)"/>
      <w:lang w:val="fr-FR" w:eastAsia="fr-FR"/>
    </w:rPr>
  </w:style>
  <w:style w:type="paragraph" w:customStyle="1" w:styleId="B3H6">
    <w:name w:val="B3H6"/>
    <w:basedOn w:val="B30"/>
    <w:rsid w:val="001A14F9"/>
    <w:pPr>
      <w:overflowPunct w:val="0"/>
      <w:autoSpaceDE w:val="0"/>
      <w:autoSpaceDN w:val="0"/>
      <w:adjustRightInd w:val="0"/>
    </w:pPr>
    <w:rPr>
      <w:rFonts w:ascii="CG Times (WN)" w:eastAsia="SimSun" w:hAnsi="CG Times (WN)"/>
    </w:rPr>
  </w:style>
  <w:style w:type="paragraph" w:customStyle="1" w:styleId="NB2">
    <w:name w:val="NB2"/>
    <w:basedOn w:val="ZG"/>
    <w:rsid w:val="001A14F9"/>
    <w:pPr>
      <w:framePr w:wrap="notBeside"/>
      <w:overflowPunct w:val="0"/>
      <w:autoSpaceDE w:val="0"/>
      <w:autoSpaceDN w:val="0"/>
      <w:adjustRightInd w:val="0"/>
    </w:pPr>
    <w:rPr>
      <w:rFonts w:eastAsia="Times New Roman"/>
      <w:lang w:val="en-US"/>
    </w:rPr>
  </w:style>
  <w:style w:type="paragraph" w:customStyle="1" w:styleId="tableentry">
    <w:name w:val="table entry"/>
    <w:basedOn w:val="Normal"/>
    <w:rsid w:val="001A14F9"/>
    <w:pPr>
      <w:keepNext/>
      <w:spacing w:before="60" w:after="60"/>
    </w:pPr>
    <w:rPr>
      <w:rFonts w:ascii="Bookman Old Style" w:eastAsia="SimSun" w:hAnsi="Bookman Old Style"/>
      <w:lang w:val="en-US"/>
    </w:rPr>
  </w:style>
  <w:style w:type="paragraph" w:customStyle="1" w:styleId="H60">
    <w:name w:val="样式 H6"/>
    <w:basedOn w:val="H6"/>
    <w:rsid w:val="001A14F9"/>
    <w:rPr>
      <w:rFonts w:eastAsia="SimSun" w:cs="Arial"/>
      <w:lang w:eastAsia="zh-CN"/>
    </w:rPr>
  </w:style>
  <w:style w:type="paragraph" w:customStyle="1" w:styleId="TH0">
    <w:name w:val="样式 TH"/>
    <w:basedOn w:val="TH"/>
    <w:rsid w:val="001A14F9"/>
    <w:rPr>
      <w:rFonts w:eastAsia="SimSun" w:cs="Arial"/>
      <w:bCs/>
    </w:rPr>
  </w:style>
  <w:style w:type="paragraph" w:customStyle="1" w:styleId="TableEntry0">
    <w:name w:val="Table Entry"/>
    <w:basedOn w:val="Normal"/>
    <w:next w:val="Normal"/>
    <w:rsid w:val="001A14F9"/>
    <w:pPr>
      <w:spacing w:after="0"/>
    </w:pPr>
    <w:rPr>
      <w:rFonts w:ascii="IMHNGF+BookmanOldStyle" w:eastAsia="SimSun" w:hAnsi="IMHNGF+BookmanOldStyle"/>
      <w:sz w:val="24"/>
      <w:szCs w:val="24"/>
      <w:lang w:val="en-US" w:eastAsia="ja-JP"/>
    </w:rPr>
  </w:style>
  <w:style w:type="paragraph" w:customStyle="1" w:styleId="tac0">
    <w:name w:val="tac0"/>
    <w:basedOn w:val="Normal"/>
    <w:rsid w:val="001A14F9"/>
    <w:pPr>
      <w:keepNext/>
      <w:spacing w:after="0"/>
      <w:jc w:val="center"/>
    </w:pPr>
    <w:rPr>
      <w:rFonts w:ascii="Arial" w:eastAsia="SimSun" w:hAnsi="Arial" w:cs="Arial"/>
      <w:sz w:val="18"/>
      <w:szCs w:val="18"/>
      <w:lang w:val="en-US" w:eastAsia="zh-CN"/>
    </w:rPr>
  </w:style>
  <w:style w:type="paragraph" w:customStyle="1" w:styleId="tal00">
    <w:name w:val="tal0"/>
    <w:basedOn w:val="Normal"/>
    <w:rsid w:val="001A14F9"/>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1A14F9"/>
    <w:pPr>
      <w:spacing w:after="0"/>
      <w:ind w:leftChars="400" w:left="400"/>
    </w:pPr>
    <w:rPr>
      <w:rFonts w:eastAsia="SimSun"/>
      <w:sz w:val="24"/>
      <w:szCs w:val="24"/>
      <w:lang w:val="en-US" w:eastAsia="ja-JP"/>
    </w:rPr>
  </w:style>
  <w:style w:type="paragraph" w:customStyle="1" w:styleId="no0">
    <w:name w:val="no"/>
    <w:basedOn w:val="Normal"/>
    <w:rsid w:val="001A14F9"/>
    <w:pPr>
      <w:ind w:left="1135" w:hanging="851"/>
    </w:pPr>
    <w:rPr>
      <w:rFonts w:eastAsia="SimSun"/>
      <w:lang w:val="en-US" w:eastAsia="ja-JP"/>
    </w:rPr>
  </w:style>
  <w:style w:type="paragraph" w:customStyle="1" w:styleId="talcharchar0">
    <w:name w:val="talcharchar"/>
    <w:basedOn w:val="Normal"/>
    <w:rsid w:val="001A14F9"/>
    <w:pPr>
      <w:spacing w:before="100" w:beforeAutospacing="1" w:after="100" w:afterAutospacing="1"/>
    </w:pPr>
    <w:rPr>
      <w:rFonts w:eastAsia="Calibri"/>
      <w:sz w:val="24"/>
      <w:szCs w:val="24"/>
      <w:lang w:eastAsia="en-GB"/>
    </w:rPr>
  </w:style>
  <w:style w:type="paragraph" w:customStyle="1" w:styleId="tal1">
    <w:name w:val="tal"/>
    <w:basedOn w:val="Normal"/>
    <w:rsid w:val="001A14F9"/>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1A14F9"/>
    <w:rPr>
      <w:rFonts w:ascii="Courier New" w:eastAsia="MS Gothic" w:hAnsi="Courier New" w:cs="Courier New"/>
      <w:b/>
      <w:bCs/>
      <w:noProof/>
      <w:sz w:val="16"/>
      <w:lang w:eastAsia="ja-JP"/>
    </w:rPr>
  </w:style>
  <w:style w:type="paragraph" w:customStyle="1" w:styleId="PLBold">
    <w:name w:val="PL Bold"/>
    <w:basedOn w:val="PL"/>
    <w:link w:val="PLBoldChar"/>
    <w:rsid w:val="001A14F9"/>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1A14F9"/>
    <w:rPr>
      <w:rFonts w:ascii="Courier New" w:hAnsi="Courier New" w:cs="Courier New"/>
      <w:noProof/>
      <w:sz w:val="16"/>
      <w:lang w:eastAsia="ja-JP"/>
    </w:rPr>
  </w:style>
  <w:style w:type="paragraph" w:customStyle="1" w:styleId="PLBold0">
    <w:name w:val="PL + Bold"/>
    <w:basedOn w:val="PL"/>
    <w:link w:val="PLBoldChar0"/>
    <w:rsid w:val="001A14F9"/>
    <w:pPr>
      <w:overflowPunct w:val="0"/>
      <w:autoSpaceDE w:val="0"/>
      <w:autoSpaceDN w:val="0"/>
      <w:adjustRightInd w:val="0"/>
    </w:pPr>
    <w:rPr>
      <w:rFonts w:cs="Courier New"/>
      <w:lang w:val="fr-FR" w:eastAsia="ja-JP"/>
    </w:rPr>
  </w:style>
  <w:style w:type="paragraph" w:customStyle="1" w:styleId="Char12">
    <w:name w:val="Char1"/>
    <w:semiHidden/>
    <w:rsid w:val="001A14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1A14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1A14F9"/>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1A14F9"/>
    <w:pPr>
      <w:keepNext/>
      <w:keepLines/>
      <w:spacing w:before="60" w:after="60"/>
      <w:jc w:val="center"/>
    </w:pPr>
    <w:rPr>
      <w:rFonts w:ascii="Courier New" w:eastAsia="SimSun" w:hAnsi="Courier New"/>
      <w:lang w:eastAsia="en-GB"/>
    </w:rPr>
  </w:style>
  <w:style w:type="paragraph" w:customStyle="1" w:styleId="a8">
    <w:name w:val="標準番号"/>
    <w:basedOn w:val="Normal"/>
    <w:rsid w:val="001A14F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1A14F9"/>
    <w:rPr>
      <w:rFonts w:ascii="Arial" w:eastAsia="MS Mincho" w:hAnsi="Arial"/>
      <w:noProof/>
      <w:lang w:eastAsia="en-GB"/>
    </w:rPr>
  </w:style>
  <w:style w:type="paragraph" w:customStyle="1" w:styleId="H600">
    <w:name w:val="H6 + 左侧:  0 厘米"/>
    <w:aliases w:val="首行缩进:  0 厘H6米"/>
    <w:basedOn w:val="H6"/>
    <w:rsid w:val="001A14F9"/>
    <w:pPr>
      <w:ind w:left="0" w:firstLine="0"/>
    </w:pPr>
    <w:rPr>
      <w:rFonts w:eastAsia="SimSun" w:cs="Arial"/>
      <w:lang w:eastAsia="zh-CN"/>
    </w:rPr>
  </w:style>
  <w:style w:type="paragraph" w:customStyle="1" w:styleId="23">
    <w:name w:val="列出段落2"/>
    <w:basedOn w:val="Normal"/>
    <w:qFormat/>
    <w:rsid w:val="001A14F9"/>
    <w:pPr>
      <w:ind w:firstLineChars="200" w:firstLine="420"/>
    </w:pPr>
    <w:rPr>
      <w:rFonts w:eastAsia="SimSun"/>
    </w:rPr>
  </w:style>
  <w:style w:type="paragraph" w:customStyle="1" w:styleId="1a">
    <w:name w:val="列出段落1"/>
    <w:basedOn w:val="Normal"/>
    <w:qFormat/>
    <w:rsid w:val="001A14F9"/>
    <w:pPr>
      <w:ind w:firstLineChars="200" w:firstLine="420"/>
    </w:pPr>
    <w:rPr>
      <w:rFonts w:eastAsia="SimSun"/>
    </w:rPr>
  </w:style>
  <w:style w:type="paragraph" w:customStyle="1" w:styleId="CarCar5">
    <w:name w:val="Car Car5"/>
    <w:semiHidden/>
    <w:rsid w:val="001A14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1A14F9"/>
    <w:pPr>
      <w:ind w:left="1135" w:hanging="284"/>
    </w:pPr>
    <w:rPr>
      <w:rFonts w:ascii="Calibri" w:eastAsia="MS PGothic" w:hAnsi="Calibri" w:cs="Calibri"/>
      <w:sz w:val="22"/>
      <w:szCs w:val="22"/>
      <w:lang w:eastAsia="en-GB"/>
    </w:rPr>
  </w:style>
  <w:style w:type="paragraph" w:customStyle="1" w:styleId="b40">
    <w:name w:val="b4"/>
    <w:basedOn w:val="Normal"/>
    <w:rsid w:val="001A14F9"/>
    <w:pPr>
      <w:ind w:left="1418" w:hanging="284"/>
    </w:pPr>
    <w:rPr>
      <w:rFonts w:ascii="Calibri" w:eastAsia="MS PGothic" w:hAnsi="Calibri" w:cs="Calibri"/>
      <w:sz w:val="22"/>
      <w:szCs w:val="22"/>
      <w:lang w:eastAsia="en-GB"/>
    </w:rPr>
  </w:style>
  <w:style w:type="paragraph" w:customStyle="1" w:styleId="b21">
    <w:name w:val="b2"/>
    <w:basedOn w:val="Normal"/>
    <w:rsid w:val="001A14F9"/>
    <w:pPr>
      <w:ind w:left="851" w:hanging="284"/>
    </w:pPr>
    <w:rPr>
      <w:rFonts w:eastAsia="MS PGothic"/>
      <w:lang w:eastAsia="en-GB"/>
    </w:rPr>
  </w:style>
  <w:style w:type="paragraph" w:customStyle="1" w:styleId="a9">
    <w:name w:val="見出し"/>
    <w:basedOn w:val="Normal"/>
    <w:next w:val="BodyText"/>
    <w:rsid w:val="001A14F9"/>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1A14F9"/>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1A14F9"/>
    <w:pPr>
      <w:suppressLineNumbers/>
      <w:suppressAutoHyphens/>
    </w:pPr>
    <w:rPr>
      <w:rFonts w:eastAsia="MS Mincho" w:cs="Mangal"/>
      <w:lang w:eastAsia="ar-SA"/>
    </w:rPr>
  </w:style>
  <w:style w:type="paragraph" w:customStyle="1" w:styleId="ac">
    <w:name w:val="段落番号"/>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1A14F9"/>
    <w:pPr>
      <w:ind w:left="851" w:hanging="284"/>
    </w:pPr>
  </w:style>
  <w:style w:type="paragraph" w:customStyle="1" w:styleId="ad">
    <w:name w:val="箇条書き"/>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1A14F9"/>
    <w:pPr>
      <w:tabs>
        <w:tab w:val="clear" w:pos="644"/>
        <w:tab w:val="num" w:pos="1494"/>
      </w:tabs>
      <w:ind w:left="851" w:hanging="284"/>
    </w:pPr>
  </w:style>
  <w:style w:type="paragraph" w:customStyle="1" w:styleId="32">
    <w:name w:val="箇条書き 3"/>
    <w:basedOn w:val="25"/>
    <w:rsid w:val="001A14F9"/>
    <w:pPr>
      <w:ind w:left="1135"/>
    </w:pPr>
  </w:style>
  <w:style w:type="paragraph" w:customStyle="1" w:styleId="26">
    <w:name w:val="一覧 2"/>
    <w:basedOn w:val="List"/>
    <w:rsid w:val="001A14F9"/>
    <w:pPr>
      <w:suppressAutoHyphens/>
      <w:ind w:left="851"/>
    </w:pPr>
    <w:rPr>
      <w:rFonts w:ascii="MS Mincho" w:eastAsia="MS Mincho" w:hAnsi="MS Mincho" w:cs="CG Times (WN)" w:hint="eastAsia"/>
      <w:lang w:eastAsia="ar-SA"/>
    </w:rPr>
  </w:style>
  <w:style w:type="paragraph" w:customStyle="1" w:styleId="33">
    <w:name w:val="一覧 3"/>
    <w:basedOn w:val="26"/>
    <w:rsid w:val="001A14F9"/>
    <w:pPr>
      <w:ind w:left="1135"/>
    </w:pPr>
  </w:style>
  <w:style w:type="paragraph" w:customStyle="1" w:styleId="41">
    <w:name w:val="一覧 4"/>
    <w:basedOn w:val="33"/>
    <w:rsid w:val="001A14F9"/>
    <w:pPr>
      <w:ind w:left="1418"/>
    </w:pPr>
  </w:style>
  <w:style w:type="paragraph" w:customStyle="1" w:styleId="5">
    <w:name w:val="一覧 5"/>
    <w:basedOn w:val="41"/>
    <w:rsid w:val="001A14F9"/>
    <w:pPr>
      <w:ind w:left="1702"/>
    </w:pPr>
  </w:style>
  <w:style w:type="paragraph" w:customStyle="1" w:styleId="42">
    <w:name w:val="箇条書き 4"/>
    <w:basedOn w:val="32"/>
    <w:rsid w:val="001A14F9"/>
    <w:pPr>
      <w:ind w:left="1418"/>
    </w:pPr>
  </w:style>
  <w:style w:type="paragraph" w:customStyle="1" w:styleId="50">
    <w:name w:val="箇条書き 5"/>
    <w:basedOn w:val="42"/>
    <w:rsid w:val="001A14F9"/>
    <w:pPr>
      <w:ind w:left="1702"/>
    </w:pPr>
  </w:style>
  <w:style w:type="paragraph" w:customStyle="1" w:styleId="ae">
    <w:name w:val="コメント文字列"/>
    <w:basedOn w:val="Normal"/>
    <w:rsid w:val="001A14F9"/>
    <w:pPr>
      <w:suppressAutoHyphens/>
    </w:pPr>
    <w:rPr>
      <w:rFonts w:eastAsia="MS Mincho" w:cs="CG Times (WN)"/>
      <w:lang w:eastAsia="ar-SA"/>
    </w:rPr>
  </w:style>
  <w:style w:type="paragraph" w:customStyle="1" w:styleId="af">
    <w:name w:val="コメント内容"/>
    <w:basedOn w:val="ae"/>
    <w:next w:val="ae"/>
    <w:rsid w:val="001A14F9"/>
    <w:rPr>
      <w:b/>
      <w:bCs/>
    </w:rPr>
  </w:style>
  <w:style w:type="paragraph" w:customStyle="1" w:styleId="af0">
    <w:name w:val="見出しマップ"/>
    <w:basedOn w:val="Normal"/>
    <w:rsid w:val="001A14F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1A14F9"/>
    <w:pPr>
      <w:suppressAutoHyphens/>
      <w:spacing w:before="120" w:after="120"/>
    </w:pPr>
    <w:rPr>
      <w:rFonts w:eastAsia="MS Mincho" w:cs="CG Times (WN)"/>
      <w:b/>
      <w:lang w:eastAsia="ar-SA"/>
    </w:rPr>
  </w:style>
  <w:style w:type="paragraph" w:customStyle="1" w:styleId="af1">
    <w:name w:val="書式なし"/>
    <w:basedOn w:val="Normal"/>
    <w:rsid w:val="001A14F9"/>
    <w:pPr>
      <w:suppressAutoHyphens/>
    </w:pPr>
    <w:rPr>
      <w:rFonts w:ascii="Courier New" w:eastAsia="MS Mincho" w:hAnsi="Courier New" w:cs="CG Times (WN)"/>
      <w:lang w:val="nb-NO" w:eastAsia="ar-SA"/>
    </w:rPr>
  </w:style>
  <w:style w:type="paragraph" w:customStyle="1" w:styleId="27">
    <w:name w:val="本文 2"/>
    <w:basedOn w:val="Normal"/>
    <w:rsid w:val="001A14F9"/>
    <w:pPr>
      <w:suppressAutoHyphens/>
      <w:spacing w:after="120"/>
    </w:pPr>
    <w:rPr>
      <w:rFonts w:eastAsia="MS Mincho" w:cs="CG Times (WN)"/>
      <w:lang w:eastAsia="ar-SA"/>
    </w:rPr>
  </w:style>
  <w:style w:type="paragraph" w:customStyle="1" w:styleId="34">
    <w:name w:val="本文 3"/>
    <w:basedOn w:val="Normal"/>
    <w:rsid w:val="001A14F9"/>
    <w:pPr>
      <w:suppressAutoHyphens/>
      <w:spacing w:after="120"/>
    </w:pPr>
    <w:rPr>
      <w:rFonts w:eastAsia="MS Mincho" w:cs="CG Times (WN)"/>
      <w:lang w:eastAsia="ar-SA"/>
    </w:rPr>
  </w:style>
  <w:style w:type="paragraph" w:customStyle="1" w:styleId="Web">
    <w:name w:val="標準 (Web)"/>
    <w:basedOn w:val="Normal"/>
    <w:rsid w:val="001A14F9"/>
    <w:pPr>
      <w:suppressAutoHyphens/>
      <w:spacing w:before="100" w:after="100"/>
    </w:pPr>
    <w:rPr>
      <w:rFonts w:eastAsia="Arial Unicode MS" w:cs="CG Times (WN)"/>
      <w:sz w:val="24"/>
      <w:szCs w:val="24"/>
    </w:rPr>
  </w:style>
  <w:style w:type="paragraph" w:customStyle="1" w:styleId="28">
    <w:name w:val="本文インデント 2"/>
    <w:basedOn w:val="Normal"/>
    <w:rsid w:val="001A14F9"/>
    <w:pPr>
      <w:suppressAutoHyphens/>
      <w:ind w:left="567"/>
    </w:pPr>
    <w:rPr>
      <w:rFonts w:ascii="Arial" w:eastAsia="MS Mincho" w:hAnsi="Arial" w:cs="Arial"/>
      <w:lang w:eastAsia="ar-SA"/>
    </w:rPr>
  </w:style>
  <w:style w:type="paragraph" w:customStyle="1" w:styleId="af2">
    <w:name w:val="標準インデント"/>
    <w:basedOn w:val="Normal"/>
    <w:rsid w:val="001A14F9"/>
    <w:pPr>
      <w:suppressAutoHyphens/>
      <w:ind w:left="708"/>
    </w:pPr>
    <w:rPr>
      <w:rFonts w:eastAsia="MS Mincho" w:cs="CG Times (WN)"/>
      <w:lang w:eastAsia="ar-SA"/>
    </w:rPr>
  </w:style>
  <w:style w:type="paragraph" w:customStyle="1" w:styleId="af3">
    <w:name w:val="記"/>
    <w:basedOn w:val="Normal"/>
    <w:next w:val="Normal"/>
    <w:rsid w:val="001A14F9"/>
    <w:pPr>
      <w:suppressAutoHyphens/>
    </w:pPr>
    <w:rPr>
      <w:rFonts w:eastAsia="MS Mincho" w:cs="CG Times (WN)"/>
      <w:lang w:eastAsia="ar-SA"/>
    </w:rPr>
  </w:style>
  <w:style w:type="paragraph" w:customStyle="1" w:styleId="HTML">
    <w:name w:val="HTML 書式付き"/>
    <w:basedOn w:val="Normal"/>
    <w:rsid w:val="001A14F9"/>
    <w:pPr>
      <w:suppressAutoHyphens/>
    </w:pPr>
    <w:rPr>
      <w:rFonts w:ascii="Courier New" w:eastAsia="MS Mincho" w:hAnsi="Courier New" w:cs="Courier New"/>
      <w:lang w:eastAsia="ar-SA"/>
    </w:rPr>
  </w:style>
  <w:style w:type="paragraph" w:customStyle="1" w:styleId="af4">
    <w:name w:val="表の内容"/>
    <w:basedOn w:val="Normal"/>
    <w:rsid w:val="001A14F9"/>
    <w:pPr>
      <w:suppressLineNumbers/>
      <w:suppressAutoHyphens/>
    </w:pPr>
    <w:rPr>
      <w:rFonts w:eastAsia="MS Mincho" w:cs="CG Times (WN)"/>
      <w:lang w:eastAsia="ar-SA"/>
    </w:rPr>
  </w:style>
  <w:style w:type="paragraph" w:customStyle="1" w:styleId="af5">
    <w:name w:val="表の見出し"/>
    <w:basedOn w:val="af4"/>
    <w:rsid w:val="001A14F9"/>
    <w:pPr>
      <w:jc w:val="center"/>
    </w:pPr>
    <w:rPr>
      <w:b/>
      <w:bCs/>
    </w:rPr>
  </w:style>
  <w:style w:type="paragraph" w:customStyle="1" w:styleId="ListBullet1">
    <w:name w:val="List Bullet1"/>
    <w:basedOn w:val="Normal"/>
    <w:rsid w:val="001A14F9"/>
    <w:pPr>
      <w:tabs>
        <w:tab w:val="num" w:pos="644"/>
      </w:tabs>
      <w:suppressAutoHyphens/>
      <w:ind w:left="568" w:hanging="284"/>
    </w:pPr>
    <w:rPr>
      <w:rFonts w:eastAsia="MS Mincho"/>
      <w:lang w:eastAsia="ar-SA"/>
    </w:rPr>
  </w:style>
  <w:style w:type="paragraph" w:customStyle="1" w:styleId="ListBullet21">
    <w:name w:val="List Bullet 21"/>
    <w:basedOn w:val="ListBullet1"/>
    <w:rsid w:val="001A14F9"/>
    <w:pPr>
      <w:tabs>
        <w:tab w:val="clear" w:pos="644"/>
        <w:tab w:val="num" w:pos="1494"/>
      </w:tabs>
      <w:ind w:left="851"/>
    </w:pPr>
  </w:style>
  <w:style w:type="paragraph" w:customStyle="1" w:styleId="ListBullet31">
    <w:name w:val="List Bullet 31"/>
    <w:basedOn w:val="ListBullet21"/>
    <w:rsid w:val="001A14F9"/>
    <w:pPr>
      <w:ind w:left="1135"/>
    </w:pPr>
  </w:style>
  <w:style w:type="paragraph" w:customStyle="1" w:styleId="ListBullet41">
    <w:name w:val="List Bullet 41"/>
    <w:basedOn w:val="ListBullet31"/>
    <w:rsid w:val="001A14F9"/>
    <w:pPr>
      <w:ind w:left="1418"/>
    </w:pPr>
  </w:style>
  <w:style w:type="paragraph" w:customStyle="1" w:styleId="ListBullet51">
    <w:name w:val="List Bullet 51"/>
    <w:basedOn w:val="ListBullet41"/>
    <w:rsid w:val="001A14F9"/>
    <w:pPr>
      <w:ind w:left="1702"/>
    </w:pPr>
  </w:style>
  <w:style w:type="paragraph" w:customStyle="1" w:styleId="DocumentMap1">
    <w:name w:val="Document Map1"/>
    <w:basedOn w:val="Normal"/>
    <w:rsid w:val="001A14F9"/>
    <w:pPr>
      <w:shd w:val="clear" w:color="auto" w:fill="000080"/>
      <w:suppressAutoHyphens/>
    </w:pPr>
    <w:rPr>
      <w:rFonts w:ascii="Tahoma" w:eastAsia="MS Mincho" w:hAnsi="Tahoma"/>
      <w:lang w:eastAsia="ar-SA"/>
    </w:rPr>
  </w:style>
  <w:style w:type="paragraph" w:customStyle="1" w:styleId="PlainText1">
    <w:name w:val="Plain Text1"/>
    <w:basedOn w:val="Normal"/>
    <w:rsid w:val="001A14F9"/>
    <w:pPr>
      <w:suppressAutoHyphens/>
    </w:pPr>
    <w:rPr>
      <w:rFonts w:ascii="Courier New" w:eastAsia="MS Mincho" w:hAnsi="Courier New"/>
      <w:lang w:val="nb-NO" w:eastAsia="ar-SA"/>
    </w:rPr>
  </w:style>
  <w:style w:type="paragraph" w:customStyle="1" w:styleId="CommentText1">
    <w:name w:val="Comment Text1"/>
    <w:basedOn w:val="Normal"/>
    <w:rsid w:val="001A14F9"/>
    <w:pPr>
      <w:suppressAutoHyphens/>
    </w:pPr>
    <w:rPr>
      <w:rFonts w:eastAsia="MS Mincho"/>
      <w:lang w:eastAsia="ar-SA"/>
    </w:rPr>
  </w:style>
  <w:style w:type="paragraph" w:customStyle="1" w:styleId="List31">
    <w:name w:val="List 31"/>
    <w:basedOn w:val="Normal"/>
    <w:rsid w:val="001A14F9"/>
    <w:pPr>
      <w:suppressAutoHyphens/>
      <w:ind w:left="849" w:hanging="283"/>
    </w:pPr>
    <w:rPr>
      <w:rFonts w:eastAsia="MS Mincho"/>
      <w:lang w:eastAsia="ar-SA"/>
    </w:rPr>
  </w:style>
  <w:style w:type="paragraph" w:customStyle="1" w:styleId="List41">
    <w:name w:val="List 41"/>
    <w:basedOn w:val="List31"/>
    <w:rsid w:val="001A14F9"/>
    <w:pPr>
      <w:ind w:left="1418" w:hanging="284"/>
    </w:pPr>
  </w:style>
  <w:style w:type="paragraph" w:customStyle="1" w:styleId="ListNumber1">
    <w:name w:val="List Number1"/>
    <w:basedOn w:val="List"/>
    <w:rsid w:val="001A14F9"/>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1A14F9"/>
    <w:pPr>
      <w:ind w:left="851" w:hanging="284"/>
    </w:pPr>
  </w:style>
  <w:style w:type="paragraph" w:customStyle="1" w:styleId="List21">
    <w:name w:val="List 21"/>
    <w:basedOn w:val="List"/>
    <w:rsid w:val="001A14F9"/>
    <w:pPr>
      <w:suppressAutoHyphens/>
      <w:ind w:left="851"/>
    </w:pPr>
    <w:rPr>
      <w:rFonts w:ascii="MS Mincho" w:eastAsia="MS Mincho" w:hAnsi="MS Mincho" w:hint="eastAsia"/>
      <w:lang w:eastAsia="ar-SA"/>
    </w:rPr>
  </w:style>
  <w:style w:type="paragraph" w:customStyle="1" w:styleId="List51">
    <w:name w:val="List 51"/>
    <w:basedOn w:val="List41"/>
    <w:rsid w:val="001A14F9"/>
    <w:pPr>
      <w:ind w:left="1702"/>
    </w:pPr>
  </w:style>
  <w:style w:type="paragraph" w:customStyle="1" w:styleId="BodyText21">
    <w:name w:val="Body Text 21"/>
    <w:basedOn w:val="Normal"/>
    <w:rsid w:val="001A14F9"/>
    <w:pPr>
      <w:suppressAutoHyphens/>
      <w:spacing w:after="120"/>
    </w:pPr>
    <w:rPr>
      <w:rFonts w:eastAsia="MS Mincho"/>
      <w:lang w:eastAsia="ar-SA"/>
    </w:rPr>
  </w:style>
  <w:style w:type="paragraph" w:customStyle="1" w:styleId="BodyText31">
    <w:name w:val="Body Text 31"/>
    <w:basedOn w:val="Normal"/>
    <w:rsid w:val="001A14F9"/>
    <w:pPr>
      <w:suppressAutoHyphens/>
      <w:spacing w:after="120"/>
    </w:pPr>
    <w:rPr>
      <w:rFonts w:eastAsia="MS Mincho"/>
      <w:lang w:eastAsia="ar-SA"/>
    </w:rPr>
  </w:style>
  <w:style w:type="paragraph" w:customStyle="1" w:styleId="BodyTextIndent21">
    <w:name w:val="Body Text Indent 21"/>
    <w:basedOn w:val="Normal"/>
    <w:rsid w:val="001A14F9"/>
    <w:pPr>
      <w:suppressAutoHyphens/>
      <w:ind w:left="567"/>
    </w:pPr>
    <w:rPr>
      <w:rFonts w:ascii="Arial" w:eastAsia="MS Mincho" w:hAnsi="Arial" w:cs="Arial"/>
      <w:lang w:eastAsia="ar-SA"/>
    </w:rPr>
  </w:style>
  <w:style w:type="paragraph" w:customStyle="1" w:styleId="NormalIndent1">
    <w:name w:val="Normal Indent1"/>
    <w:basedOn w:val="Normal"/>
    <w:rsid w:val="001A14F9"/>
    <w:pPr>
      <w:suppressAutoHyphens/>
      <w:ind w:left="708"/>
    </w:pPr>
    <w:rPr>
      <w:rFonts w:eastAsia="MS Mincho"/>
      <w:lang w:eastAsia="ar-SA"/>
    </w:rPr>
  </w:style>
  <w:style w:type="paragraph" w:customStyle="1" w:styleId="NoteHeading1">
    <w:name w:val="Note Heading1"/>
    <w:basedOn w:val="Normal"/>
    <w:next w:val="Normal"/>
    <w:rsid w:val="001A14F9"/>
    <w:pPr>
      <w:suppressAutoHyphens/>
    </w:pPr>
    <w:rPr>
      <w:rFonts w:eastAsia="MS Mincho"/>
      <w:lang w:eastAsia="ar-SA"/>
    </w:rPr>
  </w:style>
  <w:style w:type="paragraph" w:customStyle="1" w:styleId="af6">
    <w:name w:val="枠の内容"/>
    <w:basedOn w:val="BodyText"/>
    <w:rsid w:val="001A14F9"/>
    <w:pPr>
      <w:textAlignment w:val="auto"/>
    </w:pPr>
    <w:rPr>
      <w:rFonts w:ascii="CG Times (WN)" w:eastAsia="SimSun" w:hAnsi="CG Times (WN)"/>
      <w:lang w:eastAsia="ja-JP"/>
    </w:rPr>
  </w:style>
  <w:style w:type="paragraph" w:customStyle="1" w:styleId="numberedlist0">
    <w:name w:val="numbered list"/>
    <w:basedOn w:val="ListBullet"/>
    <w:rsid w:val="001A14F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1A14F9"/>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1A14F9"/>
    <w:pPr>
      <w:spacing w:after="0" w:line="240" w:lineRule="exact"/>
      <w:jc w:val="center"/>
    </w:pPr>
    <w:rPr>
      <w:rFonts w:eastAsia="SimSun"/>
      <w:sz w:val="16"/>
      <w:lang w:val="en-US" w:eastAsia="en-GB"/>
    </w:rPr>
  </w:style>
  <w:style w:type="paragraph" w:customStyle="1" w:styleId="h61">
    <w:name w:val="h6"/>
    <w:basedOn w:val="Normal"/>
    <w:rsid w:val="001A14F9"/>
    <w:pPr>
      <w:spacing w:before="100" w:beforeAutospacing="1" w:after="100" w:afterAutospacing="1"/>
    </w:pPr>
    <w:rPr>
      <w:rFonts w:eastAsia="SimSun"/>
      <w:sz w:val="24"/>
      <w:szCs w:val="24"/>
      <w:lang w:val="en-US" w:eastAsia="en-GB"/>
    </w:rPr>
  </w:style>
  <w:style w:type="paragraph" w:customStyle="1" w:styleId="tah0">
    <w:name w:val="tah"/>
    <w:basedOn w:val="Normal"/>
    <w:rsid w:val="001A14F9"/>
    <w:pPr>
      <w:keepNext/>
      <w:spacing w:after="0"/>
      <w:jc w:val="center"/>
    </w:pPr>
    <w:rPr>
      <w:rFonts w:ascii="Arial"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1A14F9"/>
    <w:pPr>
      <w:tabs>
        <w:tab w:val="num" w:pos="2560"/>
      </w:tabs>
      <w:ind w:left="2560" w:hanging="357"/>
    </w:pPr>
    <w:rPr>
      <w:rFonts w:eastAsia="SimSun"/>
      <w:lang w:val="en-AU" w:eastAsia="ko-KR"/>
    </w:rPr>
  </w:style>
  <w:style w:type="paragraph" w:customStyle="1" w:styleId="Revision2">
    <w:name w:val="Revision2"/>
    <w:semiHidden/>
    <w:rsid w:val="001A14F9"/>
    <w:rPr>
      <w:rFonts w:ascii="Times New Roman" w:eastAsia="MS Mincho" w:hAnsi="Times New Roman"/>
      <w:lang w:val="en-GB" w:eastAsia="en-US"/>
    </w:rPr>
  </w:style>
  <w:style w:type="paragraph" w:customStyle="1" w:styleId="ListParagraph1">
    <w:name w:val="List Paragraph1"/>
    <w:basedOn w:val="Normal"/>
    <w:qFormat/>
    <w:rsid w:val="001A14F9"/>
    <w:pPr>
      <w:ind w:left="720"/>
      <w:contextualSpacing/>
    </w:pPr>
    <w:rPr>
      <w:rFonts w:eastAsia="SimSun"/>
      <w:lang w:eastAsia="en-GB"/>
    </w:rPr>
  </w:style>
  <w:style w:type="paragraph" w:customStyle="1" w:styleId="1b">
    <w:name w:val="図表番号1"/>
    <w:basedOn w:val="Normal"/>
    <w:rsid w:val="001A14F9"/>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1A14F9"/>
    <w:pPr>
      <w:ind w:left="851" w:hanging="284"/>
    </w:pPr>
  </w:style>
  <w:style w:type="paragraph" w:customStyle="1" w:styleId="1d">
    <w:name w:val="箇条書き1"/>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1A14F9"/>
    <w:pPr>
      <w:tabs>
        <w:tab w:val="clear" w:pos="644"/>
        <w:tab w:val="num" w:pos="1494"/>
      </w:tabs>
      <w:ind w:left="851" w:hanging="284"/>
    </w:pPr>
  </w:style>
  <w:style w:type="paragraph" w:customStyle="1" w:styleId="310">
    <w:name w:val="箇条書き 31"/>
    <w:basedOn w:val="211"/>
    <w:rsid w:val="001A14F9"/>
    <w:pPr>
      <w:ind w:left="1135"/>
    </w:pPr>
  </w:style>
  <w:style w:type="paragraph" w:customStyle="1" w:styleId="212">
    <w:name w:val="一覧 21"/>
    <w:basedOn w:val="List"/>
    <w:rsid w:val="001A14F9"/>
    <w:pPr>
      <w:suppressAutoHyphens/>
      <w:ind w:left="851"/>
    </w:pPr>
    <w:rPr>
      <w:rFonts w:ascii="MS Mincho" w:eastAsia="MS Mincho" w:hAnsi="MS Mincho" w:cs="CG Times (WN)" w:hint="eastAsia"/>
      <w:lang w:eastAsia="ar-SA"/>
    </w:rPr>
  </w:style>
  <w:style w:type="paragraph" w:customStyle="1" w:styleId="311">
    <w:name w:val="一覧 31"/>
    <w:basedOn w:val="212"/>
    <w:rsid w:val="001A14F9"/>
    <w:pPr>
      <w:ind w:left="1135"/>
    </w:pPr>
  </w:style>
  <w:style w:type="paragraph" w:customStyle="1" w:styleId="410">
    <w:name w:val="一覧 41"/>
    <w:basedOn w:val="311"/>
    <w:rsid w:val="001A14F9"/>
    <w:pPr>
      <w:ind w:left="1418"/>
    </w:pPr>
  </w:style>
  <w:style w:type="paragraph" w:customStyle="1" w:styleId="51">
    <w:name w:val="一覧 51"/>
    <w:basedOn w:val="410"/>
    <w:rsid w:val="001A14F9"/>
    <w:pPr>
      <w:ind w:left="1702"/>
    </w:pPr>
  </w:style>
  <w:style w:type="paragraph" w:customStyle="1" w:styleId="411">
    <w:name w:val="箇条書き 41"/>
    <w:basedOn w:val="310"/>
    <w:rsid w:val="001A14F9"/>
    <w:pPr>
      <w:ind w:left="1418"/>
    </w:pPr>
  </w:style>
  <w:style w:type="paragraph" w:customStyle="1" w:styleId="510">
    <w:name w:val="箇条書き 51"/>
    <w:basedOn w:val="411"/>
    <w:rsid w:val="001A14F9"/>
    <w:pPr>
      <w:ind w:left="1702"/>
    </w:pPr>
  </w:style>
  <w:style w:type="paragraph" w:customStyle="1" w:styleId="1e">
    <w:name w:val="コメント文字列1"/>
    <w:basedOn w:val="Normal"/>
    <w:rsid w:val="001A14F9"/>
    <w:pPr>
      <w:suppressAutoHyphens/>
    </w:pPr>
    <w:rPr>
      <w:rFonts w:eastAsia="MS Mincho" w:cs="CG Times (WN)"/>
      <w:lang w:eastAsia="ar-SA"/>
    </w:rPr>
  </w:style>
  <w:style w:type="paragraph" w:customStyle="1" w:styleId="1f">
    <w:name w:val="コメント内容1"/>
    <w:basedOn w:val="1e"/>
    <w:next w:val="1e"/>
    <w:rsid w:val="001A14F9"/>
    <w:rPr>
      <w:b/>
      <w:bCs/>
    </w:rPr>
  </w:style>
  <w:style w:type="paragraph" w:customStyle="1" w:styleId="1f0">
    <w:name w:val="見出しマップ1"/>
    <w:basedOn w:val="Normal"/>
    <w:rsid w:val="001A14F9"/>
    <w:pPr>
      <w:shd w:val="clear" w:color="auto" w:fill="000080"/>
      <w:suppressAutoHyphens/>
    </w:pPr>
    <w:rPr>
      <w:rFonts w:ascii="Tahoma" w:eastAsia="MS Mincho" w:hAnsi="Tahoma" w:cs="Tahoma"/>
      <w:lang w:eastAsia="ar-SA"/>
    </w:rPr>
  </w:style>
  <w:style w:type="paragraph" w:customStyle="1" w:styleId="1f1">
    <w:name w:val="書式なし1"/>
    <w:basedOn w:val="Normal"/>
    <w:rsid w:val="001A14F9"/>
    <w:pPr>
      <w:suppressAutoHyphens/>
    </w:pPr>
    <w:rPr>
      <w:rFonts w:ascii="Courier New" w:eastAsia="MS Mincho" w:hAnsi="Courier New" w:cs="CG Times (WN)"/>
      <w:lang w:val="nb-NO" w:eastAsia="ar-SA"/>
    </w:rPr>
  </w:style>
  <w:style w:type="paragraph" w:customStyle="1" w:styleId="213">
    <w:name w:val="本文 21"/>
    <w:basedOn w:val="Normal"/>
    <w:rsid w:val="001A14F9"/>
    <w:pPr>
      <w:suppressAutoHyphens/>
      <w:spacing w:after="120"/>
    </w:pPr>
    <w:rPr>
      <w:rFonts w:eastAsia="MS Mincho" w:cs="CG Times (WN)"/>
      <w:lang w:eastAsia="ar-SA"/>
    </w:rPr>
  </w:style>
  <w:style w:type="paragraph" w:customStyle="1" w:styleId="312">
    <w:name w:val="本文 31"/>
    <w:basedOn w:val="Normal"/>
    <w:rsid w:val="001A14F9"/>
    <w:pPr>
      <w:suppressAutoHyphens/>
      <w:spacing w:after="120"/>
    </w:pPr>
    <w:rPr>
      <w:rFonts w:eastAsia="MS Mincho" w:cs="CG Times (WN)"/>
      <w:lang w:eastAsia="ar-SA"/>
    </w:rPr>
  </w:style>
  <w:style w:type="paragraph" w:customStyle="1" w:styleId="Web1">
    <w:name w:val="標準 (Web)1"/>
    <w:basedOn w:val="Normal"/>
    <w:rsid w:val="001A14F9"/>
    <w:pPr>
      <w:suppressAutoHyphens/>
      <w:spacing w:before="100" w:after="100"/>
    </w:pPr>
    <w:rPr>
      <w:rFonts w:eastAsia="Arial Unicode MS" w:cs="CG Times (WN)"/>
      <w:sz w:val="24"/>
      <w:szCs w:val="24"/>
    </w:rPr>
  </w:style>
  <w:style w:type="paragraph" w:customStyle="1" w:styleId="214">
    <w:name w:val="本文インデント 21"/>
    <w:basedOn w:val="Normal"/>
    <w:rsid w:val="001A14F9"/>
    <w:pPr>
      <w:suppressAutoHyphens/>
      <w:ind w:left="567"/>
    </w:pPr>
    <w:rPr>
      <w:rFonts w:ascii="Arial" w:eastAsia="MS Mincho" w:hAnsi="Arial" w:cs="Arial"/>
      <w:lang w:eastAsia="ar-SA"/>
    </w:rPr>
  </w:style>
  <w:style w:type="paragraph" w:customStyle="1" w:styleId="1f2">
    <w:name w:val="標準インデント1"/>
    <w:basedOn w:val="Normal"/>
    <w:rsid w:val="001A14F9"/>
    <w:pPr>
      <w:suppressAutoHyphens/>
      <w:ind w:left="708"/>
    </w:pPr>
    <w:rPr>
      <w:rFonts w:eastAsia="MS Mincho" w:cs="CG Times (WN)"/>
      <w:lang w:eastAsia="ar-SA"/>
    </w:rPr>
  </w:style>
  <w:style w:type="paragraph" w:customStyle="1" w:styleId="1f3">
    <w:name w:val="記1"/>
    <w:basedOn w:val="Normal"/>
    <w:next w:val="Normal"/>
    <w:rsid w:val="001A14F9"/>
    <w:pPr>
      <w:suppressAutoHyphens/>
    </w:pPr>
    <w:rPr>
      <w:rFonts w:eastAsia="MS Mincho" w:cs="CG Times (WN)"/>
      <w:lang w:eastAsia="ar-SA"/>
    </w:rPr>
  </w:style>
  <w:style w:type="paragraph" w:customStyle="1" w:styleId="HTML1">
    <w:name w:val="HTML 書式付き1"/>
    <w:basedOn w:val="Normal"/>
    <w:rsid w:val="001A14F9"/>
    <w:pPr>
      <w:suppressAutoHyphens/>
    </w:pPr>
    <w:rPr>
      <w:rFonts w:ascii="Courier New" w:eastAsia="MS Mincho" w:hAnsi="Courier New" w:cs="Courier New"/>
      <w:lang w:eastAsia="ar-SA"/>
    </w:rPr>
  </w:style>
  <w:style w:type="character" w:customStyle="1" w:styleId="DATextZchn">
    <w:name w:val="DA_Text Zchn"/>
    <w:link w:val="DAText"/>
    <w:locked/>
    <w:rsid w:val="001A14F9"/>
    <w:rPr>
      <w:szCs w:val="24"/>
      <w:lang w:val="de-DE" w:eastAsia="de-DE"/>
    </w:rPr>
  </w:style>
  <w:style w:type="paragraph" w:customStyle="1" w:styleId="DAText">
    <w:name w:val="DA_Text"/>
    <w:basedOn w:val="Normal"/>
    <w:link w:val="DATextZchn"/>
    <w:rsid w:val="001A14F9"/>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1A14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1A14F9"/>
    <w:rPr>
      <w:rFonts w:ascii="Times New Roman" w:eastAsia="SimSun" w:hAnsi="Times New Roman"/>
      <w:lang w:val="en-GB" w:eastAsia="en-US"/>
    </w:rPr>
  </w:style>
  <w:style w:type="paragraph" w:customStyle="1" w:styleId="Normal1">
    <w:name w:val="Normal 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1A14F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1A14F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1A14F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1A14F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1A14F9"/>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1A14F9"/>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1A14F9"/>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1A14F9"/>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1A14F9"/>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1A14F9"/>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1A14F9"/>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1A14F9"/>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1A14F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1A14F9"/>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1A14F9"/>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1A14F9"/>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1A14F9"/>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1A14F9"/>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1A14F9"/>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1A14F9"/>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1A14F9"/>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1A14F9"/>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1A14F9"/>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1A14F9"/>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1A14F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1A14F9"/>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1A14F9"/>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1A14F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1A14F9"/>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1A14F9"/>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1A14F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1A14F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1A14F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1A14F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1A14F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1A14F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1A14F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1A14F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1A14F9"/>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1A14F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1A14F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1A14F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1A14F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1A14F9"/>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1A14F9"/>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1A14F9"/>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1A14F9"/>
    <w:pPr>
      <w:spacing w:after="0"/>
    </w:pPr>
    <w:rPr>
      <w:rFonts w:eastAsia="Calibri"/>
      <w:sz w:val="24"/>
      <w:szCs w:val="24"/>
      <w:lang w:val="sv-SE" w:eastAsia="sv-SE"/>
    </w:rPr>
  </w:style>
  <w:style w:type="paragraph" w:customStyle="1" w:styleId="35">
    <w:name w:val="修订3"/>
    <w:semiHidden/>
    <w:rsid w:val="001A14F9"/>
    <w:rPr>
      <w:rFonts w:ascii="Times New Roman" w:hAnsi="Times New Roman"/>
      <w:lang w:val="en-GB" w:eastAsia="en-US"/>
    </w:rPr>
  </w:style>
  <w:style w:type="paragraph" w:customStyle="1" w:styleId="1f4">
    <w:name w:val="変更箇所1"/>
    <w:semiHidden/>
    <w:rsid w:val="001A14F9"/>
    <w:rPr>
      <w:rFonts w:ascii="Times New Roman" w:eastAsia="MS Mincho" w:hAnsi="Times New Roman"/>
      <w:lang w:val="en-GB" w:eastAsia="en-US"/>
    </w:rPr>
  </w:style>
  <w:style w:type="character" w:customStyle="1" w:styleId="B7Char">
    <w:name w:val="B7 Char"/>
    <w:link w:val="B7"/>
    <w:locked/>
    <w:rsid w:val="001A14F9"/>
    <w:rPr>
      <w:rFonts w:eastAsia="SimSun"/>
      <w:lang w:val="en-GB" w:eastAsia="x-none"/>
    </w:rPr>
  </w:style>
  <w:style w:type="paragraph" w:customStyle="1" w:styleId="B7">
    <w:name w:val="B7"/>
    <w:basedOn w:val="B6"/>
    <w:link w:val="B7Char"/>
    <w:rsid w:val="001A14F9"/>
    <w:rPr>
      <w:rFonts w:ascii="CG Times (WN)" w:hAnsi="CG Times (WN)"/>
    </w:rPr>
  </w:style>
  <w:style w:type="paragraph" w:customStyle="1" w:styleId="TTan">
    <w:name w:val="TTan"/>
    <w:basedOn w:val="FP"/>
    <w:qFormat/>
    <w:rsid w:val="001A14F9"/>
    <w:pPr>
      <w:overflowPunct w:val="0"/>
      <w:autoSpaceDE w:val="0"/>
      <w:autoSpaceDN w:val="0"/>
      <w:adjustRightInd w:val="0"/>
    </w:pPr>
    <w:rPr>
      <w:rFonts w:ascii="Arial" w:eastAsia="Times New Roman" w:hAnsi="Arial"/>
      <w:sz w:val="18"/>
    </w:rPr>
  </w:style>
  <w:style w:type="paragraph" w:customStyle="1" w:styleId="52">
    <w:name w:val="修订5"/>
    <w:semiHidden/>
    <w:rsid w:val="001A14F9"/>
    <w:rPr>
      <w:rFonts w:ascii="Times New Roman" w:hAnsi="Times New Roman"/>
      <w:lang w:val="en-GB" w:eastAsia="en-US"/>
    </w:rPr>
  </w:style>
  <w:style w:type="paragraph" w:customStyle="1" w:styleId="36">
    <w:name w:val="変更箇所3"/>
    <w:semiHidden/>
    <w:rsid w:val="001A14F9"/>
    <w:rPr>
      <w:rFonts w:ascii="Times New Roman" w:eastAsia="MS Mincho" w:hAnsi="Times New Roman"/>
      <w:lang w:val="en-GB" w:eastAsia="en-US"/>
    </w:rPr>
  </w:style>
  <w:style w:type="paragraph" w:customStyle="1" w:styleId="2a">
    <w:name w:val="変更箇所2"/>
    <w:semiHidden/>
    <w:rsid w:val="001A14F9"/>
    <w:rPr>
      <w:rFonts w:ascii="Times New Roman" w:eastAsia="MS Mincho" w:hAnsi="Times New Roman"/>
      <w:lang w:val="en-GB" w:eastAsia="en-US"/>
    </w:rPr>
  </w:style>
  <w:style w:type="paragraph" w:customStyle="1" w:styleId="2b">
    <w:name w:val="수정2"/>
    <w:semiHidden/>
    <w:rsid w:val="001A14F9"/>
    <w:rPr>
      <w:rFonts w:ascii="Times New Roman" w:hAnsi="Times New Roman"/>
      <w:lang w:val="en-GB" w:eastAsia="en-US"/>
    </w:rPr>
  </w:style>
  <w:style w:type="paragraph" w:customStyle="1" w:styleId="43">
    <w:name w:val="修订4"/>
    <w:semiHidden/>
    <w:rsid w:val="001A14F9"/>
    <w:rPr>
      <w:rFonts w:ascii="Times New Roman" w:hAnsi="Times New Roman"/>
      <w:lang w:val="en-GB" w:eastAsia="en-US"/>
    </w:rPr>
  </w:style>
  <w:style w:type="paragraph" w:customStyle="1" w:styleId="910">
    <w:name w:val="目錄 91"/>
    <w:basedOn w:val="TOC8"/>
    <w:rsid w:val="001A14F9"/>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1A14F9"/>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1A14F9"/>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1A14F9"/>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1A14F9"/>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1A14F9"/>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1A14F9"/>
    <w:rPr>
      <w:rFonts w:ascii="Times New Roman" w:hAnsi="Times New Roman"/>
      <w:lang w:val="en-GB" w:eastAsia="en-US"/>
    </w:rPr>
  </w:style>
  <w:style w:type="paragraph" w:customStyle="1" w:styleId="37">
    <w:name w:val="无间隔3"/>
    <w:qFormat/>
    <w:rsid w:val="001A14F9"/>
    <w:rPr>
      <w:rFonts w:ascii="Times New Roman" w:eastAsia="SimSun" w:hAnsi="Times New Roman"/>
      <w:lang w:val="en-GB" w:eastAsia="en-US"/>
    </w:rPr>
  </w:style>
  <w:style w:type="paragraph" w:customStyle="1" w:styleId="38">
    <w:name w:val="수정3"/>
    <w:semiHidden/>
    <w:rsid w:val="001A14F9"/>
    <w:rPr>
      <w:rFonts w:ascii="Times New Roman" w:hAnsi="Times New Roman"/>
      <w:lang w:val="en-GB" w:eastAsia="en-US"/>
    </w:rPr>
  </w:style>
  <w:style w:type="paragraph" w:customStyle="1" w:styleId="44">
    <w:name w:val="수정4"/>
    <w:semiHidden/>
    <w:rsid w:val="001A14F9"/>
    <w:rPr>
      <w:rFonts w:ascii="Times New Roman" w:hAnsi="Times New Roman"/>
      <w:lang w:val="en-GB" w:eastAsia="en-US"/>
    </w:rPr>
  </w:style>
  <w:style w:type="paragraph" w:customStyle="1" w:styleId="TableContent-Bulleted">
    <w:name w:val="Table Content - Bulleted"/>
    <w:basedOn w:val="Normal"/>
    <w:rsid w:val="001A14F9"/>
    <w:pPr>
      <w:numPr>
        <w:numId w:val="17"/>
      </w:numPr>
      <w:overflowPunct w:val="0"/>
      <w:autoSpaceDE w:val="0"/>
      <w:autoSpaceDN w:val="0"/>
      <w:adjustRightInd w:val="0"/>
    </w:pPr>
    <w:rPr>
      <w:rFonts w:eastAsia="Times New Roman"/>
    </w:rPr>
  </w:style>
  <w:style w:type="paragraph" w:customStyle="1" w:styleId="Tadc">
    <w:name w:val="Tadc"/>
    <w:basedOn w:val="Normal"/>
    <w:rsid w:val="001A14F9"/>
    <w:pPr>
      <w:overflowPunct w:val="0"/>
      <w:autoSpaceDE w:val="0"/>
      <w:autoSpaceDN w:val="0"/>
      <w:adjustRightInd w:val="0"/>
    </w:pPr>
    <w:rPr>
      <w:rFonts w:eastAsia="SimSun" w:cs="v4.2.0"/>
    </w:rPr>
  </w:style>
  <w:style w:type="paragraph" w:customStyle="1" w:styleId="Es">
    <w:name w:val="Es"/>
    <w:basedOn w:val="B10"/>
    <w:rsid w:val="001A14F9"/>
    <w:pPr>
      <w:overflowPunct w:val="0"/>
      <w:autoSpaceDE w:val="0"/>
      <w:autoSpaceDN w:val="0"/>
      <w:adjustRightInd w:val="0"/>
    </w:pPr>
    <w:rPr>
      <w:rFonts w:ascii="CG Times (WN)" w:eastAsia="SimSun" w:hAnsi="CG Times (WN)" w:cs="v4.2.0"/>
    </w:rPr>
  </w:style>
  <w:style w:type="paragraph" w:customStyle="1" w:styleId="TTH">
    <w:name w:val="TTH"/>
    <w:basedOn w:val="Normal"/>
    <w:rsid w:val="001A14F9"/>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1A14F9"/>
    <w:pPr>
      <w:tabs>
        <w:tab w:val="left" w:pos="426"/>
      </w:tabs>
    </w:pPr>
    <w:rPr>
      <w:rFonts w:ascii="Times New Roman" w:eastAsia="SimSun" w:hAnsi="Times New Roman"/>
      <w:lang w:val="en-GB" w:eastAsia="zh-CN"/>
    </w:rPr>
  </w:style>
  <w:style w:type="paragraph" w:customStyle="1" w:styleId="Headernonumber">
    <w:name w:val="Header_nonumber"/>
    <w:basedOn w:val="Heading1"/>
    <w:rsid w:val="001A14F9"/>
    <w:pPr>
      <w:tabs>
        <w:tab w:val="left" w:pos="432"/>
      </w:tabs>
      <w:ind w:left="0" w:firstLine="0"/>
      <w:outlineLvl w:val="9"/>
    </w:pPr>
    <w:rPr>
      <w:rFonts w:eastAsia="SimSun"/>
      <w:lang w:eastAsia="zh-CN"/>
    </w:rPr>
  </w:style>
  <w:style w:type="paragraph" w:customStyle="1" w:styleId="21">
    <w:name w:val="21"/>
    <w:basedOn w:val="Normal"/>
    <w:rsid w:val="001A14F9"/>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1A14F9"/>
    <w:rPr>
      <w:spacing w:val="-4"/>
      <w:kern w:val="2"/>
      <w:sz w:val="21"/>
      <w:szCs w:val="21"/>
    </w:rPr>
  </w:style>
  <w:style w:type="paragraph" w:customStyle="1" w:styleId="TableDescription">
    <w:name w:val="Table Description"/>
    <w:basedOn w:val="Normal"/>
    <w:next w:val="Normal"/>
    <w:link w:val="TableDescriptionChar"/>
    <w:rsid w:val="001A14F9"/>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1A14F9"/>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A14F9"/>
    <w:rPr>
      <w:sz w:val="24"/>
    </w:rPr>
  </w:style>
  <w:style w:type="paragraph" w:customStyle="1" w:styleId="220">
    <w:name w:val="本文 22"/>
    <w:basedOn w:val="Normal"/>
    <w:rsid w:val="001A14F9"/>
    <w:pPr>
      <w:suppressAutoHyphens/>
      <w:spacing w:after="120"/>
    </w:pPr>
    <w:rPr>
      <w:rFonts w:eastAsia="MS Mincho" w:cs="CG Times (WN)"/>
      <w:lang w:eastAsia="ar-SA"/>
    </w:rPr>
  </w:style>
  <w:style w:type="paragraph" w:customStyle="1" w:styleId="320">
    <w:name w:val="本文 32"/>
    <w:basedOn w:val="Normal"/>
    <w:rsid w:val="001A14F9"/>
    <w:pPr>
      <w:suppressAutoHyphens/>
      <w:spacing w:after="120"/>
    </w:pPr>
    <w:rPr>
      <w:rFonts w:eastAsia="MS Mincho" w:cs="CG Times (WN)"/>
      <w:lang w:eastAsia="ar-SA"/>
    </w:rPr>
  </w:style>
  <w:style w:type="paragraph" w:customStyle="1" w:styleId="45">
    <w:name w:val="吹き出し4"/>
    <w:basedOn w:val="Normal"/>
    <w:rsid w:val="001A14F9"/>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1A14F9"/>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1A14F9"/>
    <w:pPr>
      <w:ind w:left="851" w:hanging="284"/>
    </w:pPr>
  </w:style>
  <w:style w:type="paragraph" w:customStyle="1" w:styleId="2e">
    <w:name w:val="箇条書き2"/>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1A14F9"/>
    <w:pPr>
      <w:tabs>
        <w:tab w:val="clear" w:pos="644"/>
        <w:tab w:val="num" w:pos="1494"/>
      </w:tabs>
      <w:ind w:left="851" w:hanging="284"/>
    </w:pPr>
  </w:style>
  <w:style w:type="paragraph" w:customStyle="1" w:styleId="321">
    <w:name w:val="箇条書き 32"/>
    <w:basedOn w:val="222"/>
    <w:rsid w:val="001A14F9"/>
    <w:pPr>
      <w:ind w:left="1135"/>
    </w:pPr>
  </w:style>
  <w:style w:type="paragraph" w:customStyle="1" w:styleId="223">
    <w:name w:val="一覧 22"/>
    <w:basedOn w:val="List"/>
    <w:rsid w:val="001A14F9"/>
    <w:pPr>
      <w:suppressAutoHyphens/>
      <w:ind w:left="851"/>
    </w:pPr>
    <w:rPr>
      <w:rFonts w:ascii="MS Mincho" w:eastAsia="MS Mincho" w:hAnsi="MS Mincho" w:cs="CG Times (WN)" w:hint="eastAsia"/>
      <w:lang w:eastAsia="ar-SA"/>
    </w:rPr>
  </w:style>
  <w:style w:type="paragraph" w:customStyle="1" w:styleId="322">
    <w:name w:val="一覧 32"/>
    <w:basedOn w:val="223"/>
    <w:rsid w:val="001A14F9"/>
    <w:pPr>
      <w:ind w:left="1135"/>
    </w:pPr>
  </w:style>
  <w:style w:type="paragraph" w:customStyle="1" w:styleId="420">
    <w:name w:val="一覧 42"/>
    <w:basedOn w:val="322"/>
    <w:rsid w:val="001A14F9"/>
    <w:pPr>
      <w:ind w:left="1418"/>
    </w:pPr>
  </w:style>
  <w:style w:type="paragraph" w:customStyle="1" w:styleId="520">
    <w:name w:val="一覧 52"/>
    <w:basedOn w:val="420"/>
    <w:rsid w:val="001A14F9"/>
    <w:pPr>
      <w:ind w:left="1702"/>
    </w:pPr>
  </w:style>
  <w:style w:type="paragraph" w:customStyle="1" w:styleId="421">
    <w:name w:val="箇条書き 42"/>
    <w:basedOn w:val="321"/>
    <w:rsid w:val="001A14F9"/>
    <w:pPr>
      <w:ind w:left="1418"/>
    </w:pPr>
  </w:style>
  <w:style w:type="paragraph" w:customStyle="1" w:styleId="521">
    <w:name w:val="箇条書き 52"/>
    <w:basedOn w:val="421"/>
    <w:rsid w:val="001A14F9"/>
    <w:pPr>
      <w:ind w:left="1702"/>
    </w:pPr>
  </w:style>
  <w:style w:type="paragraph" w:customStyle="1" w:styleId="2f">
    <w:name w:val="コメント文字列2"/>
    <w:basedOn w:val="Normal"/>
    <w:rsid w:val="001A14F9"/>
    <w:pPr>
      <w:suppressAutoHyphens/>
    </w:pPr>
    <w:rPr>
      <w:rFonts w:eastAsia="MS Mincho" w:cs="CG Times (WN)"/>
      <w:lang w:eastAsia="ar-SA"/>
    </w:rPr>
  </w:style>
  <w:style w:type="paragraph" w:customStyle="1" w:styleId="2f0">
    <w:name w:val="コメント内容2"/>
    <w:basedOn w:val="2f"/>
    <w:next w:val="2f"/>
    <w:rsid w:val="001A14F9"/>
    <w:rPr>
      <w:b/>
      <w:bCs/>
    </w:rPr>
  </w:style>
  <w:style w:type="paragraph" w:customStyle="1" w:styleId="2f1">
    <w:name w:val="見出しマップ2"/>
    <w:basedOn w:val="Normal"/>
    <w:rsid w:val="001A14F9"/>
    <w:pPr>
      <w:shd w:val="clear" w:color="auto" w:fill="000080"/>
      <w:suppressAutoHyphens/>
    </w:pPr>
    <w:rPr>
      <w:rFonts w:ascii="Tahoma" w:eastAsia="MS Mincho" w:hAnsi="Tahoma" w:cs="Tahoma"/>
      <w:lang w:eastAsia="ar-SA"/>
    </w:rPr>
  </w:style>
  <w:style w:type="paragraph" w:customStyle="1" w:styleId="2f2">
    <w:name w:val="書式なし2"/>
    <w:basedOn w:val="Normal"/>
    <w:rsid w:val="001A14F9"/>
    <w:pPr>
      <w:suppressAutoHyphens/>
    </w:pPr>
    <w:rPr>
      <w:rFonts w:ascii="Courier New" w:eastAsia="MS Mincho" w:hAnsi="Courier New" w:cs="CG Times (WN)"/>
      <w:lang w:val="nb-NO" w:eastAsia="ar-SA"/>
    </w:rPr>
  </w:style>
  <w:style w:type="paragraph" w:customStyle="1" w:styleId="Web2">
    <w:name w:val="標準 (Web)2"/>
    <w:basedOn w:val="Normal"/>
    <w:rsid w:val="001A14F9"/>
    <w:pPr>
      <w:suppressAutoHyphens/>
      <w:spacing w:before="100" w:after="100"/>
    </w:pPr>
    <w:rPr>
      <w:rFonts w:eastAsia="Arial Unicode MS" w:cs="CG Times (WN)"/>
      <w:sz w:val="24"/>
      <w:szCs w:val="24"/>
    </w:rPr>
  </w:style>
  <w:style w:type="paragraph" w:customStyle="1" w:styleId="224">
    <w:name w:val="本文インデント 22"/>
    <w:basedOn w:val="Normal"/>
    <w:rsid w:val="001A14F9"/>
    <w:pPr>
      <w:suppressAutoHyphens/>
      <w:ind w:left="567"/>
    </w:pPr>
    <w:rPr>
      <w:rFonts w:ascii="Arial" w:eastAsia="MS Mincho" w:hAnsi="Arial" w:cs="Arial"/>
      <w:lang w:eastAsia="ar-SA"/>
    </w:rPr>
  </w:style>
  <w:style w:type="paragraph" w:customStyle="1" w:styleId="2f3">
    <w:name w:val="標準インデント2"/>
    <w:basedOn w:val="Normal"/>
    <w:rsid w:val="001A14F9"/>
    <w:pPr>
      <w:suppressAutoHyphens/>
      <w:ind w:left="708"/>
    </w:pPr>
    <w:rPr>
      <w:rFonts w:eastAsia="MS Mincho" w:cs="CG Times (WN)"/>
      <w:lang w:eastAsia="ar-SA"/>
    </w:rPr>
  </w:style>
  <w:style w:type="paragraph" w:customStyle="1" w:styleId="2f4">
    <w:name w:val="記2"/>
    <w:basedOn w:val="Normal"/>
    <w:next w:val="Normal"/>
    <w:rsid w:val="001A14F9"/>
    <w:pPr>
      <w:suppressAutoHyphens/>
    </w:pPr>
    <w:rPr>
      <w:rFonts w:eastAsia="MS Mincho" w:cs="CG Times (WN)"/>
      <w:lang w:eastAsia="ar-SA"/>
    </w:rPr>
  </w:style>
  <w:style w:type="paragraph" w:customStyle="1" w:styleId="HTML2">
    <w:name w:val="HTML 書式付き2"/>
    <w:basedOn w:val="Normal"/>
    <w:rsid w:val="001A14F9"/>
    <w:pPr>
      <w:suppressAutoHyphens/>
    </w:pPr>
    <w:rPr>
      <w:rFonts w:ascii="Courier New" w:eastAsia="MS Mincho" w:hAnsi="Courier New" w:cs="Courier New"/>
      <w:lang w:eastAsia="ar-SA"/>
    </w:rPr>
  </w:style>
  <w:style w:type="character" w:customStyle="1" w:styleId="List1Char">
    <w:name w:val="List 1 Char"/>
    <w:link w:val="List1"/>
    <w:uiPriority w:val="99"/>
    <w:locked/>
    <w:rsid w:val="001A14F9"/>
    <w:rPr>
      <w:rFonts w:eastAsia="PMingLiU"/>
      <w:lang w:val="x-none" w:eastAsia="x-none" w:bidi="en-US"/>
    </w:rPr>
  </w:style>
  <w:style w:type="paragraph" w:customStyle="1" w:styleId="List1">
    <w:name w:val="List 1"/>
    <w:basedOn w:val="Normal"/>
    <w:link w:val="List1Char"/>
    <w:uiPriority w:val="99"/>
    <w:qFormat/>
    <w:rsid w:val="001A14F9"/>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1A14F9"/>
    <w:pPr>
      <w:overflowPunct w:val="0"/>
      <w:autoSpaceDE w:val="0"/>
      <w:autoSpaceDN w:val="0"/>
      <w:adjustRightInd w:val="0"/>
    </w:pPr>
    <w:rPr>
      <w:rFonts w:eastAsia="Times New Roman"/>
      <w:color w:val="E36C0A"/>
    </w:rPr>
  </w:style>
  <w:style w:type="paragraph" w:customStyle="1" w:styleId="Numbered1">
    <w:name w:val="Numbered 1"/>
    <w:basedOn w:val="Normal"/>
    <w:rsid w:val="001A14F9"/>
    <w:pPr>
      <w:numPr>
        <w:numId w:val="20"/>
      </w:numPr>
      <w:overflowPunct w:val="0"/>
      <w:autoSpaceDE w:val="0"/>
      <w:autoSpaceDN w:val="0"/>
      <w:adjustRightInd w:val="0"/>
      <w:spacing w:before="60"/>
    </w:pPr>
    <w:rPr>
      <w:rFonts w:eastAsia="Times New Roman"/>
    </w:rPr>
  </w:style>
  <w:style w:type="paragraph" w:customStyle="1" w:styleId="List20">
    <w:name w:val="List2"/>
    <w:basedOn w:val="List1"/>
    <w:uiPriority w:val="99"/>
    <w:qFormat/>
    <w:rsid w:val="001A14F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A14F9"/>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1A14F9"/>
    <w:rPr>
      <w:rFonts w:eastAsia="Times New Roman"/>
      <w:sz w:val="16"/>
      <w:szCs w:val="16"/>
    </w:rPr>
  </w:style>
  <w:style w:type="paragraph" w:customStyle="1" w:styleId="Glossary">
    <w:name w:val="Glossary"/>
    <w:basedOn w:val="Normal"/>
    <w:link w:val="GlossaryChar"/>
    <w:uiPriority w:val="99"/>
    <w:qFormat/>
    <w:rsid w:val="001A14F9"/>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3">
    <w:name w:val="吹き出し5"/>
    <w:basedOn w:val="Normal"/>
    <w:rsid w:val="001A14F9"/>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1A14F9"/>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1A14F9"/>
    <w:pPr>
      <w:ind w:left="851" w:hanging="284"/>
    </w:pPr>
  </w:style>
  <w:style w:type="paragraph" w:customStyle="1" w:styleId="3b">
    <w:name w:val="箇条書き3"/>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1A14F9"/>
    <w:pPr>
      <w:tabs>
        <w:tab w:val="clear" w:pos="644"/>
        <w:tab w:val="num" w:pos="1494"/>
      </w:tabs>
      <w:ind w:left="851" w:hanging="284"/>
    </w:pPr>
  </w:style>
  <w:style w:type="paragraph" w:customStyle="1" w:styleId="330">
    <w:name w:val="箇条書き 33"/>
    <w:basedOn w:val="231"/>
    <w:rsid w:val="001A14F9"/>
    <w:pPr>
      <w:ind w:left="1135"/>
    </w:pPr>
  </w:style>
  <w:style w:type="paragraph" w:customStyle="1" w:styleId="232">
    <w:name w:val="一覧 23"/>
    <w:basedOn w:val="List"/>
    <w:rsid w:val="001A14F9"/>
    <w:pPr>
      <w:suppressAutoHyphens/>
      <w:ind w:left="851"/>
    </w:pPr>
    <w:rPr>
      <w:rFonts w:ascii="MS Mincho" w:eastAsia="MS Mincho" w:hAnsi="MS Mincho" w:cs="CG Times (WN)" w:hint="eastAsia"/>
      <w:lang w:eastAsia="ar-SA"/>
    </w:rPr>
  </w:style>
  <w:style w:type="paragraph" w:customStyle="1" w:styleId="331">
    <w:name w:val="一覧 33"/>
    <w:basedOn w:val="232"/>
    <w:rsid w:val="001A14F9"/>
    <w:pPr>
      <w:ind w:left="1135"/>
    </w:pPr>
  </w:style>
  <w:style w:type="paragraph" w:customStyle="1" w:styleId="430">
    <w:name w:val="一覧 43"/>
    <w:basedOn w:val="331"/>
    <w:rsid w:val="001A14F9"/>
    <w:pPr>
      <w:ind w:left="1418"/>
    </w:pPr>
  </w:style>
  <w:style w:type="paragraph" w:customStyle="1" w:styleId="530">
    <w:name w:val="一覧 53"/>
    <w:basedOn w:val="430"/>
    <w:rsid w:val="001A14F9"/>
    <w:pPr>
      <w:ind w:left="1702"/>
    </w:pPr>
  </w:style>
  <w:style w:type="paragraph" w:customStyle="1" w:styleId="431">
    <w:name w:val="箇条書き 43"/>
    <w:basedOn w:val="330"/>
    <w:rsid w:val="001A14F9"/>
    <w:pPr>
      <w:ind w:left="1418"/>
    </w:pPr>
  </w:style>
  <w:style w:type="paragraph" w:customStyle="1" w:styleId="531">
    <w:name w:val="箇条書き 53"/>
    <w:basedOn w:val="431"/>
    <w:rsid w:val="001A14F9"/>
    <w:pPr>
      <w:ind w:left="1702"/>
    </w:pPr>
  </w:style>
  <w:style w:type="paragraph" w:customStyle="1" w:styleId="3c">
    <w:name w:val="コメント文字列3"/>
    <w:basedOn w:val="Normal"/>
    <w:rsid w:val="001A14F9"/>
    <w:pPr>
      <w:suppressAutoHyphens/>
    </w:pPr>
    <w:rPr>
      <w:rFonts w:eastAsia="MS Mincho" w:cs="CG Times (WN)"/>
      <w:lang w:eastAsia="ar-SA"/>
    </w:rPr>
  </w:style>
  <w:style w:type="paragraph" w:customStyle="1" w:styleId="3d">
    <w:name w:val="コメント内容3"/>
    <w:basedOn w:val="3c"/>
    <w:next w:val="3c"/>
    <w:rsid w:val="001A14F9"/>
    <w:rPr>
      <w:b/>
      <w:bCs/>
    </w:rPr>
  </w:style>
  <w:style w:type="paragraph" w:customStyle="1" w:styleId="3e">
    <w:name w:val="見出しマップ3"/>
    <w:basedOn w:val="Normal"/>
    <w:rsid w:val="001A14F9"/>
    <w:pPr>
      <w:shd w:val="clear" w:color="auto" w:fill="000080"/>
      <w:suppressAutoHyphens/>
    </w:pPr>
    <w:rPr>
      <w:rFonts w:ascii="Tahoma" w:eastAsia="MS Mincho" w:hAnsi="Tahoma" w:cs="Tahoma"/>
      <w:lang w:eastAsia="ar-SA"/>
    </w:rPr>
  </w:style>
  <w:style w:type="paragraph" w:customStyle="1" w:styleId="3f">
    <w:name w:val="書式なし3"/>
    <w:basedOn w:val="Normal"/>
    <w:rsid w:val="001A14F9"/>
    <w:pPr>
      <w:suppressAutoHyphens/>
    </w:pPr>
    <w:rPr>
      <w:rFonts w:ascii="Courier New" w:eastAsia="MS Mincho" w:hAnsi="Courier New" w:cs="CG Times (WN)"/>
      <w:lang w:val="nb-NO" w:eastAsia="ar-SA"/>
    </w:rPr>
  </w:style>
  <w:style w:type="paragraph" w:customStyle="1" w:styleId="Web3">
    <w:name w:val="標準 (Web)3"/>
    <w:basedOn w:val="Normal"/>
    <w:rsid w:val="001A14F9"/>
    <w:pPr>
      <w:suppressAutoHyphens/>
      <w:spacing w:before="100" w:after="100"/>
    </w:pPr>
    <w:rPr>
      <w:rFonts w:eastAsia="Arial Unicode MS" w:cs="CG Times (WN)"/>
      <w:sz w:val="24"/>
      <w:szCs w:val="24"/>
    </w:rPr>
  </w:style>
  <w:style w:type="paragraph" w:customStyle="1" w:styleId="233">
    <w:name w:val="本文インデント 23"/>
    <w:basedOn w:val="Normal"/>
    <w:rsid w:val="001A14F9"/>
    <w:pPr>
      <w:suppressAutoHyphens/>
      <w:ind w:left="567"/>
    </w:pPr>
    <w:rPr>
      <w:rFonts w:ascii="Arial" w:eastAsia="MS Mincho" w:hAnsi="Arial" w:cs="Arial"/>
      <w:lang w:eastAsia="ar-SA"/>
    </w:rPr>
  </w:style>
  <w:style w:type="paragraph" w:customStyle="1" w:styleId="3f0">
    <w:name w:val="標準インデント3"/>
    <w:basedOn w:val="Normal"/>
    <w:rsid w:val="001A14F9"/>
    <w:pPr>
      <w:suppressAutoHyphens/>
      <w:ind w:left="708"/>
    </w:pPr>
    <w:rPr>
      <w:rFonts w:eastAsia="MS Mincho" w:cs="CG Times (WN)"/>
      <w:lang w:eastAsia="ar-SA"/>
    </w:rPr>
  </w:style>
  <w:style w:type="paragraph" w:customStyle="1" w:styleId="3f1">
    <w:name w:val="記3"/>
    <w:basedOn w:val="Normal"/>
    <w:next w:val="Normal"/>
    <w:rsid w:val="001A14F9"/>
    <w:pPr>
      <w:suppressAutoHyphens/>
    </w:pPr>
    <w:rPr>
      <w:rFonts w:eastAsia="MS Mincho" w:cs="CG Times (WN)"/>
      <w:lang w:eastAsia="ar-SA"/>
    </w:rPr>
  </w:style>
  <w:style w:type="paragraph" w:customStyle="1" w:styleId="HTML3">
    <w:name w:val="HTML 書式付き3"/>
    <w:basedOn w:val="Normal"/>
    <w:rsid w:val="001A14F9"/>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1A14F9"/>
    <w:rPr>
      <w:rFonts w:ascii="Arial" w:eastAsia="PMingLiU" w:hAnsi="Arial" w:cs="Arial"/>
    </w:rPr>
  </w:style>
  <w:style w:type="paragraph" w:customStyle="1" w:styleId="MediumGrid21">
    <w:name w:val="Medium Grid 21"/>
    <w:basedOn w:val="Normal"/>
    <w:link w:val="MediumGrid2Char"/>
    <w:uiPriority w:val="1"/>
    <w:qFormat/>
    <w:rsid w:val="001A14F9"/>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1A14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1A14F9"/>
    <w:rPr>
      <w:rFonts w:ascii="Times New Roman" w:eastAsia="SimSun" w:hAnsi="Times New Roman"/>
      <w:lang w:val="en-GB" w:eastAsia="en-US"/>
    </w:rPr>
  </w:style>
  <w:style w:type="paragraph" w:customStyle="1" w:styleId="xl63">
    <w:name w:val="xl63"/>
    <w:basedOn w:val="Normal"/>
    <w:rsid w:val="001A14F9"/>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rsid w:val="001A14F9"/>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rsid w:val="001A14F9"/>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rsid w:val="001A14F9"/>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rsid w:val="001A14F9"/>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1A14F9"/>
    <w:rPr>
      <w:rFonts w:ascii="Times New Roman" w:eastAsia="SimSun" w:hAnsi="Times New Roman"/>
      <w:lang w:val="en-GB" w:eastAsia="en-US"/>
    </w:rPr>
  </w:style>
  <w:style w:type="paragraph" w:customStyle="1" w:styleId="61">
    <w:name w:val="吹き出し6"/>
    <w:basedOn w:val="Normal"/>
    <w:rsid w:val="001A14F9"/>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1A14F9"/>
    <w:rPr>
      <w:rFonts w:ascii="Times New Roman" w:eastAsia="MS Mincho" w:hAnsi="Times New Roman"/>
      <w:lang w:val="en-GB" w:eastAsia="en-US"/>
    </w:rPr>
  </w:style>
  <w:style w:type="paragraph" w:customStyle="1" w:styleId="48">
    <w:name w:val="図表番号4"/>
    <w:basedOn w:val="Normal"/>
    <w:rsid w:val="001A14F9"/>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1A14F9"/>
    <w:pPr>
      <w:ind w:left="851" w:hanging="284"/>
    </w:pPr>
  </w:style>
  <w:style w:type="paragraph" w:customStyle="1" w:styleId="4a">
    <w:name w:val="箇条書き4"/>
    <w:basedOn w:val="List"/>
    <w:rsid w:val="001A14F9"/>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1A14F9"/>
    <w:pPr>
      <w:tabs>
        <w:tab w:val="clear" w:pos="644"/>
        <w:tab w:val="num" w:pos="1494"/>
      </w:tabs>
      <w:ind w:left="851" w:hanging="284"/>
    </w:pPr>
  </w:style>
  <w:style w:type="paragraph" w:customStyle="1" w:styleId="340">
    <w:name w:val="箇条書き 34"/>
    <w:basedOn w:val="241"/>
    <w:rsid w:val="001A14F9"/>
    <w:pPr>
      <w:ind w:left="1135"/>
    </w:pPr>
  </w:style>
  <w:style w:type="paragraph" w:customStyle="1" w:styleId="242">
    <w:name w:val="一覧 24"/>
    <w:basedOn w:val="List"/>
    <w:rsid w:val="001A14F9"/>
    <w:pPr>
      <w:suppressAutoHyphens/>
      <w:ind w:left="851"/>
    </w:pPr>
    <w:rPr>
      <w:rFonts w:ascii="MS Mincho" w:eastAsia="MS Mincho" w:hAnsi="MS Mincho" w:cs="CG Times (WN)" w:hint="eastAsia"/>
      <w:lang w:eastAsia="ar-SA"/>
    </w:rPr>
  </w:style>
  <w:style w:type="paragraph" w:customStyle="1" w:styleId="341">
    <w:name w:val="一覧 34"/>
    <w:basedOn w:val="242"/>
    <w:rsid w:val="001A14F9"/>
    <w:pPr>
      <w:ind w:left="1135"/>
    </w:pPr>
  </w:style>
  <w:style w:type="paragraph" w:customStyle="1" w:styleId="440">
    <w:name w:val="一覧 44"/>
    <w:basedOn w:val="341"/>
    <w:rsid w:val="001A14F9"/>
    <w:pPr>
      <w:ind w:left="1418"/>
    </w:pPr>
  </w:style>
  <w:style w:type="paragraph" w:customStyle="1" w:styleId="540">
    <w:name w:val="一覧 54"/>
    <w:basedOn w:val="440"/>
    <w:rsid w:val="001A14F9"/>
    <w:pPr>
      <w:ind w:left="1702"/>
    </w:pPr>
  </w:style>
  <w:style w:type="paragraph" w:customStyle="1" w:styleId="441">
    <w:name w:val="箇条書き 44"/>
    <w:basedOn w:val="340"/>
    <w:rsid w:val="001A14F9"/>
    <w:pPr>
      <w:ind w:left="1418"/>
    </w:pPr>
  </w:style>
  <w:style w:type="paragraph" w:customStyle="1" w:styleId="541">
    <w:name w:val="箇条書き 54"/>
    <w:basedOn w:val="441"/>
    <w:rsid w:val="001A14F9"/>
    <w:pPr>
      <w:ind w:left="1702"/>
    </w:pPr>
  </w:style>
  <w:style w:type="paragraph" w:customStyle="1" w:styleId="4b">
    <w:name w:val="コメント文字列4"/>
    <w:basedOn w:val="Normal"/>
    <w:rsid w:val="001A14F9"/>
    <w:pPr>
      <w:suppressAutoHyphens/>
    </w:pPr>
    <w:rPr>
      <w:rFonts w:eastAsia="MS Mincho" w:cs="CG Times (WN)"/>
      <w:lang w:eastAsia="ar-SA"/>
    </w:rPr>
  </w:style>
  <w:style w:type="paragraph" w:customStyle="1" w:styleId="4c">
    <w:name w:val="コメント内容4"/>
    <w:basedOn w:val="4b"/>
    <w:next w:val="4b"/>
    <w:rsid w:val="001A14F9"/>
    <w:rPr>
      <w:b/>
      <w:bCs/>
    </w:rPr>
  </w:style>
  <w:style w:type="paragraph" w:customStyle="1" w:styleId="4d">
    <w:name w:val="見出しマップ4"/>
    <w:basedOn w:val="Normal"/>
    <w:rsid w:val="001A14F9"/>
    <w:pPr>
      <w:shd w:val="clear" w:color="auto" w:fill="000080"/>
      <w:suppressAutoHyphens/>
    </w:pPr>
    <w:rPr>
      <w:rFonts w:ascii="Tahoma" w:eastAsia="MS Mincho" w:hAnsi="Tahoma" w:cs="Tahoma"/>
      <w:lang w:eastAsia="ar-SA"/>
    </w:rPr>
  </w:style>
  <w:style w:type="paragraph" w:customStyle="1" w:styleId="4e">
    <w:name w:val="書式なし4"/>
    <w:basedOn w:val="Normal"/>
    <w:rsid w:val="001A14F9"/>
    <w:pPr>
      <w:suppressAutoHyphens/>
    </w:pPr>
    <w:rPr>
      <w:rFonts w:ascii="Courier New" w:eastAsia="MS Mincho" w:hAnsi="Courier New" w:cs="CG Times (WN)"/>
      <w:lang w:val="nb-NO" w:eastAsia="ar-SA"/>
    </w:rPr>
  </w:style>
  <w:style w:type="paragraph" w:customStyle="1" w:styleId="Web4">
    <w:name w:val="標準 (Web)4"/>
    <w:basedOn w:val="Normal"/>
    <w:rsid w:val="001A14F9"/>
    <w:pPr>
      <w:suppressAutoHyphens/>
      <w:spacing w:before="100" w:after="100"/>
    </w:pPr>
    <w:rPr>
      <w:rFonts w:eastAsia="Arial Unicode MS" w:cs="CG Times (WN)"/>
      <w:sz w:val="24"/>
      <w:szCs w:val="24"/>
    </w:rPr>
  </w:style>
  <w:style w:type="paragraph" w:customStyle="1" w:styleId="243">
    <w:name w:val="本文インデント 24"/>
    <w:basedOn w:val="Normal"/>
    <w:rsid w:val="001A14F9"/>
    <w:pPr>
      <w:suppressAutoHyphens/>
      <w:ind w:left="567"/>
    </w:pPr>
    <w:rPr>
      <w:rFonts w:ascii="Arial" w:eastAsia="MS Mincho" w:hAnsi="Arial" w:cs="Arial"/>
      <w:lang w:eastAsia="ar-SA"/>
    </w:rPr>
  </w:style>
  <w:style w:type="paragraph" w:customStyle="1" w:styleId="4f">
    <w:name w:val="標準インデント4"/>
    <w:basedOn w:val="Normal"/>
    <w:rsid w:val="001A14F9"/>
    <w:pPr>
      <w:suppressAutoHyphens/>
      <w:ind w:left="708"/>
    </w:pPr>
    <w:rPr>
      <w:rFonts w:eastAsia="MS Mincho" w:cs="CG Times (WN)"/>
      <w:lang w:eastAsia="ar-SA"/>
    </w:rPr>
  </w:style>
  <w:style w:type="paragraph" w:customStyle="1" w:styleId="4f0">
    <w:name w:val="記4"/>
    <w:basedOn w:val="Normal"/>
    <w:next w:val="Normal"/>
    <w:rsid w:val="001A14F9"/>
    <w:pPr>
      <w:suppressAutoHyphens/>
    </w:pPr>
    <w:rPr>
      <w:rFonts w:eastAsia="MS Mincho" w:cs="CG Times (WN)"/>
      <w:lang w:eastAsia="ar-SA"/>
    </w:rPr>
  </w:style>
  <w:style w:type="paragraph" w:customStyle="1" w:styleId="HTML4">
    <w:name w:val="HTML 書式付き4"/>
    <w:basedOn w:val="Normal"/>
    <w:rsid w:val="001A14F9"/>
    <w:pPr>
      <w:suppressAutoHyphens/>
    </w:pPr>
    <w:rPr>
      <w:rFonts w:ascii="Courier New" w:eastAsia="MS Mincho" w:hAnsi="Courier New" w:cs="Courier New"/>
      <w:lang w:eastAsia="ar-SA"/>
    </w:rPr>
  </w:style>
  <w:style w:type="paragraph" w:customStyle="1" w:styleId="234">
    <w:name w:val="本文 23"/>
    <w:basedOn w:val="Normal"/>
    <w:rsid w:val="001A14F9"/>
    <w:pPr>
      <w:suppressAutoHyphens/>
      <w:spacing w:after="120"/>
    </w:pPr>
    <w:rPr>
      <w:rFonts w:eastAsia="MS Mincho" w:cs="CG Times (WN)"/>
      <w:lang w:eastAsia="ar-SA"/>
    </w:rPr>
  </w:style>
  <w:style w:type="paragraph" w:customStyle="1" w:styleId="332">
    <w:name w:val="本文 33"/>
    <w:basedOn w:val="Normal"/>
    <w:rsid w:val="001A14F9"/>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1A14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1A14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1A14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1A14F9"/>
    <w:pPr>
      <w:suppressAutoHyphens/>
      <w:spacing w:after="120"/>
    </w:pPr>
    <w:rPr>
      <w:rFonts w:eastAsia="MS Mincho" w:cs="CG Times (WN)"/>
      <w:lang w:eastAsia="ar-SA"/>
    </w:rPr>
  </w:style>
  <w:style w:type="paragraph" w:customStyle="1" w:styleId="342">
    <w:name w:val="本文 34"/>
    <w:basedOn w:val="Normal"/>
    <w:rsid w:val="001A14F9"/>
    <w:pPr>
      <w:suppressAutoHyphens/>
      <w:spacing w:after="120"/>
    </w:pPr>
    <w:rPr>
      <w:rFonts w:eastAsia="MS Mincho" w:cs="CG Times (WN)"/>
      <w:lang w:eastAsia="ar-SA"/>
    </w:rPr>
  </w:style>
  <w:style w:type="paragraph" w:customStyle="1" w:styleId="tac1">
    <w:name w:val="tac"/>
    <w:basedOn w:val="Normal"/>
    <w:rsid w:val="001A14F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1A14F9"/>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1A14F9"/>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1A14F9"/>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1A14F9"/>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1A14F9"/>
    <w:rPr>
      <w:i/>
      <w:iCs/>
      <w:color w:val="808080"/>
    </w:rPr>
  </w:style>
  <w:style w:type="character" w:styleId="IntenseEmphasis">
    <w:name w:val="Intense Emphasis"/>
    <w:uiPriority w:val="21"/>
    <w:qFormat/>
    <w:rsid w:val="001A14F9"/>
    <w:rPr>
      <w:b/>
      <w:bCs/>
      <w:i/>
      <w:iCs/>
      <w:color w:val="4F81BD"/>
    </w:rPr>
  </w:style>
  <w:style w:type="character" w:styleId="IntenseReference">
    <w:name w:val="Intense Reference"/>
    <w:uiPriority w:val="32"/>
    <w:qFormat/>
    <w:rsid w:val="001A14F9"/>
    <w:rPr>
      <w:b/>
      <w:bCs/>
      <w:smallCaps/>
      <w:color w:val="C0504D"/>
      <w:spacing w:val="5"/>
      <w:u w:val="single"/>
    </w:rPr>
  </w:style>
  <w:style w:type="character" w:styleId="BookTitle">
    <w:name w:val="Book Title"/>
    <w:uiPriority w:val="33"/>
    <w:qFormat/>
    <w:rsid w:val="001A14F9"/>
    <w:rPr>
      <w:b/>
      <w:bCs/>
      <w:smallCaps/>
      <w:spacing w:val="5"/>
    </w:rPr>
  </w:style>
  <w:style w:type="character" w:customStyle="1" w:styleId="Char3">
    <w:name w:val="批注主题 Char3"/>
    <w:locked/>
    <w:rsid w:val="001A14F9"/>
    <w:rPr>
      <w:rFonts w:ascii="Times New Roman" w:eastAsia="MS Mincho" w:hAnsi="Times New Roman"/>
      <w:b/>
      <w:bCs/>
      <w:lang w:eastAsia="en-US"/>
    </w:rPr>
  </w:style>
  <w:style w:type="character" w:customStyle="1" w:styleId="CharChar11">
    <w:name w:val="Char Char11"/>
    <w:rsid w:val="001A14F9"/>
    <w:rPr>
      <w:rFonts w:ascii="Tahoma" w:eastAsia="SimSun" w:hAnsi="Tahoma" w:cs="Tahoma" w:hint="default"/>
      <w:lang w:val="en-GB" w:eastAsia="en-US" w:bidi="ar-SA"/>
    </w:rPr>
  </w:style>
  <w:style w:type="character" w:customStyle="1" w:styleId="CharChar12">
    <w:name w:val="Char Char12"/>
    <w:rsid w:val="001A14F9"/>
    <w:rPr>
      <w:lang w:val="en-GB" w:eastAsia="ja-JP" w:bidi="ar-SA"/>
    </w:rPr>
  </w:style>
  <w:style w:type="character" w:customStyle="1" w:styleId="CharChar241">
    <w:name w:val="Char Char241"/>
    <w:rsid w:val="001A14F9"/>
    <w:rPr>
      <w:rFonts w:ascii="Arial" w:hAnsi="Arial" w:cs="Arial" w:hint="default"/>
      <w:sz w:val="36"/>
      <w:lang w:val="en-GB" w:eastAsia="en-US"/>
    </w:rPr>
  </w:style>
  <w:style w:type="character" w:customStyle="1" w:styleId="ENChar">
    <w:name w:val="EN Char"/>
    <w:rsid w:val="001A14F9"/>
    <w:rPr>
      <w:rFonts w:ascii="Times New Roman" w:hAnsi="Times New Roman" w:cs="Times New Roman" w:hint="default"/>
      <w:color w:val="FF0000"/>
      <w:lang w:val="en-US" w:eastAsia="en-US"/>
    </w:rPr>
  </w:style>
  <w:style w:type="character" w:customStyle="1" w:styleId="ListChar3">
    <w:name w:val="List Char3"/>
    <w:rsid w:val="001A14F9"/>
    <w:rPr>
      <w:rFonts w:ascii="Times New Roman" w:hAnsi="Times New Roman" w:cs="Times New Roman" w:hint="default"/>
      <w:lang w:val="en-GB" w:eastAsia="en-US"/>
    </w:rPr>
  </w:style>
  <w:style w:type="character" w:customStyle="1" w:styleId="Heading1Char2">
    <w:name w:val="Heading 1 Char2"/>
    <w:rsid w:val="001A14F9"/>
    <w:rPr>
      <w:rFonts w:ascii="Arial" w:hAnsi="Arial" w:cs="Arial" w:hint="default"/>
      <w:sz w:val="36"/>
      <w:lang w:val="en-GB" w:eastAsia="en-US"/>
    </w:rPr>
  </w:style>
  <w:style w:type="character" w:customStyle="1" w:styleId="Char13">
    <w:name w:val="批注主题 Char1"/>
    <w:rsid w:val="001A14F9"/>
    <w:rPr>
      <w:rFonts w:ascii="MS Mincho" w:eastAsia="MS Mincho" w:hAnsi="MS Mincho" w:hint="eastAsia"/>
      <w:b/>
      <w:bCs/>
      <w:lang w:val="en-GB"/>
    </w:rPr>
  </w:style>
  <w:style w:type="character" w:customStyle="1" w:styleId="EditorsNoteChar1">
    <w:name w:val="Editor's Note Char1"/>
    <w:rsid w:val="001A14F9"/>
    <w:rPr>
      <w:rFonts w:ascii="Times New Roman" w:hAnsi="Times New Roman" w:cs="Times New Roman" w:hint="default"/>
      <w:color w:val="FF0000"/>
      <w:lang w:val="en-GB" w:eastAsia="en-US"/>
    </w:rPr>
  </w:style>
  <w:style w:type="character" w:customStyle="1" w:styleId="Char14">
    <w:name w:val="日期 Char1"/>
    <w:rsid w:val="001A14F9"/>
    <w:rPr>
      <w:rFonts w:ascii="MS Mincho" w:eastAsia="MS Mincho" w:hAnsi="MS Mincho" w:hint="eastAsia"/>
      <w:lang w:val="en-GB"/>
    </w:rPr>
  </w:style>
  <w:style w:type="character" w:customStyle="1" w:styleId="FooterChar2">
    <w:name w:val="Footer Char2"/>
    <w:rsid w:val="001A14F9"/>
    <w:rPr>
      <w:sz w:val="18"/>
      <w:szCs w:val="18"/>
    </w:rPr>
  </w:style>
  <w:style w:type="character" w:customStyle="1" w:styleId="Heading7Char3">
    <w:name w:val="Heading 7 Char3"/>
    <w:rsid w:val="001A14F9"/>
    <w:rPr>
      <w:rFonts w:ascii="Arial" w:eastAsia="SimSun" w:hAnsi="Arial" w:cs="Times New Roman" w:hint="default"/>
      <w:kern w:val="0"/>
      <w:sz w:val="20"/>
      <w:szCs w:val="20"/>
      <w:lang w:val="en-GB" w:eastAsia="en-US"/>
    </w:rPr>
  </w:style>
  <w:style w:type="character" w:customStyle="1" w:styleId="Heading8Char3">
    <w:name w:val="Heading 8 Char3"/>
    <w:rsid w:val="001A14F9"/>
    <w:rPr>
      <w:rFonts w:ascii="Arial" w:eastAsia="SimSun" w:hAnsi="Arial" w:cs="Times New Roman" w:hint="default"/>
      <w:kern w:val="0"/>
      <w:sz w:val="36"/>
      <w:szCs w:val="20"/>
      <w:lang w:val="en-GB" w:eastAsia="en-US"/>
    </w:rPr>
  </w:style>
  <w:style w:type="character" w:customStyle="1" w:styleId="Heading9Char2">
    <w:name w:val="Heading 9 Char2"/>
    <w:rsid w:val="001A14F9"/>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1A14F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1A14F9"/>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1A14F9"/>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1A14F9"/>
    <w:rPr>
      <w:rFonts w:ascii="Courier New" w:eastAsia="SimSun" w:hAnsi="Courier New" w:cs="Times New Roman" w:hint="default"/>
      <w:kern w:val="0"/>
      <w:sz w:val="20"/>
      <w:szCs w:val="20"/>
      <w:lang w:val="nb-NO" w:eastAsia="ja-JP"/>
    </w:rPr>
  </w:style>
  <w:style w:type="character" w:customStyle="1" w:styleId="Titre3Car">
    <w:name w:val="Titre 3 Car"/>
    <w:rsid w:val="001A14F9"/>
    <w:rPr>
      <w:rFonts w:ascii="Arial" w:hAnsi="Arial" w:cs="Arial" w:hint="default"/>
      <w:sz w:val="28"/>
      <w:szCs w:val="28"/>
      <w:lang w:val="en-GB" w:eastAsia="en-GB"/>
    </w:rPr>
  </w:style>
  <w:style w:type="character" w:customStyle="1" w:styleId="B3Char2">
    <w:name w:val="B3 Char2"/>
    <w:rsid w:val="001A14F9"/>
    <w:rPr>
      <w:lang w:val="en-GB" w:eastAsia="en-GB"/>
    </w:rPr>
  </w:style>
  <w:style w:type="character" w:customStyle="1" w:styleId="H6Car">
    <w:name w:val="H6 Car"/>
    <w:rsid w:val="001A14F9"/>
    <w:rPr>
      <w:rFonts w:ascii="Arial" w:hAnsi="Arial" w:cs="Arial" w:hint="default"/>
      <w:sz w:val="22"/>
      <w:lang w:val="en-GB"/>
    </w:rPr>
  </w:style>
  <w:style w:type="character" w:customStyle="1" w:styleId="TALZchn">
    <w:name w:val="TAL Zchn"/>
    <w:rsid w:val="001A14F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A14F9"/>
    <w:rPr>
      <w:rFonts w:ascii="Arial" w:eastAsia="SimSun" w:hAnsi="Arial" w:cs="Arial" w:hint="default"/>
      <w:color w:val="0000FF"/>
      <w:kern w:val="2"/>
      <w:sz w:val="24"/>
      <w:szCs w:val="28"/>
      <w:lang w:val="en-GB" w:eastAsia="en-GB"/>
    </w:rPr>
  </w:style>
  <w:style w:type="character" w:customStyle="1" w:styleId="BodyText2Char3">
    <w:name w:val="Body Text 2 Char3"/>
    <w:rsid w:val="001A14F9"/>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A14F9"/>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A14F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A14F9"/>
    <w:rPr>
      <w:rFonts w:ascii="Arial" w:hAnsi="Arial" w:cs="Arial" w:hint="default"/>
      <w:sz w:val="28"/>
      <w:lang w:val="en-GB" w:eastAsia="en-US" w:bidi="ar-SA"/>
    </w:rPr>
  </w:style>
  <w:style w:type="character" w:customStyle="1" w:styleId="TFZchn">
    <w:name w:val="TF Zchn"/>
    <w:rsid w:val="001A14F9"/>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A14F9"/>
    <w:rPr>
      <w:sz w:val="28"/>
      <w:lang w:val="en-GB" w:eastAsia="en-US"/>
    </w:rPr>
  </w:style>
  <w:style w:type="character" w:customStyle="1" w:styleId="apple-style-span">
    <w:name w:val="apple-style-span"/>
    <w:basedOn w:val="DefaultParagraphFont"/>
    <w:rsid w:val="001A14F9"/>
  </w:style>
  <w:style w:type="character" w:customStyle="1" w:styleId="BodyTextIndentChar3">
    <w:name w:val="Body Text Indent Char3"/>
    <w:rsid w:val="001A14F9"/>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1A14F9"/>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A14F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A14F9"/>
    <w:rPr>
      <w:rFonts w:ascii="Arial" w:hAnsi="Arial" w:cs="Arial" w:hint="default"/>
      <w:sz w:val="24"/>
      <w:lang w:val="en-GB" w:eastAsia="en-US" w:bidi="ar-SA"/>
    </w:rPr>
  </w:style>
  <w:style w:type="character" w:customStyle="1" w:styleId="CharChar15">
    <w:name w:val="Char Char15"/>
    <w:rsid w:val="001A14F9"/>
    <w:rPr>
      <w:rFonts w:ascii="Arial" w:hAnsi="Arial" w:cs="Arial" w:hint="default"/>
      <w:sz w:val="36"/>
      <w:lang w:val="en-GB"/>
    </w:rPr>
  </w:style>
  <w:style w:type="character" w:customStyle="1" w:styleId="mediumtext1">
    <w:name w:val="medium_text1"/>
    <w:rsid w:val="001A14F9"/>
    <w:rPr>
      <w:sz w:val="18"/>
      <w:szCs w:val="18"/>
    </w:rPr>
  </w:style>
  <w:style w:type="character" w:customStyle="1" w:styleId="shorttext1">
    <w:name w:val="short_text1"/>
    <w:rsid w:val="001A14F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A14F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A14F9"/>
    <w:rPr>
      <w:rFonts w:ascii="Arial" w:hAnsi="Arial" w:cs="Arial" w:hint="default"/>
      <w:sz w:val="24"/>
      <w:szCs w:val="28"/>
      <w:lang w:val="en-GB" w:eastAsia="en-US"/>
    </w:rPr>
  </w:style>
  <w:style w:type="character" w:customStyle="1" w:styleId="CharChar18">
    <w:name w:val="Char Char18"/>
    <w:rsid w:val="001A14F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A14F9"/>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A14F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A14F9"/>
    <w:rPr>
      <w:rFonts w:ascii="Arial" w:hAnsi="Arial" w:cs="Arial" w:hint="default"/>
      <w:sz w:val="24"/>
      <w:szCs w:val="28"/>
      <w:lang w:val="en-GB" w:eastAsia="en-GB" w:bidi="ar-SA"/>
    </w:rPr>
  </w:style>
  <w:style w:type="character" w:customStyle="1" w:styleId="Heading7Char2">
    <w:name w:val="Heading 7 Char2"/>
    <w:rsid w:val="001A14F9"/>
    <w:rPr>
      <w:rFonts w:ascii="Arial" w:hAnsi="Arial" w:cs="Arial" w:hint="default"/>
      <w:lang w:val="en-GB" w:eastAsia="en-GB" w:bidi="ar-SA"/>
    </w:rPr>
  </w:style>
  <w:style w:type="character" w:customStyle="1" w:styleId="Heading8Char2">
    <w:name w:val="Heading 8 Char2"/>
    <w:rsid w:val="001A14F9"/>
    <w:rPr>
      <w:rFonts w:ascii="Arial" w:hAnsi="Arial" w:cs="Arial" w:hint="default"/>
      <w:sz w:val="36"/>
      <w:lang w:val="en-GB" w:eastAsia="en-GB" w:bidi="ar-SA"/>
    </w:rPr>
  </w:style>
  <w:style w:type="character" w:customStyle="1" w:styleId="ListChar2">
    <w:name w:val="List Char2"/>
    <w:rsid w:val="001A14F9"/>
    <w:rPr>
      <w:lang w:val="en-GB" w:eastAsia="en-GB" w:bidi="ar-SA"/>
    </w:rPr>
  </w:style>
  <w:style w:type="character" w:customStyle="1" w:styleId="PlainTextChar2">
    <w:name w:val="Plain Text Char2"/>
    <w:rsid w:val="001A14F9"/>
    <w:rPr>
      <w:rFonts w:ascii="Courier New" w:hAnsi="Courier New" w:cs="Courier New" w:hint="default"/>
      <w:lang w:val="nb-NO" w:eastAsia="en-US" w:bidi="ar-SA"/>
    </w:rPr>
  </w:style>
  <w:style w:type="character" w:customStyle="1" w:styleId="CommentTextChar2">
    <w:name w:val="Comment Text Char2"/>
    <w:semiHidden/>
    <w:rsid w:val="001A14F9"/>
    <w:rPr>
      <w:lang w:val="en-GB" w:eastAsia="en-US" w:bidi="ar-SA"/>
    </w:rPr>
  </w:style>
  <w:style w:type="character" w:customStyle="1" w:styleId="BodyText2Char2">
    <w:name w:val="Body Text 2 Char2"/>
    <w:rsid w:val="001A14F9"/>
    <w:rPr>
      <w:lang w:val="en-GB" w:eastAsia="ja-JP" w:bidi="ar-SA"/>
    </w:rPr>
  </w:style>
  <w:style w:type="character" w:customStyle="1" w:styleId="BodyText3Char2">
    <w:name w:val="Body Text 3 Char2"/>
    <w:rsid w:val="001A14F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A14F9"/>
    <w:rPr>
      <w:rFonts w:ascii="Arial" w:eastAsia="SimSun" w:hAnsi="Arial" w:cs="Arial" w:hint="default"/>
      <w:sz w:val="32"/>
      <w:lang w:val="en-GB" w:eastAsia="en-US" w:bidi="ar-SA"/>
    </w:rPr>
  </w:style>
  <w:style w:type="character" w:customStyle="1" w:styleId="BodyTextIndentChar2">
    <w:name w:val="Body Text Indent Char2"/>
    <w:rsid w:val="001A14F9"/>
    <w:rPr>
      <w:lang w:val="en-GB" w:eastAsia="en-US" w:bidi="ar-SA"/>
    </w:rPr>
  </w:style>
  <w:style w:type="character" w:customStyle="1" w:styleId="BodyTextIndent2Char2">
    <w:name w:val="Body Text Indent 2 Char2"/>
    <w:rsid w:val="001A14F9"/>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A14F9"/>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A14F9"/>
    <w:rPr>
      <w:rFonts w:ascii="Arial" w:hAnsi="Arial" w:cs="Arial" w:hint="default"/>
      <w:sz w:val="28"/>
      <w:lang w:val="en-GB" w:eastAsia="en-GB" w:bidi="ar-SA"/>
    </w:rPr>
  </w:style>
  <w:style w:type="character" w:customStyle="1" w:styleId="CarCar9">
    <w:name w:val="Car Car9"/>
    <w:rsid w:val="001A14F9"/>
    <w:rPr>
      <w:rFonts w:ascii="Arial" w:hAnsi="Arial" w:cs="Arial" w:hint="default"/>
      <w:lang w:val="en-GB" w:eastAsia="ja-JP" w:bidi="ar-SA"/>
    </w:rPr>
  </w:style>
  <w:style w:type="character" w:customStyle="1" w:styleId="Heading9Char1">
    <w:name w:val="Heading 9 Char1"/>
    <w:rsid w:val="001A14F9"/>
    <w:rPr>
      <w:rFonts w:ascii="Arial" w:hAnsi="Arial" w:cs="Arial" w:hint="default"/>
      <w:sz w:val="36"/>
      <w:lang w:val="en-GB" w:eastAsia="en-GB" w:bidi="ar-SA"/>
    </w:rPr>
  </w:style>
  <w:style w:type="character" w:customStyle="1" w:styleId="FooterChar1">
    <w:name w:val="Footer Char1"/>
    <w:rsid w:val="001A14F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A14F9"/>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A14F9"/>
    <w:rPr>
      <w:rFonts w:ascii="Arial" w:hAnsi="Arial" w:cs="Arial" w:hint="default"/>
      <w:sz w:val="28"/>
      <w:lang w:val="en-GB" w:eastAsia="ja-JP" w:bidi="ar-SA"/>
    </w:rPr>
  </w:style>
  <w:style w:type="character" w:customStyle="1" w:styleId="Heading7Char1">
    <w:name w:val="Heading 7 Char1"/>
    <w:rsid w:val="001A14F9"/>
    <w:rPr>
      <w:rFonts w:ascii="Arial" w:hAnsi="Arial" w:cs="Arial" w:hint="default"/>
      <w:lang w:val="en-GB" w:eastAsia="ja-JP" w:bidi="ar-SA"/>
    </w:rPr>
  </w:style>
  <w:style w:type="character" w:customStyle="1" w:styleId="Heading8Char1">
    <w:name w:val="Heading 8 Char1"/>
    <w:rsid w:val="001A14F9"/>
    <w:rPr>
      <w:rFonts w:ascii="Arial" w:hAnsi="Arial" w:cs="Arial" w:hint="default"/>
      <w:sz w:val="36"/>
      <w:lang w:val="en-GB" w:eastAsia="ja-JP" w:bidi="ar-SA"/>
    </w:rPr>
  </w:style>
  <w:style w:type="character" w:customStyle="1" w:styleId="ListChar1">
    <w:name w:val="List Char1"/>
    <w:rsid w:val="001A14F9"/>
    <w:rPr>
      <w:lang w:val="en-GB" w:eastAsia="ja-JP" w:bidi="ar-SA"/>
    </w:rPr>
  </w:style>
  <w:style w:type="character" w:customStyle="1" w:styleId="PlainTextChar1">
    <w:name w:val="Plain Text Char1"/>
    <w:rsid w:val="001A14F9"/>
    <w:rPr>
      <w:rFonts w:ascii="Courier New" w:hAnsi="Courier New" w:cs="Courier New" w:hint="default"/>
      <w:lang w:val="nb-NO" w:eastAsia="en-US" w:bidi="ar-SA"/>
    </w:rPr>
  </w:style>
  <w:style w:type="character" w:customStyle="1" w:styleId="CommentTextChar1">
    <w:name w:val="Comment Text Char1"/>
    <w:semiHidden/>
    <w:rsid w:val="001A14F9"/>
    <w:rPr>
      <w:lang w:val="en-GB" w:eastAsia="en-US" w:bidi="ar-SA"/>
    </w:rPr>
  </w:style>
  <w:style w:type="character" w:customStyle="1" w:styleId="Absatz-Standardschriftart">
    <w:name w:val="Absatz-Standardschriftart"/>
    <w:rsid w:val="001A14F9"/>
  </w:style>
  <w:style w:type="character" w:customStyle="1" w:styleId="WW-Absatz-Standardschriftart">
    <w:name w:val="WW-Absatz-Standardschriftart"/>
    <w:rsid w:val="001A14F9"/>
  </w:style>
  <w:style w:type="character" w:customStyle="1" w:styleId="WW8Num1z0">
    <w:name w:val="WW8Num1z0"/>
    <w:rsid w:val="001A14F9"/>
    <w:rPr>
      <w:rFonts w:ascii="Symbol" w:hAnsi="Symbol" w:hint="default"/>
    </w:rPr>
  </w:style>
  <w:style w:type="character" w:customStyle="1" w:styleId="WW8Num5z0">
    <w:name w:val="WW8Num5z0"/>
    <w:rsid w:val="001A14F9"/>
    <w:rPr>
      <w:rFonts w:ascii="Times New Roman" w:eastAsia="MS Mincho" w:hAnsi="Times New Roman" w:cs="Times New Roman" w:hint="default"/>
    </w:rPr>
  </w:style>
  <w:style w:type="character" w:customStyle="1" w:styleId="WW8Num5z1">
    <w:name w:val="WW8Num5z1"/>
    <w:rsid w:val="001A14F9"/>
    <w:rPr>
      <w:rFonts w:ascii="Courier New" w:hAnsi="Courier New" w:cs="Courier New" w:hint="default"/>
    </w:rPr>
  </w:style>
  <w:style w:type="character" w:customStyle="1" w:styleId="WW8Num5z2">
    <w:name w:val="WW8Num5z2"/>
    <w:rsid w:val="001A14F9"/>
    <w:rPr>
      <w:rFonts w:ascii="Wingdings" w:hAnsi="Wingdings" w:hint="default"/>
    </w:rPr>
  </w:style>
  <w:style w:type="character" w:customStyle="1" w:styleId="WW8Num5z3">
    <w:name w:val="WW8Num5z3"/>
    <w:rsid w:val="001A14F9"/>
    <w:rPr>
      <w:rFonts w:ascii="Symbol" w:hAnsi="Symbol" w:hint="default"/>
    </w:rPr>
  </w:style>
  <w:style w:type="character" w:customStyle="1" w:styleId="WW8Num6z0">
    <w:name w:val="WW8Num6z0"/>
    <w:rsid w:val="001A14F9"/>
    <w:rPr>
      <w:rFonts w:ascii="Arial" w:eastAsia="MS Mincho" w:hAnsi="Arial" w:cs="Arial" w:hint="default"/>
    </w:rPr>
  </w:style>
  <w:style w:type="character" w:customStyle="1" w:styleId="WW8Num6z1">
    <w:name w:val="WW8Num6z1"/>
    <w:rsid w:val="001A14F9"/>
    <w:rPr>
      <w:rFonts w:ascii="Courier New" w:hAnsi="Courier New" w:cs="Courier New" w:hint="default"/>
    </w:rPr>
  </w:style>
  <w:style w:type="character" w:customStyle="1" w:styleId="WW8Num6z2">
    <w:name w:val="WW8Num6z2"/>
    <w:rsid w:val="001A14F9"/>
    <w:rPr>
      <w:rFonts w:ascii="Wingdings" w:hAnsi="Wingdings" w:hint="default"/>
    </w:rPr>
  </w:style>
  <w:style w:type="character" w:customStyle="1" w:styleId="WW8Num6z3">
    <w:name w:val="WW8Num6z3"/>
    <w:rsid w:val="001A14F9"/>
    <w:rPr>
      <w:rFonts w:ascii="Symbol" w:hAnsi="Symbol" w:hint="default"/>
    </w:rPr>
  </w:style>
  <w:style w:type="character" w:customStyle="1" w:styleId="WW8Num9z0">
    <w:name w:val="WW8Num9z0"/>
    <w:rsid w:val="001A14F9"/>
    <w:rPr>
      <w:rFonts w:ascii="Times New Roman" w:eastAsia="MS Mincho" w:hAnsi="Times New Roman" w:cs="Times New Roman" w:hint="default"/>
    </w:rPr>
  </w:style>
  <w:style w:type="character" w:customStyle="1" w:styleId="WW8Num9z1">
    <w:name w:val="WW8Num9z1"/>
    <w:rsid w:val="001A14F9"/>
    <w:rPr>
      <w:rFonts w:ascii="Courier New" w:hAnsi="Courier New" w:cs="Courier New" w:hint="default"/>
    </w:rPr>
  </w:style>
  <w:style w:type="character" w:customStyle="1" w:styleId="WW8Num9z2">
    <w:name w:val="WW8Num9z2"/>
    <w:rsid w:val="001A14F9"/>
    <w:rPr>
      <w:rFonts w:ascii="Wingdings" w:hAnsi="Wingdings" w:hint="default"/>
    </w:rPr>
  </w:style>
  <w:style w:type="character" w:customStyle="1" w:styleId="WW8Num9z3">
    <w:name w:val="WW8Num9z3"/>
    <w:rsid w:val="001A14F9"/>
    <w:rPr>
      <w:rFonts w:ascii="Symbol" w:hAnsi="Symbol" w:hint="default"/>
    </w:rPr>
  </w:style>
  <w:style w:type="character" w:customStyle="1" w:styleId="WW8Num11z0">
    <w:name w:val="WW8Num11z0"/>
    <w:rsid w:val="001A14F9"/>
    <w:rPr>
      <w:rFonts w:ascii="Times New Roman" w:eastAsia="MS Mincho" w:hAnsi="Times New Roman" w:cs="Times New Roman" w:hint="default"/>
    </w:rPr>
  </w:style>
  <w:style w:type="character" w:customStyle="1" w:styleId="WW8Num11z1">
    <w:name w:val="WW8Num11z1"/>
    <w:rsid w:val="001A14F9"/>
    <w:rPr>
      <w:rFonts w:ascii="Courier New" w:hAnsi="Courier New" w:cs="Courier New" w:hint="default"/>
    </w:rPr>
  </w:style>
  <w:style w:type="character" w:customStyle="1" w:styleId="WW8Num11z2">
    <w:name w:val="WW8Num11z2"/>
    <w:rsid w:val="001A14F9"/>
    <w:rPr>
      <w:rFonts w:ascii="Wingdings" w:hAnsi="Wingdings" w:hint="default"/>
    </w:rPr>
  </w:style>
  <w:style w:type="character" w:customStyle="1" w:styleId="WW8Num11z3">
    <w:name w:val="WW8Num11z3"/>
    <w:rsid w:val="001A14F9"/>
    <w:rPr>
      <w:rFonts w:ascii="Symbol" w:hAnsi="Symbol" w:hint="default"/>
    </w:rPr>
  </w:style>
  <w:style w:type="character" w:customStyle="1" w:styleId="WW8Num15z0">
    <w:name w:val="WW8Num15z0"/>
    <w:rsid w:val="001A14F9"/>
    <w:rPr>
      <w:rFonts w:ascii="Times New Roman" w:eastAsia="Times New Roman" w:hAnsi="Times New Roman" w:cs="Times New Roman" w:hint="default"/>
    </w:rPr>
  </w:style>
  <w:style w:type="character" w:customStyle="1" w:styleId="WW8Num15z1">
    <w:name w:val="WW8Num15z1"/>
    <w:rsid w:val="001A14F9"/>
    <w:rPr>
      <w:rFonts w:ascii="Courier New" w:hAnsi="Courier New" w:cs="Courier New" w:hint="default"/>
    </w:rPr>
  </w:style>
  <w:style w:type="character" w:customStyle="1" w:styleId="WW8Num15z2">
    <w:name w:val="WW8Num15z2"/>
    <w:rsid w:val="001A14F9"/>
    <w:rPr>
      <w:rFonts w:ascii="Wingdings" w:hAnsi="Wingdings" w:hint="default"/>
    </w:rPr>
  </w:style>
  <w:style w:type="character" w:customStyle="1" w:styleId="WW8Num15z3">
    <w:name w:val="WW8Num15z3"/>
    <w:rsid w:val="001A14F9"/>
    <w:rPr>
      <w:rFonts w:ascii="Symbol" w:hAnsi="Symbol" w:hint="default"/>
    </w:rPr>
  </w:style>
  <w:style w:type="character" w:customStyle="1" w:styleId="WW8Num16z0">
    <w:name w:val="WW8Num16z0"/>
    <w:rsid w:val="001A14F9"/>
    <w:rPr>
      <w:rFonts w:ascii="Times New Roman" w:eastAsia="MS Mincho" w:hAnsi="Times New Roman" w:cs="Times New Roman" w:hint="default"/>
    </w:rPr>
  </w:style>
  <w:style w:type="character" w:customStyle="1" w:styleId="WW8Num16z1">
    <w:name w:val="WW8Num16z1"/>
    <w:rsid w:val="001A14F9"/>
    <w:rPr>
      <w:rFonts w:ascii="Courier New" w:hAnsi="Courier New" w:cs="Courier New" w:hint="default"/>
    </w:rPr>
  </w:style>
  <w:style w:type="character" w:customStyle="1" w:styleId="WW8Num16z2">
    <w:name w:val="WW8Num16z2"/>
    <w:rsid w:val="001A14F9"/>
    <w:rPr>
      <w:rFonts w:ascii="Wingdings" w:hAnsi="Wingdings" w:hint="default"/>
    </w:rPr>
  </w:style>
  <w:style w:type="character" w:customStyle="1" w:styleId="WW8Num16z3">
    <w:name w:val="WW8Num16z3"/>
    <w:rsid w:val="001A14F9"/>
    <w:rPr>
      <w:rFonts w:ascii="Symbol" w:hAnsi="Symbol" w:hint="default"/>
    </w:rPr>
  </w:style>
  <w:style w:type="character" w:customStyle="1" w:styleId="WW8Num18z0">
    <w:name w:val="WW8Num18z0"/>
    <w:rsid w:val="001A14F9"/>
    <w:rPr>
      <w:rFonts w:ascii="Times New Roman" w:eastAsia="Times New Roman" w:hAnsi="Times New Roman" w:cs="Times New Roman" w:hint="default"/>
    </w:rPr>
  </w:style>
  <w:style w:type="character" w:customStyle="1" w:styleId="WW8Num18z1">
    <w:name w:val="WW8Num18z1"/>
    <w:rsid w:val="001A14F9"/>
    <w:rPr>
      <w:rFonts w:ascii="Courier New" w:hAnsi="Courier New" w:cs="Courier New" w:hint="default"/>
    </w:rPr>
  </w:style>
  <w:style w:type="character" w:customStyle="1" w:styleId="WW8Num18z2">
    <w:name w:val="WW8Num18z2"/>
    <w:rsid w:val="001A14F9"/>
    <w:rPr>
      <w:rFonts w:ascii="Wingdings" w:hAnsi="Wingdings" w:hint="default"/>
    </w:rPr>
  </w:style>
  <w:style w:type="character" w:customStyle="1" w:styleId="WW8Num18z3">
    <w:name w:val="WW8Num18z3"/>
    <w:rsid w:val="001A14F9"/>
    <w:rPr>
      <w:rFonts w:ascii="Symbol" w:hAnsi="Symbol" w:hint="default"/>
    </w:rPr>
  </w:style>
  <w:style w:type="character" w:customStyle="1" w:styleId="WW8Num19z0">
    <w:name w:val="WW8Num19z0"/>
    <w:rsid w:val="001A14F9"/>
    <w:rPr>
      <w:rFonts w:ascii="Times New Roman" w:eastAsia="MS Mincho" w:hAnsi="Times New Roman" w:cs="Times New Roman" w:hint="default"/>
    </w:rPr>
  </w:style>
  <w:style w:type="character" w:customStyle="1" w:styleId="WW8Num19z1">
    <w:name w:val="WW8Num19z1"/>
    <w:rsid w:val="001A14F9"/>
    <w:rPr>
      <w:rFonts w:ascii="Wingdings" w:hAnsi="Wingdings" w:hint="default"/>
    </w:rPr>
  </w:style>
  <w:style w:type="character" w:customStyle="1" w:styleId="WW8Num25z0">
    <w:name w:val="WW8Num25z0"/>
    <w:rsid w:val="001A14F9"/>
    <w:rPr>
      <w:rFonts w:ascii="Arial" w:eastAsia="SimSun" w:hAnsi="Arial" w:cs="Arial" w:hint="default"/>
    </w:rPr>
  </w:style>
  <w:style w:type="character" w:customStyle="1" w:styleId="WW8Num25z1">
    <w:name w:val="WW8Num25z1"/>
    <w:rsid w:val="001A14F9"/>
    <w:rPr>
      <w:rFonts w:ascii="Wingdings" w:hAnsi="Wingdings" w:hint="default"/>
    </w:rPr>
  </w:style>
  <w:style w:type="character" w:customStyle="1" w:styleId="WW8Num28z0">
    <w:name w:val="WW8Num28z0"/>
    <w:rsid w:val="001A14F9"/>
    <w:rPr>
      <w:rFonts w:ascii="Times New Roman" w:eastAsia="MS Mincho" w:hAnsi="Times New Roman" w:cs="Times New Roman" w:hint="default"/>
    </w:rPr>
  </w:style>
  <w:style w:type="character" w:customStyle="1" w:styleId="WW8Num28z1">
    <w:name w:val="WW8Num28z1"/>
    <w:rsid w:val="001A14F9"/>
    <w:rPr>
      <w:rFonts w:ascii="Courier New" w:hAnsi="Courier New" w:cs="Courier New" w:hint="default"/>
    </w:rPr>
  </w:style>
  <w:style w:type="character" w:customStyle="1" w:styleId="WW8Num28z2">
    <w:name w:val="WW8Num28z2"/>
    <w:rsid w:val="001A14F9"/>
    <w:rPr>
      <w:rFonts w:ascii="Wingdings" w:hAnsi="Wingdings" w:hint="default"/>
    </w:rPr>
  </w:style>
  <w:style w:type="character" w:customStyle="1" w:styleId="WW8Num28z3">
    <w:name w:val="WW8Num28z3"/>
    <w:rsid w:val="001A14F9"/>
    <w:rPr>
      <w:rFonts w:ascii="Symbol" w:hAnsi="Symbol" w:hint="default"/>
    </w:rPr>
  </w:style>
  <w:style w:type="character" w:customStyle="1" w:styleId="WW8Num32z0">
    <w:name w:val="WW8Num32z0"/>
    <w:rsid w:val="001A14F9"/>
    <w:rPr>
      <w:rFonts w:ascii="Times New Roman" w:eastAsia="Times New Roman" w:hAnsi="Times New Roman" w:cs="Times New Roman" w:hint="default"/>
    </w:rPr>
  </w:style>
  <w:style w:type="character" w:customStyle="1" w:styleId="WW8Num32z1">
    <w:name w:val="WW8Num32z1"/>
    <w:rsid w:val="001A14F9"/>
    <w:rPr>
      <w:rFonts w:ascii="Courier New" w:hAnsi="Courier New" w:cs="Courier New" w:hint="default"/>
    </w:rPr>
  </w:style>
  <w:style w:type="character" w:customStyle="1" w:styleId="WW8Num32z2">
    <w:name w:val="WW8Num32z2"/>
    <w:rsid w:val="001A14F9"/>
    <w:rPr>
      <w:rFonts w:ascii="Wingdings" w:hAnsi="Wingdings" w:hint="default"/>
    </w:rPr>
  </w:style>
  <w:style w:type="character" w:customStyle="1" w:styleId="WW8Num32z3">
    <w:name w:val="WW8Num32z3"/>
    <w:rsid w:val="001A14F9"/>
    <w:rPr>
      <w:rFonts w:ascii="Symbol" w:hAnsi="Symbol" w:hint="default"/>
    </w:rPr>
  </w:style>
  <w:style w:type="character" w:customStyle="1" w:styleId="WW8Num34z0">
    <w:name w:val="WW8Num34z0"/>
    <w:rsid w:val="001A14F9"/>
    <w:rPr>
      <w:rFonts w:ascii="Times New Roman" w:eastAsia="SimSun" w:hAnsi="Times New Roman" w:cs="Times New Roman" w:hint="default"/>
    </w:rPr>
  </w:style>
  <w:style w:type="character" w:customStyle="1" w:styleId="WW8Num34z1">
    <w:name w:val="WW8Num34z1"/>
    <w:rsid w:val="001A14F9"/>
    <w:rPr>
      <w:rFonts w:ascii="Wingdings" w:hAnsi="Wingdings" w:hint="default"/>
    </w:rPr>
  </w:style>
  <w:style w:type="character" w:customStyle="1" w:styleId="WW8Num35z0">
    <w:name w:val="WW8Num35z0"/>
    <w:rsid w:val="001A14F9"/>
    <w:rPr>
      <w:rFonts w:ascii="Times New Roman" w:eastAsia="SimSun" w:hAnsi="Times New Roman" w:cs="Times New Roman" w:hint="default"/>
    </w:rPr>
  </w:style>
  <w:style w:type="character" w:customStyle="1" w:styleId="WW8Num35z1">
    <w:name w:val="WW8Num35z1"/>
    <w:rsid w:val="001A14F9"/>
    <w:rPr>
      <w:rFonts w:ascii="Wingdings" w:hAnsi="Wingdings" w:hint="default"/>
    </w:rPr>
  </w:style>
  <w:style w:type="character" w:customStyle="1" w:styleId="WW8Num36z0">
    <w:name w:val="WW8Num36z0"/>
    <w:rsid w:val="001A14F9"/>
    <w:rPr>
      <w:rFonts w:ascii="Times New Roman" w:eastAsia="SimSun" w:hAnsi="Times New Roman" w:cs="Times New Roman" w:hint="default"/>
    </w:rPr>
  </w:style>
  <w:style w:type="character" w:customStyle="1" w:styleId="WW8Num36z1">
    <w:name w:val="WW8Num36z1"/>
    <w:rsid w:val="001A14F9"/>
    <w:rPr>
      <w:rFonts w:ascii="Wingdings" w:hAnsi="Wingdings" w:hint="default"/>
    </w:rPr>
  </w:style>
  <w:style w:type="character" w:customStyle="1" w:styleId="WW8Num39z0">
    <w:name w:val="WW8Num39z0"/>
    <w:rsid w:val="001A14F9"/>
    <w:rPr>
      <w:rFonts w:ascii="Times New Roman" w:eastAsia="SimSun" w:hAnsi="Times New Roman" w:cs="Times New Roman" w:hint="default"/>
    </w:rPr>
  </w:style>
  <w:style w:type="character" w:customStyle="1" w:styleId="WW8Num39z1">
    <w:name w:val="WW8Num39z1"/>
    <w:rsid w:val="001A14F9"/>
    <w:rPr>
      <w:rFonts w:ascii="Wingdings" w:hAnsi="Wingdings" w:hint="default"/>
    </w:rPr>
  </w:style>
  <w:style w:type="character" w:customStyle="1" w:styleId="WW8NumSt1z0">
    <w:name w:val="WW8NumSt1z0"/>
    <w:rsid w:val="001A14F9"/>
    <w:rPr>
      <w:rFonts w:ascii="Symbol" w:hAnsi="Symbol" w:hint="default"/>
    </w:rPr>
  </w:style>
  <w:style w:type="character" w:customStyle="1" w:styleId="WW8NumSt18z0">
    <w:name w:val="WW8NumSt18z0"/>
    <w:rsid w:val="001A14F9"/>
    <w:rPr>
      <w:rFonts w:ascii="Geneva" w:hAnsi="Geneva" w:hint="default"/>
    </w:rPr>
  </w:style>
  <w:style w:type="character" w:customStyle="1" w:styleId="af7">
    <w:name w:val="段落フォント"/>
    <w:rsid w:val="001A14F9"/>
  </w:style>
  <w:style w:type="character" w:customStyle="1" w:styleId="af8">
    <w:name w:val="脚注番号"/>
    <w:rsid w:val="001A14F9"/>
    <w:rPr>
      <w:b/>
      <w:bCs w:val="0"/>
      <w:position w:val="3"/>
      <w:sz w:val="16"/>
    </w:rPr>
  </w:style>
  <w:style w:type="character" w:customStyle="1" w:styleId="af9">
    <w:name w:val="コメント参照"/>
    <w:rsid w:val="001A14F9"/>
    <w:rPr>
      <w:sz w:val="16"/>
    </w:rPr>
  </w:style>
  <w:style w:type="character" w:customStyle="1" w:styleId="H1">
    <w:name w:val="H1 (文字)"/>
    <w:rsid w:val="001A14F9"/>
    <w:rPr>
      <w:rFonts w:ascii="Arial" w:eastAsia="MS Mincho" w:hAnsi="Arial" w:cs="Arial" w:hint="default"/>
      <w:sz w:val="36"/>
      <w:lang w:val="en-GB" w:eastAsia="ar-SA" w:bidi="ar-SA"/>
    </w:rPr>
  </w:style>
  <w:style w:type="character" w:customStyle="1" w:styleId="Head2A">
    <w:name w:val="Head2A (文字)"/>
    <w:rsid w:val="001A14F9"/>
    <w:rPr>
      <w:rFonts w:ascii="Arial" w:eastAsia="MS Mincho" w:hAnsi="Arial" w:cs="Arial" w:hint="default"/>
      <w:sz w:val="32"/>
      <w:lang w:val="en-GB" w:eastAsia="ar-SA" w:bidi="ar-SA"/>
    </w:rPr>
  </w:style>
  <w:style w:type="character" w:customStyle="1" w:styleId="Underrubrik2">
    <w:name w:val="Underrubrik2 (文字)"/>
    <w:rsid w:val="001A14F9"/>
    <w:rPr>
      <w:rFonts w:ascii="Arial" w:eastAsia="MS Mincho" w:hAnsi="Arial" w:cs="Arial" w:hint="default"/>
      <w:sz w:val="28"/>
      <w:lang w:val="en-GB" w:eastAsia="ar-SA" w:bidi="ar-SA"/>
    </w:rPr>
  </w:style>
  <w:style w:type="character" w:customStyle="1" w:styleId="h4">
    <w:name w:val="h4 (文字)"/>
    <w:rsid w:val="001A14F9"/>
    <w:rPr>
      <w:rFonts w:ascii="Arial" w:eastAsia="MS Mincho" w:hAnsi="Arial" w:cs="Arial" w:hint="default"/>
      <w:color w:val="0000FF"/>
      <w:kern w:val="2"/>
      <w:sz w:val="24"/>
      <w:szCs w:val="28"/>
      <w:lang w:val="en-GB" w:eastAsia="ar-SA" w:bidi="ar-SA"/>
    </w:rPr>
  </w:style>
  <w:style w:type="character" w:customStyle="1" w:styleId="M5">
    <w:name w:val="M5 (文字)"/>
    <w:rsid w:val="001A14F9"/>
    <w:rPr>
      <w:rFonts w:ascii="Arial" w:eastAsia="MS Mincho" w:hAnsi="Arial" w:cs="Arial" w:hint="default"/>
      <w:sz w:val="22"/>
      <w:lang w:val="en-GB" w:eastAsia="ar-SA" w:bidi="ar-SA"/>
    </w:rPr>
  </w:style>
  <w:style w:type="character" w:customStyle="1" w:styleId="T1">
    <w:name w:val="T1 (文字)"/>
    <w:rsid w:val="001A14F9"/>
    <w:rPr>
      <w:rFonts w:ascii="Arial" w:eastAsia="MS Mincho" w:hAnsi="Arial" w:cs="Arial" w:hint="default"/>
      <w:lang w:val="en-GB" w:eastAsia="ar-SA" w:bidi="ar-SA"/>
    </w:rPr>
  </w:style>
  <w:style w:type="character" w:customStyle="1" w:styleId="8">
    <w:name w:val="(文字) (文字)8"/>
    <w:rsid w:val="001A14F9"/>
    <w:rPr>
      <w:rFonts w:ascii="Arial" w:eastAsia="MS Mincho" w:hAnsi="Arial" w:cs="Arial" w:hint="default"/>
      <w:lang w:val="en-GB" w:eastAsia="ar-SA" w:bidi="ar-SA"/>
    </w:rPr>
  </w:style>
  <w:style w:type="character" w:customStyle="1" w:styleId="70">
    <w:name w:val="(文字) (文字)7"/>
    <w:rsid w:val="001A14F9"/>
    <w:rPr>
      <w:rFonts w:ascii="Arial" w:eastAsia="MS Mincho" w:hAnsi="Arial" w:cs="Arial" w:hint="default"/>
      <w:sz w:val="36"/>
      <w:lang w:val="en-GB" w:eastAsia="ar-SA" w:bidi="ar-SA"/>
    </w:rPr>
  </w:style>
  <w:style w:type="character" w:customStyle="1" w:styleId="headerodd">
    <w:name w:val="header odd (文字)"/>
    <w:rsid w:val="001A14F9"/>
    <w:rPr>
      <w:rFonts w:ascii="Arial" w:eastAsia="MS Mincho" w:hAnsi="Arial" w:cs="Arial" w:hint="default"/>
      <w:b/>
      <w:bCs w:val="0"/>
      <w:sz w:val="18"/>
      <w:lang w:val="en-GB" w:eastAsia="ar-SA" w:bidi="ar-SA"/>
    </w:rPr>
  </w:style>
  <w:style w:type="character" w:customStyle="1" w:styleId="footnotetext1">
    <w:name w:val="footnote text1 (文字)"/>
    <w:rsid w:val="001A14F9"/>
    <w:rPr>
      <w:rFonts w:ascii="MS Mincho" w:eastAsia="MS Mincho" w:hAnsi="MS Mincho" w:hint="eastAsia"/>
      <w:sz w:val="16"/>
      <w:lang w:val="en-GB" w:eastAsia="ar-SA" w:bidi="ar-SA"/>
    </w:rPr>
  </w:style>
  <w:style w:type="character" w:customStyle="1" w:styleId="62">
    <w:name w:val="(文字) (文字)6"/>
    <w:rsid w:val="001A14F9"/>
    <w:rPr>
      <w:rFonts w:ascii="MS Mincho" w:eastAsia="MS Mincho" w:hAnsi="MS Mincho" w:hint="eastAsia"/>
      <w:lang w:val="en-GB" w:eastAsia="ar-SA" w:bidi="ar-SA"/>
    </w:rPr>
  </w:style>
  <w:style w:type="character" w:customStyle="1" w:styleId="cap">
    <w:name w:val="cap (文字)"/>
    <w:rsid w:val="001A14F9"/>
    <w:rPr>
      <w:rFonts w:ascii="MS Mincho" w:eastAsia="MS Mincho" w:hAnsi="MS Mincho" w:hint="eastAsia"/>
      <w:b/>
      <w:bCs w:val="0"/>
      <w:lang w:val="en-GB" w:eastAsia="ar-SA" w:bidi="ar-SA"/>
    </w:rPr>
  </w:style>
  <w:style w:type="character" w:customStyle="1" w:styleId="55">
    <w:name w:val="(文字) (文字)5"/>
    <w:rsid w:val="001A14F9"/>
    <w:rPr>
      <w:rFonts w:ascii="Courier New" w:eastAsia="MS Mincho" w:hAnsi="Courier New" w:cs="Courier New" w:hint="default"/>
      <w:lang w:val="nb-NO" w:eastAsia="ar-SA" w:bidi="ar-SA"/>
    </w:rPr>
  </w:style>
  <w:style w:type="character" w:customStyle="1" w:styleId="bt">
    <w:name w:val="bt (文字)"/>
    <w:rsid w:val="001A14F9"/>
    <w:rPr>
      <w:rFonts w:ascii="MS Mincho" w:eastAsia="MS Mincho" w:hAnsi="MS Mincho" w:hint="eastAsia"/>
      <w:lang w:val="en-GB" w:eastAsia="ar-SA" w:bidi="ar-SA"/>
    </w:rPr>
  </w:style>
  <w:style w:type="character" w:customStyle="1" w:styleId="afa">
    <w:name w:val="番号付け記号"/>
    <w:rsid w:val="001A14F9"/>
  </w:style>
  <w:style w:type="character" w:customStyle="1" w:styleId="WW8Num27z0">
    <w:name w:val="WW8Num27z0"/>
    <w:rsid w:val="001A14F9"/>
    <w:rPr>
      <w:rFonts w:ascii="Arial" w:eastAsia="Times New Roman" w:hAnsi="Arial" w:cs="Arial" w:hint="default"/>
    </w:rPr>
  </w:style>
  <w:style w:type="character" w:customStyle="1" w:styleId="WW8Num27z1">
    <w:name w:val="WW8Num27z1"/>
    <w:rsid w:val="001A14F9"/>
    <w:rPr>
      <w:rFonts w:ascii="Courier New" w:hAnsi="Courier New" w:cs="Courier New" w:hint="default"/>
    </w:rPr>
  </w:style>
  <w:style w:type="character" w:customStyle="1" w:styleId="WW8Num27z2">
    <w:name w:val="WW8Num27z2"/>
    <w:rsid w:val="001A14F9"/>
    <w:rPr>
      <w:rFonts w:ascii="Wingdings" w:hAnsi="Wingdings" w:hint="default"/>
    </w:rPr>
  </w:style>
  <w:style w:type="character" w:customStyle="1" w:styleId="WW8Num27z3">
    <w:name w:val="WW8Num27z3"/>
    <w:rsid w:val="001A14F9"/>
    <w:rPr>
      <w:rFonts w:ascii="Symbol" w:hAnsi="Symbol" w:hint="default"/>
    </w:rPr>
  </w:style>
  <w:style w:type="character" w:customStyle="1" w:styleId="WW8Num29z0">
    <w:name w:val="WW8Num29z0"/>
    <w:rsid w:val="001A14F9"/>
    <w:rPr>
      <w:rFonts w:ascii="Times New Roman" w:eastAsia="MS Mincho" w:hAnsi="Times New Roman" w:cs="Times New Roman" w:hint="default"/>
    </w:rPr>
  </w:style>
  <w:style w:type="character" w:customStyle="1" w:styleId="WW8Num29z1">
    <w:name w:val="WW8Num29z1"/>
    <w:rsid w:val="001A14F9"/>
    <w:rPr>
      <w:rFonts w:ascii="Courier New" w:hAnsi="Courier New" w:cs="Courier New" w:hint="default"/>
    </w:rPr>
  </w:style>
  <w:style w:type="character" w:customStyle="1" w:styleId="WW8Num29z2">
    <w:name w:val="WW8Num29z2"/>
    <w:rsid w:val="001A14F9"/>
    <w:rPr>
      <w:rFonts w:ascii="Wingdings" w:hAnsi="Wingdings" w:hint="default"/>
    </w:rPr>
  </w:style>
  <w:style w:type="character" w:customStyle="1" w:styleId="WW8Num29z3">
    <w:name w:val="WW8Num29z3"/>
    <w:rsid w:val="001A14F9"/>
    <w:rPr>
      <w:rFonts w:ascii="Symbol" w:hAnsi="Symbol" w:hint="default"/>
    </w:rPr>
  </w:style>
  <w:style w:type="character" w:customStyle="1" w:styleId="WW8Num31z0">
    <w:name w:val="WW8Num31z0"/>
    <w:rsid w:val="001A14F9"/>
    <w:rPr>
      <w:rFonts w:ascii="Symbol" w:hAnsi="Symbol" w:hint="default"/>
    </w:rPr>
  </w:style>
  <w:style w:type="character" w:customStyle="1" w:styleId="WW8Num31z1">
    <w:name w:val="WW8Num31z1"/>
    <w:rsid w:val="001A14F9"/>
    <w:rPr>
      <w:rFonts w:ascii="Courier New" w:hAnsi="Courier New" w:cs="Courier New" w:hint="default"/>
    </w:rPr>
  </w:style>
  <w:style w:type="character" w:customStyle="1" w:styleId="WW8Num31z2">
    <w:name w:val="WW8Num31z2"/>
    <w:rsid w:val="001A14F9"/>
    <w:rPr>
      <w:rFonts w:ascii="Wingdings" w:hAnsi="Wingdings" w:hint="default"/>
    </w:rPr>
  </w:style>
  <w:style w:type="character" w:customStyle="1" w:styleId="WW8Num34z2">
    <w:name w:val="WW8Num34z2"/>
    <w:rsid w:val="001A14F9"/>
    <w:rPr>
      <w:rFonts w:ascii="Wingdings" w:hAnsi="Wingdings" w:hint="default"/>
    </w:rPr>
  </w:style>
  <w:style w:type="character" w:customStyle="1" w:styleId="WW8Num34z3">
    <w:name w:val="WW8Num34z3"/>
    <w:rsid w:val="001A14F9"/>
    <w:rPr>
      <w:rFonts w:ascii="Symbol" w:hAnsi="Symbol" w:hint="default"/>
    </w:rPr>
  </w:style>
  <w:style w:type="character" w:customStyle="1" w:styleId="WW8Num37z0">
    <w:name w:val="WW8Num37z0"/>
    <w:rsid w:val="001A14F9"/>
    <w:rPr>
      <w:rFonts w:ascii="Times New Roman" w:eastAsia="SimSun" w:hAnsi="Times New Roman" w:cs="Times New Roman" w:hint="default"/>
    </w:rPr>
  </w:style>
  <w:style w:type="character" w:customStyle="1" w:styleId="WW8Num37z1">
    <w:name w:val="WW8Num37z1"/>
    <w:rsid w:val="001A14F9"/>
    <w:rPr>
      <w:rFonts w:ascii="Wingdings" w:hAnsi="Wingdings" w:hint="default"/>
    </w:rPr>
  </w:style>
  <w:style w:type="character" w:customStyle="1" w:styleId="WW8Num38z0">
    <w:name w:val="WW8Num38z0"/>
    <w:rsid w:val="001A14F9"/>
    <w:rPr>
      <w:rFonts w:ascii="Times New Roman" w:eastAsia="SimSun" w:hAnsi="Times New Roman" w:cs="Times New Roman" w:hint="default"/>
    </w:rPr>
  </w:style>
  <w:style w:type="character" w:customStyle="1" w:styleId="WW8Num38z1">
    <w:name w:val="WW8Num38z1"/>
    <w:rsid w:val="001A14F9"/>
    <w:rPr>
      <w:rFonts w:ascii="Wingdings" w:hAnsi="Wingdings" w:hint="default"/>
    </w:rPr>
  </w:style>
  <w:style w:type="character" w:customStyle="1" w:styleId="WW8Num41z0">
    <w:name w:val="WW8Num41z0"/>
    <w:rsid w:val="001A14F9"/>
    <w:rPr>
      <w:rFonts w:ascii="Times New Roman" w:eastAsia="SimSun" w:hAnsi="Times New Roman" w:cs="Times New Roman" w:hint="default"/>
    </w:rPr>
  </w:style>
  <w:style w:type="character" w:customStyle="1" w:styleId="WW8Num41z1">
    <w:name w:val="WW8Num41z1"/>
    <w:rsid w:val="001A14F9"/>
    <w:rPr>
      <w:rFonts w:ascii="Wingdings" w:hAnsi="Wingdings" w:hint="default"/>
    </w:rPr>
  </w:style>
  <w:style w:type="character" w:customStyle="1" w:styleId="WW8NumSt20z0">
    <w:name w:val="WW8NumSt20z0"/>
    <w:rsid w:val="001A14F9"/>
    <w:rPr>
      <w:rFonts w:ascii="Geneva" w:hAnsi="Geneva" w:hint="default"/>
    </w:rPr>
  </w:style>
  <w:style w:type="character" w:customStyle="1" w:styleId="DefaultParagraphFont1">
    <w:name w:val="Default Paragraph Font1"/>
    <w:rsid w:val="001A14F9"/>
  </w:style>
  <w:style w:type="character" w:customStyle="1" w:styleId="CommentReference1">
    <w:name w:val="Comment Reference1"/>
    <w:rsid w:val="001A14F9"/>
    <w:rPr>
      <w:sz w:val="16"/>
    </w:rPr>
  </w:style>
  <w:style w:type="character" w:customStyle="1" w:styleId="CharChar22">
    <w:name w:val="Char Char22"/>
    <w:rsid w:val="001A14F9"/>
    <w:rPr>
      <w:rFonts w:ascii="Arial" w:hAnsi="Arial" w:cs="Arial" w:hint="default"/>
      <w:lang w:val="en-GB"/>
    </w:rPr>
  </w:style>
  <w:style w:type="character" w:customStyle="1" w:styleId="h4CharChar">
    <w:name w:val="h4 Char Char"/>
    <w:rsid w:val="001A14F9"/>
    <w:rPr>
      <w:rFonts w:ascii="Arial" w:hAnsi="Arial" w:cs="Arial" w:hint="default"/>
      <w:sz w:val="24"/>
      <w:lang w:val="en-GB" w:eastAsia="ja-JP" w:bidi="ar-SA"/>
    </w:rPr>
  </w:style>
  <w:style w:type="character" w:customStyle="1" w:styleId="FigureCaption1">
    <w:name w:val="Figure Caption1"/>
    <w:aliases w:val="fc Char1,Figure Caption Char Char"/>
    <w:rsid w:val="001A14F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A14F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A14F9"/>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A14F9"/>
    <w:rPr>
      <w:lang w:val="en-GB" w:eastAsia="ja-JP" w:bidi="ar-SA"/>
    </w:rPr>
  </w:style>
  <w:style w:type="character" w:customStyle="1" w:styleId="CarCar10">
    <w:name w:val="Car Car10"/>
    <w:rsid w:val="001A14F9"/>
    <w:rPr>
      <w:rFonts w:ascii="Arial" w:hAnsi="Arial" w:cs="Arial" w:hint="default"/>
      <w:lang w:val="en-GB" w:eastAsia="ja-JP" w:bidi="ar-SA"/>
    </w:rPr>
  </w:style>
  <w:style w:type="character" w:customStyle="1" w:styleId="1f7">
    <w:name w:val="段落フォント1"/>
    <w:rsid w:val="001A14F9"/>
  </w:style>
  <w:style w:type="character" w:customStyle="1" w:styleId="1f8">
    <w:name w:val="コメント参照1"/>
    <w:rsid w:val="001A14F9"/>
    <w:rPr>
      <w:sz w:val="16"/>
    </w:rPr>
  </w:style>
  <w:style w:type="character" w:customStyle="1" w:styleId="CharChar23">
    <w:name w:val="Char Char23"/>
    <w:rsid w:val="001A14F9"/>
    <w:rPr>
      <w:rFonts w:ascii="Arial" w:hAnsi="Arial" w:cs="Arial" w:hint="default"/>
      <w:lang w:val="en-GB" w:eastAsia="en-US"/>
    </w:rPr>
  </w:style>
  <w:style w:type="character" w:customStyle="1" w:styleId="EmailStyle97">
    <w:name w:val="EmailStyle97"/>
    <w:semiHidden/>
    <w:rsid w:val="001A14F9"/>
    <w:rPr>
      <w:rFonts w:ascii="Arial" w:hAnsi="Arial" w:cs="Arial" w:hint="default"/>
      <w:color w:val="auto"/>
      <w:sz w:val="20"/>
      <w:szCs w:val="20"/>
    </w:rPr>
  </w:style>
  <w:style w:type="character" w:customStyle="1" w:styleId="THC">
    <w:name w:val="TH C"/>
    <w:rsid w:val="001A14F9"/>
    <w:rPr>
      <w:rFonts w:ascii="Arial" w:eastAsia="MS Mincho" w:hAnsi="Arial" w:cs="Arial" w:hint="default"/>
      <w:b/>
      <w:bCs/>
      <w:lang w:val="en-GB" w:eastAsia="ja-JP"/>
    </w:rPr>
  </w:style>
  <w:style w:type="character" w:customStyle="1" w:styleId="B1C">
    <w:name w:val="B1 C"/>
    <w:rsid w:val="001A14F9"/>
    <w:rPr>
      <w:lang w:val="en-GB" w:eastAsia="en-US" w:bidi="ar-SA"/>
    </w:rPr>
  </w:style>
  <w:style w:type="character" w:customStyle="1" w:styleId="Heading4C">
    <w:name w:val="Heading 4 C"/>
    <w:rsid w:val="001A14F9"/>
    <w:rPr>
      <w:rFonts w:ascii="Arial" w:hAnsi="Arial" w:cs="Arial" w:hint="default"/>
      <w:sz w:val="24"/>
      <w:szCs w:val="28"/>
      <w:lang w:val="en-GB" w:eastAsia="en-US" w:bidi="ar-SA"/>
    </w:rPr>
  </w:style>
  <w:style w:type="character" w:customStyle="1" w:styleId="Titre3">
    <w:name w:val="Titre 3"/>
    <w:rsid w:val="001A14F9"/>
    <w:rPr>
      <w:rFonts w:ascii="Arial" w:hAnsi="Arial" w:cs="Arial" w:hint="default"/>
      <w:sz w:val="28"/>
      <w:szCs w:val="28"/>
      <w:lang w:val="en-GB" w:eastAsia="en-GB"/>
    </w:rPr>
  </w:style>
  <w:style w:type="character" w:customStyle="1" w:styleId="B3c">
    <w:name w:val="B3 c"/>
    <w:rsid w:val="001A14F9"/>
    <w:rPr>
      <w:lang w:val="en-GB" w:eastAsia="en-GB"/>
    </w:rPr>
  </w:style>
  <w:style w:type="character" w:customStyle="1" w:styleId="B2C">
    <w:name w:val="B2 C"/>
    <w:rsid w:val="001A14F9"/>
    <w:rPr>
      <w:lang w:val="en-GB" w:eastAsia="en-GB"/>
    </w:rPr>
  </w:style>
  <w:style w:type="character" w:customStyle="1" w:styleId="H6C">
    <w:name w:val="H6 C"/>
    <w:rsid w:val="001A14F9"/>
    <w:rPr>
      <w:rFonts w:ascii="Arial" w:eastAsia="Times New Roman" w:hAnsi="Arial" w:cs="Arial" w:hint="default"/>
      <w:sz w:val="22"/>
      <w:lang w:eastAsia="en-US"/>
    </w:rPr>
  </w:style>
  <w:style w:type="character" w:customStyle="1" w:styleId="h51">
    <w:name w:val="h5 1"/>
    <w:rsid w:val="001A14F9"/>
    <w:rPr>
      <w:rFonts w:ascii="Arial" w:eastAsia="MS Mincho" w:hAnsi="Arial" w:cs="Arial" w:hint="default"/>
      <w:sz w:val="22"/>
      <w:lang w:val="en-GB" w:eastAsia="en-US" w:bidi="ar-SA"/>
    </w:rPr>
  </w:style>
  <w:style w:type="character" w:customStyle="1" w:styleId="st1">
    <w:name w:val="st1"/>
    <w:rsid w:val="001A14F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A14F9"/>
    <w:rPr>
      <w:rFonts w:ascii="Arial" w:hAnsi="Arial" w:cs="Arial" w:hint="default"/>
      <w:sz w:val="24"/>
      <w:szCs w:val="28"/>
      <w:lang w:val="en-GB" w:eastAsia="en-US"/>
    </w:rPr>
  </w:style>
  <w:style w:type="character" w:customStyle="1" w:styleId="T1Char5">
    <w:name w:val="T1 Char5"/>
    <w:aliases w:val="Header 6 Char Char5"/>
    <w:rsid w:val="001A14F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A14F9"/>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1A14F9"/>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A14F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A14F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A14F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A14F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A14F9"/>
    <w:rPr>
      <w:rFonts w:ascii="Arial" w:eastAsia="MS Mincho" w:hAnsi="Arial" w:cs="Arial" w:hint="default"/>
      <w:sz w:val="22"/>
      <w:lang w:val="en-GB" w:eastAsia="en-US" w:bidi="ar-SA"/>
    </w:rPr>
  </w:style>
  <w:style w:type="character" w:customStyle="1" w:styleId="T1Car">
    <w:name w:val="T1 Car"/>
    <w:aliases w:val="Header 6 Car Car"/>
    <w:rsid w:val="001A14F9"/>
    <w:rPr>
      <w:rFonts w:ascii="Arial" w:eastAsia="MS Mincho" w:hAnsi="Arial" w:cs="Arial" w:hint="default"/>
      <w:lang w:val="en-GB" w:eastAsia="en-US" w:bidi="ar-SA"/>
    </w:rPr>
  </w:style>
  <w:style w:type="character" w:customStyle="1" w:styleId="CarCar4">
    <w:name w:val="Car Car4"/>
    <w:rsid w:val="001A14F9"/>
    <w:rPr>
      <w:rFonts w:ascii="Arial" w:eastAsia="MS Mincho" w:hAnsi="Arial" w:cs="Arial" w:hint="default"/>
      <w:lang w:val="en-GB" w:eastAsia="en-US" w:bidi="ar-SA"/>
    </w:rPr>
  </w:style>
  <w:style w:type="character" w:customStyle="1" w:styleId="CarCar8">
    <w:name w:val="Car Car8"/>
    <w:rsid w:val="001A14F9"/>
    <w:rPr>
      <w:rFonts w:ascii="Arial" w:eastAsia="MS Mincho" w:hAnsi="Arial" w:cs="Arial" w:hint="default"/>
      <w:sz w:val="36"/>
      <w:lang w:val="en-GB" w:eastAsia="en-US" w:bidi="ar-SA"/>
    </w:rPr>
  </w:style>
  <w:style w:type="character" w:customStyle="1" w:styleId="CarCar3">
    <w:name w:val="Car Car3"/>
    <w:rsid w:val="001A14F9"/>
    <w:rPr>
      <w:rFonts w:ascii="Arial" w:eastAsia="MS Mincho" w:hAnsi="Arial" w:cs="Arial" w:hint="default"/>
      <w:sz w:val="36"/>
      <w:lang w:val="en-GB" w:eastAsia="en-US" w:bidi="ar-SA"/>
    </w:rPr>
  </w:style>
  <w:style w:type="character" w:customStyle="1" w:styleId="CarCar7">
    <w:name w:val="Car Car7"/>
    <w:rsid w:val="001A14F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A14F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A14F9"/>
    <w:rPr>
      <w:b/>
      <w:bCs w:val="0"/>
      <w:lang w:val="en-GB" w:eastAsia="ja-JP" w:bidi="ar-SA"/>
    </w:rPr>
  </w:style>
  <w:style w:type="character" w:customStyle="1" w:styleId="CarCar6">
    <w:name w:val="Car Car6"/>
    <w:rsid w:val="001A14F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A14F9"/>
    <w:rPr>
      <w:lang w:val="en-GB" w:eastAsia="ja-JP" w:bidi="ar-SA"/>
    </w:rPr>
  </w:style>
  <w:style w:type="character" w:customStyle="1" w:styleId="T1Char6">
    <w:name w:val="T1 Char6"/>
    <w:aliases w:val="Header 6 Char Char6"/>
    <w:rsid w:val="001A14F9"/>
  </w:style>
  <w:style w:type="character" w:customStyle="1" w:styleId="capChar5">
    <w:name w:val="cap Char5"/>
    <w:aliases w:val="cap Char Char5,Caption Char Char4,Caption Char1 Char Char4,cap Char Char1 Char4,Caption Char Char1 Char Char4,cap Char2 Char Char Char4"/>
    <w:rsid w:val="001A14F9"/>
    <w:rPr>
      <w:b/>
      <w:bCs w:val="0"/>
      <w:lang w:val="en-GB" w:eastAsia="en-US" w:bidi="ar-SA"/>
    </w:rPr>
  </w:style>
  <w:style w:type="character" w:customStyle="1" w:styleId="Head2AZchn">
    <w:name w:val="Head2A Zchn"/>
    <w:aliases w:val="2 Zchn,H2 Zchn,h2 Zchn,DO NOT USE_h2 Zchn,h21 Zchn,UNDERRUBRIK 1-2 Zchn Zchn"/>
    <w:rsid w:val="001A14F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A14F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A14F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A14F9"/>
    <w:rPr>
      <w:rFonts w:ascii="Arial" w:hAnsi="Arial" w:cs="Arial" w:hint="default"/>
      <w:sz w:val="22"/>
      <w:lang w:val="en-GB" w:eastAsia="en-GB" w:bidi="ar-SA"/>
    </w:rPr>
  </w:style>
  <w:style w:type="character" w:customStyle="1" w:styleId="T1Zchn">
    <w:name w:val="T1 Zchn"/>
    <w:aliases w:val="Header 6 Zchn Zchn"/>
    <w:rsid w:val="001A14F9"/>
  </w:style>
  <w:style w:type="character" w:customStyle="1" w:styleId="capChar3">
    <w:name w:val="cap Char3"/>
    <w:aliases w:val="cap Char Char3,Caption Char Char2,Caption Char1 Char Char2,cap Char Char1 Char2,Caption Char Char1 Char Char2,cap Char2 Char Char Char2"/>
    <w:rsid w:val="001A14F9"/>
    <w:rPr>
      <w:rFonts w:ascii="Times New Roman" w:eastAsia="Batang" w:hAnsi="Times New Roman" w:cs="Times New Roman" w:hint="default"/>
      <w:b/>
      <w:bCs w:val="0"/>
      <w:lang w:val="en-GB"/>
    </w:rPr>
  </w:style>
  <w:style w:type="character" w:customStyle="1" w:styleId="Heading6Char2">
    <w:name w:val="Heading 6 Char2"/>
    <w:rsid w:val="001A14F9"/>
  </w:style>
  <w:style w:type="character" w:customStyle="1" w:styleId="capChar4">
    <w:name w:val="cap Char4"/>
    <w:aliases w:val="cap Char Char4,Caption Char Char3,Caption Char1 Char Char3,cap Char Char1 Char3,Caption Char Char1 Char Char3,cap Char2 Char Char Char3"/>
    <w:rsid w:val="001A14F9"/>
    <w:rPr>
      <w:rFonts w:ascii="Times New Roman" w:eastAsia="MS Mincho" w:hAnsi="Times New Roman" w:cs="Times New Roman" w:hint="default"/>
      <w:b/>
      <w:bCs w:val="0"/>
      <w:lang w:val="en-GB"/>
    </w:rPr>
  </w:style>
  <w:style w:type="character" w:customStyle="1" w:styleId="T1Char8">
    <w:name w:val="T1 Char8"/>
    <w:aliases w:val="Header 6 Char Char7"/>
    <w:rsid w:val="001A14F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A14F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A14F9"/>
    <w:rPr>
      <w:rFonts w:ascii="Arial" w:hAnsi="Arial" w:cs="Arial" w:hint="default"/>
      <w:sz w:val="24"/>
      <w:szCs w:val="28"/>
      <w:lang w:val="en-GB" w:eastAsia="en-US"/>
    </w:rPr>
  </w:style>
  <w:style w:type="character" w:customStyle="1" w:styleId="T1Char7">
    <w:name w:val="T1 Char7"/>
    <w:aliases w:val="Header 6 Char Char8"/>
    <w:rsid w:val="001A14F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A14F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A14F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A14F9"/>
    <w:rPr>
      <w:rFonts w:ascii="Arial" w:hAnsi="Arial" w:cs="Arial" w:hint="default"/>
      <w:sz w:val="24"/>
      <w:szCs w:val="24"/>
      <w:lang w:val="en-GB" w:eastAsia="en-US" w:bidi="he-IL"/>
    </w:rPr>
  </w:style>
  <w:style w:type="character" w:customStyle="1" w:styleId="T1Char9">
    <w:name w:val="T1 Char9"/>
    <w:aliases w:val="Header 6 Char Char9"/>
    <w:rsid w:val="001A14F9"/>
    <w:rPr>
      <w:rFonts w:ascii="Arial" w:hAnsi="Arial" w:cs="Arial" w:hint="default"/>
      <w:lang w:val="en-GB" w:eastAsia="en-US" w:bidi="he-IL"/>
    </w:rPr>
  </w:style>
  <w:style w:type="character" w:customStyle="1" w:styleId="CharChar210">
    <w:name w:val="Char Char210"/>
    <w:rsid w:val="001A14F9"/>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1A14F9"/>
    <w:rPr>
      <w:b/>
      <w:bCs w:val="0"/>
      <w:lang w:val="en-GB" w:eastAsia="en-US" w:bidi="ar-SA"/>
    </w:rPr>
  </w:style>
  <w:style w:type="character" w:customStyle="1" w:styleId="CharChar13">
    <w:name w:val="Char Char13"/>
    <w:semiHidden/>
    <w:rsid w:val="001A14F9"/>
    <w:rPr>
      <w:rFonts w:ascii="SimSun" w:eastAsia="SimSun" w:hAnsi="SimSun" w:hint="eastAsia"/>
      <w:lang w:val="en-GB" w:eastAsia="en-US" w:bidi="ar-SA"/>
    </w:rPr>
  </w:style>
  <w:style w:type="character" w:customStyle="1" w:styleId="Absatz-Standardschriftart1">
    <w:name w:val="Absatz-Standardschriftart1"/>
    <w:rsid w:val="001A14F9"/>
  </w:style>
  <w:style w:type="character" w:customStyle="1" w:styleId="Absatz-Standardschriftart2">
    <w:name w:val="Absatz-Standardschriftart2"/>
    <w:rsid w:val="001A14F9"/>
  </w:style>
  <w:style w:type="character" w:customStyle="1" w:styleId="313">
    <w:name w:val="(文字) (文字)31"/>
    <w:rsid w:val="001A14F9"/>
    <w:rPr>
      <w:rFonts w:ascii="MS Mincho" w:eastAsia="MS Mincho" w:hAnsi="MS Mincho" w:hint="eastAsia"/>
      <w:lang w:val="en-GB" w:eastAsia="ar-SA" w:bidi="ar-SA"/>
    </w:rPr>
  </w:style>
  <w:style w:type="character" w:customStyle="1" w:styleId="110">
    <w:name w:val="(文字) (文字)11"/>
    <w:rsid w:val="001A14F9"/>
    <w:rPr>
      <w:rFonts w:ascii="MS Mincho" w:eastAsia="MS Mincho" w:hAnsi="MS Mincho" w:hint="eastAsia"/>
      <w:lang w:val="en-GB" w:eastAsia="ar-SA" w:bidi="ar-SA"/>
    </w:rPr>
  </w:style>
  <w:style w:type="character" w:customStyle="1" w:styleId="Absatz-Standardschriftart3">
    <w:name w:val="Absatz-Standardschriftart3"/>
    <w:rsid w:val="001A14F9"/>
  </w:style>
  <w:style w:type="character" w:customStyle="1" w:styleId="hps">
    <w:name w:val="hps"/>
    <w:rsid w:val="001A14F9"/>
  </w:style>
  <w:style w:type="character" w:customStyle="1" w:styleId="1f9">
    <w:name w:val="書式なし (文字)1"/>
    <w:rsid w:val="001A14F9"/>
    <w:rPr>
      <w:rFonts w:ascii="MS Mincho" w:eastAsia="MS Mincho" w:hAnsi="Courier New" w:cs="Courier New" w:hint="eastAsia"/>
      <w:sz w:val="21"/>
      <w:szCs w:val="21"/>
      <w:lang w:val="en-GB" w:eastAsia="en-US"/>
    </w:rPr>
  </w:style>
  <w:style w:type="character" w:customStyle="1" w:styleId="1fa">
    <w:name w:val="文末脚注文字列 (文字)1"/>
    <w:rsid w:val="001A14F9"/>
    <w:rPr>
      <w:rFonts w:ascii="Times New Roman" w:hAnsi="Times New Roman" w:cs="Times New Roman" w:hint="default"/>
      <w:lang w:val="en-GB" w:eastAsia="en-US"/>
    </w:rPr>
  </w:style>
  <w:style w:type="character" w:customStyle="1" w:styleId="8Char1">
    <w:name w:val="标题 8 Char1"/>
    <w:rsid w:val="001A14F9"/>
    <w:rPr>
      <w:rFonts w:ascii="Arial" w:hAnsi="Arial" w:cs="Arial" w:hint="default"/>
      <w:sz w:val="36"/>
      <w:lang w:val="en-GB" w:eastAsia="en-US" w:bidi="ar-SA"/>
    </w:rPr>
  </w:style>
  <w:style w:type="character" w:customStyle="1" w:styleId="Char15">
    <w:name w:val="批注文字 Char1"/>
    <w:rsid w:val="001A14F9"/>
    <w:rPr>
      <w:rFonts w:ascii="SimSun" w:eastAsia="SimSun" w:hAnsi="SimSun" w:hint="eastAsia"/>
      <w:lang w:eastAsia="en-US"/>
    </w:rPr>
  </w:style>
  <w:style w:type="character" w:customStyle="1" w:styleId="Char2">
    <w:name w:val="批注主题 Char2"/>
    <w:rsid w:val="001A14F9"/>
    <w:rPr>
      <w:rFonts w:ascii="SimSun" w:eastAsia="SimSun" w:hAnsi="SimSun" w:hint="eastAsia"/>
      <w:b/>
      <w:bCs/>
      <w:lang w:eastAsia="en-US"/>
    </w:rPr>
  </w:style>
  <w:style w:type="character" w:customStyle="1" w:styleId="Char16">
    <w:name w:val="注释标题 Char1"/>
    <w:rsid w:val="001A14F9"/>
    <w:rPr>
      <w:rFonts w:ascii="MS Mincho" w:eastAsia="MS Mincho" w:hAnsi="MS Mincho" w:hint="eastAsia"/>
      <w:lang w:eastAsia="en-US"/>
    </w:rPr>
  </w:style>
  <w:style w:type="character" w:customStyle="1" w:styleId="9Char1">
    <w:name w:val="标题 9 Char1"/>
    <w:rsid w:val="001A14F9"/>
    <w:rPr>
      <w:rFonts w:ascii="Arial" w:hAnsi="Arial" w:cs="Arial" w:hint="default"/>
      <w:sz w:val="36"/>
      <w:lang w:val="en-GB"/>
    </w:rPr>
  </w:style>
  <w:style w:type="character" w:customStyle="1" w:styleId="Char17">
    <w:name w:val="文档结构图 Char1"/>
    <w:semiHidden/>
    <w:rsid w:val="001A14F9"/>
    <w:rPr>
      <w:rFonts w:ascii="Tahoma" w:hAnsi="Tahoma" w:cs="Tahoma" w:hint="default"/>
      <w:shd w:val="clear" w:color="auto" w:fill="000080"/>
      <w:lang w:val="en-GB"/>
    </w:rPr>
  </w:style>
  <w:style w:type="character" w:customStyle="1" w:styleId="Char18">
    <w:name w:val="纯文本 Char1"/>
    <w:rsid w:val="001A14F9"/>
    <w:rPr>
      <w:rFonts w:ascii="Courier New" w:eastAsia="SimSun" w:hAnsi="Courier New" w:cs="Courier New" w:hint="default"/>
      <w:lang w:val="nb-NO"/>
    </w:rPr>
  </w:style>
  <w:style w:type="character" w:customStyle="1" w:styleId="Char19">
    <w:name w:val="批注框文本 Char1"/>
    <w:uiPriority w:val="99"/>
    <w:rsid w:val="001A14F9"/>
    <w:rPr>
      <w:rFonts w:ascii="Tahoma" w:hAnsi="Tahoma" w:cs="Tahoma" w:hint="default"/>
      <w:sz w:val="16"/>
      <w:szCs w:val="16"/>
      <w:lang w:val="en-GB"/>
    </w:rPr>
  </w:style>
  <w:style w:type="character" w:customStyle="1" w:styleId="Char1a">
    <w:name w:val="尾注文本 Char1"/>
    <w:rsid w:val="001A14F9"/>
    <w:rPr>
      <w:rFonts w:ascii="SimSun" w:eastAsia="SimSun" w:hAnsi="SimSun" w:hint="eastAsia"/>
      <w:lang w:val="en-GB"/>
    </w:rPr>
  </w:style>
  <w:style w:type="character" w:customStyle="1" w:styleId="Char1b">
    <w:name w:val="正文文本缩进 Char1"/>
    <w:rsid w:val="001A14F9"/>
    <w:rPr>
      <w:rFonts w:ascii="Batang" w:eastAsia="Batang" w:hAnsi="Batang" w:hint="eastAsia"/>
      <w:lang w:val="en-GB"/>
    </w:rPr>
  </w:style>
  <w:style w:type="character" w:customStyle="1" w:styleId="2Char1">
    <w:name w:val="正文文本 2 Char1"/>
    <w:rsid w:val="001A14F9"/>
    <w:rPr>
      <w:rFonts w:ascii="CG Times (WN)" w:eastAsia="Malgun Gothic" w:hAnsi="CG Times (WN)" w:hint="default"/>
      <w:i/>
      <w:iCs w:val="0"/>
      <w:lang w:val="en-GB" w:eastAsia="ko-KR"/>
    </w:rPr>
  </w:style>
  <w:style w:type="character" w:customStyle="1" w:styleId="3Char1">
    <w:name w:val="正文文本 3 Char1"/>
    <w:rsid w:val="001A14F9"/>
    <w:rPr>
      <w:rFonts w:ascii="CG Times (WN)" w:eastAsia="Osaka" w:hAnsi="CG Times (WN)" w:hint="default"/>
      <w:color w:val="000000"/>
      <w:lang w:val="en-GB" w:eastAsia="ko-KR"/>
    </w:rPr>
  </w:style>
  <w:style w:type="character" w:customStyle="1" w:styleId="2Char10">
    <w:name w:val="正文文本缩进 2 Char1"/>
    <w:rsid w:val="001A14F9"/>
    <w:rPr>
      <w:rFonts w:ascii="CG Times (WN)" w:eastAsia="MS Mincho" w:hAnsi="CG Times (WN)" w:hint="default"/>
      <w:lang w:val="en-GB"/>
    </w:rPr>
  </w:style>
  <w:style w:type="character" w:customStyle="1" w:styleId="HTMLChar1">
    <w:name w:val="HTML 预设格式 Char1"/>
    <w:rsid w:val="001A14F9"/>
    <w:rPr>
      <w:rFonts w:ascii="Courier New" w:eastAsia="MS Mincho" w:hAnsi="Courier New" w:cs="Courier New" w:hint="default"/>
      <w:lang w:val="en-GB"/>
    </w:rPr>
  </w:style>
  <w:style w:type="character" w:customStyle="1" w:styleId="h48">
    <w:name w:val="h48"/>
    <w:rsid w:val="001A14F9"/>
    <w:rPr>
      <w:rFonts w:ascii="Arial" w:hAnsi="Arial" w:cs="Arial" w:hint="default"/>
      <w:sz w:val="24"/>
      <w:lang w:val="en-GB"/>
    </w:rPr>
  </w:style>
  <w:style w:type="character" w:customStyle="1" w:styleId="h510">
    <w:name w:val="h51"/>
    <w:rsid w:val="001A14F9"/>
    <w:rPr>
      <w:rFonts w:ascii="Arial" w:eastAsia="SimSun" w:hAnsi="Arial" w:cs="Arial" w:hint="default"/>
      <w:sz w:val="22"/>
      <w:lang w:val="en-GB" w:eastAsia="en-US" w:bidi="ar-SA"/>
    </w:rPr>
  </w:style>
  <w:style w:type="character" w:customStyle="1" w:styleId="gt-baf-word-clickable1">
    <w:name w:val="gt-baf-word-clickable1"/>
    <w:rsid w:val="001A14F9"/>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A14F9"/>
    <w:rPr>
      <w:rFonts w:ascii="Arial" w:hAnsi="Arial" w:cs="Arial" w:hint="default"/>
      <w:b/>
      <w:bCs w:val="0"/>
      <w:sz w:val="18"/>
      <w:lang w:val="en-GB" w:eastAsia="en-US"/>
    </w:rPr>
  </w:style>
  <w:style w:type="character" w:customStyle="1" w:styleId="Char20">
    <w:name w:val="메모 주제 Char2"/>
    <w:rsid w:val="001A14F9"/>
    <w:rPr>
      <w:rFonts w:ascii="Times New Roman" w:eastAsia="Times New Roman" w:hAnsi="Times New Roman" w:cs="Times New Roman" w:hint="default"/>
      <w:b/>
      <w:bCs/>
      <w:lang w:val="en-GB" w:eastAsia="en-US"/>
    </w:rPr>
  </w:style>
  <w:style w:type="character" w:customStyle="1" w:styleId="searchcontent1">
    <w:name w:val="search_content1"/>
    <w:rsid w:val="001A14F9"/>
    <w:rPr>
      <w:sz w:val="13"/>
      <w:szCs w:val="13"/>
    </w:rPr>
  </w:style>
  <w:style w:type="character" w:customStyle="1" w:styleId="1fb">
    <w:name w:val="純文字 字元1"/>
    <w:rsid w:val="001A14F9"/>
    <w:rPr>
      <w:rFonts w:ascii="MingLiU" w:eastAsia="MingLiU" w:hAnsi="Courier New" w:cs="Courier New" w:hint="eastAsia"/>
      <w:sz w:val="24"/>
      <w:szCs w:val="24"/>
      <w:lang w:val="en-GB" w:eastAsia="en-US"/>
    </w:rPr>
  </w:style>
  <w:style w:type="character" w:customStyle="1" w:styleId="1fc">
    <w:name w:val="章節附註文字 字元1"/>
    <w:rsid w:val="001A14F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A14F9"/>
    <w:rPr>
      <w:rFonts w:ascii="Arial" w:eastAsia="Times New Roman" w:hAnsi="Arial" w:cs="Arial" w:hint="default"/>
      <w:sz w:val="36"/>
      <w:lang w:val="en-GB" w:eastAsia="ja-JP" w:bidi="ar-SA"/>
    </w:rPr>
  </w:style>
  <w:style w:type="character" w:customStyle="1" w:styleId="CommentSubjectChar2">
    <w:name w:val="Comment Subject Char2"/>
    <w:rsid w:val="001A14F9"/>
    <w:rPr>
      <w:rFonts w:ascii="Times New Roman" w:eastAsia="Times New Roman" w:hAnsi="Times New Roman" w:cs="Times New Roman" w:hint="default"/>
      <w:b/>
      <w:bCs/>
      <w:lang w:val="en-GB"/>
    </w:rPr>
  </w:style>
  <w:style w:type="character" w:customStyle="1" w:styleId="2f7">
    <w:name w:val="段落フォント2"/>
    <w:rsid w:val="001A14F9"/>
  </w:style>
  <w:style w:type="character" w:customStyle="1" w:styleId="2f8">
    <w:name w:val="コメント参照2"/>
    <w:rsid w:val="001A14F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A14F9"/>
    <w:rPr>
      <w:rFonts w:ascii="Arial" w:hAnsi="Arial" w:cs="Arial" w:hint="default"/>
      <w:sz w:val="36"/>
      <w:lang w:val="en-GB" w:eastAsia="en-US"/>
    </w:rPr>
  </w:style>
  <w:style w:type="character" w:customStyle="1" w:styleId="3f2">
    <w:name w:val="段落フォント3"/>
    <w:rsid w:val="001A14F9"/>
  </w:style>
  <w:style w:type="character" w:customStyle="1" w:styleId="3f3">
    <w:name w:val="コメント参照3"/>
    <w:rsid w:val="001A14F9"/>
    <w:rPr>
      <w:sz w:val="16"/>
    </w:rPr>
  </w:style>
  <w:style w:type="character" w:customStyle="1" w:styleId="CommentSubjectChar3">
    <w:name w:val="Comment Subject Char3"/>
    <w:rsid w:val="001A14F9"/>
    <w:rPr>
      <w:rFonts w:ascii="Times New Roman" w:hAnsi="Times New Roman" w:cs="Times New Roman" w:hint="default"/>
      <w:b/>
      <w:bCs/>
      <w:lang w:val="en-GB" w:eastAsia="en-US"/>
    </w:rPr>
  </w:style>
  <w:style w:type="character" w:customStyle="1" w:styleId="1fd">
    <w:name w:val="吹き出し (文字)1"/>
    <w:uiPriority w:val="99"/>
    <w:semiHidden/>
    <w:rsid w:val="001A14F9"/>
    <w:rPr>
      <w:rFonts w:ascii="MS Mincho" w:eastAsia="MS Mincho" w:hAnsi="Times New Roman" w:hint="eastAsia"/>
      <w:sz w:val="18"/>
      <w:szCs w:val="18"/>
      <w:lang w:val="en-GB" w:eastAsia="en-US"/>
    </w:rPr>
  </w:style>
  <w:style w:type="character" w:customStyle="1" w:styleId="1fe">
    <w:name w:val="見出しマップ (文字)1"/>
    <w:uiPriority w:val="99"/>
    <w:semiHidden/>
    <w:rsid w:val="001A14F9"/>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A14F9"/>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A14F9"/>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A14F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1A14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1A14F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1A14F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1A14F9"/>
    <w:rPr>
      <w:rFonts w:ascii="Arial" w:eastAsia="PMingLiU" w:hAnsi="Arial" w:cs="Arial" w:hint="default"/>
      <w:b/>
      <w:bCs/>
      <w:i/>
      <w:iCs/>
      <w:color w:val="4F81BD"/>
      <w:lang w:val="en-GB" w:eastAsia="en-US"/>
    </w:rPr>
  </w:style>
  <w:style w:type="character" w:customStyle="1" w:styleId="PlainTable35">
    <w:name w:val="Plain Table 35"/>
    <w:uiPriority w:val="19"/>
    <w:qFormat/>
    <w:rsid w:val="001A14F9"/>
    <w:rPr>
      <w:i/>
      <w:iCs/>
      <w:color w:val="808080"/>
    </w:rPr>
  </w:style>
  <w:style w:type="character" w:customStyle="1" w:styleId="PlainTable45">
    <w:name w:val="Plain Table 45"/>
    <w:uiPriority w:val="21"/>
    <w:qFormat/>
    <w:rsid w:val="001A14F9"/>
    <w:rPr>
      <w:b/>
      <w:bCs/>
      <w:i/>
      <w:iCs/>
      <w:color w:val="4F81BD"/>
    </w:rPr>
  </w:style>
  <w:style w:type="character" w:customStyle="1" w:styleId="PlainTable55">
    <w:name w:val="Plain Table 55"/>
    <w:uiPriority w:val="31"/>
    <w:qFormat/>
    <w:rsid w:val="001A14F9"/>
    <w:rPr>
      <w:smallCaps/>
      <w:color w:val="C0504D"/>
      <w:u w:val="single"/>
    </w:rPr>
  </w:style>
  <w:style w:type="character" w:customStyle="1" w:styleId="TableGridLight5">
    <w:name w:val="Table Grid Light5"/>
    <w:uiPriority w:val="32"/>
    <w:qFormat/>
    <w:rsid w:val="001A14F9"/>
    <w:rPr>
      <w:b/>
      <w:bCs/>
      <w:smallCaps/>
      <w:color w:val="C0504D"/>
      <w:spacing w:val="5"/>
      <w:u w:val="single"/>
    </w:rPr>
  </w:style>
  <w:style w:type="character" w:customStyle="1" w:styleId="GridTable1Light5">
    <w:name w:val="Grid Table 1 Light5"/>
    <w:uiPriority w:val="33"/>
    <w:qFormat/>
    <w:rsid w:val="001A14F9"/>
    <w:rPr>
      <w:b/>
      <w:bCs/>
      <w:smallCaps/>
      <w:spacing w:val="5"/>
    </w:rPr>
  </w:style>
  <w:style w:type="character" w:customStyle="1" w:styleId="afc">
    <w:name w:val="註解文字 字元"/>
    <w:rsid w:val="001A14F9"/>
    <w:rPr>
      <w:rFonts w:ascii="Times New Roman" w:eastAsia="Times New Roman" w:hAnsi="Times New Roman" w:cs="Times New Roman" w:hint="default"/>
      <w:lang w:val="en-GB"/>
    </w:rPr>
  </w:style>
  <w:style w:type="character" w:customStyle="1" w:styleId="1ff2">
    <w:name w:val="註解主旨 字元1"/>
    <w:rsid w:val="001A14F9"/>
    <w:rPr>
      <w:b/>
      <w:bCs/>
      <w:lang w:val="en-GB" w:eastAsia="sv-SE"/>
    </w:rPr>
  </w:style>
  <w:style w:type="character" w:customStyle="1" w:styleId="NurTextZchn1">
    <w:name w:val="Nur Text Zchn1"/>
    <w:rsid w:val="001A14F9"/>
    <w:rPr>
      <w:rFonts w:ascii="Courier New" w:hAnsi="Courier New" w:cs="Courier New" w:hint="default"/>
      <w:lang w:val="en-GB" w:eastAsia="en-US"/>
    </w:rPr>
  </w:style>
  <w:style w:type="character" w:customStyle="1" w:styleId="EndnotentextZchn1">
    <w:name w:val="Endnotentext Zchn1"/>
    <w:rsid w:val="001A14F9"/>
    <w:rPr>
      <w:rFonts w:ascii="Times New Roman" w:hAnsi="Times New Roman" w:cs="Times New Roman" w:hint="default"/>
      <w:lang w:val="en-GB" w:eastAsia="en-US"/>
    </w:rPr>
  </w:style>
  <w:style w:type="character" w:customStyle="1" w:styleId="4f1">
    <w:name w:val="段落フォント4"/>
    <w:rsid w:val="001A14F9"/>
  </w:style>
  <w:style w:type="character" w:customStyle="1" w:styleId="4f2">
    <w:name w:val="コメント参照4"/>
    <w:rsid w:val="001A14F9"/>
    <w:rPr>
      <w:sz w:val="16"/>
    </w:rPr>
  </w:style>
  <w:style w:type="character" w:customStyle="1" w:styleId="Char1c">
    <w:name w:val="글자만 Char1"/>
    <w:uiPriority w:val="99"/>
    <w:semiHidden/>
    <w:rsid w:val="001A14F9"/>
    <w:rPr>
      <w:rFonts w:ascii="Malgun Gothic" w:eastAsia="Malgun Gothic" w:hAnsi="Courier New" w:cs="Courier New" w:hint="eastAsia"/>
      <w:lang w:val="en-GB" w:eastAsia="en-US"/>
    </w:rPr>
  </w:style>
  <w:style w:type="character" w:customStyle="1" w:styleId="Char1d">
    <w:name w:val="미주 텍스트 Char1"/>
    <w:uiPriority w:val="99"/>
    <w:semiHidden/>
    <w:rsid w:val="001A14F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1A14F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1A14F9"/>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1A14F9"/>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1A14F9"/>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1A14F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A14F9"/>
  </w:style>
  <w:style w:type="character" w:customStyle="1" w:styleId="CommentSubjectChar4">
    <w:name w:val="Comment Subject Char4"/>
    <w:rsid w:val="001A14F9"/>
    <w:rPr>
      <w:rFonts w:ascii="Times New Roman" w:hAnsi="Times New Roman" w:cs="Times New Roman" w:hint="default"/>
      <w:b/>
      <w:bCs/>
      <w:lang w:val="en-GB" w:eastAsia="en-US"/>
    </w:rPr>
  </w:style>
  <w:style w:type="character" w:customStyle="1" w:styleId="Char4">
    <w:name w:val="메모 주제 Char"/>
    <w:rsid w:val="001A14F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A14F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A14F9"/>
    <w:rPr>
      <w:rFonts w:ascii="Times New Roman" w:hAnsi="Times New Roman" w:cs="Times New Roman" w:hint="default"/>
      <w:b/>
      <w:bCs w:val="0"/>
      <w:lang w:val="en-GB"/>
    </w:rPr>
  </w:style>
  <w:style w:type="character" w:customStyle="1" w:styleId="Absatz-Standardschriftart5">
    <w:name w:val="Absatz-Standardschriftart5"/>
    <w:rsid w:val="001A14F9"/>
  </w:style>
  <w:style w:type="character" w:customStyle="1" w:styleId="PlainTable31">
    <w:name w:val="Plain Table 31"/>
    <w:uiPriority w:val="19"/>
    <w:qFormat/>
    <w:rsid w:val="001A14F9"/>
    <w:rPr>
      <w:i/>
      <w:iCs/>
      <w:color w:val="808080"/>
    </w:rPr>
  </w:style>
  <w:style w:type="character" w:customStyle="1" w:styleId="PlainTable41">
    <w:name w:val="Plain Table 41"/>
    <w:uiPriority w:val="21"/>
    <w:qFormat/>
    <w:rsid w:val="001A14F9"/>
    <w:rPr>
      <w:b/>
      <w:bCs/>
      <w:i/>
      <w:iCs/>
      <w:color w:val="4F81BD"/>
    </w:rPr>
  </w:style>
  <w:style w:type="character" w:customStyle="1" w:styleId="PlainTable51">
    <w:name w:val="Plain Table 51"/>
    <w:uiPriority w:val="31"/>
    <w:qFormat/>
    <w:rsid w:val="001A14F9"/>
    <w:rPr>
      <w:smallCaps/>
      <w:color w:val="C0504D"/>
      <w:u w:val="single"/>
    </w:rPr>
  </w:style>
  <w:style w:type="character" w:customStyle="1" w:styleId="TableGridLight1">
    <w:name w:val="Table Grid Light1"/>
    <w:uiPriority w:val="32"/>
    <w:qFormat/>
    <w:rsid w:val="001A14F9"/>
    <w:rPr>
      <w:b/>
      <w:bCs/>
      <w:smallCaps/>
      <w:color w:val="C0504D"/>
      <w:spacing w:val="5"/>
      <w:u w:val="single"/>
    </w:rPr>
  </w:style>
  <w:style w:type="character" w:customStyle="1" w:styleId="GridTable1Light1">
    <w:name w:val="Grid Table 1 Light1"/>
    <w:uiPriority w:val="33"/>
    <w:qFormat/>
    <w:rsid w:val="001A14F9"/>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A14F9"/>
    <w:rPr>
      <w:rFonts w:ascii="Arial" w:eastAsia="MS Gothic" w:hAnsi="Arial" w:cs="Times New Roman" w:hint="default"/>
      <w:lang w:val="en-GB" w:eastAsia="en-US"/>
    </w:rPr>
  </w:style>
  <w:style w:type="character" w:customStyle="1" w:styleId="PlainTable32">
    <w:name w:val="Plain Table 32"/>
    <w:uiPriority w:val="19"/>
    <w:qFormat/>
    <w:rsid w:val="001A14F9"/>
    <w:rPr>
      <w:i/>
      <w:iCs/>
      <w:color w:val="808080"/>
    </w:rPr>
  </w:style>
  <w:style w:type="character" w:customStyle="1" w:styleId="PlainTable42">
    <w:name w:val="Plain Table 42"/>
    <w:uiPriority w:val="21"/>
    <w:qFormat/>
    <w:rsid w:val="001A14F9"/>
    <w:rPr>
      <w:b/>
      <w:bCs/>
      <w:i/>
      <w:iCs/>
      <w:color w:val="4F81BD"/>
    </w:rPr>
  </w:style>
  <w:style w:type="character" w:customStyle="1" w:styleId="PlainTable52">
    <w:name w:val="Plain Table 52"/>
    <w:uiPriority w:val="31"/>
    <w:qFormat/>
    <w:rsid w:val="001A14F9"/>
    <w:rPr>
      <w:smallCaps/>
      <w:color w:val="C0504D"/>
      <w:u w:val="single"/>
    </w:rPr>
  </w:style>
  <w:style w:type="character" w:customStyle="1" w:styleId="TableGridLight2">
    <w:name w:val="Table Grid Light2"/>
    <w:uiPriority w:val="32"/>
    <w:qFormat/>
    <w:rsid w:val="001A14F9"/>
    <w:rPr>
      <w:b/>
      <w:bCs/>
      <w:smallCaps/>
      <w:color w:val="C0504D"/>
      <w:spacing w:val="5"/>
      <w:u w:val="single"/>
    </w:rPr>
  </w:style>
  <w:style w:type="character" w:customStyle="1" w:styleId="GridTable1Light2">
    <w:name w:val="Grid Table 1 Light2"/>
    <w:uiPriority w:val="33"/>
    <w:qFormat/>
    <w:rsid w:val="001A14F9"/>
    <w:rPr>
      <w:b/>
      <w:bCs/>
      <w:smallCaps/>
      <w:spacing w:val="5"/>
    </w:rPr>
  </w:style>
  <w:style w:type="character" w:customStyle="1" w:styleId="Absatz-Standardschriftart6">
    <w:name w:val="Absatz-Standardschriftart6"/>
    <w:rsid w:val="001A14F9"/>
  </w:style>
  <w:style w:type="character" w:customStyle="1" w:styleId="PlainTable33">
    <w:name w:val="Plain Table 33"/>
    <w:uiPriority w:val="19"/>
    <w:qFormat/>
    <w:rsid w:val="001A14F9"/>
    <w:rPr>
      <w:i/>
      <w:iCs/>
      <w:color w:val="808080"/>
    </w:rPr>
  </w:style>
  <w:style w:type="character" w:customStyle="1" w:styleId="PlainTable43">
    <w:name w:val="Plain Table 43"/>
    <w:uiPriority w:val="21"/>
    <w:qFormat/>
    <w:rsid w:val="001A14F9"/>
    <w:rPr>
      <w:b/>
      <w:bCs/>
      <w:i/>
      <w:iCs/>
      <w:color w:val="4F81BD"/>
    </w:rPr>
  </w:style>
  <w:style w:type="character" w:customStyle="1" w:styleId="PlainTable53">
    <w:name w:val="Plain Table 53"/>
    <w:uiPriority w:val="31"/>
    <w:qFormat/>
    <w:rsid w:val="001A14F9"/>
    <w:rPr>
      <w:smallCaps/>
      <w:color w:val="C0504D"/>
      <w:u w:val="single"/>
    </w:rPr>
  </w:style>
  <w:style w:type="character" w:customStyle="1" w:styleId="TableGridLight3">
    <w:name w:val="Table Grid Light3"/>
    <w:uiPriority w:val="32"/>
    <w:qFormat/>
    <w:rsid w:val="001A14F9"/>
    <w:rPr>
      <w:b/>
      <w:bCs/>
      <w:smallCaps/>
      <w:color w:val="C0504D"/>
      <w:spacing w:val="5"/>
      <w:u w:val="single"/>
    </w:rPr>
  </w:style>
  <w:style w:type="character" w:customStyle="1" w:styleId="GridTable1Light3">
    <w:name w:val="Grid Table 1 Light3"/>
    <w:uiPriority w:val="33"/>
    <w:qFormat/>
    <w:rsid w:val="001A14F9"/>
    <w:rPr>
      <w:b/>
      <w:bCs/>
      <w:smallCaps/>
      <w:spacing w:val="5"/>
    </w:rPr>
  </w:style>
  <w:style w:type="character" w:customStyle="1" w:styleId="Absatz-Standardschriftart7">
    <w:name w:val="Absatz-Standardschriftart7"/>
    <w:rsid w:val="001A14F9"/>
  </w:style>
  <w:style w:type="character" w:customStyle="1" w:styleId="KommentarthemaZchn">
    <w:name w:val="Kommentarthema Zchn"/>
    <w:rsid w:val="001A14F9"/>
    <w:rPr>
      <w:b/>
      <w:bCs/>
      <w:lang w:val="en-GB" w:eastAsia="en-US" w:bidi="ar-SA"/>
    </w:rPr>
  </w:style>
  <w:style w:type="table" w:styleId="TableClassic3">
    <w:name w:val="Table Classic 3"/>
    <w:basedOn w:val="TableNormal"/>
    <w:unhideWhenUsed/>
    <w:rsid w:val="001A14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A14F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1A14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1A14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1A14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A14F9"/>
    <w:rPr>
      <w:rFonts w:ascii="Times New Roman" w:eastAsia="Times New Roman" w:hAnsi="Times New Roman"/>
      <w:lang w:val="en-GB" w:eastAsia="en-GB"/>
    </w:rPr>
    <w:tblPr/>
  </w:style>
  <w:style w:type="table" w:customStyle="1" w:styleId="TableGrid21">
    <w:name w:val="Table Grid21"/>
    <w:basedOn w:val="TableNormal"/>
    <w:rsid w:val="001A14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A14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A14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A14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1A14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1A14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1A14F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1A14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1A14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1A14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1A14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1A14F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1A14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1A14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1A14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A14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A14F9"/>
    <w:rPr>
      <w:rFonts w:ascii="Times New Roman" w:eastAsia="PMingLiU" w:hAnsi="Times New Roman"/>
      <w:lang w:val="en-GB" w:eastAsia="en-GB"/>
    </w:rPr>
    <w:tblPr/>
  </w:style>
  <w:style w:type="table" w:customStyle="1" w:styleId="TableGrid111">
    <w:name w:val="Table Grid111"/>
    <w:basedOn w:val="TableNormal"/>
    <w:rsid w:val="001A14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A14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A14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A14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A14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1A14F9"/>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1A14F9"/>
    <w:pPr>
      <w:numPr>
        <w:numId w:val="21"/>
      </w:numPr>
    </w:pPr>
  </w:style>
  <w:style w:type="numbering" w:customStyle="1" w:styleId="SGS">
    <w:name w:val="SGS"/>
    <w:uiPriority w:val="99"/>
    <w:rsid w:val="001A14F9"/>
    <w:pPr>
      <w:numPr>
        <w:numId w:val="22"/>
      </w:numPr>
    </w:pPr>
  </w:style>
  <w:style w:type="numbering" w:customStyle="1" w:styleId="Style1">
    <w:name w:val="Style1"/>
    <w:uiPriority w:val="99"/>
    <w:rsid w:val="001A14F9"/>
    <w:pPr>
      <w:numPr>
        <w:numId w:val="23"/>
      </w:numPr>
    </w:pPr>
  </w:style>
  <w:style w:type="numbering" w:customStyle="1" w:styleId="Style11">
    <w:name w:val="Style11"/>
    <w:uiPriority w:val="99"/>
    <w:rsid w:val="001A14F9"/>
    <w:pPr>
      <w:numPr>
        <w:numId w:val="24"/>
      </w:numPr>
    </w:pPr>
  </w:style>
  <w:style w:type="character" w:styleId="Emphasis">
    <w:name w:val="Emphasis"/>
    <w:qFormat/>
    <w:rsid w:val="001A14F9"/>
    <w:rPr>
      <w:i/>
      <w:iCs/>
    </w:rPr>
  </w:style>
  <w:style w:type="numbering" w:customStyle="1" w:styleId="NoList2">
    <w:name w:val="No List2"/>
    <w:next w:val="NoList"/>
    <w:semiHidden/>
    <w:rsid w:val="001A14F9"/>
  </w:style>
  <w:style w:type="numbering" w:customStyle="1" w:styleId="NoList3">
    <w:name w:val="No List3"/>
    <w:next w:val="NoList"/>
    <w:semiHidden/>
    <w:rsid w:val="001A14F9"/>
  </w:style>
  <w:style w:type="numbering" w:customStyle="1" w:styleId="NoList4">
    <w:name w:val="No List4"/>
    <w:next w:val="NoList"/>
    <w:semiHidden/>
    <w:rsid w:val="001A14F9"/>
  </w:style>
  <w:style w:type="numbering" w:customStyle="1" w:styleId="NoList5">
    <w:name w:val="No List5"/>
    <w:next w:val="NoList"/>
    <w:semiHidden/>
    <w:rsid w:val="001A14F9"/>
  </w:style>
  <w:style w:type="numbering" w:customStyle="1" w:styleId="NoList6">
    <w:name w:val="No List6"/>
    <w:next w:val="NoList"/>
    <w:semiHidden/>
    <w:rsid w:val="001A14F9"/>
  </w:style>
  <w:style w:type="numbering" w:customStyle="1" w:styleId="NoList7">
    <w:name w:val="No List7"/>
    <w:next w:val="NoList"/>
    <w:semiHidden/>
    <w:rsid w:val="001A14F9"/>
  </w:style>
  <w:style w:type="numbering" w:customStyle="1" w:styleId="NoList11">
    <w:name w:val="No List11"/>
    <w:next w:val="NoList"/>
    <w:semiHidden/>
    <w:rsid w:val="001A14F9"/>
  </w:style>
  <w:style w:type="numbering" w:customStyle="1" w:styleId="NoList21">
    <w:name w:val="No List21"/>
    <w:next w:val="NoList"/>
    <w:semiHidden/>
    <w:rsid w:val="001A14F9"/>
  </w:style>
  <w:style w:type="numbering" w:customStyle="1" w:styleId="NoList8">
    <w:name w:val="No List8"/>
    <w:next w:val="NoList"/>
    <w:semiHidden/>
    <w:rsid w:val="001A14F9"/>
  </w:style>
  <w:style w:type="numbering" w:customStyle="1" w:styleId="NoList12">
    <w:name w:val="No List12"/>
    <w:next w:val="NoList"/>
    <w:semiHidden/>
    <w:rsid w:val="001A14F9"/>
  </w:style>
  <w:style w:type="numbering" w:customStyle="1" w:styleId="NoList22">
    <w:name w:val="No List22"/>
    <w:next w:val="NoList"/>
    <w:semiHidden/>
    <w:rsid w:val="001A14F9"/>
  </w:style>
  <w:style w:type="numbering" w:customStyle="1" w:styleId="NoList9">
    <w:name w:val="No List9"/>
    <w:next w:val="NoList"/>
    <w:semiHidden/>
    <w:rsid w:val="001A14F9"/>
  </w:style>
  <w:style w:type="numbering" w:customStyle="1" w:styleId="NoList13">
    <w:name w:val="No List13"/>
    <w:next w:val="NoList"/>
    <w:semiHidden/>
    <w:rsid w:val="001A14F9"/>
  </w:style>
  <w:style w:type="numbering" w:customStyle="1" w:styleId="NoList23">
    <w:name w:val="No List23"/>
    <w:next w:val="NoList"/>
    <w:semiHidden/>
    <w:rsid w:val="001A14F9"/>
  </w:style>
  <w:style w:type="numbering" w:customStyle="1" w:styleId="NoList10">
    <w:name w:val="No List10"/>
    <w:next w:val="NoList"/>
    <w:semiHidden/>
    <w:rsid w:val="001A14F9"/>
  </w:style>
  <w:style w:type="numbering" w:customStyle="1" w:styleId="NoList14">
    <w:name w:val="No List14"/>
    <w:next w:val="NoList"/>
    <w:semiHidden/>
    <w:rsid w:val="001A14F9"/>
  </w:style>
  <w:style w:type="numbering" w:customStyle="1" w:styleId="NoList24">
    <w:name w:val="No List24"/>
    <w:next w:val="NoList"/>
    <w:semiHidden/>
    <w:rsid w:val="001A14F9"/>
  </w:style>
  <w:style w:type="numbering" w:customStyle="1" w:styleId="NoList31">
    <w:name w:val="No List31"/>
    <w:next w:val="NoList"/>
    <w:semiHidden/>
    <w:rsid w:val="001A14F9"/>
  </w:style>
  <w:style w:type="numbering" w:customStyle="1" w:styleId="NoList41">
    <w:name w:val="No List41"/>
    <w:next w:val="NoList"/>
    <w:semiHidden/>
    <w:rsid w:val="001A14F9"/>
  </w:style>
  <w:style w:type="numbering" w:customStyle="1" w:styleId="NoList51">
    <w:name w:val="No List51"/>
    <w:next w:val="NoList"/>
    <w:semiHidden/>
    <w:rsid w:val="001A14F9"/>
  </w:style>
  <w:style w:type="numbering" w:customStyle="1" w:styleId="NoList15">
    <w:name w:val="No List15"/>
    <w:next w:val="NoList"/>
    <w:semiHidden/>
    <w:rsid w:val="001A14F9"/>
  </w:style>
  <w:style w:type="numbering" w:customStyle="1" w:styleId="NoList16">
    <w:name w:val="No List16"/>
    <w:next w:val="NoList"/>
    <w:semiHidden/>
    <w:rsid w:val="001A14F9"/>
  </w:style>
  <w:style w:type="numbering" w:customStyle="1" w:styleId="111">
    <w:name w:val="无列表11"/>
    <w:next w:val="NoList"/>
    <w:semiHidden/>
    <w:rsid w:val="001A14F9"/>
  </w:style>
  <w:style w:type="numbering" w:customStyle="1" w:styleId="1ff3">
    <w:name w:val="목록 없음1"/>
    <w:next w:val="NoList"/>
    <w:semiHidden/>
    <w:unhideWhenUsed/>
    <w:rsid w:val="001A14F9"/>
  </w:style>
  <w:style w:type="numbering" w:customStyle="1" w:styleId="2f9">
    <w:name w:val="목록 없음2"/>
    <w:next w:val="NoList"/>
    <w:semiHidden/>
    <w:rsid w:val="001A14F9"/>
  </w:style>
  <w:style w:type="numbering" w:customStyle="1" w:styleId="NoList111">
    <w:name w:val="No List111"/>
    <w:next w:val="NoList"/>
    <w:semiHidden/>
    <w:rsid w:val="001A14F9"/>
  </w:style>
  <w:style w:type="character" w:customStyle="1" w:styleId="PlainTable34">
    <w:name w:val="Plain Table 34"/>
    <w:uiPriority w:val="19"/>
    <w:qFormat/>
    <w:rsid w:val="001A14F9"/>
    <w:rPr>
      <w:i/>
      <w:iCs/>
      <w:color w:val="808080"/>
    </w:rPr>
  </w:style>
  <w:style w:type="character" w:customStyle="1" w:styleId="PlainTable44">
    <w:name w:val="Plain Table 44"/>
    <w:uiPriority w:val="21"/>
    <w:qFormat/>
    <w:rsid w:val="001A14F9"/>
    <w:rPr>
      <w:b/>
      <w:bCs/>
      <w:i/>
      <w:iCs/>
      <w:color w:val="4F81BD"/>
    </w:rPr>
  </w:style>
  <w:style w:type="character" w:customStyle="1" w:styleId="PlainTable54">
    <w:name w:val="Plain Table 54"/>
    <w:uiPriority w:val="31"/>
    <w:qFormat/>
    <w:rsid w:val="001A14F9"/>
    <w:rPr>
      <w:smallCaps/>
      <w:color w:val="C0504D"/>
      <w:u w:val="single"/>
    </w:rPr>
  </w:style>
  <w:style w:type="character" w:customStyle="1" w:styleId="TableGridLight4">
    <w:name w:val="Table Grid Light4"/>
    <w:uiPriority w:val="32"/>
    <w:qFormat/>
    <w:rsid w:val="001A14F9"/>
    <w:rPr>
      <w:b/>
      <w:bCs/>
      <w:smallCaps/>
      <w:color w:val="C0504D"/>
      <w:spacing w:val="5"/>
      <w:u w:val="single"/>
    </w:rPr>
  </w:style>
  <w:style w:type="character" w:customStyle="1" w:styleId="GridTable1Light4">
    <w:name w:val="Grid Table 1 Light4"/>
    <w:uiPriority w:val="33"/>
    <w:qFormat/>
    <w:rsid w:val="001A14F9"/>
    <w:rPr>
      <w:b/>
      <w:bCs/>
      <w:smallCaps/>
      <w:spacing w:val="5"/>
    </w:rPr>
  </w:style>
  <w:style w:type="paragraph" w:customStyle="1" w:styleId="GridTable34">
    <w:name w:val="Grid Table 34"/>
    <w:basedOn w:val="Heading1"/>
    <w:next w:val="Normal"/>
    <w:uiPriority w:val="39"/>
    <w:unhideWhenUsed/>
    <w:qFormat/>
    <w:rsid w:val="001A14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1A14F9"/>
  </w:style>
  <w:style w:type="numbering" w:customStyle="1" w:styleId="120">
    <w:name w:val="无列表12"/>
    <w:next w:val="NoList"/>
    <w:semiHidden/>
    <w:rsid w:val="001A14F9"/>
  </w:style>
  <w:style w:type="numbering" w:customStyle="1" w:styleId="NoList18">
    <w:name w:val="No List18"/>
    <w:next w:val="NoList"/>
    <w:semiHidden/>
    <w:rsid w:val="001A14F9"/>
  </w:style>
  <w:style w:type="paragraph" w:customStyle="1" w:styleId="80">
    <w:name w:val="修订8"/>
    <w:hidden/>
    <w:semiHidden/>
    <w:rsid w:val="001A14F9"/>
    <w:rPr>
      <w:rFonts w:ascii="Times New Roman" w:hAnsi="Times New Roman"/>
      <w:lang w:val="en-GB" w:eastAsia="en-US"/>
    </w:rPr>
  </w:style>
  <w:style w:type="paragraph" w:customStyle="1" w:styleId="71">
    <w:name w:val="无间隔7"/>
    <w:qFormat/>
    <w:rsid w:val="001A14F9"/>
    <w:rPr>
      <w:rFonts w:ascii="Times New Roman" w:eastAsia="SimSun" w:hAnsi="Times New Roman"/>
      <w:lang w:val="en-GB" w:eastAsia="en-US"/>
    </w:rPr>
  </w:style>
  <w:style w:type="character" w:customStyle="1" w:styleId="afd">
    <w:name w:val="コメント内容 (文字)"/>
    <w:rsid w:val="001A14F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A14F9"/>
    <w:rPr>
      <w:rFonts w:ascii="Arial" w:hAnsi="Arial"/>
      <w:sz w:val="36"/>
      <w:lang w:val="en-GB" w:eastAsia="en-US"/>
    </w:rPr>
  </w:style>
  <w:style w:type="character" w:styleId="PlaceholderText">
    <w:name w:val="Placeholder Text"/>
    <w:uiPriority w:val="99"/>
    <w:unhideWhenUsed/>
    <w:rsid w:val="001A14F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A14F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A14F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A14F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A14F9"/>
    <w:rPr>
      <w:rFonts w:ascii="Times New Roman" w:eastAsia="Yu Mincho" w:hAnsi="Times New Roman"/>
      <w:b/>
      <w:bCs/>
      <w:lang w:val="en-GB" w:eastAsia="en-US"/>
    </w:rPr>
  </w:style>
  <w:style w:type="paragraph" w:customStyle="1" w:styleId="msonormal0">
    <w:name w:val="msonormal"/>
    <w:basedOn w:val="Normal"/>
    <w:rsid w:val="001A14F9"/>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A14F9"/>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A14F9"/>
    <w:rPr>
      <w:rFonts w:ascii="Times New Roman" w:eastAsia="Yu Mincho" w:hAnsi="Times New Roman"/>
      <w:lang w:val="en-GB" w:eastAsia="en-US"/>
    </w:rPr>
  </w:style>
  <w:style w:type="character" w:customStyle="1" w:styleId="Char5">
    <w:name w:val="批注主题 Char"/>
    <w:rsid w:val="001A14F9"/>
    <w:rPr>
      <w:b/>
      <w:bCs/>
      <w:lang w:val="en-GB" w:eastAsia="en-US" w:bidi="ar-SA"/>
    </w:rPr>
  </w:style>
  <w:style w:type="paragraph" w:customStyle="1" w:styleId="afe">
    <w:name w:val="无间隔"/>
    <w:qFormat/>
    <w:rsid w:val="001A14F9"/>
    <w:rPr>
      <w:rFonts w:ascii="Times New Roman" w:eastAsia="SimSun" w:hAnsi="Times New Roman"/>
      <w:lang w:val="en-GB" w:eastAsia="en-US"/>
    </w:rPr>
  </w:style>
  <w:style w:type="numbering" w:customStyle="1" w:styleId="113">
    <w:name w:val="リストなし11"/>
    <w:next w:val="NoList"/>
    <w:uiPriority w:val="99"/>
    <w:semiHidden/>
    <w:unhideWhenUsed/>
    <w:rsid w:val="001A14F9"/>
  </w:style>
  <w:style w:type="numbering" w:customStyle="1" w:styleId="NoList19">
    <w:name w:val="No List19"/>
    <w:next w:val="NoList"/>
    <w:uiPriority w:val="99"/>
    <w:semiHidden/>
    <w:unhideWhenUsed/>
    <w:rsid w:val="001A14F9"/>
  </w:style>
  <w:style w:type="numbering" w:customStyle="1" w:styleId="NoList110">
    <w:name w:val="No List110"/>
    <w:next w:val="NoList"/>
    <w:uiPriority w:val="99"/>
    <w:semiHidden/>
    <w:rsid w:val="001A14F9"/>
  </w:style>
  <w:style w:type="numbering" w:customStyle="1" w:styleId="130">
    <w:name w:val="无列表13"/>
    <w:next w:val="NoList"/>
    <w:semiHidden/>
    <w:rsid w:val="001A14F9"/>
  </w:style>
  <w:style w:type="numbering" w:customStyle="1" w:styleId="122">
    <w:name w:val="リストなし12"/>
    <w:next w:val="NoList"/>
    <w:uiPriority w:val="99"/>
    <w:semiHidden/>
    <w:unhideWhenUsed/>
    <w:rsid w:val="001A14F9"/>
  </w:style>
  <w:style w:type="numbering" w:customStyle="1" w:styleId="NoList25">
    <w:name w:val="No List25"/>
    <w:next w:val="NoList"/>
    <w:uiPriority w:val="99"/>
    <w:semiHidden/>
    <w:rsid w:val="001A14F9"/>
  </w:style>
  <w:style w:type="numbering" w:customStyle="1" w:styleId="1110">
    <w:name w:val="无列表111"/>
    <w:next w:val="NoList"/>
    <w:semiHidden/>
    <w:rsid w:val="001A14F9"/>
  </w:style>
  <w:style w:type="numbering" w:customStyle="1" w:styleId="1111">
    <w:name w:val="リストなし111"/>
    <w:next w:val="NoList"/>
    <w:uiPriority w:val="99"/>
    <w:semiHidden/>
    <w:unhideWhenUsed/>
    <w:rsid w:val="001A14F9"/>
  </w:style>
  <w:style w:type="numbering" w:customStyle="1" w:styleId="NoList32">
    <w:name w:val="No List32"/>
    <w:next w:val="NoList"/>
    <w:uiPriority w:val="99"/>
    <w:semiHidden/>
    <w:unhideWhenUsed/>
    <w:rsid w:val="001A14F9"/>
  </w:style>
  <w:style w:type="table" w:customStyle="1" w:styleId="TableGrid51">
    <w:name w:val="Table Grid51"/>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1A14F9"/>
  </w:style>
  <w:style w:type="numbering" w:customStyle="1" w:styleId="1211">
    <w:name w:val="リストなし121"/>
    <w:next w:val="NoList"/>
    <w:uiPriority w:val="99"/>
    <w:semiHidden/>
    <w:unhideWhenUsed/>
    <w:rsid w:val="001A14F9"/>
  </w:style>
  <w:style w:type="numbering" w:customStyle="1" w:styleId="NoList112">
    <w:name w:val="No List112"/>
    <w:next w:val="NoList"/>
    <w:uiPriority w:val="99"/>
    <w:semiHidden/>
    <w:unhideWhenUsed/>
    <w:rsid w:val="001A14F9"/>
  </w:style>
  <w:style w:type="table" w:customStyle="1" w:styleId="TableGrid411">
    <w:name w:val="Table Grid411"/>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1A14F9"/>
  </w:style>
  <w:style w:type="numbering" w:customStyle="1" w:styleId="11111">
    <w:name w:val="リストなし1111"/>
    <w:next w:val="NoList"/>
    <w:uiPriority w:val="99"/>
    <w:semiHidden/>
    <w:unhideWhenUsed/>
    <w:rsid w:val="001A14F9"/>
  </w:style>
  <w:style w:type="numbering" w:customStyle="1" w:styleId="NoList42">
    <w:name w:val="No List42"/>
    <w:next w:val="NoList"/>
    <w:uiPriority w:val="99"/>
    <w:semiHidden/>
    <w:unhideWhenUsed/>
    <w:rsid w:val="001A14F9"/>
  </w:style>
  <w:style w:type="table" w:customStyle="1" w:styleId="TableGrid14">
    <w:name w:val="Table Grid14"/>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1A14F9"/>
  </w:style>
  <w:style w:type="table" w:customStyle="1" w:styleId="323">
    <w:name w:val="网格型32"/>
    <w:basedOn w:val="TableNormal"/>
    <w:next w:val="TableGrid"/>
    <w:rsid w:val="001A14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A14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A14F9"/>
  </w:style>
  <w:style w:type="table" w:customStyle="1" w:styleId="TableClassic22">
    <w:name w:val="Table Classic 22"/>
    <w:basedOn w:val="TableNormal"/>
    <w:next w:val="TableClassic2"/>
    <w:rsid w:val="001A14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1A14F9"/>
  </w:style>
  <w:style w:type="table" w:customStyle="1" w:styleId="TableGrid42">
    <w:name w:val="Table Grid42"/>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A14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1A14F9"/>
  </w:style>
  <w:style w:type="table" w:customStyle="1" w:styleId="3110">
    <w:name w:val="网格型311"/>
    <w:basedOn w:val="TableNormal"/>
    <w:next w:val="TableGrid"/>
    <w:rsid w:val="001A14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A14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1A14F9"/>
  </w:style>
  <w:style w:type="table" w:customStyle="1" w:styleId="TableClassic211">
    <w:name w:val="Table Classic 211"/>
    <w:basedOn w:val="TableNormal"/>
    <w:next w:val="TableClassic2"/>
    <w:rsid w:val="001A14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1A14F9"/>
  </w:style>
  <w:style w:type="numbering" w:customStyle="1" w:styleId="NoList113">
    <w:name w:val="No List113"/>
    <w:next w:val="NoList"/>
    <w:uiPriority w:val="99"/>
    <w:semiHidden/>
    <w:rsid w:val="001A14F9"/>
  </w:style>
  <w:style w:type="numbering" w:customStyle="1" w:styleId="140">
    <w:name w:val="无列表14"/>
    <w:next w:val="NoList"/>
    <w:semiHidden/>
    <w:rsid w:val="001A14F9"/>
  </w:style>
  <w:style w:type="numbering" w:customStyle="1" w:styleId="141">
    <w:name w:val="リストなし14"/>
    <w:next w:val="NoList"/>
    <w:uiPriority w:val="99"/>
    <w:semiHidden/>
    <w:unhideWhenUsed/>
    <w:rsid w:val="001A14F9"/>
  </w:style>
  <w:style w:type="numbering" w:customStyle="1" w:styleId="NoList26">
    <w:name w:val="No List26"/>
    <w:next w:val="NoList"/>
    <w:uiPriority w:val="99"/>
    <w:semiHidden/>
    <w:rsid w:val="001A14F9"/>
  </w:style>
  <w:style w:type="numbering" w:customStyle="1" w:styleId="1130">
    <w:name w:val="无列表113"/>
    <w:next w:val="NoList"/>
    <w:semiHidden/>
    <w:rsid w:val="001A14F9"/>
  </w:style>
  <w:style w:type="numbering" w:customStyle="1" w:styleId="1131">
    <w:name w:val="リストなし113"/>
    <w:next w:val="NoList"/>
    <w:uiPriority w:val="99"/>
    <w:semiHidden/>
    <w:unhideWhenUsed/>
    <w:rsid w:val="001A14F9"/>
  </w:style>
  <w:style w:type="numbering" w:customStyle="1" w:styleId="NoList33">
    <w:name w:val="No List33"/>
    <w:next w:val="NoList"/>
    <w:uiPriority w:val="99"/>
    <w:semiHidden/>
    <w:unhideWhenUsed/>
    <w:rsid w:val="001A14F9"/>
  </w:style>
  <w:style w:type="table" w:customStyle="1" w:styleId="TableGrid52">
    <w:name w:val="Table Grid52"/>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A14F9"/>
  </w:style>
  <w:style w:type="numbering" w:customStyle="1" w:styleId="1221">
    <w:name w:val="リストなし122"/>
    <w:next w:val="NoList"/>
    <w:uiPriority w:val="99"/>
    <w:semiHidden/>
    <w:unhideWhenUsed/>
    <w:rsid w:val="001A14F9"/>
  </w:style>
  <w:style w:type="numbering" w:customStyle="1" w:styleId="NoList114">
    <w:name w:val="No List114"/>
    <w:next w:val="NoList"/>
    <w:uiPriority w:val="99"/>
    <w:semiHidden/>
    <w:unhideWhenUsed/>
    <w:rsid w:val="001A14F9"/>
  </w:style>
  <w:style w:type="table" w:customStyle="1" w:styleId="TableGrid412">
    <w:name w:val="Table Grid412"/>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1A14F9"/>
  </w:style>
  <w:style w:type="numbering" w:customStyle="1" w:styleId="11120">
    <w:name w:val="リストなし1112"/>
    <w:next w:val="NoList"/>
    <w:uiPriority w:val="99"/>
    <w:semiHidden/>
    <w:unhideWhenUsed/>
    <w:rsid w:val="001A14F9"/>
  </w:style>
  <w:style w:type="numbering" w:customStyle="1" w:styleId="NoList43">
    <w:name w:val="No List43"/>
    <w:next w:val="NoList"/>
    <w:uiPriority w:val="99"/>
    <w:semiHidden/>
    <w:unhideWhenUsed/>
    <w:rsid w:val="001A14F9"/>
  </w:style>
  <w:style w:type="table" w:customStyle="1" w:styleId="TableGrid62">
    <w:name w:val="Table Grid62"/>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A14F9"/>
  </w:style>
  <w:style w:type="numbering" w:customStyle="1" w:styleId="1310">
    <w:name w:val="リストなし131"/>
    <w:next w:val="NoList"/>
    <w:uiPriority w:val="99"/>
    <w:semiHidden/>
    <w:unhideWhenUsed/>
    <w:rsid w:val="001A14F9"/>
  </w:style>
  <w:style w:type="numbering" w:customStyle="1" w:styleId="NoList122">
    <w:name w:val="No List122"/>
    <w:next w:val="NoList"/>
    <w:uiPriority w:val="99"/>
    <w:semiHidden/>
    <w:unhideWhenUsed/>
    <w:rsid w:val="001A14F9"/>
  </w:style>
  <w:style w:type="numbering" w:customStyle="1" w:styleId="11210">
    <w:name w:val="无列表1121"/>
    <w:next w:val="NoList"/>
    <w:semiHidden/>
    <w:rsid w:val="001A14F9"/>
  </w:style>
  <w:style w:type="numbering" w:customStyle="1" w:styleId="11211">
    <w:name w:val="リストなし1121"/>
    <w:next w:val="NoList"/>
    <w:uiPriority w:val="99"/>
    <w:semiHidden/>
    <w:unhideWhenUsed/>
    <w:rsid w:val="001A14F9"/>
  </w:style>
  <w:style w:type="numbering" w:customStyle="1" w:styleId="NoList27">
    <w:name w:val="No List27"/>
    <w:next w:val="NoList"/>
    <w:uiPriority w:val="99"/>
    <w:semiHidden/>
    <w:unhideWhenUsed/>
    <w:rsid w:val="001A14F9"/>
  </w:style>
  <w:style w:type="numbering" w:customStyle="1" w:styleId="NoList115">
    <w:name w:val="No List115"/>
    <w:next w:val="NoList"/>
    <w:uiPriority w:val="99"/>
    <w:semiHidden/>
    <w:rsid w:val="001A14F9"/>
  </w:style>
  <w:style w:type="numbering" w:customStyle="1" w:styleId="150">
    <w:name w:val="无列表15"/>
    <w:next w:val="NoList"/>
    <w:semiHidden/>
    <w:rsid w:val="001A14F9"/>
  </w:style>
  <w:style w:type="numbering" w:customStyle="1" w:styleId="151">
    <w:name w:val="リストなし15"/>
    <w:next w:val="NoList"/>
    <w:uiPriority w:val="99"/>
    <w:semiHidden/>
    <w:unhideWhenUsed/>
    <w:rsid w:val="001A14F9"/>
  </w:style>
  <w:style w:type="numbering" w:customStyle="1" w:styleId="NoList28">
    <w:name w:val="No List28"/>
    <w:next w:val="NoList"/>
    <w:uiPriority w:val="99"/>
    <w:semiHidden/>
    <w:rsid w:val="001A14F9"/>
  </w:style>
  <w:style w:type="numbering" w:customStyle="1" w:styleId="114">
    <w:name w:val="无列表114"/>
    <w:next w:val="NoList"/>
    <w:semiHidden/>
    <w:rsid w:val="001A14F9"/>
  </w:style>
  <w:style w:type="numbering" w:customStyle="1" w:styleId="1140">
    <w:name w:val="リストなし114"/>
    <w:next w:val="NoList"/>
    <w:uiPriority w:val="99"/>
    <w:semiHidden/>
    <w:unhideWhenUsed/>
    <w:rsid w:val="001A14F9"/>
  </w:style>
  <w:style w:type="numbering" w:customStyle="1" w:styleId="NoList34">
    <w:name w:val="No List34"/>
    <w:next w:val="NoList"/>
    <w:uiPriority w:val="99"/>
    <w:semiHidden/>
    <w:unhideWhenUsed/>
    <w:rsid w:val="001A14F9"/>
  </w:style>
  <w:style w:type="table" w:customStyle="1" w:styleId="TableGrid53">
    <w:name w:val="Table Grid53"/>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A14F9"/>
  </w:style>
  <w:style w:type="numbering" w:customStyle="1" w:styleId="1230">
    <w:name w:val="リストなし123"/>
    <w:next w:val="NoList"/>
    <w:uiPriority w:val="99"/>
    <w:semiHidden/>
    <w:unhideWhenUsed/>
    <w:rsid w:val="001A14F9"/>
  </w:style>
  <w:style w:type="numbering" w:customStyle="1" w:styleId="NoList116">
    <w:name w:val="No List116"/>
    <w:next w:val="NoList"/>
    <w:uiPriority w:val="99"/>
    <w:semiHidden/>
    <w:unhideWhenUsed/>
    <w:rsid w:val="001A14F9"/>
  </w:style>
  <w:style w:type="table" w:customStyle="1" w:styleId="TableGrid413">
    <w:name w:val="Table Grid413"/>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A14F9"/>
  </w:style>
  <w:style w:type="numbering" w:customStyle="1" w:styleId="11130">
    <w:name w:val="リストなし1113"/>
    <w:next w:val="NoList"/>
    <w:uiPriority w:val="99"/>
    <w:semiHidden/>
    <w:unhideWhenUsed/>
    <w:rsid w:val="001A14F9"/>
  </w:style>
  <w:style w:type="numbering" w:customStyle="1" w:styleId="NoList44">
    <w:name w:val="No List44"/>
    <w:next w:val="NoList"/>
    <w:uiPriority w:val="99"/>
    <w:semiHidden/>
    <w:unhideWhenUsed/>
    <w:rsid w:val="001A14F9"/>
  </w:style>
  <w:style w:type="table" w:customStyle="1" w:styleId="TableGrid63">
    <w:name w:val="Table Grid63"/>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A14F9"/>
  </w:style>
  <w:style w:type="numbering" w:customStyle="1" w:styleId="1321">
    <w:name w:val="リストなし132"/>
    <w:next w:val="NoList"/>
    <w:uiPriority w:val="99"/>
    <w:semiHidden/>
    <w:unhideWhenUsed/>
    <w:rsid w:val="001A14F9"/>
  </w:style>
  <w:style w:type="numbering" w:customStyle="1" w:styleId="NoList123">
    <w:name w:val="No List123"/>
    <w:next w:val="NoList"/>
    <w:uiPriority w:val="99"/>
    <w:semiHidden/>
    <w:unhideWhenUsed/>
    <w:rsid w:val="001A14F9"/>
  </w:style>
  <w:style w:type="numbering" w:customStyle="1" w:styleId="1122">
    <w:name w:val="无列表1122"/>
    <w:next w:val="NoList"/>
    <w:semiHidden/>
    <w:rsid w:val="001A14F9"/>
  </w:style>
  <w:style w:type="numbering" w:customStyle="1" w:styleId="11220">
    <w:name w:val="リストなし1122"/>
    <w:next w:val="NoList"/>
    <w:uiPriority w:val="99"/>
    <w:semiHidden/>
    <w:unhideWhenUsed/>
    <w:rsid w:val="001A14F9"/>
  </w:style>
  <w:style w:type="numbering" w:customStyle="1" w:styleId="NoList29">
    <w:name w:val="No List29"/>
    <w:next w:val="NoList"/>
    <w:uiPriority w:val="99"/>
    <w:semiHidden/>
    <w:unhideWhenUsed/>
    <w:rsid w:val="001A14F9"/>
  </w:style>
  <w:style w:type="numbering" w:customStyle="1" w:styleId="NoList117">
    <w:name w:val="No List117"/>
    <w:next w:val="NoList"/>
    <w:uiPriority w:val="99"/>
    <w:semiHidden/>
    <w:rsid w:val="001A14F9"/>
  </w:style>
  <w:style w:type="numbering" w:customStyle="1" w:styleId="160">
    <w:name w:val="无列表16"/>
    <w:next w:val="NoList"/>
    <w:semiHidden/>
    <w:rsid w:val="001A14F9"/>
  </w:style>
  <w:style w:type="numbering" w:customStyle="1" w:styleId="161">
    <w:name w:val="リストなし16"/>
    <w:next w:val="NoList"/>
    <w:uiPriority w:val="99"/>
    <w:semiHidden/>
    <w:unhideWhenUsed/>
    <w:rsid w:val="001A14F9"/>
  </w:style>
  <w:style w:type="numbering" w:customStyle="1" w:styleId="NoList210">
    <w:name w:val="No List210"/>
    <w:next w:val="NoList"/>
    <w:uiPriority w:val="99"/>
    <w:semiHidden/>
    <w:rsid w:val="001A14F9"/>
  </w:style>
  <w:style w:type="numbering" w:customStyle="1" w:styleId="115">
    <w:name w:val="无列表115"/>
    <w:next w:val="NoList"/>
    <w:semiHidden/>
    <w:rsid w:val="001A14F9"/>
  </w:style>
  <w:style w:type="numbering" w:customStyle="1" w:styleId="1150">
    <w:name w:val="リストなし115"/>
    <w:next w:val="NoList"/>
    <w:uiPriority w:val="99"/>
    <w:semiHidden/>
    <w:unhideWhenUsed/>
    <w:rsid w:val="001A14F9"/>
  </w:style>
  <w:style w:type="numbering" w:customStyle="1" w:styleId="NoList35">
    <w:name w:val="No List35"/>
    <w:next w:val="NoList"/>
    <w:uiPriority w:val="99"/>
    <w:semiHidden/>
    <w:unhideWhenUsed/>
    <w:rsid w:val="001A14F9"/>
  </w:style>
  <w:style w:type="table" w:customStyle="1" w:styleId="TableGrid54">
    <w:name w:val="Table Grid54"/>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A14F9"/>
  </w:style>
  <w:style w:type="numbering" w:customStyle="1" w:styleId="1240">
    <w:name w:val="リストなし124"/>
    <w:next w:val="NoList"/>
    <w:uiPriority w:val="99"/>
    <w:semiHidden/>
    <w:unhideWhenUsed/>
    <w:rsid w:val="001A14F9"/>
  </w:style>
  <w:style w:type="numbering" w:customStyle="1" w:styleId="NoList118">
    <w:name w:val="No List118"/>
    <w:next w:val="NoList"/>
    <w:uiPriority w:val="99"/>
    <w:semiHidden/>
    <w:unhideWhenUsed/>
    <w:rsid w:val="001A14F9"/>
  </w:style>
  <w:style w:type="table" w:customStyle="1" w:styleId="TableGrid414">
    <w:name w:val="Table Grid414"/>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A14F9"/>
  </w:style>
  <w:style w:type="numbering" w:customStyle="1" w:styleId="11140">
    <w:name w:val="リストなし1114"/>
    <w:next w:val="NoList"/>
    <w:uiPriority w:val="99"/>
    <w:semiHidden/>
    <w:unhideWhenUsed/>
    <w:rsid w:val="001A14F9"/>
  </w:style>
  <w:style w:type="numbering" w:customStyle="1" w:styleId="NoList45">
    <w:name w:val="No List45"/>
    <w:next w:val="NoList"/>
    <w:uiPriority w:val="99"/>
    <w:semiHidden/>
    <w:unhideWhenUsed/>
    <w:rsid w:val="001A14F9"/>
  </w:style>
  <w:style w:type="table" w:customStyle="1" w:styleId="TableGrid64">
    <w:name w:val="Table Grid64"/>
    <w:basedOn w:val="TableNormal"/>
    <w:next w:val="TableGrid"/>
    <w:rsid w:val="001A14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A14F9"/>
  </w:style>
  <w:style w:type="numbering" w:customStyle="1" w:styleId="1330">
    <w:name w:val="リストなし133"/>
    <w:next w:val="NoList"/>
    <w:uiPriority w:val="99"/>
    <w:semiHidden/>
    <w:unhideWhenUsed/>
    <w:rsid w:val="001A14F9"/>
  </w:style>
  <w:style w:type="numbering" w:customStyle="1" w:styleId="NoList124">
    <w:name w:val="No List124"/>
    <w:next w:val="NoList"/>
    <w:uiPriority w:val="99"/>
    <w:semiHidden/>
    <w:unhideWhenUsed/>
    <w:rsid w:val="001A14F9"/>
  </w:style>
  <w:style w:type="numbering" w:customStyle="1" w:styleId="1123">
    <w:name w:val="无列表1123"/>
    <w:next w:val="NoList"/>
    <w:semiHidden/>
    <w:rsid w:val="001A14F9"/>
  </w:style>
  <w:style w:type="numbering" w:customStyle="1" w:styleId="11230">
    <w:name w:val="リストなし1123"/>
    <w:next w:val="NoList"/>
    <w:uiPriority w:val="99"/>
    <w:semiHidden/>
    <w:unhideWhenUsed/>
    <w:rsid w:val="001A14F9"/>
  </w:style>
  <w:style w:type="character" w:customStyle="1" w:styleId="1ff6">
    <w:name w:val="註解文字 字元1"/>
    <w:uiPriority w:val="99"/>
    <w:rsid w:val="001A14F9"/>
    <w:rPr>
      <w:lang w:eastAsia="en-US"/>
    </w:rPr>
  </w:style>
  <w:style w:type="paragraph" w:customStyle="1" w:styleId="72">
    <w:name w:val="吹き出し7"/>
    <w:basedOn w:val="Normal"/>
    <w:rsid w:val="001A14F9"/>
    <w:rPr>
      <w:rFonts w:ascii="Tahoma" w:eastAsia="MS Mincho" w:hAnsi="Tahoma" w:cs="Tahoma"/>
      <w:sz w:val="16"/>
      <w:szCs w:val="16"/>
      <w:lang w:eastAsia="en-GB"/>
    </w:rPr>
  </w:style>
  <w:style w:type="paragraph" w:customStyle="1" w:styleId="56">
    <w:name w:val="変更箇所5"/>
    <w:hidden/>
    <w:semiHidden/>
    <w:rsid w:val="001A14F9"/>
    <w:rPr>
      <w:rFonts w:ascii="Times New Roman" w:eastAsia="MS Mincho" w:hAnsi="Times New Roman"/>
      <w:lang w:val="en-GB" w:eastAsia="en-US"/>
    </w:rPr>
  </w:style>
  <w:style w:type="character" w:customStyle="1" w:styleId="57">
    <w:name w:val="段落フォント5"/>
    <w:rsid w:val="001A14F9"/>
  </w:style>
  <w:style w:type="character" w:customStyle="1" w:styleId="58">
    <w:name w:val="コメント参照5"/>
    <w:rsid w:val="001A14F9"/>
    <w:rPr>
      <w:sz w:val="16"/>
    </w:rPr>
  </w:style>
  <w:style w:type="paragraph" w:customStyle="1" w:styleId="59">
    <w:name w:val="図表番号5"/>
    <w:basedOn w:val="Normal"/>
    <w:rsid w:val="001A14F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1A14F9"/>
    <w:pPr>
      <w:tabs>
        <w:tab w:val="num" w:pos="644"/>
      </w:tabs>
      <w:suppressAutoHyphens/>
      <w:ind w:left="644" w:hanging="360"/>
    </w:pPr>
    <w:rPr>
      <w:rFonts w:eastAsia="MS Mincho" w:cs="CG Times (WN)"/>
      <w:lang w:eastAsia="ar-SA"/>
    </w:rPr>
  </w:style>
  <w:style w:type="paragraph" w:customStyle="1" w:styleId="250">
    <w:name w:val="段落番号 25"/>
    <w:basedOn w:val="5a"/>
    <w:rsid w:val="001A14F9"/>
    <w:pPr>
      <w:ind w:left="851" w:hanging="284"/>
    </w:pPr>
  </w:style>
  <w:style w:type="paragraph" w:customStyle="1" w:styleId="5b">
    <w:name w:val="箇条書き5"/>
    <w:basedOn w:val="List"/>
    <w:rsid w:val="001A14F9"/>
    <w:pPr>
      <w:tabs>
        <w:tab w:val="num" w:pos="644"/>
      </w:tabs>
      <w:suppressAutoHyphens/>
      <w:ind w:left="644" w:hanging="360"/>
    </w:pPr>
    <w:rPr>
      <w:rFonts w:eastAsia="MS Mincho" w:cs="CG Times (WN)"/>
      <w:lang w:eastAsia="ar-SA"/>
    </w:rPr>
  </w:style>
  <w:style w:type="paragraph" w:customStyle="1" w:styleId="251">
    <w:name w:val="箇条書き 25"/>
    <w:basedOn w:val="5b"/>
    <w:rsid w:val="001A14F9"/>
    <w:pPr>
      <w:tabs>
        <w:tab w:val="clear" w:pos="644"/>
        <w:tab w:val="num" w:pos="1494"/>
      </w:tabs>
      <w:ind w:left="851" w:hanging="284"/>
    </w:pPr>
  </w:style>
  <w:style w:type="paragraph" w:customStyle="1" w:styleId="350">
    <w:name w:val="箇条書き 35"/>
    <w:basedOn w:val="251"/>
    <w:rsid w:val="001A14F9"/>
    <w:pPr>
      <w:ind w:left="1135"/>
    </w:pPr>
  </w:style>
  <w:style w:type="paragraph" w:customStyle="1" w:styleId="252">
    <w:name w:val="一覧 25"/>
    <w:basedOn w:val="List"/>
    <w:rsid w:val="001A14F9"/>
    <w:pPr>
      <w:suppressAutoHyphens/>
      <w:ind w:left="851"/>
    </w:pPr>
    <w:rPr>
      <w:rFonts w:eastAsia="MS Mincho" w:cs="CG Times (WN)"/>
      <w:lang w:eastAsia="ar-SA"/>
    </w:rPr>
  </w:style>
  <w:style w:type="paragraph" w:customStyle="1" w:styleId="351">
    <w:name w:val="一覧 35"/>
    <w:basedOn w:val="252"/>
    <w:rsid w:val="001A14F9"/>
    <w:pPr>
      <w:ind w:left="1135"/>
    </w:pPr>
  </w:style>
  <w:style w:type="paragraph" w:customStyle="1" w:styleId="450">
    <w:name w:val="一覧 45"/>
    <w:basedOn w:val="351"/>
    <w:rsid w:val="001A14F9"/>
    <w:pPr>
      <w:ind w:left="1418"/>
    </w:pPr>
  </w:style>
  <w:style w:type="paragraph" w:customStyle="1" w:styleId="550">
    <w:name w:val="一覧 55"/>
    <w:basedOn w:val="450"/>
    <w:rsid w:val="001A14F9"/>
    <w:pPr>
      <w:ind w:left="1702"/>
    </w:pPr>
  </w:style>
  <w:style w:type="paragraph" w:customStyle="1" w:styleId="451">
    <w:name w:val="箇条書き 45"/>
    <w:basedOn w:val="350"/>
    <w:rsid w:val="001A14F9"/>
    <w:pPr>
      <w:ind w:left="1418"/>
    </w:pPr>
  </w:style>
  <w:style w:type="paragraph" w:customStyle="1" w:styleId="551">
    <w:name w:val="箇条書き 55"/>
    <w:basedOn w:val="451"/>
    <w:rsid w:val="001A14F9"/>
    <w:pPr>
      <w:ind w:left="1702"/>
    </w:pPr>
  </w:style>
  <w:style w:type="paragraph" w:customStyle="1" w:styleId="5c">
    <w:name w:val="コメント文字列5"/>
    <w:basedOn w:val="Normal"/>
    <w:rsid w:val="001A14F9"/>
    <w:pPr>
      <w:suppressAutoHyphens/>
    </w:pPr>
    <w:rPr>
      <w:rFonts w:eastAsia="MS Mincho" w:cs="CG Times (WN)"/>
      <w:lang w:eastAsia="ar-SA"/>
    </w:rPr>
  </w:style>
  <w:style w:type="paragraph" w:customStyle="1" w:styleId="5d">
    <w:name w:val="コメント内容5"/>
    <w:basedOn w:val="5c"/>
    <w:next w:val="5c"/>
    <w:rsid w:val="001A14F9"/>
    <w:rPr>
      <w:b/>
      <w:bCs/>
    </w:rPr>
  </w:style>
  <w:style w:type="paragraph" w:customStyle="1" w:styleId="5e">
    <w:name w:val="見出しマップ5"/>
    <w:basedOn w:val="Normal"/>
    <w:rsid w:val="001A14F9"/>
    <w:pPr>
      <w:shd w:val="clear" w:color="auto" w:fill="000080"/>
      <w:suppressAutoHyphens/>
    </w:pPr>
    <w:rPr>
      <w:rFonts w:ascii="Tahoma" w:eastAsia="MS Mincho" w:hAnsi="Tahoma" w:cs="Tahoma"/>
      <w:lang w:eastAsia="ar-SA"/>
    </w:rPr>
  </w:style>
  <w:style w:type="paragraph" w:customStyle="1" w:styleId="5f">
    <w:name w:val="書式なし5"/>
    <w:basedOn w:val="Normal"/>
    <w:rsid w:val="001A14F9"/>
    <w:pPr>
      <w:suppressAutoHyphens/>
    </w:pPr>
    <w:rPr>
      <w:rFonts w:ascii="Courier New" w:eastAsia="MS Mincho" w:hAnsi="Courier New" w:cs="CG Times (WN)"/>
      <w:lang w:val="nb-NO" w:eastAsia="ar-SA"/>
    </w:rPr>
  </w:style>
  <w:style w:type="paragraph" w:customStyle="1" w:styleId="Web5">
    <w:name w:val="標準 (Web)5"/>
    <w:basedOn w:val="Normal"/>
    <w:rsid w:val="001A14F9"/>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1A14F9"/>
    <w:pPr>
      <w:suppressAutoHyphens/>
      <w:ind w:left="567"/>
    </w:pPr>
    <w:rPr>
      <w:rFonts w:ascii="Arial" w:eastAsia="MS Mincho" w:hAnsi="Arial" w:cs="Arial"/>
      <w:lang w:eastAsia="ar-SA"/>
    </w:rPr>
  </w:style>
  <w:style w:type="paragraph" w:customStyle="1" w:styleId="5f0">
    <w:name w:val="標準インデント5"/>
    <w:basedOn w:val="Normal"/>
    <w:rsid w:val="001A14F9"/>
    <w:pPr>
      <w:suppressAutoHyphens/>
      <w:ind w:left="708"/>
    </w:pPr>
    <w:rPr>
      <w:rFonts w:eastAsia="MS Mincho" w:cs="CG Times (WN)"/>
      <w:lang w:eastAsia="ar-SA"/>
    </w:rPr>
  </w:style>
  <w:style w:type="paragraph" w:customStyle="1" w:styleId="5f1">
    <w:name w:val="記5"/>
    <w:basedOn w:val="Normal"/>
    <w:next w:val="Normal"/>
    <w:rsid w:val="001A14F9"/>
    <w:pPr>
      <w:suppressAutoHyphens/>
    </w:pPr>
    <w:rPr>
      <w:rFonts w:eastAsia="MS Mincho" w:cs="CG Times (WN)"/>
      <w:lang w:eastAsia="ar-SA"/>
    </w:rPr>
  </w:style>
  <w:style w:type="paragraph" w:customStyle="1" w:styleId="HTML5">
    <w:name w:val="HTML 書式付き5"/>
    <w:basedOn w:val="Normal"/>
    <w:rsid w:val="001A14F9"/>
    <w:pPr>
      <w:suppressAutoHyphens/>
    </w:pPr>
    <w:rPr>
      <w:rFonts w:ascii="Courier New" w:eastAsia="MS Mincho" w:hAnsi="Courier New" w:cs="Courier New"/>
      <w:lang w:eastAsia="ar-SA"/>
    </w:rPr>
  </w:style>
  <w:style w:type="paragraph" w:customStyle="1" w:styleId="254">
    <w:name w:val="本文 25"/>
    <w:basedOn w:val="Normal"/>
    <w:rsid w:val="001A14F9"/>
    <w:pPr>
      <w:suppressAutoHyphens/>
      <w:spacing w:after="120"/>
    </w:pPr>
    <w:rPr>
      <w:rFonts w:eastAsia="MS Mincho" w:cs="CG Times (WN)"/>
      <w:lang w:eastAsia="ar-SA"/>
    </w:rPr>
  </w:style>
  <w:style w:type="paragraph" w:customStyle="1" w:styleId="352">
    <w:name w:val="本文 35"/>
    <w:basedOn w:val="Normal"/>
    <w:rsid w:val="001A14F9"/>
    <w:pPr>
      <w:suppressAutoHyphens/>
      <w:spacing w:after="120"/>
    </w:pPr>
    <w:rPr>
      <w:rFonts w:eastAsia="MS Mincho" w:cs="CG Times (WN)"/>
      <w:lang w:eastAsia="ar-SA"/>
    </w:rPr>
  </w:style>
  <w:style w:type="paragraph" w:customStyle="1" w:styleId="93">
    <w:name w:val="目录 93"/>
    <w:basedOn w:val="TOC8"/>
    <w:rsid w:val="001A14F9"/>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1A14F9"/>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1A14F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1A14F9"/>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1A14F9"/>
    <w:rPr>
      <w:rFonts w:ascii="Arial" w:eastAsia="Times New Roman" w:hAnsi="Arial"/>
      <w:sz w:val="22"/>
      <w:lang w:val="en-GB" w:eastAsia="en-GB"/>
    </w:rPr>
  </w:style>
  <w:style w:type="paragraph" w:customStyle="1" w:styleId="ZchnZchn3">
    <w:name w:val="Zchn Zchn3"/>
    <w:semiHidden/>
    <w:rsid w:val="001A14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1A14F9"/>
    <w:rPr>
      <w:rFonts w:ascii="Courier New" w:hAnsi="Courier New"/>
      <w:lang w:val="nb-NO" w:eastAsia="ja-JP"/>
    </w:rPr>
  </w:style>
  <w:style w:type="paragraph" w:customStyle="1" w:styleId="CharCharCharCharCharChar1">
    <w:name w:val="Char Char Char Char Char Char1"/>
    <w:semiHidden/>
    <w:rsid w:val="001A14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A14F9"/>
    <w:rPr>
      <w:rFonts w:ascii="Tahoma" w:hAnsi="Tahoma"/>
      <w:shd w:val="clear" w:color="auto" w:fill="000080"/>
      <w:lang w:val="en-GB" w:eastAsia="en-US"/>
    </w:rPr>
  </w:style>
  <w:style w:type="character" w:customStyle="1" w:styleId="CharChar101">
    <w:name w:val="Char Char101"/>
    <w:semiHidden/>
    <w:rsid w:val="001A14F9"/>
    <w:rPr>
      <w:rFonts w:ascii="Times New Roman" w:hAnsi="Times New Roman"/>
      <w:lang w:val="en-GB" w:eastAsia="en-US"/>
    </w:rPr>
  </w:style>
  <w:style w:type="character" w:customStyle="1" w:styleId="CharChar91">
    <w:name w:val="Char Char91"/>
    <w:rsid w:val="001A14F9"/>
    <w:rPr>
      <w:rFonts w:ascii="Tahoma" w:hAnsi="Tahoma"/>
      <w:sz w:val="16"/>
      <w:lang w:val="en-GB" w:eastAsia="en-US"/>
    </w:rPr>
  </w:style>
  <w:style w:type="character" w:customStyle="1" w:styleId="CharChar81">
    <w:name w:val="Char Char81"/>
    <w:semiHidden/>
    <w:rsid w:val="001A14F9"/>
    <w:rPr>
      <w:rFonts w:ascii="Times New Roman" w:hAnsi="Times New Roman"/>
      <w:b/>
      <w:lang w:val="en-GB" w:eastAsia="en-US"/>
    </w:rPr>
  </w:style>
  <w:style w:type="paragraph" w:customStyle="1" w:styleId="CharChar2CharChar1">
    <w:name w:val="Char Char2 Char Char1"/>
    <w:basedOn w:val="Normal"/>
    <w:rsid w:val="001A14F9"/>
    <w:pPr>
      <w:tabs>
        <w:tab w:val="left" w:pos="540"/>
        <w:tab w:val="left" w:pos="1260"/>
        <w:tab w:val="left" w:pos="1800"/>
      </w:tabs>
      <w:spacing w:before="240" w:after="160" w:line="240" w:lineRule="exact"/>
    </w:pPr>
    <w:rPr>
      <w:rFonts w:ascii="Verdana" w:hAnsi="Verdana"/>
      <w:sz w:val="24"/>
      <w:lang w:val="en-US" w:eastAsia="en-GB"/>
    </w:rPr>
  </w:style>
  <w:style w:type="paragraph" w:customStyle="1" w:styleId="414">
    <w:name w:val="(文字) (文字)4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A14F9"/>
    <w:rPr>
      <w:rFonts w:ascii="Arial" w:hAnsi="Arial" w:cs="Arial" w:hint="default"/>
      <w:sz w:val="22"/>
      <w:lang w:val="en-GB" w:eastAsia="en-US" w:bidi="ar-SA"/>
    </w:rPr>
  </w:style>
  <w:style w:type="character" w:customStyle="1" w:styleId="CharChar51">
    <w:name w:val="Char Char51"/>
    <w:rsid w:val="001A14F9"/>
    <w:rPr>
      <w:rFonts w:ascii="Arial" w:hAnsi="Arial" w:cs="Arial" w:hint="default"/>
      <w:sz w:val="28"/>
      <w:lang w:val="en-GB" w:eastAsia="en-US" w:bidi="ar-SA"/>
    </w:rPr>
  </w:style>
  <w:style w:type="character" w:customStyle="1" w:styleId="CharChar211">
    <w:name w:val="Char Char211"/>
    <w:rsid w:val="001A14F9"/>
    <w:rPr>
      <w:rFonts w:ascii="Times New Roman" w:hAnsi="Times New Roman"/>
      <w:lang w:val="en-GB" w:eastAsia="en-US"/>
    </w:rPr>
  </w:style>
  <w:style w:type="character" w:customStyle="1" w:styleId="CharChar61">
    <w:name w:val="Char Char61"/>
    <w:rsid w:val="001A14F9"/>
    <w:rPr>
      <w:rFonts w:ascii="Arial" w:eastAsia="SimSun" w:hAnsi="Arial"/>
      <w:sz w:val="32"/>
      <w:lang w:val="en-GB" w:eastAsia="en-US" w:bidi="ar-SA"/>
    </w:rPr>
  </w:style>
  <w:style w:type="character" w:customStyle="1" w:styleId="CharChar161">
    <w:name w:val="Char Char161"/>
    <w:rsid w:val="001A14F9"/>
    <w:rPr>
      <w:rFonts w:ascii="Arial" w:eastAsia="SimSun" w:hAnsi="Arial"/>
      <w:lang w:val="en-GB" w:eastAsia="en-US" w:bidi="ar-SA"/>
    </w:rPr>
  </w:style>
  <w:style w:type="character" w:customStyle="1" w:styleId="CharChar141">
    <w:name w:val="Char Char141"/>
    <w:rsid w:val="001A14F9"/>
    <w:rPr>
      <w:rFonts w:ascii="Arial" w:eastAsia="SimSun" w:hAnsi="Arial"/>
      <w:sz w:val="36"/>
      <w:lang w:val="en-GB" w:eastAsia="en-US" w:bidi="ar-SA"/>
    </w:rPr>
  </w:style>
  <w:style w:type="paragraph" w:customStyle="1" w:styleId="CarCar1CharCharCarCar1">
    <w:name w:val="Car Car1 Char Char Car Car1"/>
    <w:semiHidden/>
    <w:rsid w:val="001A14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A14F9"/>
    <w:rPr>
      <w:rFonts w:ascii="Arial" w:hAnsi="Arial"/>
      <w:lang w:val="en-GB" w:eastAsia="en-US"/>
    </w:rPr>
  </w:style>
  <w:style w:type="character" w:customStyle="1" w:styleId="CharChar171">
    <w:name w:val="Char Char171"/>
    <w:rsid w:val="001A14F9"/>
    <w:rPr>
      <w:rFonts w:ascii="Tahoma" w:hAnsi="Tahoma" w:cs="Tahoma"/>
      <w:shd w:val="clear" w:color="auto" w:fill="000080"/>
      <w:lang w:val="en-GB" w:eastAsia="en-US"/>
    </w:rPr>
  </w:style>
  <w:style w:type="character" w:customStyle="1" w:styleId="CharChar191">
    <w:name w:val="Char Char191"/>
    <w:rsid w:val="001A14F9"/>
    <w:rPr>
      <w:rFonts w:ascii="Times New Roman" w:hAnsi="Times New Roman"/>
      <w:lang w:val="en-GB"/>
    </w:rPr>
  </w:style>
  <w:style w:type="character" w:customStyle="1" w:styleId="CharChar201">
    <w:name w:val="Char Char201"/>
    <w:rsid w:val="001A14F9"/>
    <w:rPr>
      <w:rFonts w:ascii="Tahoma" w:hAnsi="Tahoma" w:cs="Tahoma"/>
      <w:sz w:val="16"/>
      <w:szCs w:val="16"/>
      <w:lang w:val="en-GB" w:eastAsia="en-US"/>
    </w:rPr>
  </w:style>
  <w:style w:type="character" w:customStyle="1" w:styleId="CharChar301">
    <w:name w:val="Char Char301"/>
    <w:rsid w:val="001A14F9"/>
    <w:rPr>
      <w:rFonts w:ascii="Arial" w:hAnsi="Arial"/>
      <w:lang w:val="en-GB" w:eastAsia="en-US"/>
    </w:rPr>
  </w:style>
  <w:style w:type="character" w:customStyle="1" w:styleId="CharChar291">
    <w:name w:val="Char Char291"/>
    <w:rsid w:val="001A14F9"/>
    <w:rPr>
      <w:rFonts w:ascii="Arial" w:hAnsi="Arial"/>
      <w:sz w:val="36"/>
      <w:lang w:val="en-GB" w:eastAsia="en-US"/>
    </w:rPr>
  </w:style>
  <w:style w:type="character" w:customStyle="1" w:styleId="CharChar261">
    <w:name w:val="Char Char261"/>
    <w:rsid w:val="001A14F9"/>
    <w:rPr>
      <w:rFonts w:ascii="Times New Roman" w:hAnsi="Times New Roman"/>
      <w:lang w:val="en-GB" w:eastAsia="en-US"/>
    </w:rPr>
  </w:style>
  <w:style w:type="character" w:customStyle="1" w:styleId="CharChar281">
    <w:name w:val="Char Char281"/>
    <w:rsid w:val="001A14F9"/>
    <w:rPr>
      <w:rFonts w:ascii="Arial" w:hAnsi="Arial"/>
      <w:sz w:val="36"/>
      <w:lang w:val="en-GB" w:eastAsia="en-US"/>
    </w:rPr>
  </w:style>
  <w:style w:type="character" w:customStyle="1" w:styleId="CharChar271">
    <w:name w:val="Char Char271"/>
    <w:rsid w:val="001A14F9"/>
    <w:rPr>
      <w:rFonts w:ascii="Arial" w:hAnsi="Arial"/>
      <w:b/>
      <w:i/>
      <w:noProof/>
      <w:sz w:val="18"/>
      <w:lang w:val="en-GB" w:eastAsia="en-US"/>
    </w:rPr>
  </w:style>
  <w:style w:type="character" w:customStyle="1" w:styleId="CharChar111">
    <w:name w:val="Char Char111"/>
    <w:rsid w:val="001A14F9"/>
    <w:rPr>
      <w:lang w:val="en-GB" w:eastAsia="en-US" w:bidi="ar-SA"/>
    </w:rPr>
  </w:style>
  <w:style w:type="paragraph" w:customStyle="1" w:styleId="TOC911">
    <w:name w:val="TOC 911"/>
    <w:basedOn w:val="TOC8"/>
    <w:rsid w:val="001A14F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1A14F9"/>
    <w:pPr>
      <w:suppressAutoHyphens/>
      <w:spacing w:before="120" w:after="120"/>
    </w:pPr>
    <w:rPr>
      <w:rFonts w:eastAsia="MS Mincho"/>
      <w:b/>
      <w:lang w:eastAsia="ar-SA"/>
    </w:rPr>
  </w:style>
  <w:style w:type="paragraph" w:customStyle="1" w:styleId="1Char1">
    <w:name w:val="(文字) (文字)1 Char (文字) (文字)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A14F9"/>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1A14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1A14F9"/>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1A14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A14F9"/>
    <w:rPr>
      <w:rFonts w:ascii="Arial" w:hAnsi="Arial"/>
      <w:sz w:val="36"/>
      <w:lang w:val="en-GB"/>
    </w:rPr>
  </w:style>
  <w:style w:type="character" w:customStyle="1" w:styleId="CharChar131">
    <w:name w:val="Char Char131"/>
    <w:semiHidden/>
    <w:rsid w:val="001A14F9"/>
    <w:rPr>
      <w:rFonts w:ascii="SimSun" w:eastAsia="SimSun" w:hAnsi="SimSun" w:hint="eastAsia"/>
      <w:lang w:val="en-GB" w:eastAsia="en-US" w:bidi="ar-SA"/>
    </w:rPr>
  </w:style>
  <w:style w:type="character" w:customStyle="1" w:styleId="Char6">
    <w:name w:val="日期 Char"/>
    <w:rsid w:val="001A14F9"/>
    <w:rPr>
      <w:lang w:val="en-GB" w:eastAsia="en-US"/>
    </w:rPr>
  </w:style>
  <w:style w:type="paragraph" w:customStyle="1" w:styleId="TOC92">
    <w:name w:val="TOC 92"/>
    <w:basedOn w:val="TOC8"/>
    <w:rsid w:val="001A14F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1A14F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A14F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1A14F9"/>
    <w:pPr>
      <w:keepNext/>
      <w:keepLines/>
      <w:spacing w:after="0"/>
      <w:jc w:val="both"/>
    </w:pPr>
    <w:rPr>
      <w:rFonts w:ascii="Arial" w:eastAsia="SimSun" w:hAnsi="Arial"/>
      <w:sz w:val="18"/>
      <w:szCs w:val="18"/>
    </w:rPr>
  </w:style>
  <w:style w:type="paragraph" w:customStyle="1" w:styleId="90">
    <w:name w:val="修订9"/>
    <w:hidden/>
    <w:semiHidden/>
    <w:rsid w:val="001A14F9"/>
    <w:rPr>
      <w:rFonts w:ascii="Times New Roman" w:hAnsi="Times New Roman"/>
      <w:lang w:val="en-GB" w:eastAsia="en-US"/>
    </w:rPr>
  </w:style>
  <w:style w:type="paragraph" w:customStyle="1" w:styleId="tah00">
    <w:name w:val="tah0"/>
    <w:basedOn w:val="Normal"/>
    <w:rsid w:val="001A14F9"/>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1A14F9"/>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1A14F9"/>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1A14F9"/>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1A14F9"/>
    <w:rPr>
      <w:b/>
      <w:bCs/>
      <w:lang w:eastAsia="en-US"/>
    </w:rPr>
  </w:style>
  <w:style w:type="character" w:customStyle="1" w:styleId="Char22">
    <w:name w:val="日期 Char2"/>
    <w:rsid w:val="001A14F9"/>
    <w:rPr>
      <w:rFonts w:eastAsia="Times New Roman"/>
      <w:lang w:val="en-GB" w:eastAsia="en-US"/>
    </w:rPr>
  </w:style>
  <w:style w:type="paragraph" w:customStyle="1" w:styleId="100">
    <w:name w:val="修订10"/>
    <w:hidden/>
    <w:semiHidden/>
    <w:rsid w:val="001A14F9"/>
    <w:rPr>
      <w:rFonts w:ascii="Times New Roman" w:hAnsi="Times New Roman"/>
      <w:lang w:val="en-GB" w:eastAsia="en-US"/>
    </w:rPr>
  </w:style>
  <w:style w:type="paragraph" w:customStyle="1" w:styleId="82">
    <w:name w:val="无间隔8"/>
    <w:qFormat/>
    <w:rsid w:val="001A14F9"/>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1634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9</Pages>
  <Words>2547</Words>
  <Characters>14519</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60</cp:revision>
  <cp:lastPrinted>1899-12-31T23:00:00Z</cp:lastPrinted>
  <dcterms:created xsi:type="dcterms:W3CDTF">2021-08-06T20:10:00Z</dcterms:created>
  <dcterms:modified xsi:type="dcterms:W3CDTF">2021-10-30T00:21:00Z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