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7E626" w14:textId="36044B8E" w:rsidR="006C33E3" w:rsidRPr="008423E9" w:rsidRDefault="006C33E3" w:rsidP="006C33E3">
      <w:pPr>
        <w:pStyle w:val="CRCoverPage"/>
        <w:tabs>
          <w:tab w:val="right" w:pos="9639"/>
        </w:tabs>
        <w:spacing w:after="0"/>
        <w:rPr>
          <w:b/>
          <w:i/>
          <w:noProof/>
          <w:sz w:val="28"/>
        </w:rPr>
      </w:pPr>
      <w:r w:rsidRPr="008423E9">
        <w:rPr>
          <w:b/>
          <w:noProof/>
          <w:sz w:val="24"/>
        </w:rPr>
        <w:t>3GPP TSG-RAN5 Meeting #9</w:t>
      </w:r>
      <w:r>
        <w:rPr>
          <w:b/>
          <w:noProof/>
          <w:sz w:val="24"/>
        </w:rPr>
        <w:t>3</w:t>
      </w:r>
      <w:r w:rsidRPr="008423E9">
        <w:rPr>
          <w:b/>
          <w:noProof/>
          <w:sz w:val="24"/>
        </w:rPr>
        <w:t>-e</w:t>
      </w:r>
      <w:r w:rsidRPr="008423E9">
        <w:rPr>
          <w:b/>
          <w:i/>
          <w:noProof/>
          <w:sz w:val="28"/>
        </w:rPr>
        <w:tab/>
        <w:t>R5-</w:t>
      </w:r>
      <w:r w:rsidRPr="00347E9D">
        <w:rPr>
          <w:b/>
          <w:i/>
          <w:noProof/>
          <w:sz w:val="28"/>
        </w:rPr>
        <w:t>217</w:t>
      </w:r>
      <w:r w:rsidR="00A36EA8" w:rsidRPr="00347E9D">
        <w:rPr>
          <w:b/>
          <w:i/>
          <w:noProof/>
          <w:sz w:val="28"/>
        </w:rPr>
        <w:t>676</w:t>
      </w:r>
      <w:r w:rsidRPr="00347E9D">
        <w:fldChar w:fldCharType="begin"/>
      </w:r>
      <w:r w:rsidRPr="00347E9D">
        <w:instrText xml:space="preserve"> DOCPROPERTY  Tdoc#  \* MERGEFORMAT </w:instrText>
      </w:r>
      <w:r w:rsidRPr="00347E9D">
        <w:fldChar w:fldCharType="end"/>
      </w:r>
    </w:p>
    <w:p w14:paraId="032541A9" w14:textId="77777777" w:rsidR="006C33E3" w:rsidRPr="008423E9" w:rsidRDefault="006C33E3" w:rsidP="006C33E3">
      <w:pPr>
        <w:pStyle w:val="CRCoverPage"/>
        <w:outlineLvl w:val="0"/>
        <w:rPr>
          <w:b/>
          <w:bCs/>
          <w:sz w:val="24"/>
          <w:szCs w:val="24"/>
        </w:rPr>
      </w:pPr>
      <w:r>
        <w:rPr>
          <w:b/>
          <w:bCs/>
          <w:sz w:val="24"/>
          <w:szCs w:val="24"/>
        </w:rPr>
        <w:t>Electronic Meeting, 8</w:t>
      </w:r>
      <w:r w:rsidRPr="000303F0">
        <w:rPr>
          <w:b/>
          <w:bCs/>
          <w:sz w:val="24"/>
          <w:szCs w:val="24"/>
        </w:rPr>
        <w:t>th</w:t>
      </w:r>
      <w:r>
        <w:rPr>
          <w:b/>
          <w:bCs/>
          <w:sz w:val="24"/>
          <w:szCs w:val="24"/>
        </w:rPr>
        <w:t xml:space="preserve">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3E3" w:rsidRPr="008423E9" w14:paraId="13E341EA" w14:textId="77777777" w:rsidTr="004F1902">
        <w:tc>
          <w:tcPr>
            <w:tcW w:w="9641" w:type="dxa"/>
            <w:gridSpan w:val="9"/>
            <w:tcBorders>
              <w:top w:val="single" w:sz="4" w:space="0" w:color="auto"/>
              <w:left w:val="single" w:sz="4" w:space="0" w:color="auto"/>
              <w:right w:val="single" w:sz="4" w:space="0" w:color="auto"/>
            </w:tcBorders>
          </w:tcPr>
          <w:p w14:paraId="47549BA1" w14:textId="77777777" w:rsidR="006C33E3" w:rsidRPr="008423E9" w:rsidRDefault="006C33E3" w:rsidP="004F1902">
            <w:pPr>
              <w:pStyle w:val="CRCoverPage"/>
              <w:spacing w:after="0"/>
              <w:jc w:val="right"/>
              <w:rPr>
                <w:i/>
                <w:noProof/>
              </w:rPr>
            </w:pPr>
            <w:r w:rsidRPr="008423E9">
              <w:rPr>
                <w:i/>
                <w:noProof/>
                <w:sz w:val="14"/>
              </w:rPr>
              <w:t>CR-Form-v12.1</w:t>
            </w:r>
          </w:p>
        </w:tc>
      </w:tr>
      <w:tr w:rsidR="006C33E3" w:rsidRPr="008423E9" w14:paraId="784FA8F2" w14:textId="77777777" w:rsidTr="004F1902">
        <w:tc>
          <w:tcPr>
            <w:tcW w:w="9641" w:type="dxa"/>
            <w:gridSpan w:val="9"/>
            <w:tcBorders>
              <w:left w:val="single" w:sz="4" w:space="0" w:color="auto"/>
              <w:right w:val="single" w:sz="4" w:space="0" w:color="auto"/>
            </w:tcBorders>
          </w:tcPr>
          <w:p w14:paraId="106470FF" w14:textId="77777777" w:rsidR="006C33E3" w:rsidRPr="008423E9" w:rsidRDefault="006C33E3" w:rsidP="004F1902">
            <w:pPr>
              <w:pStyle w:val="CRCoverPage"/>
              <w:spacing w:after="0"/>
              <w:jc w:val="center"/>
              <w:rPr>
                <w:noProof/>
              </w:rPr>
            </w:pPr>
            <w:r w:rsidRPr="008423E9">
              <w:rPr>
                <w:b/>
                <w:noProof/>
                <w:sz w:val="32"/>
              </w:rPr>
              <w:t>CHANGE REQUEST</w:t>
            </w:r>
          </w:p>
        </w:tc>
      </w:tr>
      <w:tr w:rsidR="006C33E3" w:rsidRPr="008423E9" w14:paraId="6834DCFE" w14:textId="77777777" w:rsidTr="004F1902">
        <w:tc>
          <w:tcPr>
            <w:tcW w:w="9641" w:type="dxa"/>
            <w:gridSpan w:val="9"/>
            <w:tcBorders>
              <w:left w:val="single" w:sz="4" w:space="0" w:color="auto"/>
              <w:right w:val="single" w:sz="4" w:space="0" w:color="auto"/>
            </w:tcBorders>
          </w:tcPr>
          <w:p w14:paraId="2311429A" w14:textId="77777777" w:rsidR="006C33E3" w:rsidRPr="008423E9" w:rsidRDefault="006C33E3" w:rsidP="004F1902">
            <w:pPr>
              <w:pStyle w:val="CRCoverPage"/>
              <w:spacing w:after="0"/>
              <w:rPr>
                <w:noProof/>
                <w:sz w:val="8"/>
                <w:szCs w:val="8"/>
              </w:rPr>
            </w:pPr>
          </w:p>
        </w:tc>
      </w:tr>
      <w:tr w:rsidR="006C33E3" w:rsidRPr="008423E9" w14:paraId="2111C522" w14:textId="77777777" w:rsidTr="004F1902">
        <w:tc>
          <w:tcPr>
            <w:tcW w:w="142" w:type="dxa"/>
            <w:tcBorders>
              <w:left w:val="single" w:sz="4" w:space="0" w:color="auto"/>
            </w:tcBorders>
          </w:tcPr>
          <w:p w14:paraId="4F0EEE50" w14:textId="77777777" w:rsidR="006C33E3" w:rsidRPr="008423E9" w:rsidRDefault="006C33E3" w:rsidP="004F1902">
            <w:pPr>
              <w:pStyle w:val="CRCoverPage"/>
              <w:spacing w:after="0"/>
              <w:jc w:val="right"/>
              <w:rPr>
                <w:noProof/>
              </w:rPr>
            </w:pPr>
          </w:p>
        </w:tc>
        <w:tc>
          <w:tcPr>
            <w:tcW w:w="1559" w:type="dxa"/>
            <w:shd w:val="pct30" w:color="FFFF00" w:fill="auto"/>
          </w:tcPr>
          <w:p w14:paraId="0AD95E70" w14:textId="374E5778" w:rsidR="006C33E3" w:rsidRPr="008423E9" w:rsidRDefault="002072B8" w:rsidP="004F1902">
            <w:pPr>
              <w:pStyle w:val="CRCoverPage"/>
              <w:spacing w:after="0"/>
              <w:jc w:val="right"/>
              <w:rPr>
                <w:b/>
                <w:noProof/>
                <w:sz w:val="28"/>
              </w:rPr>
            </w:pPr>
            <w:fldSimple w:instr=" DOCPROPERTY  Spec#  \* MERGEFORMAT ">
              <w:r w:rsidR="006C33E3" w:rsidRPr="008423E9">
                <w:rPr>
                  <w:b/>
                  <w:noProof/>
                  <w:sz w:val="28"/>
                </w:rPr>
                <w:t>37.5</w:t>
              </w:r>
            </w:fldSimple>
            <w:r w:rsidR="006C33E3" w:rsidRPr="008423E9">
              <w:rPr>
                <w:b/>
                <w:noProof/>
                <w:sz w:val="28"/>
              </w:rPr>
              <w:t>71-</w:t>
            </w:r>
            <w:r w:rsidR="006C33E3">
              <w:rPr>
                <w:b/>
                <w:noProof/>
                <w:sz w:val="28"/>
              </w:rPr>
              <w:t>3</w:t>
            </w:r>
          </w:p>
        </w:tc>
        <w:tc>
          <w:tcPr>
            <w:tcW w:w="709" w:type="dxa"/>
          </w:tcPr>
          <w:p w14:paraId="5008AD54" w14:textId="77777777" w:rsidR="006C33E3" w:rsidRPr="008423E9" w:rsidRDefault="006C33E3" w:rsidP="004F1902">
            <w:pPr>
              <w:pStyle w:val="CRCoverPage"/>
              <w:spacing w:after="0"/>
              <w:jc w:val="center"/>
              <w:rPr>
                <w:noProof/>
              </w:rPr>
            </w:pPr>
            <w:r w:rsidRPr="008423E9">
              <w:rPr>
                <w:b/>
                <w:noProof/>
                <w:sz w:val="28"/>
              </w:rPr>
              <w:t>CR</w:t>
            </w:r>
          </w:p>
        </w:tc>
        <w:tc>
          <w:tcPr>
            <w:tcW w:w="1276" w:type="dxa"/>
            <w:shd w:val="pct30" w:color="FFFF00" w:fill="auto"/>
          </w:tcPr>
          <w:p w14:paraId="77EE43A8" w14:textId="2DFFD36D" w:rsidR="006C33E3" w:rsidRPr="008423E9" w:rsidRDefault="006C33E3" w:rsidP="004F1902">
            <w:pPr>
              <w:pStyle w:val="CRCoverPage"/>
              <w:spacing w:after="0"/>
              <w:rPr>
                <w:noProof/>
              </w:rPr>
            </w:pPr>
            <w:r w:rsidRPr="008423E9">
              <w:rPr>
                <w:b/>
                <w:noProof/>
                <w:sz w:val="28"/>
              </w:rPr>
              <w:t>0</w:t>
            </w:r>
            <w:r w:rsidR="00A36EA8" w:rsidRPr="00347E9D">
              <w:rPr>
                <w:b/>
                <w:noProof/>
                <w:sz w:val="28"/>
              </w:rPr>
              <w:t>149</w:t>
            </w:r>
          </w:p>
        </w:tc>
        <w:tc>
          <w:tcPr>
            <w:tcW w:w="709" w:type="dxa"/>
          </w:tcPr>
          <w:p w14:paraId="0AA68390" w14:textId="77777777" w:rsidR="006C33E3" w:rsidRPr="008423E9" w:rsidRDefault="006C33E3" w:rsidP="004F1902">
            <w:pPr>
              <w:pStyle w:val="CRCoverPage"/>
              <w:tabs>
                <w:tab w:val="right" w:pos="625"/>
              </w:tabs>
              <w:spacing w:after="0"/>
              <w:jc w:val="center"/>
              <w:rPr>
                <w:noProof/>
              </w:rPr>
            </w:pPr>
            <w:r w:rsidRPr="008423E9">
              <w:rPr>
                <w:b/>
                <w:bCs/>
                <w:noProof/>
                <w:sz w:val="28"/>
              </w:rPr>
              <w:t>rev</w:t>
            </w:r>
          </w:p>
        </w:tc>
        <w:tc>
          <w:tcPr>
            <w:tcW w:w="992" w:type="dxa"/>
            <w:shd w:val="pct30" w:color="FFFF00" w:fill="auto"/>
          </w:tcPr>
          <w:p w14:paraId="3111E4C9" w14:textId="77777777" w:rsidR="006C33E3" w:rsidRPr="008423E9" w:rsidRDefault="006C33E3" w:rsidP="004F1902">
            <w:pPr>
              <w:pStyle w:val="CRCoverPage"/>
              <w:spacing w:after="0"/>
              <w:jc w:val="center"/>
              <w:rPr>
                <w:b/>
                <w:noProof/>
              </w:rPr>
            </w:pPr>
            <w:r>
              <w:rPr>
                <w:b/>
                <w:noProof/>
                <w:sz w:val="28"/>
              </w:rPr>
              <w:t>-</w:t>
            </w:r>
          </w:p>
        </w:tc>
        <w:tc>
          <w:tcPr>
            <w:tcW w:w="2410" w:type="dxa"/>
          </w:tcPr>
          <w:p w14:paraId="1682B2B6" w14:textId="77777777" w:rsidR="006C33E3" w:rsidRPr="008423E9" w:rsidRDefault="006C33E3" w:rsidP="004F1902">
            <w:pPr>
              <w:pStyle w:val="CRCoverPage"/>
              <w:tabs>
                <w:tab w:val="right" w:pos="1825"/>
              </w:tabs>
              <w:spacing w:after="0"/>
              <w:jc w:val="center"/>
              <w:rPr>
                <w:noProof/>
              </w:rPr>
            </w:pPr>
            <w:r w:rsidRPr="008423E9">
              <w:rPr>
                <w:b/>
                <w:noProof/>
                <w:sz w:val="28"/>
                <w:szCs w:val="28"/>
              </w:rPr>
              <w:t>Current version:</w:t>
            </w:r>
          </w:p>
        </w:tc>
        <w:tc>
          <w:tcPr>
            <w:tcW w:w="1701" w:type="dxa"/>
            <w:shd w:val="pct30" w:color="FFFF00" w:fill="auto"/>
          </w:tcPr>
          <w:p w14:paraId="2F0EB2BB" w14:textId="143DD564" w:rsidR="006C33E3" w:rsidRPr="008423E9" w:rsidRDefault="002072B8" w:rsidP="004F1902">
            <w:pPr>
              <w:pStyle w:val="CRCoverPage"/>
              <w:spacing w:after="0"/>
              <w:jc w:val="center"/>
              <w:rPr>
                <w:noProof/>
                <w:sz w:val="28"/>
              </w:rPr>
            </w:pPr>
            <w:fldSimple w:instr=" DOCPROPERTY  Version  \* MERGEFORMAT ">
              <w:r w:rsidR="006C33E3" w:rsidRPr="008423E9">
                <w:rPr>
                  <w:b/>
                  <w:noProof/>
                  <w:sz w:val="28"/>
                </w:rPr>
                <w:t>16.</w:t>
              </w:r>
              <w:r w:rsidR="006C33E3">
                <w:rPr>
                  <w:b/>
                  <w:noProof/>
                  <w:sz w:val="28"/>
                </w:rPr>
                <w:t>9</w:t>
              </w:r>
              <w:r w:rsidR="006C33E3" w:rsidRPr="008423E9">
                <w:rPr>
                  <w:b/>
                  <w:noProof/>
                  <w:sz w:val="28"/>
                </w:rPr>
                <w:t>.0</w:t>
              </w:r>
            </w:fldSimple>
          </w:p>
        </w:tc>
        <w:tc>
          <w:tcPr>
            <w:tcW w:w="143" w:type="dxa"/>
            <w:tcBorders>
              <w:right w:val="single" w:sz="4" w:space="0" w:color="auto"/>
            </w:tcBorders>
          </w:tcPr>
          <w:p w14:paraId="61EB75C4" w14:textId="77777777" w:rsidR="006C33E3" w:rsidRPr="008423E9" w:rsidRDefault="006C33E3" w:rsidP="004F1902">
            <w:pPr>
              <w:pStyle w:val="CRCoverPage"/>
              <w:spacing w:after="0"/>
              <w:rPr>
                <w:noProof/>
              </w:rPr>
            </w:pPr>
          </w:p>
        </w:tc>
      </w:tr>
      <w:tr w:rsidR="006C33E3" w:rsidRPr="008423E9" w14:paraId="2903F655" w14:textId="77777777" w:rsidTr="004F1902">
        <w:tc>
          <w:tcPr>
            <w:tcW w:w="9641" w:type="dxa"/>
            <w:gridSpan w:val="9"/>
            <w:tcBorders>
              <w:left w:val="single" w:sz="4" w:space="0" w:color="auto"/>
              <w:right w:val="single" w:sz="4" w:space="0" w:color="auto"/>
            </w:tcBorders>
          </w:tcPr>
          <w:p w14:paraId="41C47687" w14:textId="77777777" w:rsidR="006C33E3" w:rsidRPr="008423E9" w:rsidRDefault="006C33E3" w:rsidP="004F1902">
            <w:pPr>
              <w:pStyle w:val="CRCoverPage"/>
              <w:spacing w:after="0"/>
              <w:rPr>
                <w:noProof/>
              </w:rPr>
            </w:pPr>
          </w:p>
        </w:tc>
      </w:tr>
      <w:tr w:rsidR="006C33E3" w:rsidRPr="008423E9" w14:paraId="6584214A" w14:textId="77777777" w:rsidTr="004F1902">
        <w:tc>
          <w:tcPr>
            <w:tcW w:w="9641" w:type="dxa"/>
            <w:gridSpan w:val="9"/>
            <w:tcBorders>
              <w:top w:val="single" w:sz="4" w:space="0" w:color="auto"/>
            </w:tcBorders>
          </w:tcPr>
          <w:p w14:paraId="180DD3D4" w14:textId="77777777" w:rsidR="006C33E3" w:rsidRPr="008423E9" w:rsidRDefault="006C33E3" w:rsidP="004F1902">
            <w:pPr>
              <w:pStyle w:val="CRCoverPage"/>
              <w:spacing w:after="0"/>
              <w:jc w:val="center"/>
              <w:rPr>
                <w:rFonts w:cs="Arial"/>
                <w:i/>
                <w:noProof/>
              </w:rPr>
            </w:pPr>
            <w:r w:rsidRPr="008423E9">
              <w:rPr>
                <w:rFonts w:cs="Arial"/>
                <w:i/>
                <w:noProof/>
              </w:rPr>
              <w:t xml:space="preserve">For </w:t>
            </w:r>
            <w:hyperlink r:id="rId7" w:anchor="_blank" w:history="1">
              <w:r w:rsidRPr="008423E9">
                <w:rPr>
                  <w:rStyle w:val="Hyperlink"/>
                  <w:rFonts w:cs="Arial"/>
                  <w:b/>
                  <w:i/>
                  <w:noProof/>
                  <w:color w:val="FF0000"/>
                </w:rPr>
                <w:t>HE</w:t>
              </w:r>
              <w:bookmarkStart w:id="0" w:name="_Hlt497126619"/>
              <w:r w:rsidRPr="008423E9">
                <w:rPr>
                  <w:rStyle w:val="Hyperlink"/>
                  <w:rFonts w:cs="Arial"/>
                  <w:b/>
                  <w:i/>
                  <w:noProof/>
                  <w:color w:val="FF0000"/>
                </w:rPr>
                <w:t>L</w:t>
              </w:r>
              <w:bookmarkEnd w:id="0"/>
              <w:r w:rsidRPr="008423E9">
                <w:rPr>
                  <w:rStyle w:val="Hyperlink"/>
                  <w:rFonts w:cs="Arial"/>
                  <w:b/>
                  <w:i/>
                  <w:noProof/>
                  <w:color w:val="FF0000"/>
                </w:rPr>
                <w:t>P</w:t>
              </w:r>
            </w:hyperlink>
            <w:r w:rsidRPr="008423E9">
              <w:rPr>
                <w:rFonts w:cs="Arial"/>
                <w:b/>
                <w:i/>
                <w:noProof/>
                <w:color w:val="FF0000"/>
              </w:rPr>
              <w:t xml:space="preserve"> </w:t>
            </w:r>
            <w:r w:rsidRPr="008423E9">
              <w:rPr>
                <w:rFonts w:cs="Arial"/>
                <w:i/>
                <w:noProof/>
              </w:rPr>
              <w:t xml:space="preserve">on using this form: comprehensive instructions can be found at </w:t>
            </w:r>
            <w:r w:rsidRPr="008423E9">
              <w:rPr>
                <w:rFonts w:cs="Arial"/>
                <w:i/>
                <w:noProof/>
              </w:rPr>
              <w:br/>
            </w:r>
            <w:hyperlink r:id="rId8" w:history="1">
              <w:r w:rsidRPr="008423E9">
                <w:rPr>
                  <w:rStyle w:val="Hyperlink"/>
                  <w:rFonts w:cs="Arial"/>
                  <w:i/>
                  <w:noProof/>
                </w:rPr>
                <w:t>http://www.3gpp.org/Change-Requests</w:t>
              </w:r>
            </w:hyperlink>
            <w:r w:rsidRPr="008423E9">
              <w:rPr>
                <w:rFonts w:cs="Arial"/>
                <w:i/>
                <w:noProof/>
              </w:rPr>
              <w:t>.</w:t>
            </w:r>
          </w:p>
        </w:tc>
      </w:tr>
      <w:tr w:rsidR="006C33E3" w:rsidRPr="008423E9" w14:paraId="616D3A2D" w14:textId="77777777" w:rsidTr="004F1902">
        <w:tc>
          <w:tcPr>
            <w:tcW w:w="9641" w:type="dxa"/>
            <w:gridSpan w:val="9"/>
          </w:tcPr>
          <w:p w14:paraId="18FDF358" w14:textId="77777777" w:rsidR="006C33E3" w:rsidRPr="008423E9" w:rsidRDefault="006C33E3" w:rsidP="004F1902">
            <w:pPr>
              <w:pStyle w:val="CRCoverPage"/>
              <w:spacing w:after="0"/>
              <w:rPr>
                <w:noProof/>
                <w:sz w:val="8"/>
                <w:szCs w:val="8"/>
              </w:rPr>
            </w:pPr>
          </w:p>
        </w:tc>
      </w:tr>
    </w:tbl>
    <w:p w14:paraId="365DCDEE" w14:textId="77777777" w:rsidR="006C33E3" w:rsidRPr="008423E9" w:rsidRDefault="006C33E3" w:rsidP="006C33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3E3" w:rsidRPr="008423E9" w14:paraId="78C68073" w14:textId="77777777" w:rsidTr="004F1902">
        <w:tc>
          <w:tcPr>
            <w:tcW w:w="2835" w:type="dxa"/>
          </w:tcPr>
          <w:p w14:paraId="47B1E76C" w14:textId="77777777" w:rsidR="006C33E3" w:rsidRPr="008423E9" w:rsidRDefault="006C33E3" w:rsidP="004F1902">
            <w:pPr>
              <w:pStyle w:val="CRCoverPage"/>
              <w:tabs>
                <w:tab w:val="right" w:pos="2751"/>
              </w:tabs>
              <w:spacing w:after="0"/>
              <w:rPr>
                <w:b/>
                <w:i/>
                <w:noProof/>
              </w:rPr>
            </w:pPr>
            <w:r w:rsidRPr="008423E9">
              <w:rPr>
                <w:b/>
                <w:i/>
                <w:noProof/>
              </w:rPr>
              <w:t>Proposed change affects:</w:t>
            </w:r>
          </w:p>
        </w:tc>
        <w:tc>
          <w:tcPr>
            <w:tcW w:w="1418" w:type="dxa"/>
          </w:tcPr>
          <w:p w14:paraId="0F07EA69" w14:textId="77777777" w:rsidR="006C33E3" w:rsidRPr="008423E9" w:rsidRDefault="006C33E3" w:rsidP="004F1902">
            <w:pPr>
              <w:pStyle w:val="CRCoverPage"/>
              <w:spacing w:after="0"/>
              <w:jc w:val="right"/>
              <w:rPr>
                <w:noProof/>
              </w:rPr>
            </w:pPr>
            <w:r w:rsidRPr="008423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87F42" w14:textId="77777777" w:rsidR="006C33E3" w:rsidRPr="008423E9" w:rsidRDefault="006C33E3" w:rsidP="004F1902">
            <w:pPr>
              <w:pStyle w:val="CRCoverPage"/>
              <w:spacing w:after="0"/>
              <w:jc w:val="center"/>
              <w:rPr>
                <w:b/>
                <w:caps/>
                <w:noProof/>
              </w:rPr>
            </w:pPr>
          </w:p>
        </w:tc>
        <w:tc>
          <w:tcPr>
            <w:tcW w:w="709" w:type="dxa"/>
            <w:tcBorders>
              <w:left w:val="single" w:sz="4" w:space="0" w:color="auto"/>
            </w:tcBorders>
          </w:tcPr>
          <w:p w14:paraId="69F6DAE5" w14:textId="77777777" w:rsidR="006C33E3" w:rsidRPr="008423E9" w:rsidRDefault="006C33E3" w:rsidP="004F1902">
            <w:pPr>
              <w:pStyle w:val="CRCoverPage"/>
              <w:spacing w:after="0"/>
              <w:jc w:val="right"/>
              <w:rPr>
                <w:noProof/>
                <w:u w:val="single"/>
              </w:rPr>
            </w:pPr>
            <w:r w:rsidRPr="008423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86DD1" w14:textId="77777777" w:rsidR="006C33E3" w:rsidRPr="008423E9" w:rsidRDefault="006C33E3" w:rsidP="004F1902">
            <w:pPr>
              <w:pStyle w:val="CRCoverPage"/>
              <w:spacing w:after="0"/>
              <w:jc w:val="center"/>
              <w:rPr>
                <w:b/>
                <w:caps/>
                <w:noProof/>
              </w:rPr>
            </w:pPr>
          </w:p>
        </w:tc>
        <w:tc>
          <w:tcPr>
            <w:tcW w:w="2126" w:type="dxa"/>
          </w:tcPr>
          <w:p w14:paraId="15D9B09D" w14:textId="77777777" w:rsidR="006C33E3" w:rsidRPr="008423E9" w:rsidRDefault="006C33E3" w:rsidP="004F1902">
            <w:pPr>
              <w:pStyle w:val="CRCoverPage"/>
              <w:spacing w:after="0"/>
              <w:jc w:val="right"/>
              <w:rPr>
                <w:noProof/>
                <w:u w:val="single"/>
              </w:rPr>
            </w:pPr>
            <w:r w:rsidRPr="008423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927AA" w14:textId="77777777" w:rsidR="006C33E3" w:rsidRPr="008423E9" w:rsidRDefault="006C33E3" w:rsidP="004F1902">
            <w:pPr>
              <w:pStyle w:val="CRCoverPage"/>
              <w:spacing w:after="0"/>
              <w:jc w:val="center"/>
              <w:rPr>
                <w:b/>
                <w:caps/>
                <w:noProof/>
              </w:rPr>
            </w:pPr>
          </w:p>
        </w:tc>
        <w:tc>
          <w:tcPr>
            <w:tcW w:w="1418" w:type="dxa"/>
            <w:tcBorders>
              <w:left w:val="nil"/>
            </w:tcBorders>
          </w:tcPr>
          <w:p w14:paraId="06537A2E" w14:textId="77777777" w:rsidR="006C33E3" w:rsidRPr="008423E9" w:rsidRDefault="006C33E3" w:rsidP="004F1902">
            <w:pPr>
              <w:pStyle w:val="CRCoverPage"/>
              <w:spacing w:after="0"/>
              <w:jc w:val="right"/>
              <w:rPr>
                <w:noProof/>
              </w:rPr>
            </w:pPr>
            <w:r w:rsidRPr="008423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2ECE2" w14:textId="77777777" w:rsidR="006C33E3" w:rsidRPr="008423E9" w:rsidRDefault="006C33E3" w:rsidP="004F1902">
            <w:pPr>
              <w:pStyle w:val="CRCoverPage"/>
              <w:spacing w:after="0"/>
              <w:jc w:val="center"/>
              <w:rPr>
                <w:b/>
                <w:bCs/>
                <w:caps/>
                <w:noProof/>
              </w:rPr>
            </w:pPr>
          </w:p>
        </w:tc>
      </w:tr>
    </w:tbl>
    <w:p w14:paraId="723AC09F" w14:textId="77777777" w:rsidR="006C33E3" w:rsidRPr="008423E9" w:rsidRDefault="006C33E3" w:rsidP="006C33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3E3" w:rsidRPr="008423E9" w14:paraId="3F0FF91D" w14:textId="77777777" w:rsidTr="004F1902">
        <w:tc>
          <w:tcPr>
            <w:tcW w:w="9640" w:type="dxa"/>
            <w:gridSpan w:val="11"/>
          </w:tcPr>
          <w:p w14:paraId="52FC95E9" w14:textId="77777777" w:rsidR="006C33E3" w:rsidRPr="008423E9" w:rsidRDefault="006C33E3" w:rsidP="004F1902">
            <w:pPr>
              <w:pStyle w:val="CRCoverPage"/>
              <w:spacing w:after="0"/>
              <w:rPr>
                <w:noProof/>
                <w:sz w:val="8"/>
                <w:szCs w:val="8"/>
              </w:rPr>
            </w:pPr>
          </w:p>
        </w:tc>
      </w:tr>
      <w:tr w:rsidR="006C33E3" w:rsidRPr="008423E9" w14:paraId="5213AC25" w14:textId="77777777" w:rsidTr="004F1902">
        <w:tc>
          <w:tcPr>
            <w:tcW w:w="1843" w:type="dxa"/>
            <w:tcBorders>
              <w:top w:val="single" w:sz="4" w:space="0" w:color="auto"/>
              <w:left w:val="single" w:sz="4" w:space="0" w:color="auto"/>
            </w:tcBorders>
          </w:tcPr>
          <w:p w14:paraId="62D4B5D5" w14:textId="77777777" w:rsidR="006C33E3" w:rsidRPr="008423E9" w:rsidRDefault="006C33E3" w:rsidP="004F1902">
            <w:pPr>
              <w:pStyle w:val="CRCoverPage"/>
              <w:tabs>
                <w:tab w:val="right" w:pos="1759"/>
              </w:tabs>
              <w:spacing w:after="0"/>
              <w:rPr>
                <w:b/>
                <w:i/>
                <w:noProof/>
              </w:rPr>
            </w:pPr>
            <w:r w:rsidRPr="008423E9">
              <w:rPr>
                <w:b/>
                <w:i/>
                <w:noProof/>
              </w:rPr>
              <w:t>Title:</w:t>
            </w:r>
            <w:r w:rsidRPr="008423E9">
              <w:rPr>
                <w:b/>
                <w:i/>
                <w:noProof/>
              </w:rPr>
              <w:tab/>
            </w:r>
          </w:p>
        </w:tc>
        <w:tc>
          <w:tcPr>
            <w:tcW w:w="7797" w:type="dxa"/>
            <w:gridSpan w:val="10"/>
            <w:tcBorders>
              <w:top w:val="single" w:sz="4" w:space="0" w:color="auto"/>
              <w:right w:val="single" w:sz="4" w:space="0" w:color="auto"/>
            </w:tcBorders>
            <w:shd w:val="pct30" w:color="FFFF00" w:fill="auto"/>
          </w:tcPr>
          <w:p w14:paraId="1550A697" w14:textId="6FE4359C" w:rsidR="006C33E3" w:rsidRPr="00347E9D" w:rsidRDefault="00A36EA8" w:rsidP="004F1902">
            <w:pPr>
              <w:pStyle w:val="CRCoverPage"/>
              <w:spacing w:after="0"/>
              <w:ind w:left="100"/>
              <w:rPr>
                <w:noProof/>
              </w:rPr>
            </w:pPr>
            <w:r w:rsidRPr="00347E9D">
              <w:rPr>
                <w:noProof/>
              </w:rPr>
              <w:t>Allow for support of limited GNSS combinations</w:t>
            </w:r>
          </w:p>
        </w:tc>
      </w:tr>
      <w:tr w:rsidR="006C33E3" w:rsidRPr="008423E9" w14:paraId="3F7DD9D3" w14:textId="77777777" w:rsidTr="004F1902">
        <w:tc>
          <w:tcPr>
            <w:tcW w:w="1843" w:type="dxa"/>
            <w:tcBorders>
              <w:left w:val="single" w:sz="4" w:space="0" w:color="auto"/>
            </w:tcBorders>
          </w:tcPr>
          <w:p w14:paraId="57BFF79C" w14:textId="77777777" w:rsidR="006C33E3" w:rsidRPr="008423E9" w:rsidRDefault="006C33E3" w:rsidP="004F1902">
            <w:pPr>
              <w:pStyle w:val="CRCoverPage"/>
              <w:spacing w:after="0"/>
              <w:rPr>
                <w:b/>
                <w:i/>
                <w:noProof/>
                <w:sz w:val="8"/>
                <w:szCs w:val="8"/>
              </w:rPr>
            </w:pPr>
          </w:p>
        </w:tc>
        <w:tc>
          <w:tcPr>
            <w:tcW w:w="7797" w:type="dxa"/>
            <w:gridSpan w:val="10"/>
            <w:tcBorders>
              <w:right w:val="single" w:sz="4" w:space="0" w:color="auto"/>
            </w:tcBorders>
          </w:tcPr>
          <w:p w14:paraId="7A8AF249" w14:textId="77777777" w:rsidR="006C33E3" w:rsidRPr="008423E9" w:rsidRDefault="006C33E3" w:rsidP="004F1902">
            <w:pPr>
              <w:pStyle w:val="CRCoverPage"/>
              <w:spacing w:after="0"/>
              <w:rPr>
                <w:noProof/>
                <w:sz w:val="8"/>
                <w:szCs w:val="8"/>
              </w:rPr>
            </w:pPr>
          </w:p>
        </w:tc>
      </w:tr>
      <w:tr w:rsidR="006C33E3" w:rsidRPr="008423E9" w14:paraId="1FB0B0AC" w14:textId="77777777" w:rsidTr="004F1902">
        <w:tc>
          <w:tcPr>
            <w:tcW w:w="1843" w:type="dxa"/>
            <w:tcBorders>
              <w:left w:val="single" w:sz="4" w:space="0" w:color="auto"/>
            </w:tcBorders>
          </w:tcPr>
          <w:p w14:paraId="5A1A3E81" w14:textId="77777777" w:rsidR="006C33E3" w:rsidRPr="008423E9" w:rsidRDefault="006C33E3" w:rsidP="004F1902">
            <w:pPr>
              <w:pStyle w:val="CRCoverPage"/>
              <w:tabs>
                <w:tab w:val="right" w:pos="1759"/>
              </w:tabs>
              <w:spacing w:after="0"/>
              <w:rPr>
                <w:b/>
                <w:i/>
                <w:noProof/>
              </w:rPr>
            </w:pPr>
            <w:r w:rsidRPr="008423E9">
              <w:rPr>
                <w:b/>
                <w:i/>
                <w:noProof/>
              </w:rPr>
              <w:t>Source to WG:</w:t>
            </w:r>
          </w:p>
        </w:tc>
        <w:tc>
          <w:tcPr>
            <w:tcW w:w="7797" w:type="dxa"/>
            <w:gridSpan w:val="10"/>
            <w:tcBorders>
              <w:right w:val="single" w:sz="4" w:space="0" w:color="auto"/>
            </w:tcBorders>
            <w:shd w:val="pct30" w:color="FFFF00" w:fill="auto"/>
          </w:tcPr>
          <w:p w14:paraId="3BDCC650" w14:textId="2F2E9726" w:rsidR="006C33E3" w:rsidRPr="008423E9" w:rsidRDefault="006C33E3" w:rsidP="004F1902">
            <w:pPr>
              <w:pStyle w:val="CRCoverPage"/>
              <w:spacing w:after="0"/>
              <w:ind w:left="100"/>
              <w:rPr>
                <w:noProof/>
              </w:rPr>
            </w:pPr>
            <w:r>
              <w:t>Spirent Communications</w:t>
            </w:r>
          </w:p>
        </w:tc>
      </w:tr>
      <w:tr w:rsidR="006C33E3" w:rsidRPr="008423E9" w14:paraId="325DF55E" w14:textId="77777777" w:rsidTr="004F1902">
        <w:tc>
          <w:tcPr>
            <w:tcW w:w="1843" w:type="dxa"/>
            <w:tcBorders>
              <w:left w:val="single" w:sz="4" w:space="0" w:color="auto"/>
            </w:tcBorders>
          </w:tcPr>
          <w:p w14:paraId="58768682" w14:textId="77777777" w:rsidR="006C33E3" w:rsidRPr="008423E9" w:rsidRDefault="006C33E3" w:rsidP="004F1902">
            <w:pPr>
              <w:pStyle w:val="CRCoverPage"/>
              <w:tabs>
                <w:tab w:val="right" w:pos="1759"/>
              </w:tabs>
              <w:spacing w:after="0"/>
              <w:rPr>
                <w:b/>
                <w:i/>
                <w:noProof/>
              </w:rPr>
            </w:pPr>
            <w:r w:rsidRPr="008423E9">
              <w:rPr>
                <w:b/>
                <w:i/>
                <w:noProof/>
              </w:rPr>
              <w:t>Source to TSG:</w:t>
            </w:r>
          </w:p>
        </w:tc>
        <w:tc>
          <w:tcPr>
            <w:tcW w:w="7797" w:type="dxa"/>
            <w:gridSpan w:val="10"/>
            <w:tcBorders>
              <w:right w:val="single" w:sz="4" w:space="0" w:color="auto"/>
            </w:tcBorders>
            <w:shd w:val="pct30" w:color="FFFF00" w:fill="auto"/>
          </w:tcPr>
          <w:p w14:paraId="561302C4" w14:textId="77777777" w:rsidR="006C33E3" w:rsidRPr="008423E9" w:rsidRDefault="006C33E3" w:rsidP="004F1902">
            <w:pPr>
              <w:pStyle w:val="CRCoverPage"/>
              <w:spacing w:after="0"/>
              <w:ind w:left="100"/>
              <w:rPr>
                <w:noProof/>
              </w:rPr>
            </w:pPr>
            <w:r w:rsidRPr="008423E9">
              <w:rPr>
                <w:noProof/>
              </w:rPr>
              <w:t>R5</w:t>
            </w:r>
          </w:p>
        </w:tc>
      </w:tr>
      <w:tr w:rsidR="006C33E3" w:rsidRPr="008423E9" w14:paraId="74324919" w14:textId="77777777" w:rsidTr="004F1902">
        <w:tc>
          <w:tcPr>
            <w:tcW w:w="1843" w:type="dxa"/>
            <w:tcBorders>
              <w:left w:val="single" w:sz="4" w:space="0" w:color="auto"/>
            </w:tcBorders>
          </w:tcPr>
          <w:p w14:paraId="599ADAA8" w14:textId="77777777" w:rsidR="006C33E3" w:rsidRPr="008423E9" w:rsidRDefault="006C33E3" w:rsidP="004F1902">
            <w:pPr>
              <w:pStyle w:val="CRCoverPage"/>
              <w:spacing w:after="0"/>
              <w:rPr>
                <w:b/>
                <w:i/>
                <w:noProof/>
                <w:sz w:val="8"/>
                <w:szCs w:val="8"/>
              </w:rPr>
            </w:pPr>
          </w:p>
        </w:tc>
        <w:tc>
          <w:tcPr>
            <w:tcW w:w="7797" w:type="dxa"/>
            <w:gridSpan w:val="10"/>
            <w:tcBorders>
              <w:right w:val="single" w:sz="4" w:space="0" w:color="auto"/>
            </w:tcBorders>
          </w:tcPr>
          <w:p w14:paraId="24C35220" w14:textId="77777777" w:rsidR="006C33E3" w:rsidRPr="008423E9" w:rsidRDefault="006C33E3" w:rsidP="004F1902">
            <w:pPr>
              <w:pStyle w:val="CRCoverPage"/>
              <w:spacing w:after="0"/>
              <w:rPr>
                <w:noProof/>
                <w:sz w:val="8"/>
                <w:szCs w:val="8"/>
              </w:rPr>
            </w:pPr>
          </w:p>
        </w:tc>
      </w:tr>
      <w:tr w:rsidR="006C33E3" w:rsidRPr="008423E9" w14:paraId="1FE4FA86" w14:textId="77777777" w:rsidTr="004F1902">
        <w:tc>
          <w:tcPr>
            <w:tcW w:w="1843" w:type="dxa"/>
            <w:tcBorders>
              <w:left w:val="single" w:sz="4" w:space="0" w:color="auto"/>
            </w:tcBorders>
          </w:tcPr>
          <w:p w14:paraId="482B3C1E" w14:textId="77777777" w:rsidR="006C33E3" w:rsidRPr="008423E9" w:rsidRDefault="006C33E3" w:rsidP="004F1902">
            <w:pPr>
              <w:pStyle w:val="CRCoverPage"/>
              <w:tabs>
                <w:tab w:val="right" w:pos="1759"/>
              </w:tabs>
              <w:spacing w:after="0"/>
              <w:rPr>
                <w:b/>
                <w:i/>
                <w:noProof/>
              </w:rPr>
            </w:pPr>
            <w:r w:rsidRPr="008423E9">
              <w:rPr>
                <w:b/>
                <w:i/>
                <w:noProof/>
              </w:rPr>
              <w:t>Work item code:</w:t>
            </w:r>
          </w:p>
        </w:tc>
        <w:tc>
          <w:tcPr>
            <w:tcW w:w="3686" w:type="dxa"/>
            <w:gridSpan w:val="5"/>
            <w:shd w:val="pct30" w:color="FFFF00" w:fill="auto"/>
          </w:tcPr>
          <w:p w14:paraId="3DAE2470" w14:textId="77777777" w:rsidR="006C33E3" w:rsidRPr="008423E9" w:rsidRDefault="006C33E3" w:rsidP="004F1902">
            <w:pPr>
              <w:pStyle w:val="CRCoverPage"/>
              <w:spacing w:after="0"/>
              <w:ind w:left="100"/>
              <w:rPr>
                <w:noProof/>
              </w:rPr>
            </w:pPr>
            <w:proofErr w:type="spellStart"/>
            <w:r w:rsidRPr="008423E9">
              <w:t>TEI9_Test</w:t>
            </w:r>
            <w:proofErr w:type="spellEnd"/>
          </w:p>
        </w:tc>
        <w:tc>
          <w:tcPr>
            <w:tcW w:w="567" w:type="dxa"/>
            <w:tcBorders>
              <w:left w:val="nil"/>
            </w:tcBorders>
          </w:tcPr>
          <w:p w14:paraId="5CB8B8D9" w14:textId="77777777" w:rsidR="006C33E3" w:rsidRPr="008423E9" w:rsidRDefault="006C33E3" w:rsidP="004F1902">
            <w:pPr>
              <w:pStyle w:val="CRCoverPage"/>
              <w:spacing w:after="0"/>
              <w:ind w:right="100"/>
              <w:rPr>
                <w:noProof/>
              </w:rPr>
            </w:pPr>
          </w:p>
        </w:tc>
        <w:tc>
          <w:tcPr>
            <w:tcW w:w="1417" w:type="dxa"/>
            <w:gridSpan w:val="3"/>
            <w:tcBorders>
              <w:left w:val="nil"/>
            </w:tcBorders>
          </w:tcPr>
          <w:p w14:paraId="359846B5" w14:textId="77777777" w:rsidR="006C33E3" w:rsidRPr="008423E9" w:rsidRDefault="006C33E3" w:rsidP="004F1902">
            <w:pPr>
              <w:pStyle w:val="CRCoverPage"/>
              <w:spacing w:after="0"/>
              <w:jc w:val="right"/>
              <w:rPr>
                <w:noProof/>
              </w:rPr>
            </w:pPr>
            <w:r w:rsidRPr="008423E9">
              <w:rPr>
                <w:b/>
                <w:i/>
                <w:noProof/>
              </w:rPr>
              <w:t>Date:</w:t>
            </w:r>
          </w:p>
        </w:tc>
        <w:tc>
          <w:tcPr>
            <w:tcW w:w="2127" w:type="dxa"/>
            <w:tcBorders>
              <w:right w:val="single" w:sz="4" w:space="0" w:color="auto"/>
            </w:tcBorders>
            <w:shd w:val="pct30" w:color="FFFF00" w:fill="auto"/>
          </w:tcPr>
          <w:p w14:paraId="2DDD5A7B" w14:textId="77777777" w:rsidR="006C33E3" w:rsidRPr="008423E9" w:rsidRDefault="006C33E3" w:rsidP="004F1902">
            <w:pPr>
              <w:pStyle w:val="CRCoverPage"/>
              <w:spacing w:after="0"/>
              <w:ind w:left="100"/>
              <w:rPr>
                <w:noProof/>
              </w:rPr>
            </w:pPr>
            <w:r w:rsidRPr="008423E9">
              <w:t>2021-</w:t>
            </w:r>
            <w:r>
              <w:t>10</w:t>
            </w:r>
            <w:r w:rsidRPr="008423E9">
              <w:t>-</w:t>
            </w:r>
            <w:r>
              <w:t>29</w:t>
            </w:r>
          </w:p>
        </w:tc>
      </w:tr>
      <w:tr w:rsidR="006C33E3" w:rsidRPr="008423E9" w14:paraId="445A5F7B" w14:textId="77777777" w:rsidTr="004F1902">
        <w:tc>
          <w:tcPr>
            <w:tcW w:w="1843" w:type="dxa"/>
            <w:tcBorders>
              <w:left w:val="single" w:sz="4" w:space="0" w:color="auto"/>
            </w:tcBorders>
          </w:tcPr>
          <w:p w14:paraId="2E6BB85A" w14:textId="77777777" w:rsidR="006C33E3" w:rsidRPr="008423E9" w:rsidRDefault="006C33E3" w:rsidP="004F1902">
            <w:pPr>
              <w:pStyle w:val="CRCoverPage"/>
              <w:spacing w:after="0"/>
              <w:rPr>
                <w:b/>
                <w:i/>
                <w:noProof/>
                <w:sz w:val="8"/>
                <w:szCs w:val="8"/>
              </w:rPr>
            </w:pPr>
          </w:p>
        </w:tc>
        <w:tc>
          <w:tcPr>
            <w:tcW w:w="1986" w:type="dxa"/>
            <w:gridSpan w:val="4"/>
          </w:tcPr>
          <w:p w14:paraId="758C2E15" w14:textId="77777777" w:rsidR="006C33E3" w:rsidRPr="008423E9" w:rsidRDefault="006C33E3" w:rsidP="004F1902">
            <w:pPr>
              <w:pStyle w:val="CRCoverPage"/>
              <w:spacing w:after="0"/>
              <w:rPr>
                <w:noProof/>
                <w:sz w:val="8"/>
                <w:szCs w:val="8"/>
              </w:rPr>
            </w:pPr>
          </w:p>
        </w:tc>
        <w:tc>
          <w:tcPr>
            <w:tcW w:w="2267" w:type="dxa"/>
            <w:gridSpan w:val="2"/>
          </w:tcPr>
          <w:p w14:paraId="1DD0D038" w14:textId="77777777" w:rsidR="006C33E3" w:rsidRPr="008423E9" w:rsidRDefault="006C33E3" w:rsidP="004F1902">
            <w:pPr>
              <w:pStyle w:val="CRCoverPage"/>
              <w:spacing w:after="0"/>
              <w:rPr>
                <w:noProof/>
                <w:sz w:val="8"/>
                <w:szCs w:val="8"/>
              </w:rPr>
            </w:pPr>
          </w:p>
        </w:tc>
        <w:tc>
          <w:tcPr>
            <w:tcW w:w="1417" w:type="dxa"/>
            <w:gridSpan w:val="3"/>
          </w:tcPr>
          <w:p w14:paraId="6ED0C018" w14:textId="77777777" w:rsidR="006C33E3" w:rsidRPr="008423E9" w:rsidRDefault="006C33E3" w:rsidP="004F1902">
            <w:pPr>
              <w:pStyle w:val="CRCoverPage"/>
              <w:spacing w:after="0"/>
              <w:rPr>
                <w:noProof/>
                <w:sz w:val="8"/>
                <w:szCs w:val="8"/>
              </w:rPr>
            </w:pPr>
          </w:p>
        </w:tc>
        <w:tc>
          <w:tcPr>
            <w:tcW w:w="2127" w:type="dxa"/>
            <w:tcBorders>
              <w:right w:val="single" w:sz="4" w:space="0" w:color="auto"/>
            </w:tcBorders>
          </w:tcPr>
          <w:p w14:paraId="59664B0F" w14:textId="77777777" w:rsidR="006C33E3" w:rsidRPr="008423E9" w:rsidRDefault="006C33E3" w:rsidP="004F1902">
            <w:pPr>
              <w:pStyle w:val="CRCoverPage"/>
              <w:spacing w:after="0"/>
              <w:rPr>
                <w:noProof/>
                <w:sz w:val="8"/>
                <w:szCs w:val="8"/>
              </w:rPr>
            </w:pPr>
          </w:p>
        </w:tc>
      </w:tr>
      <w:tr w:rsidR="006C33E3" w:rsidRPr="008423E9" w14:paraId="3E9BD64D" w14:textId="77777777" w:rsidTr="004F1902">
        <w:trPr>
          <w:cantSplit/>
        </w:trPr>
        <w:tc>
          <w:tcPr>
            <w:tcW w:w="1843" w:type="dxa"/>
            <w:tcBorders>
              <w:left w:val="single" w:sz="4" w:space="0" w:color="auto"/>
            </w:tcBorders>
          </w:tcPr>
          <w:p w14:paraId="5A0DD423" w14:textId="77777777" w:rsidR="006C33E3" w:rsidRPr="008423E9" w:rsidRDefault="006C33E3" w:rsidP="004F1902">
            <w:pPr>
              <w:pStyle w:val="CRCoverPage"/>
              <w:tabs>
                <w:tab w:val="right" w:pos="1759"/>
              </w:tabs>
              <w:spacing w:after="0"/>
              <w:rPr>
                <w:b/>
                <w:i/>
                <w:noProof/>
              </w:rPr>
            </w:pPr>
            <w:r w:rsidRPr="008423E9">
              <w:rPr>
                <w:b/>
                <w:i/>
                <w:noProof/>
              </w:rPr>
              <w:t>Category:</w:t>
            </w:r>
          </w:p>
        </w:tc>
        <w:tc>
          <w:tcPr>
            <w:tcW w:w="851" w:type="dxa"/>
            <w:shd w:val="pct30" w:color="FFFF00" w:fill="auto"/>
          </w:tcPr>
          <w:p w14:paraId="5F90367A" w14:textId="77777777" w:rsidR="006C33E3" w:rsidRPr="008423E9" w:rsidRDefault="002072B8" w:rsidP="004F1902">
            <w:pPr>
              <w:pStyle w:val="CRCoverPage"/>
              <w:spacing w:after="0"/>
              <w:ind w:left="100" w:right="-609"/>
              <w:rPr>
                <w:b/>
                <w:noProof/>
              </w:rPr>
            </w:pPr>
            <w:fldSimple w:instr=" DOCPROPERTY  Cat  \* MERGEFORMAT ">
              <w:r w:rsidR="006C33E3" w:rsidRPr="008423E9">
                <w:rPr>
                  <w:b/>
                  <w:noProof/>
                </w:rPr>
                <w:t>F</w:t>
              </w:r>
            </w:fldSimple>
          </w:p>
        </w:tc>
        <w:tc>
          <w:tcPr>
            <w:tcW w:w="3402" w:type="dxa"/>
            <w:gridSpan w:val="5"/>
            <w:tcBorders>
              <w:left w:val="nil"/>
            </w:tcBorders>
          </w:tcPr>
          <w:p w14:paraId="3A86D883" w14:textId="77777777" w:rsidR="006C33E3" w:rsidRPr="008423E9" w:rsidRDefault="006C33E3" w:rsidP="004F1902">
            <w:pPr>
              <w:pStyle w:val="CRCoverPage"/>
              <w:spacing w:after="0"/>
              <w:rPr>
                <w:noProof/>
              </w:rPr>
            </w:pPr>
          </w:p>
        </w:tc>
        <w:tc>
          <w:tcPr>
            <w:tcW w:w="1417" w:type="dxa"/>
            <w:gridSpan w:val="3"/>
            <w:tcBorders>
              <w:left w:val="nil"/>
            </w:tcBorders>
          </w:tcPr>
          <w:p w14:paraId="622CEC89" w14:textId="77777777" w:rsidR="006C33E3" w:rsidRPr="008423E9" w:rsidRDefault="006C33E3" w:rsidP="004F1902">
            <w:pPr>
              <w:pStyle w:val="CRCoverPage"/>
              <w:spacing w:after="0"/>
              <w:jc w:val="right"/>
              <w:rPr>
                <w:b/>
                <w:i/>
                <w:noProof/>
              </w:rPr>
            </w:pPr>
            <w:r w:rsidRPr="008423E9">
              <w:rPr>
                <w:b/>
                <w:i/>
                <w:noProof/>
              </w:rPr>
              <w:t>Release:</w:t>
            </w:r>
          </w:p>
        </w:tc>
        <w:tc>
          <w:tcPr>
            <w:tcW w:w="2127" w:type="dxa"/>
            <w:tcBorders>
              <w:right w:val="single" w:sz="4" w:space="0" w:color="auto"/>
            </w:tcBorders>
            <w:shd w:val="pct30" w:color="FFFF00" w:fill="auto"/>
          </w:tcPr>
          <w:p w14:paraId="707B2087" w14:textId="77777777" w:rsidR="006C33E3" w:rsidRPr="008423E9" w:rsidRDefault="002072B8" w:rsidP="004F1902">
            <w:pPr>
              <w:pStyle w:val="CRCoverPage"/>
              <w:spacing w:after="0"/>
              <w:ind w:left="100"/>
              <w:rPr>
                <w:noProof/>
              </w:rPr>
            </w:pPr>
            <w:fldSimple w:instr=" DOCPROPERTY  Release  \* MERGEFORMAT ">
              <w:r w:rsidR="006C33E3" w:rsidRPr="008423E9">
                <w:rPr>
                  <w:noProof/>
                </w:rPr>
                <w:t>Rel-16</w:t>
              </w:r>
            </w:fldSimple>
          </w:p>
        </w:tc>
      </w:tr>
      <w:tr w:rsidR="006C33E3" w:rsidRPr="008423E9" w14:paraId="28C0A9BF" w14:textId="77777777" w:rsidTr="004F1902">
        <w:tc>
          <w:tcPr>
            <w:tcW w:w="1843" w:type="dxa"/>
            <w:tcBorders>
              <w:left w:val="single" w:sz="4" w:space="0" w:color="auto"/>
              <w:bottom w:val="single" w:sz="4" w:space="0" w:color="auto"/>
            </w:tcBorders>
          </w:tcPr>
          <w:p w14:paraId="7B791A2A" w14:textId="77777777" w:rsidR="006C33E3" w:rsidRPr="008423E9" w:rsidRDefault="006C33E3" w:rsidP="004F1902">
            <w:pPr>
              <w:pStyle w:val="CRCoverPage"/>
              <w:spacing w:after="0"/>
              <w:rPr>
                <w:b/>
                <w:i/>
                <w:noProof/>
              </w:rPr>
            </w:pPr>
          </w:p>
        </w:tc>
        <w:tc>
          <w:tcPr>
            <w:tcW w:w="4677" w:type="dxa"/>
            <w:gridSpan w:val="8"/>
            <w:tcBorders>
              <w:bottom w:val="single" w:sz="4" w:space="0" w:color="auto"/>
            </w:tcBorders>
          </w:tcPr>
          <w:p w14:paraId="6FEDC76C" w14:textId="77777777" w:rsidR="006C33E3" w:rsidRPr="008423E9" w:rsidRDefault="006C33E3" w:rsidP="004F1902">
            <w:pPr>
              <w:pStyle w:val="CRCoverPage"/>
              <w:spacing w:after="0"/>
              <w:ind w:left="383" w:hanging="383"/>
              <w:rPr>
                <w:i/>
                <w:noProof/>
                <w:sz w:val="18"/>
              </w:rPr>
            </w:pPr>
            <w:r w:rsidRPr="008423E9">
              <w:rPr>
                <w:i/>
                <w:noProof/>
                <w:sz w:val="18"/>
              </w:rPr>
              <w:t xml:space="preserve">Use </w:t>
            </w:r>
            <w:r w:rsidRPr="008423E9">
              <w:rPr>
                <w:i/>
                <w:noProof/>
                <w:sz w:val="18"/>
                <w:u w:val="single"/>
              </w:rPr>
              <w:t>one</w:t>
            </w:r>
            <w:r w:rsidRPr="008423E9">
              <w:rPr>
                <w:i/>
                <w:noProof/>
                <w:sz w:val="18"/>
              </w:rPr>
              <w:t xml:space="preserve"> of the following categories:</w:t>
            </w:r>
            <w:r w:rsidRPr="008423E9">
              <w:rPr>
                <w:b/>
                <w:i/>
                <w:noProof/>
                <w:sz w:val="18"/>
              </w:rPr>
              <w:br/>
              <w:t>F</w:t>
            </w:r>
            <w:r w:rsidRPr="008423E9">
              <w:rPr>
                <w:i/>
                <w:noProof/>
                <w:sz w:val="18"/>
              </w:rPr>
              <w:t xml:space="preserve">  (correction)</w:t>
            </w:r>
            <w:r w:rsidRPr="008423E9">
              <w:rPr>
                <w:i/>
                <w:noProof/>
                <w:sz w:val="18"/>
              </w:rPr>
              <w:br/>
            </w:r>
            <w:r w:rsidRPr="008423E9">
              <w:rPr>
                <w:b/>
                <w:i/>
                <w:noProof/>
                <w:sz w:val="18"/>
              </w:rPr>
              <w:t>A</w:t>
            </w:r>
            <w:r w:rsidRPr="008423E9">
              <w:rPr>
                <w:i/>
                <w:noProof/>
                <w:sz w:val="18"/>
              </w:rPr>
              <w:t xml:space="preserve">  (mirror corresponding to a change in an earlier </w:t>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r>
            <w:r w:rsidRPr="008423E9">
              <w:rPr>
                <w:i/>
                <w:noProof/>
                <w:sz w:val="18"/>
              </w:rPr>
              <w:tab/>
              <w:t>release)</w:t>
            </w:r>
            <w:r w:rsidRPr="008423E9">
              <w:rPr>
                <w:i/>
                <w:noProof/>
                <w:sz w:val="18"/>
              </w:rPr>
              <w:br/>
            </w:r>
            <w:r w:rsidRPr="008423E9">
              <w:rPr>
                <w:b/>
                <w:i/>
                <w:noProof/>
                <w:sz w:val="18"/>
              </w:rPr>
              <w:t>B</w:t>
            </w:r>
            <w:r w:rsidRPr="008423E9">
              <w:rPr>
                <w:i/>
                <w:noProof/>
                <w:sz w:val="18"/>
              </w:rPr>
              <w:t xml:space="preserve">  (addition of feature), </w:t>
            </w:r>
            <w:r w:rsidRPr="008423E9">
              <w:rPr>
                <w:i/>
                <w:noProof/>
                <w:sz w:val="18"/>
              </w:rPr>
              <w:br/>
            </w:r>
            <w:r w:rsidRPr="008423E9">
              <w:rPr>
                <w:b/>
                <w:i/>
                <w:noProof/>
                <w:sz w:val="18"/>
              </w:rPr>
              <w:t>C</w:t>
            </w:r>
            <w:r w:rsidRPr="008423E9">
              <w:rPr>
                <w:i/>
                <w:noProof/>
                <w:sz w:val="18"/>
              </w:rPr>
              <w:t xml:space="preserve">  (functional modification of feature)</w:t>
            </w:r>
            <w:r w:rsidRPr="008423E9">
              <w:rPr>
                <w:i/>
                <w:noProof/>
                <w:sz w:val="18"/>
              </w:rPr>
              <w:br/>
            </w:r>
            <w:r w:rsidRPr="008423E9">
              <w:rPr>
                <w:b/>
                <w:i/>
                <w:noProof/>
                <w:sz w:val="18"/>
              </w:rPr>
              <w:t>D</w:t>
            </w:r>
            <w:r w:rsidRPr="008423E9">
              <w:rPr>
                <w:i/>
                <w:noProof/>
                <w:sz w:val="18"/>
              </w:rPr>
              <w:t xml:space="preserve">  (editorial modification)</w:t>
            </w:r>
          </w:p>
          <w:p w14:paraId="10087858" w14:textId="77777777" w:rsidR="006C33E3" w:rsidRPr="008423E9" w:rsidRDefault="006C33E3" w:rsidP="004F1902">
            <w:pPr>
              <w:pStyle w:val="CRCoverPage"/>
              <w:rPr>
                <w:noProof/>
              </w:rPr>
            </w:pPr>
            <w:r w:rsidRPr="008423E9">
              <w:rPr>
                <w:noProof/>
                <w:sz w:val="18"/>
              </w:rPr>
              <w:t>Detailed explanations of the above categories can</w:t>
            </w:r>
            <w:r w:rsidRPr="008423E9">
              <w:rPr>
                <w:noProof/>
                <w:sz w:val="18"/>
              </w:rPr>
              <w:br/>
              <w:t xml:space="preserve">be found in 3GPP </w:t>
            </w:r>
            <w:hyperlink r:id="rId9" w:history="1">
              <w:r w:rsidRPr="008423E9">
                <w:rPr>
                  <w:rStyle w:val="Hyperlink"/>
                  <w:noProof/>
                  <w:sz w:val="18"/>
                </w:rPr>
                <w:t>TR 21.900</w:t>
              </w:r>
            </w:hyperlink>
            <w:r w:rsidRPr="008423E9">
              <w:rPr>
                <w:noProof/>
                <w:sz w:val="18"/>
              </w:rPr>
              <w:t>.</w:t>
            </w:r>
          </w:p>
        </w:tc>
        <w:tc>
          <w:tcPr>
            <w:tcW w:w="3120" w:type="dxa"/>
            <w:gridSpan w:val="2"/>
            <w:tcBorders>
              <w:bottom w:val="single" w:sz="4" w:space="0" w:color="auto"/>
              <w:right w:val="single" w:sz="4" w:space="0" w:color="auto"/>
            </w:tcBorders>
          </w:tcPr>
          <w:p w14:paraId="2FFD700F" w14:textId="77777777" w:rsidR="006C33E3" w:rsidRPr="008423E9" w:rsidRDefault="006C33E3" w:rsidP="004F1902">
            <w:pPr>
              <w:pStyle w:val="CRCoverPage"/>
              <w:tabs>
                <w:tab w:val="left" w:pos="950"/>
              </w:tabs>
              <w:spacing w:after="0"/>
              <w:ind w:left="241" w:hanging="241"/>
              <w:rPr>
                <w:i/>
                <w:noProof/>
                <w:sz w:val="18"/>
              </w:rPr>
            </w:pPr>
            <w:r w:rsidRPr="008423E9">
              <w:rPr>
                <w:i/>
                <w:noProof/>
                <w:sz w:val="18"/>
              </w:rPr>
              <w:t xml:space="preserve">Use </w:t>
            </w:r>
            <w:r w:rsidRPr="008423E9">
              <w:rPr>
                <w:i/>
                <w:noProof/>
                <w:sz w:val="18"/>
                <w:u w:val="single"/>
              </w:rPr>
              <w:t>one</w:t>
            </w:r>
            <w:r w:rsidRPr="008423E9">
              <w:rPr>
                <w:i/>
                <w:noProof/>
                <w:sz w:val="18"/>
              </w:rPr>
              <w:t xml:space="preserve"> of the following releases:</w:t>
            </w:r>
            <w:r w:rsidRPr="008423E9">
              <w:rPr>
                <w:i/>
                <w:noProof/>
                <w:sz w:val="18"/>
              </w:rPr>
              <w:br/>
              <w:t>Rel-8</w:t>
            </w:r>
            <w:r w:rsidRPr="008423E9">
              <w:rPr>
                <w:i/>
                <w:noProof/>
                <w:sz w:val="18"/>
              </w:rPr>
              <w:tab/>
              <w:t>(Release 8)</w:t>
            </w:r>
            <w:r w:rsidRPr="008423E9">
              <w:rPr>
                <w:i/>
                <w:noProof/>
                <w:sz w:val="18"/>
              </w:rPr>
              <w:br/>
              <w:t>Rel-9</w:t>
            </w:r>
            <w:r w:rsidRPr="008423E9">
              <w:rPr>
                <w:i/>
                <w:noProof/>
                <w:sz w:val="18"/>
              </w:rPr>
              <w:tab/>
              <w:t>(Release 9)</w:t>
            </w:r>
            <w:r w:rsidRPr="008423E9">
              <w:rPr>
                <w:i/>
                <w:noProof/>
                <w:sz w:val="18"/>
              </w:rPr>
              <w:br/>
              <w:t>Rel-10</w:t>
            </w:r>
            <w:r w:rsidRPr="008423E9">
              <w:rPr>
                <w:i/>
                <w:noProof/>
                <w:sz w:val="18"/>
              </w:rPr>
              <w:tab/>
              <w:t>(Release 10)</w:t>
            </w:r>
            <w:r w:rsidRPr="008423E9">
              <w:rPr>
                <w:i/>
                <w:noProof/>
                <w:sz w:val="18"/>
              </w:rPr>
              <w:br/>
              <w:t>Rel-11</w:t>
            </w:r>
            <w:r w:rsidRPr="008423E9">
              <w:rPr>
                <w:i/>
                <w:noProof/>
                <w:sz w:val="18"/>
              </w:rPr>
              <w:tab/>
              <w:t>(Release 11)</w:t>
            </w:r>
            <w:r w:rsidRPr="008423E9">
              <w:rPr>
                <w:i/>
                <w:noProof/>
                <w:sz w:val="18"/>
              </w:rPr>
              <w:br/>
              <w:t>…</w:t>
            </w:r>
            <w:r w:rsidRPr="008423E9">
              <w:rPr>
                <w:i/>
                <w:noProof/>
                <w:sz w:val="18"/>
              </w:rPr>
              <w:br/>
              <w:t>Rel-15</w:t>
            </w:r>
            <w:r w:rsidRPr="008423E9">
              <w:rPr>
                <w:i/>
                <w:noProof/>
                <w:sz w:val="18"/>
              </w:rPr>
              <w:tab/>
              <w:t>(Release 15)</w:t>
            </w:r>
            <w:r w:rsidRPr="008423E9">
              <w:rPr>
                <w:i/>
                <w:noProof/>
                <w:sz w:val="18"/>
              </w:rPr>
              <w:br/>
              <w:t>Rel-16</w:t>
            </w:r>
            <w:r w:rsidRPr="008423E9">
              <w:rPr>
                <w:i/>
                <w:noProof/>
                <w:sz w:val="18"/>
              </w:rPr>
              <w:tab/>
              <w:t>(Release 16)</w:t>
            </w:r>
            <w:r w:rsidRPr="008423E9">
              <w:rPr>
                <w:i/>
                <w:noProof/>
                <w:sz w:val="18"/>
              </w:rPr>
              <w:br/>
              <w:t>Rel-17</w:t>
            </w:r>
            <w:r w:rsidRPr="008423E9">
              <w:rPr>
                <w:i/>
                <w:noProof/>
                <w:sz w:val="18"/>
              </w:rPr>
              <w:tab/>
              <w:t>(Release 17)</w:t>
            </w:r>
            <w:r w:rsidRPr="008423E9">
              <w:rPr>
                <w:i/>
                <w:noProof/>
                <w:sz w:val="18"/>
              </w:rPr>
              <w:br/>
              <w:t>Rel-18</w:t>
            </w:r>
            <w:r w:rsidRPr="008423E9">
              <w:rPr>
                <w:i/>
                <w:noProof/>
                <w:sz w:val="18"/>
              </w:rPr>
              <w:tab/>
              <w:t>(Release 18)</w:t>
            </w:r>
          </w:p>
        </w:tc>
      </w:tr>
      <w:tr w:rsidR="006C33E3" w:rsidRPr="008423E9" w14:paraId="32B114AF" w14:textId="77777777" w:rsidTr="004F1902">
        <w:tc>
          <w:tcPr>
            <w:tcW w:w="1843" w:type="dxa"/>
          </w:tcPr>
          <w:p w14:paraId="023CC401" w14:textId="77777777" w:rsidR="006C33E3" w:rsidRPr="008423E9" w:rsidRDefault="006C33E3" w:rsidP="004F1902">
            <w:pPr>
              <w:pStyle w:val="CRCoverPage"/>
              <w:spacing w:after="0"/>
              <w:rPr>
                <w:b/>
                <w:i/>
                <w:noProof/>
                <w:sz w:val="8"/>
                <w:szCs w:val="8"/>
              </w:rPr>
            </w:pPr>
          </w:p>
        </w:tc>
        <w:tc>
          <w:tcPr>
            <w:tcW w:w="7797" w:type="dxa"/>
            <w:gridSpan w:val="10"/>
          </w:tcPr>
          <w:p w14:paraId="70381601" w14:textId="77777777" w:rsidR="006C33E3" w:rsidRPr="008423E9" w:rsidRDefault="006C33E3" w:rsidP="004F1902">
            <w:pPr>
              <w:pStyle w:val="CRCoverPage"/>
              <w:spacing w:after="0"/>
              <w:rPr>
                <w:noProof/>
                <w:sz w:val="8"/>
                <w:szCs w:val="8"/>
              </w:rPr>
            </w:pPr>
          </w:p>
        </w:tc>
      </w:tr>
      <w:tr w:rsidR="006C33E3" w:rsidRPr="008423E9" w14:paraId="2AF5CBE2" w14:textId="77777777" w:rsidTr="004F1902">
        <w:tc>
          <w:tcPr>
            <w:tcW w:w="2694" w:type="dxa"/>
            <w:gridSpan w:val="2"/>
            <w:tcBorders>
              <w:top w:val="single" w:sz="4" w:space="0" w:color="auto"/>
              <w:left w:val="single" w:sz="4" w:space="0" w:color="auto"/>
            </w:tcBorders>
          </w:tcPr>
          <w:p w14:paraId="4E7352C4" w14:textId="77777777" w:rsidR="006C33E3" w:rsidRPr="008423E9" w:rsidRDefault="006C33E3" w:rsidP="004F1902">
            <w:pPr>
              <w:pStyle w:val="CRCoverPage"/>
              <w:tabs>
                <w:tab w:val="right" w:pos="2184"/>
              </w:tabs>
              <w:spacing w:after="0"/>
              <w:rPr>
                <w:b/>
                <w:i/>
                <w:noProof/>
              </w:rPr>
            </w:pPr>
            <w:r w:rsidRPr="008423E9">
              <w:rPr>
                <w:b/>
                <w:i/>
                <w:noProof/>
              </w:rPr>
              <w:t>Reason for change:</w:t>
            </w:r>
          </w:p>
        </w:tc>
        <w:tc>
          <w:tcPr>
            <w:tcW w:w="6946" w:type="dxa"/>
            <w:gridSpan w:val="9"/>
            <w:tcBorders>
              <w:top w:val="single" w:sz="4" w:space="0" w:color="auto"/>
              <w:right w:val="single" w:sz="4" w:space="0" w:color="auto"/>
            </w:tcBorders>
            <w:shd w:val="pct30" w:color="FFFF00" w:fill="auto"/>
          </w:tcPr>
          <w:p w14:paraId="4964A7EC" w14:textId="25FE2DF9" w:rsidR="00C800E2" w:rsidRDefault="00347E9D" w:rsidP="00347E9D">
            <w:pPr>
              <w:pStyle w:val="CRCoverPage"/>
              <w:spacing w:after="0"/>
              <w:ind w:left="100"/>
            </w:pPr>
            <w:r>
              <w:t>Currently i</w:t>
            </w:r>
            <w:r w:rsidR="00B0377E" w:rsidRPr="00347E9D">
              <w:t xml:space="preserve">f </w:t>
            </w:r>
            <w:r>
              <w:t xml:space="preserve">a </w:t>
            </w:r>
            <w:r w:rsidR="00B0377E" w:rsidRPr="00347E9D">
              <w:t xml:space="preserve">UE supports </w:t>
            </w:r>
            <w:r w:rsidR="00C800E2" w:rsidRPr="00347E9D">
              <w:t>multiple</w:t>
            </w:r>
            <w:r w:rsidR="00B0377E" w:rsidRPr="00347E9D">
              <w:t xml:space="preserve"> GNSS constellations</w:t>
            </w:r>
            <w:r>
              <w:t xml:space="preserve"> then the Applicabilities indicate that it is to be tested </w:t>
            </w:r>
            <w:r w:rsidRPr="00C800E2">
              <w:rPr>
                <w:u w:val="single"/>
              </w:rPr>
              <w:t>once</w:t>
            </w:r>
            <w:r>
              <w:t xml:space="preserve">, using </w:t>
            </w:r>
            <w:r w:rsidRPr="004B6CFE">
              <w:rPr>
                <w:u w:val="single"/>
              </w:rPr>
              <w:t>all</w:t>
            </w:r>
            <w:r>
              <w:t xml:space="preserve"> the supported GNSSs</w:t>
            </w:r>
            <w:r w:rsidR="004B6CFE">
              <w:t>.</w:t>
            </w:r>
            <w:r>
              <w:t xml:space="preserve"> This is what was </w:t>
            </w:r>
            <w:r w:rsidRPr="00C800E2">
              <w:rPr>
                <w:u w:val="single"/>
              </w:rPr>
              <w:t>assumed</w:t>
            </w:r>
            <w:r>
              <w:t xml:space="preserve"> to be correct when </w:t>
            </w:r>
            <w:r w:rsidR="004B6CFE">
              <w:t>3GPP first agreed these requirements many years ago, however it is now clear that a UE may well not support (meaning it will not “work”</w:t>
            </w:r>
            <w:r w:rsidR="00C800E2">
              <w:t xml:space="preserve"> with</w:t>
            </w:r>
            <w:r w:rsidR="004B6CFE">
              <w:t>) the (one) case of all “supported” (in the sense of the PICS) GNSSs but may only support (“work”</w:t>
            </w:r>
            <w:r w:rsidR="00C800E2">
              <w:t xml:space="preserve"> with</w:t>
            </w:r>
            <w:r w:rsidR="004B6CFE">
              <w:t xml:space="preserve">) </w:t>
            </w:r>
            <w:r w:rsidR="004B6CFE" w:rsidRPr="002953E1">
              <w:rPr>
                <w:u w:val="single"/>
              </w:rPr>
              <w:t>subse</w:t>
            </w:r>
            <w:r w:rsidR="004B6CFE" w:rsidRPr="009732CF">
              <w:rPr>
                <w:u w:val="single"/>
              </w:rPr>
              <w:t>ts</w:t>
            </w:r>
            <w:r w:rsidR="004B6CFE">
              <w:t xml:space="preserve"> of the GNSSs “supported” (PICS). </w:t>
            </w:r>
          </w:p>
          <w:p w14:paraId="18E21837" w14:textId="77777777" w:rsidR="00C800E2" w:rsidRDefault="00C800E2" w:rsidP="00347E9D">
            <w:pPr>
              <w:pStyle w:val="CRCoverPage"/>
              <w:spacing w:after="0"/>
              <w:ind w:left="100"/>
            </w:pPr>
          </w:p>
          <w:p w14:paraId="0A25FDE3" w14:textId="1501C75E" w:rsidR="00C800E2" w:rsidRDefault="004B6CFE" w:rsidP="00347E9D">
            <w:pPr>
              <w:pStyle w:val="CRCoverPage"/>
              <w:spacing w:after="0"/>
              <w:ind w:left="100"/>
            </w:pPr>
            <w:r>
              <w:t>For example</w:t>
            </w:r>
            <w:r w:rsidR="00C800E2">
              <w:t>,</w:t>
            </w:r>
            <w:r>
              <w:t xml:space="preserve"> a UE may “support” GPS and Galileo and BDS but </w:t>
            </w:r>
            <w:r w:rsidR="00C800E2">
              <w:t xml:space="preserve">will only “work” with the subsets GPS + Galileo and GPS + BDS and will not “work” with GPS + Galileo + BDS. This may be for technical reasons or for deployment reasons </w:t>
            </w:r>
            <w:r>
              <w:t>a</w:t>
            </w:r>
            <w:r w:rsidR="00C800E2">
              <w:t>nd there is nothing in the core specifications to forbid this.</w:t>
            </w:r>
            <w:r>
              <w:t xml:space="preserve"> </w:t>
            </w:r>
            <w:r w:rsidR="00C800E2">
              <w:t xml:space="preserve">In this example then, the UE </w:t>
            </w:r>
            <w:r w:rsidR="00A1402A">
              <w:t xml:space="preserve">will be tested under conditions that it does not actually support and </w:t>
            </w:r>
            <w:r w:rsidR="00C800E2">
              <w:t>it will not be tested in</w:t>
            </w:r>
            <w:r w:rsidR="002953E1">
              <w:t xml:space="preserve"> </w:t>
            </w:r>
            <w:r w:rsidR="009732CF">
              <w:t xml:space="preserve">both </w:t>
            </w:r>
            <w:r w:rsidR="00C800E2">
              <w:t xml:space="preserve">the </w:t>
            </w:r>
            <w:r w:rsidR="002953E1">
              <w:t>two subset conditions under which it actually does work and will be deployed. This is causing concern in the Certification Bodies.</w:t>
            </w:r>
          </w:p>
          <w:p w14:paraId="30B8A184" w14:textId="77777777" w:rsidR="00C800E2" w:rsidRDefault="00C800E2" w:rsidP="00347E9D">
            <w:pPr>
              <w:pStyle w:val="CRCoverPage"/>
              <w:spacing w:after="0"/>
              <w:ind w:left="100"/>
            </w:pPr>
          </w:p>
          <w:p w14:paraId="393B1733" w14:textId="1BE1B0E4" w:rsidR="00B0377E" w:rsidRPr="006C33E3" w:rsidRDefault="00C800E2" w:rsidP="00A1402A">
            <w:pPr>
              <w:pStyle w:val="CRCoverPage"/>
              <w:spacing w:after="0"/>
              <w:ind w:left="100"/>
              <w:rPr>
                <w:noProof/>
                <w:highlight w:val="yellow"/>
              </w:rPr>
            </w:pPr>
            <w:r>
              <w:t xml:space="preserve">In addition, in the case </w:t>
            </w:r>
            <w:r w:rsidR="002953E1">
              <w:t xml:space="preserve">that a UE supports </w:t>
            </w:r>
            <w:r w:rsidR="002953E1" w:rsidRPr="002953E1">
              <w:rPr>
                <w:u w:val="single"/>
              </w:rPr>
              <w:t>four</w:t>
            </w:r>
            <w:r w:rsidR="002953E1">
              <w:t xml:space="preserve"> constellations, currently there are no requirements and </w:t>
            </w:r>
            <w:r w:rsidR="009732CF">
              <w:t xml:space="preserve">no </w:t>
            </w:r>
            <w:r w:rsidR="002953E1">
              <w:t xml:space="preserve">tests for this case as RAN 4 originally could not agree on how to specify this and believed it was unlikely to occur. Therefore, UEs now appearing with this </w:t>
            </w:r>
            <w:r w:rsidR="00A1402A">
              <w:t>“</w:t>
            </w:r>
            <w:r w:rsidR="002953E1">
              <w:t>support</w:t>
            </w:r>
            <w:r w:rsidR="00A1402A">
              <w:t>”</w:t>
            </w:r>
            <w:r w:rsidR="002953E1">
              <w:t xml:space="preserve"> cannot</w:t>
            </w:r>
            <w:r w:rsidR="00E74399">
              <w:t xml:space="preserve">, strictly speaking, </w:t>
            </w:r>
            <w:r w:rsidR="002953E1">
              <w:t xml:space="preserve"> be tested by the Certification Bodies.</w:t>
            </w:r>
          </w:p>
        </w:tc>
      </w:tr>
      <w:tr w:rsidR="006C33E3" w:rsidRPr="008423E9" w14:paraId="7D9D85EF" w14:textId="77777777" w:rsidTr="004F1902">
        <w:tc>
          <w:tcPr>
            <w:tcW w:w="2694" w:type="dxa"/>
            <w:gridSpan w:val="2"/>
            <w:tcBorders>
              <w:left w:val="single" w:sz="4" w:space="0" w:color="auto"/>
            </w:tcBorders>
          </w:tcPr>
          <w:p w14:paraId="329B541A" w14:textId="77777777" w:rsidR="006C33E3" w:rsidRPr="008423E9" w:rsidRDefault="006C33E3" w:rsidP="004F1902">
            <w:pPr>
              <w:pStyle w:val="CRCoverPage"/>
              <w:spacing w:after="0"/>
              <w:rPr>
                <w:b/>
                <w:i/>
                <w:noProof/>
                <w:sz w:val="8"/>
                <w:szCs w:val="8"/>
              </w:rPr>
            </w:pPr>
          </w:p>
        </w:tc>
        <w:tc>
          <w:tcPr>
            <w:tcW w:w="6946" w:type="dxa"/>
            <w:gridSpan w:val="9"/>
            <w:tcBorders>
              <w:right w:val="single" w:sz="4" w:space="0" w:color="auto"/>
            </w:tcBorders>
          </w:tcPr>
          <w:p w14:paraId="0BF6295D" w14:textId="77777777" w:rsidR="006C33E3" w:rsidRPr="006C33E3" w:rsidRDefault="006C33E3" w:rsidP="004F1902">
            <w:pPr>
              <w:pStyle w:val="CRCoverPage"/>
              <w:spacing w:after="0"/>
              <w:rPr>
                <w:noProof/>
                <w:sz w:val="8"/>
                <w:szCs w:val="8"/>
                <w:highlight w:val="yellow"/>
              </w:rPr>
            </w:pPr>
          </w:p>
        </w:tc>
      </w:tr>
      <w:tr w:rsidR="006C33E3" w:rsidRPr="008423E9" w14:paraId="69B3667E" w14:textId="77777777" w:rsidTr="004F1902">
        <w:tc>
          <w:tcPr>
            <w:tcW w:w="2694" w:type="dxa"/>
            <w:gridSpan w:val="2"/>
            <w:tcBorders>
              <w:left w:val="single" w:sz="4" w:space="0" w:color="auto"/>
            </w:tcBorders>
          </w:tcPr>
          <w:p w14:paraId="1F282806" w14:textId="77777777" w:rsidR="006C33E3" w:rsidRPr="008423E9" w:rsidRDefault="006C33E3" w:rsidP="004F1902">
            <w:pPr>
              <w:pStyle w:val="CRCoverPage"/>
              <w:tabs>
                <w:tab w:val="right" w:pos="2184"/>
              </w:tabs>
              <w:spacing w:after="0"/>
              <w:rPr>
                <w:b/>
                <w:i/>
                <w:noProof/>
              </w:rPr>
            </w:pPr>
            <w:r w:rsidRPr="008423E9">
              <w:rPr>
                <w:b/>
                <w:i/>
                <w:noProof/>
              </w:rPr>
              <w:t>Summary of change:</w:t>
            </w:r>
          </w:p>
        </w:tc>
        <w:tc>
          <w:tcPr>
            <w:tcW w:w="6946" w:type="dxa"/>
            <w:gridSpan w:val="9"/>
            <w:tcBorders>
              <w:right w:val="single" w:sz="4" w:space="0" w:color="auto"/>
            </w:tcBorders>
            <w:shd w:val="pct30" w:color="FFFF00" w:fill="auto"/>
          </w:tcPr>
          <w:p w14:paraId="36D66C19" w14:textId="5D8ECDB2" w:rsidR="006C33E3" w:rsidRPr="00A1402A" w:rsidRDefault="009732CF" w:rsidP="009732CF">
            <w:pPr>
              <w:pStyle w:val="CRCoverPage"/>
              <w:spacing w:after="0"/>
            </w:pPr>
            <w:r>
              <w:t xml:space="preserve">1. </w:t>
            </w:r>
            <w:r w:rsidR="00B0377E" w:rsidRPr="00A1402A">
              <w:t xml:space="preserve">Add </w:t>
            </w:r>
            <w:r>
              <w:t>new P</w:t>
            </w:r>
            <w:r w:rsidR="00B0377E" w:rsidRPr="00A1402A">
              <w:t xml:space="preserve">ICS to </w:t>
            </w:r>
            <w:r>
              <w:t xml:space="preserve">specify the subset </w:t>
            </w:r>
            <w:r w:rsidR="00B0377E" w:rsidRPr="00A1402A">
              <w:t>combinations</w:t>
            </w:r>
            <w:r w:rsidR="005D54C5" w:rsidRPr="00A1402A">
              <w:t xml:space="preserve"> of GNSS constellations </w:t>
            </w:r>
            <w:r>
              <w:t xml:space="preserve">supported by the UE (at this time only </w:t>
            </w:r>
            <w:r w:rsidR="00E41B9E">
              <w:t xml:space="preserve">some </w:t>
            </w:r>
            <w:r>
              <w:t>subsets of constellations including always GPS are added</w:t>
            </w:r>
            <w:r w:rsidR="00E41B9E">
              <w:t>, other subsets of constellations will be added later if/when required</w:t>
            </w:r>
            <w:r>
              <w:t>)</w:t>
            </w:r>
          </w:p>
          <w:p w14:paraId="62942DF1" w14:textId="617B831E" w:rsidR="005D54C5" w:rsidRPr="006C33E3" w:rsidRDefault="009732CF" w:rsidP="009732CF">
            <w:pPr>
              <w:pStyle w:val="CRCoverPage"/>
              <w:spacing w:after="0"/>
              <w:rPr>
                <w:highlight w:val="yellow"/>
              </w:rPr>
            </w:pPr>
            <w:r>
              <w:t xml:space="preserve">2. </w:t>
            </w:r>
            <w:r w:rsidR="00E41B9E">
              <w:t>Modify the Applicabilities to use the new PICS and r</w:t>
            </w:r>
            <w:r w:rsidR="005D54C5" w:rsidRPr="00A1402A">
              <w:t xml:space="preserve">emove the limitation of allowing only the </w:t>
            </w:r>
            <w:r>
              <w:t>one superset</w:t>
            </w:r>
            <w:r w:rsidR="005D54C5" w:rsidRPr="00A1402A">
              <w:t xml:space="preserve"> combination of GNSS constellations</w:t>
            </w:r>
            <w:r w:rsidR="00E74399">
              <w:t xml:space="preserve"> to be tested.</w:t>
            </w:r>
          </w:p>
        </w:tc>
      </w:tr>
      <w:tr w:rsidR="006C33E3" w:rsidRPr="008423E9" w14:paraId="3CD8595F" w14:textId="77777777" w:rsidTr="004F1902">
        <w:tc>
          <w:tcPr>
            <w:tcW w:w="2694" w:type="dxa"/>
            <w:gridSpan w:val="2"/>
            <w:tcBorders>
              <w:left w:val="single" w:sz="4" w:space="0" w:color="auto"/>
            </w:tcBorders>
          </w:tcPr>
          <w:p w14:paraId="226FD7DA" w14:textId="77777777" w:rsidR="006C33E3" w:rsidRPr="008423E9" w:rsidRDefault="006C33E3" w:rsidP="004F1902">
            <w:pPr>
              <w:pStyle w:val="CRCoverPage"/>
              <w:spacing w:after="0"/>
              <w:rPr>
                <w:b/>
                <w:i/>
                <w:noProof/>
                <w:sz w:val="8"/>
                <w:szCs w:val="8"/>
              </w:rPr>
            </w:pPr>
          </w:p>
        </w:tc>
        <w:tc>
          <w:tcPr>
            <w:tcW w:w="6946" w:type="dxa"/>
            <w:gridSpan w:val="9"/>
            <w:tcBorders>
              <w:right w:val="single" w:sz="4" w:space="0" w:color="auto"/>
            </w:tcBorders>
          </w:tcPr>
          <w:p w14:paraId="37B88523" w14:textId="77777777" w:rsidR="006C33E3" w:rsidRPr="006C33E3" w:rsidRDefault="006C33E3" w:rsidP="004F1902">
            <w:pPr>
              <w:pStyle w:val="CRCoverPage"/>
              <w:spacing w:after="0"/>
              <w:rPr>
                <w:sz w:val="8"/>
                <w:szCs w:val="8"/>
                <w:highlight w:val="yellow"/>
              </w:rPr>
            </w:pPr>
          </w:p>
        </w:tc>
      </w:tr>
      <w:tr w:rsidR="006C33E3" w:rsidRPr="008423E9" w14:paraId="78848F93" w14:textId="77777777" w:rsidTr="004F1902">
        <w:tc>
          <w:tcPr>
            <w:tcW w:w="2694" w:type="dxa"/>
            <w:gridSpan w:val="2"/>
            <w:tcBorders>
              <w:left w:val="single" w:sz="4" w:space="0" w:color="auto"/>
              <w:bottom w:val="single" w:sz="4" w:space="0" w:color="auto"/>
            </w:tcBorders>
          </w:tcPr>
          <w:p w14:paraId="52E95A31" w14:textId="77777777" w:rsidR="006C33E3" w:rsidRPr="008423E9" w:rsidRDefault="006C33E3" w:rsidP="004F1902">
            <w:pPr>
              <w:pStyle w:val="CRCoverPage"/>
              <w:tabs>
                <w:tab w:val="right" w:pos="2184"/>
              </w:tabs>
              <w:spacing w:after="0"/>
              <w:rPr>
                <w:b/>
                <w:i/>
                <w:noProof/>
              </w:rPr>
            </w:pPr>
            <w:r w:rsidRPr="008423E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BE2EC39" w14:textId="60988D29" w:rsidR="00E74399" w:rsidRDefault="00E74399" w:rsidP="00E74399">
            <w:pPr>
              <w:pStyle w:val="CRCoverPage"/>
              <w:spacing w:after="0"/>
              <w:ind w:left="100"/>
            </w:pPr>
            <w:r>
              <w:t>1. Testing may be being carried out under unrealistic unsupported conditions which causes confusion.</w:t>
            </w:r>
          </w:p>
          <w:p w14:paraId="02965899" w14:textId="06C214DA" w:rsidR="00E74399" w:rsidRDefault="00E74399" w:rsidP="00E74399">
            <w:pPr>
              <w:pStyle w:val="CRCoverPage"/>
              <w:spacing w:after="0"/>
              <w:ind w:left="100"/>
            </w:pPr>
            <w:r>
              <w:t>2. Subset combinations of GNSSs cannot be tested by the Certification Bodies which is causing them to use inefficient workarounds.</w:t>
            </w:r>
          </w:p>
          <w:p w14:paraId="5D35EAFB" w14:textId="7F081EF3" w:rsidR="005D54C5" w:rsidRPr="006C33E3" w:rsidRDefault="00E74399" w:rsidP="00E74399">
            <w:pPr>
              <w:pStyle w:val="CRCoverPage"/>
              <w:spacing w:after="0"/>
              <w:ind w:left="100"/>
              <w:rPr>
                <w:highlight w:val="yellow"/>
              </w:rPr>
            </w:pPr>
            <w:r>
              <w:t xml:space="preserve">3. </w:t>
            </w:r>
            <w:r w:rsidR="005D54C5" w:rsidRPr="00E74399">
              <w:t>UE</w:t>
            </w:r>
            <w:r>
              <w:t xml:space="preserve">s that </w:t>
            </w:r>
            <w:r w:rsidR="005D54C5" w:rsidRPr="00E74399">
              <w:t>support all 4 GNSS constellations cannot be tested</w:t>
            </w:r>
            <w:r>
              <w:t xml:space="preserve"> which is causing </w:t>
            </w:r>
            <w:r>
              <w:t>the</w:t>
            </w:r>
            <w:r>
              <w:t xml:space="preserve"> Certification Bodies </w:t>
            </w:r>
            <w:r>
              <w:t xml:space="preserve">to use </w:t>
            </w:r>
            <w:r>
              <w:t>workarounds</w:t>
            </w:r>
            <w:r>
              <w:t>.</w:t>
            </w:r>
          </w:p>
        </w:tc>
      </w:tr>
      <w:tr w:rsidR="006C33E3" w:rsidRPr="008423E9" w14:paraId="17FF75A0" w14:textId="77777777" w:rsidTr="004F1902">
        <w:tc>
          <w:tcPr>
            <w:tcW w:w="2694" w:type="dxa"/>
            <w:gridSpan w:val="2"/>
          </w:tcPr>
          <w:p w14:paraId="1084E5ED" w14:textId="77777777" w:rsidR="006C33E3" w:rsidRPr="008423E9" w:rsidRDefault="006C33E3" w:rsidP="004F1902">
            <w:pPr>
              <w:pStyle w:val="CRCoverPage"/>
              <w:spacing w:after="0"/>
              <w:rPr>
                <w:b/>
                <w:i/>
                <w:noProof/>
                <w:sz w:val="8"/>
                <w:szCs w:val="8"/>
              </w:rPr>
            </w:pPr>
          </w:p>
        </w:tc>
        <w:tc>
          <w:tcPr>
            <w:tcW w:w="6946" w:type="dxa"/>
            <w:gridSpan w:val="9"/>
          </w:tcPr>
          <w:p w14:paraId="557581C0" w14:textId="77777777" w:rsidR="006C33E3" w:rsidRPr="008423E9" w:rsidRDefault="006C33E3" w:rsidP="00E74399">
            <w:pPr>
              <w:pStyle w:val="CRCoverPage"/>
              <w:spacing w:after="0"/>
              <w:rPr>
                <w:noProof/>
                <w:sz w:val="8"/>
                <w:szCs w:val="8"/>
              </w:rPr>
            </w:pPr>
          </w:p>
        </w:tc>
      </w:tr>
      <w:tr w:rsidR="006C33E3" w:rsidRPr="008423E9" w14:paraId="793C7FB0" w14:textId="77777777" w:rsidTr="004F1902">
        <w:tc>
          <w:tcPr>
            <w:tcW w:w="2694" w:type="dxa"/>
            <w:gridSpan w:val="2"/>
            <w:tcBorders>
              <w:top w:val="single" w:sz="4" w:space="0" w:color="auto"/>
              <w:left w:val="single" w:sz="4" w:space="0" w:color="auto"/>
            </w:tcBorders>
          </w:tcPr>
          <w:p w14:paraId="3E502A8E" w14:textId="77777777" w:rsidR="006C33E3" w:rsidRPr="008423E9" w:rsidRDefault="006C33E3" w:rsidP="004F1902">
            <w:pPr>
              <w:pStyle w:val="CRCoverPage"/>
              <w:tabs>
                <w:tab w:val="right" w:pos="2184"/>
              </w:tabs>
              <w:spacing w:after="0"/>
              <w:rPr>
                <w:b/>
                <w:i/>
                <w:noProof/>
              </w:rPr>
            </w:pPr>
            <w:r w:rsidRPr="008423E9">
              <w:rPr>
                <w:b/>
                <w:i/>
                <w:noProof/>
              </w:rPr>
              <w:t>Clauses affected:</w:t>
            </w:r>
          </w:p>
        </w:tc>
        <w:tc>
          <w:tcPr>
            <w:tcW w:w="6946" w:type="dxa"/>
            <w:gridSpan w:val="9"/>
            <w:tcBorders>
              <w:top w:val="single" w:sz="4" w:space="0" w:color="auto"/>
              <w:right w:val="single" w:sz="4" w:space="0" w:color="auto"/>
            </w:tcBorders>
            <w:shd w:val="pct30" w:color="FFFF00" w:fill="auto"/>
          </w:tcPr>
          <w:p w14:paraId="247D629A" w14:textId="40348F7C" w:rsidR="006C33E3" w:rsidRPr="008423E9" w:rsidRDefault="00E74399" w:rsidP="004F1902">
            <w:pPr>
              <w:pStyle w:val="CRCoverPage"/>
              <w:spacing w:after="0"/>
              <w:ind w:left="100"/>
              <w:rPr>
                <w:noProof/>
              </w:rPr>
            </w:pPr>
            <w:r>
              <w:rPr>
                <w:noProof/>
              </w:rPr>
              <w:t>4</w:t>
            </w:r>
            <w:r w:rsidR="00CB7CD1">
              <w:rPr>
                <w:noProof/>
              </w:rPr>
              <w:t>, A.4.3</w:t>
            </w:r>
          </w:p>
        </w:tc>
      </w:tr>
      <w:tr w:rsidR="006C33E3" w:rsidRPr="008423E9" w14:paraId="70EFD45E" w14:textId="77777777" w:rsidTr="004F1902">
        <w:tc>
          <w:tcPr>
            <w:tcW w:w="2694" w:type="dxa"/>
            <w:gridSpan w:val="2"/>
            <w:tcBorders>
              <w:left w:val="single" w:sz="4" w:space="0" w:color="auto"/>
            </w:tcBorders>
          </w:tcPr>
          <w:p w14:paraId="20FB89A9" w14:textId="77777777" w:rsidR="006C33E3" w:rsidRPr="008423E9" w:rsidRDefault="006C33E3" w:rsidP="004F1902">
            <w:pPr>
              <w:pStyle w:val="CRCoverPage"/>
              <w:spacing w:after="0"/>
              <w:rPr>
                <w:b/>
                <w:i/>
                <w:noProof/>
                <w:sz w:val="8"/>
                <w:szCs w:val="8"/>
              </w:rPr>
            </w:pPr>
          </w:p>
        </w:tc>
        <w:tc>
          <w:tcPr>
            <w:tcW w:w="6946" w:type="dxa"/>
            <w:gridSpan w:val="9"/>
            <w:tcBorders>
              <w:right w:val="single" w:sz="4" w:space="0" w:color="auto"/>
            </w:tcBorders>
          </w:tcPr>
          <w:p w14:paraId="6CDCE2A5" w14:textId="77777777" w:rsidR="006C33E3" w:rsidRPr="008423E9" w:rsidRDefault="006C33E3" w:rsidP="004F1902">
            <w:pPr>
              <w:pStyle w:val="CRCoverPage"/>
              <w:spacing w:after="0"/>
              <w:rPr>
                <w:noProof/>
                <w:sz w:val="8"/>
                <w:szCs w:val="8"/>
              </w:rPr>
            </w:pPr>
          </w:p>
        </w:tc>
      </w:tr>
      <w:tr w:rsidR="006C33E3" w:rsidRPr="008423E9" w14:paraId="4B816D81" w14:textId="77777777" w:rsidTr="004F1902">
        <w:tc>
          <w:tcPr>
            <w:tcW w:w="2694" w:type="dxa"/>
            <w:gridSpan w:val="2"/>
            <w:tcBorders>
              <w:left w:val="single" w:sz="4" w:space="0" w:color="auto"/>
            </w:tcBorders>
          </w:tcPr>
          <w:p w14:paraId="3BB300E0" w14:textId="77777777" w:rsidR="006C33E3" w:rsidRPr="008423E9" w:rsidRDefault="006C33E3" w:rsidP="004F19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56C69" w14:textId="77777777" w:rsidR="006C33E3" w:rsidRPr="008423E9" w:rsidRDefault="006C33E3" w:rsidP="004F1902">
            <w:pPr>
              <w:pStyle w:val="CRCoverPage"/>
              <w:spacing w:after="0"/>
              <w:jc w:val="center"/>
              <w:rPr>
                <w:b/>
                <w:caps/>
                <w:noProof/>
              </w:rPr>
            </w:pPr>
            <w:r w:rsidRPr="008423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CEC95" w14:textId="77777777" w:rsidR="006C33E3" w:rsidRPr="008423E9" w:rsidRDefault="006C33E3" w:rsidP="004F1902">
            <w:pPr>
              <w:pStyle w:val="CRCoverPage"/>
              <w:spacing w:after="0"/>
              <w:jc w:val="center"/>
              <w:rPr>
                <w:b/>
                <w:caps/>
                <w:noProof/>
              </w:rPr>
            </w:pPr>
            <w:r w:rsidRPr="008423E9">
              <w:rPr>
                <w:b/>
                <w:caps/>
                <w:noProof/>
              </w:rPr>
              <w:t>N</w:t>
            </w:r>
          </w:p>
        </w:tc>
        <w:tc>
          <w:tcPr>
            <w:tcW w:w="2977" w:type="dxa"/>
            <w:gridSpan w:val="4"/>
          </w:tcPr>
          <w:p w14:paraId="6A5CF44E" w14:textId="77777777" w:rsidR="006C33E3" w:rsidRPr="008423E9" w:rsidRDefault="006C33E3" w:rsidP="004F19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154EEC" w14:textId="77777777" w:rsidR="006C33E3" w:rsidRPr="008423E9" w:rsidRDefault="006C33E3" w:rsidP="004F1902">
            <w:pPr>
              <w:pStyle w:val="CRCoverPage"/>
              <w:spacing w:after="0"/>
              <w:ind w:left="99"/>
              <w:rPr>
                <w:noProof/>
              </w:rPr>
            </w:pPr>
          </w:p>
        </w:tc>
      </w:tr>
      <w:tr w:rsidR="006C33E3" w:rsidRPr="008423E9" w14:paraId="392F097E" w14:textId="77777777" w:rsidTr="004F1902">
        <w:tc>
          <w:tcPr>
            <w:tcW w:w="2694" w:type="dxa"/>
            <w:gridSpan w:val="2"/>
            <w:tcBorders>
              <w:left w:val="single" w:sz="4" w:space="0" w:color="auto"/>
            </w:tcBorders>
          </w:tcPr>
          <w:p w14:paraId="3F52C96D" w14:textId="77777777" w:rsidR="006C33E3" w:rsidRPr="008423E9" w:rsidRDefault="006C33E3" w:rsidP="004F1902">
            <w:pPr>
              <w:pStyle w:val="CRCoverPage"/>
              <w:tabs>
                <w:tab w:val="right" w:pos="2184"/>
              </w:tabs>
              <w:spacing w:after="0"/>
              <w:rPr>
                <w:b/>
                <w:i/>
                <w:noProof/>
              </w:rPr>
            </w:pPr>
            <w:r w:rsidRPr="008423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63316" w14:textId="77777777" w:rsidR="006C33E3" w:rsidRPr="008423E9" w:rsidRDefault="006C33E3" w:rsidP="004F1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2C0B1" w14:textId="77777777" w:rsidR="006C33E3" w:rsidRPr="008423E9" w:rsidRDefault="006C33E3" w:rsidP="004F1902">
            <w:pPr>
              <w:pStyle w:val="CRCoverPage"/>
              <w:spacing w:after="0"/>
              <w:jc w:val="center"/>
              <w:rPr>
                <w:b/>
                <w:caps/>
                <w:noProof/>
              </w:rPr>
            </w:pPr>
            <w:r w:rsidRPr="008423E9">
              <w:rPr>
                <w:b/>
                <w:caps/>
                <w:noProof/>
              </w:rPr>
              <w:t>X</w:t>
            </w:r>
          </w:p>
        </w:tc>
        <w:tc>
          <w:tcPr>
            <w:tcW w:w="2977" w:type="dxa"/>
            <w:gridSpan w:val="4"/>
          </w:tcPr>
          <w:p w14:paraId="1406F6C8" w14:textId="77777777" w:rsidR="006C33E3" w:rsidRPr="008423E9" w:rsidRDefault="006C33E3" w:rsidP="004F1902">
            <w:pPr>
              <w:pStyle w:val="CRCoverPage"/>
              <w:tabs>
                <w:tab w:val="right" w:pos="2893"/>
              </w:tabs>
              <w:spacing w:after="0"/>
              <w:rPr>
                <w:noProof/>
              </w:rPr>
            </w:pPr>
            <w:r w:rsidRPr="008423E9">
              <w:rPr>
                <w:noProof/>
              </w:rPr>
              <w:t xml:space="preserve"> Other core specifications</w:t>
            </w:r>
            <w:r w:rsidRPr="008423E9">
              <w:rPr>
                <w:noProof/>
              </w:rPr>
              <w:tab/>
            </w:r>
          </w:p>
        </w:tc>
        <w:tc>
          <w:tcPr>
            <w:tcW w:w="3401" w:type="dxa"/>
            <w:gridSpan w:val="3"/>
            <w:tcBorders>
              <w:right w:val="single" w:sz="4" w:space="0" w:color="auto"/>
            </w:tcBorders>
            <w:shd w:val="pct30" w:color="FFFF00" w:fill="auto"/>
          </w:tcPr>
          <w:p w14:paraId="6A361E23" w14:textId="77777777" w:rsidR="006C33E3" w:rsidRPr="008423E9" w:rsidRDefault="006C33E3" w:rsidP="004F1902">
            <w:pPr>
              <w:pStyle w:val="CRCoverPage"/>
              <w:spacing w:after="0"/>
              <w:ind w:left="99"/>
              <w:rPr>
                <w:noProof/>
              </w:rPr>
            </w:pPr>
            <w:r w:rsidRPr="008423E9">
              <w:rPr>
                <w:noProof/>
              </w:rPr>
              <w:t xml:space="preserve">TS/TR ... CR ... </w:t>
            </w:r>
          </w:p>
        </w:tc>
      </w:tr>
      <w:tr w:rsidR="006C33E3" w:rsidRPr="008423E9" w14:paraId="09D8DAAB" w14:textId="77777777" w:rsidTr="004F1902">
        <w:tc>
          <w:tcPr>
            <w:tcW w:w="2694" w:type="dxa"/>
            <w:gridSpan w:val="2"/>
            <w:tcBorders>
              <w:left w:val="single" w:sz="4" w:space="0" w:color="auto"/>
            </w:tcBorders>
          </w:tcPr>
          <w:p w14:paraId="5C8C0C60" w14:textId="77777777" w:rsidR="006C33E3" w:rsidRPr="008423E9" w:rsidRDefault="006C33E3" w:rsidP="004F1902">
            <w:pPr>
              <w:pStyle w:val="CRCoverPage"/>
              <w:spacing w:after="0"/>
              <w:rPr>
                <w:b/>
                <w:i/>
                <w:noProof/>
              </w:rPr>
            </w:pPr>
            <w:r w:rsidRPr="008423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3A468" w14:textId="77777777" w:rsidR="006C33E3" w:rsidRPr="008423E9" w:rsidRDefault="006C33E3" w:rsidP="004F1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6E1FB" w14:textId="77777777" w:rsidR="006C33E3" w:rsidRPr="008423E9" w:rsidRDefault="006C33E3" w:rsidP="004F1902">
            <w:pPr>
              <w:pStyle w:val="CRCoverPage"/>
              <w:spacing w:after="0"/>
              <w:jc w:val="center"/>
              <w:rPr>
                <w:b/>
                <w:caps/>
                <w:noProof/>
              </w:rPr>
            </w:pPr>
            <w:r w:rsidRPr="008423E9">
              <w:rPr>
                <w:b/>
                <w:caps/>
                <w:noProof/>
              </w:rPr>
              <w:t>X</w:t>
            </w:r>
          </w:p>
        </w:tc>
        <w:tc>
          <w:tcPr>
            <w:tcW w:w="2977" w:type="dxa"/>
            <w:gridSpan w:val="4"/>
          </w:tcPr>
          <w:p w14:paraId="68981680" w14:textId="77777777" w:rsidR="006C33E3" w:rsidRPr="008423E9" w:rsidRDefault="006C33E3" w:rsidP="004F1902">
            <w:pPr>
              <w:pStyle w:val="CRCoverPage"/>
              <w:spacing w:after="0"/>
              <w:rPr>
                <w:noProof/>
              </w:rPr>
            </w:pPr>
            <w:r w:rsidRPr="008423E9">
              <w:rPr>
                <w:noProof/>
              </w:rPr>
              <w:t xml:space="preserve"> Test specifications</w:t>
            </w:r>
          </w:p>
        </w:tc>
        <w:tc>
          <w:tcPr>
            <w:tcW w:w="3401" w:type="dxa"/>
            <w:gridSpan w:val="3"/>
            <w:tcBorders>
              <w:right w:val="single" w:sz="4" w:space="0" w:color="auto"/>
            </w:tcBorders>
            <w:shd w:val="pct30" w:color="FFFF00" w:fill="auto"/>
          </w:tcPr>
          <w:p w14:paraId="2DA40ECF" w14:textId="77777777" w:rsidR="006C33E3" w:rsidRPr="008423E9" w:rsidRDefault="006C33E3" w:rsidP="004F1902">
            <w:pPr>
              <w:pStyle w:val="CRCoverPage"/>
              <w:spacing w:after="0"/>
              <w:ind w:left="99"/>
              <w:rPr>
                <w:noProof/>
              </w:rPr>
            </w:pPr>
            <w:r w:rsidRPr="008423E9">
              <w:rPr>
                <w:noProof/>
              </w:rPr>
              <w:t xml:space="preserve">TS/TR ... CR ... </w:t>
            </w:r>
          </w:p>
        </w:tc>
      </w:tr>
      <w:tr w:rsidR="006C33E3" w:rsidRPr="008423E9" w14:paraId="72C7BFCC" w14:textId="77777777" w:rsidTr="004F1902">
        <w:tc>
          <w:tcPr>
            <w:tcW w:w="2694" w:type="dxa"/>
            <w:gridSpan w:val="2"/>
            <w:tcBorders>
              <w:left w:val="single" w:sz="4" w:space="0" w:color="auto"/>
            </w:tcBorders>
          </w:tcPr>
          <w:p w14:paraId="5F497FD3" w14:textId="77777777" w:rsidR="006C33E3" w:rsidRPr="008423E9" w:rsidRDefault="006C33E3" w:rsidP="004F1902">
            <w:pPr>
              <w:pStyle w:val="CRCoverPage"/>
              <w:spacing w:after="0"/>
              <w:rPr>
                <w:b/>
                <w:i/>
                <w:noProof/>
              </w:rPr>
            </w:pPr>
            <w:r w:rsidRPr="008423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9BA37" w14:textId="77777777" w:rsidR="006C33E3" w:rsidRPr="008423E9" w:rsidRDefault="006C33E3" w:rsidP="004F19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98D6B" w14:textId="77777777" w:rsidR="006C33E3" w:rsidRPr="008423E9" w:rsidRDefault="006C33E3" w:rsidP="004F1902">
            <w:pPr>
              <w:pStyle w:val="CRCoverPage"/>
              <w:spacing w:after="0"/>
              <w:jc w:val="center"/>
              <w:rPr>
                <w:b/>
                <w:caps/>
                <w:noProof/>
              </w:rPr>
            </w:pPr>
            <w:r w:rsidRPr="008423E9">
              <w:rPr>
                <w:b/>
                <w:caps/>
                <w:noProof/>
              </w:rPr>
              <w:t>X</w:t>
            </w:r>
          </w:p>
        </w:tc>
        <w:tc>
          <w:tcPr>
            <w:tcW w:w="2977" w:type="dxa"/>
            <w:gridSpan w:val="4"/>
          </w:tcPr>
          <w:p w14:paraId="6E233FF9" w14:textId="77777777" w:rsidR="006C33E3" w:rsidRPr="008423E9" w:rsidRDefault="006C33E3" w:rsidP="004F1902">
            <w:pPr>
              <w:pStyle w:val="CRCoverPage"/>
              <w:spacing w:after="0"/>
              <w:rPr>
                <w:noProof/>
              </w:rPr>
            </w:pPr>
            <w:r w:rsidRPr="008423E9">
              <w:rPr>
                <w:noProof/>
              </w:rPr>
              <w:t xml:space="preserve"> O&amp;M Specifications</w:t>
            </w:r>
          </w:p>
        </w:tc>
        <w:tc>
          <w:tcPr>
            <w:tcW w:w="3401" w:type="dxa"/>
            <w:gridSpan w:val="3"/>
            <w:tcBorders>
              <w:right w:val="single" w:sz="4" w:space="0" w:color="auto"/>
            </w:tcBorders>
            <w:shd w:val="pct30" w:color="FFFF00" w:fill="auto"/>
          </w:tcPr>
          <w:p w14:paraId="595A2845" w14:textId="77777777" w:rsidR="006C33E3" w:rsidRPr="008423E9" w:rsidRDefault="006C33E3" w:rsidP="004F1902">
            <w:pPr>
              <w:pStyle w:val="CRCoverPage"/>
              <w:spacing w:after="0"/>
              <w:ind w:left="99"/>
              <w:rPr>
                <w:noProof/>
              </w:rPr>
            </w:pPr>
            <w:r w:rsidRPr="008423E9">
              <w:rPr>
                <w:noProof/>
              </w:rPr>
              <w:t xml:space="preserve">TS/TR ... CR ... </w:t>
            </w:r>
          </w:p>
        </w:tc>
      </w:tr>
      <w:tr w:rsidR="006C33E3" w:rsidRPr="008423E9" w14:paraId="1333AA9B" w14:textId="77777777" w:rsidTr="004F1902">
        <w:tc>
          <w:tcPr>
            <w:tcW w:w="2694" w:type="dxa"/>
            <w:gridSpan w:val="2"/>
            <w:tcBorders>
              <w:left w:val="single" w:sz="4" w:space="0" w:color="auto"/>
            </w:tcBorders>
          </w:tcPr>
          <w:p w14:paraId="7415E20D" w14:textId="77777777" w:rsidR="006C33E3" w:rsidRPr="008423E9" w:rsidRDefault="006C33E3" w:rsidP="004F1902">
            <w:pPr>
              <w:pStyle w:val="CRCoverPage"/>
              <w:spacing w:after="0"/>
              <w:rPr>
                <w:b/>
                <w:i/>
                <w:noProof/>
              </w:rPr>
            </w:pPr>
          </w:p>
        </w:tc>
        <w:tc>
          <w:tcPr>
            <w:tcW w:w="6946" w:type="dxa"/>
            <w:gridSpan w:val="9"/>
            <w:tcBorders>
              <w:right w:val="single" w:sz="4" w:space="0" w:color="auto"/>
            </w:tcBorders>
          </w:tcPr>
          <w:p w14:paraId="068E1120" w14:textId="77777777" w:rsidR="006C33E3" w:rsidRPr="008423E9" w:rsidRDefault="006C33E3" w:rsidP="004F1902">
            <w:pPr>
              <w:pStyle w:val="CRCoverPage"/>
              <w:spacing w:after="0"/>
              <w:rPr>
                <w:noProof/>
              </w:rPr>
            </w:pPr>
          </w:p>
        </w:tc>
      </w:tr>
      <w:tr w:rsidR="006C33E3" w:rsidRPr="008423E9" w14:paraId="641BA40D" w14:textId="77777777" w:rsidTr="004F1902">
        <w:tc>
          <w:tcPr>
            <w:tcW w:w="2694" w:type="dxa"/>
            <w:gridSpan w:val="2"/>
            <w:tcBorders>
              <w:left w:val="single" w:sz="4" w:space="0" w:color="auto"/>
              <w:bottom w:val="single" w:sz="4" w:space="0" w:color="auto"/>
            </w:tcBorders>
          </w:tcPr>
          <w:p w14:paraId="4024B5B4" w14:textId="77777777" w:rsidR="006C33E3" w:rsidRPr="008423E9" w:rsidRDefault="006C33E3" w:rsidP="004F1902">
            <w:pPr>
              <w:pStyle w:val="CRCoverPage"/>
              <w:tabs>
                <w:tab w:val="right" w:pos="2184"/>
              </w:tabs>
              <w:spacing w:after="0"/>
              <w:rPr>
                <w:b/>
                <w:i/>
                <w:noProof/>
              </w:rPr>
            </w:pPr>
            <w:r w:rsidRPr="008423E9">
              <w:rPr>
                <w:b/>
                <w:i/>
                <w:noProof/>
              </w:rPr>
              <w:t>Other comments:</w:t>
            </w:r>
          </w:p>
        </w:tc>
        <w:tc>
          <w:tcPr>
            <w:tcW w:w="6946" w:type="dxa"/>
            <w:gridSpan w:val="9"/>
            <w:tcBorders>
              <w:bottom w:val="single" w:sz="4" w:space="0" w:color="auto"/>
              <w:right w:val="single" w:sz="4" w:space="0" w:color="auto"/>
            </w:tcBorders>
            <w:shd w:val="pct30" w:color="FFFF00" w:fill="auto"/>
          </w:tcPr>
          <w:p w14:paraId="5B5B9979" w14:textId="77777777" w:rsidR="006C33E3" w:rsidRPr="008423E9" w:rsidRDefault="006C33E3" w:rsidP="004F1902">
            <w:pPr>
              <w:pStyle w:val="CRCoverPage"/>
              <w:spacing w:after="0"/>
              <w:ind w:left="100"/>
              <w:rPr>
                <w:noProof/>
              </w:rPr>
            </w:pPr>
          </w:p>
        </w:tc>
      </w:tr>
      <w:tr w:rsidR="006C33E3" w:rsidRPr="008423E9" w14:paraId="0B96F3B3" w14:textId="77777777" w:rsidTr="004F1902">
        <w:tc>
          <w:tcPr>
            <w:tcW w:w="2694" w:type="dxa"/>
            <w:gridSpan w:val="2"/>
            <w:tcBorders>
              <w:top w:val="single" w:sz="4" w:space="0" w:color="auto"/>
              <w:bottom w:val="single" w:sz="4" w:space="0" w:color="auto"/>
            </w:tcBorders>
          </w:tcPr>
          <w:p w14:paraId="1371728C" w14:textId="77777777" w:rsidR="006C33E3" w:rsidRPr="008423E9" w:rsidRDefault="006C33E3" w:rsidP="004F19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26F3" w14:textId="77777777" w:rsidR="006C33E3" w:rsidRPr="008423E9" w:rsidRDefault="006C33E3" w:rsidP="004F1902">
            <w:pPr>
              <w:pStyle w:val="CRCoverPage"/>
              <w:spacing w:after="0"/>
              <w:ind w:left="100"/>
              <w:rPr>
                <w:noProof/>
                <w:sz w:val="8"/>
                <w:szCs w:val="8"/>
              </w:rPr>
            </w:pPr>
          </w:p>
        </w:tc>
      </w:tr>
      <w:tr w:rsidR="006C33E3" w:rsidRPr="008423E9" w14:paraId="356CF026" w14:textId="77777777" w:rsidTr="004F1902">
        <w:tc>
          <w:tcPr>
            <w:tcW w:w="2694" w:type="dxa"/>
            <w:gridSpan w:val="2"/>
            <w:tcBorders>
              <w:top w:val="single" w:sz="4" w:space="0" w:color="auto"/>
              <w:left w:val="single" w:sz="4" w:space="0" w:color="auto"/>
              <w:bottom w:val="single" w:sz="4" w:space="0" w:color="auto"/>
            </w:tcBorders>
          </w:tcPr>
          <w:p w14:paraId="390FCF14" w14:textId="77777777" w:rsidR="006C33E3" w:rsidRPr="008423E9" w:rsidRDefault="006C33E3" w:rsidP="004F1902">
            <w:pPr>
              <w:pStyle w:val="CRCoverPage"/>
              <w:tabs>
                <w:tab w:val="right" w:pos="2184"/>
              </w:tabs>
              <w:spacing w:after="0"/>
              <w:rPr>
                <w:b/>
                <w:i/>
                <w:noProof/>
              </w:rPr>
            </w:pPr>
            <w:r w:rsidRPr="008423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813D0" w14:textId="77777777" w:rsidR="006C33E3" w:rsidRPr="008423E9" w:rsidRDefault="006C33E3" w:rsidP="004F1902">
            <w:pPr>
              <w:pStyle w:val="CRCoverPage"/>
              <w:spacing w:after="0"/>
              <w:ind w:left="100"/>
              <w:rPr>
                <w:noProof/>
              </w:rPr>
            </w:pPr>
          </w:p>
        </w:tc>
      </w:tr>
    </w:tbl>
    <w:p w14:paraId="2F45B6A0" w14:textId="77777777" w:rsidR="006C33E3" w:rsidRPr="008423E9" w:rsidRDefault="006C33E3" w:rsidP="006C33E3">
      <w:pPr>
        <w:pStyle w:val="CRCoverPage"/>
        <w:spacing w:after="0"/>
        <w:rPr>
          <w:noProof/>
          <w:sz w:val="8"/>
          <w:szCs w:val="8"/>
        </w:rPr>
      </w:pPr>
    </w:p>
    <w:p w14:paraId="0A20C2DF" w14:textId="556BBE9B" w:rsidR="00E74399" w:rsidRDefault="00E74399">
      <w:pPr>
        <w:spacing w:after="160" w:line="259" w:lineRule="auto"/>
      </w:pPr>
      <w:r>
        <w:br w:type="page"/>
      </w:r>
    </w:p>
    <w:p w14:paraId="217C1EA5" w14:textId="77777777" w:rsidR="0011100B" w:rsidRDefault="0011100B"/>
    <w:p w14:paraId="4A1D8B21" w14:textId="77777777" w:rsidR="000D5C4A" w:rsidRDefault="000D5C4A" w:rsidP="000D5C4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1</w:t>
      </w:r>
      <w:r w:rsidRPr="00723B4E">
        <w:rPr>
          <w:rFonts w:cs="v3.7.0"/>
          <w:b/>
          <w:bCs/>
          <w:color w:val="00B0F0"/>
          <w:sz w:val="28"/>
          <w:szCs w:val="28"/>
        </w:rPr>
        <w:t xml:space="preserve"> ---</w:t>
      </w:r>
    </w:p>
    <w:p w14:paraId="6269D35D" w14:textId="77777777" w:rsidR="000D5C4A" w:rsidRPr="00AD706C" w:rsidRDefault="000D5C4A" w:rsidP="000D5C4A">
      <w:pPr>
        <w:pStyle w:val="Heading1"/>
      </w:pPr>
      <w:bookmarkStart w:id="1" w:name="_Toc27409484"/>
      <w:bookmarkStart w:id="2" w:name="_Toc59045906"/>
      <w:bookmarkStart w:id="3" w:name="_Toc75462619"/>
      <w:r w:rsidRPr="00AD706C">
        <w:t>4</w:t>
      </w:r>
      <w:r w:rsidRPr="00AD706C">
        <w:tab/>
        <w:t>Recommended Test Case Applicability</w:t>
      </w:r>
      <w:bookmarkEnd w:id="1"/>
      <w:bookmarkEnd w:id="2"/>
      <w:bookmarkEnd w:id="3"/>
    </w:p>
    <w:p w14:paraId="10DE7772" w14:textId="77777777" w:rsidR="000D5C4A" w:rsidRPr="00AD706C" w:rsidRDefault="000D5C4A" w:rsidP="000D5C4A">
      <w:r w:rsidRPr="00AD706C">
        <w:t>The applicability of each individual test is identified in Table 4-1 (UTRA), 4 -3 and 4-</w:t>
      </w:r>
      <w:proofErr w:type="spellStart"/>
      <w:r w:rsidRPr="00AD706C">
        <w:t>3a</w:t>
      </w:r>
      <w:proofErr w:type="spellEnd"/>
      <w:r w:rsidRPr="00AD706C">
        <w:t xml:space="preserve"> (E-UTRA) and 4-11 (NR) for test cases in TS 37.571-1 [5] and in Table 4-5 (UTRA), 4-7 (E-UTRA) and 4-9 (NR) for test cases in TS 37.571-2 [6]. This is just a recommendation based on the purpose for which the test case was written.</w:t>
      </w:r>
    </w:p>
    <w:p w14:paraId="41991007" w14:textId="77777777" w:rsidR="000D5C4A" w:rsidRPr="00AD706C" w:rsidRDefault="000D5C4A" w:rsidP="000D5C4A">
      <w:r w:rsidRPr="00AD706C">
        <w:t>The applicability of every test is formally expressed by the use of Boolean expression that are based on parameters (ICS) included in annex A of the present document.</w:t>
      </w:r>
    </w:p>
    <w:p w14:paraId="2808BE8D" w14:textId="77777777" w:rsidR="000D5C4A" w:rsidRPr="00AD706C" w:rsidRDefault="000D5C4A" w:rsidP="000D5C4A">
      <w:r w:rsidRPr="00AD706C">
        <w:t xml:space="preserve">Additional </w:t>
      </w:r>
      <w:smartTag w:uri="urn:schemas-microsoft-com:office:smarttags" w:element="PersonName">
        <w:r w:rsidRPr="00AD706C">
          <w:t>info</w:t>
        </w:r>
      </w:smartTag>
      <w:r w:rsidRPr="00AD706C">
        <w:t xml:space="preserve">rmation related to the Test Case (TC), </w:t>
      </w:r>
      <w:proofErr w:type="gramStart"/>
      <w:r w:rsidRPr="00AD706C">
        <w:t>e.g.</w:t>
      </w:r>
      <w:proofErr w:type="gramEnd"/>
      <w:r w:rsidRPr="00AD706C">
        <w:t xml:space="preserve"> affecting its dynamic behaviour or its execution may be provided as well</w:t>
      </w:r>
    </w:p>
    <w:p w14:paraId="7282F12D" w14:textId="77777777" w:rsidR="000D5C4A" w:rsidRPr="00AD706C" w:rsidRDefault="000D5C4A" w:rsidP="000D5C4A">
      <w:r w:rsidRPr="00AD706C">
        <w:t>The columns in Tables 4-1, 4-3, 4-</w:t>
      </w:r>
      <w:proofErr w:type="spellStart"/>
      <w:r w:rsidRPr="00AD706C">
        <w:t>3a</w:t>
      </w:r>
      <w:proofErr w:type="spellEnd"/>
      <w:r w:rsidRPr="00AD706C">
        <w:t>, 4-5, 4-7, 4-9 and 4-11 have the following meaning:</w:t>
      </w:r>
    </w:p>
    <w:p w14:paraId="246B2FE7" w14:textId="77777777" w:rsidR="000D5C4A" w:rsidRPr="00AD706C" w:rsidRDefault="000D5C4A" w:rsidP="000D5C4A">
      <w:pPr>
        <w:pStyle w:val="H6"/>
      </w:pPr>
      <w:r w:rsidRPr="00AD706C">
        <w:t>Clause</w:t>
      </w:r>
    </w:p>
    <w:p w14:paraId="3F1981C4" w14:textId="77777777" w:rsidR="000D5C4A" w:rsidRPr="00AD706C" w:rsidRDefault="000D5C4A" w:rsidP="000D5C4A">
      <w:r w:rsidRPr="00AD706C">
        <w:t>The clause column indicates the clause number in TS 37.571-1 [5] and TS 37.571-2 [6] that contains the test body.</w:t>
      </w:r>
    </w:p>
    <w:p w14:paraId="509415AB" w14:textId="77777777" w:rsidR="000D5C4A" w:rsidRPr="00AD706C" w:rsidRDefault="000D5C4A" w:rsidP="000D5C4A">
      <w:pPr>
        <w:pStyle w:val="H6"/>
      </w:pPr>
      <w:r w:rsidRPr="00AD706C">
        <w:t>Title</w:t>
      </w:r>
    </w:p>
    <w:p w14:paraId="5C101650" w14:textId="77777777" w:rsidR="000D5C4A" w:rsidRPr="00AD706C" w:rsidRDefault="000D5C4A" w:rsidP="000D5C4A">
      <w:r w:rsidRPr="00AD706C">
        <w:t>The title column describes the name of the test and contains the clause title of the clause in TS 37.571-1 [5] and TS 37.571-2 [6] that contains the test body.</w:t>
      </w:r>
    </w:p>
    <w:p w14:paraId="7034E90E" w14:textId="77777777" w:rsidR="000D5C4A" w:rsidRPr="00AD706C" w:rsidRDefault="000D5C4A" w:rsidP="000D5C4A">
      <w:pPr>
        <w:pStyle w:val="H6"/>
      </w:pPr>
      <w:r w:rsidRPr="00AD706C">
        <w:t>Applicability - Condition</w:t>
      </w:r>
    </w:p>
    <w:p w14:paraId="38DDB0CD" w14:textId="77777777" w:rsidR="000D5C4A" w:rsidRPr="00AD706C" w:rsidRDefault="000D5C4A" w:rsidP="000D5C4A">
      <w:r w:rsidRPr="00AD706C">
        <w:t>The following notations are used for the applicability column:</w:t>
      </w:r>
    </w:p>
    <w:p w14:paraId="2BD485E9" w14:textId="77777777" w:rsidR="000D5C4A" w:rsidRPr="00AD706C" w:rsidRDefault="000D5C4A" w:rsidP="000D5C4A">
      <w:pPr>
        <w:pStyle w:val="EX"/>
      </w:pPr>
      <w:r w:rsidRPr="00AD706C">
        <w:t>R</w:t>
      </w:r>
      <w:r w:rsidRPr="00AD706C">
        <w:tab/>
        <w:t>recommended - the test case is recommended</w:t>
      </w:r>
    </w:p>
    <w:p w14:paraId="13220288" w14:textId="77777777" w:rsidR="000D5C4A" w:rsidRPr="00AD706C" w:rsidRDefault="000D5C4A" w:rsidP="000D5C4A">
      <w:pPr>
        <w:pStyle w:val="EX"/>
      </w:pPr>
      <w:r w:rsidRPr="00AD706C">
        <w:t>O</w:t>
      </w:r>
      <w:r w:rsidRPr="00AD706C">
        <w:tab/>
        <w:t>optional - the test case is optional</w:t>
      </w:r>
    </w:p>
    <w:p w14:paraId="1AC7C871" w14:textId="77777777" w:rsidR="000D5C4A" w:rsidRPr="00AD706C" w:rsidRDefault="000D5C4A" w:rsidP="000D5C4A">
      <w:pPr>
        <w:pStyle w:val="EX"/>
      </w:pPr>
      <w:r w:rsidRPr="00AD706C">
        <w:t>N/A</w:t>
      </w:r>
      <w:r w:rsidRPr="00AD706C">
        <w:tab/>
        <w:t>not applicable - in the given context, the test case is not recommended.</w:t>
      </w:r>
    </w:p>
    <w:p w14:paraId="7D6150E4" w14:textId="77777777" w:rsidR="000D5C4A" w:rsidRPr="00AD706C" w:rsidRDefault="000D5C4A" w:rsidP="000D5C4A">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 is used to avoid ambiguities.</w:t>
      </w:r>
    </w:p>
    <w:p w14:paraId="196943BA" w14:textId="77777777" w:rsidR="000D5C4A" w:rsidRPr="00AD706C" w:rsidRDefault="000D5C4A" w:rsidP="000D5C4A">
      <w:pPr>
        <w:pStyle w:val="NO"/>
      </w:pPr>
      <w:r w:rsidRPr="00AD706C">
        <w:t>NOTE:</w:t>
      </w:r>
      <w:r w:rsidRPr="00AD706C">
        <w:tab/>
        <w:t>The conditions are defined in Table 4-2, 4-4, 4-6, 4-8, 4-10 and 4-12.</w:t>
      </w:r>
    </w:p>
    <w:p w14:paraId="7657E4A6" w14:textId="77777777" w:rsidR="000D5C4A" w:rsidRPr="00AD706C" w:rsidRDefault="000D5C4A" w:rsidP="000D5C4A">
      <w:pPr>
        <w:pStyle w:val="H6"/>
      </w:pPr>
      <w:r w:rsidRPr="00AD706C">
        <w:t>Applicability - Comments</w:t>
      </w:r>
    </w:p>
    <w:p w14:paraId="24EBA958" w14:textId="77777777" w:rsidR="000D5C4A" w:rsidRPr="00AD706C" w:rsidRDefault="000D5C4A" w:rsidP="000D5C4A">
      <w:pPr>
        <w:pStyle w:val="B1"/>
      </w:pPr>
      <w:r w:rsidRPr="00AD706C">
        <w:t>This column contains a verbal description of the condition.</w:t>
      </w:r>
    </w:p>
    <w:p w14:paraId="7FCC6450" w14:textId="77777777" w:rsidR="000D5C4A" w:rsidRPr="00AD706C" w:rsidRDefault="000D5C4A" w:rsidP="000D5C4A">
      <w:pPr>
        <w:pStyle w:val="H6"/>
      </w:pPr>
      <w:r w:rsidRPr="00AD706C">
        <w:t>Additional Information - Specific ICS</w:t>
      </w:r>
    </w:p>
    <w:p w14:paraId="5F315EFA" w14:textId="77777777" w:rsidR="000D5C4A" w:rsidRPr="00AD706C" w:rsidRDefault="000D5C4A" w:rsidP="000D5C4A">
      <w:r w:rsidRPr="00AD706C">
        <w:t>This column contains the mnemonics of ICS(s) affecting the dynamic behaviour of the TC.</w:t>
      </w:r>
    </w:p>
    <w:p w14:paraId="041577DD" w14:textId="77777777" w:rsidR="000D5C4A" w:rsidRPr="00AD706C" w:rsidRDefault="000D5C4A" w:rsidP="000D5C4A">
      <w:pPr>
        <w:pStyle w:val="NO"/>
      </w:pPr>
      <w:r w:rsidRPr="00AD706C">
        <w:t>NOTE: ICS items specified in 3GPP TS 36.523-2 [11] can be referred, to avoid redundant definitions.</w:t>
      </w:r>
    </w:p>
    <w:p w14:paraId="46A400FF" w14:textId="77777777" w:rsidR="000D5C4A" w:rsidRPr="00AD706C" w:rsidRDefault="000D5C4A" w:rsidP="000D5C4A">
      <w:pPr>
        <w:pStyle w:val="H6"/>
      </w:pPr>
      <w:r w:rsidRPr="00AD706C">
        <w:t>Additional Information - Specific IXIT</w:t>
      </w:r>
    </w:p>
    <w:p w14:paraId="1CC71AD1" w14:textId="77777777" w:rsidR="000D5C4A" w:rsidRPr="00AD706C" w:rsidRDefault="000D5C4A" w:rsidP="000D5C4A">
      <w:r w:rsidRPr="00AD706C">
        <w:t>This column contains the mnemonics of IXIT(s) affecting the dynamic behaviour of the TC.</w:t>
      </w:r>
    </w:p>
    <w:p w14:paraId="1D5C9826" w14:textId="77777777" w:rsidR="000D5C4A" w:rsidRPr="00AD706C" w:rsidRDefault="000D5C4A" w:rsidP="000D5C4A">
      <w:r w:rsidRPr="00AD706C">
        <w:t>The columns in Tables 4-1 and 4-5 have the following meaning:</w:t>
      </w:r>
    </w:p>
    <w:p w14:paraId="0445A394" w14:textId="77777777" w:rsidR="000D5C4A" w:rsidRPr="00AD706C" w:rsidRDefault="000D5C4A" w:rsidP="000D5C4A">
      <w:pPr>
        <w:pStyle w:val="H6"/>
      </w:pPr>
      <w:r w:rsidRPr="00AD706C">
        <w:t>Release</w:t>
      </w:r>
    </w:p>
    <w:p w14:paraId="7EA119F6" w14:textId="77777777" w:rsidR="000D5C4A" w:rsidRPr="00AD706C" w:rsidRDefault="000D5C4A" w:rsidP="000D5C4A">
      <w:r w:rsidRPr="00AD706C">
        <w:t>The release column indicates the earliest release from which the test case is applicable.</w:t>
      </w:r>
    </w:p>
    <w:p w14:paraId="056DF13A" w14:textId="77777777" w:rsidR="000D5C4A" w:rsidRPr="00AD706C" w:rsidRDefault="000D5C4A" w:rsidP="000D5C4A">
      <w:r w:rsidRPr="00AD706C">
        <w:t>The columns in Tables 4-3, 4-</w:t>
      </w:r>
      <w:proofErr w:type="spellStart"/>
      <w:r w:rsidRPr="00AD706C">
        <w:t>3a</w:t>
      </w:r>
      <w:proofErr w:type="spellEnd"/>
      <w:r w:rsidRPr="00AD706C">
        <w:t>, 4-7, 4-9, and 4-11 have the following meaning:</w:t>
      </w:r>
    </w:p>
    <w:p w14:paraId="65CBDF1D" w14:textId="77777777" w:rsidR="000D5C4A" w:rsidRPr="00AD706C" w:rsidRDefault="000D5C4A" w:rsidP="000D5C4A">
      <w:pPr>
        <w:pStyle w:val="H6"/>
      </w:pPr>
      <w:r w:rsidRPr="00AD706C">
        <w:lastRenderedPageBreak/>
        <w:t>Release of LPP</w:t>
      </w:r>
    </w:p>
    <w:p w14:paraId="593B3958" w14:textId="77777777" w:rsidR="000D5C4A" w:rsidRPr="00AD706C" w:rsidRDefault="000D5C4A" w:rsidP="000D5C4A">
      <w:r w:rsidRPr="00AD706C">
        <w:t>The Release of LPP column indicates the earliest release of the positioning functionality in LPP (3GPP TS 36.355 [4]</w:t>
      </w:r>
      <w:r>
        <w:t xml:space="preserve"> and </w:t>
      </w:r>
      <w:r w:rsidRPr="00AD706C">
        <w:t>3GPP TS 3</w:t>
      </w:r>
      <w:r>
        <w:t>7</w:t>
      </w:r>
      <w:r w:rsidRPr="00AD706C">
        <w:t>.355</w:t>
      </w:r>
      <w:r>
        <w:t xml:space="preserve"> [17]</w:t>
      </w:r>
      <w:r w:rsidRPr="00AD706C">
        <w:t>) from which the test case is applicable. Note that the release of the positioning functionality does not have to align with that of the RAT bearer.</w:t>
      </w:r>
    </w:p>
    <w:p w14:paraId="5013CEB1" w14:textId="77777777" w:rsidR="000D5C4A" w:rsidRPr="00AD706C" w:rsidRDefault="000D5C4A" w:rsidP="000D5C4A">
      <w:pPr>
        <w:pStyle w:val="H6"/>
      </w:pPr>
      <w:r w:rsidRPr="00AD706C">
        <w:t>Release RAT</w:t>
      </w:r>
    </w:p>
    <w:p w14:paraId="22ED4175" w14:textId="77777777" w:rsidR="000D5C4A" w:rsidRPr="00AD706C" w:rsidRDefault="000D5C4A" w:rsidP="000D5C4A">
      <w:r w:rsidRPr="00AD706C">
        <w:t>The Release RAT column indicates the earliest release of the RAT bearer over which the test should be conducted. Note that the release of the positioning functionality does not have to align with that of the RAT bearer.</w:t>
      </w:r>
    </w:p>
    <w:p w14:paraId="02F4E13A" w14:textId="77777777" w:rsidR="000D5C4A" w:rsidRPr="00AD706C" w:rsidRDefault="000D5C4A" w:rsidP="000D5C4A">
      <w:r w:rsidRPr="00AD706C">
        <w:t>NOTE:</w:t>
      </w:r>
      <w:r w:rsidRPr="00AD706C">
        <w:tab/>
        <w:t xml:space="preserve">To meet the validation requirements from certification bodies then there is a need to uniquely reference the </w:t>
      </w:r>
      <w:proofErr w:type="spellStart"/>
      <w:r w:rsidRPr="00AD706C">
        <w:t>2Rx</w:t>
      </w:r>
      <w:proofErr w:type="spellEnd"/>
      <w:r w:rsidRPr="00AD706C">
        <w:t xml:space="preserve"> (UE supports 2 Rx antenna ports in the tested band) and </w:t>
      </w:r>
      <w:proofErr w:type="spellStart"/>
      <w:r w:rsidRPr="00AD706C">
        <w:t>4Rx</w:t>
      </w:r>
      <w:proofErr w:type="spellEnd"/>
      <w:r w:rsidRPr="00AD706C">
        <w:t xml:space="preserve"> (UE supports 4 Rx antenna ports in the tested band) branch of common </w:t>
      </w:r>
      <w:proofErr w:type="spellStart"/>
      <w:r w:rsidRPr="00AD706C">
        <w:t>2Rx</w:t>
      </w:r>
      <w:proofErr w:type="spellEnd"/>
      <w:r w:rsidRPr="00AD706C">
        <w:t xml:space="preserve"> and </w:t>
      </w:r>
      <w:proofErr w:type="spellStart"/>
      <w:r w:rsidRPr="00AD706C">
        <w:t>4Rx</w:t>
      </w:r>
      <w:proofErr w:type="spellEnd"/>
      <w:r w:rsidRPr="00AD706C">
        <w:t xml:space="preserve"> OTDOA and ECID test cases in table 4-</w:t>
      </w:r>
      <w:proofErr w:type="spellStart"/>
      <w:r w:rsidRPr="00AD706C">
        <w:t>3a</w:t>
      </w:r>
      <w:proofErr w:type="spellEnd"/>
      <w:r w:rsidRPr="00AD706C">
        <w:t xml:space="preserve">. The </w:t>
      </w:r>
      <w:proofErr w:type="spellStart"/>
      <w:r w:rsidRPr="00AD706C">
        <w:t>2Rx</w:t>
      </w:r>
      <w:proofErr w:type="spellEnd"/>
      <w:r w:rsidRPr="00AD706C">
        <w:t xml:space="preserve"> and </w:t>
      </w:r>
      <w:proofErr w:type="spellStart"/>
      <w:r w:rsidRPr="00AD706C">
        <w:t>4Rx</w:t>
      </w:r>
      <w:proofErr w:type="spellEnd"/>
      <w:r w:rsidRPr="00AD706C">
        <w:t xml:space="preserve"> branches of common </w:t>
      </w:r>
      <w:proofErr w:type="spellStart"/>
      <w:r w:rsidRPr="00AD706C">
        <w:t>2Rx</w:t>
      </w:r>
      <w:proofErr w:type="spellEnd"/>
      <w:r w:rsidRPr="00AD706C">
        <w:t xml:space="preserve"> and </w:t>
      </w:r>
      <w:proofErr w:type="spellStart"/>
      <w:r w:rsidRPr="00AD706C">
        <w:t>4Rx</w:t>
      </w:r>
      <w:proofErr w:type="spellEnd"/>
      <w:r w:rsidRPr="00AD706C">
        <w:t xml:space="preserve"> test cases can be referenced by amending a "</w:t>
      </w:r>
      <w:proofErr w:type="spellStart"/>
      <w:r w:rsidRPr="00AD706C">
        <w:t>2Rx</w:t>
      </w:r>
      <w:proofErr w:type="spellEnd"/>
      <w:r w:rsidRPr="00AD706C">
        <w:t>" or "</w:t>
      </w:r>
      <w:proofErr w:type="spellStart"/>
      <w:r w:rsidRPr="00AD706C">
        <w:t>4Rx</w:t>
      </w:r>
      <w:proofErr w:type="spellEnd"/>
      <w:r w:rsidRPr="00AD706C">
        <w:t xml:space="preserve">" suffix to the test case clause number. For example for test case 8.1.1 the </w:t>
      </w:r>
      <w:proofErr w:type="spellStart"/>
      <w:r w:rsidRPr="00AD706C">
        <w:t>2Rx</w:t>
      </w:r>
      <w:proofErr w:type="spellEnd"/>
      <w:r w:rsidRPr="00AD706C">
        <w:t xml:space="preserve"> and </w:t>
      </w:r>
      <w:proofErr w:type="spellStart"/>
      <w:r w:rsidRPr="00AD706C">
        <w:t>4Rx</w:t>
      </w:r>
      <w:proofErr w:type="spellEnd"/>
      <w:r w:rsidRPr="00AD706C">
        <w:t xml:space="preserve"> branches can be identified by "</w:t>
      </w:r>
      <w:proofErr w:type="spellStart"/>
      <w:r w:rsidRPr="00AD706C">
        <w:t>8.1.1_2Rx</w:t>
      </w:r>
      <w:proofErr w:type="spellEnd"/>
      <w:r w:rsidRPr="00AD706C">
        <w:t>" and "</w:t>
      </w:r>
      <w:proofErr w:type="spellStart"/>
      <w:r w:rsidRPr="00AD706C">
        <w:t>8.1.1_4Rx</w:t>
      </w:r>
      <w:proofErr w:type="spellEnd"/>
      <w:r w:rsidRPr="00AD706C">
        <w:t>".</w:t>
      </w:r>
    </w:p>
    <w:p w14:paraId="077118A2" w14:textId="77777777" w:rsidR="000D5C4A" w:rsidRPr="00AD706C" w:rsidRDefault="000D5C4A" w:rsidP="000D5C4A">
      <w:pPr>
        <w:pStyle w:val="TH"/>
        <w:jc w:val="left"/>
        <w:sectPr w:rsidR="000D5C4A" w:rsidRPr="00AD706C">
          <w:footerReference w:type="default" r:id="rId10"/>
          <w:footnotePr>
            <w:numRestart w:val="eachSect"/>
          </w:footnotePr>
          <w:pgSz w:w="11907" w:h="16840" w:code="9"/>
          <w:pgMar w:top="1416" w:right="1133" w:bottom="1133" w:left="1133" w:header="850" w:footer="340" w:gutter="0"/>
          <w:cols w:space="720"/>
          <w:formProt w:val="0"/>
        </w:sectPr>
      </w:pPr>
    </w:p>
    <w:p w14:paraId="596706C9" w14:textId="4D343E12" w:rsidR="00E74399" w:rsidRDefault="00E74399" w:rsidP="00E74399">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text skipped here</w:t>
      </w:r>
      <w:r w:rsidRPr="00723B4E">
        <w:rPr>
          <w:rFonts w:cs="v3.7.0"/>
          <w:b/>
          <w:bCs/>
          <w:color w:val="00B0F0"/>
          <w:sz w:val="28"/>
          <w:szCs w:val="28"/>
        </w:rPr>
        <w:t xml:space="preserve"> ---</w:t>
      </w:r>
    </w:p>
    <w:p w14:paraId="0575EF54" w14:textId="77777777" w:rsidR="00E74399" w:rsidRDefault="00E74399" w:rsidP="000D5C4A">
      <w:pPr>
        <w:pStyle w:val="TH"/>
      </w:pPr>
    </w:p>
    <w:p w14:paraId="231593B7" w14:textId="60645DF8" w:rsidR="000D5C4A" w:rsidRPr="00AD706C" w:rsidRDefault="000D5C4A" w:rsidP="000D5C4A">
      <w:pPr>
        <w:pStyle w:val="TH"/>
      </w:pPr>
      <w:r w:rsidRPr="00AD706C">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3B69A9" w:rsidRPr="00AD706C" w14:paraId="6CFAFC09" w14:textId="77777777" w:rsidTr="00727E35">
        <w:trPr>
          <w:cantSplit/>
          <w:tblHeader/>
          <w:jc w:val="center"/>
        </w:trPr>
        <w:tc>
          <w:tcPr>
            <w:tcW w:w="1134" w:type="dxa"/>
            <w:tcBorders>
              <w:bottom w:val="nil"/>
            </w:tcBorders>
          </w:tcPr>
          <w:p w14:paraId="2A522A72" w14:textId="77777777" w:rsidR="003B69A9" w:rsidRPr="00AD706C" w:rsidRDefault="003B69A9" w:rsidP="00727E35">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D331E39" w14:textId="77777777" w:rsidR="003B69A9" w:rsidRPr="00AD706C" w:rsidRDefault="003B69A9" w:rsidP="00727E35">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1D1B3D23" w14:textId="77777777" w:rsidR="003B69A9" w:rsidRPr="00AD706C" w:rsidRDefault="003B69A9" w:rsidP="00727E35">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390525AE" w14:textId="77777777" w:rsidR="003B69A9" w:rsidRPr="00AD706C" w:rsidRDefault="003B69A9" w:rsidP="00727E35">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1583665F" w14:textId="77777777" w:rsidR="003B69A9" w:rsidRPr="00AD706C" w:rsidRDefault="003B69A9" w:rsidP="00727E35">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3B69A9" w:rsidRPr="00AD706C" w14:paraId="409E7BE7" w14:textId="77777777" w:rsidTr="00727E35">
        <w:trPr>
          <w:cantSplit/>
          <w:trHeight w:val="435"/>
          <w:jc w:val="center"/>
        </w:trPr>
        <w:tc>
          <w:tcPr>
            <w:tcW w:w="1134" w:type="dxa"/>
            <w:tcBorders>
              <w:bottom w:val="single" w:sz="6" w:space="0" w:color="auto"/>
            </w:tcBorders>
          </w:tcPr>
          <w:p w14:paraId="73A3E7F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7206005C"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Coarse Time Assistance</w:t>
            </w:r>
          </w:p>
        </w:tc>
        <w:tc>
          <w:tcPr>
            <w:tcW w:w="1440" w:type="dxa"/>
            <w:tcBorders>
              <w:bottom w:val="single" w:sz="6" w:space="0" w:color="auto"/>
            </w:tcBorders>
          </w:tcPr>
          <w:p w14:paraId="6B48B458"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-6</w:t>
            </w:r>
          </w:p>
        </w:tc>
        <w:tc>
          <w:tcPr>
            <w:tcW w:w="1530" w:type="dxa"/>
            <w:tcBorders>
              <w:bottom w:val="single" w:sz="6" w:space="0" w:color="auto"/>
            </w:tcBorders>
          </w:tcPr>
          <w:p w14:paraId="5F3B7599"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C01ur</w:t>
            </w:r>
            <w:proofErr w:type="spellEnd"/>
          </w:p>
        </w:tc>
        <w:tc>
          <w:tcPr>
            <w:tcW w:w="5572" w:type="dxa"/>
            <w:tcBorders>
              <w:bottom w:val="single" w:sz="6" w:space="0" w:color="auto"/>
            </w:tcBorders>
          </w:tcPr>
          <w:p w14:paraId="071B628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FDD and UE-Based A-GPS </w:t>
            </w:r>
            <w:proofErr w:type="spellStart"/>
            <w:r w:rsidRPr="00AD706C">
              <w:rPr>
                <w:sz w:val="16"/>
                <w:szCs w:val="16"/>
                <w:lang w:eastAsia="en-US"/>
              </w:rPr>
              <w:t>L1</w:t>
            </w:r>
            <w:proofErr w:type="spellEnd"/>
            <w:r w:rsidRPr="00AD706C">
              <w:rPr>
                <w:sz w:val="16"/>
                <w:szCs w:val="16"/>
                <w:lang w:eastAsia="en-US"/>
              </w:rPr>
              <w:t xml:space="preserve"> C/A </w:t>
            </w:r>
            <w:del w:id="4"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w:t>
            </w:r>
            <w:proofErr w:type="spellStart"/>
            <w:r w:rsidRPr="00AD706C">
              <w:rPr>
                <w:sz w:val="16"/>
                <w:szCs w:val="16"/>
                <w:lang w:eastAsia="en-US"/>
              </w:rPr>
              <w:t>L1</w:t>
            </w:r>
            <w:proofErr w:type="spellEnd"/>
            <w:r w:rsidRPr="00AD706C">
              <w:rPr>
                <w:sz w:val="16"/>
                <w:szCs w:val="16"/>
                <w:lang w:eastAsia="en-US"/>
              </w:rPr>
              <w:t xml:space="preserve"> C/A </w:t>
            </w:r>
            <w:del w:id="5" w:author="Chan, William" w:date="2021-10-28T14:45:00Z">
              <w:r w:rsidRPr="00AD706C" w:rsidDel="0080421F">
                <w:rPr>
                  <w:sz w:val="16"/>
                  <w:szCs w:val="16"/>
                  <w:lang w:eastAsia="en-US"/>
                </w:rPr>
                <w:delText>only</w:delText>
              </w:r>
            </w:del>
          </w:p>
        </w:tc>
      </w:tr>
      <w:tr w:rsidR="003B69A9" w:rsidRPr="00AD706C" w14:paraId="65D58381" w14:textId="77777777" w:rsidTr="00727E35">
        <w:trPr>
          <w:cantSplit/>
          <w:trHeight w:val="435"/>
          <w:jc w:val="center"/>
        </w:trPr>
        <w:tc>
          <w:tcPr>
            <w:tcW w:w="1134" w:type="dxa"/>
            <w:tcBorders>
              <w:bottom w:val="single" w:sz="6" w:space="0" w:color="auto"/>
            </w:tcBorders>
          </w:tcPr>
          <w:p w14:paraId="1B0417A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070B0C4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4DE2A748"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-6</w:t>
            </w:r>
          </w:p>
        </w:tc>
        <w:tc>
          <w:tcPr>
            <w:tcW w:w="1530" w:type="dxa"/>
            <w:tcBorders>
              <w:bottom w:val="single" w:sz="6" w:space="0" w:color="auto"/>
            </w:tcBorders>
          </w:tcPr>
          <w:p w14:paraId="0B38446F"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C02ur</w:t>
            </w:r>
            <w:proofErr w:type="spellEnd"/>
          </w:p>
        </w:tc>
        <w:tc>
          <w:tcPr>
            <w:tcW w:w="5572" w:type="dxa"/>
            <w:tcBorders>
              <w:bottom w:val="single" w:sz="6" w:space="0" w:color="auto"/>
            </w:tcBorders>
          </w:tcPr>
          <w:p w14:paraId="08A6108C"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FDD and UE-Based A-GPS </w:t>
            </w:r>
            <w:proofErr w:type="spellStart"/>
            <w:r w:rsidRPr="00AD706C">
              <w:rPr>
                <w:sz w:val="16"/>
                <w:szCs w:val="16"/>
                <w:lang w:eastAsia="en-US"/>
              </w:rPr>
              <w:t>L1</w:t>
            </w:r>
            <w:proofErr w:type="spellEnd"/>
            <w:r w:rsidRPr="00AD706C">
              <w:rPr>
                <w:sz w:val="16"/>
                <w:szCs w:val="16"/>
                <w:lang w:eastAsia="en-US"/>
              </w:rPr>
              <w:t xml:space="preserve"> C/A </w:t>
            </w:r>
            <w:del w:id="6"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w:t>
            </w:r>
            <w:proofErr w:type="spellStart"/>
            <w:r w:rsidRPr="00AD706C">
              <w:rPr>
                <w:sz w:val="16"/>
                <w:szCs w:val="16"/>
                <w:lang w:eastAsia="en-US"/>
              </w:rPr>
              <w:t>L1</w:t>
            </w:r>
            <w:proofErr w:type="spellEnd"/>
            <w:r w:rsidRPr="00AD706C">
              <w:rPr>
                <w:sz w:val="16"/>
                <w:szCs w:val="16"/>
                <w:lang w:eastAsia="en-US"/>
              </w:rPr>
              <w:t xml:space="preserve"> C/A </w:t>
            </w:r>
            <w:del w:id="7" w:author="Chan, William" w:date="2021-10-28T14:45:00Z">
              <w:r w:rsidRPr="00AD706C" w:rsidDel="0080421F">
                <w:rPr>
                  <w:sz w:val="16"/>
                  <w:szCs w:val="16"/>
                  <w:lang w:eastAsia="en-US"/>
                </w:rPr>
                <w:delText xml:space="preserve">only </w:delText>
              </w:r>
            </w:del>
            <w:r w:rsidRPr="00AD706C">
              <w:rPr>
                <w:sz w:val="16"/>
                <w:szCs w:val="16"/>
                <w:lang w:eastAsia="en-US"/>
              </w:rPr>
              <w:t>and Fine Time Assistance</w:t>
            </w:r>
          </w:p>
        </w:tc>
      </w:tr>
      <w:tr w:rsidR="003B69A9" w:rsidRPr="00AD706C" w14:paraId="6B980960" w14:textId="77777777" w:rsidTr="00727E35">
        <w:trPr>
          <w:cantSplit/>
          <w:trHeight w:val="435"/>
          <w:jc w:val="center"/>
        </w:trPr>
        <w:tc>
          <w:tcPr>
            <w:tcW w:w="1134" w:type="dxa"/>
            <w:tcBorders>
              <w:bottom w:val="single" w:sz="6" w:space="0" w:color="auto"/>
            </w:tcBorders>
          </w:tcPr>
          <w:p w14:paraId="4B22D1FD"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DEC6D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2A7F8146"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-6</w:t>
            </w:r>
          </w:p>
        </w:tc>
        <w:tc>
          <w:tcPr>
            <w:tcW w:w="1530" w:type="dxa"/>
            <w:tcBorders>
              <w:bottom w:val="single" w:sz="6" w:space="0" w:color="auto"/>
            </w:tcBorders>
          </w:tcPr>
          <w:p w14:paraId="788F195E"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C01ur</w:t>
            </w:r>
            <w:proofErr w:type="spellEnd"/>
          </w:p>
        </w:tc>
        <w:tc>
          <w:tcPr>
            <w:tcW w:w="5572" w:type="dxa"/>
            <w:tcBorders>
              <w:bottom w:val="single" w:sz="6" w:space="0" w:color="auto"/>
            </w:tcBorders>
          </w:tcPr>
          <w:p w14:paraId="24CD1B2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FDD and UE-Based A-GPS </w:t>
            </w:r>
            <w:proofErr w:type="spellStart"/>
            <w:r w:rsidRPr="00AD706C">
              <w:rPr>
                <w:sz w:val="16"/>
                <w:szCs w:val="16"/>
                <w:lang w:eastAsia="en-US"/>
              </w:rPr>
              <w:t>L1</w:t>
            </w:r>
            <w:proofErr w:type="spellEnd"/>
            <w:r w:rsidRPr="00AD706C">
              <w:rPr>
                <w:sz w:val="16"/>
                <w:szCs w:val="16"/>
                <w:lang w:eastAsia="en-US"/>
              </w:rPr>
              <w:t xml:space="preserve"> C/A </w:t>
            </w:r>
            <w:del w:id="8"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w:t>
            </w:r>
            <w:proofErr w:type="spellStart"/>
            <w:r w:rsidRPr="00AD706C">
              <w:rPr>
                <w:sz w:val="16"/>
                <w:szCs w:val="16"/>
                <w:lang w:eastAsia="en-US"/>
              </w:rPr>
              <w:t>L1</w:t>
            </w:r>
            <w:proofErr w:type="spellEnd"/>
            <w:r w:rsidRPr="00AD706C">
              <w:rPr>
                <w:sz w:val="16"/>
                <w:szCs w:val="16"/>
                <w:lang w:eastAsia="en-US"/>
              </w:rPr>
              <w:t xml:space="preserve"> C/A </w:t>
            </w:r>
            <w:del w:id="9" w:author="Chan, William" w:date="2021-10-28T14:45:00Z">
              <w:r w:rsidRPr="00AD706C" w:rsidDel="0080421F">
                <w:rPr>
                  <w:sz w:val="16"/>
                  <w:szCs w:val="16"/>
                  <w:lang w:eastAsia="en-US"/>
                </w:rPr>
                <w:delText>only</w:delText>
              </w:r>
            </w:del>
          </w:p>
        </w:tc>
      </w:tr>
      <w:tr w:rsidR="003B69A9" w:rsidRPr="00AD706C" w14:paraId="55CEDD12" w14:textId="77777777" w:rsidTr="00727E35">
        <w:trPr>
          <w:cantSplit/>
          <w:trHeight w:val="435"/>
          <w:jc w:val="center"/>
        </w:trPr>
        <w:tc>
          <w:tcPr>
            <w:tcW w:w="1134" w:type="dxa"/>
            <w:tcBorders>
              <w:bottom w:val="single" w:sz="6" w:space="0" w:color="auto"/>
            </w:tcBorders>
          </w:tcPr>
          <w:p w14:paraId="42AC900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711E229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2C22416B"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-6</w:t>
            </w:r>
          </w:p>
        </w:tc>
        <w:tc>
          <w:tcPr>
            <w:tcW w:w="1530" w:type="dxa"/>
            <w:tcBorders>
              <w:bottom w:val="single" w:sz="6" w:space="0" w:color="auto"/>
            </w:tcBorders>
          </w:tcPr>
          <w:p w14:paraId="393466D6"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C01ur</w:t>
            </w:r>
            <w:proofErr w:type="spellEnd"/>
          </w:p>
        </w:tc>
        <w:tc>
          <w:tcPr>
            <w:tcW w:w="5572" w:type="dxa"/>
            <w:tcBorders>
              <w:bottom w:val="single" w:sz="6" w:space="0" w:color="auto"/>
            </w:tcBorders>
          </w:tcPr>
          <w:p w14:paraId="2A59E5B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FDD and UE-Based A-GPS </w:t>
            </w:r>
            <w:proofErr w:type="spellStart"/>
            <w:r w:rsidRPr="00AD706C">
              <w:rPr>
                <w:sz w:val="16"/>
                <w:szCs w:val="16"/>
                <w:lang w:eastAsia="en-US"/>
              </w:rPr>
              <w:t>L1</w:t>
            </w:r>
            <w:proofErr w:type="spellEnd"/>
            <w:r w:rsidRPr="00AD706C">
              <w:rPr>
                <w:sz w:val="16"/>
                <w:szCs w:val="16"/>
                <w:lang w:eastAsia="en-US"/>
              </w:rPr>
              <w:t xml:space="preserve"> C/A </w:t>
            </w:r>
            <w:del w:id="10"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w:t>
            </w:r>
            <w:proofErr w:type="spellStart"/>
            <w:r w:rsidRPr="00AD706C">
              <w:rPr>
                <w:sz w:val="16"/>
                <w:szCs w:val="16"/>
                <w:lang w:eastAsia="en-US"/>
              </w:rPr>
              <w:t>L1</w:t>
            </w:r>
            <w:proofErr w:type="spellEnd"/>
            <w:r w:rsidRPr="00AD706C">
              <w:rPr>
                <w:sz w:val="16"/>
                <w:szCs w:val="16"/>
                <w:lang w:eastAsia="en-US"/>
              </w:rPr>
              <w:t xml:space="preserve"> C/A </w:t>
            </w:r>
            <w:del w:id="11" w:author="Chan, William" w:date="2021-10-28T14:45:00Z">
              <w:r w:rsidRPr="00AD706C" w:rsidDel="0080421F">
                <w:rPr>
                  <w:sz w:val="16"/>
                  <w:szCs w:val="16"/>
                  <w:lang w:eastAsia="en-US"/>
                </w:rPr>
                <w:delText>only</w:delText>
              </w:r>
            </w:del>
          </w:p>
        </w:tc>
      </w:tr>
      <w:tr w:rsidR="003B69A9" w:rsidRPr="00AD706C" w14:paraId="0EEEB0F4" w14:textId="77777777" w:rsidTr="00727E35">
        <w:trPr>
          <w:cantSplit/>
          <w:trHeight w:val="435"/>
          <w:jc w:val="center"/>
        </w:trPr>
        <w:tc>
          <w:tcPr>
            <w:tcW w:w="1134" w:type="dxa"/>
            <w:tcBorders>
              <w:bottom w:val="single" w:sz="6" w:space="0" w:color="auto"/>
            </w:tcBorders>
          </w:tcPr>
          <w:p w14:paraId="7C03E6D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3CBB7DC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7FD513A1"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-6</w:t>
            </w:r>
          </w:p>
        </w:tc>
        <w:tc>
          <w:tcPr>
            <w:tcW w:w="1530" w:type="dxa"/>
            <w:tcBorders>
              <w:bottom w:val="single" w:sz="6" w:space="0" w:color="auto"/>
            </w:tcBorders>
          </w:tcPr>
          <w:p w14:paraId="2C5F0D9D"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C01ur</w:t>
            </w:r>
            <w:proofErr w:type="spellEnd"/>
          </w:p>
        </w:tc>
        <w:tc>
          <w:tcPr>
            <w:tcW w:w="5572" w:type="dxa"/>
            <w:tcBorders>
              <w:bottom w:val="single" w:sz="6" w:space="0" w:color="auto"/>
            </w:tcBorders>
          </w:tcPr>
          <w:p w14:paraId="5599F8E8"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FDD and UE-Based A-GPS </w:t>
            </w:r>
            <w:proofErr w:type="spellStart"/>
            <w:r w:rsidRPr="00AD706C">
              <w:rPr>
                <w:sz w:val="16"/>
                <w:szCs w:val="16"/>
                <w:lang w:eastAsia="en-US"/>
              </w:rPr>
              <w:t>L1</w:t>
            </w:r>
            <w:proofErr w:type="spellEnd"/>
            <w:r w:rsidRPr="00AD706C">
              <w:rPr>
                <w:sz w:val="16"/>
                <w:szCs w:val="16"/>
                <w:lang w:eastAsia="en-US"/>
              </w:rPr>
              <w:t xml:space="preserve"> C/A </w:t>
            </w:r>
            <w:del w:id="12"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w:t>
            </w:r>
            <w:proofErr w:type="spellStart"/>
            <w:r w:rsidRPr="00AD706C">
              <w:rPr>
                <w:sz w:val="16"/>
                <w:szCs w:val="16"/>
                <w:lang w:eastAsia="en-US"/>
              </w:rPr>
              <w:t>L1</w:t>
            </w:r>
            <w:proofErr w:type="spellEnd"/>
            <w:r w:rsidRPr="00AD706C">
              <w:rPr>
                <w:sz w:val="16"/>
                <w:szCs w:val="16"/>
                <w:lang w:eastAsia="en-US"/>
              </w:rPr>
              <w:t xml:space="preserve"> C/A </w:t>
            </w:r>
            <w:del w:id="13" w:author="Chan, William" w:date="2021-10-28T14:45:00Z">
              <w:r w:rsidRPr="00AD706C" w:rsidDel="0080421F">
                <w:rPr>
                  <w:sz w:val="16"/>
                  <w:szCs w:val="16"/>
                  <w:lang w:eastAsia="en-US"/>
                </w:rPr>
                <w:delText>only</w:delText>
              </w:r>
            </w:del>
          </w:p>
        </w:tc>
      </w:tr>
      <w:tr w:rsidR="003B69A9" w:rsidRPr="00AD706C" w14:paraId="3A9F369E" w14:textId="77777777" w:rsidTr="00727E35">
        <w:trPr>
          <w:cantSplit/>
          <w:trHeight w:val="435"/>
          <w:jc w:val="center"/>
        </w:trPr>
        <w:tc>
          <w:tcPr>
            <w:tcW w:w="1134" w:type="dxa"/>
          </w:tcPr>
          <w:p w14:paraId="76073DD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5.6</w:t>
            </w:r>
          </w:p>
        </w:tc>
        <w:tc>
          <w:tcPr>
            <w:tcW w:w="5000" w:type="dxa"/>
          </w:tcPr>
          <w:p w14:paraId="0EDCE3C3"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4B1A6437"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-6</w:t>
            </w:r>
          </w:p>
        </w:tc>
        <w:tc>
          <w:tcPr>
            <w:tcW w:w="1530" w:type="dxa"/>
          </w:tcPr>
          <w:p w14:paraId="4E836A8C"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C01ur</w:t>
            </w:r>
            <w:proofErr w:type="spellEnd"/>
          </w:p>
        </w:tc>
        <w:tc>
          <w:tcPr>
            <w:tcW w:w="5572" w:type="dxa"/>
          </w:tcPr>
          <w:p w14:paraId="229B4B2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FDD and UE-Based A-GPS </w:t>
            </w:r>
            <w:proofErr w:type="spellStart"/>
            <w:r w:rsidRPr="00AD706C">
              <w:rPr>
                <w:sz w:val="16"/>
                <w:szCs w:val="16"/>
                <w:lang w:eastAsia="en-US"/>
              </w:rPr>
              <w:t>L1</w:t>
            </w:r>
            <w:proofErr w:type="spellEnd"/>
            <w:r w:rsidRPr="00AD706C">
              <w:rPr>
                <w:sz w:val="16"/>
                <w:szCs w:val="16"/>
                <w:lang w:eastAsia="en-US"/>
              </w:rPr>
              <w:t xml:space="preserve"> C/A </w:t>
            </w:r>
            <w:del w:id="14"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w:t>
            </w:r>
            <w:proofErr w:type="spellStart"/>
            <w:r w:rsidRPr="00AD706C">
              <w:rPr>
                <w:sz w:val="16"/>
                <w:szCs w:val="16"/>
                <w:lang w:eastAsia="en-US"/>
              </w:rPr>
              <w:t>L1</w:t>
            </w:r>
            <w:proofErr w:type="spellEnd"/>
            <w:r w:rsidRPr="00AD706C">
              <w:rPr>
                <w:sz w:val="16"/>
                <w:szCs w:val="16"/>
                <w:lang w:eastAsia="en-US"/>
              </w:rPr>
              <w:t xml:space="preserve"> C/A </w:t>
            </w:r>
            <w:del w:id="15" w:author="Chan, William" w:date="2021-10-28T14:45:00Z">
              <w:r w:rsidRPr="00AD706C" w:rsidDel="0080421F">
                <w:rPr>
                  <w:sz w:val="16"/>
                  <w:szCs w:val="16"/>
                  <w:lang w:eastAsia="en-US"/>
                </w:rPr>
                <w:delText>only</w:delText>
              </w:r>
            </w:del>
          </w:p>
        </w:tc>
      </w:tr>
      <w:tr w:rsidR="003B69A9" w:rsidRPr="00AD706C" w14:paraId="7D8180EE" w14:textId="77777777" w:rsidTr="00727E35">
        <w:trPr>
          <w:cantSplit/>
          <w:trHeight w:val="435"/>
          <w:jc w:val="center"/>
        </w:trPr>
        <w:tc>
          <w:tcPr>
            <w:tcW w:w="1134" w:type="dxa"/>
          </w:tcPr>
          <w:p w14:paraId="08FF134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6.2.1-1</w:t>
            </w:r>
          </w:p>
        </w:tc>
        <w:tc>
          <w:tcPr>
            <w:tcW w:w="5000" w:type="dxa"/>
          </w:tcPr>
          <w:p w14:paraId="3C9285DF"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Coarse Time Assistance: Sub-Test 1</w:t>
            </w:r>
          </w:p>
        </w:tc>
        <w:tc>
          <w:tcPr>
            <w:tcW w:w="1440" w:type="dxa"/>
          </w:tcPr>
          <w:p w14:paraId="5C268D02"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4DFC6D21"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C03-1ur</w:t>
            </w:r>
            <w:proofErr w:type="spellEnd"/>
          </w:p>
        </w:tc>
        <w:tc>
          <w:tcPr>
            <w:tcW w:w="5572" w:type="dxa"/>
          </w:tcPr>
          <w:p w14:paraId="67F357F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GLONASS </w:t>
            </w:r>
            <w:del w:id="16" w:author="Chan, William" w:date="2021-10-28T14:45:00Z">
              <w:r w:rsidRPr="00AD706C" w:rsidDel="0080421F">
                <w:rPr>
                  <w:sz w:val="16"/>
                  <w:szCs w:val="16"/>
                  <w:lang w:eastAsia="en-US"/>
                </w:rPr>
                <w:delText>only</w:delText>
              </w:r>
            </w:del>
          </w:p>
        </w:tc>
      </w:tr>
      <w:tr w:rsidR="003B69A9" w:rsidRPr="00AD706C" w14:paraId="7669D7AB" w14:textId="77777777" w:rsidTr="00727E35">
        <w:trPr>
          <w:cantSplit/>
          <w:trHeight w:val="435"/>
          <w:jc w:val="center"/>
        </w:trPr>
        <w:tc>
          <w:tcPr>
            <w:tcW w:w="1134" w:type="dxa"/>
          </w:tcPr>
          <w:p w14:paraId="6C3C162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6.2.1-2</w:t>
            </w:r>
          </w:p>
        </w:tc>
        <w:tc>
          <w:tcPr>
            <w:tcW w:w="5000" w:type="dxa"/>
          </w:tcPr>
          <w:p w14:paraId="5829F0F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5C0D1841"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7D68531F"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C03-2ur</w:t>
            </w:r>
            <w:proofErr w:type="spellEnd"/>
          </w:p>
        </w:tc>
        <w:tc>
          <w:tcPr>
            <w:tcW w:w="5572" w:type="dxa"/>
          </w:tcPr>
          <w:p w14:paraId="2649C07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Galileo </w:t>
            </w:r>
            <w:del w:id="17" w:author="Chan, William" w:date="2021-10-28T14:45:00Z">
              <w:r w:rsidRPr="00AD706C" w:rsidDel="0080421F">
                <w:rPr>
                  <w:sz w:val="16"/>
                  <w:szCs w:val="16"/>
                  <w:lang w:eastAsia="en-US"/>
                </w:rPr>
                <w:delText>only</w:delText>
              </w:r>
            </w:del>
          </w:p>
        </w:tc>
      </w:tr>
      <w:tr w:rsidR="003B69A9" w:rsidRPr="00AD706C" w14:paraId="2D21075D" w14:textId="77777777" w:rsidTr="00727E35">
        <w:trPr>
          <w:cantSplit/>
          <w:trHeight w:val="435"/>
          <w:jc w:val="center"/>
        </w:trPr>
        <w:tc>
          <w:tcPr>
            <w:tcW w:w="1134" w:type="dxa"/>
          </w:tcPr>
          <w:p w14:paraId="5583A2AC"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6.2.1-3</w:t>
            </w:r>
          </w:p>
        </w:tc>
        <w:tc>
          <w:tcPr>
            <w:tcW w:w="5000" w:type="dxa"/>
          </w:tcPr>
          <w:p w14:paraId="36047B86"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650391C1"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54FB7D4B"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C03-3ur</w:t>
            </w:r>
            <w:proofErr w:type="spellEnd"/>
          </w:p>
        </w:tc>
        <w:tc>
          <w:tcPr>
            <w:tcW w:w="5572" w:type="dxa"/>
          </w:tcPr>
          <w:p w14:paraId="4F027A77" w14:textId="205F622C"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Modernized GPS </w:t>
            </w:r>
            <w:del w:id="18" w:author="Richard Catmur" w:date="2021-10-30T09:08:00Z">
              <w:r w:rsidRPr="00AD706C" w:rsidDel="00E74399">
                <w:rPr>
                  <w:sz w:val="16"/>
                  <w:szCs w:val="16"/>
                  <w:lang w:eastAsia="en-US"/>
                </w:rPr>
                <w:delText xml:space="preserve">only </w:delText>
              </w:r>
            </w:del>
            <w:r w:rsidRPr="00AD706C">
              <w:rPr>
                <w:sz w:val="16"/>
                <w:szCs w:val="16"/>
                <w:lang w:eastAsia="en-US"/>
              </w:rPr>
              <w:t xml:space="preserve">or UE-Assisted A-GPS and A-GANSS with Modernized GPS </w:t>
            </w:r>
            <w:del w:id="19" w:author="Chan, William" w:date="2021-10-28T14:46:00Z">
              <w:r w:rsidRPr="00AD706C" w:rsidDel="0080421F">
                <w:rPr>
                  <w:sz w:val="16"/>
                  <w:szCs w:val="16"/>
                  <w:lang w:eastAsia="en-US"/>
                </w:rPr>
                <w:delText>only</w:delText>
              </w:r>
            </w:del>
          </w:p>
        </w:tc>
      </w:tr>
      <w:tr w:rsidR="003B69A9" w:rsidRPr="00AD706C" w14:paraId="2E13CFFB" w14:textId="77777777" w:rsidTr="00727E35">
        <w:trPr>
          <w:cantSplit/>
          <w:trHeight w:val="435"/>
          <w:jc w:val="center"/>
        </w:trPr>
        <w:tc>
          <w:tcPr>
            <w:tcW w:w="1134" w:type="dxa"/>
          </w:tcPr>
          <w:p w14:paraId="67245658"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6.2.1-4</w:t>
            </w:r>
          </w:p>
        </w:tc>
        <w:tc>
          <w:tcPr>
            <w:tcW w:w="5000" w:type="dxa"/>
          </w:tcPr>
          <w:p w14:paraId="78116CD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4F88A1FC"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47BB1763"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C03-4ur</w:t>
            </w:r>
            <w:proofErr w:type="spellEnd"/>
          </w:p>
        </w:tc>
        <w:tc>
          <w:tcPr>
            <w:tcW w:w="5572" w:type="dxa"/>
          </w:tcPr>
          <w:p w14:paraId="6F7D1ECF"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GLONASS </w:t>
            </w:r>
            <w:del w:id="20"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and A-GANSS with GLONASS </w:t>
            </w:r>
            <w:del w:id="21" w:author="Chan, William" w:date="2021-10-28T14:46:00Z">
              <w:r w:rsidRPr="00AD706C" w:rsidDel="0080421F">
                <w:rPr>
                  <w:sz w:val="16"/>
                  <w:szCs w:val="16"/>
                  <w:lang w:eastAsia="en-US"/>
                </w:rPr>
                <w:delText>only</w:delText>
              </w:r>
            </w:del>
          </w:p>
        </w:tc>
      </w:tr>
      <w:tr w:rsidR="003B69A9" w:rsidRPr="00AD706C" w14:paraId="0C473FAF" w14:textId="77777777" w:rsidTr="00727E35">
        <w:trPr>
          <w:cantSplit/>
          <w:trHeight w:val="435"/>
          <w:jc w:val="center"/>
        </w:trPr>
        <w:tc>
          <w:tcPr>
            <w:tcW w:w="1134" w:type="dxa"/>
          </w:tcPr>
          <w:p w14:paraId="491E8F7F"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6.2.1-8</w:t>
            </w:r>
          </w:p>
        </w:tc>
        <w:tc>
          <w:tcPr>
            <w:tcW w:w="5000" w:type="dxa"/>
          </w:tcPr>
          <w:p w14:paraId="3473E7A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5D8A0C4A"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140655F1"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C03-8ur</w:t>
            </w:r>
            <w:proofErr w:type="spellEnd"/>
          </w:p>
        </w:tc>
        <w:tc>
          <w:tcPr>
            <w:tcW w:w="5572" w:type="dxa"/>
          </w:tcPr>
          <w:p w14:paraId="521BB6F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Galileo </w:t>
            </w:r>
            <w:del w:id="22"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and A-GANSS with Galileo </w:t>
            </w:r>
            <w:del w:id="23" w:author="Chan, William" w:date="2021-10-28T14:46:00Z">
              <w:r w:rsidRPr="00AD706C" w:rsidDel="0080421F">
                <w:rPr>
                  <w:sz w:val="16"/>
                  <w:szCs w:val="16"/>
                  <w:lang w:eastAsia="en-US"/>
                </w:rPr>
                <w:delText>only</w:delText>
              </w:r>
            </w:del>
          </w:p>
        </w:tc>
      </w:tr>
      <w:tr w:rsidR="003B69A9" w:rsidRPr="00AD706C" w14:paraId="0CF9CFAB" w14:textId="77777777" w:rsidTr="00727E35">
        <w:trPr>
          <w:cantSplit/>
          <w:trHeight w:val="435"/>
          <w:jc w:val="center"/>
        </w:trPr>
        <w:tc>
          <w:tcPr>
            <w:tcW w:w="1134" w:type="dxa"/>
          </w:tcPr>
          <w:p w14:paraId="2462CC28" w14:textId="77777777" w:rsidR="003B69A9" w:rsidRPr="00AD706C" w:rsidRDefault="003B69A9" w:rsidP="00727E35">
            <w:pPr>
              <w:pStyle w:val="TAL"/>
              <w:keepLines w:val="0"/>
              <w:widowControl w:val="0"/>
              <w:rPr>
                <w:sz w:val="16"/>
                <w:szCs w:val="16"/>
              </w:rPr>
            </w:pPr>
            <w:r w:rsidRPr="00AD706C">
              <w:rPr>
                <w:sz w:val="16"/>
                <w:szCs w:val="16"/>
                <w:lang w:eastAsia="zh-CN"/>
              </w:rPr>
              <w:t>6.2.1-9</w:t>
            </w:r>
          </w:p>
        </w:tc>
        <w:tc>
          <w:tcPr>
            <w:tcW w:w="5000" w:type="dxa"/>
          </w:tcPr>
          <w:p w14:paraId="7D3EDB1E" w14:textId="77777777" w:rsidR="003B69A9" w:rsidRPr="00AD706C" w:rsidRDefault="003B69A9" w:rsidP="00727E35">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F68FDC4" w14:textId="77777777" w:rsidR="003B69A9" w:rsidRPr="00AD706C" w:rsidRDefault="003B69A9" w:rsidP="00727E35">
            <w:pPr>
              <w:pStyle w:val="TAL"/>
              <w:keepLines w:val="0"/>
              <w:widowControl w:val="0"/>
              <w:rPr>
                <w:sz w:val="16"/>
                <w:szCs w:val="16"/>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29DC2963"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9</w:t>
            </w:r>
            <w:r w:rsidRPr="00AD706C">
              <w:rPr>
                <w:sz w:val="16"/>
                <w:szCs w:val="16"/>
              </w:rPr>
              <w:t>ur</w:t>
            </w:r>
            <w:proofErr w:type="spellEnd"/>
          </w:p>
        </w:tc>
        <w:tc>
          <w:tcPr>
            <w:tcW w:w="5572" w:type="dxa"/>
          </w:tcPr>
          <w:p w14:paraId="7E2C8511"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w:t>
            </w:r>
            <w:del w:id="24" w:author="Chan, William" w:date="2021-10-28T14:46:00Z">
              <w:r w:rsidRPr="00AD706C" w:rsidDel="0080421F">
                <w:rPr>
                  <w:sz w:val="16"/>
                  <w:szCs w:val="16"/>
                </w:rPr>
                <w:delText>only</w:delText>
              </w:r>
            </w:del>
          </w:p>
        </w:tc>
      </w:tr>
      <w:tr w:rsidR="003B69A9" w:rsidRPr="00AD706C" w14:paraId="47A81A87" w14:textId="77777777" w:rsidTr="00727E35">
        <w:trPr>
          <w:cantSplit/>
          <w:trHeight w:val="435"/>
          <w:jc w:val="center"/>
        </w:trPr>
        <w:tc>
          <w:tcPr>
            <w:tcW w:w="1134" w:type="dxa"/>
          </w:tcPr>
          <w:p w14:paraId="66A09B93" w14:textId="77777777" w:rsidR="003B69A9" w:rsidRPr="00AD706C" w:rsidRDefault="003B69A9" w:rsidP="00727E35">
            <w:pPr>
              <w:pStyle w:val="TAL"/>
              <w:keepLines w:val="0"/>
              <w:widowControl w:val="0"/>
              <w:rPr>
                <w:sz w:val="16"/>
                <w:szCs w:val="16"/>
                <w:lang w:eastAsia="zh-CN"/>
              </w:rPr>
            </w:pPr>
            <w:r w:rsidRPr="00AD706C">
              <w:rPr>
                <w:sz w:val="16"/>
                <w:szCs w:val="16"/>
                <w:lang w:eastAsia="zh-CN"/>
              </w:rPr>
              <w:t>6.2.1-10</w:t>
            </w:r>
          </w:p>
        </w:tc>
        <w:tc>
          <w:tcPr>
            <w:tcW w:w="5000" w:type="dxa"/>
          </w:tcPr>
          <w:p w14:paraId="3A7D490B" w14:textId="77777777" w:rsidR="003B69A9" w:rsidRPr="00AD706C" w:rsidRDefault="003B69A9" w:rsidP="00727E35">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73680163" w14:textId="77777777" w:rsidR="003B69A9" w:rsidRPr="00AD706C" w:rsidRDefault="003B69A9" w:rsidP="00727E35">
            <w:pPr>
              <w:pStyle w:val="TAL"/>
              <w:keepLines w:val="0"/>
              <w:widowControl w:val="0"/>
              <w:rPr>
                <w:sz w:val="16"/>
                <w:szCs w:val="16"/>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780A1D5C"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10</w:t>
            </w:r>
            <w:r w:rsidRPr="00AD706C">
              <w:rPr>
                <w:sz w:val="16"/>
                <w:szCs w:val="16"/>
              </w:rPr>
              <w:t>ur</w:t>
            </w:r>
            <w:proofErr w:type="spellEnd"/>
          </w:p>
        </w:tc>
        <w:tc>
          <w:tcPr>
            <w:tcW w:w="5572" w:type="dxa"/>
          </w:tcPr>
          <w:p w14:paraId="37154FED"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A-GPS and A-GANSS with BDS </w:t>
            </w:r>
            <w:del w:id="25" w:author="Chan, William" w:date="2021-10-28T14:46:00Z">
              <w:r w:rsidRPr="00AD706C" w:rsidDel="0080421F">
                <w:rPr>
                  <w:sz w:val="16"/>
                  <w:szCs w:val="16"/>
                </w:rPr>
                <w:delText xml:space="preserve">only </w:delText>
              </w:r>
            </w:del>
            <w:r w:rsidRPr="00AD706C">
              <w:rPr>
                <w:sz w:val="16"/>
                <w:szCs w:val="16"/>
              </w:rPr>
              <w:t xml:space="preserve">or UE-Assisted A-GPS and A-GANSS with BDS </w:t>
            </w:r>
            <w:del w:id="26" w:author="Chan, William" w:date="2021-10-28T14:46:00Z">
              <w:r w:rsidRPr="00AD706C" w:rsidDel="0080421F">
                <w:rPr>
                  <w:sz w:val="16"/>
                  <w:szCs w:val="16"/>
                </w:rPr>
                <w:delText>only</w:delText>
              </w:r>
            </w:del>
          </w:p>
        </w:tc>
      </w:tr>
      <w:tr w:rsidR="003B69A9" w:rsidRPr="00AD706C" w14:paraId="500FC374" w14:textId="77777777" w:rsidTr="00727E35">
        <w:trPr>
          <w:cantSplit/>
          <w:trHeight w:val="435"/>
          <w:jc w:val="center"/>
        </w:trPr>
        <w:tc>
          <w:tcPr>
            <w:tcW w:w="1134" w:type="dxa"/>
          </w:tcPr>
          <w:p w14:paraId="170E884F"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6.2.2-1</w:t>
            </w:r>
          </w:p>
        </w:tc>
        <w:tc>
          <w:tcPr>
            <w:tcW w:w="5000" w:type="dxa"/>
          </w:tcPr>
          <w:p w14:paraId="238FFB5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65A92A3D"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25C661DE"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C04-1ur</w:t>
            </w:r>
            <w:proofErr w:type="spellEnd"/>
          </w:p>
        </w:tc>
        <w:tc>
          <w:tcPr>
            <w:tcW w:w="5572" w:type="dxa"/>
          </w:tcPr>
          <w:p w14:paraId="46A5573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GLONASS </w:t>
            </w:r>
            <w:del w:id="27" w:author="Chan, William" w:date="2021-10-28T14:46:00Z">
              <w:r w:rsidRPr="00AD706C" w:rsidDel="0080421F">
                <w:rPr>
                  <w:sz w:val="16"/>
                  <w:szCs w:val="16"/>
                  <w:lang w:eastAsia="en-US"/>
                </w:rPr>
                <w:delText xml:space="preserve">only </w:delText>
              </w:r>
            </w:del>
            <w:r w:rsidRPr="00AD706C">
              <w:rPr>
                <w:sz w:val="16"/>
                <w:szCs w:val="16"/>
                <w:lang w:eastAsia="en-US"/>
              </w:rPr>
              <w:t>and Fine Time Assistance</w:t>
            </w:r>
          </w:p>
        </w:tc>
      </w:tr>
      <w:tr w:rsidR="003B69A9" w:rsidRPr="00AD706C" w14:paraId="164B94D4" w14:textId="77777777" w:rsidTr="00727E35">
        <w:trPr>
          <w:cantSplit/>
          <w:trHeight w:val="435"/>
          <w:jc w:val="center"/>
        </w:trPr>
        <w:tc>
          <w:tcPr>
            <w:tcW w:w="1134" w:type="dxa"/>
          </w:tcPr>
          <w:p w14:paraId="07CA174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6.2.2-2</w:t>
            </w:r>
          </w:p>
        </w:tc>
        <w:tc>
          <w:tcPr>
            <w:tcW w:w="5000" w:type="dxa"/>
          </w:tcPr>
          <w:p w14:paraId="6EEAD17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417356B7"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00D28E37"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C04-2ur</w:t>
            </w:r>
            <w:proofErr w:type="spellEnd"/>
          </w:p>
        </w:tc>
        <w:tc>
          <w:tcPr>
            <w:tcW w:w="5572" w:type="dxa"/>
          </w:tcPr>
          <w:p w14:paraId="28A67E64"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Galileo </w:t>
            </w:r>
            <w:del w:id="28" w:author="Chan, William" w:date="2021-10-28T14:46:00Z">
              <w:r w:rsidRPr="00AD706C" w:rsidDel="0080421F">
                <w:rPr>
                  <w:sz w:val="16"/>
                  <w:szCs w:val="16"/>
                  <w:lang w:eastAsia="en-US"/>
                </w:rPr>
                <w:delText xml:space="preserve">only </w:delText>
              </w:r>
            </w:del>
            <w:r w:rsidRPr="00AD706C">
              <w:rPr>
                <w:sz w:val="16"/>
                <w:szCs w:val="16"/>
                <w:lang w:eastAsia="en-US"/>
              </w:rPr>
              <w:t>and Fine Time Assistance</w:t>
            </w:r>
          </w:p>
        </w:tc>
      </w:tr>
      <w:tr w:rsidR="003B69A9" w:rsidRPr="00AD706C" w14:paraId="3EC13FC0" w14:textId="77777777" w:rsidTr="00727E35">
        <w:trPr>
          <w:cantSplit/>
          <w:trHeight w:val="435"/>
          <w:jc w:val="center"/>
        </w:trPr>
        <w:tc>
          <w:tcPr>
            <w:tcW w:w="1134" w:type="dxa"/>
          </w:tcPr>
          <w:p w14:paraId="6C99477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6.2.2-3</w:t>
            </w:r>
          </w:p>
        </w:tc>
        <w:tc>
          <w:tcPr>
            <w:tcW w:w="5000" w:type="dxa"/>
          </w:tcPr>
          <w:p w14:paraId="4F579C8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6F1BAAE5"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13780F93"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C04-3ur</w:t>
            </w:r>
            <w:proofErr w:type="spellEnd"/>
          </w:p>
        </w:tc>
        <w:tc>
          <w:tcPr>
            <w:tcW w:w="5572" w:type="dxa"/>
          </w:tcPr>
          <w:p w14:paraId="7FFA41F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Modernized GPS </w:t>
            </w:r>
            <w:del w:id="29" w:author="Chan, William" w:date="2021-10-28T14:46:00Z">
              <w:r w:rsidRPr="00AD706C" w:rsidDel="0080421F">
                <w:rPr>
                  <w:sz w:val="16"/>
                  <w:szCs w:val="16"/>
                  <w:lang w:eastAsia="en-US"/>
                </w:rPr>
                <w:delText xml:space="preserve">only </w:delText>
              </w:r>
            </w:del>
            <w:r w:rsidRPr="00AD706C">
              <w:rPr>
                <w:sz w:val="16"/>
                <w:szCs w:val="16"/>
                <w:lang w:eastAsia="en-US"/>
              </w:rPr>
              <w:t xml:space="preserve">or UE-Assisted A-GPS and A-GANSS with Modernized GPS </w:t>
            </w:r>
            <w:del w:id="30" w:author="Chan, William" w:date="2021-10-28T14:46:00Z">
              <w:r w:rsidRPr="00AD706C" w:rsidDel="0080421F">
                <w:rPr>
                  <w:sz w:val="16"/>
                  <w:szCs w:val="16"/>
                  <w:lang w:eastAsia="en-US"/>
                </w:rPr>
                <w:delText xml:space="preserve">only </w:delText>
              </w:r>
            </w:del>
            <w:r w:rsidRPr="00AD706C">
              <w:rPr>
                <w:sz w:val="16"/>
                <w:szCs w:val="16"/>
                <w:lang w:eastAsia="en-US"/>
              </w:rPr>
              <w:t>and Fine Time Assistance</w:t>
            </w:r>
          </w:p>
        </w:tc>
      </w:tr>
      <w:tr w:rsidR="003B69A9" w:rsidRPr="00AD706C" w14:paraId="2C53ED12" w14:textId="77777777" w:rsidTr="00727E35">
        <w:trPr>
          <w:cantSplit/>
          <w:trHeight w:val="435"/>
          <w:jc w:val="center"/>
        </w:trPr>
        <w:tc>
          <w:tcPr>
            <w:tcW w:w="1134" w:type="dxa"/>
          </w:tcPr>
          <w:p w14:paraId="16B78A6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6.2.2-4</w:t>
            </w:r>
          </w:p>
        </w:tc>
        <w:tc>
          <w:tcPr>
            <w:tcW w:w="5000" w:type="dxa"/>
          </w:tcPr>
          <w:p w14:paraId="1A449F14"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5597950F"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333E55A3"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C04-4ur</w:t>
            </w:r>
            <w:proofErr w:type="spellEnd"/>
          </w:p>
        </w:tc>
        <w:tc>
          <w:tcPr>
            <w:tcW w:w="5572" w:type="dxa"/>
          </w:tcPr>
          <w:p w14:paraId="79682B5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GLONASS </w:t>
            </w:r>
            <w:del w:id="31"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GLONASS </w:t>
            </w:r>
            <w:del w:id="32" w:author="Chan, William" w:date="2021-10-28T14:47:00Z">
              <w:r w:rsidRPr="00AD706C" w:rsidDel="00594B13">
                <w:rPr>
                  <w:sz w:val="16"/>
                  <w:szCs w:val="16"/>
                  <w:lang w:eastAsia="en-US"/>
                </w:rPr>
                <w:delText xml:space="preserve">only </w:delText>
              </w:r>
            </w:del>
            <w:r w:rsidRPr="00AD706C">
              <w:rPr>
                <w:sz w:val="16"/>
                <w:szCs w:val="16"/>
                <w:lang w:eastAsia="en-US"/>
              </w:rPr>
              <w:t>and Fine Time Assistance</w:t>
            </w:r>
          </w:p>
        </w:tc>
      </w:tr>
      <w:tr w:rsidR="003B69A9" w:rsidRPr="00AD706C" w14:paraId="3056070F" w14:textId="77777777" w:rsidTr="00727E35">
        <w:trPr>
          <w:cantSplit/>
          <w:trHeight w:val="435"/>
          <w:jc w:val="center"/>
        </w:trPr>
        <w:tc>
          <w:tcPr>
            <w:tcW w:w="1134" w:type="dxa"/>
          </w:tcPr>
          <w:p w14:paraId="2ABA893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6.2.2-8</w:t>
            </w:r>
          </w:p>
        </w:tc>
        <w:tc>
          <w:tcPr>
            <w:tcW w:w="5000" w:type="dxa"/>
          </w:tcPr>
          <w:p w14:paraId="512E7C8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7F6C7C24"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7FE37240"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C04-8ur</w:t>
            </w:r>
            <w:proofErr w:type="spellEnd"/>
          </w:p>
        </w:tc>
        <w:tc>
          <w:tcPr>
            <w:tcW w:w="5572" w:type="dxa"/>
          </w:tcPr>
          <w:p w14:paraId="53A3072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Galileo </w:t>
            </w:r>
            <w:del w:id="33"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Galileo </w:t>
            </w:r>
            <w:del w:id="34" w:author="Chan, William" w:date="2021-10-28T14:47:00Z">
              <w:r w:rsidRPr="00AD706C" w:rsidDel="00594B13">
                <w:rPr>
                  <w:sz w:val="16"/>
                  <w:szCs w:val="16"/>
                  <w:lang w:eastAsia="en-US"/>
                </w:rPr>
                <w:delText xml:space="preserve">only </w:delText>
              </w:r>
            </w:del>
            <w:r w:rsidRPr="00AD706C">
              <w:rPr>
                <w:sz w:val="16"/>
                <w:szCs w:val="16"/>
                <w:lang w:eastAsia="en-US"/>
              </w:rPr>
              <w:t>and Fine Time Assistance</w:t>
            </w:r>
          </w:p>
        </w:tc>
      </w:tr>
      <w:tr w:rsidR="003B69A9" w:rsidRPr="00AD706C" w14:paraId="18CA7E83" w14:textId="77777777" w:rsidTr="00727E35">
        <w:trPr>
          <w:cantSplit/>
          <w:trHeight w:val="435"/>
          <w:jc w:val="center"/>
        </w:trPr>
        <w:tc>
          <w:tcPr>
            <w:tcW w:w="1134" w:type="dxa"/>
          </w:tcPr>
          <w:p w14:paraId="6F59A483" w14:textId="77777777" w:rsidR="003B69A9" w:rsidRPr="00AD706C" w:rsidRDefault="003B69A9" w:rsidP="00727E35">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5D091C2A" w14:textId="77777777" w:rsidR="003B69A9" w:rsidRPr="00AD706C" w:rsidRDefault="003B69A9" w:rsidP="00727E35">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418A6AB9"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762D1185" w14:textId="77777777" w:rsidR="003B69A9" w:rsidRPr="00AD706C" w:rsidRDefault="003B69A9" w:rsidP="00727E35">
            <w:pPr>
              <w:pStyle w:val="TAL"/>
              <w:keepLines w:val="0"/>
              <w:widowControl w:val="0"/>
              <w:rPr>
                <w:sz w:val="16"/>
                <w:szCs w:val="16"/>
              </w:rPr>
            </w:pPr>
            <w:proofErr w:type="spellStart"/>
            <w:r w:rsidRPr="00AD706C">
              <w:rPr>
                <w:sz w:val="16"/>
                <w:szCs w:val="16"/>
              </w:rPr>
              <w:t>C04-</w:t>
            </w:r>
            <w:r w:rsidRPr="00AD706C">
              <w:rPr>
                <w:sz w:val="16"/>
                <w:szCs w:val="16"/>
                <w:lang w:eastAsia="zh-CN"/>
              </w:rPr>
              <w:t>9</w:t>
            </w:r>
            <w:r w:rsidRPr="00AD706C">
              <w:rPr>
                <w:sz w:val="16"/>
                <w:szCs w:val="16"/>
              </w:rPr>
              <w:t>ur</w:t>
            </w:r>
            <w:proofErr w:type="spellEnd"/>
          </w:p>
        </w:tc>
        <w:tc>
          <w:tcPr>
            <w:tcW w:w="5572" w:type="dxa"/>
          </w:tcPr>
          <w:p w14:paraId="3A06251C"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w:t>
            </w:r>
            <w:del w:id="35" w:author="Chan, William" w:date="2021-10-28T14:47:00Z">
              <w:r w:rsidRPr="00AD706C" w:rsidDel="00594B13">
                <w:rPr>
                  <w:sz w:val="16"/>
                  <w:szCs w:val="16"/>
                </w:rPr>
                <w:delText xml:space="preserve">only </w:delText>
              </w:r>
            </w:del>
            <w:r w:rsidRPr="00AD706C">
              <w:rPr>
                <w:sz w:val="16"/>
                <w:szCs w:val="16"/>
              </w:rPr>
              <w:t>and Fine Time Assistance</w:t>
            </w:r>
          </w:p>
        </w:tc>
      </w:tr>
      <w:tr w:rsidR="003B69A9" w:rsidRPr="00AD706C" w14:paraId="115C9080" w14:textId="77777777" w:rsidTr="00727E35">
        <w:trPr>
          <w:cantSplit/>
          <w:trHeight w:val="435"/>
          <w:jc w:val="center"/>
        </w:trPr>
        <w:tc>
          <w:tcPr>
            <w:tcW w:w="1134" w:type="dxa"/>
          </w:tcPr>
          <w:p w14:paraId="2B642B2D" w14:textId="77777777" w:rsidR="003B69A9" w:rsidRPr="00AD706C" w:rsidRDefault="003B69A9" w:rsidP="00727E35">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3CD9310B" w14:textId="77777777" w:rsidR="003B69A9" w:rsidRPr="00AD706C" w:rsidRDefault="003B69A9" w:rsidP="00727E35">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733B48B6"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44616687" w14:textId="77777777" w:rsidR="003B69A9" w:rsidRPr="00AD706C" w:rsidRDefault="003B69A9" w:rsidP="00727E35">
            <w:pPr>
              <w:pStyle w:val="TAL"/>
              <w:keepLines w:val="0"/>
              <w:widowControl w:val="0"/>
              <w:rPr>
                <w:sz w:val="16"/>
                <w:szCs w:val="16"/>
              </w:rPr>
            </w:pPr>
            <w:proofErr w:type="spellStart"/>
            <w:r w:rsidRPr="00AD706C">
              <w:rPr>
                <w:sz w:val="16"/>
                <w:szCs w:val="16"/>
              </w:rPr>
              <w:t>C04-</w:t>
            </w:r>
            <w:r w:rsidRPr="00AD706C">
              <w:rPr>
                <w:sz w:val="16"/>
                <w:szCs w:val="16"/>
                <w:lang w:eastAsia="zh-CN"/>
              </w:rPr>
              <w:t>10</w:t>
            </w:r>
            <w:r w:rsidRPr="00AD706C">
              <w:rPr>
                <w:sz w:val="16"/>
                <w:szCs w:val="16"/>
              </w:rPr>
              <w:t>ur</w:t>
            </w:r>
            <w:proofErr w:type="spellEnd"/>
          </w:p>
        </w:tc>
        <w:tc>
          <w:tcPr>
            <w:tcW w:w="5572" w:type="dxa"/>
          </w:tcPr>
          <w:p w14:paraId="67A71EFC"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A-GPS and A-GANSS with BDS </w:t>
            </w:r>
            <w:del w:id="36" w:author="Chan, William" w:date="2021-10-28T14:47:00Z">
              <w:r w:rsidRPr="00AD706C" w:rsidDel="00594B13">
                <w:rPr>
                  <w:sz w:val="16"/>
                  <w:szCs w:val="16"/>
                </w:rPr>
                <w:delText xml:space="preserve">only </w:delText>
              </w:r>
            </w:del>
            <w:r w:rsidRPr="00AD706C">
              <w:rPr>
                <w:sz w:val="16"/>
                <w:szCs w:val="16"/>
              </w:rPr>
              <w:t xml:space="preserve">or UE-Assisted A-GPS and A-GANSS with BDS </w:t>
            </w:r>
            <w:del w:id="37" w:author="Chan, William" w:date="2021-10-28T14:47:00Z">
              <w:r w:rsidRPr="00AD706C" w:rsidDel="00594B13">
                <w:rPr>
                  <w:sz w:val="16"/>
                  <w:szCs w:val="16"/>
                </w:rPr>
                <w:delText xml:space="preserve">only </w:delText>
              </w:r>
            </w:del>
            <w:r w:rsidRPr="00AD706C">
              <w:rPr>
                <w:sz w:val="16"/>
                <w:szCs w:val="16"/>
              </w:rPr>
              <w:t>and Fine Time Assistance</w:t>
            </w:r>
          </w:p>
        </w:tc>
      </w:tr>
      <w:tr w:rsidR="003B69A9" w:rsidRPr="00AD706C" w14:paraId="523AA805" w14:textId="77777777" w:rsidTr="00727E35">
        <w:trPr>
          <w:cantSplit/>
          <w:trHeight w:val="435"/>
          <w:jc w:val="center"/>
        </w:trPr>
        <w:tc>
          <w:tcPr>
            <w:tcW w:w="1134" w:type="dxa"/>
          </w:tcPr>
          <w:p w14:paraId="2720480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1C772F7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364F805"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738BA118"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C03-1ur</w:t>
            </w:r>
            <w:proofErr w:type="spellEnd"/>
          </w:p>
        </w:tc>
        <w:tc>
          <w:tcPr>
            <w:tcW w:w="5572" w:type="dxa"/>
          </w:tcPr>
          <w:p w14:paraId="4EB0084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GLONASS </w:t>
            </w:r>
            <w:del w:id="38" w:author="Chan, William" w:date="2021-10-28T14:47:00Z">
              <w:r w:rsidRPr="00AD706C" w:rsidDel="00594B13">
                <w:rPr>
                  <w:sz w:val="16"/>
                  <w:szCs w:val="16"/>
                  <w:lang w:eastAsia="en-US"/>
                </w:rPr>
                <w:delText>only</w:delText>
              </w:r>
            </w:del>
          </w:p>
        </w:tc>
      </w:tr>
      <w:tr w:rsidR="003B69A9" w:rsidRPr="00AD706C" w14:paraId="05159DEB" w14:textId="77777777" w:rsidTr="00727E35">
        <w:trPr>
          <w:cantSplit/>
          <w:trHeight w:val="435"/>
          <w:jc w:val="center"/>
        </w:trPr>
        <w:tc>
          <w:tcPr>
            <w:tcW w:w="1134" w:type="dxa"/>
          </w:tcPr>
          <w:p w14:paraId="2F4C96F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6.3-2</w:t>
            </w:r>
          </w:p>
        </w:tc>
        <w:tc>
          <w:tcPr>
            <w:tcW w:w="5000" w:type="dxa"/>
          </w:tcPr>
          <w:p w14:paraId="28476E33"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575B5B6A"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66CED6E2"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C03-2ur</w:t>
            </w:r>
            <w:proofErr w:type="spellEnd"/>
          </w:p>
        </w:tc>
        <w:tc>
          <w:tcPr>
            <w:tcW w:w="5572" w:type="dxa"/>
          </w:tcPr>
          <w:p w14:paraId="2816931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Galileo </w:t>
            </w:r>
            <w:del w:id="39" w:author="Chan, William" w:date="2021-10-28T14:47:00Z">
              <w:r w:rsidRPr="00AD706C" w:rsidDel="00594B13">
                <w:rPr>
                  <w:sz w:val="16"/>
                  <w:szCs w:val="16"/>
                  <w:lang w:eastAsia="en-US"/>
                </w:rPr>
                <w:delText>only</w:delText>
              </w:r>
            </w:del>
          </w:p>
        </w:tc>
      </w:tr>
      <w:tr w:rsidR="003B69A9" w:rsidRPr="00AD706C" w14:paraId="327EFC44" w14:textId="77777777" w:rsidTr="00727E35">
        <w:trPr>
          <w:cantSplit/>
          <w:trHeight w:val="435"/>
          <w:jc w:val="center"/>
        </w:trPr>
        <w:tc>
          <w:tcPr>
            <w:tcW w:w="1134" w:type="dxa"/>
          </w:tcPr>
          <w:p w14:paraId="2957FB9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6.3-3</w:t>
            </w:r>
          </w:p>
        </w:tc>
        <w:tc>
          <w:tcPr>
            <w:tcW w:w="5000" w:type="dxa"/>
          </w:tcPr>
          <w:p w14:paraId="2F5AB02F"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4525D1FE"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56F5CBB9"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C03-3ur</w:t>
            </w:r>
            <w:proofErr w:type="spellEnd"/>
          </w:p>
        </w:tc>
        <w:tc>
          <w:tcPr>
            <w:tcW w:w="5572" w:type="dxa"/>
          </w:tcPr>
          <w:p w14:paraId="2E9558DE"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Modernized GPS </w:t>
            </w:r>
            <w:del w:id="40"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Modernized GPS </w:t>
            </w:r>
            <w:del w:id="41" w:author="Chan, William" w:date="2021-10-28T14:47:00Z">
              <w:r w:rsidRPr="00AD706C" w:rsidDel="00594B13">
                <w:rPr>
                  <w:sz w:val="16"/>
                  <w:szCs w:val="16"/>
                  <w:lang w:eastAsia="en-US"/>
                </w:rPr>
                <w:delText>only</w:delText>
              </w:r>
            </w:del>
          </w:p>
        </w:tc>
      </w:tr>
      <w:tr w:rsidR="003B69A9" w:rsidRPr="00AD706C" w14:paraId="6116F443" w14:textId="77777777" w:rsidTr="00727E35">
        <w:trPr>
          <w:cantSplit/>
          <w:trHeight w:val="435"/>
          <w:jc w:val="center"/>
        </w:trPr>
        <w:tc>
          <w:tcPr>
            <w:tcW w:w="1134" w:type="dxa"/>
          </w:tcPr>
          <w:p w14:paraId="4CA07858"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6.3-4</w:t>
            </w:r>
          </w:p>
        </w:tc>
        <w:tc>
          <w:tcPr>
            <w:tcW w:w="5000" w:type="dxa"/>
          </w:tcPr>
          <w:p w14:paraId="4335B84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7EEBAD12"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325B829A"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C03-4ur</w:t>
            </w:r>
            <w:proofErr w:type="spellEnd"/>
          </w:p>
        </w:tc>
        <w:tc>
          <w:tcPr>
            <w:tcW w:w="5572" w:type="dxa"/>
          </w:tcPr>
          <w:p w14:paraId="7BAE198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GLONASS </w:t>
            </w:r>
            <w:del w:id="42"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GLONASS </w:t>
            </w:r>
            <w:del w:id="43" w:author="Chan, William" w:date="2021-10-28T14:47:00Z">
              <w:r w:rsidRPr="00AD706C" w:rsidDel="00594B13">
                <w:rPr>
                  <w:sz w:val="16"/>
                  <w:szCs w:val="16"/>
                  <w:lang w:eastAsia="en-US"/>
                </w:rPr>
                <w:delText>only</w:delText>
              </w:r>
            </w:del>
          </w:p>
        </w:tc>
      </w:tr>
      <w:tr w:rsidR="003B69A9" w:rsidRPr="00AD706C" w14:paraId="1D5E2082" w14:textId="77777777" w:rsidTr="00727E35">
        <w:trPr>
          <w:cantSplit/>
          <w:trHeight w:val="435"/>
          <w:jc w:val="center"/>
        </w:trPr>
        <w:tc>
          <w:tcPr>
            <w:tcW w:w="1134" w:type="dxa"/>
          </w:tcPr>
          <w:p w14:paraId="48A5977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6.3-8</w:t>
            </w:r>
          </w:p>
        </w:tc>
        <w:tc>
          <w:tcPr>
            <w:tcW w:w="5000" w:type="dxa"/>
          </w:tcPr>
          <w:p w14:paraId="13B0840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75C4D0AF"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1A86BDDE"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C03-8ur</w:t>
            </w:r>
            <w:proofErr w:type="spellEnd"/>
          </w:p>
        </w:tc>
        <w:tc>
          <w:tcPr>
            <w:tcW w:w="5572" w:type="dxa"/>
          </w:tcPr>
          <w:p w14:paraId="3E2E9D8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Galileo </w:t>
            </w:r>
            <w:del w:id="44"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Galileo </w:t>
            </w:r>
            <w:del w:id="45" w:author="Chan, William" w:date="2021-10-28T14:47:00Z">
              <w:r w:rsidRPr="00AD706C" w:rsidDel="00594B13">
                <w:rPr>
                  <w:sz w:val="16"/>
                  <w:szCs w:val="16"/>
                  <w:lang w:eastAsia="en-US"/>
                </w:rPr>
                <w:delText>only</w:delText>
              </w:r>
            </w:del>
          </w:p>
        </w:tc>
      </w:tr>
      <w:tr w:rsidR="003B69A9" w:rsidRPr="00AD706C" w14:paraId="748BD8B8" w14:textId="77777777" w:rsidTr="00727E35">
        <w:trPr>
          <w:cantSplit/>
          <w:trHeight w:val="435"/>
          <w:jc w:val="center"/>
        </w:trPr>
        <w:tc>
          <w:tcPr>
            <w:tcW w:w="1134" w:type="dxa"/>
          </w:tcPr>
          <w:p w14:paraId="3F11D43F" w14:textId="77777777" w:rsidR="003B69A9" w:rsidRPr="00AD706C" w:rsidRDefault="003B69A9" w:rsidP="00727E35">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2A08577E" w14:textId="77777777" w:rsidR="003B69A9" w:rsidRPr="00AD706C" w:rsidRDefault="003B69A9" w:rsidP="00727E35">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1D11581D"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3D6E141F"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9</w:t>
            </w:r>
            <w:r w:rsidRPr="00AD706C">
              <w:rPr>
                <w:sz w:val="16"/>
                <w:szCs w:val="16"/>
              </w:rPr>
              <w:t>ur</w:t>
            </w:r>
            <w:proofErr w:type="spellEnd"/>
          </w:p>
        </w:tc>
        <w:tc>
          <w:tcPr>
            <w:tcW w:w="5572" w:type="dxa"/>
          </w:tcPr>
          <w:p w14:paraId="4306BCF5"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w:t>
            </w:r>
            <w:del w:id="46" w:author="Chan, William" w:date="2021-10-28T14:47:00Z">
              <w:r w:rsidRPr="00AD706C" w:rsidDel="00594B13">
                <w:rPr>
                  <w:sz w:val="16"/>
                  <w:szCs w:val="16"/>
                </w:rPr>
                <w:delText>only</w:delText>
              </w:r>
            </w:del>
          </w:p>
        </w:tc>
      </w:tr>
      <w:tr w:rsidR="003B69A9" w:rsidRPr="00AD706C" w14:paraId="224EA837" w14:textId="77777777" w:rsidTr="00727E35">
        <w:trPr>
          <w:cantSplit/>
          <w:trHeight w:val="435"/>
          <w:jc w:val="center"/>
        </w:trPr>
        <w:tc>
          <w:tcPr>
            <w:tcW w:w="1134" w:type="dxa"/>
          </w:tcPr>
          <w:p w14:paraId="34060341" w14:textId="77777777" w:rsidR="003B69A9" w:rsidRPr="00AD706C" w:rsidRDefault="003B69A9" w:rsidP="00727E35">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65B7AA8E" w14:textId="77777777" w:rsidR="003B69A9" w:rsidRPr="00AD706C" w:rsidRDefault="003B69A9" w:rsidP="00727E35">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216F089"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5516A7A3"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10</w:t>
            </w:r>
            <w:r w:rsidRPr="00AD706C">
              <w:rPr>
                <w:sz w:val="16"/>
                <w:szCs w:val="16"/>
              </w:rPr>
              <w:t>ur</w:t>
            </w:r>
            <w:proofErr w:type="spellEnd"/>
          </w:p>
        </w:tc>
        <w:tc>
          <w:tcPr>
            <w:tcW w:w="5572" w:type="dxa"/>
          </w:tcPr>
          <w:p w14:paraId="6129F952"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A-GPS and A-GANSS with BDS </w:t>
            </w:r>
            <w:del w:id="47" w:author="Chan, William" w:date="2021-10-28T14:47:00Z">
              <w:r w:rsidRPr="00AD706C" w:rsidDel="00594B13">
                <w:rPr>
                  <w:sz w:val="16"/>
                  <w:szCs w:val="16"/>
                </w:rPr>
                <w:delText xml:space="preserve">only </w:delText>
              </w:r>
            </w:del>
            <w:r w:rsidRPr="00AD706C">
              <w:rPr>
                <w:sz w:val="16"/>
                <w:szCs w:val="16"/>
              </w:rPr>
              <w:t xml:space="preserve">or UE-Assisted A-GPS and A-GANSS with BDS </w:t>
            </w:r>
            <w:del w:id="48" w:author="Chan, William" w:date="2021-10-28T14:47:00Z">
              <w:r w:rsidRPr="00AD706C" w:rsidDel="00594B13">
                <w:rPr>
                  <w:sz w:val="16"/>
                  <w:szCs w:val="16"/>
                </w:rPr>
                <w:delText>only</w:delText>
              </w:r>
            </w:del>
          </w:p>
        </w:tc>
      </w:tr>
      <w:tr w:rsidR="003B69A9" w:rsidRPr="00AD706C" w14:paraId="7A06BFF6" w14:textId="77777777" w:rsidTr="00727E35">
        <w:trPr>
          <w:cantSplit/>
          <w:trHeight w:val="435"/>
          <w:jc w:val="center"/>
        </w:trPr>
        <w:tc>
          <w:tcPr>
            <w:tcW w:w="1134" w:type="dxa"/>
          </w:tcPr>
          <w:p w14:paraId="3E980F43"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6.4-1</w:t>
            </w:r>
          </w:p>
        </w:tc>
        <w:tc>
          <w:tcPr>
            <w:tcW w:w="5000" w:type="dxa"/>
          </w:tcPr>
          <w:p w14:paraId="6A8E498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Dynamic Range: Sub-Test 1</w:t>
            </w:r>
          </w:p>
        </w:tc>
        <w:tc>
          <w:tcPr>
            <w:tcW w:w="1440" w:type="dxa"/>
          </w:tcPr>
          <w:p w14:paraId="6FA828EB"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2136ADE4"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C03-1ur</w:t>
            </w:r>
            <w:proofErr w:type="spellEnd"/>
          </w:p>
        </w:tc>
        <w:tc>
          <w:tcPr>
            <w:tcW w:w="5572" w:type="dxa"/>
          </w:tcPr>
          <w:p w14:paraId="49B9DAA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GLONASS </w:t>
            </w:r>
            <w:del w:id="49" w:author="Chan, William" w:date="2021-10-28T14:47:00Z">
              <w:r w:rsidRPr="00AD706C" w:rsidDel="00594B13">
                <w:rPr>
                  <w:sz w:val="16"/>
                  <w:szCs w:val="16"/>
                  <w:lang w:eastAsia="en-US"/>
                </w:rPr>
                <w:delText>only</w:delText>
              </w:r>
            </w:del>
          </w:p>
        </w:tc>
      </w:tr>
      <w:tr w:rsidR="003B69A9" w:rsidRPr="00AD706C" w14:paraId="49914415" w14:textId="77777777" w:rsidTr="00727E35">
        <w:trPr>
          <w:cantSplit/>
          <w:trHeight w:val="435"/>
          <w:jc w:val="center"/>
        </w:trPr>
        <w:tc>
          <w:tcPr>
            <w:tcW w:w="1134" w:type="dxa"/>
          </w:tcPr>
          <w:p w14:paraId="6FFF4B8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6.4-2</w:t>
            </w:r>
          </w:p>
        </w:tc>
        <w:tc>
          <w:tcPr>
            <w:tcW w:w="5000" w:type="dxa"/>
          </w:tcPr>
          <w:p w14:paraId="30009FE8"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Dynamic Range: Sub-Test 2</w:t>
            </w:r>
          </w:p>
        </w:tc>
        <w:tc>
          <w:tcPr>
            <w:tcW w:w="1440" w:type="dxa"/>
          </w:tcPr>
          <w:p w14:paraId="23034D7E"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50C095D1"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C03-2ur</w:t>
            </w:r>
            <w:proofErr w:type="spellEnd"/>
          </w:p>
        </w:tc>
        <w:tc>
          <w:tcPr>
            <w:tcW w:w="5572" w:type="dxa"/>
          </w:tcPr>
          <w:p w14:paraId="074051DD"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Galileo </w:t>
            </w:r>
            <w:del w:id="50" w:author="Chan, William" w:date="2021-10-28T14:47:00Z">
              <w:r w:rsidRPr="00AD706C" w:rsidDel="00594B13">
                <w:rPr>
                  <w:sz w:val="16"/>
                  <w:szCs w:val="16"/>
                  <w:lang w:eastAsia="en-US"/>
                </w:rPr>
                <w:delText>only</w:delText>
              </w:r>
            </w:del>
          </w:p>
        </w:tc>
      </w:tr>
      <w:tr w:rsidR="003B69A9" w:rsidRPr="00AD706C" w14:paraId="0010E456" w14:textId="77777777" w:rsidTr="00727E35">
        <w:trPr>
          <w:cantSplit/>
          <w:trHeight w:val="435"/>
          <w:jc w:val="center"/>
        </w:trPr>
        <w:tc>
          <w:tcPr>
            <w:tcW w:w="1134" w:type="dxa"/>
          </w:tcPr>
          <w:p w14:paraId="64EDA754"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6.4-3</w:t>
            </w:r>
          </w:p>
        </w:tc>
        <w:tc>
          <w:tcPr>
            <w:tcW w:w="5000" w:type="dxa"/>
          </w:tcPr>
          <w:p w14:paraId="0C392938"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Dynamic Range: Sub-Test 3</w:t>
            </w:r>
          </w:p>
        </w:tc>
        <w:tc>
          <w:tcPr>
            <w:tcW w:w="1440" w:type="dxa"/>
          </w:tcPr>
          <w:p w14:paraId="07EF0BCF"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78A4BC18"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C03-3ur</w:t>
            </w:r>
            <w:proofErr w:type="spellEnd"/>
          </w:p>
        </w:tc>
        <w:tc>
          <w:tcPr>
            <w:tcW w:w="5572" w:type="dxa"/>
          </w:tcPr>
          <w:p w14:paraId="62D0D1E3"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Modernized GPS </w:t>
            </w:r>
            <w:del w:id="51"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Modernized GPS </w:t>
            </w:r>
            <w:del w:id="52" w:author="Chan, William" w:date="2021-10-28T14:47:00Z">
              <w:r w:rsidRPr="00AD706C" w:rsidDel="00594B13">
                <w:rPr>
                  <w:sz w:val="16"/>
                  <w:szCs w:val="16"/>
                  <w:lang w:eastAsia="en-US"/>
                </w:rPr>
                <w:delText>only</w:delText>
              </w:r>
            </w:del>
          </w:p>
        </w:tc>
      </w:tr>
      <w:tr w:rsidR="003B69A9" w:rsidRPr="00AD706C" w14:paraId="0782DB4E" w14:textId="77777777" w:rsidTr="00727E35">
        <w:trPr>
          <w:cantSplit/>
          <w:trHeight w:val="435"/>
          <w:jc w:val="center"/>
        </w:trPr>
        <w:tc>
          <w:tcPr>
            <w:tcW w:w="1134" w:type="dxa"/>
          </w:tcPr>
          <w:p w14:paraId="231455D1"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6.4-4</w:t>
            </w:r>
          </w:p>
        </w:tc>
        <w:tc>
          <w:tcPr>
            <w:tcW w:w="5000" w:type="dxa"/>
          </w:tcPr>
          <w:p w14:paraId="5E2CEA9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Dynamic Range: Sub-Test 4</w:t>
            </w:r>
          </w:p>
        </w:tc>
        <w:tc>
          <w:tcPr>
            <w:tcW w:w="1440" w:type="dxa"/>
          </w:tcPr>
          <w:p w14:paraId="7C30D57B"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787AD115"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C03-4ur</w:t>
            </w:r>
            <w:proofErr w:type="spellEnd"/>
          </w:p>
        </w:tc>
        <w:tc>
          <w:tcPr>
            <w:tcW w:w="5572" w:type="dxa"/>
          </w:tcPr>
          <w:p w14:paraId="1AB4072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GLONASS </w:t>
            </w:r>
            <w:del w:id="53" w:author="Chan, William" w:date="2021-10-28T14:47:00Z">
              <w:r w:rsidRPr="00AD706C" w:rsidDel="00594B13">
                <w:rPr>
                  <w:sz w:val="16"/>
                  <w:szCs w:val="16"/>
                  <w:lang w:eastAsia="en-US"/>
                </w:rPr>
                <w:delText xml:space="preserve">only </w:delText>
              </w:r>
            </w:del>
            <w:r w:rsidRPr="00AD706C">
              <w:rPr>
                <w:sz w:val="16"/>
                <w:szCs w:val="16"/>
                <w:lang w:eastAsia="en-US"/>
              </w:rPr>
              <w:t xml:space="preserve">or UE-Assisted A-GPS and A-GANSS with GLONASS </w:t>
            </w:r>
            <w:del w:id="54" w:author="Chan, William" w:date="2021-10-28T14:47:00Z">
              <w:r w:rsidRPr="00AD706C" w:rsidDel="00594B13">
                <w:rPr>
                  <w:sz w:val="16"/>
                  <w:szCs w:val="16"/>
                  <w:lang w:eastAsia="en-US"/>
                </w:rPr>
                <w:delText>only</w:delText>
              </w:r>
            </w:del>
          </w:p>
        </w:tc>
      </w:tr>
      <w:tr w:rsidR="003B69A9" w:rsidRPr="00AD706C" w14:paraId="618CD407" w14:textId="77777777" w:rsidTr="00727E35">
        <w:trPr>
          <w:cantSplit/>
          <w:trHeight w:val="435"/>
          <w:jc w:val="center"/>
        </w:trPr>
        <w:tc>
          <w:tcPr>
            <w:tcW w:w="1134" w:type="dxa"/>
          </w:tcPr>
          <w:p w14:paraId="4223F00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6.4-8</w:t>
            </w:r>
          </w:p>
        </w:tc>
        <w:tc>
          <w:tcPr>
            <w:tcW w:w="5000" w:type="dxa"/>
          </w:tcPr>
          <w:p w14:paraId="77BC8C04"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Dynamic Range: Sub-Test 8</w:t>
            </w:r>
          </w:p>
        </w:tc>
        <w:tc>
          <w:tcPr>
            <w:tcW w:w="1440" w:type="dxa"/>
          </w:tcPr>
          <w:p w14:paraId="1754743C"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1DFBE22A"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C03-8ur</w:t>
            </w:r>
            <w:proofErr w:type="spellEnd"/>
          </w:p>
        </w:tc>
        <w:tc>
          <w:tcPr>
            <w:tcW w:w="5572" w:type="dxa"/>
          </w:tcPr>
          <w:p w14:paraId="632019D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Galileo </w:t>
            </w:r>
            <w:del w:id="55"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Galileo </w:t>
            </w:r>
            <w:del w:id="56" w:author="Chan, William" w:date="2021-10-28T14:48:00Z">
              <w:r w:rsidRPr="00AD706C" w:rsidDel="00594B13">
                <w:rPr>
                  <w:sz w:val="16"/>
                  <w:szCs w:val="16"/>
                  <w:lang w:eastAsia="en-US"/>
                </w:rPr>
                <w:delText>only</w:delText>
              </w:r>
            </w:del>
          </w:p>
        </w:tc>
      </w:tr>
      <w:tr w:rsidR="003B69A9" w:rsidRPr="00AD706C" w14:paraId="46716AB1" w14:textId="77777777" w:rsidTr="00727E35">
        <w:trPr>
          <w:cantSplit/>
          <w:trHeight w:val="435"/>
          <w:jc w:val="center"/>
        </w:trPr>
        <w:tc>
          <w:tcPr>
            <w:tcW w:w="1134" w:type="dxa"/>
          </w:tcPr>
          <w:p w14:paraId="72AEF8D7" w14:textId="77777777" w:rsidR="003B69A9" w:rsidRPr="00AD706C" w:rsidRDefault="003B69A9" w:rsidP="00727E35">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3D8D4A50" w14:textId="77777777" w:rsidR="003B69A9" w:rsidRPr="00AD706C" w:rsidRDefault="003B69A9" w:rsidP="00727E35">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7068C2CA"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7E05B684"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9</w:t>
            </w:r>
            <w:r w:rsidRPr="00AD706C">
              <w:rPr>
                <w:sz w:val="16"/>
                <w:szCs w:val="16"/>
              </w:rPr>
              <w:t>ur</w:t>
            </w:r>
            <w:proofErr w:type="spellEnd"/>
          </w:p>
        </w:tc>
        <w:tc>
          <w:tcPr>
            <w:tcW w:w="5572" w:type="dxa"/>
          </w:tcPr>
          <w:p w14:paraId="3C37DEF6"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w:t>
            </w:r>
            <w:del w:id="57" w:author="Chan, William" w:date="2021-10-28T14:48:00Z">
              <w:r w:rsidRPr="00AD706C" w:rsidDel="00594B13">
                <w:rPr>
                  <w:sz w:val="16"/>
                  <w:szCs w:val="16"/>
                </w:rPr>
                <w:delText>only</w:delText>
              </w:r>
            </w:del>
          </w:p>
        </w:tc>
      </w:tr>
      <w:tr w:rsidR="003B69A9" w:rsidRPr="00AD706C" w14:paraId="5BC04E39" w14:textId="77777777" w:rsidTr="00727E35">
        <w:trPr>
          <w:cantSplit/>
          <w:trHeight w:val="435"/>
          <w:jc w:val="center"/>
        </w:trPr>
        <w:tc>
          <w:tcPr>
            <w:tcW w:w="1134" w:type="dxa"/>
          </w:tcPr>
          <w:p w14:paraId="0816F4A7" w14:textId="77777777" w:rsidR="003B69A9" w:rsidRPr="00AD706C" w:rsidRDefault="003B69A9" w:rsidP="00727E35">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73B450CE" w14:textId="77777777" w:rsidR="003B69A9" w:rsidRPr="00AD706C" w:rsidRDefault="003B69A9" w:rsidP="00727E35">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678CDA22"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21992864"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10</w:t>
            </w:r>
            <w:r w:rsidRPr="00AD706C">
              <w:rPr>
                <w:sz w:val="16"/>
                <w:szCs w:val="16"/>
              </w:rPr>
              <w:t>ur</w:t>
            </w:r>
            <w:proofErr w:type="spellEnd"/>
          </w:p>
        </w:tc>
        <w:tc>
          <w:tcPr>
            <w:tcW w:w="5572" w:type="dxa"/>
          </w:tcPr>
          <w:p w14:paraId="0BAF363C"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A-GPS and A-GANSS with BDS </w:t>
            </w:r>
            <w:del w:id="58" w:author="Chan, William" w:date="2021-10-28T14:48:00Z">
              <w:r w:rsidRPr="00AD706C" w:rsidDel="00594B13">
                <w:rPr>
                  <w:sz w:val="16"/>
                  <w:szCs w:val="16"/>
                </w:rPr>
                <w:delText xml:space="preserve">only </w:delText>
              </w:r>
            </w:del>
            <w:r w:rsidRPr="00AD706C">
              <w:rPr>
                <w:sz w:val="16"/>
                <w:szCs w:val="16"/>
              </w:rPr>
              <w:t xml:space="preserve">or UE-Assisted A-GPS and A-GANSS with BDS </w:t>
            </w:r>
            <w:del w:id="59" w:author="Chan, William" w:date="2021-10-28T14:48:00Z">
              <w:r w:rsidRPr="00AD706C" w:rsidDel="00594B13">
                <w:rPr>
                  <w:sz w:val="16"/>
                  <w:szCs w:val="16"/>
                </w:rPr>
                <w:delText>only</w:delText>
              </w:r>
            </w:del>
          </w:p>
        </w:tc>
      </w:tr>
      <w:tr w:rsidR="003B69A9" w:rsidRPr="00AD706C" w14:paraId="218B7420" w14:textId="77777777" w:rsidTr="00727E35">
        <w:trPr>
          <w:cantSplit/>
          <w:trHeight w:val="435"/>
          <w:jc w:val="center"/>
        </w:trPr>
        <w:tc>
          <w:tcPr>
            <w:tcW w:w="1134" w:type="dxa"/>
          </w:tcPr>
          <w:p w14:paraId="7B85C3E9"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6.5-1</w:t>
            </w:r>
          </w:p>
        </w:tc>
        <w:tc>
          <w:tcPr>
            <w:tcW w:w="5000" w:type="dxa"/>
          </w:tcPr>
          <w:p w14:paraId="55B9AE5D"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4F631534"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2731498E"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C03-1ur</w:t>
            </w:r>
            <w:proofErr w:type="spellEnd"/>
          </w:p>
        </w:tc>
        <w:tc>
          <w:tcPr>
            <w:tcW w:w="5572" w:type="dxa"/>
          </w:tcPr>
          <w:p w14:paraId="28DF8203"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GLONASS </w:t>
            </w:r>
            <w:del w:id="60" w:author="Chan, William" w:date="2021-10-28T14:48:00Z">
              <w:r w:rsidRPr="00AD706C" w:rsidDel="00594B13">
                <w:rPr>
                  <w:sz w:val="16"/>
                  <w:szCs w:val="16"/>
                  <w:lang w:eastAsia="en-US"/>
                </w:rPr>
                <w:delText>only</w:delText>
              </w:r>
            </w:del>
          </w:p>
        </w:tc>
      </w:tr>
      <w:tr w:rsidR="003B69A9" w:rsidRPr="00AD706C" w14:paraId="6AFACF1F" w14:textId="77777777" w:rsidTr="00727E35">
        <w:trPr>
          <w:cantSplit/>
          <w:trHeight w:val="435"/>
          <w:jc w:val="center"/>
        </w:trPr>
        <w:tc>
          <w:tcPr>
            <w:tcW w:w="1134" w:type="dxa"/>
          </w:tcPr>
          <w:p w14:paraId="7DF2AA9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6.5-2</w:t>
            </w:r>
          </w:p>
        </w:tc>
        <w:tc>
          <w:tcPr>
            <w:tcW w:w="5000" w:type="dxa"/>
          </w:tcPr>
          <w:p w14:paraId="6187612F"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A82B82"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4B99CF20"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C03-2ur</w:t>
            </w:r>
            <w:proofErr w:type="spellEnd"/>
          </w:p>
        </w:tc>
        <w:tc>
          <w:tcPr>
            <w:tcW w:w="5572" w:type="dxa"/>
          </w:tcPr>
          <w:p w14:paraId="66ABE19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Galileo </w:t>
            </w:r>
            <w:del w:id="61" w:author="Chan, William" w:date="2021-10-28T14:48:00Z">
              <w:r w:rsidRPr="00AD706C" w:rsidDel="00594B13">
                <w:rPr>
                  <w:sz w:val="16"/>
                  <w:szCs w:val="16"/>
                  <w:lang w:eastAsia="en-US"/>
                </w:rPr>
                <w:delText>only</w:delText>
              </w:r>
            </w:del>
          </w:p>
        </w:tc>
      </w:tr>
      <w:tr w:rsidR="003B69A9" w:rsidRPr="00AD706C" w14:paraId="646EE827" w14:textId="77777777" w:rsidTr="00727E35">
        <w:trPr>
          <w:cantSplit/>
          <w:trHeight w:val="435"/>
          <w:jc w:val="center"/>
        </w:trPr>
        <w:tc>
          <w:tcPr>
            <w:tcW w:w="1134" w:type="dxa"/>
          </w:tcPr>
          <w:p w14:paraId="32E8D3F8"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6.5-3</w:t>
            </w:r>
          </w:p>
        </w:tc>
        <w:tc>
          <w:tcPr>
            <w:tcW w:w="5000" w:type="dxa"/>
          </w:tcPr>
          <w:p w14:paraId="2918A6BD"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31C16BBD"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644F0BA6"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C03-3ur</w:t>
            </w:r>
            <w:proofErr w:type="spellEnd"/>
          </w:p>
        </w:tc>
        <w:tc>
          <w:tcPr>
            <w:tcW w:w="5572" w:type="dxa"/>
          </w:tcPr>
          <w:p w14:paraId="477EBEE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Modernized GPS </w:t>
            </w:r>
            <w:del w:id="62"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Modernized GPS </w:t>
            </w:r>
            <w:del w:id="63" w:author="Chan, William" w:date="2021-10-28T14:48:00Z">
              <w:r w:rsidRPr="00AD706C" w:rsidDel="00594B13">
                <w:rPr>
                  <w:sz w:val="16"/>
                  <w:szCs w:val="16"/>
                  <w:lang w:eastAsia="en-US"/>
                </w:rPr>
                <w:delText>only</w:delText>
              </w:r>
            </w:del>
          </w:p>
        </w:tc>
      </w:tr>
      <w:tr w:rsidR="003B69A9" w:rsidRPr="00AD706C" w14:paraId="65AECB85" w14:textId="77777777" w:rsidTr="00727E35">
        <w:trPr>
          <w:cantSplit/>
          <w:trHeight w:val="435"/>
          <w:jc w:val="center"/>
        </w:trPr>
        <w:tc>
          <w:tcPr>
            <w:tcW w:w="1134" w:type="dxa"/>
          </w:tcPr>
          <w:p w14:paraId="0DCD1582"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6.5-4</w:t>
            </w:r>
          </w:p>
        </w:tc>
        <w:tc>
          <w:tcPr>
            <w:tcW w:w="5000" w:type="dxa"/>
          </w:tcPr>
          <w:p w14:paraId="0FBEE0F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28C82052"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208CA80F"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C03-4ur</w:t>
            </w:r>
            <w:proofErr w:type="spellEnd"/>
          </w:p>
        </w:tc>
        <w:tc>
          <w:tcPr>
            <w:tcW w:w="5572" w:type="dxa"/>
          </w:tcPr>
          <w:p w14:paraId="4F17F8C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GLONASS </w:t>
            </w:r>
            <w:del w:id="64"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GLONASS </w:t>
            </w:r>
            <w:del w:id="65" w:author="Chan, William" w:date="2021-10-28T14:48:00Z">
              <w:r w:rsidRPr="00AD706C" w:rsidDel="00594B13">
                <w:rPr>
                  <w:sz w:val="16"/>
                  <w:szCs w:val="16"/>
                  <w:lang w:eastAsia="en-US"/>
                </w:rPr>
                <w:delText>only</w:delText>
              </w:r>
            </w:del>
          </w:p>
        </w:tc>
      </w:tr>
      <w:tr w:rsidR="003B69A9" w:rsidRPr="00AD706C" w14:paraId="2B5C9F48" w14:textId="77777777" w:rsidTr="00727E35">
        <w:trPr>
          <w:cantSplit/>
          <w:trHeight w:val="435"/>
          <w:jc w:val="center"/>
        </w:trPr>
        <w:tc>
          <w:tcPr>
            <w:tcW w:w="1134" w:type="dxa"/>
          </w:tcPr>
          <w:p w14:paraId="7DC28B2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6.5-8</w:t>
            </w:r>
          </w:p>
        </w:tc>
        <w:tc>
          <w:tcPr>
            <w:tcW w:w="5000" w:type="dxa"/>
          </w:tcPr>
          <w:p w14:paraId="2B60345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24C51F90"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39589A00"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C03-8ur</w:t>
            </w:r>
            <w:proofErr w:type="spellEnd"/>
          </w:p>
        </w:tc>
        <w:tc>
          <w:tcPr>
            <w:tcW w:w="5572" w:type="dxa"/>
          </w:tcPr>
          <w:p w14:paraId="1718BECE"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Galileo </w:t>
            </w:r>
            <w:del w:id="66"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Galileo </w:t>
            </w:r>
            <w:del w:id="67" w:author="Chan, William" w:date="2021-10-28T14:48:00Z">
              <w:r w:rsidRPr="00AD706C" w:rsidDel="00594B13">
                <w:rPr>
                  <w:sz w:val="16"/>
                  <w:szCs w:val="16"/>
                  <w:lang w:eastAsia="en-US"/>
                </w:rPr>
                <w:delText>only</w:delText>
              </w:r>
            </w:del>
          </w:p>
        </w:tc>
      </w:tr>
      <w:tr w:rsidR="003B69A9" w:rsidRPr="00AD706C" w14:paraId="3D71DB9B" w14:textId="77777777" w:rsidTr="00727E35">
        <w:trPr>
          <w:cantSplit/>
          <w:trHeight w:val="435"/>
          <w:jc w:val="center"/>
        </w:trPr>
        <w:tc>
          <w:tcPr>
            <w:tcW w:w="1134" w:type="dxa"/>
          </w:tcPr>
          <w:p w14:paraId="1B575AB6" w14:textId="77777777" w:rsidR="003B69A9" w:rsidRPr="00AD706C" w:rsidRDefault="003B69A9" w:rsidP="00727E35">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013FAB86" w14:textId="77777777" w:rsidR="003B69A9" w:rsidRPr="00AD706C" w:rsidRDefault="003B69A9" w:rsidP="00727E35">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02A3D806"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62A31554"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9</w:t>
            </w:r>
            <w:r w:rsidRPr="00AD706C">
              <w:rPr>
                <w:sz w:val="16"/>
                <w:szCs w:val="16"/>
              </w:rPr>
              <w:t>ur</w:t>
            </w:r>
            <w:proofErr w:type="spellEnd"/>
          </w:p>
        </w:tc>
        <w:tc>
          <w:tcPr>
            <w:tcW w:w="5572" w:type="dxa"/>
          </w:tcPr>
          <w:p w14:paraId="257610DE"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w:t>
            </w:r>
            <w:del w:id="68" w:author="Chan, William" w:date="2021-10-28T14:48:00Z">
              <w:r w:rsidRPr="00AD706C" w:rsidDel="00594B13">
                <w:rPr>
                  <w:sz w:val="16"/>
                  <w:szCs w:val="16"/>
                </w:rPr>
                <w:delText>only</w:delText>
              </w:r>
            </w:del>
          </w:p>
        </w:tc>
      </w:tr>
      <w:tr w:rsidR="003B69A9" w:rsidRPr="00AD706C" w14:paraId="183CBB88" w14:textId="77777777" w:rsidTr="00727E35">
        <w:trPr>
          <w:cantSplit/>
          <w:trHeight w:val="435"/>
          <w:jc w:val="center"/>
        </w:trPr>
        <w:tc>
          <w:tcPr>
            <w:tcW w:w="1134" w:type="dxa"/>
          </w:tcPr>
          <w:p w14:paraId="5402A3AC" w14:textId="77777777" w:rsidR="003B69A9" w:rsidRPr="00AD706C" w:rsidRDefault="003B69A9" w:rsidP="00727E35">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044DD993" w14:textId="77777777" w:rsidR="003B69A9" w:rsidRPr="00AD706C" w:rsidRDefault="003B69A9" w:rsidP="00727E35">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39A098F2"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rPr>
              <w:t>Rel</w:t>
            </w:r>
            <w:proofErr w:type="spellEnd"/>
            <w:r w:rsidRPr="00AD706C">
              <w:rPr>
                <w:sz w:val="16"/>
                <w:szCs w:val="16"/>
              </w:rPr>
              <w:t>-1</w:t>
            </w:r>
            <w:r w:rsidRPr="00AD706C">
              <w:rPr>
                <w:sz w:val="16"/>
                <w:szCs w:val="16"/>
                <w:lang w:eastAsia="zh-CN"/>
              </w:rPr>
              <w:t>2</w:t>
            </w:r>
          </w:p>
        </w:tc>
        <w:tc>
          <w:tcPr>
            <w:tcW w:w="1530" w:type="dxa"/>
          </w:tcPr>
          <w:p w14:paraId="61184CC3" w14:textId="77777777" w:rsidR="003B69A9" w:rsidRPr="00AD706C" w:rsidRDefault="003B69A9" w:rsidP="00727E35">
            <w:pPr>
              <w:pStyle w:val="TAL"/>
              <w:keepLines w:val="0"/>
              <w:widowControl w:val="0"/>
              <w:rPr>
                <w:sz w:val="16"/>
                <w:szCs w:val="16"/>
              </w:rPr>
            </w:pPr>
            <w:proofErr w:type="spellStart"/>
            <w:r w:rsidRPr="00AD706C">
              <w:rPr>
                <w:sz w:val="16"/>
                <w:szCs w:val="16"/>
              </w:rPr>
              <w:t>C03-</w:t>
            </w:r>
            <w:r w:rsidRPr="00AD706C">
              <w:rPr>
                <w:sz w:val="16"/>
                <w:szCs w:val="16"/>
                <w:lang w:eastAsia="zh-CN"/>
              </w:rPr>
              <w:t>10</w:t>
            </w:r>
            <w:r w:rsidRPr="00AD706C">
              <w:rPr>
                <w:sz w:val="16"/>
                <w:szCs w:val="16"/>
              </w:rPr>
              <w:t>ur</w:t>
            </w:r>
            <w:proofErr w:type="spellEnd"/>
          </w:p>
        </w:tc>
        <w:tc>
          <w:tcPr>
            <w:tcW w:w="5572" w:type="dxa"/>
          </w:tcPr>
          <w:p w14:paraId="7C45AE4D"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A-GPS and A-GANSS with BDS </w:t>
            </w:r>
            <w:del w:id="69" w:author="Chan, William" w:date="2021-10-28T14:48:00Z">
              <w:r w:rsidRPr="00AD706C" w:rsidDel="00594B13">
                <w:rPr>
                  <w:sz w:val="16"/>
                  <w:szCs w:val="16"/>
                </w:rPr>
                <w:delText xml:space="preserve">only </w:delText>
              </w:r>
            </w:del>
            <w:r w:rsidRPr="00AD706C">
              <w:rPr>
                <w:sz w:val="16"/>
                <w:szCs w:val="16"/>
              </w:rPr>
              <w:t xml:space="preserve">or UE-Assisted A-GPS and A-GANSS with BDS </w:t>
            </w:r>
            <w:del w:id="70" w:author="Chan, William" w:date="2021-10-28T14:48:00Z">
              <w:r w:rsidRPr="00AD706C" w:rsidDel="00594B13">
                <w:rPr>
                  <w:sz w:val="16"/>
                  <w:szCs w:val="16"/>
                </w:rPr>
                <w:delText>only</w:delText>
              </w:r>
            </w:del>
          </w:p>
        </w:tc>
      </w:tr>
      <w:tr w:rsidR="003B69A9" w:rsidRPr="00AD706C" w14:paraId="12A715F9" w14:textId="77777777" w:rsidTr="00727E35">
        <w:trPr>
          <w:cantSplit/>
          <w:trHeight w:val="435"/>
          <w:jc w:val="center"/>
        </w:trPr>
        <w:tc>
          <w:tcPr>
            <w:tcW w:w="1134" w:type="dxa"/>
          </w:tcPr>
          <w:p w14:paraId="6CF3181C"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6.6-1</w:t>
            </w:r>
          </w:p>
        </w:tc>
        <w:tc>
          <w:tcPr>
            <w:tcW w:w="5000" w:type="dxa"/>
          </w:tcPr>
          <w:p w14:paraId="44F0E3D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86221CC"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17B775C4"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C03-1ur</w:t>
            </w:r>
            <w:proofErr w:type="spellEnd"/>
          </w:p>
        </w:tc>
        <w:tc>
          <w:tcPr>
            <w:tcW w:w="5572" w:type="dxa"/>
          </w:tcPr>
          <w:p w14:paraId="742D8DD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GLONASS </w:t>
            </w:r>
            <w:del w:id="71" w:author="Chan, William" w:date="2021-10-28T14:48:00Z">
              <w:r w:rsidRPr="00AD706C" w:rsidDel="00594B13">
                <w:rPr>
                  <w:sz w:val="16"/>
                  <w:szCs w:val="16"/>
                  <w:lang w:eastAsia="en-US"/>
                </w:rPr>
                <w:delText>only</w:delText>
              </w:r>
            </w:del>
          </w:p>
        </w:tc>
      </w:tr>
      <w:tr w:rsidR="003B69A9" w:rsidRPr="00AD706C" w14:paraId="48794CAD" w14:textId="77777777" w:rsidTr="00727E35">
        <w:trPr>
          <w:cantSplit/>
          <w:trHeight w:val="435"/>
          <w:jc w:val="center"/>
        </w:trPr>
        <w:tc>
          <w:tcPr>
            <w:tcW w:w="1134" w:type="dxa"/>
          </w:tcPr>
          <w:p w14:paraId="2F02B30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6.6-2</w:t>
            </w:r>
          </w:p>
        </w:tc>
        <w:tc>
          <w:tcPr>
            <w:tcW w:w="5000" w:type="dxa"/>
          </w:tcPr>
          <w:p w14:paraId="159A9E3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67B342F8"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631D1263"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C03-2ur</w:t>
            </w:r>
            <w:proofErr w:type="spellEnd"/>
          </w:p>
        </w:tc>
        <w:tc>
          <w:tcPr>
            <w:tcW w:w="5572" w:type="dxa"/>
          </w:tcPr>
          <w:p w14:paraId="6D574830"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A-GANSS or UE-Assisted A-GANSS with Galileo </w:t>
            </w:r>
            <w:del w:id="72" w:author="Chan, William" w:date="2021-10-28T14:48:00Z">
              <w:r w:rsidRPr="00AD706C" w:rsidDel="00594B13">
                <w:rPr>
                  <w:sz w:val="16"/>
                  <w:szCs w:val="16"/>
                  <w:lang w:eastAsia="en-US"/>
                </w:rPr>
                <w:delText>only</w:delText>
              </w:r>
            </w:del>
          </w:p>
        </w:tc>
      </w:tr>
      <w:tr w:rsidR="003B69A9" w:rsidRPr="00AD706C" w14:paraId="051554C3" w14:textId="77777777" w:rsidTr="00727E35">
        <w:trPr>
          <w:cantSplit/>
          <w:trHeight w:val="435"/>
          <w:jc w:val="center"/>
        </w:trPr>
        <w:tc>
          <w:tcPr>
            <w:tcW w:w="1134" w:type="dxa"/>
          </w:tcPr>
          <w:p w14:paraId="707F70C5"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6.6-3</w:t>
            </w:r>
          </w:p>
        </w:tc>
        <w:tc>
          <w:tcPr>
            <w:tcW w:w="5000" w:type="dxa"/>
          </w:tcPr>
          <w:p w14:paraId="6416334B"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42BABCA8"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10E44EE7"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C03-3ur</w:t>
            </w:r>
            <w:proofErr w:type="spellEnd"/>
          </w:p>
        </w:tc>
        <w:tc>
          <w:tcPr>
            <w:tcW w:w="5572" w:type="dxa"/>
          </w:tcPr>
          <w:p w14:paraId="21B3AD8A"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Modernized GPS </w:t>
            </w:r>
            <w:del w:id="73"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Modernized GPS </w:t>
            </w:r>
            <w:del w:id="74" w:author="Chan, William" w:date="2021-10-28T14:48:00Z">
              <w:r w:rsidRPr="00AD706C" w:rsidDel="00594B13">
                <w:rPr>
                  <w:sz w:val="16"/>
                  <w:szCs w:val="16"/>
                  <w:lang w:eastAsia="en-US"/>
                </w:rPr>
                <w:delText>only</w:delText>
              </w:r>
            </w:del>
          </w:p>
        </w:tc>
      </w:tr>
      <w:tr w:rsidR="003B69A9" w:rsidRPr="00AD706C" w14:paraId="78DA7762" w14:textId="77777777" w:rsidTr="00727E35">
        <w:trPr>
          <w:cantSplit/>
          <w:trHeight w:val="435"/>
          <w:jc w:val="center"/>
        </w:trPr>
        <w:tc>
          <w:tcPr>
            <w:tcW w:w="1134" w:type="dxa"/>
          </w:tcPr>
          <w:p w14:paraId="1E617736"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6.6-4</w:t>
            </w:r>
          </w:p>
        </w:tc>
        <w:tc>
          <w:tcPr>
            <w:tcW w:w="5000" w:type="dxa"/>
          </w:tcPr>
          <w:p w14:paraId="1C271934"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22FE976A"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-10</w:t>
            </w:r>
          </w:p>
        </w:tc>
        <w:tc>
          <w:tcPr>
            <w:tcW w:w="1530" w:type="dxa"/>
          </w:tcPr>
          <w:p w14:paraId="1C0387D7"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C03-4ur</w:t>
            </w:r>
            <w:proofErr w:type="spellEnd"/>
          </w:p>
        </w:tc>
        <w:tc>
          <w:tcPr>
            <w:tcW w:w="5572" w:type="dxa"/>
          </w:tcPr>
          <w:p w14:paraId="4E7EFDC6"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GLONASS </w:t>
            </w:r>
            <w:del w:id="75"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GLONASS </w:t>
            </w:r>
            <w:del w:id="76" w:author="Chan, William" w:date="2021-10-28T14:48:00Z">
              <w:r w:rsidRPr="00AD706C" w:rsidDel="00594B13">
                <w:rPr>
                  <w:sz w:val="16"/>
                  <w:szCs w:val="16"/>
                  <w:lang w:eastAsia="en-US"/>
                </w:rPr>
                <w:delText>only</w:delText>
              </w:r>
            </w:del>
          </w:p>
        </w:tc>
      </w:tr>
      <w:tr w:rsidR="003B69A9" w:rsidRPr="00AD706C" w14:paraId="4FC062D1" w14:textId="77777777" w:rsidTr="00727E35">
        <w:trPr>
          <w:cantSplit/>
          <w:trHeight w:val="435"/>
          <w:jc w:val="center"/>
        </w:trPr>
        <w:tc>
          <w:tcPr>
            <w:tcW w:w="1134" w:type="dxa"/>
          </w:tcPr>
          <w:p w14:paraId="7022DE5D"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6.6-8</w:t>
            </w:r>
          </w:p>
        </w:tc>
        <w:tc>
          <w:tcPr>
            <w:tcW w:w="5000" w:type="dxa"/>
          </w:tcPr>
          <w:p w14:paraId="04B9880E"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CA534B6"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Rel</w:t>
            </w:r>
            <w:proofErr w:type="spellEnd"/>
            <w:r w:rsidRPr="00AD706C">
              <w:rPr>
                <w:sz w:val="16"/>
                <w:szCs w:val="16"/>
                <w:lang w:eastAsia="en-US"/>
              </w:rPr>
              <w:t>-12</w:t>
            </w:r>
          </w:p>
        </w:tc>
        <w:tc>
          <w:tcPr>
            <w:tcW w:w="1530" w:type="dxa"/>
          </w:tcPr>
          <w:p w14:paraId="48E409BA" w14:textId="77777777" w:rsidR="003B69A9" w:rsidRPr="00AD706C" w:rsidRDefault="003B69A9" w:rsidP="00727E35">
            <w:pPr>
              <w:pStyle w:val="TAL"/>
              <w:keepLines w:val="0"/>
              <w:widowControl w:val="0"/>
              <w:rPr>
                <w:sz w:val="16"/>
                <w:szCs w:val="16"/>
                <w:lang w:eastAsia="en-US"/>
              </w:rPr>
            </w:pPr>
            <w:proofErr w:type="spellStart"/>
            <w:r w:rsidRPr="00AD706C">
              <w:rPr>
                <w:sz w:val="16"/>
                <w:szCs w:val="16"/>
                <w:lang w:eastAsia="en-US"/>
              </w:rPr>
              <w:t>C03-8ur</w:t>
            </w:r>
            <w:proofErr w:type="spellEnd"/>
          </w:p>
        </w:tc>
        <w:tc>
          <w:tcPr>
            <w:tcW w:w="5572" w:type="dxa"/>
          </w:tcPr>
          <w:p w14:paraId="6F55F5B7" w14:textId="77777777" w:rsidR="003B69A9" w:rsidRPr="00AD706C" w:rsidRDefault="003B69A9" w:rsidP="00727E35">
            <w:pPr>
              <w:pStyle w:val="TAL"/>
              <w:keepLines w:val="0"/>
              <w:widowControl w:val="0"/>
              <w:rPr>
                <w:sz w:val="16"/>
                <w:szCs w:val="16"/>
                <w:lang w:eastAsia="en-US"/>
              </w:rPr>
            </w:pPr>
            <w:r w:rsidRPr="00AD706C">
              <w:rPr>
                <w:sz w:val="16"/>
                <w:szCs w:val="16"/>
                <w:lang w:eastAsia="en-US"/>
              </w:rPr>
              <w:t xml:space="preserve">All UEs supporting UE-Based A-GPS and A-GANSS with Galileo </w:t>
            </w:r>
            <w:del w:id="77" w:author="Chan, William" w:date="2021-10-28T14:48:00Z">
              <w:r w:rsidRPr="00AD706C" w:rsidDel="00594B13">
                <w:rPr>
                  <w:sz w:val="16"/>
                  <w:szCs w:val="16"/>
                  <w:lang w:eastAsia="en-US"/>
                </w:rPr>
                <w:delText xml:space="preserve">only </w:delText>
              </w:r>
            </w:del>
            <w:r w:rsidRPr="00AD706C">
              <w:rPr>
                <w:sz w:val="16"/>
                <w:szCs w:val="16"/>
                <w:lang w:eastAsia="en-US"/>
              </w:rPr>
              <w:t xml:space="preserve">or UE-Assisted A-GPS and A-GANSS with Galileo </w:t>
            </w:r>
            <w:del w:id="78" w:author="Chan, William" w:date="2021-10-28T14:48:00Z">
              <w:r w:rsidRPr="00AD706C" w:rsidDel="00594B13">
                <w:rPr>
                  <w:sz w:val="16"/>
                  <w:szCs w:val="16"/>
                  <w:lang w:eastAsia="en-US"/>
                </w:rPr>
                <w:delText>only</w:delText>
              </w:r>
            </w:del>
          </w:p>
        </w:tc>
      </w:tr>
      <w:tr w:rsidR="003B69A9" w:rsidRPr="00AD706C" w14:paraId="18B29DC1" w14:textId="77777777" w:rsidTr="00727E35">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29BD726" w14:textId="77777777" w:rsidR="003B69A9" w:rsidRPr="00AD706C" w:rsidRDefault="003B69A9" w:rsidP="00727E35">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4F99A3DF" w14:textId="77777777" w:rsidR="003B69A9" w:rsidRPr="00AD706C" w:rsidRDefault="003B69A9" w:rsidP="00727E35">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54307E66" w14:textId="77777777" w:rsidR="003B69A9" w:rsidRPr="00AD706C" w:rsidRDefault="003B69A9" w:rsidP="00727E35">
            <w:pPr>
              <w:pStyle w:val="TAL"/>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30" w:type="dxa"/>
            <w:tcBorders>
              <w:top w:val="single" w:sz="6" w:space="0" w:color="auto"/>
              <w:left w:val="single" w:sz="6" w:space="0" w:color="auto"/>
              <w:bottom w:val="single" w:sz="6" w:space="0" w:color="auto"/>
              <w:right w:val="single" w:sz="6" w:space="0" w:color="auto"/>
            </w:tcBorders>
          </w:tcPr>
          <w:p w14:paraId="636DE778" w14:textId="77777777" w:rsidR="003B69A9" w:rsidRPr="00AD706C" w:rsidRDefault="003B69A9" w:rsidP="00727E35">
            <w:pPr>
              <w:pStyle w:val="TAL"/>
              <w:keepLines w:val="0"/>
              <w:widowControl w:val="0"/>
              <w:rPr>
                <w:sz w:val="16"/>
                <w:szCs w:val="16"/>
              </w:rPr>
            </w:pPr>
            <w:proofErr w:type="spellStart"/>
            <w:r w:rsidRPr="00AD706C">
              <w:rPr>
                <w:sz w:val="16"/>
                <w:szCs w:val="16"/>
              </w:rPr>
              <w:t>C03-9ur</w:t>
            </w:r>
            <w:proofErr w:type="spellEnd"/>
          </w:p>
        </w:tc>
        <w:tc>
          <w:tcPr>
            <w:tcW w:w="5572" w:type="dxa"/>
            <w:tcBorders>
              <w:top w:val="single" w:sz="6" w:space="0" w:color="auto"/>
              <w:left w:val="single" w:sz="6" w:space="0" w:color="auto"/>
              <w:bottom w:val="single" w:sz="6" w:space="0" w:color="auto"/>
              <w:right w:val="single" w:sz="6" w:space="0" w:color="auto"/>
            </w:tcBorders>
          </w:tcPr>
          <w:p w14:paraId="0A55CD53"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A-GANSS or UE-Assisted A-GANSS with BDS </w:t>
            </w:r>
            <w:del w:id="79" w:author="Chan, William" w:date="2021-10-28T14:48:00Z">
              <w:r w:rsidRPr="00AD706C" w:rsidDel="00594B13">
                <w:rPr>
                  <w:sz w:val="16"/>
                  <w:szCs w:val="16"/>
                </w:rPr>
                <w:delText>only</w:delText>
              </w:r>
            </w:del>
          </w:p>
        </w:tc>
      </w:tr>
      <w:tr w:rsidR="003B69A9" w:rsidRPr="00AD706C" w14:paraId="1663664A" w14:textId="77777777" w:rsidTr="00727E35">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175ABC39" w14:textId="77777777" w:rsidR="003B69A9" w:rsidRPr="00AD706C" w:rsidRDefault="003B69A9" w:rsidP="00727E35">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EF398A6" w14:textId="77777777" w:rsidR="003B69A9" w:rsidRPr="00AD706C" w:rsidRDefault="003B69A9" w:rsidP="00727E35">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3233C5CA" w14:textId="77777777" w:rsidR="003B69A9" w:rsidRPr="00AD706C" w:rsidRDefault="003B69A9" w:rsidP="00727E35">
            <w:pPr>
              <w:pStyle w:val="TAL"/>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30" w:type="dxa"/>
            <w:tcBorders>
              <w:top w:val="single" w:sz="6" w:space="0" w:color="auto"/>
              <w:left w:val="single" w:sz="6" w:space="0" w:color="auto"/>
              <w:bottom w:val="single" w:sz="6" w:space="0" w:color="auto"/>
              <w:right w:val="single" w:sz="6" w:space="0" w:color="auto"/>
            </w:tcBorders>
          </w:tcPr>
          <w:p w14:paraId="073793AE" w14:textId="77777777" w:rsidR="003B69A9" w:rsidRPr="00AD706C" w:rsidRDefault="003B69A9" w:rsidP="00727E35">
            <w:pPr>
              <w:pStyle w:val="TAL"/>
              <w:keepLines w:val="0"/>
              <w:widowControl w:val="0"/>
              <w:rPr>
                <w:sz w:val="16"/>
                <w:szCs w:val="16"/>
              </w:rPr>
            </w:pPr>
            <w:proofErr w:type="spellStart"/>
            <w:r w:rsidRPr="00AD706C">
              <w:rPr>
                <w:sz w:val="16"/>
                <w:szCs w:val="16"/>
              </w:rPr>
              <w:t>C03-10ur</w:t>
            </w:r>
            <w:proofErr w:type="spellEnd"/>
          </w:p>
        </w:tc>
        <w:tc>
          <w:tcPr>
            <w:tcW w:w="5572" w:type="dxa"/>
            <w:tcBorders>
              <w:top w:val="single" w:sz="6" w:space="0" w:color="auto"/>
              <w:left w:val="single" w:sz="6" w:space="0" w:color="auto"/>
              <w:bottom w:val="single" w:sz="6" w:space="0" w:color="auto"/>
              <w:right w:val="single" w:sz="6" w:space="0" w:color="auto"/>
            </w:tcBorders>
          </w:tcPr>
          <w:p w14:paraId="7A291DA6" w14:textId="77777777" w:rsidR="003B69A9" w:rsidRPr="00AD706C" w:rsidRDefault="003B69A9" w:rsidP="00727E35">
            <w:pPr>
              <w:pStyle w:val="TAL"/>
              <w:keepLines w:val="0"/>
              <w:widowControl w:val="0"/>
              <w:rPr>
                <w:sz w:val="16"/>
                <w:szCs w:val="16"/>
              </w:rPr>
            </w:pPr>
            <w:r w:rsidRPr="00AD706C">
              <w:rPr>
                <w:sz w:val="16"/>
                <w:szCs w:val="16"/>
              </w:rPr>
              <w:t xml:space="preserve">All UEs supporting UE-Based A-GPS and A-GANSS with BDS </w:t>
            </w:r>
            <w:del w:id="80" w:author="Chan, William" w:date="2021-10-28T14:48:00Z">
              <w:r w:rsidRPr="00AD706C" w:rsidDel="00594B13">
                <w:rPr>
                  <w:sz w:val="16"/>
                  <w:szCs w:val="16"/>
                </w:rPr>
                <w:delText xml:space="preserve">only </w:delText>
              </w:r>
            </w:del>
            <w:r w:rsidRPr="00AD706C">
              <w:rPr>
                <w:sz w:val="16"/>
                <w:szCs w:val="16"/>
              </w:rPr>
              <w:t xml:space="preserve">or UE-Assisted A-GPS and A-GANSS with BDS </w:t>
            </w:r>
            <w:del w:id="81" w:author="Chan, William" w:date="2021-10-28T14:48:00Z">
              <w:r w:rsidRPr="00AD706C" w:rsidDel="00594B13">
                <w:rPr>
                  <w:sz w:val="16"/>
                  <w:szCs w:val="16"/>
                </w:rPr>
                <w:delText>only</w:delText>
              </w:r>
              <w:r w:rsidRPr="00AD706C" w:rsidDel="00594B13">
                <w:rPr>
                  <w:sz w:val="16"/>
                  <w:szCs w:val="16"/>
                  <w:lang w:eastAsia="zh-CN"/>
                </w:rPr>
                <w:delText xml:space="preserve"> </w:delText>
              </w:r>
            </w:del>
          </w:p>
        </w:tc>
      </w:tr>
    </w:tbl>
    <w:p w14:paraId="1DBBD66B" w14:textId="259EF69A" w:rsidR="000D5C4A" w:rsidRDefault="000D5C4A"/>
    <w:p w14:paraId="6CE81067" w14:textId="77777777" w:rsidR="003B69A9" w:rsidRPr="00AD706C" w:rsidRDefault="003B69A9" w:rsidP="003B69A9">
      <w:pPr>
        <w:pStyle w:val="TH"/>
      </w:pPr>
      <w:r w:rsidRPr="00AD706C">
        <w:t>Table 4-2: Applicability of tests Conditions for test cases in TS 37.571-1 [5] for UTRA</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30"/>
      </w:tblGrid>
      <w:tr w:rsidR="003B69A9" w:rsidRPr="00AD706C" w14:paraId="706825FE" w14:textId="77777777" w:rsidTr="00727E35">
        <w:trPr>
          <w:cantSplit/>
          <w:trHeight w:val="204"/>
          <w:jc w:val="center"/>
        </w:trPr>
        <w:tc>
          <w:tcPr>
            <w:tcW w:w="14630" w:type="dxa"/>
          </w:tcPr>
          <w:p w14:paraId="1DCA2E8A"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C01ur</w:t>
            </w:r>
            <w:proofErr w:type="spellEnd"/>
            <w:r w:rsidRPr="00AD706C">
              <w:rPr>
                <w:lang w:eastAsia="en-US"/>
              </w:rPr>
              <w:tab/>
              <w:t xml:space="preserve">IF </w:t>
            </w:r>
            <w:proofErr w:type="spellStart"/>
            <w:r w:rsidRPr="00AD706C">
              <w:rPr>
                <w:lang w:eastAsia="en-US"/>
              </w:rPr>
              <w:t>A.4.1</w:t>
            </w:r>
            <w:proofErr w:type="spellEnd"/>
            <w:r w:rsidRPr="00AD706C">
              <w:rPr>
                <w:lang w:eastAsia="en-US"/>
              </w:rPr>
              <w:t>-1/3 AND (</w:t>
            </w:r>
            <w:proofErr w:type="spellStart"/>
            <w:r w:rsidRPr="00AD706C">
              <w:rPr>
                <w:lang w:eastAsia="en-US"/>
              </w:rPr>
              <w:t>A.4.3</w:t>
            </w:r>
            <w:proofErr w:type="spellEnd"/>
            <w:r w:rsidRPr="00AD706C">
              <w:rPr>
                <w:lang w:eastAsia="en-US"/>
              </w:rPr>
              <w:t xml:space="preserve">-1/10 OR </w:t>
            </w:r>
            <w:proofErr w:type="spellStart"/>
            <w:r w:rsidRPr="00AD706C">
              <w:rPr>
                <w:lang w:eastAsia="en-US"/>
              </w:rPr>
              <w:t>A.4.3</w:t>
            </w:r>
            <w:proofErr w:type="spellEnd"/>
            <w:r w:rsidRPr="00AD706C">
              <w:rPr>
                <w:lang w:eastAsia="en-US"/>
              </w:rPr>
              <w:t xml:space="preserve">-1/11) </w:t>
            </w:r>
            <w:del w:id="82" w:author="Chan, William" w:date="2021-10-28T14:50:00Z">
              <w:r w:rsidRPr="00AD706C" w:rsidDel="006C683C">
                <w:rPr>
                  <w:lang w:eastAsia="en-US"/>
                </w:rPr>
                <w:delText xml:space="preserve">AND NOT (A.4.3-1/5 OR A.4.3-1/6) </w:delText>
              </w:r>
            </w:del>
            <w:r w:rsidRPr="00AD706C">
              <w:rPr>
                <w:lang w:eastAsia="en-US"/>
              </w:rPr>
              <w:t>THEN R ELSE N/A</w:t>
            </w:r>
          </w:p>
        </w:tc>
      </w:tr>
      <w:tr w:rsidR="003B69A9" w:rsidRPr="00AD706C" w14:paraId="4F30AD84" w14:textId="77777777" w:rsidTr="00727E35">
        <w:trPr>
          <w:cantSplit/>
          <w:trHeight w:val="204"/>
          <w:jc w:val="center"/>
        </w:trPr>
        <w:tc>
          <w:tcPr>
            <w:tcW w:w="14630" w:type="dxa"/>
          </w:tcPr>
          <w:p w14:paraId="66867483"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C02ur</w:t>
            </w:r>
            <w:proofErr w:type="spellEnd"/>
            <w:r w:rsidRPr="00AD706C">
              <w:rPr>
                <w:lang w:eastAsia="en-US"/>
              </w:rPr>
              <w:tab/>
              <w:t xml:space="preserve">IF </w:t>
            </w:r>
            <w:proofErr w:type="spellStart"/>
            <w:r w:rsidRPr="00AD706C">
              <w:rPr>
                <w:lang w:eastAsia="en-US"/>
              </w:rPr>
              <w:t>A.4.1</w:t>
            </w:r>
            <w:proofErr w:type="spellEnd"/>
            <w:r w:rsidRPr="00AD706C">
              <w:rPr>
                <w:lang w:eastAsia="en-US"/>
              </w:rPr>
              <w:t>-1/3 AND (</w:t>
            </w:r>
            <w:proofErr w:type="spellStart"/>
            <w:r w:rsidRPr="00AD706C">
              <w:rPr>
                <w:lang w:eastAsia="en-US"/>
              </w:rPr>
              <w:t>A.4.3</w:t>
            </w:r>
            <w:proofErr w:type="spellEnd"/>
            <w:r w:rsidRPr="00AD706C">
              <w:rPr>
                <w:lang w:eastAsia="en-US"/>
              </w:rPr>
              <w:t xml:space="preserve">-1/10 OR </w:t>
            </w:r>
            <w:proofErr w:type="spellStart"/>
            <w:r w:rsidRPr="00AD706C">
              <w:rPr>
                <w:lang w:eastAsia="en-US"/>
              </w:rPr>
              <w:t>A.4.3</w:t>
            </w:r>
            <w:proofErr w:type="spellEnd"/>
            <w:r w:rsidRPr="00AD706C">
              <w:rPr>
                <w:lang w:eastAsia="en-US"/>
              </w:rPr>
              <w:t xml:space="preserve">-1/11) </w:t>
            </w:r>
            <w:del w:id="83" w:author="Chan, William" w:date="2021-10-28T14:50:00Z">
              <w:r w:rsidRPr="00AD706C" w:rsidDel="006C683C">
                <w:rPr>
                  <w:lang w:eastAsia="en-US"/>
                </w:rPr>
                <w:delText xml:space="preserve">AND NOT (A.4.3-1/5 OR A.4.3-1/6) </w:delText>
              </w:r>
            </w:del>
            <w:r w:rsidRPr="00AD706C">
              <w:rPr>
                <w:lang w:eastAsia="en-US"/>
              </w:rPr>
              <w:t xml:space="preserve">AND </w:t>
            </w:r>
            <w:proofErr w:type="spellStart"/>
            <w:r w:rsidRPr="00AD706C">
              <w:rPr>
                <w:lang w:eastAsia="en-US"/>
              </w:rPr>
              <w:t>A.4.3</w:t>
            </w:r>
            <w:proofErr w:type="spellEnd"/>
            <w:r w:rsidRPr="00AD706C">
              <w:rPr>
                <w:lang w:eastAsia="en-US"/>
              </w:rPr>
              <w:t>-1/12 THEN R ELSE N/A</w:t>
            </w:r>
          </w:p>
        </w:tc>
      </w:tr>
      <w:tr w:rsidR="003B69A9" w:rsidRPr="00AD706C" w14:paraId="7D7DB3AF" w14:textId="77777777" w:rsidTr="00727E35">
        <w:trPr>
          <w:cantSplit/>
          <w:trHeight w:val="204"/>
          <w:jc w:val="center"/>
        </w:trPr>
        <w:tc>
          <w:tcPr>
            <w:tcW w:w="14630" w:type="dxa"/>
          </w:tcPr>
          <w:p w14:paraId="197D7852"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C03-1ur</w:t>
            </w:r>
            <w:proofErr w:type="spellEnd"/>
            <w:r w:rsidRPr="00AD706C">
              <w:rPr>
                <w:lang w:eastAsia="en-US"/>
              </w:rPr>
              <w:tab/>
              <w:t xml:space="preserve">IF </w:t>
            </w:r>
            <w:r w:rsidRPr="00AD706C">
              <w:t>(</w:t>
            </w:r>
            <w:proofErr w:type="spellStart"/>
            <w:r w:rsidRPr="00AD706C">
              <w:t>A.4.3</w:t>
            </w:r>
            <w:proofErr w:type="spellEnd"/>
            <w:r w:rsidRPr="00AD706C">
              <w:t xml:space="preserve">-1/5 OR </w:t>
            </w:r>
            <w:proofErr w:type="spellStart"/>
            <w:r w:rsidRPr="00AD706C">
              <w:t>A.4.3</w:t>
            </w:r>
            <w:proofErr w:type="spellEnd"/>
            <w:r w:rsidRPr="00AD706C">
              <w:t xml:space="preserve">-1/6) AND </w:t>
            </w:r>
            <w:proofErr w:type="spellStart"/>
            <w:r w:rsidRPr="00AD706C">
              <w:rPr>
                <w:lang w:eastAsia="en-US"/>
              </w:rPr>
              <w:t>A.4.3</w:t>
            </w:r>
            <w:proofErr w:type="spellEnd"/>
            <w:r w:rsidRPr="00AD706C">
              <w:rPr>
                <w:lang w:eastAsia="en-US"/>
              </w:rPr>
              <w:t xml:space="preserve">-1/7 </w:t>
            </w:r>
            <w:del w:id="84" w:author="Chan, William" w:date="2021-10-28T14:50:00Z">
              <w:r w:rsidRPr="00AD706C" w:rsidDel="006C683C">
                <w:rPr>
                  <w:lang w:eastAsia="en-US"/>
                </w:rPr>
                <w:delText xml:space="preserve">AND NOT (A.4.3-1/10 OR A.4.3-1/11) </w:delText>
              </w:r>
            </w:del>
            <w:del w:id="85" w:author="Chan, William" w:date="2021-10-28T14:51:00Z">
              <w:r w:rsidRPr="00AD706C" w:rsidDel="006C683C">
                <w:rPr>
                  <w:lang w:eastAsia="en-US"/>
                </w:rPr>
                <w:delText>AND NOT (A.4.3-1/8 OR A.4.3-1/9</w:delText>
              </w:r>
              <w:r w:rsidRPr="00AD706C" w:rsidDel="006C683C">
                <w:delText xml:space="preserve"> OR A.4.3-1/13</w:delText>
              </w:r>
              <w:r w:rsidRPr="00AD706C" w:rsidDel="006C683C">
                <w:rPr>
                  <w:lang w:eastAsia="en-US"/>
                </w:rPr>
                <w:delText xml:space="preserve">) </w:delText>
              </w:r>
            </w:del>
            <w:r w:rsidRPr="00AD706C">
              <w:rPr>
                <w:lang w:eastAsia="en-US"/>
              </w:rPr>
              <w:t>THEN R ELSE N/A</w:t>
            </w:r>
          </w:p>
        </w:tc>
      </w:tr>
      <w:tr w:rsidR="003B69A9" w:rsidRPr="00AD706C" w14:paraId="2A09E2E0" w14:textId="77777777" w:rsidTr="00727E35">
        <w:trPr>
          <w:cantSplit/>
          <w:trHeight w:val="204"/>
          <w:jc w:val="center"/>
        </w:trPr>
        <w:tc>
          <w:tcPr>
            <w:tcW w:w="14630" w:type="dxa"/>
          </w:tcPr>
          <w:p w14:paraId="5A632EDE"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C03-2ur</w:t>
            </w:r>
            <w:proofErr w:type="spellEnd"/>
            <w:r w:rsidRPr="00AD706C">
              <w:rPr>
                <w:lang w:eastAsia="en-US"/>
              </w:rPr>
              <w:tab/>
              <w:t xml:space="preserve">IF </w:t>
            </w:r>
            <w:r w:rsidRPr="00AD706C">
              <w:t>(</w:t>
            </w:r>
            <w:proofErr w:type="spellStart"/>
            <w:r w:rsidRPr="00AD706C">
              <w:t>A.4.3</w:t>
            </w:r>
            <w:proofErr w:type="spellEnd"/>
            <w:r w:rsidRPr="00AD706C">
              <w:t xml:space="preserve">-1/5 OR </w:t>
            </w:r>
            <w:proofErr w:type="spellStart"/>
            <w:r w:rsidRPr="00AD706C">
              <w:t>A.4.3</w:t>
            </w:r>
            <w:proofErr w:type="spellEnd"/>
            <w:r w:rsidRPr="00AD706C">
              <w:t xml:space="preserve">-1/6) AND </w:t>
            </w:r>
            <w:proofErr w:type="spellStart"/>
            <w:r w:rsidRPr="00AD706C">
              <w:rPr>
                <w:lang w:eastAsia="en-US"/>
              </w:rPr>
              <w:t>A.4.3</w:t>
            </w:r>
            <w:proofErr w:type="spellEnd"/>
            <w:r w:rsidRPr="00AD706C">
              <w:rPr>
                <w:lang w:eastAsia="en-US"/>
              </w:rPr>
              <w:t xml:space="preserve">-1/9 </w:t>
            </w:r>
            <w:del w:id="86" w:author="Chan, William" w:date="2021-10-28T14:50:00Z">
              <w:r w:rsidRPr="00AD706C" w:rsidDel="006C683C">
                <w:rPr>
                  <w:lang w:eastAsia="en-US"/>
                </w:rPr>
                <w:delText xml:space="preserve">AND NOT (A.4.3-1/10 OR A.4.3-1/11) </w:delText>
              </w:r>
            </w:del>
            <w:del w:id="87" w:author="Chan, William" w:date="2021-10-28T14:51:00Z">
              <w:r w:rsidRPr="00AD706C" w:rsidDel="006C683C">
                <w:rPr>
                  <w:lang w:eastAsia="en-US"/>
                </w:rPr>
                <w:delText>AND NOT (A.4.3-1/7 OR A.4.3-1/8</w:delText>
              </w:r>
              <w:r w:rsidRPr="00AD706C" w:rsidDel="006C683C">
                <w:delText xml:space="preserve"> OR A.4.3-1/13</w:delText>
              </w:r>
              <w:r w:rsidRPr="00AD706C" w:rsidDel="006C683C">
                <w:rPr>
                  <w:lang w:eastAsia="en-US"/>
                </w:rPr>
                <w:delText xml:space="preserve">) </w:delText>
              </w:r>
            </w:del>
            <w:r w:rsidRPr="00AD706C">
              <w:rPr>
                <w:lang w:eastAsia="en-US"/>
              </w:rPr>
              <w:t>THEN R ELSE N/A</w:t>
            </w:r>
          </w:p>
        </w:tc>
      </w:tr>
      <w:tr w:rsidR="003B69A9" w:rsidRPr="00AD706C" w14:paraId="487F1707" w14:textId="77777777" w:rsidTr="00727E35">
        <w:trPr>
          <w:cantSplit/>
          <w:trHeight w:val="204"/>
          <w:jc w:val="center"/>
        </w:trPr>
        <w:tc>
          <w:tcPr>
            <w:tcW w:w="14630" w:type="dxa"/>
          </w:tcPr>
          <w:p w14:paraId="58517840"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C03-3ur</w:t>
            </w:r>
            <w:proofErr w:type="spellEnd"/>
            <w:r w:rsidRPr="00AD706C">
              <w:rPr>
                <w:lang w:eastAsia="en-US"/>
              </w:rPr>
              <w:tab/>
              <w:t xml:space="preserve">IF </w:t>
            </w:r>
            <w:del w:id="88" w:author="Chan, William" w:date="2021-10-29T20:06:00Z">
              <w:r w:rsidRPr="00AD706C" w:rsidDel="0087751E">
                <w:rPr>
                  <w:lang w:eastAsia="en-US"/>
                </w:rPr>
                <w:delText xml:space="preserve">(A.4.3-1/10 OR A.4.3-1/11) </w:delText>
              </w:r>
              <w:r w:rsidRPr="00AD706C" w:rsidDel="0087751E">
                <w:delText xml:space="preserve">AND (A.4.3-1/5 OR A.4.3-1/6) AND </w:delText>
              </w:r>
            </w:del>
            <w:proofErr w:type="spellStart"/>
            <w:r w:rsidRPr="00AD706C">
              <w:t>A.4.3</w:t>
            </w:r>
            <w:proofErr w:type="spellEnd"/>
            <w:r w:rsidRPr="00AD706C">
              <w:t>-1/</w:t>
            </w:r>
            <w:ins w:id="89" w:author="Chan, William" w:date="2021-10-29T20:06:00Z">
              <w:r>
                <w:t xml:space="preserve">14 </w:t>
              </w:r>
            </w:ins>
            <w:del w:id="90" w:author="Chan, William" w:date="2021-10-29T20:06:00Z">
              <w:r w:rsidRPr="00AD706C" w:rsidDel="0087751E">
                <w:delText>8</w:delText>
              </w:r>
            </w:del>
            <w:r w:rsidRPr="00AD706C">
              <w:t xml:space="preserve"> </w:t>
            </w:r>
            <w:del w:id="91" w:author="Chan, William" w:date="2021-10-28T14:51:00Z">
              <w:r w:rsidRPr="00AD706C" w:rsidDel="006C683C">
                <w:rPr>
                  <w:lang w:eastAsia="en-US"/>
                </w:rPr>
                <w:delText>AND NOT (A.4.3-1/7 OR A.4.3-1/9</w:delText>
              </w:r>
              <w:r w:rsidRPr="00AD706C" w:rsidDel="006C683C">
                <w:delText xml:space="preserve"> OR A.4.3-1/13</w:delText>
              </w:r>
              <w:r w:rsidRPr="00AD706C" w:rsidDel="006C683C">
                <w:rPr>
                  <w:lang w:eastAsia="en-US"/>
                </w:rPr>
                <w:delText xml:space="preserve">) </w:delText>
              </w:r>
            </w:del>
            <w:r w:rsidRPr="00AD706C">
              <w:rPr>
                <w:lang w:eastAsia="en-US"/>
              </w:rPr>
              <w:t>THEN R ELSE N/A</w:t>
            </w:r>
          </w:p>
        </w:tc>
      </w:tr>
      <w:tr w:rsidR="003B69A9" w:rsidRPr="00AD706C" w14:paraId="659A9A98" w14:textId="77777777" w:rsidTr="00727E35">
        <w:trPr>
          <w:cantSplit/>
          <w:trHeight w:val="204"/>
          <w:jc w:val="center"/>
        </w:trPr>
        <w:tc>
          <w:tcPr>
            <w:tcW w:w="14630" w:type="dxa"/>
          </w:tcPr>
          <w:p w14:paraId="4EA330F9"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C03-4ur</w:t>
            </w:r>
            <w:proofErr w:type="spellEnd"/>
            <w:r w:rsidRPr="00AD706C">
              <w:rPr>
                <w:lang w:eastAsia="en-US"/>
              </w:rPr>
              <w:tab/>
              <w:t xml:space="preserve">IF </w:t>
            </w:r>
            <w:del w:id="92" w:author="Chan, William" w:date="2021-10-29T20:07:00Z">
              <w:r w:rsidRPr="00AD706C" w:rsidDel="0087751E">
                <w:rPr>
                  <w:lang w:eastAsia="en-US"/>
                </w:rPr>
                <w:delText xml:space="preserve">(A.4.3-1/10 OR A.4.3-1/11) </w:delText>
              </w:r>
              <w:r w:rsidRPr="00AD706C" w:rsidDel="0087751E">
                <w:delText xml:space="preserve">AND (A.4.3-1/5 OR A.4.3-1/6) AND </w:delText>
              </w:r>
            </w:del>
            <w:proofErr w:type="spellStart"/>
            <w:r w:rsidRPr="00AD706C">
              <w:t>A.4.3</w:t>
            </w:r>
            <w:proofErr w:type="spellEnd"/>
            <w:r w:rsidRPr="00AD706C">
              <w:t>-1/</w:t>
            </w:r>
            <w:del w:id="93" w:author="Chan, William" w:date="2021-10-29T20:07:00Z">
              <w:r w:rsidRPr="00AD706C" w:rsidDel="0087751E">
                <w:delText>7</w:delText>
              </w:r>
            </w:del>
            <w:ins w:id="94" w:author="Chan, William" w:date="2021-10-29T20:07:00Z">
              <w:r>
                <w:t>15</w:t>
              </w:r>
            </w:ins>
            <w:r w:rsidRPr="00AD706C">
              <w:t xml:space="preserve"> </w:t>
            </w:r>
            <w:del w:id="95" w:author="Chan, William" w:date="2021-10-28T14:52:00Z">
              <w:r w:rsidRPr="00AD706C" w:rsidDel="006C683C">
                <w:rPr>
                  <w:lang w:eastAsia="en-US"/>
                </w:rPr>
                <w:delText>AND NOT (A.4.3-1/8 OR A.4.3-1/9</w:delText>
              </w:r>
              <w:r w:rsidRPr="00AD706C" w:rsidDel="006C683C">
                <w:delText xml:space="preserve"> OR A.4.3-1/13</w:delText>
              </w:r>
              <w:r w:rsidRPr="00AD706C" w:rsidDel="006C683C">
                <w:rPr>
                  <w:lang w:eastAsia="en-US"/>
                </w:rPr>
                <w:delText xml:space="preserve">) </w:delText>
              </w:r>
            </w:del>
            <w:r w:rsidRPr="00AD706C">
              <w:rPr>
                <w:lang w:eastAsia="en-US"/>
              </w:rPr>
              <w:t>THEN R ELSE N/A</w:t>
            </w:r>
          </w:p>
        </w:tc>
      </w:tr>
      <w:tr w:rsidR="003B69A9" w:rsidRPr="00AD706C" w14:paraId="13EF761D" w14:textId="77777777" w:rsidTr="00727E35">
        <w:trPr>
          <w:cantSplit/>
          <w:trHeight w:val="204"/>
          <w:jc w:val="center"/>
        </w:trPr>
        <w:tc>
          <w:tcPr>
            <w:tcW w:w="14630" w:type="dxa"/>
          </w:tcPr>
          <w:p w14:paraId="7729A6C3" w14:textId="77777777" w:rsidR="003B69A9" w:rsidRPr="00AD706C" w:rsidRDefault="003B69A9" w:rsidP="00727E35">
            <w:pPr>
              <w:pStyle w:val="TAN"/>
              <w:ind w:left="772" w:hanging="709"/>
              <w:rPr>
                <w:lang w:eastAsia="en-US"/>
              </w:rPr>
            </w:pPr>
            <w:proofErr w:type="spellStart"/>
            <w:r w:rsidRPr="00AD706C">
              <w:rPr>
                <w:lang w:eastAsia="en-US"/>
              </w:rPr>
              <w:t>C03-8ur</w:t>
            </w:r>
            <w:proofErr w:type="spellEnd"/>
            <w:r w:rsidRPr="00AD706C">
              <w:rPr>
                <w:lang w:eastAsia="en-US"/>
              </w:rPr>
              <w:tab/>
              <w:t xml:space="preserve">IF </w:t>
            </w:r>
            <w:del w:id="96" w:author="Chan, William" w:date="2021-10-29T20:08:00Z">
              <w:r w:rsidRPr="00AD706C" w:rsidDel="0087751E">
                <w:rPr>
                  <w:lang w:eastAsia="en-US"/>
                </w:rPr>
                <w:delText xml:space="preserve">(A.4.3-1/10 OR A.4.3-1/11) </w:delText>
              </w:r>
              <w:r w:rsidRPr="00AD706C" w:rsidDel="0087751E">
                <w:delText xml:space="preserve">AND (A.4.3-1/5 OR A.4.3-1/6) AND </w:delText>
              </w:r>
            </w:del>
            <w:proofErr w:type="spellStart"/>
            <w:r w:rsidRPr="00AD706C">
              <w:t>A.4.3</w:t>
            </w:r>
            <w:proofErr w:type="spellEnd"/>
            <w:r w:rsidRPr="00AD706C">
              <w:t>-1/</w:t>
            </w:r>
            <w:ins w:id="97" w:author="Chan, William" w:date="2021-10-29T20:08:00Z">
              <w:r>
                <w:t xml:space="preserve">16 </w:t>
              </w:r>
            </w:ins>
            <w:del w:id="98" w:author="Chan, William" w:date="2021-10-29T20:08:00Z">
              <w:r w:rsidRPr="00AD706C" w:rsidDel="0087751E">
                <w:delText>9</w:delText>
              </w:r>
            </w:del>
            <w:r w:rsidRPr="00AD706C">
              <w:t xml:space="preserve"> </w:t>
            </w:r>
            <w:del w:id="99" w:author="Chan, William" w:date="2021-10-28T14:52:00Z">
              <w:r w:rsidRPr="00AD706C" w:rsidDel="006C683C">
                <w:rPr>
                  <w:lang w:eastAsia="en-US"/>
                </w:rPr>
                <w:delText>AND NOT (A.4.3-1/8 OR A.4.3-1/7</w:delText>
              </w:r>
              <w:r w:rsidRPr="00AD706C" w:rsidDel="006C683C">
                <w:delText xml:space="preserve"> OR A.4.3-1/13</w:delText>
              </w:r>
              <w:r w:rsidRPr="00AD706C" w:rsidDel="006C683C">
                <w:rPr>
                  <w:lang w:eastAsia="en-US"/>
                </w:rPr>
                <w:delText xml:space="preserve">) </w:delText>
              </w:r>
            </w:del>
            <w:r w:rsidRPr="00AD706C">
              <w:rPr>
                <w:lang w:eastAsia="en-US"/>
              </w:rPr>
              <w:t>THEN R ELSE N/A</w:t>
            </w:r>
          </w:p>
        </w:tc>
      </w:tr>
      <w:tr w:rsidR="003B69A9" w:rsidRPr="00AD706C" w14:paraId="71A71817" w14:textId="77777777" w:rsidTr="00727E35">
        <w:trPr>
          <w:cantSplit/>
          <w:trHeight w:val="204"/>
          <w:jc w:val="center"/>
        </w:trPr>
        <w:tc>
          <w:tcPr>
            <w:tcW w:w="14630" w:type="dxa"/>
          </w:tcPr>
          <w:p w14:paraId="6492DFF8" w14:textId="77777777" w:rsidR="003B69A9" w:rsidRPr="00AD706C" w:rsidRDefault="003B69A9" w:rsidP="00727E35">
            <w:pPr>
              <w:pStyle w:val="TAN"/>
              <w:keepLines w:val="0"/>
              <w:widowControl w:val="0"/>
              <w:ind w:left="807" w:hanging="706"/>
            </w:pPr>
            <w:proofErr w:type="spellStart"/>
            <w:r w:rsidRPr="00AD706C">
              <w:t>C03-</w:t>
            </w:r>
            <w:r w:rsidRPr="00AD706C">
              <w:rPr>
                <w:lang w:eastAsia="zh-CN"/>
              </w:rPr>
              <w:t>9</w:t>
            </w:r>
            <w:r w:rsidRPr="00AD706C">
              <w:t>ur</w:t>
            </w:r>
            <w:proofErr w:type="spellEnd"/>
            <w:r w:rsidRPr="00AD706C">
              <w:tab/>
              <w:t xml:space="preserve">IF </w:t>
            </w:r>
            <w:del w:id="100" w:author="Chan, William" w:date="2021-10-29T20:08:00Z">
              <w:r w:rsidRPr="00AD706C" w:rsidDel="0087751E">
                <w:delText xml:space="preserve">(A.4.3-1/5 OR A.4.3-1/6) AND </w:delText>
              </w:r>
            </w:del>
            <w:proofErr w:type="spellStart"/>
            <w:r w:rsidRPr="00AD706C">
              <w:t>A.4.3</w:t>
            </w:r>
            <w:proofErr w:type="spellEnd"/>
            <w:r w:rsidRPr="00AD706C">
              <w:t>-1/</w:t>
            </w:r>
            <w:r w:rsidRPr="00AD706C">
              <w:rPr>
                <w:lang w:eastAsia="zh-CN"/>
              </w:rPr>
              <w:t>13</w:t>
            </w:r>
            <w:r w:rsidRPr="00AD706C">
              <w:t xml:space="preserve"> </w:t>
            </w:r>
            <w:del w:id="101" w:author="Chan, William" w:date="2021-10-28T14:52:00Z">
              <w:r w:rsidRPr="00AD706C" w:rsidDel="006C683C">
                <w:delText xml:space="preserve">AND </w:delText>
              </w:r>
              <w:r w:rsidRPr="00AD706C" w:rsidDel="006C683C">
                <w:rPr>
                  <w:lang w:eastAsia="zh-CN"/>
                </w:rPr>
                <w:delText xml:space="preserve">NOT </w:delText>
              </w:r>
              <w:r w:rsidRPr="00AD706C" w:rsidDel="006C683C">
                <w:delText xml:space="preserve">(A.4.3-1/10 OR A.4.3-1/11) AND NOT (A.4.3-1/7 OR A.4.3-1/8 OR A.4.3-1/9) </w:delText>
              </w:r>
            </w:del>
            <w:r w:rsidRPr="00AD706C">
              <w:t>THEN R ELSE N/A</w:t>
            </w:r>
          </w:p>
        </w:tc>
      </w:tr>
      <w:tr w:rsidR="003B69A9" w:rsidRPr="00AD706C" w14:paraId="5E652A90" w14:textId="77777777" w:rsidTr="00727E35">
        <w:trPr>
          <w:cantSplit/>
          <w:trHeight w:val="204"/>
          <w:jc w:val="center"/>
        </w:trPr>
        <w:tc>
          <w:tcPr>
            <w:tcW w:w="14630" w:type="dxa"/>
          </w:tcPr>
          <w:p w14:paraId="325412E2" w14:textId="77777777" w:rsidR="003B69A9" w:rsidRPr="00AD706C" w:rsidRDefault="003B69A9" w:rsidP="00727E35">
            <w:pPr>
              <w:pStyle w:val="TAN"/>
              <w:keepLines w:val="0"/>
              <w:widowControl w:val="0"/>
              <w:ind w:left="807" w:hanging="706"/>
            </w:pPr>
            <w:proofErr w:type="spellStart"/>
            <w:r w:rsidRPr="00AD706C">
              <w:t>C03-</w:t>
            </w:r>
            <w:r w:rsidRPr="00AD706C">
              <w:rPr>
                <w:lang w:eastAsia="zh-CN"/>
              </w:rPr>
              <w:t>10</w:t>
            </w:r>
            <w:r w:rsidRPr="00AD706C">
              <w:t>ur</w:t>
            </w:r>
            <w:proofErr w:type="spellEnd"/>
            <w:r w:rsidRPr="00AD706C">
              <w:tab/>
              <w:t xml:space="preserve">IF </w:t>
            </w:r>
            <w:del w:id="102" w:author="Chan, William" w:date="2021-10-29T20:09:00Z">
              <w:r w:rsidRPr="00AD706C" w:rsidDel="0087751E">
                <w:delText xml:space="preserve">(A.4.3-1/10 OR A.4.3-1/11) AND (A.4.3-1/5 OR A.4.3-1/6) AND </w:delText>
              </w:r>
            </w:del>
            <w:proofErr w:type="spellStart"/>
            <w:r w:rsidRPr="00AD706C">
              <w:t>A.4.3</w:t>
            </w:r>
            <w:proofErr w:type="spellEnd"/>
            <w:r w:rsidRPr="00AD706C">
              <w:t>-1/1</w:t>
            </w:r>
            <w:ins w:id="103" w:author="Chan, William" w:date="2021-10-29T20:09:00Z">
              <w:r>
                <w:t>7</w:t>
              </w:r>
            </w:ins>
            <w:del w:id="104" w:author="Chan, William" w:date="2021-10-29T20:09:00Z">
              <w:r w:rsidRPr="00AD706C" w:rsidDel="0087751E">
                <w:delText>3</w:delText>
              </w:r>
            </w:del>
            <w:r w:rsidRPr="00AD706C">
              <w:t xml:space="preserve"> </w:t>
            </w:r>
            <w:del w:id="105" w:author="Chan, William" w:date="2021-10-28T14:53:00Z">
              <w:r w:rsidRPr="00AD706C" w:rsidDel="006C683C">
                <w:delText xml:space="preserve">AND NOT (A.4.3-1/7 OR A.4.3-1/8 OR A.4.3-1/9) </w:delText>
              </w:r>
            </w:del>
            <w:r w:rsidRPr="00AD706C">
              <w:t>THEN R ELSE N/A</w:t>
            </w:r>
          </w:p>
        </w:tc>
      </w:tr>
      <w:tr w:rsidR="003B69A9" w:rsidRPr="00AD706C" w14:paraId="37023236" w14:textId="77777777" w:rsidTr="00727E35">
        <w:trPr>
          <w:cantSplit/>
          <w:trHeight w:val="204"/>
          <w:jc w:val="center"/>
        </w:trPr>
        <w:tc>
          <w:tcPr>
            <w:tcW w:w="14630" w:type="dxa"/>
          </w:tcPr>
          <w:p w14:paraId="6A1EB492"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C04-1ur</w:t>
            </w:r>
            <w:proofErr w:type="spellEnd"/>
            <w:r w:rsidRPr="00AD706C">
              <w:rPr>
                <w:lang w:eastAsia="en-US"/>
              </w:rPr>
              <w:tab/>
              <w:t xml:space="preserve">IF </w:t>
            </w:r>
            <w:r w:rsidRPr="00AD706C">
              <w:t>(</w:t>
            </w:r>
            <w:proofErr w:type="spellStart"/>
            <w:r w:rsidRPr="00AD706C">
              <w:t>A.4.3</w:t>
            </w:r>
            <w:proofErr w:type="spellEnd"/>
            <w:r w:rsidRPr="00AD706C">
              <w:t xml:space="preserve">-1/5 OR </w:t>
            </w:r>
            <w:proofErr w:type="spellStart"/>
            <w:r w:rsidRPr="00AD706C">
              <w:t>A.4.3</w:t>
            </w:r>
            <w:proofErr w:type="spellEnd"/>
            <w:r w:rsidRPr="00AD706C">
              <w:t xml:space="preserve">-1/6) AND </w:t>
            </w:r>
            <w:proofErr w:type="spellStart"/>
            <w:r w:rsidRPr="00AD706C">
              <w:rPr>
                <w:lang w:eastAsia="en-US"/>
              </w:rPr>
              <w:t>A.4.3</w:t>
            </w:r>
            <w:proofErr w:type="spellEnd"/>
            <w:r w:rsidRPr="00AD706C">
              <w:rPr>
                <w:lang w:eastAsia="en-US"/>
              </w:rPr>
              <w:t xml:space="preserve">-1/7 </w:t>
            </w:r>
            <w:del w:id="106" w:author="Chan, William" w:date="2021-10-28T14:53:00Z">
              <w:r w:rsidRPr="00AD706C" w:rsidDel="006C683C">
                <w:rPr>
                  <w:lang w:eastAsia="en-US"/>
                </w:rPr>
                <w:delText>AND NOT (A.4.3-1/10 OR A.4.3-1/11) AND NOT (A.4.3-1/8 OR A.4.3-1/9</w:delText>
              </w:r>
              <w:r w:rsidRPr="00AD706C" w:rsidDel="006C683C">
                <w:delText xml:space="preserve"> OR A.4.3-1/13</w:delText>
              </w:r>
              <w:r w:rsidRPr="00AD706C" w:rsidDel="006C683C">
                <w:rPr>
                  <w:lang w:eastAsia="en-US"/>
                </w:rPr>
                <w:delText xml:space="preserve">) </w:delText>
              </w:r>
            </w:del>
            <w:r w:rsidRPr="00AD706C">
              <w:rPr>
                <w:lang w:eastAsia="en-US"/>
              </w:rPr>
              <w:t xml:space="preserve">AND </w:t>
            </w:r>
            <w:proofErr w:type="spellStart"/>
            <w:r w:rsidRPr="00AD706C">
              <w:rPr>
                <w:lang w:eastAsia="en-US"/>
              </w:rPr>
              <w:t>A.4.3</w:t>
            </w:r>
            <w:proofErr w:type="spellEnd"/>
            <w:r w:rsidRPr="00AD706C">
              <w:rPr>
                <w:lang w:eastAsia="en-US"/>
              </w:rPr>
              <w:t>-1/12 THEN R ELSE N/A</w:t>
            </w:r>
          </w:p>
        </w:tc>
      </w:tr>
      <w:tr w:rsidR="003B69A9" w:rsidRPr="00AD706C" w14:paraId="2920A054" w14:textId="77777777" w:rsidTr="00727E35">
        <w:trPr>
          <w:cantSplit/>
          <w:trHeight w:val="204"/>
          <w:jc w:val="center"/>
        </w:trPr>
        <w:tc>
          <w:tcPr>
            <w:tcW w:w="14630" w:type="dxa"/>
          </w:tcPr>
          <w:p w14:paraId="6A4D0E0B"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C04-2ur</w:t>
            </w:r>
            <w:proofErr w:type="spellEnd"/>
            <w:r w:rsidRPr="00AD706C">
              <w:rPr>
                <w:lang w:eastAsia="en-US"/>
              </w:rPr>
              <w:tab/>
              <w:t xml:space="preserve">IF </w:t>
            </w:r>
            <w:r w:rsidRPr="00AD706C">
              <w:t>(</w:t>
            </w:r>
            <w:proofErr w:type="spellStart"/>
            <w:r w:rsidRPr="00AD706C">
              <w:t>A.4.3</w:t>
            </w:r>
            <w:proofErr w:type="spellEnd"/>
            <w:r w:rsidRPr="00AD706C">
              <w:t xml:space="preserve">-1/5 OR </w:t>
            </w:r>
            <w:proofErr w:type="spellStart"/>
            <w:r w:rsidRPr="00AD706C">
              <w:t>A.4.3</w:t>
            </w:r>
            <w:proofErr w:type="spellEnd"/>
            <w:r w:rsidRPr="00AD706C">
              <w:t xml:space="preserve">-1/6) AND </w:t>
            </w:r>
            <w:proofErr w:type="spellStart"/>
            <w:r w:rsidRPr="00AD706C">
              <w:rPr>
                <w:lang w:eastAsia="en-US"/>
              </w:rPr>
              <w:t>A.4.3</w:t>
            </w:r>
            <w:proofErr w:type="spellEnd"/>
            <w:r w:rsidRPr="00AD706C">
              <w:rPr>
                <w:lang w:eastAsia="en-US"/>
              </w:rPr>
              <w:t xml:space="preserve">-1/9 </w:t>
            </w:r>
            <w:del w:id="107" w:author="Chan, William" w:date="2021-10-28T14:53:00Z">
              <w:r w:rsidRPr="00AD706C" w:rsidDel="006C683C">
                <w:rPr>
                  <w:lang w:eastAsia="en-US"/>
                </w:rPr>
                <w:delText>AND NOT (A.4.3-1/10 OR A.4.3-1/11) AND NOT (A.4.3-1/7 OR A.4.3-1/8</w:delText>
              </w:r>
              <w:r w:rsidRPr="00AD706C" w:rsidDel="006C683C">
                <w:delText xml:space="preserve"> OR A.4.3-1/13</w:delText>
              </w:r>
              <w:r w:rsidRPr="00AD706C" w:rsidDel="006C683C">
                <w:rPr>
                  <w:lang w:eastAsia="en-US"/>
                </w:rPr>
                <w:delText xml:space="preserve">) </w:delText>
              </w:r>
            </w:del>
            <w:r w:rsidRPr="00AD706C">
              <w:rPr>
                <w:lang w:eastAsia="en-US"/>
              </w:rPr>
              <w:t xml:space="preserve">AND </w:t>
            </w:r>
            <w:proofErr w:type="spellStart"/>
            <w:r w:rsidRPr="00AD706C">
              <w:rPr>
                <w:lang w:eastAsia="en-US"/>
              </w:rPr>
              <w:t>A.4.3</w:t>
            </w:r>
            <w:proofErr w:type="spellEnd"/>
            <w:r w:rsidRPr="00AD706C">
              <w:rPr>
                <w:lang w:eastAsia="en-US"/>
              </w:rPr>
              <w:t>-1/12 THEN R ELSE N/A</w:t>
            </w:r>
          </w:p>
        </w:tc>
      </w:tr>
      <w:tr w:rsidR="003B69A9" w:rsidRPr="00AD706C" w14:paraId="76351896" w14:textId="77777777" w:rsidTr="00727E35">
        <w:trPr>
          <w:cantSplit/>
          <w:trHeight w:val="204"/>
          <w:jc w:val="center"/>
        </w:trPr>
        <w:tc>
          <w:tcPr>
            <w:tcW w:w="14630" w:type="dxa"/>
          </w:tcPr>
          <w:p w14:paraId="63B3724E"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C04-3ur</w:t>
            </w:r>
            <w:proofErr w:type="spellEnd"/>
            <w:r w:rsidRPr="00AD706C">
              <w:rPr>
                <w:lang w:eastAsia="en-US"/>
              </w:rPr>
              <w:tab/>
              <w:t xml:space="preserve">IF </w:t>
            </w:r>
            <w:del w:id="108" w:author="Chan, William" w:date="2021-10-29T20:09:00Z">
              <w:r w:rsidRPr="00AD706C" w:rsidDel="00F61B35">
                <w:rPr>
                  <w:lang w:eastAsia="en-US"/>
                </w:rPr>
                <w:delText xml:space="preserve">(A.4.3-1/10 OR A.4.3-1/11) </w:delText>
              </w:r>
              <w:r w:rsidRPr="00AD706C" w:rsidDel="00F61B35">
                <w:delText xml:space="preserve">AND (A.4.3-1/5 OR A.4.3-1/6) AND </w:delText>
              </w:r>
            </w:del>
            <w:proofErr w:type="spellStart"/>
            <w:r w:rsidRPr="00AD706C">
              <w:t>A.4.3</w:t>
            </w:r>
            <w:proofErr w:type="spellEnd"/>
            <w:r w:rsidRPr="00AD706C">
              <w:t>-1/</w:t>
            </w:r>
            <w:ins w:id="109" w:author="Chan, William" w:date="2021-10-29T20:10:00Z">
              <w:r>
                <w:t>14</w:t>
              </w:r>
            </w:ins>
            <w:del w:id="110" w:author="Chan, William" w:date="2021-10-29T20:10:00Z">
              <w:r w:rsidRPr="00AD706C" w:rsidDel="00F61B35">
                <w:delText>8</w:delText>
              </w:r>
            </w:del>
            <w:r w:rsidRPr="00AD706C">
              <w:t xml:space="preserve"> </w:t>
            </w:r>
            <w:del w:id="111" w:author="Chan, William" w:date="2021-10-28T14:53:00Z">
              <w:r w:rsidRPr="00AD706C" w:rsidDel="006C683C">
                <w:rPr>
                  <w:lang w:eastAsia="en-US"/>
                </w:rPr>
                <w:delText>AND NOT (A.4.3-1/7 OR A.4.3-1/9</w:delText>
              </w:r>
              <w:r w:rsidRPr="00AD706C" w:rsidDel="006C683C">
                <w:delText xml:space="preserve"> OR A.4.3-1/13</w:delText>
              </w:r>
              <w:r w:rsidRPr="00AD706C" w:rsidDel="006C683C">
                <w:rPr>
                  <w:lang w:eastAsia="en-US"/>
                </w:rPr>
                <w:delText xml:space="preserve">) </w:delText>
              </w:r>
            </w:del>
            <w:r w:rsidRPr="00AD706C">
              <w:rPr>
                <w:lang w:eastAsia="en-US"/>
              </w:rPr>
              <w:t xml:space="preserve">AND </w:t>
            </w:r>
            <w:proofErr w:type="spellStart"/>
            <w:r w:rsidRPr="00AD706C">
              <w:rPr>
                <w:lang w:eastAsia="en-US"/>
              </w:rPr>
              <w:t>A.4.3</w:t>
            </w:r>
            <w:proofErr w:type="spellEnd"/>
            <w:r w:rsidRPr="00AD706C">
              <w:rPr>
                <w:lang w:eastAsia="en-US"/>
              </w:rPr>
              <w:t>-1/12 THEN R ELSE N/A</w:t>
            </w:r>
          </w:p>
        </w:tc>
      </w:tr>
      <w:tr w:rsidR="003B69A9" w:rsidRPr="00AD706C" w14:paraId="25ED8412" w14:textId="77777777" w:rsidTr="00727E35">
        <w:trPr>
          <w:cantSplit/>
          <w:trHeight w:val="204"/>
          <w:jc w:val="center"/>
        </w:trPr>
        <w:tc>
          <w:tcPr>
            <w:tcW w:w="14630" w:type="dxa"/>
          </w:tcPr>
          <w:p w14:paraId="6DFD352A" w14:textId="77777777" w:rsidR="003B69A9" w:rsidRPr="00AD706C" w:rsidRDefault="003B69A9" w:rsidP="00727E35">
            <w:pPr>
              <w:pStyle w:val="TAN"/>
              <w:keepLines w:val="0"/>
              <w:widowControl w:val="0"/>
              <w:ind w:left="807" w:hanging="706"/>
              <w:rPr>
                <w:lang w:eastAsia="en-US"/>
              </w:rPr>
            </w:pPr>
            <w:proofErr w:type="spellStart"/>
            <w:r w:rsidRPr="00AD706C">
              <w:rPr>
                <w:lang w:eastAsia="en-US"/>
              </w:rPr>
              <w:t>C04-4ur</w:t>
            </w:r>
            <w:proofErr w:type="spellEnd"/>
            <w:r w:rsidRPr="00AD706C">
              <w:rPr>
                <w:lang w:eastAsia="en-US"/>
              </w:rPr>
              <w:tab/>
              <w:t xml:space="preserve">IF </w:t>
            </w:r>
            <w:del w:id="112" w:author="Chan, William" w:date="2021-10-29T20:10:00Z">
              <w:r w:rsidRPr="00AD706C" w:rsidDel="00F61B35">
                <w:rPr>
                  <w:lang w:eastAsia="en-US"/>
                </w:rPr>
                <w:delText xml:space="preserve">(A.4.3-1/10 OR A.4.3-1/11) </w:delText>
              </w:r>
              <w:r w:rsidRPr="00AD706C" w:rsidDel="00F61B35">
                <w:delText xml:space="preserve">AND (A.4.3-1/5 OR A.4.3-1/6) AND </w:delText>
              </w:r>
            </w:del>
            <w:proofErr w:type="spellStart"/>
            <w:r w:rsidRPr="00AD706C">
              <w:t>A.4.3</w:t>
            </w:r>
            <w:proofErr w:type="spellEnd"/>
            <w:r w:rsidRPr="00AD706C">
              <w:t>-1/</w:t>
            </w:r>
            <w:ins w:id="113" w:author="Chan, William" w:date="2021-10-29T20:10:00Z">
              <w:r>
                <w:t>15</w:t>
              </w:r>
            </w:ins>
            <w:del w:id="114" w:author="Chan, William" w:date="2021-10-29T20:10:00Z">
              <w:r w:rsidRPr="00AD706C" w:rsidDel="00F61B35">
                <w:delText>7</w:delText>
              </w:r>
            </w:del>
            <w:r w:rsidRPr="00AD706C">
              <w:t xml:space="preserve"> </w:t>
            </w:r>
            <w:del w:id="115" w:author="Chan, William" w:date="2021-10-28T14:53:00Z">
              <w:r w:rsidRPr="00AD706C" w:rsidDel="006C683C">
                <w:rPr>
                  <w:lang w:eastAsia="en-US"/>
                </w:rPr>
                <w:delText>AND NOT (A.4.3-1/8 OR A.4.3-1/9</w:delText>
              </w:r>
              <w:r w:rsidRPr="00AD706C" w:rsidDel="006C683C">
                <w:delText xml:space="preserve"> OR A.4.3-1/3</w:delText>
              </w:r>
              <w:r w:rsidRPr="00AD706C" w:rsidDel="006C683C">
                <w:rPr>
                  <w:lang w:eastAsia="en-US"/>
                </w:rPr>
                <w:delText xml:space="preserve">) </w:delText>
              </w:r>
            </w:del>
            <w:r w:rsidRPr="00AD706C">
              <w:rPr>
                <w:lang w:eastAsia="en-US"/>
              </w:rPr>
              <w:t xml:space="preserve">AND </w:t>
            </w:r>
            <w:proofErr w:type="spellStart"/>
            <w:r w:rsidRPr="00AD706C">
              <w:rPr>
                <w:lang w:eastAsia="en-US"/>
              </w:rPr>
              <w:t>A.4.3</w:t>
            </w:r>
            <w:proofErr w:type="spellEnd"/>
            <w:r w:rsidRPr="00AD706C">
              <w:rPr>
                <w:lang w:eastAsia="en-US"/>
              </w:rPr>
              <w:t>-1/12 THEN R ELSE N/A</w:t>
            </w:r>
          </w:p>
        </w:tc>
      </w:tr>
      <w:tr w:rsidR="003B69A9" w:rsidRPr="00AD706C" w14:paraId="59497FA3" w14:textId="77777777" w:rsidTr="00727E35">
        <w:trPr>
          <w:cantSplit/>
          <w:trHeight w:val="204"/>
          <w:jc w:val="center"/>
        </w:trPr>
        <w:tc>
          <w:tcPr>
            <w:tcW w:w="14630" w:type="dxa"/>
          </w:tcPr>
          <w:p w14:paraId="23F06B1A" w14:textId="77777777" w:rsidR="003B69A9" w:rsidRPr="00AD706C" w:rsidRDefault="003B69A9" w:rsidP="00727E35">
            <w:pPr>
              <w:pStyle w:val="TAN"/>
              <w:ind w:left="772" w:hanging="709"/>
            </w:pPr>
            <w:proofErr w:type="spellStart"/>
            <w:r w:rsidRPr="00AD706C">
              <w:t>C04-8ur</w:t>
            </w:r>
            <w:proofErr w:type="spellEnd"/>
            <w:r w:rsidRPr="00AD706C">
              <w:tab/>
              <w:t xml:space="preserve">IF </w:t>
            </w:r>
            <w:del w:id="116" w:author="Chan, William" w:date="2021-10-29T20:10:00Z">
              <w:r w:rsidRPr="00AD706C" w:rsidDel="00F61B35">
                <w:delText xml:space="preserve">(A.4.3-1/10 OR A.4.3-1/11) AND (A.4.3-1/5 OR A.4.3-1/6) AND </w:delText>
              </w:r>
            </w:del>
            <w:proofErr w:type="spellStart"/>
            <w:r w:rsidRPr="00AD706C">
              <w:t>A.4.3</w:t>
            </w:r>
            <w:proofErr w:type="spellEnd"/>
            <w:r w:rsidRPr="00AD706C">
              <w:t>-1/</w:t>
            </w:r>
            <w:ins w:id="117" w:author="Chan, William" w:date="2021-10-29T20:10:00Z">
              <w:r>
                <w:t>16</w:t>
              </w:r>
            </w:ins>
            <w:del w:id="118" w:author="Chan, William" w:date="2021-10-29T20:10:00Z">
              <w:r w:rsidRPr="00AD706C" w:rsidDel="00F61B35">
                <w:delText>9</w:delText>
              </w:r>
            </w:del>
            <w:r w:rsidRPr="00AD706C">
              <w:t xml:space="preserve"> </w:t>
            </w:r>
            <w:del w:id="119" w:author="Chan, William" w:date="2021-10-28T14:53:00Z">
              <w:r w:rsidRPr="00AD706C" w:rsidDel="006C683C">
                <w:delText xml:space="preserve">AND NOT (A.4.3-1/8 OR A.4.3-1/7 OR A.4.3-1/13) </w:delText>
              </w:r>
            </w:del>
            <w:r w:rsidRPr="00AD706C">
              <w:t xml:space="preserve">AND </w:t>
            </w:r>
            <w:proofErr w:type="spellStart"/>
            <w:r w:rsidRPr="00AD706C">
              <w:t>A.4.3</w:t>
            </w:r>
            <w:proofErr w:type="spellEnd"/>
            <w:r w:rsidRPr="00AD706C">
              <w:t>-1/12 THEN R ELSE N/A</w:t>
            </w:r>
          </w:p>
        </w:tc>
      </w:tr>
      <w:tr w:rsidR="003B69A9" w:rsidRPr="00AD706C" w14:paraId="21758BE9" w14:textId="77777777" w:rsidTr="00727E35">
        <w:trPr>
          <w:cantSplit/>
          <w:trHeight w:val="204"/>
          <w:jc w:val="center"/>
        </w:trPr>
        <w:tc>
          <w:tcPr>
            <w:tcW w:w="14630" w:type="dxa"/>
            <w:tcBorders>
              <w:top w:val="single" w:sz="4" w:space="0" w:color="auto"/>
              <w:left w:val="single" w:sz="4" w:space="0" w:color="auto"/>
              <w:bottom w:val="single" w:sz="4" w:space="0" w:color="auto"/>
              <w:right w:val="single" w:sz="4" w:space="0" w:color="auto"/>
            </w:tcBorders>
          </w:tcPr>
          <w:p w14:paraId="73B27D15" w14:textId="77777777" w:rsidR="003B69A9" w:rsidRPr="00AD706C" w:rsidRDefault="003B69A9" w:rsidP="00727E35">
            <w:pPr>
              <w:pStyle w:val="TAN"/>
              <w:keepLines w:val="0"/>
              <w:widowControl w:val="0"/>
              <w:ind w:left="807" w:hanging="706"/>
            </w:pPr>
            <w:proofErr w:type="spellStart"/>
            <w:r w:rsidRPr="00AD706C">
              <w:t>C0</w:t>
            </w:r>
            <w:r w:rsidRPr="00AD706C">
              <w:rPr>
                <w:lang w:eastAsia="zh-CN"/>
              </w:rPr>
              <w:t>4</w:t>
            </w:r>
            <w:r w:rsidRPr="00AD706C">
              <w:t>-9ur</w:t>
            </w:r>
            <w:proofErr w:type="spellEnd"/>
            <w:r w:rsidRPr="00AD706C">
              <w:tab/>
              <w:t xml:space="preserve">IF </w:t>
            </w:r>
            <w:del w:id="120" w:author="Chan, William" w:date="2021-10-29T20:11:00Z">
              <w:r w:rsidRPr="00AD706C" w:rsidDel="00F61B35">
                <w:delText xml:space="preserve">(A.4.3-1/5 OR A.4.3-1/6) AND </w:delText>
              </w:r>
            </w:del>
            <w:proofErr w:type="spellStart"/>
            <w:r w:rsidRPr="00AD706C">
              <w:t>A.4.3</w:t>
            </w:r>
            <w:proofErr w:type="spellEnd"/>
            <w:r w:rsidRPr="00AD706C">
              <w:t>-1/</w:t>
            </w:r>
            <w:r w:rsidRPr="00AD706C">
              <w:rPr>
                <w:lang w:eastAsia="zh-CN"/>
              </w:rPr>
              <w:t>13</w:t>
            </w:r>
            <w:r w:rsidRPr="00AD706C">
              <w:t xml:space="preserve"> </w:t>
            </w:r>
            <w:del w:id="121" w:author="Chan, William" w:date="2021-10-28T14:53:00Z">
              <w:r w:rsidRPr="00AD706C" w:rsidDel="006C683C">
                <w:delText xml:space="preserve">AND NOT (A.4.3-1/10 OR A.4.3-1/11) AND NOT (A.4.3-1/7 OR A.4.3-1/8 OR A.4.3-1/9) </w:delText>
              </w:r>
            </w:del>
            <w:r w:rsidRPr="00AD706C">
              <w:t xml:space="preserve">AND </w:t>
            </w:r>
            <w:proofErr w:type="spellStart"/>
            <w:r w:rsidRPr="00AD706C">
              <w:t>A.4.3</w:t>
            </w:r>
            <w:proofErr w:type="spellEnd"/>
            <w:r w:rsidRPr="00AD706C">
              <w:t>-1/12 THEN R ELSE N/A</w:t>
            </w:r>
          </w:p>
        </w:tc>
      </w:tr>
      <w:tr w:rsidR="003B69A9" w:rsidRPr="00AD706C" w14:paraId="52C5D160" w14:textId="77777777" w:rsidTr="00727E35">
        <w:trPr>
          <w:cantSplit/>
          <w:trHeight w:val="204"/>
          <w:jc w:val="center"/>
        </w:trPr>
        <w:tc>
          <w:tcPr>
            <w:tcW w:w="14630" w:type="dxa"/>
            <w:tcBorders>
              <w:top w:val="single" w:sz="4" w:space="0" w:color="auto"/>
              <w:left w:val="single" w:sz="4" w:space="0" w:color="auto"/>
              <w:bottom w:val="single" w:sz="4" w:space="0" w:color="auto"/>
              <w:right w:val="single" w:sz="4" w:space="0" w:color="auto"/>
            </w:tcBorders>
          </w:tcPr>
          <w:p w14:paraId="35853818" w14:textId="77777777" w:rsidR="003B69A9" w:rsidRPr="00AD706C" w:rsidRDefault="003B69A9" w:rsidP="00727E35">
            <w:pPr>
              <w:pStyle w:val="TAN"/>
              <w:keepLines w:val="0"/>
              <w:widowControl w:val="0"/>
              <w:ind w:left="807" w:hanging="706"/>
            </w:pPr>
            <w:proofErr w:type="spellStart"/>
            <w:r w:rsidRPr="00AD706C">
              <w:t>C0</w:t>
            </w:r>
            <w:r w:rsidRPr="00AD706C">
              <w:rPr>
                <w:lang w:eastAsia="zh-CN"/>
              </w:rPr>
              <w:t>4</w:t>
            </w:r>
            <w:r w:rsidRPr="00AD706C">
              <w:t>-10ur</w:t>
            </w:r>
            <w:proofErr w:type="spellEnd"/>
            <w:ins w:id="122" w:author="Chan, William" w:date="2021-10-29T20:11:00Z">
              <w:r>
                <w:t xml:space="preserve"> </w:t>
              </w:r>
            </w:ins>
            <w:del w:id="123" w:author="Chan, William" w:date="2021-10-29T20:11:00Z">
              <w:r w:rsidRPr="00AD706C" w:rsidDel="00F61B35">
                <w:tab/>
              </w:r>
            </w:del>
            <w:r w:rsidRPr="00AD706C">
              <w:t xml:space="preserve">IF </w:t>
            </w:r>
            <w:del w:id="124" w:author="Chan, William" w:date="2021-10-29T20:11:00Z">
              <w:r w:rsidRPr="00AD706C" w:rsidDel="00F61B35">
                <w:delText xml:space="preserve">(A.4.3-1/10 OR A.4.3-1/11) AND (A.4.3-1/5 OR A.4.3-1/6) AND </w:delText>
              </w:r>
            </w:del>
            <w:proofErr w:type="spellStart"/>
            <w:r w:rsidRPr="00AD706C">
              <w:t>A.4.3</w:t>
            </w:r>
            <w:proofErr w:type="spellEnd"/>
            <w:r w:rsidRPr="00AD706C">
              <w:t>-1/1</w:t>
            </w:r>
            <w:ins w:id="125" w:author="Chan, William" w:date="2021-10-29T20:11:00Z">
              <w:r>
                <w:t>7</w:t>
              </w:r>
            </w:ins>
            <w:del w:id="126" w:author="Chan, William" w:date="2021-10-29T20:11:00Z">
              <w:r w:rsidRPr="00AD706C" w:rsidDel="00F61B35">
                <w:delText>3</w:delText>
              </w:r>
            </w:del>
            <w:r w:rsidRPr="00AD706C">
              <w:t xml:space="preserve"> </w:t>
            </w:r>
            <w:del w:id="127" w:author="Chan, William" w:date="2021-10-28T14:53:00Z">
              <w:r w:rsidRPr="00AD706C" w:rsidDel="006C683C">
                <w:delText xml:space="preserve">AND NOT (A.4.3-1/7 OR A.4.3-1/8 OR A.4.3-1/9) </w:delText>
              </w:r>
            </w:del>
            <w:r w:rsidRPr="00AD706C">
              <w:t xml:space="preserve">AND </w:t>
            </w:r>
            <w:proofErr w:type="spellStart"/>
            <w:r w:rsidRPr="00AD706C">
              <w:t>A.4.3</w:t>
            </w:r>
            <w:proofErr w:type="spellEnd"/>
            <w:r w:rsidRPr="00AD706C">
              <w:t>-1/12 THEN R ELSE N/A</w:t>
            </w:r>
          </w:p>
        </w:tc>
      </w:tr>
    </w:tbl>
    <w:p w14:paraId="09FE35DB" w14:textId="77777777" w:rsidR="003B69A9" w:rsidRPr="00AD706C" w:rsidRDefault="003B69A9" w:rsidP="003B69A9"/>
    <w:p w14:paraId="7864CE33" w14:textId="77777777" w:rsidR="003B69A9" w:rsidRPr="00AD706C" w:rsidRDefault="003B69A9" w:rsidP="003B69A9">
      <w:pPr>
        <w:pStyle w:val="TH"/>
      </w:pPr>
      <w:r w:rsidRPr="00AD706C">
        <w:lastRenderedPageBreak/>
        <w:t xml:space="preserve">Table 4-3: Applicability of tests and additional </w:t>
      </w:r>
      <w:smartTag w:uri="urn:schemas-microsoft-com:office:smarttags" w:element="PersonName">
        <w:r w:rsidRPr="00AD706C">
          <w:t>info</w:t>
        </w:r>
      </w:smartTag>
      <w:r w:rsidRPr="00AD706C">
        <w:t>rmation for testing for RAT-independent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3B69A9" w:rsidRPr="00AD706C" w14:paraId="6D51F354" w14:textId="77777777" w:rsidTr="00727E35">
        <w:trPr>
          <w:tblHeader/>
          <w:jc w:val="center"/>
        </w:trPr>
        <w:tc>
          <w:tcPr>
            <w:tcW w:w="993" w:type="dxa"/>
            <w:tcBorders>
              <w:bottom w:val="nil"/>
            </w:tcBorders>
          </w:tcPr>
          <w:p w14:paraId="4E476AD8" w14:textId="77777777" w:rsidR="003B69A9" w:rsidRPr="00AD706C" w:rsidRDefault="003B69A9" w:rsidP="00727E35">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24DAC519" w14:textId="77777777" w:rsidR="003B69A9" w:rsidRPr="00AD706C" w:rsidRDefault="003B69A9" w:rsidP="00727E35">
            <w:pPr>
              <w:pStyle w:val="TAH"/>
              <w:keepLines w:val="0"/>
              <w:widowControl w:val="0"/>
              <w:rPr>
                <w:sz w:val="16"/>
                <w:szCs w:val="16"/>
              </w:rPr>
            </w:pPr>
            <w:r w:rsidRPr="00AD706C">
              <w:rPr>
                <w:sz w:val="16"/>
                <w:szCs w:val="16"/>
              </w:rPr>
              <w:t>TC Title</w:t>
            </w:r>
          </w:p>
        </w:tc>
        <w:tc>
          <w:tcPr>
            <w:tcW w:w="1124" w:type="dxa"/>
            <w:tcBorders>
              <w:bottom w:val="nil"/>
            </w:tcBorders>
          </w:tcPr>
          <w:p w14:paraId="77C827BF" w14:textId="77777777" w:rsidR="003B69A9" w:rsidRPr="00AD706C" w:rsidRDefault="003B69A9" w:rsidP="00727E35">
            <w:pPr>
              <w:pStyle w:val="TAH"/>
              <w:keepLines w:val="0"/>
              <w:widowControl w:val="0"/>
              <w:rPr>
                <w:sz w:val="16"/>
                <w:szCs w:val="16"/>
              </w:rPr>
            </w:pPr>
            <w:r w:rsidRPr="00AD706C">
              <w:rPr>
                <w:sz w:val="16"/>
                <w:szCs w:val="16"/>
              </w:rPr>
              <w:t>Release of LPP</w:t>
            </w:r>
          </w:p>
        </w:tc>
        <w:tc>
          <w:tcPr>
            <w:tcW w:w="1546" w:type="dxa"/>
            <w:tcBorders>
              <w:right w:val="nil"/>
            </w:tcBorders>
          </w:tcPr>
          <w:p w14:paraId="54A9B828" w14:textId="77777777" w:rsidR="003B69A9" w:rsidRPr="00AD706C" w:rsidRDefault="003B69A9" w:rsidP="00727E35">
            <w:pPr>
              <w:pStyle w:val="TAH"/>
              <w:keepLines w:val="0"/>
              <w:widowControl w:val="0"/>
              <w:rPr>
                <w:sz w:val="16"/>
                <w:szCs w:val="16"/>
              </w:rPr>
            </w:pPr>
            <w:r w:rsidRPr="00AD706C">
              <w:rPr>
                <w:sz w:val="16"/>
                <w:szCs w:val="16"/>
              </w:rPr>
              <w:t>Applicability</w:t>
            </w:r>
          </w:p>
        </w:tc>
        <w:tc>
          <w:tcPr>
            <w:tcW w:w="2098" w:type="dxa"/>
            <w:tcBorders>
              <w:left w:val="nil"/>
            </w:tcBorders>
          </w:tcPr>
          <w:p w14:paraId="0E0AB46B" w14:textId="77777777" w:rsidR="003B69A9" w:rsidRPr="00AD706C" w:rsidRDefault="003B69A9" w:rsidP="00727E35">
            <w:pPr>
              <w:pStyle w:val="TAH"/>
              <w:keepLines w:val="0"/>
              <w:widowControl w:val="0"/>
              <w:rPr>
                <w:sz w:val="16"/>
                <w:szCs w:val="16"/>
              </w:rPr>
            </w:pPr>
          </w:p>
        </w:tc>
        <w:tc>
          <w:tcPr>
            <w:tcW w:w="1686" w:type="dxa"/>
            <w:tcBorders>
              <w:right w:val="nil"/>
            </w:tcBorders>
          </w:tcPr>
          <w:p w14:paraId="4BB83733" w14:textId="77777777" w:rsidR="003B69A9" w:rsidRPr="00AD706C" w:rsidRDefault="003B69A9" w:rsidP="00727E35">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52A808E" w14:textId="77777777" w:rsidR="003B69A9" w:rsidRPr="00AD706C" w:rsidRDefault="003B69A9" w:rsidP="00727E35">
            <w:pPr>
              <w:pStyle w:val="TAH"/>
              <w:keepLines w:val="0"/>
              <w:widowControl w:val="0"/>
              <w:rPr>
                <w:sz w:val="16"/>
                <w:szCs w:val="16"/>
              </w:rPr>
            </w:pPr>
          </w:p>
        </w:tc>
        <w:tc>
          <w:tcPr>
            <w:tcW w:w="2045" w:type="dxa"/>
            <w:gridSpan w:val="3"/>
            <w:tcBorders>
              <w:left w:val="nil"/>
            </w:tcBorders>
          </w:tcPr>
          <w:p w14:paraId="7A92D067" w14:textId="77777777" w:rsidR="003B69A9" w:rsidRPr="00AD706C" w:rsidRDefault="003B69A9" w:rsidP="00727E35">
            <w:pPr>
              <w:pStyle w:val="TAH"/>
              <w:keepLines w:val="0"/>
              <w:widowControl w:val="0"/>
              <w:rPr>
                <w:sz w:val="16"/>
                <w:szCs w:val="16"/>
              </w:rPr>
            </w:pPr>
          </w:p>
        </w:tc>
      </w:tr>
      <w:tr w:rsidR="003B69A9" w:rsidRPr="00AD706C" w14:paraId="6862DA4B" w14:textId="77777777" w:rsidTr="00727E35">
        <w:trPr>
          <w:tblHeader/>
          <w:jc w:val="center"/>
        </w:trPr>
        <w:tc>
          <w:tcPr>
            <w:tcW w:w="993" w:type="dxa"/>
            <w:tcBorders>
              <w:top w:val="nil"/>
              <w:bottom w:val="single" w:sz="4" w:space="0" w:color="auto"/>
            </w:tcBorders>
          </w:tcPr>
          <w:p w14:paraId="7BF0DDB7" w14:textId="77777777" w:rsidR="003B69A9" w:rsidRPr="00AD706C" w:rsidRDefault="003B69A9" w:rsidP="00727E35">
            <w:pPr>
              <w:pStyle w:val="TAH"/>
              <w:keepLines w:val="0"/>
              <w:widowControl w:val="0"/>
              <w:rPr>
                <w:sz w:val="16"/>
                <w:szCs w:val="16"/>
              </w:rPr>
            </w:pPr>
          </w:p>
        </w:tc>
        <w:tc>
          <w:tcPr>
            <w:tcW w:w="3575" w:type="dxa"/>
            <w:tcBorders>
              <w:top w:val="nil"/>
              <w:bottom w:val="single" w:sz="4" w:space="0" w:color="auto"/>
            </w:tcBorders>
          </w:tcPr>
          <w:p w14:paraId="6276AD97" w14:textId="77777777" w:rsidR="003B69A9" w:rsidRPr="00AD706C" w:rsidRDefault="003B69A9" w:rsidP="00727E35">
            <w:pPr>
              <w:pStyle w:val="TAH"/>
              <w:keepLines w:val="0"/>
              <w:widowControl w:val="0"/>
              <w:rPr>
                <w:sz w:val="16"/>
                <w:szCs w:val="16"/>
              </w:rPr>
            </w:pPr>
          </w:p>
        </w:tc>
        <w:tc>
          <w:tcPr>
            <w:tcW w:w="1124" w:type="dxa"/>
            <w:tcBorders>
              <w:top w:val="nil"/>
              <w:bottom w:val="single" w:sz="4" w:space="0" w:color="auto"/>
            </w:tcBorders>
          </w:tcPr>
          <w:p w14:paraId="7DEE5A49" w14:textId="77777777" w:rsidR="003B69A9" w:rsidRPr="00AD706C" w:rsidRDefault="003B69A9" w:rsidP="00727E35">
            <w:pPr>
              <w:pStyle w:val="TAH"/>
              <w:keepLines w:val="0"/>
              <w:widowControl w:val="0"/>
              <w:rPr>
                <w:sz w:val="16"/>
                <w:szCs w:val="16"/>
              </w:rPr>
            </w:pPr>
          </w:p>
        </w:tc>
        <w:tc>
          <w:tcPr>
            <w:tcW w:w="1546" w:type="dxa"/>
            <w:tcBorders>
              <w:bottom w:val="single" w:sz="4" w:space="0" w:color="auto"/>
            </w:tcBorders>
          </w:tcPr>
          <w:p w14:paraId="3C0A99F5" w14:textId="77777777" w:rsidR="003B69A9" w:rsidRPr="00AD706C" w:rsidRDefault="003B69A9" w:rsidP="00727E35">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7DC11428" w14:textId="77777777" w:rsidR="003B69A9" w:rsidRPr="00AD706C" w:rsidRDefault="003B69A9" w:rsidP="00727E35">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732F3FA9" w14:textId="77777777" w:rsidR="003B69A9" w:rsidRPr="00AD706C" w:rsidRDefault="003B69A9" w:rsidP="00727E35">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76AA1D6B" w14:textId="77777777" w:rsidR="003B69A9" w:rsidRPr="00AD706C" w:rsidRDefault="003B69A9" w:rsidP="00727E35">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773788C7" w14:textId="77777777" w:rsidR="003B69A9" w:rsidRPr="00AD706C" w:rsidRDefault="003B69A9" w:rsidP="00727E35">
            <w:pPr>
              <w:pStyle w:val="TAH"/>
            </w:pPr>
            <w:r w:rsidRPr="00AD706C">
              <w:rPr>
                <w:sz w:val="16"/>
              </w:rPr>
              <w:t>Number of TC Executions</w:t>
            </w:r>
          </w:p>
        </w:tc>
        <w:tc>
          <w:tcPr>
            <w:tcW w:w="1242" w:type="dxa"/>
            <w:tcBorders>
              <w:bottom w:val="single" w:sz="4" w:space="0" w:color="auto"/>
            </w:tcBorders>
          </w:tcPr>
          <w:p w14:paraId="288744B0" w14:textId="77777777" w:rsidR="003B69A9" w:rsidRPr="00AD706C" w:rsidRDefault="003B69A9" w:rsidP="00727E35">
            <w:pPr>
              <w:pStyle w:val="TAH"/>
              <w:rPr>
                <w:sz w:val="16"/>
              </w:rPr>
            </w:pPr>
            <w:r w:rsidRPr="00AD706C">
              <w:rPr>
                <w:sz w:val="16"/>
              </w:rPr>
              <w:t>Release RAT</w:t>
            </w:r>
          </w:p>
        </w:tc>
      </w:tr>
      <w:tr w:rsidR="003B69A9" w:rsidRPr="00AD706C" w14:paraId="33EF30BC" w14:textId="77777777" w:rsidTr="00727E35">
        <w:trPr>
          <w:tblHeader/>
          <w:jc w:val="center"/>
        </w:trPr>
        <w:tc>
          <w:tcPr>
            <w:tcW w:w="993" w:type="dxa"/>
            <w:tcBorders>
              <w:bottom w:val="single" w:sz="4" w:space="0" w:color="auto"/>
            </w:tcBorders>
            <w:shd w:val="clear" w:color="auto" w:fill="E6E6E6"/>
          </w:tcPr>
          <w:p w14:paraId="335D5E97" w14:textId="77777777" w:rsidR="003B69A9" w:rsidRPr="00AD706C" w:rsidRDefault="003B69A9" w:rsidP="00727E35">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20029D8D" w14:textId="77777777" w:rsidR="003B69A9" w:rsidRPr="00AD706C" w:rsidRDefault="003B69A9" w:rsidP="00727E35">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1F62E3C5" w14:textId="77777777" w:rsidR="003B69A9" w:rsidRPr="00AD706C" w:rsidRDefault="003B69A9" w:rsidP="00727E35">
            <w:pPr>
              <w:pStyle w:val="TAL"/>
              <w:rPr>
                <w:sz w:val="16"/>
                <w:szCs w:val="16"/>
              </w:rPr>
            </w:pPr>
          </w:p>
        </w:tc>
        <w:tc>
          <w:tcPr>
            <w:tcW w:w="1546" w:type="dxa"/>
            <w:tcBorders>
              <w:bottom w:val="single" w:sz="4" w:space="0" w:color="auto"/>
            </w:tcBorders>
            <w:shd w:val="clear" w:color="auto" w:fill="E6E6E6"/>
          </w:tcPr>
          <w:p w14:paraId="2FC8C33A" w14:textId="77777777" w:rsidR="003B69A9" w:rsidRPr="00AD706C" w:rsidRDefault="003B69A9" w:rsidP="00727E35">
            <w:pPr>
              <w:pStyle w:val="TAL"/>
              <w:rPr>
                <w:sz w:val="16"/>
                <w:szCs w:val="16"/>
              </w:rPr>
            </w:pPr>
          </w:p>
        </w:tc>
        <w:tc>
          <w:tcPr>
            <w:tcW w:w="2098" w:type="dxa"/>
            <w:tcBorders>
              <w:bottom w:val="single" w:sz="4" w:space="0" w:color="auto"/>
            </w:tcBorders>
            <w:shd w:val="clear" w:color="auto" w:fill="E6E6E6"/>
          </w:tcPr>
          <w:p w14:paraId="43F64690" w14:textId="77777777" w:rsidR="003B69A9" w:rsidRPr="00AD706C" w:rsidRDefault="003B69A9" w:rsidP="00727E35">
            <w:pPr>
              <w:pStyle w:val="TAL"/>
              <w:rPr>
                <w:sz w:val="16"/>
                <w:szCs w:val="16"/>
              </w:rPr>
            </w:pPr>
          </w:p>
        </w:tc>
        <w:tc>
          <w:tcPr>
            <w:tcW w:w="1686" w:type="dxa"/>
            <w:shd w:val="clear" w:color="auto" w:fill="E6E6E6"/>
          </w:tcPr>
          <w:p w14:paraId="59FDC885" w14:textId="77777777" w:rsidR="003B69A9" w:rsidRPr="00AD706C" w:rsidRDefault="003B69A9" w:rsidP="00727E35">
            <w:pPr>
              <w:pStyle w:val="TAL"/>
              <w:rPr>
                <w:sz w:val="16"/>
                <w:szCs w:val="16"/>
              </w:rPr>
            </w:pPr>
          </w:p>
        </w:tc>
        <w:tc>
          <w:tcPr>
            <w:tcW w:w="1568" w:type="dxa"/>
            <w:gridSpan w:val="2"/>
            <w:shd w:val="clear" w:color="auto" w:fill="E6E6E6"/>
          </w:tcPr>
          <w:p w14:paraId="780277B8" w14:textId="77777777" w:rsidR="003B69A9" w:rsidRPr="00AD706C" w:rsidRDefault="003B69A9" w:rsidP="00727E35">
            <w:pPr>
              <w:pStyle w:val="TAL"/>
              <w:rPr>
                <w:sz w:val="16"/>
                <w:szCs w:val="16"/>
              </w:rPr>
            </w:pPr>
          </w:p>
        </w:tc>
        <w:tc>
          <w:tcPr>
            <w:tcW w:w="1269" w:type="dxa"/>
            <w:gridSpan w:val="3"/>
            <w:shd w:val="clear" w:color="auto" w:fill="E6E6E6"/>
          </w:tcPr>
          <w:p w14:paraId="11B7D325" w14:textId="77777777" w:rsidR="003B69A9" w:rsidRPr="00AD706C" w:rsidRDefault="003B69A9" w:rsidP="00727E35">
            <w:pPr>
              <w:pStyle w:val="TAL"/>
              <w:rPr>
                <w:sz w:val="16"/>
                <w:szCs w:val="16"/>
              </w:rPr>
            </w:pPr>
          </w:p>
        </w:tc>
        <w:tc>
          <w:tcPr>
            <w:tcW w:w="1242" w:type="dxa"/>
            <w:shd w:val="clear" w:color="auto" w:fill="E6E6E6"/>
          </w:tcPr>
          <w:p w14:paraId="542BEB50" w14:textId="77777777" w:rsidR="003B69A9" w:rsidRPr="00AD706C" w:rsidRDefault="003B69A9" w:rsidP="00727E35">
            <w:pPr>
              <w:pStyle w:val="TAL"/>
              <w:rPr>
                <w:sz w:val="16"/>
                <w:szCs w:val="16"/>
              </w:rPr>
            </w:pPr>
          </w:p>
        </w:tc>
      </w:tr>
      <w:tr w:rsidR="003B69A9" w:rsidRPr="00AD706C" w14:paraId="4EAE2675" w14:textId="77777777" w:rsidTr="00727E35">
        <w:trPr>
          <w:tblHeader/>
          <w:jc w:val="center"/>
        </w:trPr>
        <w:tc>
          <w:tcPr>
            <w:tcW w:w="993" w:type="dxa"/>
            <w:vMerge w:val="restart"/>
            <w:shd w:val="clear" w:color="auto" w:fill="auto"/>
          </w:tcPr>
          <w:p w14:paraId="7A2D5983" w14:textId="77777777" w:rsidR="003B69A9" w:rsidRPr="00AD706C" w:rsidRDefault="003B69A9" w:rsidP="00727E35">
            <w:pPr>
              <w:pStyle w:val="TAL"/>
              <w:keepLines w:val="0"/>
              <w:widowControl w:val="0"/>
              <w:rPr>
                <w:sz w:val="16"/>
                <w:szCs w:val="16"/>
              </w:rPr>
            </w:pPr>
            <w:r w:rsidRPr="00AD706C">
              <w:rPr>
                <w:sz w:val="16"/>
                <w:szCs w:val="16"/>
              </w:rPr>
              <w:t>7.1.1-1</w:t>
            </w:r>
          </w:p>
        </w:tc>
        <w:tc>
          <w:tcPr>
            <w:tcW w:w="3575" w:type="dxa"/>
            <w:vMerge w:val="restart"/>
            <w:shd w:val="clear" w:color="auto" w:fill="auto"/>
          </w:tcPr>
          <w:p w14:paraId="38CFDFCA"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19C9232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545534D3" w14:textId="77777777" w:rsidR="003B69A9" w:rsidRPr="00AD706C" w:rsidRDefault="003B69A9" w:rsidP="00727E35">
            <w:pPr>
              <w:pStyle w:val="TAC"/>
              <w:keepLines w:val="0"/>
              <w:widowControl w:val="0"/>
              <w:rPr>
                <w:sz w:val="16"/>
                <w:szCs w:val="16"/>
              </w:rPr>
            </w:pPr>
            <w:proofErr w:type="spellStart"/>
            <w:r w:rsidRPr="00AD706C">
              <w:rPr>
                <w:sz w:val="16"/>
                <w:szCs w:val="16"/>
              </w:rPr>
              <w:t>C01er</w:t>
            </w:r>
            <w:proofErr w:type="spellEnd"/>
          </w:p>
        </w:tc>
        <w:tc>
          <w:tcPr>
            <w:tcW w:w="2098" w:type="dxa"/>
            <w:vMerge w:val="restart"/>
            <w:shd w:val="clear" w:color="auto" w:fill="auto"/>
          </w:tcPr>
          <w:p w14:paraId="63D8775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L1C/A </w:t>
            </w:r>
            <w:del w:id="128" w:author="Chan, William" w:date="2021-10-28T14:54:00Z">
              <w:r w:rsidRPr="00AD706C" w:rsidDel="00924447">
                <w:rPr>
                  <w:sz w:val="16"/>
                  <w:szCs w:val="16"/>
                  <w:lang w:eastAsia="ja-JP"/>
                </w:rPr>
                <w:delText>only</w:delText>
              </w:r>
            </w:del>
          </w:p>
        </w:tc>
        <w:tc>
          <w:tcPr>
            <w:tcW w:w="1686" w:type="dxa"/>
            <w:tcBorders>
              <w:bottom w:val="single" w:sz="4" w:space="0" w:color="auto"/>
            </w:tcBorders>
          </w:tcPr>
          <w:p w14:paraId="02663127"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257846A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23BA2A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4DBC8A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064971B" w14:textId="77777777" w:rsidTr="00727E35">
        <w:trPr>
          <w:tblHeader/>
          <w:jc w:val="center"/>
        </w:trPr>
        <w:tc>
          <w:tcPr>
            <w:tcW w:w="993" w:type="dxa"/>
            <w:vMerge/>
            <w:tcBorders>
              <w:bottom w:val="single" w:sz="4" w:space="0" w:color="auto"/>
            </w:tcBorders>
            <w:shd w:val="clear" w:color="auto" w:fill="auto"/>
          </w:tcPr>
          <w:p w14:paraId="0A062448" w14:textId="77777777" w:rsidR="003B69A9" w:rsidRPr="00AD706C" w:rsidRDefault="003B69A9" w:rsidP="00727E35">
            <w:pPr>
              <w:pStyle w:val="B1"/>
              <w:keepNext/>
              <w:widowControl w:val="0"/>
              <w:rPr>
                <w:sz w:val="16"/>
                <w:szCs w:val="16"/>
              </w:rPr>
            </w:pPr>
          </w:p>
        </w:tc>
        <w:tc>
          <w:tcPr>
            <w:tcW w:w="3575" w:type="dxa"/>
            <w:vMerge/>
            <w:shd w:val="clear" w:color="auto" w:fill="auto"/>
          </w:tcPr>
          <w:p w14:paraId="28AAA677"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0E192"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39A7CAC"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8ADBC23"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5C17428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036067F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4818C02"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8E4E65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422E4B3" w14:textId="77777777" w:rsidTr="00727E35">
        <w:trPr>
          <w:tblHeader/>
          <w:jc w:val="center"/>
        </w:trPr>
        <w:tc>
          <w:tcPr>
            <w:tcW w:w="993" w:type="dxa"/>
            <w:vMerge w:val="restart"/>
            <w:shd w:val="clear" w:color="auto" w:fill="auto"/>
          </w:tcPr>
          <w:p w14:paraId="4E05ACF1" w14:textId="77777777" w:rsidR="003B69A9" w:rsidRPr="00AD706C" w:rsidRDefault="003B69A9" w:rsidP="00727E35">
            <w:pPr>
              <w:pStyle w:val="TAL"/>
              <w:keepLines w:val="0"/>
              <w:widowControl w:val="0"/>
              <w:rPr>
                <w:sz w:val="16"/>
                <w:szCs w:val="16"/>
              </w:rPr>
            </w:pPr>
            <w:r w:rsidRPr="00AD706C">
              <w:rPr>
                <w:sz w:val="16"/>
                <w:szCs w:val="16"/>
              </w:rPr>
              <w:t>7.1.1-2</w:t>
            </w:r>
          </w:p>
        </w:tc>
        <w:tc>
          <w:tcPr>
            <w:tcW w:w="3575" w:type="dxa"/>
            <w:vMerge w:val="restart"/>
            <w:shd w:val="clear" w:color="auto" w:fill="auto"/>
          </w:tcPr>
          <w:p w14:paraId="4AC873FD"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071693F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08374985" w14:textId="77777777" w:rsidR="003B69A9" w:rsidRPr="00AD706C" w:rsidRDefault="003B69A9" w:rsidP="00727E35">
            <w:pPr>
              <w:pStyle w:val="TAC"/>
              <w:keepLines w:val="0"/>
              <w:widowControl w:val="0"/>
              <w:rPr>
                <w:sz w:val="16"/>
                <w:szCs w:val="16"/>
              </w:rPr>
            </w:pPr>
            <w:proofErr w:type="spellStart"/>
            <w:r w:rsidRPr="00AD706C">
              <w:rPr>
                <w:sz w:val="16"/>
                <w:szCs w:val="16"/>
              </w:rPr>
              <w:t>C02er</w:t>
            </w:r>
            <w:proofErr w:type="spellEnd"/>
          </w:p>
        </w:tc>
        <w:tc>
          <w:tcPr>
            <w:tcW w:w="2098" w:type="dxa"/>
            <w:vMerge w:val="restart"/>
            <w:shd w:val="clear" w:color="auto" w:fill="auto"/>
          </w:tcPr>
          <w:p w14:paraId="4C0C1E2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A-GLONASS </w:t>
            </w:r>
            <w:del w:id="129" w:author="Chan, William" w:date="2021-10-28T14:54:00Z">
              <w:r w:rsidRPr="00AD706C" w:rsidDel="00924447">
                <w:rPr>
                  <w:sz w:val="16"/>
                  <w:szCs w:val="16"/>
                  <w:lang w:eastAsia="ja-JP"/>
                </w:rPr>
                <w:delText>only</w:delText>
              </w:r>
            </w:del>
          </w:p>
        </w:tc>
        <w:tc>
          <w:tcPr>
            <w:tcW w:w="1686" w:type="dxa"/>
            <w:tcBorders>
              <w:bottom w:val="single" w:sz="4" w:space="0" w:color="auto"/>
            </w:tcBorders>
          </w:tcPr>
          <w:p w14:paraId="07EE7A4B"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62D64FD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2C18E3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67AE7FE"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D2A6BE1" w14:textId="77777777" w:rsidTr="00727E35">
        <w:trPr>
          <w:tblHeader/>
          <w:jc w:val="center"/>
        </w:trPr>
        <w:tc>
          <w:tcPr>
            <w:tcW w:w="993" w:type="dxa"/>
            <w:vMerge/>
            <w:tcBorders>
              <w:bottom w:val="single" w:sz="4" w:space="0" w:color="auto"/>
            </w:tcBorders>
            <w:shd w:val="clear" w:color="auto" w:fill="auto"/>
          </w:tcPr>
          <w:p w14:paraId="19AC704F" w14:textId="77777777" w:rsidR="003B69A9" w:rsidRPr="00AD706C" w:rsidRDefault="003B69A9" w:rsidP="00727E35">
            <w:pPr>
              <w:pStyle w:val="B1"/>
              <w:keepNext/>
              <w:widowControl w:val="0"/>
              <w:rPr>
                <w:sz w:val="16"/>
                <w:szCs w:val="16"/>
              </w:rPr>
            </w:pPr>
          </w:p>
        </w:tc>
        <w:tc>
          <w:tcPr>
            <w:tcW w:w="3575" w:type="dxa"/>
            <w:vMerge/>
            <w:shd w:val="clear" w:color="auto" w:fill="auto"/>
          </w:tcPr>
          <w:p w14:paraId="075D52E8"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2423758"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151F31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FE8E965"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54E8834"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0CC1BC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152F99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73EBEC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34446C0" w14:textId="77777777" w:rsidTr="00727E35">
        <w:trPr>
          <w:tblHeader/>
          <w:jc w:val="center"/>
        </w:trPr>
        <w:tc>
          <w:tcPr>
            <w:tcW w:w="993" w:type="dxa"/>
            <w:vMerge w:val="restart"/>
            <w:shd w:val="clear" w:color="auto" w:fill="auto"/>
          </w:tcPr>
          <w:p w14:paraId="6F79736C" w14:textId="77777777" w:rsidR="003B69A9" w:rsidRPr="00AD706C" w:rsidRDefault="003B69A9" w:rsidP="00727E35">
            <w:pPr>
              <w:pStyle w:val="TAL"/>
              <w:keepLines w:val="0"/>
              <w:widowControl w:val="0"/>
              <w:rPr>
                <w:sz w:val="16"/>
                <w:szCs w:val="16"/>
              </w:rPr>
            </w:pPr>
            <w:r w:rsidRPr="00AD706C">
              <w:rPr>
                <w:sz w:val="16"/>
                <w:szCs w:val="16"/>
              </w:rPr>
              <w:t>7.1.1-3</w:t>
            </w:r>
          </w:p>
        </w:tc>
        <w:tc>
          <w:tcPr>
            <w:tcW w:w="3575" w:type="dxa"/>
            <w:vMerge w:val="restart"/>
            <w:shd w:val="clear" w:color="auto" w:fill="auto"/>
          </w:tcPr>
          <w:p w14:paraId="214DEA86"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452AECE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1ACFF633" w14:textId="77777777" w:rsidR="003B69A9" w:rsidRPr="00AD706C" w:rsidRDefault="003B69A9" w:rsidP="00727E35">
            <w:pPr>
              <w:pStyle w:val="TAC"/>
              <w:keepLines w:val="0"/>
              <w:widowControl w:val="0"/>
              <w:rPr>
                <w:sz w:val="16"/>
                <w:szCs w:val="16"/>
              </w:rPr>
            </w:pPr>
            <w:proofErr w:type="spellStart"/>
            <w:r w:rsidRPr="00AD706C">
              <w:rPr>
                <w:sz w:val="16"/>
                <w:szCs w:val="16"/>
              </w:rPr>
              <w:t>C03er</w:t>
            </w:r>
            <w:proofErr w:type="spellEnd"/>
          </w:p>
        </w:tc>
        <w:tc>
          <w:tcPr>
            <w:tcW w:w="2098" w:type="dxa"/>
            <w:vMerge w:val="restart"/>
            <w:shd w:val="clear" w:color="auto" w:fill="auto"/>
          </w:tcPr>
          <w:p w14:paraId="3724BB8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A-Galileo </w:t>
            </w:r>
            <w:del w:id="130" w:author="Chan, William" w:date="2021-10-28T14:54:00Z">
              <w:r w:rsidRPr="00AD706C" w:rsidDel="00924447">
                <w:rPr>
                  <w:sz w:val="16"/>
                  <w:szCs w:val="16"/>
                  <w:lang w:eastAsia="ja-JP"/>
                </w:rPr>
                <w:delText>only</w:delText>
              </w:r>
            </w:del>
          </w:p>
        </w:tc>
        <w:tc>
          <w:tcPr>
            <w:tcW w:w="1686" w:type="dxa"/>
            <w:tcBorders>
              <w:bottom w:val="single" w:sz="4" w:space="0" w:color="auto"/>
            </w:tcBorders>
          </w:tcPr>
          <w:p w14:paraId="173BCC7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6C1FCC9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AF7C0A1"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DA58DF9"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FA5B1AB" w14:textId="77777777" w:rsidTr="00727E35">
        <w:trPr>
          <w:tblHeader/>
          <w:jc w:val="center"/>
        </w:trPr>
        <w:tc>
          <w:tcPr>
            <w:tcW w:w="993" w:type="dxa"/>
            <w:vMerge/>
            <w:tcBorders>
              <w:bottom w:val="single" w:sz="4" w:space="0" w:color="auto"/>
            </w:tcBorders>
            <w:shd w:val="clear" w:color="auto" w:fill="auto"/>
          </w:tcPr>
          <w:p w14:paraId="2D5AFD8E" w14:textId="77777777" w:rsidR="003B69A9" w:rsidRPr="00AD706C" w:rsidRDefault="003B69A9" w:rsidP="00727E35">
            <w:pPr>
              <w:pStyle w:val="B1"/>
              <w:keepNext/>
              <w:widowControl w:val="0"/>
              <w:rPr>
                <w:sz w:val="16"/>
                <w:szCs w:val="16"/>
              </w:rPr>
            </w:pPr>
          </w:p>
        </w:tc>
        <w:tc>
          <w:tcPr>
            <w:tcW w:w="3575" w:type="dxa"/>
            <w:vMerge/>
            <w:shd w:val="clear" w:color="auto" w:fill="auto"/>
          </w:tcPr>
          <w:p w14:paraId="16BE0735"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3272ED5"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13C6C28"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60E1F02"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6C87FD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4DC6AF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6FF563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C9C9FA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429C115" w14:textId="77777777" w:rsidTr="00727E35">
        <w:trPr>
          <w:tblHeader/>
          <w:jc w:val="center"/>
        </w:trPr>
        <w:tc>
          <w:tcPr>
            <w:tcW w:w="993" w:type="dxa"/>
            <w:vMerge w:val="restart"/>
            <w:shd w:val="clear" w:color="auto" w:fill="auto"/>
          </w:tcPr>
          <w:p w14:paraId="229DCB75" w14:textId="77777777" w:rsidR="003B69A9" w:rsidRPr="00AD706C" w:rsidRDefault="003B69A9" w:rsidP="00727E35">
            <w:pPr>
              <w:pStyle w:val="TAL"/>
              <w:keepLines w:val="0"/>
              <w:widowControl w:val="0"/>
              <w:rPr>
                <w:sz w:val="16"/>
                <w:szCs w:val="16"/>
              </w:rPr>
            </w:pPr>
            <w:r w:rsidRPr="00AD706C">
              <w:rPr>
                <w:sz w:val="16"/>
                <w:szCs w:val="16"/>
              </w:rPr>
              <w:t>7.1.1-4</w:t>
            </w:r>
          </w:p>
        </w:tc>
        <w:tc>
          <w:tcPr>
            <w:tcW w:w="3575" w:type="dxa"/>
            <w:vMerge w:val="restart"/>
            <w:shd w:val="clear" w:color="auto" w:fill="auto"/>
          </w:tcPr>
          <w:p w14:paraId="1A931548"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17A4337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11571A93" w14:textId="77777777" w:rsidR="003B69A9" w:rsidRPr="00AD706C" w:rsidRDefault="003B69A9" w:rsidP="00727E35">
            <w:pPr>
              <w:pStyle w:val="TAC"/>
              <w:keepLines w:val="0"/>
              <w:widowControl w:val="0"/>
              <w:rPr>
                <w:sz w:val="16"/>
                <w:szCs w:val="16"/>
              </w:rPr>
            </w:pPr>
            <w:proofErr w:type="spellStart"/>
            <w:r w:rsidRPr="00AD706C">
              <w:rPr>
                <w:sz w:val="16"/>
                <w:szCs w:val="16"/>
              </w:rPr>
              <w:t>C04er</w:t>
            </w:r>
            <w:proofErr w:type="spellEnd"/>
          </w:p>
        </w:tc>
        <w:tc>
          <w:tcPr>
            <w:tcW w:w="2098" w:type="dxa"/>
            <w:vMerge w:val="restart"/>
            <w:shd w:val="clear" w:color="auto" w:fill="auto"/>
          </w:tcPr>
          <w:p w14:paraId="55A331A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and Modernized GPS </w:t>
            </w:r>
            <w:del w:id="131" w:author="Chan, William" w:date="2021-10-28T14:54:00Z">
              <w:r w:rsidRPr="00AD706C" w:rsidDel="00924447">
                <w:rPr>
                  <w:sz w:val="16"/>
                  <w:szCs w:val="16"/>
                  <w:lang w:eastAsia="ja-JP"/>
                </w:rPr>
                <w:delText>only</w:delText>
              </w:r>
            </w:del>
          </w:p>
        </w:tc>
        <w:tc>
          <w:tcPr>
            <w:tcW w:w="1686" w:type="dxa"/>
            <w:tcBorders>
              <w:bottom w:val="single" w:sz="4" w:space="0" w:color="auto"/>
            </w:tcBorders>
          </w:tcPr>
          <w:p w14:paraId="70B57D21"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7D8E5F88"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9F3F10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E7330F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1FB6155" w14:textId="77777777" w:rsidTr="00727E35">
        <w:trPr>
          <w:tblHeader/>
          <w:jc w:val="center"/>
        </w:trPr>
        <w:tc>
          <w:tcPr>
            <w:tcW w:w="993" w:type="dxa"/>
            <w:vMerge/>
            <w:tcBorders>
              <w:bottom w:val="single" w:sz="4" w:space="0" w:color="auto"/>
            </w:tcBorders>
            <w:shd w:val="clear" w:color="auto" w:fill="auto"/>
          </w:tcPr>
          <w:p w14:paraId="70E0FE32" w14:textId="77777777" w:rsidR="003B69A9" w:rsidRPr="00AD706C" w:rsidRDefault="003B69A9" w:rsidP="00727E35">
            <w:pPr>
              <w:pStyle w:val="B1"/>
              <w:keepNext/>
              <w:widowControl w:val="0"/>
              <w:rPr>
                <w:sz w:val="16"/>
                <w:szCs w:val="16"/>
              </w:rPr>
            </w:pPr>
          </w:p>
        </w:tc>
        <w:tc>
          <w:tcPr>
            <w:tcW w:w="3575" w:type="dxa"/>
            <w:vMerge/>
            <w:shd w:val="clear" w:color="auto" w:fill="auto"/>
          </w:tcPr>
          <w:p w14:paraId="0284AD84"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01636A"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B4FB7C5"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C49DE60"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8E4F29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23BBCBD"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8C45A61"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FCC0C29"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A78A54D" w14:textId="77777777" w:rsidTr="00727E35">
        <w:trPr>
          <w:tblHeader/>
          <w:jc w:val="center"/>
        </w:trPr>
        <w:tc>
          <w:tcPr>
            <w:tcW w:w="993" w:type="dxa"/>
            <w:vMerge w:val="restart"/>
            <w:shd w:val="clear" w:color="auto" w:fill="auto"/>
          </w:tcPr>
          <w:p w14:paraId="73D1A496" w14:textId="77777777" w:rsidR="003B69A9" w:rsidRPr="00AD706C" w:rsidRDefault="003B69A9" w:rsidP="00727E35">
            <w:pPr>
              <w:pStyle w:val="TAL"/>
              <w:keepLines w:val="0"/>
              <w:widowControl w:val="0"/>
              <w:rPr>
                <w:sz w:val="16"/>
                <w:szCs w:val="16"/>
              </w:rPr>
            </w:pPr>
            <w:r w:rsidRPr="00AD706C">
              <w:rPr>
                <w:sz w:val="16"/>
                <w:szCs w:val="16"/>
              </w:rPr>
              <w:t>7.1.1-5</w:t>
            </w:r>
          </w:p>
        </w:tc>
        <w:tc>
          <w:tcPr>
            <w:tcW w:w="3575" w:type="dxa"/>
            <w:vMerge w:val="restart"/>
            <w:shd w:val="clear" w:color="auto" w:fill="auto"/>
          </w:tcPr>
          <w:p w14:paraId="4CA3FCDC"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4A28733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0CD7EE87" w14:textId="77777777" w:rsidR="003B69A9" w:rsidRPr="00AD706C" w:rsidRDefault="003B69A9" w:rsidP="00727E35">
            <w:pPr>
              <w:pStyle w:val="TAC"/>
              <w:keepLines w:val="0"/>
              <w:widowControl w:val="0"/>
              <w:rPr>
                <w:sz w:val="16"/>
                <w:szCs w:val="16"/>
              </w:rPr>
            </w:pPr>
            <w:proofErr w:type="spellStart"/>
            <w:r w:rsidRPr="00AD706C">
              <w:rPr>
                <w:sz w:val="16"/>
                <w:szCs w:val="16"/>
              </w:rPr>
              <w:t>C05er</w:t>
            </w:r>
            <w:proofErr w:type="spellEnd"/>
          </w:p>
        </w:tc>
        <w:tc>
          <w:tcPr>
            <w:tcW w:w="2098" w:type="dxa"/>
            <w:vMerge w:val="restart"/>
            <w:shd w:val="clear" w:color="auto" w:fill="auto"/>
          </w:tcPr>
          <w:p w14:paraId="52E66EB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A-GLONASS </w:t>
            </w:r>
            <w:del w:id="132" w:author="Chan, William" w:date="2021-10-28T14:54:00Z">
              <w:r w:rsidRPr="00AD706C" w:rsidDel="00924447">
                <w:rPr>
                  <w:sz w:val="16"/>
                  <w:szCs w:val="16"/>
                  <w:lang w:eastAsia="ja-JP"/>
                </w:rPr>
                <w:delText>only</w:delText>
              </w:r>
            </w:del>
          </w:p>
        </w:tc>
        <w:tc>
          <w:tcPr>
            <w:tcW w:w="1686" w:type="dxa"/>
            <w:tcBorders>
              <w:bottom w:val="single" w:sz="4" w:space="0" w:color="auto"/>
            </w:tcBorders>
          </w:tcPr>
          <w:p w14:paraId="6D320266"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3292EB6E"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95EB5D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1732C5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BED13EB" w14:textId="77777777" w:rsidTr="00727E35">
        <w:trPr>
          <w:tblHeader/>
          <w:jc w:val="center"/>
        </w:trPr>
        <w:tc>
          <w:tcPr>
            <w:tcW w:w="993" w:type="dxa"/>
            <w:vMerge/>
            <w:tcBorders>
              <w:bottom w:val="single" w:sz="4" w:space="0" w:color="auto"/>
            </w:tcBorders>
            <w:shd w:val="clear" w:color="auto" w:fill="auto"/>
          </w:tcPr>
          <w:p w14:paraId="116A4E72" w14:textId="77777777" w:rsidR="003B69A9" w:rsidRPr="00AD706C" w:rsidRDefault="003B69A9" w:rsidP="00727E35">
            <w:pPr>
              <w:pStyle w:val="B1"/>
              <w:keepNext/>
              <w:widowControl w:val="0"/>
              <w:rPr>
                <w:sz w:val="16"/>
                <w:szCs w:val="16"/>
              </w:rPr>
            </w:pPr>
          </w:p>
        </w:tc>
        <w:tc>
          <w:tcPr>
            <w:tcW w:w="3575" w:type="dxa"/>
            <w:vMerge/>
            <w:shd w:val="clear" w:color="auto" w:fill="auto"/>
          </w:tcPr>
          <w:p w14:paraId="36502C3A"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3CBD8B7B"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E9CC26D"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6EDBBA25"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7E810284"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364A838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3A3C7F3"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D3A982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E78F3BE" w14:textId="77777777" w:rsidTr="00727E35">
        <w:trPr>
          <w:tblHeader/>
          <w:jc w:val="center"/>
        </w:trPr>
        <w:tc>
          <w:tcPr>
            <w:tcW w:w="993" w:type="dxa"/>
            <w:vMerge w:val="restart"/>
            <w:shd w:val="clear" w:color="auto" w:fill="auto"/>
          </w:tcPr>
          <w:p w14:paraId="01221E34" w14:textId="77777777" w:rsidR="003B69A9" w:rsidRPr="00AD706C" w:rsidRDefault="003B69A9" w:rsidP="00727E35">
            <w:pPr>
              <w:pStyle w:val="TAL"/>
              <w:keepLines w:val="0"/>
              <w:widowControl w:val="0"/>
              <w:rPr>
                <w:sz w:val="16"/>
                <w:szCs w:val="16"/>
              </w:rPr>
            </w:pPr>
            <w:r w:rsidRPr="00AD706C">
              <w:rPr>
                <w:sz w:val="16"/>
                <w:szCs w:val="16"/>
              </w:rPr>
              <w:t>7.1.1-8</w:t>
            </w:r>
          </w:p>
        </w:tc>
        <w:tc>
          <w:tcPr>
            <w:tcW w:w="3575" w:type="dxa"/>
            <w:vMerge w:val="restart"/>
            <w:shd w:val="clear" w:color="auto" w:fill="auto"/>
          </w:tcPr>
          <w:p w14:paraId="14ED5FE0"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7183C39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66F2FABD" w14:textId="77777777" w:rsidR="003B69A9" w:rsidRPr="00AD706C" w:rsidRDefault="003B69A9" w:rsidP="00727E35">
            <w:pPr>
              <w:pStyle w:val="TAC"/>
              <w:keepLines w:val="0"/>
              <w:widowControl w:val="0"/>
              <w:rPr>
                <w:sz w:val="16"/>
                <w:szCs w:val="16"/>
              </w:rPr>
            </w:pPr>
            <w:proofErr w:type="spellStart"/>
            <w:r w:rsidRPr="00AD706C">
              <w:rPr>
                <w:sz w:val="16"/>
                <w:szCs w:val="16"/>
              </w:rPr>
              <w:t>C29er</w:t>
            </w:r>
            <w:proofErr w:type="spellEnd"/>
          </w:p>
        </w:tc>
        <w:tc>
          <w:tcPr>
            <w:tcW w:w="2098" w:type="dxa"/>
            <w:vMerge w:val="restart"/>
            <w:shd w:val="clear" w:color="auto" w:fill="auto"/>
          </w:tcPr>
          <w:p w14:paraId="128A118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A-Galileo </w:t>
            </w:r>
            <w:del w:id="133" w:author="Chan, William" w:date="2021-10-28T14:54:00Z">
              <w:r w:rsidRPr="00AD706C" w:rsidDel="00924447">
                <w:rPr>
                  <w:sz w:val="16"/>
                  <w:szCs w:val="16"/>
                  <w:lang w:eastAsia="ja-JP"/>
                </w:rPr>
                <w:delText>only</w:delText>
              </w:r>
            </w:del>
          </w:p>
        </w:tc>
        <w:tc>
          <w:tcPr>
            <w:tcW w:w="1686" w:type="dxa"/>
            <w:tcBorders>
              <w:bottom w:val="single" w:sz="4" w:space="0" w:color="auto"/>
            </w:tcBorders>
          </w:tcPr>
          <w:p w14:paraId="55CF6552"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06EEF9B"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AEAC79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BF844E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5D631C89" w14:textId="77777777" w:rsidTr="00727E35">
        <w:trPr>
          <w:tblHeader/>
          <w:jc w:val="center"/>
        </w:trPr>
        <w:tc>
          <w:tcPr>
            <w:tcW w:w="993" w:type="dxa"/>
            <w:vMerge/>
            <w:tcBorders>
              <w:bottom w:val="single" w:sz="4" w:space="0" w:color="auto"/>
            </w:tcBorders>
            <w:shd w:val="clear" w:color="auto" w:fill="auto"/>
          </w:tcPr>
          <w:p w14:paraId="712B89FA" w14:textId="77777777" w:rsidR="003B69A9" w:rsidRPr="00AD706C" w:rsidRDefault="003B69A9" w:rsidP="00727E35">
            <w:pPr>
              <w:pStyle w:val="B1"/>
              <w:keepNext/>
              <w:widowControl w:val="0"/>
              <w:rPr>
                <w:sz w:val="16"/>
                <w:szCs w:val="16"/>
              </w:rPr>
            </w:pPr>
          </w:p>
        </w:tc>
        <w:tc>
          <w:tcPr>
            <w:tcW w:w="3575" w:type="dxa"/>
            <w:vMerge/>
            <w:shd w:val="clear" w:color="auto" w:fill="auto"/>
          </w:tcPr>
          <w:p w14:paraId="2E592060"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C3BD3B9"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0E3639AD"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14F50AD"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AD6EAD7"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51FC2CD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25051B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E5C1373"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5C5A219" w14:textId="77777777" w:rsidTr="00727E35">
        <w:trPr>
          <w:tblHeader/>
          <w:jc w:val="center"/>
        </w:trPr>
        <w:tc>
          <w:tcPr>
            <w:tcW w:w="993" w:type="dxa"/>
            <w:vMerge w:val="restart"/>
            <w:shd w:val="clear" w:color="auto" w:fill="auto"/>
          </w:tcPr>
          <w:p w14:paraId="3E4A940E" w14:textId="77777777" w:rsidR="003B69A9" w:rsidRPr="00AD706C" w:rsidRDefault="003B69A9" w:rsidP="00727E35">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4E1EA039" w14:textId="77777777" w:rsidR="003B69A9" w:rsidRPr="00AD706C" w:rsidRDefault="003B69A9" w:rsidP="00727E35">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07F57AF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6F7AD115"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19</w:t>
            </w:r>
            <w:r w:rsidRPr="00AD706C">
              <w:rPr>
                <w:sz w:val="16"/>
                <w:szCs w:val="16"/>
              </w:rPr>
              <w:t>er</w:t>
            </w:r>
            <w:proofErr w:type="spellEnd"/>
          </w:p>
        </w:tc>
        <w:tc>
          <w:tcPr>
            <w:tcW w:w="2098" w:type="dxa"/>
            <w:vMerge w:val="restart"/>
            <w:shd w:val="clear" w:color="auto" w:fill="auto"/>
          </w:tcPr>
          <w:p w14:paraId="55B408C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w:t>
            </w:r>
            <w:r w:rsidRPr="00AD706C">
              <w:rPr>
                <w:sz w:val="16"/>
                <w:szCs w:val="16"/>
                <w:lang w:eastAsia="zh-CN"/>
              </w:rPr>
              <w:t>BD</w:t>
            </w:r>
            <w:r w:rsidRPr="00AD706C">
              <w:rPr>
                <w:sz w:val="16"/>
                <w:szCs w:val="16"/>
                <w:lang w:eastAsia="ja-JP"/>
              </w:rPr>
              <w:t xml:space="preserve">S </w:t>
            </w:r>
            <w:del w:id="134" w:author="Chan, William" w:date="2021-10-28T14:54:00Z">
              <w:r w:rsidRPr="00AD706C" w:rsidDel="00924447">
                <w:rPr>
                  <w:sz w:val="16"/>
                  <w:szCs w:val="16"/>
                  <w:lang w:eastAsia="ja-JP"/>
                </w:rPr>
                <w:delText>only</w:delText>
              </w:r>
              <w:r w:rsidRPr="00D3177F" w:rsidDel="00924447">
                <w:rPr>
                  <w:rFonts w:hint="eastAsia"/>
                  <w:sz w:val="16"/>
                  <w:szCs w:val="16"/>
                  <w:lang w:eastAsia="ja-JP"/>
                </w:rPr>
                <w:delText xml:space="preserve"> </w:delText>
              </w:r>
            </w:del>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14:paraId="76C21874"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0F3109A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74B707A"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426F659"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03F0680" w14:textId="77777777" w:rsidTr="00727E35">
        <w:trPr>
          <w:tblHeader/>
          <w:jc w:val="center"/>
        </w:trPr>
        <w:tc>
          <w:tcPr>
            <w:tcW w:w="993" w:type="dxa"/>
            <w:vMerge/>
            <w:tcBorders>
              <w:bottom w:val="single" w:sz="4" w:space="0" w:color="auto"/>
            </w:tcBorders>
            <w:shd w:val="clear" w:color="auto" w:fill="auto"/>
          </w:tcPr>
          <w:p w14:paraId="39E89D42" w14:textId="77777777" w:rsidR="003B69A9" w:rsidRPr="00AD706C" w:rsidRDefault="003B69A9" w:rsidP="00727E35">
            <w:pPr>
              <w:pStyle w:val="B1"/>
              <w:keepNext/>
              <w:widowControl w:val="0"/>
              <w:rPr>
                <w:sz w:val="16"/>
                <w:szCs w:val="16"/>
              </w:rPr>
            </w:pPr>
          </w:p>
        </w:tc>
        <w:tc>
          <w:tcPr>
            <w:tcW w:w="3575" w:type="dxa"/>
            <w:vMerge/>
            <w:shd w:val="clear" w:color="auto" w:fill="auto"/>
          </w:tcPr>
          <w:p w14:paraId="2BE5B057"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25AAB866"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170DCC6"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01D268DB"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000D53A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A4E189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1112B51"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AB7979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DDAE661" w14:textId="77777777" w:rsidTr="00727E35">
        <w:trPr>
          <w:tblHeader/>
          <w:jc w:val="center"/>
        </w:trPr>
        <w:tc>
          <w:tcPr>
            <w:tcW w:w="993" w:type="dxa"/>
            <w:vMerge w:val="restart"/>
            <w:shd w:val="clear" w:color="auto" w:fill="auto"/>
          </w:tcPr>
          <w:p w14:paraId="0CE90809" w14:textId="77777777" w:rsidR="003B69A9" w:rsidRPr="00AD706C" w:rsidRDefault="003B69A9" w:rsidP="00727E35">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2E60933" w14:textId="77777777" w:rsidR="003B69A9" w:rsidRPr="00AD706C" w:rsidRDefault="003B69A9" w:rsidP="00727E35">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2DFBE02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32D23126"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20</w:t>
            </w:r>
            <w:r w:rsidRPr="00AD706C">
              <w:rPr>
                <w:sz w:val="16"/>
                <w:szCs w:val="16"/>
              </w:rPr>
              <w:t>er</w:t>
            </w:r>
            <w:proofErr w:type="spellEnd"/>
          </w:p>
        </w:tc>
        <w:tc>
          <w:tcPr>
            <w:tcW w:w="2098" w:type="dxa"/>
            <w:vMerge w:val="restart"/>
            <w:shd w:val="clear" w:color="auto" w:fill="auto"/>
          </w:tcPr>
          <w:p w14:paraId="44B44C8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w:t>
            </w:r>
            <w:r w:rsidRPr="00AD706C">
              <w:rPr>
                <w:sz w:val="16"/>
                <w:szCs w:val="16"/>
                <w:lang w:eastAsia="zh-CN"/>
              </w:rPr>
              <w:t>BD</w:t>
            </w:r>
            <w:r w:rsidRPr="00AD706C">
              <w:rPr>
                <w:sz w:val="16"/>
                <w:szCs w:val="16"/>
                <w:lang w:eastAsia="ja-JP"/>
              </w:rPr>
              <w:t xml:space="preserve">S </w:t>
            </w:r>
            <w:del w:id="135" w:author="Chan, William" w:date="2021-10-28T14:54:00Z">
              <w:r w:rsidRPr="00AD706C" w:rsidDel="00924447">
                <w:rPr>
                  <w:sz w:val="16"/>
                  <w:szCs w:val="16"/>
                  <w:lang w:eastAsia="ja-JP"/>
                </w:rPr>
                <w:delText>only</w:delText>
              </w:r>
              <w:r w:rsidRPr="00D3177F" w:rsidDel="00924447">
                <w:rPr>
                  <w:rFonts w:hint="eastAsia"/>
                  <w:sz w:val="16"/>
                  <w:szCs w:val="16"/>
                  <w:lang w:eastAsia="ja-JP"/>
                </w:rPr>
                <w:delText xml:space="preserve"> </w:delText>
              </w:r>
            </w:del>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14:paraId="53E7D890"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006BF524"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8A81DF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492C6A0"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AC25D5F" w14:textId="77777777" w:rsidTr="00727E35">
        <w:trPr>
          <w:tblHeader/>
          <w:jc w:val="center"/>
        </w:trPr>
        <w:tc>
          <w:tcPr>
            <w:tcW w:w="993" w:type="dxa"/>
            <w:vMerge/>
            <w:tcBorders>
              <w:bottom w:val="single" w:sz="4" w:space="0" w:color="auto"/>
            </w:tcBorders>
            <w:shd w:val="clear" w:color="auto" w:fill="auto"/>
          </w:tcPr>
          <w:p w14:paraId="11C4F3A1" w14:textId="77777777" w:rsidR="003B69A9" w:rsidRPr="00AD706C" w:rsidRDefault="003B69A9" w:rsidP="00727E35">
            <w:pPr>
              <w:pStyle w:val="B1"/>
              <w:keepNext/>
              <w:widowControl w:val="0"/>
              <w:rPr>
                <w:sz w:val="16"/>
                <w:szCs w:val="16"/>
              </w:rPr>
            </w:pPr>
          </w:p>
        </w:tc>
        <w:tc>
          <w:tcPr>
            <w:tcW w:w="3575" w:type="dxa"/>
            <w:vMerge/>
            <w:shd w:val="clear" w:color="auto" w:fill="auto"/>
          </w:tcPr>
          <w:p w14:paraId="4BC3198A"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16B7A9DD"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1EFC37E3"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4CF8C692"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7EE6B756"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414587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B921782"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E9CA713"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613824F" w14:textId="77777777" w:rsidTr="00727E35">
        <w:trPr>
          <w:trHeight w:val="278"/>
          <w:tblHeader/>
          <w:jc w:val="center"/>
        </w:trPr>
        <w:tc>
          <w:tcPr>
            <w:tcW w:w="993" w:type="dxa"/>
            <w:vMerge w:val="restart"/>
            <w:shd w:val="clear" w:color="auto" w:fill="auto"/>
          </w:tcPr>
          <w:p w14:paraId="2D84B458"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57075B99"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051EF4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lastRenderedPageBreak/>
              <w:t>Rel</w:t>
            </w:r>
            <w:proofErr w:type="spellEnd"/>
            <w:r w:rsidRPr="00AD706C">
              <w:rPr>
                <w:rFonts w:ascii="Arial" w:hAnsi="Arial"/>
                <w:sz w:val="16"/>
                <w:szCs w:val="16"/>
              </w:rPr>
              <w:t>-12</w:t>
            </w:r>
          </w:p>
        </w:tc>
        <w:tc>
          <w:tcPr>
            <w:tcW w:w="1546" w:type="dxa"/>
            <w:vMerge w:val="restart"/>
            <w:shd w:val="clear" w:color="auto" w:fill="auto"/>
          </w:tcPr>
          <w:p w14:paraId="725613F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C32er</w:t>
            </w:r>
            <w:proofErr w:type="spellEnd"/>
          </w:p>
        </w:tc>
        <w:tc>
          <w:tcPr>
            <w:tcW w:w="2098" w:type="dxa"/>
            <w:vMerge w:val="restart"/>
            <w:shd w:val="clear" w:color="auto" w:fill="auto"/>
          </w:tcPr>
          <w:p w14:paraId="6B48F75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 xml:space="preserve">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A-GLONASS and A-BDS </w:t>
            </w:r>
            <w:del w:id="136" w:author="Chan, William" w:date="2021-10-28T14:54:00Z">
              <w:r w:rsidRPr="00AD706C" w:rsidDel="00924447">
                <w:rPr>
                  <w:rFonts w:ascii="Arial" w:hAnsi="Arial"/>
                  <w:sz w:val="16"/>
                  <w:szCs w:val="16"/>
                  <w:lang w:eastAsia="ja-JP"/>
                </w:rPr>
                <w:delText>only</w:delText>
              </w:r>
              <w:r w:rsidRPr="00D3177F" w:rsidDel="00924447">
                <w:rPr>
                  <w:rFonts w:ascii="Arial" w:hAnsi="Arial" w:hint="eastAsia"/>
                  <w:sz w:val="16"/>
                  <w:szCs w:val="16"/>
                  <w:lang w:eastAsia="zh-CN"/>
                </w:rPr>
                <w:delText xml:space="preserve"> </w:delText>
              </w:r>
            </w:del>
            <w:r w:rsidRPr="00D3177F">
              <w:rPr>
                <w:rFonts w:ascii="Arial" w:hAnsi="Arial"/>
                <w:sz w:val="16"/>
                <w:szCs w:val="16"/>
                <w:lang w:eastAsia="ja-JP"/>
              </w:rPr>
              <w:t>(</w:t>
            </w:r>
            <w:r>
              <w:rPr>
                <w:rFonts w:ascii="Arial" w:hAnsi="Arial"/>
                <w:sz w:val="16"/>
                <w:szCs w:val="16"/>
                <w:lang w:eastAsia="ja-JP"/>
              </w:rPr>
              <w:t>Note 5</w:t>
            </w:r>
            <w:r w:rsidRPr="00D3177F">
              <w:rPr>
                <w:rFonts w:ascii="Arial" w:hAnsi="Arial"/>
                <w:sz w:val="16"/>
                <w:szCs w:val="16"/>
                <w:lang w:eastAsia="ja-JP"/>
              </w:rPr>
              <w:t>)</w:t>
            </w:r>
          </w:p>
        </w:tc>
        <w:tc>
          <w:tcPr>
            <w:tcW w:w="1686" w:type="dxa"/>
            <w:tcBorders>
              <w:bottom w:val="single" w:sz="4" w:space="0" w:color="auto"/>
            </w:tcBorders>
          </w:tcPr>
          <w:p w14:paraId="6946CF1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gridSpan w:val="2"/>
          </w:tcPr>
          <w:p w14:paraId="5C83FF52"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Pr>
          <w:p w14:paraId="4EE6D5B0" w14:textId="77777777" w:rsidR="003B69A9" w:rsidRPr="00AD706C" w:rsidRDefault="003B69A9" w:rsidP="00727E35">
            <w:pPr>
              <w:keepNext/>
              <w:widowControl w:val="0"/>
              <w:spacing w:after="0"/>
              <w:rPr>
                <w:rFonts w:ascii="Arial" w:hAnsi="Arial"/>
                <w:sz w:val="16"/>
                <w:szCs w:val="16"/>
                <w:lang w:eastAsia="x-none"/>
              </w:rPr>
            </w:pPr>
          </w:p>
        </w:tc>
        <w:tc>
          <w:tcPr>
            <w:tcW w:w="1242" w:type="dxa"/>
          </w:tcPr>
          <w:p w14:paraId="08A0A62B"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7D7ED15D" w14:textId="77777777" w:rsidTr="00727E35">
        <w:trPr>
          <w:trHeight w:val="277"/>
          <w:tblHeader/>
          <w:jc w:val="center"/>
        </w:trPr>
        <w:tc>
          <w:tcPr>
            <w:tcW w:w="993" w:type="dxa"/>
            <w:vMerge/>
            <w:shd w:val="clear" w:color="auto" w:fill="auto"/>
          </w:tcPr>
          <w:p w14:paraId="057ADD81"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5590584E"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1D989C41"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02AF1D05"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12F8ED29" w14:textId="77777777" w:rsidR="003B69A9" w:rsidRPr="00AD706C" w:rsidRDefault="003B69A9" w:rsidP="00727E35">
            <w:pPr>
              <w:keepNext/>
              <w:widowControl w:val="0"/>
              <w:spacing w:after="0"/>
              <w:rPr>
                <w:rFonts w:ascii="Arial" w:hAnsi="Arial"/>
                <w:sz w:val="16"/>
                <w:szCs w:val="16"/>
                <w:lang w:eastAsia="ja-JP"/>
              </w:rPr>
            </w:pPr>
          </w:p>
        </w:tc>
        <w:tc>
          <w:tcPr>
            <w:tcW w:w="1686" w:type="dxa"/>
            <w:tcBorders>
              <w:bottom w:val="single" w:sz="4" w:space="0" w:color="auto"/>
            </w:tcBorders>
          </w:tcPr>
          <w:p w14:paraId="72AEF50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3CFB8BDA"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930F08E"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05894092"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555526B8" w14:textId="77777777" w:rsidTr="00727E35">
        <w:trPr>
          <w:trHeight w:val="277"/>
          <w:tblHeader/>
          <w:jc w:val="center"/>
        </w:trPr>
        <w:tc>
          <w:tcPr>
            <w:tcW w:w="993" w:type="dxa"/>
            <w:vMerge w:val="restart"/>
            <w:shd w:val="clear" w:color="auto" w:fill="auto"/>
          </w:tcPr>
          <w:p w14:paraId="0532E310"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0C3D7D1C"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2DF559A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387D94F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C79er</w:t>
            </w:r>
            <w:proofErr w:type="spellEnd"/>
          </w:p>
        </w:tc>
        <w:tc>
          <w:tcPr>
            <w:tcW w:w="2098" w:type="dxa"/>
            <w:vMerge w:val="restart"/>
            <w:shd w:val="clear" w:color="auto" w:fill="auto"/>
          </w:tcPr>
          <w:p w14:paraId="44C8A92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 </w:t>
            </w:r>
            <w:del w:id="137" w:author="Chan, William" w:date="2021-10-28T14:54:00Z">
              <w:r w:rsidRPr="00AD706C" w:rsidDel="00924447">
                <w:rPr>
                  <w:rFonts w:ascii="Arial" w:hAnsi="Arial"/>
                  <w:sz w:val="16"/>
                  <w:szCs w:val="16"/>
                  <w:lang w:eastAsia="ja-JP"/>
                </w:rPr>
                <w:delText>only</w:delText>
              </w:r>
            </w:del>
          </w:p>
        </w:tc>
        <w:tc>
          <w:tcPr>
            <w:tcW w:w="1686" w:type="dxa"/>
            <w:tcBorders>
              <w:bottom w:val="single" w:sz="4" w:space="0" w:color="auto"/>
            </w:tcBorders>
          </w:tcPr>
          <w:p w14:paraId="610D82A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5E59F976"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CC417EE"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49D6ED29"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747BB0F8" w14:textId="77777777" w:rsidTr="00727E35">
        <w:trPr>
          <w:trHeight w:val="277"/>
          <w:tblHeader/>
          <w:jc w:val="center"/>
        </w:trPr>
        <w:tc>
          <w:tcPr>
            <w:tcW w:w="993" w:type="dxa"/>
            <w:vMerge/>
            <w:shd w:val="clear" w:color="auto" w:fill="auto"/>
          </w:tcPr>
          <w:p w14:paraId="3EBB3F1B"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3070B59E"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6EF43AD3"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2A8194FC"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83D436A"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7150185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28C3A657"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4D12980"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173201CC"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23FDCA7" w14:textId="77777777" w:rsidTr="00727E35">
        <w:trPr>
          <w:trHeight w:val="277"/>
          <w:tblHeader/>
          <w:jc w:val="center"/>
        </w:trPr>
        <w:tc>
          <w:tcPr>
            <w:tcW w:w="993" w:type="dxa"/>
            <w:vMerge w:val="restart"/>
            <w:shd w:val="clear" w:color="auto" w:fill="auto"/>
          </w:tcPr>
          <w:p w14:paraId="48410D5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02A95DCF"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36807F3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7A9CBFC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C80er</w:t>
            </w:r>
            <w:proofErr w:type="spellEnd"/>
          </w:p>
        </w:tc>
        <w:tc>
          <w:tcPr>
            <w:tcW w:w="2098" w:type="dxa"/>
            <w:vMerge w:val="restart"/>
            <w:shd w:val="clear" w:color="auto" w:fill="auto"/>
          </w:tcPr>
          <w:p w14:paraId="6A76875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 </w:t>
            </w:r>
            <w:del w:id="138" w:author="Chan, William" w:date="2021-10-28T14:55:00Z">
              <w:r w:rsidRPr="00AD706C" w:rsidDel="00924447">
                <w:rPr>
                  <w:rFonts w:ascii="Arial" w:hAnsi="Arial"/>
                  <w:sz w:val="16"/>
                  <w:szCs w:val="16"/>
                  <w:lang w:eastAsia="ja-JP"/>
                </w:rPr>
                <w:delText>only</w:delText>
              </w:r>
              <w:r w:rsidRPr="00D3177F" w:rsidDel="00924447">
                <w:rPr>
                  <w:rFonts w:ascii="Arial" w:hAnsi="Arial" w:hint="eastAsia"/>
                  <w:sz w:val="16"/>
                  <w:szCs w:val="16"/>
                  <w:lang w:eastAsia="zh-CN"/>
                </w:rPr>
                <w:delText xml:space="preserve"> </w:delText>
              </w:r>
            </w:del>
            <w:r w:rsidRPr="00D3177F">
              <w:rPr>
                <w:rFonts w:ascii="Arial" w:hAnsi="Arial"/>
                <w:sz w:val="16"/>
                <w:szCs w:val="16"/>
                <w:lang w:eastAsia="ja-JP"/>
              </w:rPr>
              <w:t>(</w:t>
            </w:r>
            <w:r>
              <w:rPr>
                <w:rFonts w:ascii="Arial" w:hAnsi="Arial"/>
                <w:sz w:val="16"/>
                <w:szCs w:val="16"/>
                <w:lang w:eastAsia="ja-JP"/>
              </w:rPr>
              <w:t>Note 5</w:t>
            </w:r>
            <w:r w:rsidRPr="00D3177F">
              <w:rPr>
                <w:rFonts w:ascii="Arial" w:hAnsi="Arial"/>
                <w:sz w:val="16"/>
                <w:szCs w:val="16"/>
                <w:lang w:eastAsia="ja-JP"/>
              </w:rPr>
              <w:t>)</w:t>
            </w:r>
          </w:p>
        </w:tc>
        <w:tc>
          <w:tcPr>
            <w:tcW w:w="1686" w:type="dxa"/>
            <w:tcBorders>
              <w:bottom w:val="single" w:sz="4" w:space="0" w:color="auto"/>
            </w:tcBorders>
          </w:tcPr>
          <w:p w14:paraId="60320DA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7B42E10F"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FC10664"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3B1F139A"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2A33DDED" w14:textId="77777777" w:rsidTr="00727E35">
        <w:trPr>
          <w:trHeight w:val="277"/>
          <w:tblHeader/>
          <w:jc w:val="center"/>
        </w:trPr>
        <w:tc>
          <w:tcPr>
            <w:tcW w:w="993" w:type="dxa"/>
            <w:vMerge/>
            <w:shd w:val="clear" w:color="auto" w:fill="auto"/>
          </w:tcPr>
          <w:p w14:paraId="5700C71C"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53E37235"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57A150D1"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62A63B8A"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1E470044"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24E1F01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0AC495D3"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2B46F9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4F2A70BD"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61A969C" w14:textId="77777777" w:rsidTr="00727E35">
        <w:trPr>
          <w:tblHeader/>
          <w:jc w:val="center"/>
        </w:trPr>
        <w:tc>
          <w:tcPr>
            <w:tcW w:w="993" w:type="dxa"/>
            <w:vMerge w:val="restart"/>
            <w:shd w:val="clear" w:color="auto" w:fill="auto"/>
          </w:tcPr>
          <w:p w14:paraId="22D589B7" w14:textId="77777777" w:rsidR="003B69A9" w:rsidRPr="00AD706C" w:rsidRDefault="003B69A9" w:rsidP="00727E35">
            <w:pPr>
              <w:pStyle w:val="TAL"/>
              <w:keepLines w:val="0"/>
              <w:widowControl w:val="0"/>
              <w:rPr>
                <w:sz w:val="16"/>
                <w:szCs w:val="16"/>
              </w:rPr>
            </w:pPr>
            <w:r w:rsidRPr="00AD706C">
              <w:rPr>
                <w:sz w:val="16"/>
                <w:szCs w:val="16"/>
              </w:rPr>
              <w:t>7.1.2-1</w:t>
            </w:r>
          </w:p>
        </w:tc>
        <w:tc>
          <w:tcPr>
            <w:tcW w:w="3575" w:type="dxa"/>
            <w:vMerge w:val="restart"/>
            <w:shd w:val="clear" w:color="auto" w:fill="auto"/>
          </w:tcPr>
          <w:p w14:paraId="7511094B"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99E7DF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4052CF49" w14:textId="77777777" w:rsidR="003B69A9" w:rsidRPr="00AD706C" w:rsidRDefault="003B69A9" w:rsidP="00727E35">
            <w:pPr>
              <w:pStyle w:val="TAC"/>
              <w:keepLines w:val="0"/>
              <w:widowControl w:val="0"/>
              <w:rPr>
                <w:sz w:val="16"/>
                <w:szCs w:val="16"/>
              </w:rPr>
            </w:pPr>
            <w:proofErr w:type="spellStart"/>
            <w:r w:rsidRPr="00AD706C">
              <w:rPr>
                <w:sz w:val="16"/>
                <w:szCs w:val="16"/>
              </w:rPr>
              <w:t>C06er</w:t>
            </w:r>
            <w:proofErr w:type="spellEnd"/>
          </w:p>
        </w:tc>
        <w:tc>
          <w:tcPr>
            <w:tcW w:w="2098" w:type="dxa"/>
            <w:vMerge w:val="restart"/>
            <w:shd w:val="clear" w:color="auto" w:fill="auto"/>
          </w:tcPr>
          <w:p w14:paraId="43E6EE9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L1C/A</w:t>
            </w:r>
            <w:del w:id="139"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p>
        </w:tc>
        <w:tc>
          <w:tcPr>
            <w:tcW w:w="1686" w:type="dxa"/>
            <w:tcBorders>
              <w:bottom w:val="single" w:sz="4" w:space="0" w:color="auto"/>
            </w:tcBorders>
          </w:tcPr>
          <w:p w14:paraId="0D5C3D9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26B2E9A6"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8BA5674"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F936F1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178F73A" w14:textId="77777777" w:rsidTr="00727E35">
        <w:trPr>
          <w:tblHeader/>
          <w:jc w:val="center"/>
        </w:trPr>
        <w:tc>
          <w:tcPr>
            <w:tcW w:w="993" w:type="dxa"/>
            <w:vMerge/>
            <w:tcBorders>
              <w:bottom w:val="single" w:sz="4" w:space="0" w:color="auto"/>
            </w:tcBorders>
            <w:shd w:val="clear" w:color="auto" w:fill="auto"/>
          </w:tcPr>
          <w:p w14:paraId="3510A7CE" w14:textId="77777777" w:rsidR="003B69A9" w:rsidRPr="00AD706C" w:rsidRDefault="003B69A9" w:rsidP="00727E35">
            <w:pPr>
              <w:pStyle w:val="B1"/>
              <w:keepNext/>
              <w:widowControl w:val="0"/>
              <w:rPr>
                <w:sz w:val="16"/>
                <w:szCs w:val="16"/>
              </w:rPr>
            </w:pPr>
          </w:p>
        </w:tc>
        <w:tc>
          <w:tcPr>
            <w:tcW w:w="3575" w:type="dxa"/>
            <w:vMerge/>
            <w:shd w:val="clear" w:color="auto" w:fill="auto"/>
          </w:tcPr>
          <w:p w14:paraId="5B02481A"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94E51E"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82650F1"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FC0B5E"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04CBD9C"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B12E6CE"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F2D700A"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D2FE53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BD89F96" w14:textId="77777777" w:rsidTr="00727E35">
        <w:trPr>
          <w:tblHeader/>
          <w:jc w:val="center"/>
        </w:trPr>
        <w:tc>
          <w:tcPr>
            <w:tcW w:w="993" w:type="dxa"/>
            <w:vMerge w:val="restart"/>
            <w:shd w:val="clear" w:color="auto" w:fill="auto"/>
          </w:tcPr>
          <w:p w14:paraId="38B11ECC" w14:textId="77777777" w:rsidR="003B69A9" w:rsidRPr="00AD706C" w:rsidRDefault="003B69A9" w:rsidP="00727E35">
            <w:pPr>
              <w:pStyle w:val="TAL"/>
              <w:keepLines w:val="0"/>
              <w:widowControl w:val="0"/>
              <w:rPr>
                <w:sz w:val="16"/>
                <w:szCs w:val="16"/>
              </w:rPr>
            </w:pPr>
            <w:r w:rsidRPr="00AD706C">
              <w:rPr>
                <w:sz w:val="16"/>
                <w:szCs w:val="16"/>
              </w:rPr>
              <w:t>7.1.2-2</w:t>
            </w:r>
          </w:p>
        </w:tc>
        <w:tc>
          <w:tcPr>
            <w:tcW w:w="3575" w:type="dxa"/>
            <w:vMerge w:val="restart"/>
            <w:shd w:val="clear" w:color="auto" w:fill="auto"/>
          </w:tcPr>
          <w:p w14:paraId="7DF750D2"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3E48AE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41B11762" w14:textId="77777777" w:rsidR="003B69A9" w:rsidRPr="00AD706C" w:rsidRDefault="003B69A9" w:rsidP="00727E35">
            <w:pPr>
              <w:pStyle w:val="TAC"/>
              <w:keepLines w:val="0"/>
              <w:widowControl w:val="0"/>
              <w:rPr>
                <w:sz w:val="16"/>
                <w:szCs w:val="16"/>
              </w:rPr>
            </w:pPr>
            <w:proofErr w:type="spellStart"/>
            <w:r w:rsidRPr="00AD706C">
              <w:rPr>
                <w:sz w:val="16"/>
                <w:szCs w:val="16"/>
              </w:rPr>
              <w:t>C07er</w:t>
            </w:r>
            <w:proofErr w:type="spellEnd"/>
          </w:p>
        </w:tc>
        <w:tc>
          <w:tcPr>
            <w:tcW w:w="2098" w:type="dxa"/>
            <w:vMerge w:val="restart"/>
            <w:shd w:val="clear" w:color="auto" w:fill="auto"/>
          </w:tcPr>
          <w:p w14:paraId="41DADA2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A-GLONASS</w:t>
            </w:r>
            <w:del w:id="140"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p>
        </w:tc>
        <w:tc>
          <w:tcPr>
            <w:tcW w:w="1686" w:type="dxa"/>
            <w:tcBorders>
              <w:bottom w:val="single" w:sz="4" w:space="0" w:color="auto"/>
            </w:tcBorders>
          </w:tcPr>
          <w:p w14:paraId="03F0C672"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46F9AB9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3380E06"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87F0466"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B329137" w14:textId="77777777" w:rsidTr="00727E35">
        <w:trPr>
          <w:tblHeader/>
          <w:jc w:val="center"/>
        </w:trPr>
        <w:tc>
          <w:tcPr>
            <w:tcW w:w="993" w:type="dxa"/>
            <w:vMerge/>
            <w:tcBorders>
              <w:bottom w:val="single" w:sz="4" w:space="0" w:color="auto"/>
            </w:tcBorders>
            <w:shd w:val="clear" w:color="auto" w:fill="auto"/>
          </w:tcPr>
          <w:p w14:paraId="506F11DC" w14:textId="77777777" w:rsidR="003B69A9" w:rsidRPr="00AD706C" w:rsidRDefault="003B69A9" w:rsidP="00727E35">
            <w:pPr>
              <w:pStyle w:val="B1"/>
              <w:keepNext/>
              <w:widowControl w:val="0"/>
              <w:rPr>
                <w:sz w:val="16"/>
                <w:szCs w:val="16"/>
              </w:rPr>
            </w:pPr>
          </w:p>
        </w:tc>
        <w:tc>
          <w:tcPr>
            <w:tcW w:w="3575" w:type="dxa"/>
            <w:vMerge/>
            <w:shd w:val="clear" w:color="auto" w:fill="auto"/>
          </w:tcPr>
          <w:p w14:paraId="500D12FE"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09E6D99"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78DF3975"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AC2428"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4F3E6AD"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0BE55404"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7D4D6C5"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B40420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2E38E45" w14:textId="77777777" w:rsidTr="00727E35">
        <w:trPr>
          <w:tblHeader/>
          <w:jc w:val="center"/>
        </w:trPr>
        <w:tc>
          <w:tcPr>
            <w:tcW w:w="993" w:type="dxa"/>
            <w:vMerge w:val="restart"/>
            <w:shd w:val="clear" w:color="auto" w:fill="auto"/>
          </w:tcPr>
          <w:p w14:paraId="4DF9B010" w14:textId="77777777" w:rsidR="003B69A9" w:rsidRPr="00AD706C" w:rsidRDefault="003B69A9" w:rsidP="00727E35">
            <w:pPr>
              <w:pStyle w:val="TAL"/>
              <w:keepLines w:val="0"/>
              <w:widowControl w:val="0"/>
              <w:rPr>
                <w:sz w:val="16"/>
                <w:szCs w:val="16"/>
              </w:rPr>
            </w:pPr>
            <w:r w:rsidRPr="00AD706C">
              <w:rPr>
                <w:sz w:val="16"/>
                <w:szCs w:val="16"/>
              </w:rPr>
              <w:t>7.1.2-3</w:t>
            </w:r>
          </w:p>
        </w:tc>
        <w:tc>
          <w:tcPr>
            <w:tcW w:w="3575" w:type="dxa"/>
            <w:vMerge w:val="restart"/>
            <w:shd w:val="clear" w:color="auto" w:fill="auto"/>
          </w:tcPr>
          <w:p w14:paraId="7EE441C8"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15BC8C0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7D555B88" w14:textId="77777777" w:rsidR="003B69A9" w:rsidRPr="00AD706C" w:rsidRDefault="003B69A9" w:rsidP="00727E35">
            <w:pPr>
              <w:pStyle w:val="TAC"/>
              <w:keepLines w:val="0"/>
              <w:widowControl w:val="0"/>
              <w:rPr>
                <w:sz w:val="16"/>
                <w:szCs w:val="16"/>
              </w:rPr>
            </w:pPr>
            <w:proofErr w:type="spellStart"/>
            <w:r w:rsidRPr="00AD706C">
              <w:rPr>
                <w:sz w:val="16"/>
                <w:szCs w:val="16"/>
              </w:rPr>
              <w:t>C08er</w:t>
            </w:r>
            <w:proofErr w:type="spellEnd"/>
          </w:p>
        </w:tc>
        <w:tc>
          <w:tcPr>
            <w:tcW w:w="2098" w:type="dxa"/>
            <w:vMerge w:val="restart"/>
            <w:shd w:val="clear" w:color="auto" w:fill="auto"/>
          </w:tcPr>
          <w:p w14:paraId="4EA572E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A-Galileo</w:t>
            </w:r>
            <w:del w:id="141"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p>
        </w:tc>
        <w:tc>
          <w:tcPr>
            <w:tcW w:w="1686" w:type="dxa"/>
            <w:tcBorders>
              <w:bottom w:val="single" w:sz="4" w:space="0" w:color="auto"/>
            </w:tcBorders>
          </w:tcPr>
          <w:p w14:paraId="3C36FE7C"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24CDB5B6"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2C0D8B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B46B6E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B4B4B2E" w14:textId="77777777" w:rsidTr="00727E35">
        <w:trPr>
          <w:tblHeader/>
          <w:jc w:val="center"/>
        </w:trPr>
        <w:tc>
          <w:tcPr>
            <w:tcW w:w="993" w:type="dxa"/>
            <w:vMerge/>
            <w:tcBorders>
              <w:bottom w:val="single" w:sz="4" w:space="0" w:color="auto"/>
            </w:tcBorders>
            <w:shd w:val="clear" w:color="auto" w:fill="auto"/>
          </w:tcPr>
          <w:p w14:paraId="0ED5A916" w14:textId="77777777" w:rsidR="003B69A9" w:rsidRPr="00AD706C" w:rsidRDefault="003B69A9" w:rsidP="00727E35">
            <w:pPr>
              <w:pStyle w:val="B1"/>
              <w:keepNext/>
              <w:widowControl w:val="0"/>
              <w:rPr>
                <w:sz w:val="16"/>
                <w:szCs w:val="16"/>
              </w:rPr>
            </w:pPr>
          </w:p>
        </w:tc>
        <w:tc>
          <w:tcPr>
            <w:tcW w:w="3575" w:type="dxa"/>
            <w:vMerge/>
            <w:shd w:val="clear" w:color="auto" w:fill="auto"/>
          </w:tcPr>
          <w:p w14:paraId="35C4776D"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D26608C"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5452AD6E"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2D4353F"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220B7506"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2C95376F"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37C560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3FDD118"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A29A6C3" w14:textId="77777777" w:rsidTr="00727E35">
        <w:trPr>
          <w:tblHeader/>
          <w:jc w:val="center"/>
        </w:trPr>
        <w:tc>
          <w:tcPr>
            <w:tcW w:w="993" w:type="dxa"/>
            <w:vMerge w:val="restart"/>
            <w:shd w:val="clear" w:color="auto" w:fill="auto"/>
          </w:tcPr>
          <w:p w14:paraId="528FE5CC" w14:textId="77777777" w:rsidR="003B69A9" w:rsidRPr="00AD706C" w:rsidRDefault="003B69A9" w:rsidP="00727E35">
            <w:pPr>
              <w:pStyle w:val="TAL"/>
              <w:keepLines w:val="0"/>
              <w:widowControl w:val="0"/>
              <w:rPr>
                <w:sz w:val="16"/>
                <w:szCs w:val="16"/>
              </w:rPr>
            </w:pPr>
            <w:r w:rsidRPr="00AD706C">
              <w:rPr>
                <w:sz w:val="16"/>
                <w:szCs w:val="16"/>
              </w:rPr>
              <w:t>7.1.2-4</w:t>
            </w:r>
          </w:p>
        </w:tc>
        <w:tc>
          <w:tcPr>
            <w:tcW w:w="3575" w:type="dxa"/>
            <w:vMerge w:val="restart"/>
            <w:shd w:val="clear" w:color="auto" w:fill="auto"/>
          </w:tcPr>
          <w:p w14:paraId="756FA4E3"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57159A3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72CB0713" w14:textId="77777777" w:rsidR="003B69A9" w:rsidRPr="00AD706C" w:rsidRDefault="003B69A9" w:rsidP="00727E35">
            <w:pPr>
              <w:pStyle w:val="TAC"/>
              <w:keepLines w:val="0"/>
              <w:widowControl w:val="0"/>
              <w:rPr>
                <w:sz w:val="16"/>
                <w:szCs w:val="16"/>
              </w:rPr>
            </w:pPr>
            <w:proofErr w:type="spellStart"/>
            <w:r w:rsidRPr="00AD706C">
              <w:rPr>
                <w:sz w:val="16"/>
                <w:szCs w:val="16"/>
              </w:rPr>
              <w:t>C09er</w:t>
            </w:r>
            <w:proofErr w:type="spellEnd"/>
          </w:p>
        </w:tc>
        <w:tc>
          <w:tcPr>
            <w:tcW w:w="2098" w:type="dxa"/>
            <w:vMerge w:val="restart"/>
            <w:shd w:val="clear" w:color="auto" w:fill="auto"/>
          </w:tcPr>
          <w:p w14:paraId="71DB59D6"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and Modernized GPS</w:t>
            </w:r>
            <w:del w:id="142"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p>
        </w:tc>
        <w:tc>
          <w:tcPr>
            <w:tcW w:w="1686" w:type="dxa"/>
            <w:tcBorders>
              <w:bottom w:val="single" w:sz="4" w:space="0" w:color="auto"/>
            </w:tcBorders>
          </w:tcPr>
          <w:p w14:paraId="0712635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677A29DE"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4A51000"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B63AE7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5A5763F" w14:textId="77777777" w:rsidTr="00727E35">
        <w:trPr>
          <w:tblHeader/>
          <w:jc w:val="center"/>
        </w:trPr>
        <w:tc>
          <w:tcPr>
            <w:tcW w:w="993" w:type="dxa"/>
            <w:vMerge/>
            <w:tcBorders>
              <w:bottom w:val="single" w:sz="4" w:space="0" w:color="auto"/>
            </w:tcBorders>
            <w:shd w:val="clear" w:color="auto" w:fill="auto"/>
          </w:tcPr>
          <w:p w14:paraId="4AEF46E7" w14:textId="77777777" w:rsidR="003B69A9" w:rsidRPr="00AD706C" w:rsidRDefault="003B69A9" w:rsidP="00727E35">
            <w:pPr>
              <w:pStyle w:val="B1"/>
              <w:keepNext/>
              <w:widowControl w:val="0"/>
              <w:rPr>
                <w:sz w:val="16"/>
                <w:szCs w:val="16"/>
              </w:rPr>
            </w:pPr>
          </w:p>
        </w:tc>
        <w:tc>
          <w:tcPr>
            <w:tcW w:w="3575" w:type="dxa"/>
            <w:vMerge/>
            <w:shd w:val="clear" w:color="auto" w:fill="auto"/>
          </w:tcPr>
          <w:p w14:paraId="587FF15F"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F5BA11A"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3940493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246D7D1"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22D25647"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A44A44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65E2FE0"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65F6B5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7886984" w14:textId="77777777" w:rsidTr="00727E35">
        <w:trPr>
          <w:tblHeader/>
          <w:jc w:val="center"/>
        </w:trPr>
        <w:tc>
          <w:tcPr>
            <w:tcW w:w="993" w:type="dxa"/>
            <w:vMerge w:val="restart"/>
            <w:shd w:val="clear" w:color="auto" w:fill="auto"/>
          </w:tcPr>
          <w:p w14:paraId="57B6049C" w14:textId="77777777" w:rsidR="003B69A9" w:rsidRPr="00AD706C" w:rsidRDefault="003B69A9" w:rsidP="00727E35">
            <w:pPr>
              <w:pStyle w:val="TAL"/>
              <w:keepLines w:val="0"/>
              <w:widowControl w:val="0"/>
              <w:rPr>
                <w:sz w:val="16"/>
                <w:szCs w:val="16"/>
              </w:rPr>
            </w:pPr>
            <w:r w:rsidRPr="00AD706C">
              <w:rPr>
                <w:sz w:val="16"/>
                <w:szCs w:val="16"/>
              </w:rPr>
              <w:t>7.1.2-5</w:t>
            </w:r>
          </w:p>
        </w:tc>
        <w:tc>
          <w:tcPr>
            <w:tcW w:w="3575" w:type="dxa"/>
            <w:vMerge w:val="restart"/>
            <w:shd w:val="clear" w:color="auto" w:fill="auto"/>
          </w:tcPr>
          <w:p w14:paraId="7CDBB793"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41E799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702C5592" w14:textId="77777777" w:rsidR="003B69A9" w:rsidRPr="00AD706C" w:rsidRDefault="003B69A9" w:rsidP="00727E35">
            <w:pPr>
              <w:pStyle w:val="TAC"/>
              <w:keepLines w:val="0"/>
              <w:widowControl w:val="0"/>
              <w:rPr>
                <w:sz w:val="16"/>
                <w:szCs w:val="16"/>
              </w:rPr>
            </w:pPr>
            <w:proofErr w:type="spellStart"/>
            <w:r w:rsidRPr="00AD706C">
              <w:rPr>
                <w:sz w:val="16"/>
                <w:szCs w:val="16"/>
              </w:rPr>
              <w:t>C10er</w:t>
            </w:r>
            <w:proofErr w:type="spellEnd"/>
          </w:p>
        </w:tc>
        <w:tc>
          <w:tcPr>
            <w:tcW w:w="2098" w:type="dxa"/>
            <w:vMerge w:val="restart"/>
            <w:shd w:val="clear" w:color="auto" w:fill="auto"/>
          </w:tcPr>
          <w:p w14:paraId="6FDBC49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A-GLONASS</w:t>
            </w:r>
            <w:del w:id="143"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p>
        </w:tc>
        <w:tc>
          <w:tcPr>
            <w:tcW w:w="1686" w:type="dxa"/>
            <w:tcBorders>
              <w:bottom w:val="single" w:sz="4" w:space="0" w:color="auto"/>
            </w:tcBorders>
          </w:tcPr>
          <w:p w14:paraId="5D10B256"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14:paraId="649667F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91FE0B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6FDF40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8C7FB9E" w14:textId="77777777" w:rsidTr="00727E35">
        <w:trPr>
          <w:tblHeader/>
          <w:jc w:val="center"/>
        </w:trPr>
        <w:tc>
          <w:tcPr>
            <w:tcW w:w="993" w:type="dxa"/>
            <w:vMerge/>
            <w:tcBorders>
              <w:bottom w:val="single" w:sz="4" w:space="0" w:color="auto"/>
            </w:tcBorders>
            <w:shd w:val="clear" w:color="auto" w:fill="auto"/>
          </w:tcPr>
          <w:p w14:paraId="7744E223" w14:textId="77777777" w:rsidR="003B69A9" w:rsidRPr="00AD706C" w:rsidRDefault="003B69A9" w:rsidP="00727E35">
            <w:pPr>
              <w:pStyle w:val="B1"/>
              <w:keepNext/>
              <w:widowControl w:val="0"/>
              <w:rPr>
                <w:sz w:val="16"/>
                <w:szCs w:val="16"/>
              </w:rPr>
            </w:pPr>
          </w:p>
        </w:tc>
        <w:tc>
          <w:tcPr>
            <w:tcW w:w="3575" w:type="dxa"/>
            <w:vMerge/>
            <w:shd w:val="clear" w:color="auto" w:fill="auto"/>
          </w:tcPr>
          <w:p w14:paraId="28A45C37"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44727B6D"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76F5EF71"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53EFC300"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018C81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1C011B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0735AC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46EC6A8"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E89BDF6" w14:textId="77777777" w:rsidTr="00727E35">
        <w:trPr>
          <w:tblHeader/>
          <w:jc w:val="center"/>
        </w:trPr>
        <w:tc>
          <w:tcPr>
            <w:tcW w:w="993" w:type="dxa"/>
            <w:vMerge w:val="restart"/>
            <w:shd w:val="clear" w:color="auto" w:fill="auto"/>
          </w:tcPr>
          <w:p w14:paraId="7B0CA081" w14:textId="77777777" w:rsidR="003B69A9" w:rsidRPr="00AD706C" w:rsidRDefault="003B69A9" w:rsidP="00727E35">
            <w:pPr>
              <w:pStyle w:val="TAL"/>
              <w:keepLines w:val="0"/>
              <w:widowControl w:val="0"/>
              <w:rPr>
                <w:sz w:val="16"/>
                <w:szCs w:val="16"/>
              </w:rPr>
            </w:pPr>
            <w:r w:rsidRPr="00AD706C">
              <w:rPr>
                <w:sz w:val="16"/>
                <w:szCs w:val="16"/>
              </w:rPr>
              <w:t>7.1.2-8</w:t>
            </w:r>
          </w:p>
        </w:tc>
        <w:tc>
          <w:tcPr>
            <w:tcW w:w="3575" w:type="dxa"/>
            <w:vMerge w:val="restart"/>
            <w:shd w:val="clear" w:color="auto" w:fill="auto"/>
          </w:tcPr>
          <w:p w14:paraId="2E767957"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1219B77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7FA097FC" w14:textId="77777777" w:rsidR="003B69A9" w:rsidRPr="00AD706C" w:rsidRDefault="003B69A9" w:rsidP="00727E35">
            <w:pPr>
              <w:pStyle w:val="TAC"/>
              <w:keepLines w:val="0"/>
              <w:widowControl w:val="0"/>
              <w:rPr>
                <w:sz w:val="16"/>
                <w:szCs w:val="16"/>
              </w:rPr>
            </w:pPr>
            <w:proofErr w:type="spellStart"/>
            <w:r w:rsidRPr="00AD706C">
              <w:rPr>
                <w:sz w:val="16"/>
                <w:szCs w:val="16"/>
              </w:rPr>
              <w:t>C30er</w:t>
            </w:r>
            <w:proofErr w:type="spellEnd"/>
          </w:p>
        </w:tc>
        <w:tc>
          <w:tcPr>
            <w:tcW w:w="2098" w:type="dxa"/>
            <w:vMerge w:val="restart"/>
            <w:shd w:val="clear" w:color="auto" w:fill="auto"/>
          </w:tcPr>
          <w:p w14:paraId="4EF3A87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A-Galileo</w:t>
            </w:r>
            <w:del w:id="144"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p>
        </w:tc>
        <w:tc>
          <w:tcPr>
            <w:tcW w:w="1686" w:type="dxa"/>
            <w:tcBorders>
              <w:bottom w:val="single" w:sz="4" w:space="0" w:color="auto"/>
            </w:tcBorders>
          </w:tcPr>
          <w:p w14:paraId="7493ACA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60549747"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83C799A"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311D79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C123510" w14:textId="77777777" w:rsidTr="00727E35">
        <w:trPr>
          <w:tblHeader/>
          <w:jc w:val="center"/>
        </w:trPr>
        <w:tc>
          <w:tcPr>
            <w:tcW w:w="993" w:type="dxa"/>
            <w:vMerge/>
            <w:tcBorders>
              <w:bottom w:val="single" w:sz="4" w:space="0" w:color="auto"/>
            </w:tcBorders>
            <w:shd w:val="clear" w:color="auto" w:fill="auto"/>
          </w:tcPr>
          <w:p w14:paraId="15495FFC" w14:textId="77777777" w:rsidR="003B69A9" w:rsidRPr="00AD706C" w:rsidRDefault="003B69A9" w:rsidP="00727E35">
            <w:pPr>
              <w:pStyle w:val="B1"/>
              <w:keepNext/>
              <w:widowControl w:val="0"/>
              <w:rPr>
                <w:sz w:val="16"/>
                <w:szCs w:val="16"/>
              </w:rPr>
            </w:pPr>
          </w:p>
        </w:tc>
        <w:tc>
          <w:tcPr>
            <w:tcW w:w="3575" w:type="dxa"/>
            <w:vMerge/>
            <w:shd w:val="clear" w:color="auto" w:fill="auto"/>
          </w:tcPr>
          <w:p w14:paraId="3AF40350"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E2FF9D1"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518F9407"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C2EA6DD"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74C4295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24733CF6"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3F66622"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EB90C1B"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F4E610B" w14:textId="77777777" w:rsidTr="00727E35">
        <w:trPr>
          <w:tblHeader/>
          <w:jc w:val="center"/>
        </w:trPr>
        <w:tc>
          <w:tcPr>
            <w:tcW w:w="993" w:type="dxa"/>
            <w:vMerge w:val="restart"/>
            <w:shd w:val="clear" w:color="auto" w:fill="auto"/>
          </w:tcPr>
          <w:p w14:paraId="518A64B4" w14:textId="77777777" w:rsidR="003B69A9" w:rsidRPr="00AD706C" w:rsidRDefault="003B69A9" w:rsidP="00727E35">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45462894" w14:textId="77777777" w:rsidR="003B69A9" w:rsidRPr="00AD706C" w:rsidRDefault="003B69A9" w:rsidP="00727E35">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2F8F91C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31D85B3B" w14:textId="77777777" w:rsidR="003B69A9" w:rsidRPr="00AD706C" w:rsidRDefault="003B69A9" w:rsidP="00727E35">
            <w:pPr>
              <w:pStyle w:val="TAC"/>
              <w:keepLines w:val="0"/>
              <w:widowControl w:val="0"/>
              <w:rPr>
                <w:sz w:val="16"/>
                <w:szCs w:val="16"/>
              </w:rPr>
            </w:pPr>
            <w:proofErr w:type="spellStart"/>
            <w:r w:rsidRPr="00AD706C">
              <w:rPr>
                <w:sz w:val="16"/>
                <w:szCs w:val="16"/>
              </w:rPr>
              <w:t>C23er</w:t>
            </w:r>
            <w:proofErr w:type="spellEnd"/>
          </w:p>
        </w:tc>
        <w:tc>
          <w:tcPr>
            <w:tcW w:w="2098" w:type="dxa"/>
            <w:vMerge w:val="restart"/>
            <w:shd w:val="clear" w:color="auto" w:fill="auto"/>
          </w:tcPr>
          <w:p w14:paraId="5430BB6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w:t>
            </w:r>
            <w:r w:rsidRPr="00AD706C">
              <w:rPr>
                <w:sz w:val="16"/>
                <w:szCs w:val="16"/>
                <w:lang w:eastAsia="zh-CN"/>
              </w:rPr>
              <w:t>BD</w:t>
            </w:r>
            <w:r w:rsidRPr="00AD706C">
              <w:rPr>
                <w:sz w:val="16"/>
                <w:szCs w:val="16"/>
                <w:lang w:eastAsia="ja-JP"/>
              </w:rPr>
              <w:t>S</w:t>
            </w:r>
            <w:del w:id="145"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r w:rsidRPr="00D3177F">
              <w:rPr>
                <w:rFonts w:hint="eastAsia"/>
                <w:sz w:val="16"/>
                <w:szCs w:val="16"/>
                <w:lang w:eastAsia="zh-CN"/>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14:paraId="6C923781"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40684EF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CA94FC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666C2DE"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98DA1A4" w14:textId="77777777" w:rsidTr="00727E35">
        <w:trPr>
          <w:tblHeader/>
          <w:jc w:val="center"/>
        </w:trPr>
        <w:tc>
          <w:tcPr>
            <w:tcW w:w="993" w:type="dxa"/>
            <w:vMerge/>
            <w:tcBorders>
              <w:bottom w:val="single" w:sz="4" w:space="0" w:color="auto"/>
            </w:tcBorders>
            <w:shd w:val="clear" w:color="auto" w:fill="auto"/>
          </w:tcPr>
          <w:p w14:paraId="6CEDA4C8" w14:textId="77777777" w:rsidR="003B69A9" w:rsidRPr="00AD706C" w:rsidRDefault="003B69A9" w:rsidP="00727E35">
            <w:pPr>
              <w:pStyle w:val="B1"/>
              <w:keepNext/>
              <w:widowControl w:val="0"/>
              <w:rPr>
                <w:sz w:val="16"/>
                <w:szCs w:val="16"/>
              </w:rPr>
            </w:pPr>
          </w:p>
        </w:tc>
        <w:tc>
          <w:tcPr>
            <w:tcW w:w="3575" w:type="dxa"/>
            <w:vMerge/>
            <w:shd w:val="clear" w:color="auto" w:fill="auto"/>
          </w:tcPr>
          <w:p w14:paraId="73D778ED"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2C470812"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3C0D6AA3"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69C0CFB8"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24EDC440"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508E8F2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815FAE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E47F4F8"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033D480" w14:textId="77777777" w:rsidTr="00727E35">
        <w:trPr>
          <w:tblHeader/>
          <w:jc w:val="center"/>
        </w:trPr>
        <w:tc>
          <w:tcPr>
            <w:tcW w:w="993" w:type="dxa"/>
            <w:vMerge w:val="restart"/>
            <w:shd w:val="clear" w:color="auto" w:fill="auto"/>
          </w:tcPr>
          <w:p w14:paraId="097ED85D" w14:textId="77777777" w:rsidR="003B69A9" w:rsidRPr="00AD706C" w:rsidRDefault="003B69A9" w:rsidP="00727E35">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623F1BB5" w14:textId="77777777" w:rsidR="003B69A9" w:rsidRPr="00AD706C" w:rsidRDefault="003B69A9" w:rsidP="00727E35">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2A16EA3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4C24E6D3" w14:textId="77777777" w:rsidR="003B69A9" w:rsidRPr="00AD706C" w:rsidRDefault="003B69A9" w:rsidP="00727E35">
            <w:pPr>
              <w:pStyle w:val="TAC"/>
              <w:keepLines w:val="0"/>
              <w:widowControl w:val="0"/>
              <w:rPr>
                <w:sz w:val="16"/>
                <w:szCs w:val="16"/>
              </w:rPr>
            </w:pPr>
            <w:proofErr w:type="spellStart"/>
            <w:r w:rsidRPr="00AD706C">
              <w:rPr>
                <w:sz w:val="16"/>
                <w:szCs w:val="16"/>
              </w:rPr>
              <w:t>C24er</w:t>
            </w:r>
            <w:proofErr w:type="spellEnd"/>
          </w:p>
        </w:tc>
        <w:tc>
          <w:tcPr>
            <w:tcW w:w="2098" w:type="dxa"/>
            <w:vMerge w:val="restart"/>
            <w:shd w:val="clear" w:color="auto" w:fill="auto"/>
          </w:tcPr>
          <w:p w14:paraId="3EB7FD2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w:t>
            </w:r>
            <w:r w:rsidRPr="00AD706C">
              <w:rPr>
                <w:sz w:val="16"/>
                <w:szCs w:val="16"/>
                <w:lang w:eastAsia="zh-CN"/>
              </w:rPr>
              <w:t>BD</w:t>
            </w:r>
            <w:r w:rsidRPr="00AD706C">
              <w:rPr>
                <w:sz w:val="16"/>
                <w:szCs w:val="16"/>
                <w:lang w:eastAsia="ja-JP"/>
              </w:rPr>
              <w:t>S</w:t>
            </w:r>
            <w:del w:id="146" w:author="Chan, William" w:date="2021-10-28T14:55:00Z">
              <w:r w:rsidRPr="00AD706C" w:rsidDel="00924447">
                <w:rPr>
                  <w:sz w:val="16"/>
                  <w:szCs w:val="16"/>
                  <w:lang w:eastAsia="ja-JP"/>
                </w:rPr>
                <w:delText xml:space="preserve"> only</w:delText>
              </w:r>
            </w:del>
            <w:r w:rsidRPr="00AD706C">
              <w:rPr>
                <w:sz w:val="16"/>
                <w:szCs w:val="16"/>
                <w:lang w:eastAsia="ja-JP"/>
              </w:rPr>
              <w:t>, and Fine Time Assistance</w:t>
            </w:r>
            <w:r w:rsidRPr="00D3177F">
              <w:rPr>
                <w:rFonts w:hint="eastAsia"/>
                <w:sz w:val="16"/>
                <w:szCs w:val="16"/>
                <w:lang w:eastAsia="zh-CN"/>
              </w:rPr>
              <w:t xml:space="preserve"> </w:t>
            </w:r>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14:paraId="3376919D"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66BCF778"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A6EA2B6"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165247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42ABD73" w14:textId="77777777" w:rsidTr="00727E35">
        <w:trPr>
          <w:tblHeader/>
          <w:jc w:val="center"/>
        </w:trPr>
        <w:tc>
          <w:tcPr>
            <w:tcW w:w="993" w:type="dxa"/>
            <w:vMerge/>
            <w:tcBorders>
              <w:bottom w:val="single" w:sz="4" w:space="0" w:color="auto"/>
            </w:tcBorders>
            <w:shd w:val="clear" w:color="auto" w:fill="auto"/>
          </w:tcPr>
          <w:p w14:paraId="7F6BF6FB" w14:textId="77777777" w:rsidR="003B69A9" w:rsidRPr="00AD706C" w:rsidRDefault="003B69A9" w:rsidP="00727E35">
            <w:pPr>
              <w:pStyle w:val="B1"/>
              <w:keepNext/>
              <w:widowControl w:val="0"/>
              <w:rPr>
                <w:sz w:val="16"/>
                <w:szCs w:val="16"/>
              </w:rPr>
            </w:pPr>
          </w:p>
        </w:tc>
        <w:tc>
          <w:tcPr>
            <w:tcW w:w="3575" w:type="dxa"/>
            <w:vMerge/>
            <w:shd w:val="clear" w:color="auto" w:fill="auto"/>
          </w:tcPr>
          <w:p w14:paraId="6BEF07A2"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4C04D19B"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FE9F59B"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7D803464"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A66CE8C"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50EB23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FD6D9C4"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06D177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84EDAEB" w14:textId="77777777" w:rsidTr="00727E35">
        <w:trPr>
          <w:tblHeader/>
          <w:jc w:val="center"/>
        </w:trPr>
        <w:tc>
          <w:tcPr>
            <w:tcW w:w="993" w:type="dxa"/>
            <w:vMerge w:val="restart"/>
            <w:shd w:val="clear" w:color="auto" w:fill="auto"/>
          </w:tcPr>
          <w:p w14:paraId="46B2B09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502DFD41" w14:textId="77777777" w:rsidR="003B69A9" w:rsidRPr="00AD706C" w:rsidRDefault="003B69A9" w:rsidP="00727E35">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0F59836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7811CEC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C33er</w:t>
            </w:r>
            <w:proofErr w:type="spellEnd"/>
          </w:p>
        </w:tc>
        <w:tc>
          <w:tcPr>
            <w:tcW w:w="2098" w:type="dxa"/>
            <w:vMerge w:val="restart"/>
            <w:shd w:val="clear" w:color="auto" w:fill="auto"/>
          </w:tcPr>
          <w:p w14:paraId="5E362DB0"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A-GLONASS and A-BDS</w:t>
            </w:r>
            <w:del w:id="147" w:author="Chan, William" w:date="2021-10-28T14:55:00Z">
              <w:r w:rsidRPr="00AD706C" w:rsidDel="00924447">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14:paraId="5F8395C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5615A8CA"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7F941C0"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505C1999"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B368F11" w14:textId="77777777" w:rsidTr="00727E35">
        <w:trPr>
          <w:tblHeader/>
          <w:jc w:val="center"/>
        </w:trPr>
        <w:tc>
          <w:tcPr>
            <w:tcW w:w="993" w:type="dxa"/>
            <w:vMerge/>
            <w:shd w:val="clear" w:color="auto" w:fill="auto"/>
          </w:tcPr>
          <w:p w14:paraId="04316F7F"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778F1401"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46FF6565"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4EE1B76C"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4467B02" w14:textId="77777777" w:rsidR="003B69A9" w:rsidRPr="00AD706C" w:rsidRDefault="003B69A9" w:rsidP="00727E35">
            <w:pPr>
              <w:keepNext/>
              <w:widowControl w:val="0"/>
              <w:spacing w:after="0"/>
              <w:rPr>
                <w:rFonts w:ascii="Arial" w:hAnsi="Arial"/>
                <w:sz w:val="16"/>
                <w:szCs w:val="16"/>
                <w:lang w:eastAsia="ja-JP"/>
              </w:rPr>
            </w:pPr>
          </w:p>
        </w:tc>
        <w:tc>
          <w:tcPr>
            <w:tcW w:w="1686" w:type="dxa"/>
            <w:tcBorders>
              <w:bottom w:val="single" w:sz="4" w:space="0" w:color="auto"/>
            </w:tcBorders>
          </w:tcPr>
          <w:p w14:paraId="5EE9CE3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4A993A05"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353BF6F"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6EE3FB8F"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AB1DF74" w14:textId="77777777" w:rsidTr="00727E35">
        <w:trPr>
          <w:trHeight w:val="277"/>
          <w:tblHeader/>
          <w:jc w:val="center"/>
        </w:trPr>
        <w:tc>
          <w:tcPr>
            <w:tcW w:w="993" w:type="dxa"/>
            <w:vMerge w:val="restart"/>
            <w:shd w:val="clear" w:color="auto" w:fill="auto"/>
          </w:tcPr>
          <w:p w14:paraId="371B4B3B" w14:textId="77777777" w:rsidR="003B69A9" w:rsidRPr="00AD706C" w:rsidRDefault="003B69A9" w:rsidP="00727E35">
            <w:pPr>
              <w:pStyle w:val="TAL"/>
              <w:rPr>
                <w:sz w:val="16"/>
                <w:szCs w:val="16"/>
              </w:rPr>
            </w:pPr>
            <w:r w:rsidRPr="00AD706C">
              <w:rPr>
                <w:sz w:val="16"/>
                <w:szCs w:val="16"/>
              </w:rPr>
              <w:t>7.1.2-12</w:t>
            </w:r>
          </w:p>
        </w:tc>
        <w:tc>
          <w:tcPr>
            <w:tcW w:w="3575" w:type="dxa"/>
            <w:vMerge w:val="restart"/>
            <w:shd w:val="clear" w:color="auto" w:fill="auto"/>
          </w:tcPr>
          <w:p w14:paraId="2D21D7EC" w14:textId="77777777" w:rsidR="003B69A9" w:rsidRPr="00AD706C" w:rsidRDefault="003B69A9" w:rsidP="00727E35">
            <w:pPr>
              <w:pStyle w:val="TAL"/>
              <w:rPr>
                <w:sz w:val="16"/>
                <w:szCs w:val="16"/>
              </w:rPr>
            </w:pPr>
            <w:r w:rsidRPr="00AD706C">
              <w:rPr>
                <w:sz w:val="16"/>
                <w:szCs w:val="16"/>
              </w:rPr>
              <w:t>Sensitivity Fine Time Assistance: Sub-Test 12</w:t>
            </w:r>
          </w:p>
        </w:tc>
        <w:tc>
          <w:tcPr>
            <w:tcW w:w="1124" w:type="dxa"/>
            <w:vMerge w:val="restart"/>
            <w:shd w:val="clear" w:color="auto" w:fill="auto"/>
          </w:tcPr>
          <w:p w14:paraId="0665492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76B3735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C81er</w:t>
            </w:r>
            <w:proofErr w:type="spellEnd"/>
          </w:p>
        </w:tc>
        <w:tc>
          <w:tcPr>
            <w:tcW w:w="2098" w:type="dxa"/>
            <w:vMerge w:val="restart"/>
            <w:shd w:val="clear" w:color="auto" w:fill="auto"/>
          </w:tcPr>
          <w:p w14:paraId="5D5DCB1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w:t>
            </w:r>
            <w:del w:id="148" w:author="Chan, William" w:date="2021-10-28T14:55:00Z">
              <w:r w:rsidRPr="00AD706C" w:rsidDel="00924447">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724436F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3DFEBD16"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0A8D6E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184A0516"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285F3C4D" w14:textId="77777777" w:rsidTr="00727E35">
        <w:trPr>
          <w:trHeight w:val="277"/>
          <w:tblHeader/>
          <w:jc w:val="center"/>
        </w:trPr>
        <w:tc>
          <w:tcPr>
            <w:tcW w:w="993" w:type="dxa"/>
            <w:vMerge/>
            <w:shd w:val="clear" w:color="auto" w:fill="auto"/>
          </w:tcPr>
          <w:p w14:paraId="44D64367" w14:textId="77777777" w:rsidR="003B69A9" w:rsidRPr="00AD706C" w:rsidRDefault="003B69A9" w:rsidP="00727E35">
            <w:pPr>
              <w:pStyle w:val="TAL"/>
              <w:rPr>
                <w:sz w:val="16"/>
                <w:szCs w:val="16"/>
              </w:rPr>
            </w:pPr>
          </w:p>
        </w:tc>
        <w:tc>
          <w:tcPr>
            <w:tcW w:w="3575" w:type="dxa"/>
            <w:vMerge/>
            <w:shd w:val="clear" w:color="auto" w:fill="auto"/>
          </w:tcPr>
          <w:p w14:paraId="6AE48D39" w14:textId="77777777" w:rsidR="003B69A9" w:rsidRPr="00AD706C" w:rsidRDefault="003B69A9" w:rsidP="00727E35">
            <w:pPr>
              <w:pStyle w:val="TAL"/>
              <w:rPr>
                <w:sz w:val="16"/>
                <w:szCs w:val="16"/>
              </w:rPr>
            </w:pPr>
          </w:p>
        </w:tc>
        <w:tc>
          <w:tcPr>
            <w:tcW w:w="1124" w:type="dxa"/>
            <w:vMerge/>
            <w:shd w:val="clear" w:color="auto" w:fill="auto"/>
          </w:tcPr>
          <w:p w14:paraId="5D0AB67F"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7F080A76"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72865962"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2720030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122027B1"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9F5B1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5A7728A6"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221DBCBD" w14:textId="77777777" w:rsidTr="00727E35">
        <w:trPr>
          <w:trHeight w:val="277"/>
          <w:tblHeader/>
          <w:jc w:val="center"/>
        </w:trPr>
        <w:tc>
          <w:tcPr>
            <w:tcW w:w="993" w:type="dxa"/>
            <w:vMerge w:val="restart"/>
            <w:shd w:val="clear" w:color="auto" w:fill="auto"/>
          </w:tcPr>
          <w:p w14:paraId="68992133" w14:textId="77777777" w:rsidR="003B69A9" w:rsidRPr="00AD706C" w:rsidRDefault="003B69A9" w:rsidP="00727E35">
            <w:pPr>
              <w:pStyle w:val="TAL"/>
              <w:rPr>
                <w:sz w:val="16"/>
                <w:szCs w:val="16"/>
              </w:rPr>
            </w:pPr>
            <w:r w:rsidRPr="00AD706C">
              <w:rPr>
                <w:sz w:val="16"/>
                <w:szCs w:val="16"/>
              </w:rPr>
              <w:t>7.1.2-13</w:t>
            </w:r>
          </w:p>
        </w:tc>
        <w:tc>
          <w:tcPr>
            <w:tcW w:w="3575" w:type="dxa"/>
            <w:vMerge w:val="restart"/>
            <w:shd w:val="clear" w:color="auto" w:fill="auto"/>
          </w:tcPr>
          <w:p w14:paraId="559B8974" w14:textId="77777777" w:rsidR="003B69A9" w:rsidRPr="00AD706C" w:rsidRDefault="003B69A9" w:rsidP="00727E35">
            <w:pPr>
              <w:pStyle w:val="TAL"/>
              <w:rPr>
                <w:sz w:val="16"/>
                <w:szCs w:val="16"/>
              </w:rPr>
            </w:pPr>
            <w:r w:rsidRPr="00AD706C">
              <w:rPr>
                <w:sz w:val="16"/>
                <w:szCs w:val="16"/>
              </w:rPr>
              <w:t>Sensitivity Fine Time Assistance: Sub-Test 13</w:t>
            </w:r>
          </w:p>
        </w:tc>
        <w:tc>
          <w:tcPr>
            <w:tcW w:w="1124" w:type="dxa"/>
            <w:vMerge w:val="restart"/>
            <w:shd w:val="clear" w:color="auto" w:fill="auto"/>
          </w:tcPr>
          <w:p w14:paraId="4AF4FE8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33D4932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C82er</w:t>
            </w:r>
            <w:proofErr w:type="spellEnd"/>
          </w:p>
        </w:tc>
        <w:tc>
          <w:tcPr>
            <w:tcW w:w="2098" w:type="dxa"/>
            <w:vMerge w:val="restart"/>
            <w:shd w:val="clear" w:color="auto" w:fill="auto"/>
          </w:tcPr>
          <w:p w14:paraId="7D1CFA8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w:t>
            </w:r>
            <w:del w:id="149" w:author="Chan, William" w:date="2021-10-28T14:55:00Z">
              <w:r w:rsidRPr="00AD706C" w:rsidDel="00924447">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20ACE">
              <w:rPr>
                <w:rFonts w:ascii="Arial" w:hAnsi="Arial"/>
                <w:sz w:val="16"/>
                <w:szCs w:val="16"/>
                <w:lang w:eastAsia="ja-JP"/>
              </w:rPr>
              <w:t xml:space="preserve"> (</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14:paraId="5BC501C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2FE35584"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F547156"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58CB58E"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7CED2857" w14:textId="77777777" w:rsidTr="00727E35">
        <w:trPr>
          <w:trHeight w:val="277"/>
          <w:tblHeader/>
          <w:jc w:val="center"/>
        </w:trPr>
        <w:tc>
          <w:tcPr>
            <w:tcW w:w="993" w:type="dxa"/>
            <w:vMerge/>
            <w:shd w:val="clear" w:color="auto" w:fill="auto"/>
          </w:tcPr>
          <w:p w14:paraId="69DE6251"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136EBE75"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1A8D39BD"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36ECDA15"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377729FA"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7192273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0EF69F08"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3F9EBE"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71B9B8A3"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5D1370D1" w14:textId="77777777" w:rsidTr="00727E35">
        <w:trPr>
          <w:tblHeader/>
          <w:jc w:val="center"/>
        </w:trPr>
        <w:tc>
          <w:tcPr>
            <w:tcW w:w="993" w:type="dxa"/>
            <w:vMerge w:val="restart"/>
            <w:shd w:val="clear" w:color="auto" w:fill="auto"/>
          </w:tcPr>
          <w:p w14:paraId="31319DCC" w14:textId="77777777" w:rsidR="003B69A9" w:rsidRPr="00AD706C" w:rsidRDefault="003B69A9" w:rsidP="00727E35">
            <w:pPr>
              <w:pStyle w:val="TAL"/>
              <w:keepLines w:val="0"/>
              <w:widowControl w:val="0"/>
              <w:rPr>
                <w:sz w:val="16"/>
                <w:szCs w:val="16"/>
              </w:rPr>
            </w:pPr>
            <w:r w:rsidRPr="00AD706C">
              <w:rPr>
                <w:sz w:val="16"/>
                <w:szCs w:val="16"/>
              </w:rPr>
              <w:t>7.2-1</w:t>
            </w:r>
          </w:p>
        </w:tc>
        <w:tc>
          <w:tcPr>
            <w:tcW w:w="3575" w:type="dxa"/>
            <w:vMerge w:val="restart"/>
            <w:shd w:val="clear" w:color="auto" w:fill="auto"/>
          </w:tcPr>
          <w:p w14:paraId="577F6F41" w14:textId="77777777" w:rsidR="003B69A9" w:rsidRPr="00AD706C" w:rsidRDefault="003B69A9" w:rsidP="00727E35">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4EDBE9C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65A456F9" w14:textId="77777777" w:rsidR="003B69A9" w:rsidRPr="00AD706C" w:rsidRDefault="003B69A9" w:rsidP="00727E35">
            <w:pPr>
              <w:pStyle w:val="TAC"/>
              <w:keepLines w:val="0"/>
              <w:widowControl w:val="0"/>
              <w:rPr>
                <w:sz w:val="16"/>
                <w:szCs w:val="16"/>
              </w:rPr>
            </w:pPr>
            <w:proofErr w:type="spellStart"/>
            <w:r w:rsidRPr="00AD706C">
              <w:rPr>
                <w:sz w:val="16"/>
                <w:szCs w:val="16"/>
              </w:rPr>
              <w:t>C01er</w:t>
            </w:r>
            <w:proofErr w:type="spellEnd"/>
          </w:p>
        </w:tc>
        <w:tc>
          <w:tcPr>
            <w:tcW w:w="2098" w:type="dxa"/>
            <w:vMerge w:val="restart"/>
            <w:shd w:val="clear" w:color="auto" w:fill="auto"/>
          </w:tcPr>
          <w:p w14:paraId="6CA98CE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L1C/A </w:t>
            </w:r>
            <w:del w:id="150" w:author="Chan, William" w:date="2021-10-28T14:55:00Z">
              <w:r w:rsidRPr="00AD706C" w:rsidDel="00924447">
                <w:rPr>
                  <w:sz w:val="16"/>
                  <w:szCs w:val="16"/>
                  <w:lang w:eastAsia="ja-JP"/>
                </w:rPr>
                <w:delText>only</w:delText>
              </w:r>
            </w:del>
          </w:p>
        </w:tc>
        <w:tc>
          <w:tcPr>
            <w:tcW w:w="1686" w:type="dxa"/>
            <w:tcBorders>
              <w:bottom w:val="single" w:sz="4" w:space="0" w:color="auto"/>
            </w:tcBorders>
          </w:tcPr>
          <w:p w14:paraId="3F909E0B"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14:paraId="2A0BD128"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263B81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69AD61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E3CDC2D" w14:textId="77777777" w:rsidTr="00727E35">
        <w:trPr>
          <w:tblHeader/>
          <w:jc w:val="center"/>
        </w:trPr>
        <w:tc>
          <w:tcPr>
            <w:tcW w:w="993" w:type="dxa"/>
            <w:vMerge/>
            <w:tcBorders>
              <w:bottom w:val="single" w:sz="4" w:space="0" w:color="auto"/>
            </w:tcBorders>
            <w:shd w:val="clear" w:color="auto" w:fill="auto"/>
          </w:tcPr>
          <w:p w14:paraId="4DDBDA91" w14:textId="77777777" w:rsidR="003B69A9" w:rsidRPr="00AD706C" w:rsidRDefault="003B69A9" w:rsidP="00727E35">
            <w:pPr>
              <w:pStyle w:val="B1"/>
              <w:keepNext/>
              <w:widowControl w:val="0"/>
              <w:rPr>
                <w:sz w:val="16"/>
                <w:szCs w:val="16"/>
              </w:rPr>
            </w:pPr>
          </w:p>
        </w:tc>
        <w:tc>
          <w:tcPr>
            <w:tcW w:w="3575" w:type="dxa"/>
            <w:vMerge/>
            <w:shd w:val="clear" w:color="auto" w:fill="auto"/>
          </w:tcPr>
          <w:p w14:paraId="065CC1F3"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F892F84"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3CF0A32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6B11FCE"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041E2AF5"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462BC1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AD5A175"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09FD1B4"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2CB7C58" w14:textId="77777777" w:rsidTr="00727E35">
        <w:trPr>
          <w:tblHeader/>
          <w:jc w:val="center"/>
        </w:trPr>
        <w:tc>
          <w:tcPr>
            <w:tcW w:w="993" w:type="dxa"/>
            <w:vMerge w:val="restart"/>
            <w:shd w:val="clear" w:color="auto" w:fill="auto"/>
          </w:tcPr>
          <w:p w14:paraId="2FD798DE" w14:textId="77777777" w:rsidR="003B69A9" w:rsidRPr="00AD706C" w:rsidRDefault="003B69A9" w:rsidP="00727E35">
            <w:pPr>
              <w:pStyle w:val="TAL"/>
              <w:keepLines w:val="0"/>
              <w:widowControl w:val="0"/>
              <w:rPr>
                <w:sz w:val="16"/>
                <w:szCs w:val="16"/>
              </w:rPr>
            </w:pPr>
            <w:r w:rsidRPr="00AD706C">
              <w:rPr>
                <w:sz w:val="16"/>
                <w:szCs w:val="16"/>
              </w:rPr>
              <w:t>7.2-2</w:t>
            </w:r>
          </w:p>
        </w:tc>
        <w:tc>
          <w:tcPr>
            <w:tcW w:w="3575" w:type="dxa"/>
            <w:vMerge w:val="restart"/>
            <w:shd w:val="clear" w:color="auto" w:fill="auto"/>
          </w:tcPr>
          <w:p w14:paraId="7D10537D" w14:textId="77777777" w:rsidR="003B69A9" w:rsidRPr="00AD706C" w:rsidRDefault="003B69A9" w:rsidP="00727E35">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765FD04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54C5328A" w14:textId="77777777" w:rsidR="003B69A9" w:rsidRPr="00AD706C" w:rsidRDefault="003B69A9" w:rsidP="00727E35">
            <w:pPr>
              <w:pStyle w:val="TAC"/>
              <w:keepLines w:val="0"/>
              <w:widowControl w:val="0"/>
              <w:rPr>
                <w:sz w:val="16"/>
                <w:szCs w:val="16"/>
              </w:rPr>
            </w:pPr>
            <w:proofErr w:type="spellStart"/>
            <w:r w:rsidRPr="00AD706C">
              <w:rPr>
                <w:sz w:val="16"/>
                <w:szCs w:val="16"/>
              </w:rPr>
              <w:t>C02er</w:t>
            </w:r>
            <w:proofErr w:type="spellEnd"/>
          </w:p>
        </w:tc>
        <w:tc>
          <w:tcPr>
            <w:tcW w:w="2098" w:type="dxa"/>
            <w:vMerge w:val="restart"/>
            <w:shd w:val="clear" w:color="auto" w:fill="auto"/>
          </w:tcPr>
          <w:p w14:paraId="2C30CBC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A-GLONASS </w:t>
            </w:r>
            <w:del w:id="151" w:author="Chan, William" w:date="2021-10-28T14:55:00Z">
              <w:r w:rsidRPr="00AD706C" w:rsidDel="00924447">
                <w:rPr>
                  <w:sz w:val="16"/>
                  <w:szCs w:val="16"/>
                  <w:lang w:eastAsia="ja-JP"/>
                </w:rPr>
                <w:delText>only</w:delText>
              </w:r>
            </w:del>
          </w:p>
        </w:tc>
        <w:tc>
          <w:tcPr>
            <w:tcW w:w="1686" w:type="dxa"/>
            <w:tcBorders>
              <w:bottom w:val="single" w:sz="4" w:space="0" w:color="auto"/>
            </w:tcBorders>
          </w:tcPr>
          <w:p w14:paraId="670542A4"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4FDA68C4"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8F2033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77230EB"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F9451FB" w14:textId="77777777" w:rsidTr="00727E35">
        <w:trPr>
          <w:tblHeader/>
          <w:jc w:val="center"/>
        </w:trPr>
        <w:tc>
          <w:tcPr>
            <w:tcW w:w="993" w:type="dxa"/>
            <w:vMerge/>
            <w:tcBorders>
              <w:bottom w:val="single" w:sz="4" w:space="0" w:color="auto"/>
            </w:tcBorders>
            <w:shd w:val="clear" w:color="auto" w:fill="auto"/>
          </w:tcPr>
          <w:p w14:paraId="536DEEB2" w14:textId="77777777" w:rsidR="003B69A9" w:rsidRPr="00AD706C" w:rsidRDefault="003B69A9" w:rsidP="00727E35">
            <w:pPr>
              <w:pStyle w:val="B1"/>
              <w:keepNext/>
              <w:widowControl w:val="0"/>
              <w:rPr>
                <w:sz w:val="16"/>
                <w:szCs w:val="16"/>
              </w:rPr>
            </w:pPr>
          </w:p>
        </w:tc>
        <w:tc>
          <w:tcPr>
            <w:tcW w:w="3575" w:type="dxa"/>
            <w:vMerge/>
            <w:shd w:val="clear" w:color="auto" w:fill="auto"/>
          </w:tcPr>
          <w:p w14:paraId="3B6AFB62"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23AAB7B"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FD14F18"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D43B83"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27FBEABB"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0668CF1F"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DDE7ACD"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B1A008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59D0DA86" w14:textId="77777777" w:rsidTr="00727E35">
        <w:trPr>
          <w:tblHeader/>
          <w:jc w:val="center"/>
        </w:trPr>
        <w:tc>
          <w:tcPr>
            <w:tcW w:w="993" w:type="dxa"/>
            <w:vMerge w:val="restart"/>
            <w:shd w:val="clear" w:color="auto" w:fill="auto"/>
          </w:tcPr>
          <w:p w14:paraId="4819D077" w14:textId="77777777" w:rsidR="003B69A9" w:rsidRPr="00AD706C" w:rsidRDefault="003B69A9" w:rsidP="00727E35">
            <w:pPr>
              <w:pStyle w:val="TAL"/>
              <w:keepLines w:val="0"/>
              <w:widowControl w:val="0"/>
              <w:rPr>
                <w:sz w:val="16"/>
                <w:szCs w:val="16"/>
              </w:rPr>
            </w:pPr>
            <w:r w:rsidRPr="00AD706C">
              <w:rPr>
                <w:sz w:val="16"/>
                <w:szCs w:val="16"/>
              </w:rPr>
              <w:t>7.2-3</w:t>
            </w:r>
          </w:p>
        </w:tc>
        <w:tc>
          <w:tcPr>
            <w:tcW w:w="3575" w:type="dxa"/>
            <w:vMerge w:val="restart"/>
            <w:shd w:val="clear" w:color="auto" w:fill="auto"/>
          </w:tcPr>
          <w:p w14:paraId="215F4D9C" w14:textId="77777777" w:rsidR="003B69A9" w:rsidRPr="00AD706C" w:rsidRDefault="003B69A9" w:rsidP="00727E35">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60310E1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54F79ACB" w14:textId="77777777" w:rsidR="003B69A9" w:rsidRPr="00AD706C" w:rsidRDefault="003B69A9" w:rsidP="00727E35">
            <w:pPr>
              <w:pStyle w:val="TAC"/>
              <w:keepLines w:val="0"/>
              <w:widowControl w:val="0"/>
              <w:rPr>
                <w:sz w:val="16"/>
                <w:szCs w:val="16"/>
              </w:rPr>
            </w:pPr>
            <w:proofErr w:type="spellStart"/>
            <w:r w:rsidRPr="00AD706C">
              <w:rPr>
                <w:sz w:val="16"/>
                <w:szCs w:val="16"/>
              </w:rPr>
              <w:t>C03er</w:t>
            </w:r>
            <w:proofErr w:type="spellEnd"/>
          </w:p>
        </w:tc>
        <w:tc>
          <w:tcPr>
            <w:tcW w:w="2098" w:type="dxa"/>
            <w:vMerge w:val="restart"/>
            <w:shd w:val="clear" w:color="auto" w:fill="auto"/>
          </w:tcPr>
          <w:p w14:paraId="39FA4E4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A-Galileo </w:t>
            </w:r>
            <w:del w:id="152" w:author="Chan, William" w:date="2021-10-28T14:55:00Z">
              <w:r w:rsidRPr="00AD706C" w:rsidDel="00924447">
                <w:rPr>
                  <w:sz w:val="16"/>
                  <w:szCs w:val="16"/>
                  <w:lang w:eastAsia="ja-JP"/>
                </w:rPr>
                <w:delText>only</w:delText>
              </w:r>
            </w:del>
          </w:p>
        </w:tc>
        <w:tc>
          <w:tcPr>
            <w:tcW w:w="1686" w:type="dxa"/>
            <w:tcBorders>
              <w:bottom w:val="single" w:sz="4" w:space="0" w:color="auto"/>
            </w:tcBorders>
          </w:tcPr>
          <w:p w14:paraId="529A3FF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02954486"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3726EF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817F2F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1C76984" w14:textId="77777777" w:rsidTr="00727E35">
        <w:trPr>
          <w:tblHeader/>
          <w:jc w:val="center"/>
        </w:trPr>
        <w:tc>
          <w:tcPr>
            <w:tcW w:w="993" w:type="dxa"/>
            <w:vMerge/>
            <w:tcBorders>
              <w:bottom w:val="single" w:sz="4" w:space="0" w:color="auto"/>
            </w:tcBorders>
            <w:shd w:val="clear" w:color="auto" w:fill="auto"/>
          </w:tcPr>
          <w:p w14:paraId="3C5C3CFE" w14:textId="77777777" w:rsidR="003B69A9" w:rsidRPr="00AD706C" w:rsidRDefault="003B69A9" w:rsidP="00727E35">
            <w:pPr>
              <w:pStyle w:val="B1"/>
              <w:keepNext/>
              <w:widowControl w:val="0"/>
              <w:rPr>
                <w:sz w:val="16"/>
                <w:szCs w:val="16"/>
              </w:rPr>
            </w:pPr>
          </w:p>
        </w:tc>
        <w:tc>
          <w:tcPr>
            <w:tcW w:w="3575" w:type="dxa"/>
            <w:vMerge/>
            <w:shd w:val="clear" w:color="auto" w:fill="auto"/>
          </w:tcPr>
          <w:p w14:paraId="399CAED8"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AEC74C0"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C47D33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A800E80"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DB90CA8"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F275FCB"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492FBFD"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5D9DB86"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737D30B" w14:textId="77777777" w:rsidTr="00727E35">
        <w:trPr>
          <w:tblHeader/>
          <w:jc w:val="center"/>
        </w:trPr>
        <w:tc>
          <w:tcPr>
            <w:tcW w:w="993" w:type="dxa"/>
            <w:vMerge w:val="restart"/>
            <w:shd w:val="clear" w:color="auto" w:fill="auto"/>
          </w:tcPr>
          <w:p w14:paraId="5A27AB84" w14:textId="77777777" w:rsidR="003B69A9" w:rsidRPr="00AD706C" w:rsidRDefault="003B69A9" w:rsidP="00727E35">
            <w:pPr>
              <w:pStyle w:val="TAL"/>
              <w:keepLines w:val="0"/>
              <w:widowControl w:val="0"/>
              <w:rPr>
                <w:sz w:val="16"/>
                <w:szCs w:val="16"/>
              </w:rPr>
            </w:pPr>
            <w:r w:rsidRPr="00AD706C">
              <w:rPr>
                <w:sz w:val="16"/>
                <w:szCs w:val="16"/>
              </w:rPr>
              <w:t>7.2-4</w:t>
            </w:r>
          </w:p>
        </w:tc>
        <w:tc>
          <w:tcPr>
            <w:tcW w:w="3575" w:type="dxa"/>
            <w:vMerge w:val="restart"/>
            <w:shd w:val="clear" w:color="auto" w:fill="auto"/>
          </w:tcPr>
          <w:p w14:paraId="3EEBDA7F" w14:textId="77777777" w:rsidR="003B69A9" w:rsidRPr="00AD706C" w:rsidRDefault="003B69A9" w:rsidP="00727E35">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792A080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5C84240E" w14:textId="77777777" w:rsidR="003B69A9" w:rsidRPr="00AD706C" w:rsidRDefault="003B69A9" w:rsidP="00727E35">
            <w:pPr>
              <w:pStyle w:val="TAC"/>
              <w:keepLines w:val="0"/>
              <w:widowControl w:val="0"/>
              <w:rPr>
                <w:sz w:val="16"/>
                <w:szCs w:val="16"/>
              </w:rPr>
            </w:pPr>
            <w:proofErr w:type="spellStart"/>
            <w:r w:rsidRPr="00AD706C">
              <w:rPr>
                <w:sz w:val="16"/>
                <w:szCs w:val="16"/>
              </w:rPr>
              <w:t>C04er</w:t>
            </w:r>
            <w:proofErr w:type="spellEnd"/>
          </w:p>
        </w:tc>
        <w:tc>
          <w:tcPr>
            <w:tcW w:w="2098" w:type="dxa"/>
            <w:vMerge w:val="restart"/>
            <w:shd w:val="clear" w:color="auto" w:fill="auto"/>
          </w:tcPr>
          <w:p w14:paraId="5468099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and Modernized GPS </w:t>
            </w:r>
            <w:del w:id="153" w:author="Chan, William" w:date="2021-10-28T14:55:00Z">
              <w:r w:rsidRPr="00AD706C" w:rsidDel="00924447">
                <w:rPr>
                  <w:sz w:val="16"/>
                  <w:szCs w:val="16"/>
                  <w:lang w:eastAsia="ja-JP"/>
                </w:rPr>
                <w:delText>only</w:delText>
              </w:r>
            </w:del>
          </w:p>
        </w:tc>
        <w:tc>
          <w:tcPr>
            <w:tcW w:w="1686" w:type="dxa"/>
            <w:tcBorders>
              <w:bottom w:val="single" w:sz="4" w:space="0" w:color="auto"/>
            </w:tcBorders>
          </w:tcPr>
          <w:p w14:paraId="3645FF1D"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3658DA0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9B0CD8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EC99A78"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C2E3E43" w14:textId="77777777" w:rsidTr="00727E35">
        <w:trPr>
          <w:tblHeader/>
          <w:jc w:val="center"/>
        </w:trPr>
        <w:tc>
          <w:tcPr>
            <w:tcW w:w="993" w:type="dxa"/>
            <w:vMerge/>
            <w:tcBorders>
              <w:bottom w:val="single" w:sz="4" w:space="0" w:color="auto"/>
            </w:tcBorders>
            <w:shd w:val="clear" w:color="auto" w:fill="auto"/>
          </w:tcPr>
          <w:p w14:paraId="33A84AF4" w14:textId="77777777" w:rsidR="003B69A9" w:rsidRPr="00AD706C" w:rsidRDefault="003B69A9" w:rsidP="00727E35">
            <w:pPr>
              <w:pStyle w:val="B1"/>
              <w:keepNext/>
              <w:widowControl w:val="0"/>
              <w:rPr>
                <w:sz w:val="16"/>
                <w:szCs w:val="16"/>
              </w:rPr>
            </w:pPr>
          </w:p>
        </w:tc>
        <w:tc>
          <w:tcPr>
            <w:tcW w:w="3575" w:type="dxa"/>
            <w:vMerge/>
            <w:shd w:val="clear" w:color="auto" w:fill="auto"/>
          </w:tcPr>
          <w:p w14:paraId="5A503327"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1C74811"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5249967"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81DED78"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F2BE165"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172C08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A4FBC0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FEE187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CD73103" w14:textId="77777777" w:rsidTr="00727E35">
        <w:trPr>
          <w:tblHeader/>
          <w:jc w:val="center"/>
        </w:trPr>
        <w:tc>
          <w:tcPr>
            <w:tcW w:w="993" w:type="dxa"/>
            <w:vMerge w:val="restart"/>
            <w:shd w:val="clear" w:color="auto" w:fill="auto"/>
          </w:tcPr>
          <w:p w14:paraId="25177BCA" w14:textId="77777777" w:rsidR="003B69A9" w:rsidRPr="00AD706C" w:rsidRDefault="003B69A9" w:rsidP="00727E35">
            <w:pPr>
              <w:pStyle w:val="TAL"/>
              <w:keepLines w:val="0"/>
              <w:widowControl w:val="0"/>
              <w:rPr>
                <w:sz w:val="16"/>
                <w:szCs w:val="16"/>
              </w:rPr>
            </w:pPr>
            <w:r w:rsidRPr="00AD706C">
              <w:rPr>
                <w:sz w:val="16"/>
                <w:szCs w:val="16"/>
              </w:rPr>
              <w:t>7.2-5</w:t>
            </w:r>
          </w:p>
        </w:tc>
        <w:tc>
          <w:tcPr>
            <w:tcW w:w="3575" w:type="dxa"/>
            <w:vMerge w:val="restart"/>
            <w:shd w:val="clear" w:color="auto" w:fill="auto"/>
          </w:tcPr>
          <w:p w14:paraId="10F4B9FF" w14:textId="77777777" w:rsidR="003B69A9" w:rsidRPr="00AD706C" w:rsidRDefault="003B69A9" w:rsidP="00727E35">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1790154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0D8DDE27" w14:textId="77777777" w:rsidR="003B69A9" w:rsidRPr="00AD706C" w:rsidRDefault="003B69A9" w:rsidP="00727E35">
            <w:pPr>
              <w:pStyle w:val="TAC"/>
              <w:keepLines w:val="0"/>
              <w:widowControl w:val="0"/>
              <w:rPr>
                <w:sz w:val="16"/>
                <w:szCs w:val="16"/>
              </w:rPr>
            </w:pPr>
            <w:proofErr w:type="spellStart"/>
            <w:r w:rsidRPr="00AD706C">
              <w:rPr>
                <w:sz w:val="16"/>
                <w:szCs w:val="16"/>
              </w:rPr>
              <w:t>C05er</w:t>
            </w:r>
            <w:proofErr w:type="spellEnd"/>
          </w:p>
        </w:tc>
        <w:tc>
          <w:tcPr>
            <w:tcW w:w="2098" w:type="dxa"/>
            <w:vMerge w:val="restart"/>
            <w:shd w:val="clear" w:color="auto" w:fill="auto"/>
          </w:tcPr>
          <w:p w14:paraId="169033F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A-GLONASS </w:t>
            </w:r>
            <w:del w:id="154" w:author="Chan, William" w:date="2021-10-28T14:55:00Z">
              <w:r w:rsidRPr="00AD706C" w:rsidDel="00924447">
                <w:rPr>
                  <w:sz w:val="16"/>
                  <w:szCs w:val="16"/>
                  <w:lang w:eastAsia="ja-JP"/>
                </w:rPr>
                <w:delText>only</w:delText>
              </w:r>
            </w:del>
          </w:p>
        </w:tc>
        <w:tc>
          <w:tcPr>
            <w:tcW w:w="1686" w:type="dxa"/>
            <w:tcBorders>
              <w:bottom w:val="single" w:sz="4" w:space="0" w:color="auto"/>
            </w:tcBorders>
          </w:tcPr>
          <w:p w14:paraId="3526749B"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F542B0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B03D21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CA04DD8"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5035601F" w14:textId="77777777" w:rsidTr="00727E35">
        <w:trPr>
          <w:tblHeader/>
          <w:jc w:val="center"/>
        </w:trPr>
        <w:tc>
          <w:tcPr>
            <w:tcW w:w="993" w:type="dxa"/>
            <w:vMerge/>
            <w:tcBorders>
              <w:bottom w:val="single" w:sz="4" w:space="0" w:color="auto"/>
            </w:tcBorders>
            <w:shd w:val="clear" w:color="auto" w:fill="auto"/>
          </w:tcPr>
          <w:p w14:paraId="367FF5E4" w14:textId="77777777" w:rsidR="003B69A9" w:rsidRPr="00AD706C" w:rsidRDefault="003B69A9" w:rsidP="00727E35">
            <w:pPr>
              <w:pStyle w:val="B1"/>
              <w:keepNext/>
              <w:widowControl w:val="0"/>
              <w:rPr>
                <w:sz w:val="16"/>
                <w:szCs w:val="16"/>
              </w:rPr>
            </w:pPr>
          </w:p>
        </w:tc>
        <w:tc>
          <w:tcPr>
            <w:tcW w:w="3575" w:type="dxa"/>
            <w:vMerge/>
            <w:shd w:val="clear" w:color="auto" w:fill="auto"/>
          </w:tcPr>
          <w:p w14:paraId="6608EF56"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FD2A954"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FB6FBB8"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9E39397"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AA1E836"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6056501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A4B281E"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04EF5B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C10FC52" w14:textId="77777777" w:rsidTr="00727E35">
        <w:trPr>
          <w:tblHeader/>
          <w:jc w:val="center"/>
        </w:trPr>
        <w:tc>
          <w:tcPr>
            <w:tcW w:w="993" w:type="dxa"/>
            <w:vMerge w:val="restart"/>
            <w:shd w:val="clear" w:color="auto" w:fill="auto"/>
          </w:tcPr>
          <w:p w14:paraId="2AB55BA8" w14:textId="77777777" w:rsidR="003B69A9" w:rsidRPr="00AD706C" w:rsidRDefault="003B69A9" w:rsidP="00727E35">
            <w:pPr>
              <w:pStyle w:val="TAL"/>
              <w:keepLines w:val="0"/>
              <w:widowControl w:val="0"/>
              <w:rPr>
                <w:sz w:val="16"/>
                <w:szCs w:val="16"/>
              </w:rPr>
            </w:pPr>
            <w:r w:rsidRPr="00AD706C">
              <w:rPr>
                <w:sz w:val="16"/>
                <w:szCs w:val="16"/>
              </w:rPr>
              <w:t>7.2-8</w:t>
            </w:r>
          </w:p>
        </w:tc>
        <w:tc>
          <w:tcPr>
            <w:tcW w:w="3575" w:type="dxa"/>
            <w:vMerge w:val="restart"/>
            <w:shd w:val="clear" w:color="auto" w:fill="auto"/>
          </w:tcPr>
          <w:p w14:paraId="0A8A0012" w14:textId="77777777" w:rsidR="003B69A9" w:rsidRPr="00AD706C" w:rsidRDefault="003B69A9" w:rsidP="00727E35">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6B31635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60BBFDC7" w14:textId="77777777" w:rsidR="003B69A9" w:rsidRPr="00AD706C" w:rsidRDefault="003B69A9" w:rsidP="00727E35">
            <w:pPr>
              <w:pStyle w:val="TAC"/>
              <w:keepLines w:val="0"/>
              <w:widowControl w:val="0"/>
              <w:rPr>
                <w:sz w:val="16"/>
                <w:szCs w:val="16"/>
              </w:rPr>
            </w:pPr>
            <w:proofErr w:type="spellStart"/>
            <w:r w:rsidRPr="00AD706C">
              <w:rPr>
                <w:sz w:val="16"/>
                <w:szCs w:val="16"/>
              </w:rPr>
              <w:t>C29er</w:t>
            </w:r>
            <w:proofErr w:type="spellEnd"/>
          </w:p>
        </w:tc>
        <w:tc>
          <w:tcPr>
            <w:tcW w:w="2098" w:type="dxa"/>
            <w:vMerge w:val="restart"/>
            <w:shd w:val="clear" w:color="auto" w:fill="auto"/>
          </w:tcPr>
          <w:p w14:paraId="2703B61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A-Galileo </w:t>
            </w:r>
            <w:del w:id="155" w:author="Chan, William" w:date="2021-10-28T14:55:00Z">
              <w:r w:rsidRPr="00AD706C" w:rsidDel="00924447">
                <w:rPr>
                  <w:sz w:val="16"/>
                  <w:szCs w:val="16"/>
                  <w:lang w:eastAsia="ja-JP"/>
                </w:rPr>
                <w:delText>only</w:delText>
              </w:r>
            </w:del>
          </w:p>
        </w:tc>
        <w:tc>
          <w:tcPr>
            <w:tcW w:w="1686" w:type="dxa"/>
            <w:tcBorders>
              <w:bottom w:val="single" w:sz="4" w:space="0" w:color="auto"/>
            </w:tcBorders>
          </w:tcPr>
          <w:p w14:paraId="546DD21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422BE77"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3F18E7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4F3E7D1"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CCBAAD4" w14:textId="77777777" w:rsidTr="00727E35">
        <w:trPr>
          <w:tblHeader/>
          <w:jc w:val="center"/>
        </w:trPr>
        <w:tc>
          <w:tcPr>
            <w:tcW w:w="993" w:type="dxa"/>
            <w:vMerge/>
            <w:tcBorders>
              <w:bottom w:val="single" w:sz="4" w:space="0" w:color="auto"/>
            </w:tcBorders>
            <w:shd w:val="clear" w:color="auto" w:fill="auto"/>
          </w:tcPr>
          <w:p w14:paraId="02AC7C88" w14:textId="77777777" w:rsidR="003B69A9" w:rsidRPr="00AD706C" w:rsidRDefault="003B69A9" w:rsidP="00727E35">
            <w:pPr>
              <w:pStyle w:val="B1"/>
              <w:keepNext/>
              <w:widowControl w:val="0"/>
              <w:rPr>
                <w:sz w:val="16"/>
                <w:szCs w:val="16"/>
              </w:rPr>
            </w:pPr>
          </w:p>
        </w:tc>
        <w:tc>
          <w:tcPr>
            <w:tcW w:w="3575" w:type="dxa"/>
            <w:vMerge/>
            <w:shd w:val="clear" w:color="auto" w:fill="auto"/>
          </w:tcPr>
          <w:p w14:paraId="2E321D5D"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39D35DA"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5127DE76"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8E2EC9"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6A5874C"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574443E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0ECE8CD"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BABE70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0D629DA" w14:textId="77777777" w:rsidTr="00727E35">
        <w:trPr>
          <w:tblHeader/>
          <w:jc w:val="center"/>
        </w:trPr>
        <w:tc>
          <w:tcPr>
            <w:tcW w:w="993" w:type="dxa"/>
            <w:vMerge w:val="restart"/>
            <w:shd w:val="clear" w:color="auto" w:fill="auto"/>
          </w:tcPr>
          <w:p w14:paraId="4C6536F8"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1FAAB86" w14:textId="77777777" w:rsidR="003B69A9" w:rsidRPr="00AD706C" w:rsidRDefault="003B69A9" w:rsidP="00727E35">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8930EF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6CB11687"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19</w:t>
            </w:r>
            <w:r w:rsidRPr="00AD706C">
              <w:rPr>
                <w:sz w:val="16"/>
                <w:szCs w:val="16"/>
              </w:rPr>
              <w:t>er</w:t>
            </w:r>
            <w:proofErr w:type="spellEnd"/>
          </w:p>
        </w:tc>
        <w:tc>
          <w:tcPr>
            <w:tcW w:w="2098" w:type="dxa"/>
            <w:vMerge w:val="restart"/>
            <w:shd w:val="clear" w:color="auto" w:fill="auto"/>
          </w:tcPr>
          <w:p w14:paraId="60BA373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w:t>
            </w:r>
            <w:r w:rsidRPr="00AD706C">
              <w:rPr>
                <w:sz w:val="16"/>
                <w:szCs w:val="16"/>
                <w:lang w:eastAsia="zh-CN"/>
              </w:rPr>
              <w:t>BD</w:t>
            </w:r>
            <w:r w:rsidRPr="00AD706C">
              <w:rPr>
                <w:sz w:val="16"/>
                <w:szCs w:val="16"/>
                <w:lang w:eastAsia="ja-JP"/>
              </w:rPr>
              <w:t xml:space="preserve">S </w:t>
            </w:r>
            <w:del w:id="156" w:author="Chan, William" w:date="2021-10-28T14:55:00Z">
              <w:r w:rsidRPr="00AD706C" w:rsidDel="00924447">
                <w:rPr>
                  <w:sz w:val="16"/>
                  <w:szCs w:val="16"/>
                  <w:lang w:eastAsia="ja-JP"/>
                </w:rPr>
                <w:delText>only</w:delText>
              </w:r>
              <w:r w:rsidRPr="00D3177F" w:rsidDel="00924447">
                <w:rPr>
                  <w:rFonts w:hint="eastAsia"/>
                  <w:sz w:val="16"/>
                  <w:szCs w:val="16"/>
                  <w:lang w:eastAsia="zh-CN"/>
                </w:rPr>
                <w:delText xml:space="preserve"> </w:delText>
              </w:r>
            </w:del>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14:paraId="62E55B0C"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3E2D74B"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06A1C5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1CEAD2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56A6C52" w14:textId="77777777" w:rsidTr="00727E35">
        <w:trPr>
          <w:tblHeader/>
          <w:jc w:val="center"/>
        </w:trPr>
        <w:tc>
          <w:tcPr>
            <w:tcW w:w="993" w:type="dxa"/>
            <w:vMerge/>
            <w:tcBorders>
              <w:bottom w:val="single" w:sz="4" w:space="0" w:color="auto"/>
            </w:tcBorders>
            <w:shd w:val="clear" w:color="auto" w:fill="auto"/>
          </w:tcPr>
          <w:p w14:paraId="631096BA" w14:textId="77777777" w:rsidR="003B69A9" w:rsidRPr="00AD706C" w:rsidRDefault="003B69A9" w:rsidP="00727E35">
            <w:pPr>
              <w:pStyle w:val="B1"/>
              <w:keepNext/>
              <w:widowControl w:val="0"/>
              <w:rPr>
                <w:sz w:val="16"/>
                <w:szCs w:val="16"/>
              </w:rPr>
            </w:pPr>
          </w:p>
        </w:tc>
        <w:tc>
          <w:tcPr>
            <w:tcW w:w="3575" w:type="dxa"/>
            <w:vMerge/>
            <w:shd w:val="clear" w:color="auto" w:fill="auto"/>
          </w:tcPr>
          <w:p w14:paraId="0E7338E9"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55B063A"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00AD921"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B389CC7"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5E37DAC"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359013B"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89114C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0D779DB"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B781AC7" w14:textId="77777777" w:rsidTr="00727E35">
        <w:trPr>
          <w:tblHeader/>
          <w:jc w:val="center"/>
        </w:trPr>
        <w:tc>
          <w:tcPr>
            <w:tcW w:w="993" w:type="dxa"/>
            <w:vMerge w:val="restart"/>
            <w:shd w:val="clear" w:color="auto" w:fill="auto"/>
          </w:tcPr>
          <w:p w14:paraId="3ECA749C"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77E85C69" w14:textId="77777777" w:rsidR="003B69A9" w:rsidRPr="00AD706C" w:rsidRDefault="003B69A9" w:rsidP="00727E35">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282E1CE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0C16E3F2"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20</w:t>
            </w:r>
            <w:r w:rsidRPr="00AD706C">
              <w:rPr>
                <w:sz w:val="16"/>
                <w:szCs w:val="16"/>
              </w:rPr>
              <w:t>er</w:t>
            </w:r>
            <w:proofErr w:type="spellEnd"/>
          </w:p>
        </w:tc>
        <w:tc>
          <w:tcPr>
            <w:tcW w:w="2098" w:type="dxa"/>
            <w:vMerge w:val="restart"/>
            <w:shd w:val="clear" w:color="auto" w:fill="auto"/>
          </w:tcPr>
          <w:p w14:paraId="6533663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w:t>
            </w:r>
            <w:r w:rsidRPr="00AD706C">
              <w:rPr>
                <w:sz w:val="16"/>
                <w:szCs w:val="16"/>
                <w:lang w:eastAsia="zh-CN"/>
              </w:rPr>
              <w:t>BD</w:t>
            </w:r>
            <w:r w:rsidRPr="00AD706C">
              <w:rPr>
                <w:sz w:val="16"/>
                <w:szCs w:val="16"/>
                <w:lang w:eastAsia="ja-JP"/>
              </w:rPr>
              <w:t xml:space="preserve">S </w:t>
            </w:r>
            <w:del w:id="157" w:author="Chan, William" w:date="2021-10-28T14:55:00Z">
              <w:r w:rsidRPr="00AD706C" w:rsidDel="00924447">
                <w:rPr>
                  <w:sz w:val="16"/>
                  <w:szCs w:val="16"/>
                  <w:lang w:eastAsia="ja-JP"/>
                </w:rPr>
                <w:delText>only</w:delText>
              </w:r>
              <w:r w:rsidRPr="00D3177F" w:rsidDel="00924447">
                <w:rPr>
                  <w:rFonts w:hint="eastAsia"/>
                  <w:sz w:val="16"/>
                  <w:szCs w:val="16"/>
                  <w:lang w:eastAsia="zh-CN"/>
                </w:rPr>
                <w:delText xml:space="preserve"> </w:delText>
              </w:r>
            </w:del>
            <w:r w:rsidRPr="00D3177F">
              <w:rPr>
                <w:sz w:val="16"/>
                <w:szCs w:val="16"/>
                <w:lang w:eastAsia="ja-JP"/>
              </w:rPr>
              <w:t>(</w:t>
            </w:r>
            <w:r>
              <w:rPr>
                <w:sz w:val="16"/>
                <w:szCs w:val="16"/>
                <w:lang w:eastAsia="ja-JP"/>
              </w:rPr>
              <w:t>Note 5</w:t>
            </w:r>
            <w:r w:rsidRPr="00D3177F">
              <w:rPr>
                <w:sz w:val="16"/>
                <w:szCs w:val="16"/>
                <w:lang w:eastAsia="ja-JP"/>
              </w:rPr>
              <w:t>)</w:t>
            </w:r>
          </w:p>
        </w:tc>
        <w:tc>
          <w:tcPr>
            <w:tcW w:w="1686" w:type="dxa"/>
            <w:tcBorders>
              <w:bottom w:val="single" w:sz="4" w:space="0" w:color="auto"/>
            </w:tcBorders>
          </w:tcPr>
          <w:p w14:paraId="7FE5721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2056F74F"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35A5D74"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CBFF71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1937889" w14:textId="77777777" w:rsidTr="00727E35">
        <w:trPr>
          <w:tblHeader/>
          <w:jc w:val="center"/>
        </w:trPr>
        <w:tc>
          <w:tcPr>
            <w:tcW w:w="993" w:type="dxa"/>
            <w:vMerge/>
            <w:tcBorders>
              <w:bottom w:val="single" w:sz="4" w:space="0" w:color="auto"/>
            </w:tcBorders>
            <w:shd w:val="clear" w:color="auto" w:fill="auto"/>
          </w:tcPr>
          <w:p w14:paraId="79A83F3F" w14:textId="77777777" w:rsidR="003B69A9" w:rsidRPr="00AD706C" w:rsidRDefault="003B69A9" w:rsidP="00727E35">
            <w:pPr>
              <w:pStyle w:val="B1"/>
              <w:keepNext/>
              <w:widowControl w:val="0"/>
              <w:rPr>
                <w:sz w:val="16"/>
                <w:szCs w:val="16"/>
              </w:rPr>
            </w:pPr>
          </w:p>
        </w:tc>
        <w:tc>
          <w:tcPr>
            <w:tcW w:w="3575" w:type="dxa"/>
            <w:vMerge/>
            <w:shd w:val="clear" w:color="auto" w:fill="auto"/>
          </w:tcPr>
          <w:p w14:paraId="468F56F0"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4070331"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1C1225A7"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F3B29A4"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1BB97EB4"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363E784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5987703"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51A6B4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02C4330" w14:textId="77777777" w:rsidTr="00727E35">
        <w:trPr>
          <w:tblHeader/>
          <w:jc w:val="center"/>
        </w:trPr>
        <w:tc>
          <w:tcPr>
            <w:tcW w:w="993" w:type="dxa"/>
            <w:vMerge w:val="restart"/>
            <w:shd w:val="clear" w:color="auto" w:fill="auto"/>
          </w:tcPr>
          <w:p w14:paraId="0183FA8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3F2E25C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686CAB0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2BEAC98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C32er</w:t>
            </w:r>
            <w:proofErr w:type="spellEnd"/>
          </w:p>
        </w:tc>
        <w:tc>
          <w:tcPr>
            <w:tcW w:w="2098" w:type="dxa"/>
            <w:vMerge w:val="restart"/>
            <w:shd w:val="clear" w:color="auto" w:fill="auto"/>
          </w:tcPr>
          <w:p w14:paraId="6942BFB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A-GLONASS and A-BDS </w:t>
            </w:r>
            <w:del w:id="158" w:author="Chan, William" w:date="2021-10-28T14:55:00Z">
              <w:r w:rsidRPr="00AD706C" w:rsidDel="00924447">
                <w:rPr>
                  <w:rFonts w:ascii="Arial" w:hAnsi="Arial"/>
                  <w:sz w:val="16"/>
                  <w:szCs w:val="16"/>
                  <w:lang w:eastAsia="ja-JP"/>
                </w:rPr>
                <w:delText>only</w:delText>
              </w:r>
              <w:r w:rsidRPr="00620ACE" w:rsidDel="00924447">
                <w:rPr>
                  <w:rFonts w:ascii="Arial" w:hAnsi="Arial"/>
                  <w:sz w:val="16"/>
                  <w:szCs w:val="16"/>
                  <w:lang w:eastAsia="ja-JP"/>
                </w:rPr>
                <w:delText xml:space="preserve"> </w:delText>
              </w:r>
            </w:del>
            <w:r w:rsidRPr="00620ACE">
              <w:rPr>
                <w:rFonts w:ascii="Arial" w:hAnsi="Arial"/>
                <w:sz w:val="16"/>
                <w:szCs w:val="16"/>
                <w:lang w:eastAsia="ja-JP"/>
              </w:rPr>
              <w:t>(</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14:paraId="40C1069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4826195B"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A79DB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515B21CB"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1EA9C469" w14:textId="77777777" w:rsidTr="00727E35">
        <w:trPr>
          <w:tblHeader/>
          <w:jc w:val="center"/>
        </w:trPr>
        <w:tc>
          <w:tcPr>
            <w:tcW w:w="993" w:type="dxa"/>
            <w:vMerge/>
            <w:shd w:val="clear" w:color="auto" w:fill="auto"/>
          </w:tcPr>
          <w:p w14:paraId="2D1A4522"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63DAE1C5"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5F143A26"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2607C01D"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1261D920" w14:textId="77777777" w:rsidR="003B69A9" w:rsidRPr="00AD706C" w:rsidRDefault="003B69A9" w:rsidP="00727E35">
            <w:pPr>
              <w:keepNext/>
              <w:widowControl w:val="0"/>
              <w:spacing w:after="0"/>
              <w:rPr>
                <w:rFonts w:ascii="Arial" w:hAnsi="Arial"/>
                <w:sz w:val="16"/>
                <w:szCs w:val="16"/>
                <w:lang w:eastAsia="ja-JP"/>
              </w:rPr>
            </w:pPr>
          </w:p>
        </w:tc>
        <w:tc>
          <w:tcPr>
            <w:tcW w:w="1686" w:type="dxa"/>
            <w:tcBorders>
              <w:bottom w:val="single" w:sz="4" w:space="0" w:color="auto"/>
            </w:tcBorders>
          </w:tcPr>
          <w:p w14:paraId="4ED36A2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1F9B5519"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51C6325"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4D144BB9"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B26C173" w14:textId="77777777" w:rsidTr="00727E35">
        <w:trPr>
          <w:trHeight w:val="277"/>
          <w:tblHeader/>
          <w:jc w:val="center"/>
        </w:trPr>
        <w:tc>
          <w:tcPr>
            <w:tcW w:w="993" w:type="dxa"/>
            <w:vMerge w:val="restart"/>
            <w:shd w:val="clear" w:color="auto" w:fill="auto"/>
          </w:tcPr>
          <w:p w14:paraId="71E0BF91" w14:textId="77777777" w:rsidR="003B69A9" w:rsidRPr="00AD706C" w:rsidRDefault="003B69A9" w:rsidP="00727E35">
            <w:pPr>
              <w:pStyle w:val="TAL"/>
              <w:rPr>
                <w:sz w:val="16"/>
                <w:szCs w:val="16"/>
              </w:rPr>
            </w:pPr>
            <w:r w:rsidRPr="00AD706C">
              <w:rPr>
                <w:sz w:val="16"/>
                <w:szCs w:val="16"/>
              </w:rPr>
              <w:t>7.2-12</w:t>
            </w:r>
          </w:p>
        </w:tc>
        <w:tc>
          <w:tcPr>
            <w:tcW w:w="3575" w:type="dxa"/>
            <w:vMerge w:val="restart"/>
            <w:shd w:val="clear" w:color="auto" w:fill="auto"/>
          </w:tcPr>
          <w:p w14:paraId="56220C32" w14:textId="77777777" w:rsidR="003B69A9" w:rsidRPr="00AD706C" w:rsidRDefault="003B69A9" w:rsidP="00727E35">
            <w:pPr>
              <w:pStyle w:val="TAL"/>
              <w:rPr>
                <w:sz w:val="16"/>
                <w:szCs w:val="16"/>
              </w:rPr>
            </w:pPr>
            <w:r w:rsidRPr="00AD706C">
              <w:rPr>
                <w:sz w:val="16"/>
                <w:szCs w:val="16"/>
              </w:rPr>
              <w:t>Nominal Accuracy: Sub-Test 12</w:t>
            </w:r>
          </w:p>
        </w:tc>
        <w:tc>
          <w:tcPr>
            <w:tcW w:w="1124" w:type="dxa"/>
            <w:vMerge w:val="restart"/>
            <w:shd w:val="clear" w:color="auto" w:fill="auto"/>
          </w:tcPr>
          <w:p w14:paraId="733AB10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2DA5613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C79er</w:t>
            </w:r>
            <w:proofErr w:type="spellEnd"/>
          </w:p>
        </w:tc>
        <w:tc>
          <w:tcPr>
            <w:tcW w:w="2098" w:type="dxa"/>
            <w:vMerge w:val="restart"/>
            <w:shd w:val="clear" w:color="auto" w:fill="auto"/>
          </w:tcPr>
          <w:p w14:paraId="3C8F132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 xml:space="preserve">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 </w:t>
            </w:r>
            <w:del w:id="159" w:author="Chan, William" w:date="2021-10-28T14:55:00Z">
              <w:r w:rsidRPr="00AD706C" w:rsidDel="00924447">
                <w:rPr>
                  <w:rFonts w:ascii="Arial" w:hAnsi="Arial"/>
                  <w:sz w:val="16"/>
                  <w:szCs w:val="16"/>
                  <w:lang w:eastAsia="ja-JP"/>
                </w:rPr>
                <w:delText>only</w:delText>
              </w:r>
            </w:del>
          </w:p>
        </w:tc>
        <w:tc>
          <w:tcPr>
            <w:tcW w:w="1686" w:type="dxa"/>
            <w:tcBorders>
              <w:bottom w:val="single" w:sz="4" w:space="0" w:color="auto"/>
            </w:tcBorders>
          </w:tcPr>
          <w:p w14:paraId="57DFBF4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gridSpan w:val="2"/>
            <w:tcBorders>
              <w:bottom w:val="single" w:sz="4" w:space="0" w:color="auto"/>
            </w:tcBorders>
          </w:tcPr>
          <w:p w14:paraId="3DB8D789"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7318213"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415814E7"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10E7AB79" w14:textId="77777777" w:rsidTr="00727E35">
        <w:trPr>
          <w:trHeight w:val="277"/>
          <w:tblHeader/>
          <w:jc w:val="center"/>
        </w:trPr>
        <w:tc>
          <w:tcPr>
            <w:tcW w:w="993" w:type="dxa"/>
            <w:vMerge/>
            <w:shd w:val="clear" w:color="auto" w:fill="auto"/>
          </w:tcPr>
          <w:p w14:paraId="48D84952" w14:textId="77777777" w:rsidR="003B69A9" w:rsidRPr="00AD706C" w:rsidRDefault="003B69A9" w:rsidP="00727E35">
            <w:pPr>
              <w:pStyle w:val="TAL"/>
              <w:rPr>
                <w:sz w:val="16"/>
                <w:szCs w:val="16"/>
              </w:rPr>
            </w:pPr>
          </w:p>
        </w:tc>
        <w:tc>
          <w:tcPr>
            <w:tcW w:w="3575" w:type="dxa"/>
            <w:vMerge/>
            <w:shd w:val="clear" w:color="auto" w:fill="auto"/>
          </w:tcPr>
          <w:p w14:paraId="2C81A209" w14:textId="77777777" w:rsidR="003B69A9" w:rsidRPr="00AD706C" w:rsidRDefault="003B69A9" w:rsidP="00727E35">
            <w:pPr>
              <w:pStyle w:val="TAL"/>
              <w:rPr>
                <w:sz w:val="16"/>
                <w:szCs w:val="16"/>
              </w:rPr>
            </w:pPr>
          </w:p>
        </w:tc>
        <w:tc>
          <w:tcPr>
            <w:tcW w:w="1124" w:type="dxa"/>
            <w:vMerge/>
            <w:shd w:val="clear" w:color="auto" w:fill="auto"/>
          </w:tcPr>
          <w:p w14:paraId="0432058B"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0E0B69E9"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66EABCE6"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565DB8A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64824E49"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02425F"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4FB94061"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A2E5DA2" w14:textId="77777777" w:rsidTr="00727E35">
        <w:trPr>
          <w:trHeight w:val="277"/>
          <w:tblHeader/>
          <w:jc w:val="center"/>
        </w:trPr>
        <w:tc>
          <w:tcPr>
            <w:tcW w:w="993" w:type="dxa"/>
            <w:vMerge w:val="restart"/>
            <w:shd w:val="clear" w:color="auto" w:fill="auto"/>
          </w:tcPr>
          <w:p w14:paraId="22A9F975" w14:textId="77777777" w:rsidR="003B69A9" w:rsidRPr="00AD706C" w:rsidRDefault="003B69A9" w:rsidP="00727E35">
            <w:pPr>
              <w:pStyle w:val="TAL"/>
              <w:rPr>
                <w:sz w:val="16"/>
                <w:szCs w:val="16"/>
              </w:rPr>
            </w:pPr>
            <w:r w:rsidRPr="00AD706C">
              <w:rPr>
                <w:sz w:val="16"/>
                <w:szCs w:val="16"/>
              </w:rPr>
              <w:t>7.2-13</w:t>
            </w:r>
          </w:p>
        </w:tc>
        <w:tc>
          <w:tcPr>
            <w:tcW w:w="3575" w:type="dxa"/>
            <w:vMerge w:val="restart"/>
            <w:shd w:val="clear" w:color="auto" w:fill="auto"/>
          </w:tcPr>
          <w:p w14:paraId="6DD3AF54" w14:textId="77777777" w:rsidR="003B69A9" w:rsidRPr="00AD706C" w:rsidRDefault="003B69A9" w:rsidP="00727E35">
            <w:pPr>
              <w:pStyle w:val="TAL"/>
              <w:rPr>
                <w:sz w:val="16"/>
                <w:szCs w:val="16"/>
              </w:rPr>
            </w:pPr>
            <w:r w:rsidRPr="00AD706C">
              <w:rPr>
                <w:sz w:val="16"/>
                <w:szCs w:val="16"/>
              </w:rPr>
              <w:t>Nominal Accuracy: Sub-Test 13</w:t>
            </w:r>
          </w:p>
        </w:tc>
        <w:tc>
          <w:tcPr>
            <w:tcW w:w="1124" w:type="dxa"/>
            <w:vMerge w:val="restart"/>
            <w:shd w:val="clear" w:color="auto" w:fill="auto"/>
          </w:tcPr>
          <w:p w14:paraId="6CFA21B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52EBB75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C80er</w:t>
            </w:r>
            <w:proofErr w:type="spellEnd"/>
          </w:p>
        </w:tc>
        <w:tc>
          <w:tcPr>
            <w:tcW w:w="2098" w:type="dxa"/>
            <w:vMerge w:val="restart"/>
            <w:shd w:val="clear" w:color="auto" w:fill="auto"/>
          </w:tcPr>
          <w:p w14:paraId="37E5E41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 </w:t>
            </w:r>
            <w:del w:id="160" w:author="Chan, William" w:date="2021-10-28T14:56:00Z">
              <w:r w:rsidRPr="00AD706C" w:rsidDel="00924447">
                <w:rPr>
                  <w:rFonts w:ascii="Arial" w:hAnsi="Arial"/>
                  <w:sz w:val="16"/>
                  <w:szCs w:val="16"/>
                  <w:lang w:eastAsia="ja-JP"/>
                </w:rPr>
                <w:delText>only</w:delText>
              </w:r>
              <w:r w:rsidRPr="00620ACE" w:rsidDel="00924447">
                <w:rPr>
                  <w:rFonts w:ascii="Arial" w:hAnsi="Arial"/>
                  <w:sz w:val="16"/>
                  <w:szCs w:val="16"/>
                  <w:lang w:eastAsia="ja-JP"/>
                </w:rPr>
                <w:delText xml:space="preserve"> </w:delText>
              </w:r>
            </w:del>
            <w:r w:rsidRPr="00620ACE">
              <w:rPr>
                <w:rFonts w:ascii="Arial" w:hAnsi="Arial"/>
                <w:sz w:val="16"/>
                <w:szCs w:val="16"/>
                <w:lang w:eastAsia="ja-JP"/>
              </w:rPr>
              <w:t>(</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14:paraId="096D265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3B65CB53"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B360D90"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73B3220E"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1CFF05D" w14:textId="77777777" w:rsidTr="00727E35">
        <w:trPr>
          <w:trHeight w:val="277"/>
          <w:tblHeader/>
          <w:jc w:val="center"/>
        </w:trPr>
        <w:tc>
          <w:tcPr>
            <w:tcW w:w="993" w:type="dxa"/>
            <w:vMerge/>
            <w:shd w:val="clear" w:color="auto" w:fill="auto"/>
          </w:tcPr>
          <w:p w14:paraId="1FCAF515"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4828E951"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648B953A"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59E8B2E0"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F232F4A"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13DA03A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2DCAC202"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681A43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46868603"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559677C5" w14:textId="77777777" w:rsidTr="00727E35">
        <w:trPr>
          <w:tblHeader/>
          <w:jc w:val="center"/>
        </w:trPr>
        <w:tc>
          <w:tcPr>
            <w:tcW w:w="993" w:type="dxa"/>
            <w:vMerge w:val="restart"/>
            <w:shd w:val="clear" w:color="auto" w:fill="auto"/>
          </w:tcPr>
          <w:p w14:paraId="1145005F" w14:textId="77777777" w:rsidR="003B69A9" w:rsidRPr="00AD706C" w:rsidRDefault="003B69A9" w:rsidP="00727E35">
            <w:pPr>
              <w:pStyle w:val="TAL"/>
              <w:keepLines w:val="0"/>
              <w:widowControl w:val="0"/>
              <w:rPr>
                <w:sz w:val="16"/>
                <w:szCs w:val="16"/>
              </w:rPr>
            </w:pPr>
            <w:r w:rsidRPr="00AD706C">
              <w:rPr>
                <w:sz w:val="16"/>
                <w:szCs w:val="16"/>
              </w:rPr>
              <w:t>7.3-1</w:t>
            </w:r>
          </w:p>
        </w:tc>
        <w:tc>
          <w:tcPr>
            <w:tcW w:w="3575" w:type="dxa"/>
            <w:vMerge w:val="restart"/>
            <w:shd w:val="clear" w:color="auto" w:fill="auto"/>
          </w:tcPr>
          <w:p w14:paraId="1F2BF529" w14:textId="77777777" w:rsidR="003B69A9" w:rsidRPr="00AD706C" w:rsidRDefault="003B69A9" w:rsidP="00727E35">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7468E5A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773F4DF9" w14:textId="77777777" w:rsidR="003B69A9" w:rsidRPr="00AD706C" w:rsidRDefault="003B69A9" w:rsidP="00727E35">
            <w:pPr>
              <w:pStyle w:val="TAC"/>
              <w:keepLines w:val="0"/>
              <w:widowControl w:val="0"/>
              <w:rPr>
                <w:sz w:val="16"/>
                <w:szCs w:val="16"/>
              </w:rPr>
            </w:pPr>
            <w:proofErr w:type="spellStart"/>
            <w:r w:rsidRPr="00AD706C">
              <w:rPr>
                <w:sz w:val="16"/>
                <w:szCs w:val="16"/>
              </w:rPr>
              <w:t>C01er</w:t>
            </w:r>
            <w:proofErr w:type="spellEnd"/>
          </w:p>
        </w:tc>
        <w:tc>
          <w:tcPr>
            <w:tcW w:w="2098" w:type="dxa"/>
            <w:vMerge w:val="restart"/>
            <w:shd w:val="clear" w:color="auto" w:fill="auto"/>
          </w:tcPr>
          <w:p w14:paraId="529F31A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L1C/A </w:t>
            </w:r>
            <w:del w:id="161"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4041D387"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385CAA6D"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602DCE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6E18ACB"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A0D2290" w14:textId="77777777" w:rsidTr="00727E35">
        <w:trPr>
          <w:tblHeader/>
          <w:jc w:val="center"/>
        </w:trPr>
        <w:tc>
          <w:tcPr>
            <w:tcW w:w="993" w:type="dxa"/>
            <w:vMerge/>
            <w:tcBorders>
              <w:bottom w:val="single" w:sz="4" w:space="0" w:color="auto"/>
            </w:tcBorders>
            <w:shd w:val="clear" w:color="auto" w:fill="auto"/>
          </w:tcPr>
          <w:p w14:paraId="087D9B3C" w14:textId="77777777" w:rsidR="003B69A9" w:rsidRPr="00AD706C" w:rsidRDefault="003B69A9" w:rsidP="00727E35">
            <w:pPr>
              <w:pStyle w:val="B1"/>
              <w:keepNext/>
              <w:widowControl w:val="0"/>
              <w:rPr>
                <w:sz w:val="16"/>
                <w:szCs w:val="16"/>
              </w:rPr>
            </w:pPr>
          </w:p>
        </w:tc>
        <w:tc>
          <w:tcPr>
            <w:tcW w:w="3575" w:type="dxa"/>
            <w:vMerge/>
            <w:shd w:val="clear" w:color="auto" w:fill="auto"/>
          </w:tcPr>
          <w:p w14:paraId="55B8F808"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4101D54"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941F1DC"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1E876AA"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E1D274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6F77DE19"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4905E17"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1767FA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292D7FE" w14:textId="77777777" w:rsidTr="00727E35">
        <w:trPr>
          <w:tblHeader/>
          <w:jc w:val="center"/>
        </w:trPr>
        <w:tc>
          <w:tcPr>
            <w:tcW w:w="993" w:type="dxa"/>
            <w:vMerge w:val="restart"/>
            <w:shd w:val="clear" w:color="auto" w:fill="auto"/>
          </w:tcPr>
          <w:p w14:paraId="34F39474" w14:textId="77777777" w:rsidR="003B69A9" w:rsidRPr="00AD706C" w:rsidRDefault="003B69A9" w:rsidP="00727E35">
            <w:pPr>
              <w:pStyle w:val="TAL"/>
              <w:keepLines w:val="0"/>
              <w:widowControl w:val="0"/>
              <w:rPr>
                <w:sz w:val="16"/>
                <w:szCs w:val="16"/>
              </w:rPr>
            </w:pPr>
            <w:r w:rsidRPr="00AD706C">
              <w:rPr>
                <w:sz w:val="16"/>
                <w:szCs w:val="16"/>
              </w:rPr>
              <w:t>7.3-2</w:t>
            </w:r>
          </w:p>
        </w:tc>
        <w:tc>
          <w:tcPr>
            <w:tcW w:w="3575" w:type="dxa"/>
            <w:vMerge w:val="restart"/>
            <w:shd w:val="clear" w:color="auto" w:fill="auto"/>
          </w:tcPr>
          <w:p w14:paraId="7F92EB12" w14:textId="77777777" w:rsidR="003B69A9" w:rsidRPr="00AD706C" w:rsidRDefault="003B69A9" w:rsidP="00727E35">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425115F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3BC37087" w14:textId="77777777" w:rsidR="003B69A9" w:rsidRPr="00AD706C" w:rsidRDefault="003B69A9" w:rsidP="00727E35">
            <w:pPr>
              <w:pStyle w:val="TAC"/>
              <w:keepLines w:val="0"/>
              <w:widowControl w:val="0"/>
              <w:rPr>
                <w:sz w:val="16"/>
                <w:szCs w:val="16"/>
              </w:rPr>
            </w:pPr>
            <w:proofErr w:type="spellStart"/>
            <w:r w:rsidRPr="00AD706C">
              <w:rPr>
                <w:sz w:val="16"/>
                <w:szCs w:val="16"/>
              </w:rPr>
              <w:t>C02er</w:t>
            </w:r>
            <w:proofErr w:type="spellEnd"/>
          </w:p>
        </w:tc>
        <w:tc>
          <w:tcPr>
            <w:tcW w:w="2098" w:type="dxa"/>
            <w:vMerge w:val="restart"/>
            <w:shd w:val="clear" w:color="auto" w:fill="auto"/>
          </w:tcPr>
          <w:p w14:paraId="53C0CAC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A-GLONASS </w:t>
            </w:r>
            <w:del w:id="162"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2630F98F"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3FE2A9AF"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594640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8CE6F5B"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E37CE3B" w14:textId="77777777" w:rsidTr="00727E35">
        <w:trPr>
          <w:tblHeader/>
          <w:jc w:val="center"/>
        </w:trPr>
        <w:tc>
          <w:tcPr>
            <w:tcW w:w="993" w:type="dxa"/>
            <w:vMerge/>
            <w:tcBorders>
              <w:bottom w:val="single" w:sz="4" w:space="0" w:color="auto"/>
            </w:tcBorders>
            <w:shd w:val="clear" w:color="auto" w:fill="auto"/>
          </w:tcPr>
          <w:p w14:paraId="5674EE42" w14:textId="77777777" w:rsidR="003B69A9" w:rsidRPr="00AD706C" w:rsidRDefault="003B69A9" w:rsidP="00727E35">
            <w:pPr>
              <w:pStyle w:val="B1"/>
              <w:keepNext/>
              <w:widowControl w:val="0"/>
              <w:rPr>
                <w:sz w:val="16"/>
                <w:szCs w:val="16"/>
              </w:rPr>
            </w:pPr>
          </w:p>
        </w:tc>
        <w:tc>
          <w:tcPr>
            <w:tcW w:w="3575" w:type="dxa"/>
            <w:vMerge/>
            <w:shd w:val="clear" w:color="auto" w:fill="auto"/>
          </w:tcPr>
          <w:p w14:paraId="5EE542A7"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C3AE7FF"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1AE2E79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DDC8B44"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0D774A3"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4A26F4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692C284"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73D1ABE"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1F1B024" w14:textId="77777777" w:rsidTr="00727E35">
        <w:trPr>
          <w:tblHeader/>
          <w:jc w:val="center"/>
        </w:trPr>
        <w:tc>
          <w:tcPr>
            <w:tcW w:w="993" w:type="dxa"/>
            <w:vMerge w:val="restart"/>
            <w:shd w:val="clear" w:color="auto" w:fill="auto"/>
          </w:tcPr>
          <w:p w14:paraId="2DEF73CB" w14:textId="77777777" w:rsidR="003B69A9" w:rsidRPr="00AD706C" w:rsidRDefault="003B69A9" w:rsidP="00727E35">
            <w:pPr>
              <w:pStyle w:val="TAL"/>
              <w:keepLines w:val="0"/>
              <w:widowControl w:val="0"/>
              <w:rPr>
                <w:sz w:val="16"/>
                <w:szCs w:val="16"/>
              </w:rPr>
            </w:pPr>
            <w:r w:rsidRPr="00AD706C">
              <w:rPr>
                <w:sz w:val="16"/>
                <w:szCs w:val="16"/>
              </w:rPr>
              <w:t>7.3-3</w:t>
            </w:r>
          </w:p>
        </w:tc>
        <w:tc>
          <w:tcPr>
            <w:tcW w:w="3575" w:type="dxa"/>
            <w:vMerge w:val="restart"/>
            <w:shd w:val="clear" w:color="auto" w:fill="auto"/>
          </w:tcPr>
          <w:p w14:paraId="5639FBBA" w14:textId="77777777" w:rsidR="003B69A9" w:rsidRPr="00AD706C" w:rsidRDefault="003B69A9" w:rsidP="00727E35">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097AE54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4ABA1B3F" w14:textId="77777777" w:rsidR="003B69A9" w:rsidRPr="00AD706C" w:rsidRDefault="003B69A9" w:rsidP="00727E35">
            <w:pPr>
              <w:pStyle w:val="TAC"/>
              <w:keepLines w:val="0"/>
              <w:widowControl w:val="0"/>
              <w:rPr>
                <w:sz w:val="16"/>
                <w:szCs w:val="16"/>
              </w:rPr>
            </w:pPr>
            <w:proofErr w:type="spellStart"/>
            <w:r w:rsidRPr="00AD706C">
              <w:rPr>
                <w:sz w:val="16"/>
                <w:szCs w:val="16"/>
              </w:rPr>
              <w:t>C03er</w:t>
            </w:r>
            <w:proofErr w:type="spellEnd"/>
          </w:p>
        </w:tc>
        <w:tc>
          <w:tcPr>
            <w:tcW w:w="2098" w:type="dxa"/>
            <w:vMerge w:val="restart"/>
            <w:shd w:val="clear" w:color="auto" w:fill="auto"/>
          </w:tcPr>
          <w:p w14:paraId="60B42CE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A-Galileo </w:t>
            </w:r>
            <w:del w:id="163"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7B2BA522"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546AF5EC"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669403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ED163E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8620D85" w14:textId="77777777" w:rsidTr="00727E35">
        <w:trPr>
          <w:tblHeader/>
          <w:jc w:val="center"/>
        </w:trPr>
        <w:tc>
          <w:tcPr>
            <w:tcW w:w="993" w:type="dxa"/>
            <w:vMerge/>
            <w:tcBorders>
              <w:bottom w:val="single" w:sz="4" w:space="0" w:color="auto"/>
            </w:tcBorders>
            <w:shd w:val="clear" w:color="auto" w:fill="auto"/>
          </w:tcPr>
          <w:p w14:paraId="1FFF2328" w14:textId="77777777" w:rsidR="003B69A9" w:rsidRPr="00AD706C" w:rsidRDefault="003B69A9" w:rsidP="00727E35">
            <w:pPr>
              <w:pStyle w:val="B1"/>
              <w:keepNext/>
              <w:widowControl w:val="0"/>
              <w:rPr>
                <w:sz w:val="16"/>
                <w:szCs w:val="16"/>
              </w:rPr>
            </w:pPr>
          </w:p>
        </w:tc>
        <w:tc>
          <w:tcPr>
            <w:tcW w:w="3575" w:type="dxa"/>
            <w:vMerge/>
            <w:shd w:val="clear" w:color="auto" w:fill="auto"/>
          </w:tcPr>
          <w:p w14:paraId="19F4735A"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1F9F18D"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7CB48E5A"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5C6149F"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0B11F068"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A4074B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5C9528A"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770405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96A31EE" w14:textId="77777777" w:rsidTr="00727E35">
        <w:trPr>
          <w:tblHeader/>
          <w:jc w:val="center"/>
        </w:trPr>
        <w:tc>
          <w:tcPr>
            <w:tcW w:w="993" w:type="dxa"/>
            <w:vMerge w:val="restart"/>
            <w:shd w:val="clear" w:color="auto" w:fill="auto"/>
          </w:tcPr>
          <w:p w14:paraId="14AD8A13" w14:textId="77777777" w:rsidR="003B69A9" w:rsidRPr="00AD706C" w:rsidRDefault="003B69A9" w:rsidP="00727E35">
            <w:pPr>
              <w:pStyle w:val="TAL"/>
              <w:keepLines w:val="0"/>
              <w:widowControl w:val="0"/>
              <w:rPr>
                <w:sz w:val="16"/>
                <w:szCs w:val="16"/>
              </w:rPr>
            </w:pPr>
            <w:r w:rsidRPr="00AD706C">
              <w:rPr>
                <w:sz w:val="16"/>
                <w:szCs w:val="16"/>
              </w:rPr>
              <w:t>7.3-4</w:t>
            </w:r>
          </w:p>
        </w:tc>
        <w:tc>
          <w:tcPr>
            <w:tcW w:w="3575" w:type="dxa"/>
            <w:vMerge w:val="restart"/>
            <w:shd w:val="clear" w:color="auto" w:fill="auto"/>
          </w:tcPr>
          <w:p w14:paraId="6096BDD0" w14:textId="77777777" w:rsidR="003B69A9" w:rsidRPr="00AD706C" w:rsidRDefault="003B69A9" w:rsidP="00727E35">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11FCB64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26E94983" w14:textId="77777777" w:rsidR="003B69A9" w:rsidRPr="00AD706C" w:rsidRDefault="003B69A9" w:rsidP="00727E35">
            <w:pPr>
              <w:pStyle w:val="TAC"/>
              <w:keepLines w:val="0"/>
              <w:widowControl w:val="0"/>
              <w:rPr>
                <w:sz w:val="16"/>
                <w:szCs w:val="16"/>
              </w:rPr>
            </w:pPr>
            <w:proofErr w:type="spellStart"/>
            <w:r w:rsidRPr="00AD706C">
              <w:rPr>
                <w:sz w:val="16"/>
                <w:szCs w:val="16"/>
              </w:rPr>
              <w:t>C04er</w:t>
            </w:r>
            <w:proofErr w:type="spellEnd"/>
          </w:p>
        </w:tc>
        <w:tc>
          <w:tcPr>
            <w:tcW w:w="2098" w:type="dxa"/>
            <w:vMerge w:val="restart"/>
            <w:shd w:val="clear" w:color="auto" w:fill="auto"/>
          </w:tcPr>
          <w:p w14:paraId="5EB5F543"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and Modernized GPS </w:t>
            </w:r>
            <w:del w:id="164"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058F00E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5A227788"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7507F8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639908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DF96747" w14:textId="77777777" w:rsidTr="00727E35">
        <w:trPr>
          <w:tblHeader/>
          <w:jc w:val="center"/>
        </w:trPr>
        <w:tc>
          <w:tcPr>
            <w:tcW w:w="993" w:type="dxa"/>
            <w:vMerge/>
            <w:tcBorders>
              <w:bottom w:val="single" w:sz="4" w:space="0" w:color="auto"/>
            </w:tcBorders>
            <w:shd w:val="clear" w:color="auto" w:fill="auto"/>
          </w:tcPr>
          <w:p w14:paraId="0A0A5BB8" w14:textId="77777777" w:rsidR="003B69A9" w:rsidRPr="00AD706C" w:rsidRDefault="003B69A9" w:rsidP="00727E35">
            <w:pPr>
              <w:pStyle w:val="B1"/>
              <w:keepNext/>
              <w:widowControl w:val="0"/>
              <w:rPr>
                <w:sz w:val="16"/>
                <w:szCs w:val="16"/>
              </w:rPr>
            </w:pPr>
          </w:p>
        </w:tc>
        <w:tc>
          <w:tcPr>
            <w:tcW w:w="3575" w:type="dxa"/>
            <w:vMerge/>
            <w:shd w:val="clear" w:color="auto" w:fill="auto"/>
          </w:tcPr>
          <w:p w14:paraId="4A6D56AB"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5FA2BA22"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00CB864B"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1AEB99DB"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5B7A194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628E9BC"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A9BBC26"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38DB22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8C28474" w14:textId="77777777" w:rsidTr="00727E35">
        <w:trPr>
          <w:tblHeader/>
          <w:jc w:val="center"/>
        </w:trPr>
        <w:tc>
          <w:tcPr>
            <w:tcW w:w="993" w:type="dxa"/>
            <w:vMerge w:val="restart"/>
            <w:shd w:val="clear" w:color="auto" w:fill="auto"/>
          </w:tcPr>
          <w:p w14:paraId="73FBDD17" w14:textId="77777777" w:rsidR="003B69A9" w:rsidRPr="00AD706C" w:rsidRDefault="003B69A9" w:rsidP="00727E35">
            <w:pPr>
              <w:pStyle w:val="TAL"/>
              <w:keepLines w:val="0"/>
              <w:widowControl w:val="0"/>
              <w:rPr>
                <w:sz w:val="16"/>
                <w:szCs w:val="16"/>
              </w:rPr>
            </w:pPr>
            <w:r w:rsidRPr="00AD706C">
              <w:rPr>
                <w:sz w:val="16"/>
                <w:szCs w:val="16"/>
              </w:rPr>
              <w:t>7.3-5</w:t>
            </w:r>
          </w:p>
        </w:tc>
        <w:tc>
          <w:tcPr>
            <w:tcW w:w="3575" w:type="dxa"/>
            <w:vMerge w:val="restart"/>
            <w:shd w:val="clear" w:color="auto" w:fill="auto"/>
          </w:tcPr>
          <w:p w14:paraId="205DB471" w14:textId="77777777" w:rsidR="003B69A9" w:rsidRPr="00AD706C" w:rsidRDefault="003B69A9" w:rsidP="00727E35">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01AE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4175178A" w14:textId="77777777" w:rsidR="003B69A9" w:rsidRPr="00AD706C" w:rsidRDefault="003B69A9" w:rsidP="00727E35">
            <w:pPr>
              <w:pStyle w:val="TAC"/>
              <w:keepLines w:val="0"/>
              <w:widowControl w:val="0"/>
              <w:rPr>
                <w:sz w:val="16"/>
                <w:szCs w:val="16"/>
              </w:rPr>
            </w:pPr>
            <w:proofErr w:type="spellStart"/>
            <w:r w:rsidRPr="00AD706C">
              <w:rPr>
                <w:sz w:val="16"/>
                <w:szCs w:val="16"/>
              </w:rPr>
              <w:t>C05er</w:t>
            </w:r>
            <w:proofErr w:type="spellEnd"/>
          </w:p>
        </w:tc>
        <w:tc>
          <w:tcPr>
            <w:tcW w:w="2098" w:type="dxa"/>
            <w:vMerge w:val="restart"/>
            <w:shd w:val="clear" w:color="auto" w:fill="auto"/>
          </w:tcPr>
          <w:p w14:paraId="4414DA2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A-GLONASS </w:t>
            </w:r>
            <w:del w:id="165"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6F010B6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61EC848"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5F63A9D"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2336550"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AC19234" w14:textId="77777777" w:rsidTr="00727E35">
        <w:trPr>
          <w:tblHeader/>
          <w:jc w:val="center"/>
        </w:trPr>
        <w:tc>
          <w:tcPr>
            <w:tcW w:w="993" w:type="dxa"/>
            <w:vMerge/>
            <w:tcBorders>
              <w:bottom w:val="single" w:sz="4" w:space="0" w:color="auto"/>
            </w:tcBorders>
            <w:shd w:val="clear" w:color="auto" w:fill="auto"/>
          </w:tcPr>
          <w:p w14:paraId="69604089" w14:textId="77777777" w:rsidR="003B69A9" w:rsidRPr="00AD706C" w:rsidRDefault="003B69A9" w:rsidP="00727E35">
            <w:pPr>
              <w:pStyle w:val="B1"/>
              <w:keepNext/>
              <w:widowControl w:val="0"/>
              <w:rPr>
                <w:sz w:val="16"/>
                <w:szCs w:val="16"/>
              </w:rPr>
            </w:pPr>
          </w:p>
        </w:tc>
        <w:tc>
          <w:tcPr>
            <w:tcW w:w="3575" w:type="dxa"/>
            <w:vMerge/>
            <w:shd w:val="clear" w:color="auto" w:fill="auto"/>
          </w:tcPr>
          <w:p w14:paraId="2C98C547"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BD4F1C8"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334C8051"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8E3643E"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689569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3DCAF3C9"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DF72A35"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E1AF1F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3EB82F7" w14:textId="77777777" w:rsidTr="00727E35">
        <w:trPr>
          <w:tblHeader/>
          <w:jc w:val="center"/>
        </w:trPr>
        <w:tc>
          <w:tcPr>
            <w:tcW w:w="993" w:type="dxa"/>
            <w:vMerge w:val="restart"/>
            <w:shd w:val="clear" w:color="auto" w:fill="auto"/>
          </w:tcPr>
          <w:p w14:paraId="1F12D04D" w14:textId="77777777" w:rsidR="003B69A9" w:rsidRPr="00AD706C" w:rsidRDefault="003B69A9" w:rsidP="00727E35">
            <w:pPr>
              <w:pStyle w:val="TAL"/>
              <w:keepLines w:val="0"/>
              <w:widowControl w:val="0"/>
              <w:rPr>
                <w:sz w:val="16"/>
                <w:szCs w:val="16"/>
              </w:rPr>
            </w:pPr>
            <w:r w:rsidRPr="00AD706C">
              <w:rPr>
                <w:sz w:val="16"/>
                <w:szCs w:val="16"/>
              </w:rPr>
              <w:t>7.3-8</w:t>
            </w:r>
          </w:p>
        </w:tc>
        <w:tc>
          <w:tcPr>
            <w:tcW w:w="3575" w:type="dxa"/>
            <w:vMerge w:val="restart"/>
            <w:shd w:val="clear" w:color="auto" w:fill="auto"/>
          </w:tcPr>
          <w:p w14:paraId="2FCDD3AB" w14:textId="77777777" w:rsidR="003B69A9" w:rsidRPr="00AD706C" w:rsidRDefault="003B69A9" w:rsidP="00727E35">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063E1BB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17BA1818" w14:textId="77777777" w:rsidR="003B69A9" w:rsidRPr="00AD706C" w:rsidRDefault="003B69A9" w:rsidP="00727E35">
            <w:pPr>
              <w:pStyle w:val="TAC"/>
              <w:keepLines w:val="0"/>
              <w:widowControl w:val="0"/>
              <w:rPr>
                <w:sz w:val="16"/>
                <w:szCs w:val="16"/>
              </w:rPr>
            </w:pPr>
            <w:proofErr w:type="spellStart"/>
            <w:r w:rsidRPr="00AD706C">
              <w:rPr>
                <w:sz w:val="16"/>
                <w:szCs w:val="16"/>
              </w:rPr>
              <w:t>C29er</w:t>
            </w:r>
            <w:proofErr w:type="spellEnd"/>
          </w:p>
        </w:tc>
        <w:tc>
          <w:tcPr>
            <w:tcW w:w="2098" w:type="dxa"/>
            <w:vMerge w:val="restart"/>
            <w:shd w:val="clear" w:color="auto" w:fill="auto"/>
          </w:tcPr>
          <w:p w14:paraId="593B17A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A-Galileo </w:t>
            </w:r>
            <w:del w:id="166"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4B082236"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2154DB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652D54C"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2CD957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627F4E7" w14:textId="77777777" w:rsidTr="00727E35">
        <w:trPr>
          <w:tblHeader/>
          <w:jc w:val="center"/>
        </w:trPr>
        <w:tc>
          <w:tcPr>
            <w:tcW w:w="993" w:type="dxa"/>
            <w:vMerge/>
            <w:tcBorders>
              <w:bottom w:val="single" w:sz="4" w:space="0" w:color="auto"/>
            </w:tcBorders>
            <w:shd w:val="clear" w:color="auto" w:fill="auto"/>
          </w:tcPr>
          <w:p w14:paraId="5D0C3949" w14:textId="77777777" w:rsidR="003B69A9" w:rsidRPr="00AD706C" w:rsidRDefault="003B69A9" w:rsidP="00727E35">
            <w:pPr>
              <w:pStyle w:val="B1"/>
              <w:keepNext/>
              <w:widowControl w:val="0"/>
              <w:rPr>
                <w:sz w:val="16"/>
                <w:szCs w:val="16"/>
              </w:rPr>
            </w:pPr>
          </w:p>
        </w:tc>
        <w:tc>
          <w:tcPr>
            <w:tcW w:w="3575" w:type="dxa"/>
            <w:vMerge/>
            <w:shd w:val="clear" w:color="auto" w:fill="auto"/>
          </w:tcPr>
          <w:p w14:paraId="38FE9384"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96DFB4F"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B4EBCB3"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A9DEF2"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DDA9B1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067BBB0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3C221C7"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996B844"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5979BA3" w14:textId="77777777" w:rsidTr="00727E35">
        <w:trPr>
          <w:tblHeader/>
          <w:jc w:val="center"/>
        </w:trPr>
        <w:tc>
          <w:tcPr>
            <w:tcW w:w="993" w:type="dxa"/>
            <w:vMerge w:val="restart"/>
            <w:shd w:val="clear" w:color="auto" w:fill="auto"/>
          </w:tcPr>
          <w:p w14:paraId="45EB007C"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637E6239" w14:textId="77777777" w:rsidR="003B69A9" w:rsidRPr="00AD706C" w:rsidRDefault="003B69A9" w:rsidP="00727E35">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028B01F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29D84C95"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19</w:t>
            </w:r>
            <w:r w:rsidRPr="00AD706C">
              <w:rPr>
                <w:sz w:val="16"/>
                <w:szCs w:val="16"/>
              </w:rPr>
              <w:t>er</w:t>
            </w:r>
            <w:proofErr w:type="spellEnd"/>
          </w:p>
        </w:tc>
        <w:tc>
          <w:tcPr>
            <w:tcW w:w="2098" w:type="dxa"/>
            <w:vMerge w:val="restart"/>
            <w:shd w:val="clear" w:color="auto" w:fill="auto"/>
          </w:tcPr>
          <w:p w14:paraId="69FECBC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w:t>
            </w:r>
            <w:r w:rsidRPr="00AD706C">
              <w:rPr>
                <w:sz w:val="16"/>
                <w:szCs w:val="16"/>
                <w:lang w:eastAsia="zh-CN"/>
              </w:rPr>
              <w:t>BD</w:t>
            </w:r>
            <w:r w:rsidRPr="00AD706C">
              <w:rPr>
                <w:sz w:val="16"/>
                <w:szCs w:val="16"/>
                <w:lang w:eastAsia="ja-JP"/>
              </w:rPr>
              <w:t xml:space="preserve">S </w:t>
            </w:r>
            <w:del w:id="167" w:author="Chan, William" w:date="2021-10-28T14:56:00Z">
              <w:r w:rsidRPr="00AD706C" w:rsidDel="00924447">
                <w:rPr>
                  <w:sz w:val="16"/>
                  <w:szCs w:val="16"/>
                  <w:lang w:eastAsia="ja-JP"/>
                </w:rPr>
                <w:delText>only</w:delText>
              </w:r>
              <w:r w:rsidRPr="00620ACE" w:rsidDel="00924447">
                <w:rPr>
                  <w:sz w:val="16"/>
                  <w:szCs w:val="16"/>
                  <w:lang w:eastAsia="ja-JP"/>
                </w:rPr>
                <w:delText xml:space="preserve"> </w:delText>
              </w:r>
            </w:del>
            <w:r w:rsidRPr="00620ACE">
              <w:rPr>
                <w:sz w:val="16"/>
                <w:szCs w:val="16"/>
                <w:lang w:eastAsia="ja-JP"/>
              </w:rPr>
              <w:t>(</w:t>
            </w:r>
            <w:r>
              <w:rPr>
                <w:sz w:val="16"/>
                <w:szCs w:val="16"/>
                <w:lang w:eastAsia="ja-JP"/>
              </w:rPr>
              <w:t>Note 5</w:t>
            </w:r>
            <w:r w:rsidRPr="00620ACE">
              <w:rPr>
                <w:sz w:val="16"/>
                <w:szCs w:val="16"/>
                <w:lang w:eastAsia="ja-JP"/>
              </w:rPr>
              <w:t>)</w:t>
            </w:r>
          </w:p>
        </w:tc>
        <w:tc>
          <w:tcPr>
            <w:tcW w:w="1686" w:type="dxa"/>
            <w:tcBorders>
              <w:bottom w:val="single" w:sz="4" w:space="0" w:color="auto"/>
            </w:tcBorders>
          </w:tcPr>
          <w:p w14:paraId="6EDC14A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0C119E4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AF16EB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B325946"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8DEEFB3" w14:textId="77777777" w:rsidTr="00727E35">
        <w:trPr>
          <w:tblHeader/>
          <w:jc w:val="center"/>
        </w:trPr>
        <w:tc>
          <w:tcPr>
            <w:tcW w:w="993" w:type="dxa"/>
            <w:vMerge/>
            <w:tcBorders>
              <w:bottom w:val="single" w:sz="4" w:space="0" w:color="auto"/>
            </w:tcBorders>
            <w:shd w:val="clear" w:color="auto" w:fill="auto"/>
          </w:tcPr>
          <w:p w14:paraId="743A8172" w14:textId="77777777" w:rsidR="003B69A9" w:rsidRPr="00AD706C" w:rsidRDefault="003B69A9" w:rsidP="00727E35">
            <w:pPr>
              <w:pStyle w:val="B1"/>
              <w:keepNext/>
              <w:widowControl w:val="0"/>
              <w:rPr>
                <w:sz w:val="16"/>
                <w:szCs w:val="16"/>
              </w:rPr>
            </w:pPr>
          </w:p>
        </w:tc>
        <w:tc>
          <w:tcPr>
            <w:tcW w:w="3575" w:type="dxa"/>
            <w:vMerge/>
            <w:shd w:val="clear" w:color="auto" w:fill="auto"/>
          </w:tcPr>
          <w:p w14:paraId="0384EC54"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D6AF403"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B1FD1FC"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EC7818A"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6C198E6"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0C137C8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29C4F9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1A6D8F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354275A" w14:textId="77777777" w:rsidTr="00727E35">
        <w:trPr>
          <w:tblHeader/>
          <w:jc w:val="center"/>
        </w:trPr>
        <w:tc>
          <w:tcPr>
            <w:tcW w:w="993" w:type="dxa"/>
            <w:vMerge w:val="restart"/>
            <w:shd w:val="clear" w:color="auto" w:fill="auto"/>
          </w:tcPr>
          <w:p w14:paraId="3B9E69B0"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47495F9A" w14:textId="77777777" w:rsidR="003B69A9" w:rsidRPr="00AD706C" w:rsidRDefault="003B69A9" w:rsidP="00727E35">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64E5688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4FE86EEB"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20</w:t>
            </w:r>
            <w:r w:rsidRPr="00AD706C">
              <w:rPr>
                <w:sz w:val="16"/>
                <w:szCs w:val="16"/>
              </w:rPr>
              <w:t>er</w:t>
            </w:r>
            <w:proofErr w:type="spellEnd"/>
          </w:p>
        </w:tc>
        <w:tc>
          <w:tcPr>
            <w:tcW w:w="2098" w:type="dxa"/>
            <w:vMerge w:val="restart"/>
            <w:shd w:val="clear" w:color="auto" w:fill="auto"/>
          </w:tcPr>
          <w:p w14:paraId="22F3FFB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w:t>
            </w:r>
            <w:r w:rsidRPr="00AD706C">
              <w:rPr>
                <w:sz w:val="16"/>
                <w:szCs w:val="16"/>
                <w:lang w:eastAsia="zh-CN"/>
              </w:rPr>
              <w:t>BD</w:t>
            </w:r>
            <w:r w:rsidRPr="00AD706C">
              <w:rPr>
                <w:sz w:val="16"/>
                <w:szCs w:val="16"/>
                <w:lang w:eastAsia="ja-JP"/>
              </w:rPr>
              <w:t xml:space="preserve">S </w:t>
            </w:r>
            <w:del w:id="168" w:author="Chan, William" w:date="2021-10-28T14:56:00Z">
              <w:r w:rsidRPr="00AD706C" w:rsidDel="00924447">
                <w:rPr>
                  <w:sz w:val="16"/>
                  <w:szCs w:val="16"/>
                  <w:lang w:eastAsia="ja-JP"/>
                </w:rPr>
                <w:delText>only</w:delText>
              </w:r>
              <w:r w:rsidRPr="00620ACE" w:rsidDel="00924447">
                <w:rPr>
                  <w:sz w:val="16"/>
                  <w:szCs w:val="16"/>
                  <w:lang w:eastAsia="ja-JP"/>
                </w:rPr>
                <w:delText xml:space="preserve"> </w:delText>
              </w:r>
            </w:del>
            <w:r w:rsidRPr="00620ACE">
              <w:rPr>
                <w:sz w:val="16"/>
                <w:szCs w:val="16"/>
                <w:lang w:eastAsia="ja-JP"/>
              </w:rPr>
              <w:t>(</w:t>
            </w:r>
            <w:r>
              <w:rPr>
                <w:sz w:val="16"/>
                <w:szCs w:val="16"/>
                <w:lang w:eastAsia="ja-JP"/>
              </w:rPr>
              <w:t>Note 5</w:t>
            </w:r>
            <w:r w:rsidRPr="00620ACE">
              <w:rPr>
                <w:sz w:val="16"/>
                <w:szCs w:val="16"/>
                <w:lang w:eastAsia="ja-JP"/>
              </w:rPr>
              <w:t>)</w:t>
            </w:r>
          </w:p>
        </w:tc>
        <w:tc>
          <w:tcPr>
            <w:tcW w:w="1686" w:type="dxa"/>
            <w:tcBorders>
              <w:bottom w:val="single" w:sz="4" w:space="0" w:color="auto"/>
            </w:tcBorders>
          </w:tcPr>
          <w:p w14:paraId="05A6013A"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14:paraId="4C89B73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A463B60"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360CAE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0D5AE16" w14:textId="77777777" w:rsidTr="00727E35">
        <w:trPr>
          <w:tblHeader/>
          <w:jc w:val="center"/>
        </w:trPr>
        <w:tc>
          <w:tcPr>
            <w:tcW w:w="993" w:type="dxa"/>
            <w:vMerge/>
            <w:tcBorders>
              <w:bottom w:val="single" w:sz="4" w:space="0" w:color="auto"/>
            </w:tcBorders>
            <w:shd w:val="clear" w:color="auto" w:fill="auto"/>
          </w:tcPr>
          <w:p w14:paraId="0E768D14" w14:textId="77777777" w:rsidR="003B69A9" w:rsidRPr="00AD706C" w:rsidRDefault="003B69A9" w:rsidP="00727E35">
            <w:pPr>
              <w:pStyle w:val="B1"/>
              <w:keepNext/>
              <w:widowControl w:val="0"/>
              <w:rPr>
                <w:sz w:val="16"/>
                <w:szCs w:val="16"/>
              </w:rPr>
            </w:pPr>
          </w:p>
        </w:tc>
        <w:tc>
          <w:tcPr>
            <w:tcW w:w="3575" w:type="dxa"/>
            <w:vMerge/>
            <w:shd w:val="clear" w:color="auto" w:fill="auto"/>
          </w:tcPr>
          <w:p w14:paraId="750EE286"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715199A"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5F840A93"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969D3D"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181B265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6499E69D"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F30F22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3C7535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729B6CB" w14:textId="77777777" w:rsidTr="00727E35">
        <w:trPr>
          <w:tblHeader/>
          <w:jc w:val="center"/>
        </w:trPr>
        <w:tc>
          <w:tcPr>
            <w:tcW w:w="993" w:type="dxa"/>
            <w:vMerge w:val="restart"/>
            <w:shd w:val="clear" w:color="auto" w:fill="auto"/>
          </w:tcPr>
          <w:p w14:paraId="00846EA4"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73954B96"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4181BAA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28E31D3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C32er</w:t>
            </w:r>
            <w:proofErr w:type="spellEnd"/>
          </w:p>
        </w:tc>
        <w:tc>
          <w:tcPr>
            <w:tcW w:w="2098" w:type="dxa"/>
            <w:vMerge w:val="restart"/>
            <w:shd w:val="clear" w:color="auto" w:fill="auto"/>
          </w:tcPr>
          <w:p w14:paraId="2BE3D04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A-GLONASS and A-BDS </w:t>
            </w:r>
            <w:del w:id="169" w:author="Chan, William" w:date="2021-10-28T14:56:00Z">
              <w:r w:rsidRPr="00AD706C" w:rsidDel="00924447">
                <w:rPr>
                  <w:rFonts w:ascii="Arial" w:hAnsi="Arial"/>
                  <w:sz w:val="16"/>
                  <w:szCs w:val="16"/>
                  <w:lang w:eastAsia="ja-JP"/>
                </w:rPr>
                <w:delText>only</w:delText>
              </w:r>
              <w:r w:rsidRPr="00620ACE" w:rsidDel="00924447">
                <w:rPr>
                  <w:rFonts w:ascii="Arial" w:hAnsi="Arial"/>
                  <w:sz w:val="16"/>
                  <w:szCs w:val="16"/>
                  <w:lang w:eastAsia="ja-JP"/>
                </w:rPr>
                <w:delText xml:space="preserve"> </w:delText>
              </w:r>
            </w:del>
            <w:r w:rsidRPr="00620ACE">
              <w:rPr>
                <w:rFonts w:ascii="Arial" w:hAnsi="Arial"/>
                <w:sz w:val="16"/>
                <w:szCs w:val="16"/>
                <w:lang w:eastAsia="ja-JP"/>
              </w:rPr>
              <w:t>(</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14:paraId="5DBAB1E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5E46B60A"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9C28B67"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176ACC3B"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5F25AF35" w14:textId="77777777" w:rsidTr="00727E35">
        <w:trPr>
          <w:tblHeader/>
          <w:jc w:val="center"/>
        </w:trPr>
        <w:tc>
          <w:tcPr>
            <w:tcW w:w="993" w:type="dxa"/>
            <w:vMerge/>
            <w:shd w:val="clear" w:color="auto" w:fill="auto"/>
          </w:tcPr>
          <w:p w14:paraId="16566EE7"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0CE94FCA"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6DA6B0E0"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2EDC7FEE"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5C249F5B" w14:textId="77777777" w:rsidR="003B69A9" w:rsidRPr="00AD706C" w:rsidRDefault="003B69A9" w:rsidP="00727E35">
            <w:pPr>
              <w:keepNext/>
              <w:widowControl w:val="0"/>
              <w:spacing w:after="0"/>
              <w:rPr>
                <w:rFonts w:ascii="Arial" w:hAnsi="Arial"/>
                <w:sz w:val="16"/>
                <w:szCs w:val="16"/>
                <w:lang w:eastAsia="ja-JP"/>
              </w:rPr>
            </w:pPr>
          </w:p>
        </w:tc>
        <w:tc>
          <w:tcPr>
            <w:tcW w:w="1686" w:type="dxa"/>
            <w:tcBorders>
              <w:bottom w:val="single" w:sz="4" w:space="0" w:color="auto"/>
            </w:tcBorders>
          </w:tcPr>
          <w:p w14:paraId="0402545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686AE8EB"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76729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317B273"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6E4B84B" w14:textId="77777777" w:rsidTr="00727E35">
        <w:trPr>
          <w:trHeight w:val="277"/>
          <w:tblHeader/>
          <w:jc w:val="center"/>
        </w:trPr>
        <w:tc>
          <w:tcPr>
            <w:tcW w:w="993" w:type="dxa"/>
            <w:vMerge w:val="restart"/>
            <w:shd w:val="clear" w:color="auto" w:fill="auto"/>
          </w:tcPr>
          <w:p w14:paraId="43BF5E65" w14:textId="77777777" w:rsidR="003B69A9" w:rsidRPr="00AD706C" w:rsidRDefault="003B69A9" w:rsidP="00727E35">
            <w:pPr>
              <w:pStyle w:val="TAL"/>
              <w:rPr>
                <w:sz w:val="16"/>
                <w:szCs w:val="16"/>
              </w:rPr>
            </w:pPr>
            <w:r w:rsidRPr="00AD706C">
              <w:rPr>
                <w:sz w:val="16"/>
                <w:szCs w:val="16"/>
              </w:rPr>
              <w:t>7.3-12</w:t>
            </w:r>
          </w:p>
        </w:tc>
        <w:tc>
          <w:tcPr>
            <w:tcW w:w="3575" w:type="dxa"/>
            <w:vMerge w:val="restart"/>
            <w:shd w:val="clear" w:color="auto" w:fill="auto"/>
          </w:tcPr>
          <w:p w14:paraId="1F950FE0" w14:textId="77777777" w:rsidR="003B69A9" w:rsidRPr="00AD706C" w:rsidRDefault="003B69A9" w:rsidP="00727E35">
            <w:pPr>
              <w:pStyle w:val="TAL"/>
              <w:rPr>
                <w:sz w:val="16"/>
                <w:szCs w:val="16"/>
              </w:rPr>
            </w:pPr>
            <w:r w:rsidRPr="00AD706C">
              <w:rPr>
                <w:sz w:val="16"/>
                <w:szCs w:val="16"/>
              </w:rPr>
              <w:t>Dynamic Range: Sub-Test 12</w:t>
            </w:r>
          </w:p>
        </w:tc>
        <w:tc>
          <w:tcPr>
            <w:tcW w:w="1124" w:type="dxa"/>
            <w:vMerge w:val="restart"/>
            <w:shd w:val="clear" w:color="auto" w:fill="auto"/>
          </w:tcPr>
          <w:p w14:paraId="348ECD4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656612E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C79er</w:t>
            </w:r>
            <w:proofErr w:type="spellEnd"/>
          </w:p>
        </w:tc>
        <w:tc>
          <w:tcPr>
            <w:tcW w:w="2098" w:type="dxa"/>
            <w:vMerge w:val="restart"/>
            <w:shd w:val="clear" w:color="auto" w:fill="auto"/>
          </w:tcPr>
          <w:p w14:paraId="17EF25C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 </w:t>
            </w:r>
            <w:del w:id="170" w:author="Chan, William" w:date="2021-10-28T14:56:00Z">
              <w:r w:rsidRPr="00AD706C" w:rsidDel="00924447">
                <w:rPr>
                  <w:rFonts w:ascii="Arial" w:hAnsi="Arial"/>
                  <w:sz w:val="16"/>
                  <w:szCs w:val="16"/>
                  <w:lang w:eastAsia="ja-JP"/>
                </w:rPr>
                <w:delText>only</w:delText>
              </w:r>
            </w:del>
          </w:p>
        </w:tc>
        <w:tc>
          <w:tcPr>
            <w:tcW w:w="1686" w:type="dxa"/>
            <w:tcBorders>
              <w:bottom w:val="single" w:sz="4" w:space="0" w:color="auto"/>
            </w:tcBorders>
          </w:tcPr>
          <w:p w14:paraId="4C88BCD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34C1B935"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EB0112"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0094C8B7"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B7CF72F" w14:textId="77777777" w:rsidTr="00727E35">
        <w:trPr>
          <w:trHeight w:val="277"/>
          <w:tblHeader/>
          <w:jc w:val="center"/>
        </w:trPr>
        <w:tc>
          <w:tcPr>
            <w:tcW w:w="993" w:type="dxa"/>
            <w:vMerge/>
            <w:shd w:val="clear" w:color="auto" w:fill="auto"/>
          </w:tcPr>
          <w:p w14:paraId="6F7F0EB4" w14:textId="77777777" w:rsidR="003B69A9" w:rsidRPr="00AD706C" w:rsidRDefault="003B69A9" w:rsidP="00727E35">
            <w:pPr>
              <w:pStyle w:val="TAL"/>
              <w:rPr>
                <w:sz w:val="16"/>
                <w:szCs w:val="16"/>
              </w:rPr>
            </w:pPr>
          </w:p>
        </w:tc>
        <w:tc>
          <w:tcPr>
            <w:tcW w:w="3575" w:type="dxa"/>
            <w:vMerge/>
            <w:shd w:val="clear" w:color="auto" w:fill="auto"/>
          </w:tcPr>
          <w:p w14:paraId="7864058D" w14:textId="77777777" w:rsidR="003B69A9" w:rsidRPr="00AD706C" w:rsidRDefault="003B69A9" w:rsidP="00727E35">
            <w:pPr>
              <w:pStyle w:val="TAL"/>
              <w:rPr>
                <w:sz w:val="16"/>
                <w:szCs w:val="16"/>
              </w:rPr>
            </w:pPr>
          </w:p>
        </w:tc>
        <w:tc>
          <w:tcPr>
            <w:tcW w:w="1124" w:type="dxa"/>
            <w:vMerge/>
            <w:shd w:val="clear" w:color="auto" w:fill="auto"/>
          </w:tcPr>
          <w:p w14:paraId="3035DD4C"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1D7775D1"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0AEF982A"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24AD307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232826D6"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66693AB"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383BDC3E"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1C5091CB" w14:textId="77777777" w:rsidTr="00727E35">
        <w:trPr>
          <w:trHeight w:val="277"/>
          <w:tblHeader/>
          <w:jc w:val="center"/>
        </w:trPr>
        <w:tc>
          <w:tcPr>
            <w:tcW w:w="993" w:type="dxa"/>
            <w:vMerge w:val="restart"/>
            <w:shd w:val="clear" w:color="auto" w:fill="auto"/>
          </w:tcPr>
          <w:p w14:paraId="3423BCE9" w14:textId="77777777" w:rsidR="003B69A9" w:rsidRPr="00AD706C" w:rsidRDefault="003B69A9" w:rsidP="00727E35">
            <w:pPr>
              <w:pStyle w:val="TAL"/>
              <w:rPr>
                <w:sz w:val="16"/>
                <w:szCs w:val="16"/>
              </w:rPr>
            </w:pPr>
            <w:r w:rsidRPr="00AD706C">
              <w:rPr>
                <w:sz w:val="16"/>
                <w:szCs w:val="16"/>
              </w:rPr>
              <w:t>7.3-13</w:t>
            </w:r>
          </w:p>
        </w:tc>
        <w:tc>
          <w:tcPr>
            <w:tcW w:w="3575" w:type="dxa"/>
            <w:vMerge w:val="restart"/>
            <w:shd w:val="clear" w:color="auto" w:fill="auto"/>
          </w:tcPr>
          <w:p w14:paraId="5A1313C7" w14:textId="77777777" w:rsidR="003B69A9" w:rsidRPr="00AD706C" w:rsidRDefault="003B69A9" w:rsidP="00727E35">
            <w:pPr>
              <w:pStyle w:val="TAL"/>
              <w:rPr>
                <w:sz w:val="16"/>
                <w:szCs w:val="16"/>
              </w:rPr>
            </w:pPr>
            <w:r w:rsidRPr="00AD706C">
              <w:rPr>
                <w:sz w:val="16"/>
                <w:szCs w:val="16"/>
              </w:rPr>
              <w:t>Dynamic Range: Sub-Test 13</w:t>
            </w:r>
          </w:p>
        </w:tc>
        <w:tc>
          <w:tcPr>
            <w:tcW w:w="1124" w:type="dxa"/>
            <w:vMerge w:val="restart"/>
            <w:shd w:val="clear" w:color="auto" w:fill="auto"/>
          </w:tcPr>
          <w:p w14:paraId="28EAB10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4E963D6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C80er</w:t>
            </w:r>
            <w:proofErr w:type="spellEnd"/>
          </w:p>
        </w:tc>
        <w:tc>
          <w:tcPr>
            <w:tcW w:w="2098" w:type="dxa"/>
            <w:vMerge w:val="restart"/>
            <w:shd w:val="clear" w:color="auto" w:fill="auto"/>
          </w:tcPr>
          <w:p w14:paraId="74BF36F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 </w:t>
            </w:r>
            <w:del w:id="171" w:author="Chan, William" w:date="2021-10-28T14:56:00Z">
              <w:r w:rsidRPr="00AD706C" w:rsidDel="00924447">
                <w:rPr>
                  <w:rFonts w:ascii="Arial" w:hAnsi="Arial"/>
                  <w:sz w:val="16"/>
                  <w:szCs w:val="16"/>
                  <w:lang w:eastAsia="ja-JP"/>
                </w:rPr>
                <w:delText>only</w:delText>
              </w:r>
              <w:r w:rsidRPr="00620ACE" w:rsidDel="00924447">
                <w:rPr>
                  <w:rFonts w:ascii="Arial" w:hAnsi="Arial"/>
                  <w:sz w:val="16"/>
                  <w:szCs w:val="16"/>
                  <w:lang w:eastAsia="ja-JP"/>
                </w:rPr>
                <w:delText xml:space="preserve"> </w:delText>
              </w:r>
            </w:del>
            <w:r w:rsidRPr="00620ACE">
              <w:rPr>
                <w:rFonts w:ascii="Arial" w:hAnsi="Arial"/>
                <w:sz w:val="16"/>
                <w:szCs w:val="16"/>
                <w:lang w:eastAsia="ja-JP"/>
              </w:rPr>
              <w:t>(</w:t>
            </w:r>
            <w:r>
              <w:rPr>
                <w:rFonts w:ascii="Arial" w:hAnsi="Arial"/>
                <w:sz w:val="16"/>
                <w:szCs w:val="16"/>
                <w:lang w:eastAsia="ja-JP"/>
              </w:rPr>
              <w:t>Note 5</w:t>
            </w:r>
            <w:r w:rsidRPr="00620ACE">
              <w:rPr>
                <w:rFonts w:ascii="Arial" w:hAnsi="Arial"/>
                <w:sz w:val="16"/>
                <w:szCs w:val="16"/>
                <w:lang w:eastAsia="ja-JP"/>
              </w:rPr>
              <w:t>)</w:t>
            </w:r>
          </w:p>
        </w:tc>
        <w:tc>
          <w:tcPr>
            <w:tcW w:w="1686" w:type="dxa"/>
            <w:tcBorders>
              <w:bottom w:val="single" w:sz="4" w:space="0" w:color="auto"/>
            </w:tcBorders>
          </w:tcPr>
          <w:p w14:paraId="66ABAC2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62F8C7C2"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D144B05"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0E8EEE17"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4235CD61" w14:textId="77777777" w:rsidTr="00727E35">
        <w:trPr>
          <w:trHeight w:val="277"/>
          <w:tblHeader/>
          <w:jc w:val="center"/>
        </w:trPr>
        <w:tc>
          <w:tcPr>
            <w:tcW w:w="993" w:type="dxa"/>
            <w:vMerge/>
            <w:shd w:val="clear" w:color="auto" w:fill="auto"/>
          </w:tcPr>
          <w:p w14:paraId="59F5DD61"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483ABAC3"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101BB398"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11C57F26"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60AB9FBB"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331BBB5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49EF2D2F"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7A53478"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17DADBFA"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6709CA7" w14:textId="77777777" w:rsidTr="00727E35">
        <w:trPr>
          <w:tblHeader/>
          <w:jc w:val="center"/>
        </w:trPr>
        <w:tc>
          <w:tcPr>
            <w:tcW w:w="993" w:type="dxa"/>
            <w:vMerge w:val="restart"/>
            <w:shd w:val="clear" w:color="auto" w:fill="auto"/>
          </w:tcPr>
          <w:p w14:paraId="2514C7A0" w14:textId="77777777" w:rsidR="003B69A9" w:rsidRPr="00AD706C" w:rsidRDefault="003B69A9" w:rsidP="00727E35">
            <w:pPr>
              <w:pStyle w:val="TAL"/>
              <w:keepLines w:val="0"/>
              <w:widowControl w:val="0"/>
              <w:rPr>
                <w:sz w:val="16"/>
                <w:szCs w:val="16"/>
              </w:rPr>
            </w:pPr>
            <w:r w:rsidRPr="00AD706C">
              <w:rPr>
                <w:sz w:val="16"/>
                <w:szCs w:val="16"/>
              </w:rPr>
              <w:t>7.4-1</w:t>
            </w:r>
          </w:p>
        </w:tc>
        <w:tc>
          <w:tcPr>
            <w:tcW w:w="3575" w:type="dxa"/>
            <w:vMerge w:val="restart"/>
            <w:shd w:val="clear" w:color="auto" w:fill="auto"/>
          </w:tcPr>
          <w:p w14:paraId="293B003F" w14:textId="77777777" w:rsidR="003B69A9" w:rsidRPr="00AD706C" w:rsidRDefault="003B69A9" w:rsidP="00727E35">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5785306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2B9FA0A3" w14:textId="77777777" w:rsidR="003B69A9" w:rsidRPr="00AD706C" w:rsidRDefault="003B69A9" w:rsidP="00727E35">
            <w:pPr>
              <w:pStyle w:val="TAC"/>
              <w:keepLines w:val="0"/>
              <w:widowControl w:val="0"/>
              <w:rPr>
                <w:sz w:val="16"/>
                <w:szCs w:val="16"/>
              </w:rPr>
            </w:pPr>
            <w:proofErr w:type="spellStart"/>
            <w:r w:rsidRPr="00AD706C">
              <w:rPr>
                <w:sz w:val="16"/>
                <w:szCs w:val="16"/>
              </w:rPr>
              <w:t>C01er</w:t>
            </w:r>
            <w:proofErr w:type="spellEnd"/>
          </w:p>
        </w:tc>
        <w:tc>
          <w:tcPr>
            <w:tcW w:w="2098" w:type="dxa"/>
            <w:vMerge w:val="restart"/>
            <w:shd w:val="clear" w:color="auto" w:fill="auto"/>
          </w:tcPr>
          <w:p w14:paraId="25E25B4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L1C/A </w:t>
            </w:r>
            <w:del w:id="172"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77D50A0F"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42EFDC08"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6D8FF0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DBCFE3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0171A58" w14:textId="77777777" w:rsidTr="00727E35">
        <w:trPr>
          <w:tblHeader/>
          <w:jc w:val="center"/>
        </w:trPr>
        <w:tc>
          <w:tcPr>
            <w:tcW w:w="993" w:type="dxa"/>
            <w:vMerge/>
            <w:tcBorders>
              <w:bottom w:val="single" w:sz="4" w:space="0" w:color="auto"/>
            </w:tcBorders>
            <w:shd w:val="clear" w:color="auto" w:fill="auto"/>
          </w:tcPr>
          <w:p w14:paraId="0936A05E" w14:textId="77777777" w:rsidR="003B69A9" w:rsidRPr="00AD706C" w:rsidRDefault="003B69A9" w:rsidP="00727E35">
            <w:pPr>
              <w:pStyle w:val="B1"/>
              <w:keepNext/>
              <w:widowControl w:val="0"/>
              <w:rPr>
                <w:sz w:val="16"/>
                <w:szCs w:val="16"/>
              </w:rPr>
            </w:pPr>
          </w:p>
        </w:tc>
        <w:tc>
          <w:tcPr>
            <w:tcW w:w="3575" w:type="dxa"/>
            <w:vMerge/>
            <w:shd w:val="clear" w:color="auto" w:fill="auto"/>
          </w:tcPr>
          <w:p w14:paraId="0FB2E6A1"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D4675F8"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73288FD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624439D"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842C390"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645549F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702B290"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D891C7E"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58589C3" w14:textId="77777777" w:rsidTr="00727E35">
        <w:trPr>
          <w:tblHeader/>
          <w:jc w:val="center"/>
        </w:trPr>
        <w:tc>
          <w:tcPr>
            <w:tcW w:w="993" w:type="dxa"/>
            <w:vMerge w:val="restart"/>
            <w:shd w:val="clear" w:color="auto" w:fill="auto"/>
          </w:tcPr>
          <w:p w14:paraId="615A4C27" w14:textId="77777777" w:rsidR="003B69A9" w:rsidRPr="00AD706C" w:rsidRDefault="003B69A9" w:rsidP="00727E35">
            <w:pPr>
              <w:pStyle w:val="TAL"/>
              <w:keepLines w:val="0"/>
              <w:widowControl w:val="0"/>
              <w:rPr>
                <w:sz w:val="16"/>
                <w:szCs w:val="16"/>
              </w:rPr>
            </w:pPr>
            <w:r w:rsidRPr="00AD706C">
              <w:rPr>
                <w:sz w:val="16"/>
                <w:szCs w:val="16"/>
              </w:rPr>
              <w:t>7.4-2</w:t>
            </w:r>
          </w:p>
        </w:tc>
        <w:tc>
          <w:tcPr>
            <w:tcW w:w="3575" w:type="dxa"/>
            <w:vMerge w:val="restart"/>
            <w:shd w:val="clear" w:color="auto" w:fill="auto"/>
          </w:tcPr>
          <w:p w14:paraId="6028581F" w14:textId="77777777" w:rsidR="003B69A9" w:rsidRPr="00AD706C" w:rsidRDefault="003B69A9" w:rsidP="00727E35">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06C982F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7BB11DAE" w14:textId="77777777" w:rsidR="003B69A9" w:rsidRPr="00AD706C" w:rsidRDefault="003B69A9" w:rsidP="00727E35">
            <w:pPr>
              <w:pStyle w:val="TAC"/>
              <w:keepLines w:val="0"/>
              <w:widowControl w:val="0"/>
              <w:rPr>
                <w:sz w:val="16"/>
                <w:szCs w:val="16"/>
              </w:rPr>
            </w:pPr>
            <w:proofErr w:type="spellStart"/>
            <w:r w:rsidRPr="00AD706C">
              <w:rPr>
                <w:sz w:val="16"/>
                <w:szCs w:val="16"/>
              </w:rPr>
              <w:t>C02er</w:t>
            </w:r>
            <w:proofErr w:type="spellEnd"/>
          </w:p>
        </w:tc>
        <w:tc>
          <w:tcPr>
            <w:tcW w:w="2098" w:type="dxa"/>
            <w:vMerge w:val="restart"/>
            <w:shd w:val="clear" w:color="auto" w:fill="auto"/>
          </w:tcPr>
          <w:p w14:paraId="54CC9D03"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A-GLONASS </w:t>
            </w:r>
            <w:del w:id="173"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48B05F3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3141CD19"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466052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8E1B26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683DCFF" w14:textId="77777777" w:rsidTr="00727E35">
        <w:trPr>
          <w:tblHeader/>
          <w:jc w:val="center"/>
        </w:trPr>
        <w:tc>
          <w:tcPr>
            <w:tcW w:w="993" w:type="dxa"/>
            <w:vMerge/>
            <w:tcBorders>
              <w:bottom w:val="single" w:sz="4" w:space="0" w:color="auto"/>
            </w:tcBorders>
            <w:shd w:val="clear" w:color="auto" w:fill="auto"/>
          </w:tcPr>
          <w:p w14:paraId="0F02B2BE" w14:textId="77777777" w:rsidR="003B69A9" w:rsidRPr="00AD706C" w:rsidRDefault="003B69A9" w:rsidP="00727E35">
            <w:pPr>
              <w:pStyle w:val="B1"/>
              <w:keepNext/>
              <w:widowControl w:val="0"/>
              <w:rPr>
                <w:sz w:val="16"/>
                <w:szCs w:val="16"/>
              </w:rPr>
            </w:pPr>
          </w:p>
        </w:tc>
        <w:tc>
          <w:tcPr>
            <w:tcW w:w="3575" w:type="dxa"/>
            <w:vMerge/>
            <w:shd w:val="clear" w:color="auto" w:fill="auto"/>
          </w:tcPr>
          <w:p w14:paraId="758FDFA3"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36E65"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C2EEE08"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6EA4D6"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2B6905E"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20CD2BD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7A17615E"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DFF4EE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91821EB" w14:textId="77777777" w:rsidTr="00727E35">
        <w:trPr>
          <w:tblHeader/>
          <w:jc w:val="center"/>
        </w:trPr>
        <w:tc>
          <w:tcPr>
            <w:tcW w:w="993" w:type="dxa"/>
            <w:vMerge w:val="restart"/>
            <w:shd w:val="clear" w:color="auto" w:fill="auto"/>
          </w:tcPr>
          <w:p w14:paraId="3BC20910" w14:textId="77777777" w:rsidR="003B69A9" w:rsidRPr="00AD706C" w:rsidRDefault="003B69A9" w:rsidP="00727E35">
            <w:pPr>
              <w:pStyle w:val="TAL"/>
              <w:keepLines w:val="0"/>
              <w:widowControl w:val="0"/>
              <w:rPr>
                <w:sz w:val="16"/>
                <w:szCs w:val="16"/>
              </w:rPr>
            </w:pPr>
            <w:r w:rsidRPr="00AD706C">
              <w:rPr>
                <w:sz w:val="16"/>
                <w:szCs w:val="16"/>
              </w:rPr>
              <w:t>7.4-3</w:t>
            </w:r>
          </w:p>
        </w:tc>
        <w:tc>
          <w:tcPr>
            <w:tcW w:w="3575" w:type="dxa"/>
            <w:vMerge w:val="restart"/>
            <w:shd w:val="clear" w:color="auto" w:fill="auto"/>
          </w:tcPr>
          <w:p w14:paraId="1DE29058" w14:textId="77777777" w:rsidR="003B69A9" w:rsidRPr="00AD706C" w:rsidRDefault="003B69A9" w:rsidP="00727E35">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7C8382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771F85EF" w14:textId="77777777" w:rsidR="003B69A9" w:rsidRPr="00AD706C" w:rsidRDefault="003B69A9" w:rsidP="00727E35">
            <w:pPr>
              <w:pStyle w:val="TAC"/>
              <w:keepLines w:val="0"/>
              <w:widowControl w:val="0"/>
              <w:rPr>
                <w:sz w:val="16"/>
                <w:szCs w:val="16"/>
              </w:rPr>
            </w:pPr>
            <w:proofErr w:type="spellStart"/>
            <w:r w:rsidRPr="00AD706C">
              <w:rPr>
                <w:sz w:val="16"/>
                <w:szCs w:val="16"/>
              </w:rPr>
              <w:t>C03er</w:t>
            </w:r>
            <w:proofErr w:type="spellEnd"/>
          </w:p>
        </w:tc>
        <w:tc>
          <w:tcPr>
            <w:tcW w:w="2098" w:type="dxa"/>
            <w:vMerge w:val="restart"/>
            <w:shd w:val="clear" w:color="auto" w:fill="auto"/>
          </w:tcPr>
          <w:p w14:paraId="0F622A7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A-Galileo </w:t>
            </w:r>
            <w:del w:id="174"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4405099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04E2D05"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221C4A7"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481F81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9F2D9D2" w14:textId="77777777" w:rsidTr="00727E35">
        <w:trPr>
          <w:tblHeader/>
          <w:jc w:val="center"/>
        </w:trPr>
        <w:tc>
          <w:tcPr>
            <w:tcW w:w="993" w:type="dxa"/>
            <w:vMerge/>
            <w:tcBorders>
              <w:bottom w:val="single" w:sz="4" w:space="0" w:color="auto"/>
            </w:tcBorders>
            <w:shd w:val="clear" w:color="auto" w:fill="auto"/>
          </w:tcPr>
          <w:p w14:paraId="7DD9DC61" w14:textId="77777777" w:rsidR="003B69A9" w:rsidRPr="00AD706C" w:rsidRDefault="003B69A9" w:rsidP="00727E35">
            <w:pPr>
              <w:pStyle w:val="B1"/>
              <w:keepNext/>
              <w:widowControl w:val="0"/>
              <w:rPr>
                <w:sz w:val="16"/>
                <w:szCs w:val="16"/>
              </w:rPr>
            </w:pPr>
          </w:p>
        </w:tc>
        <w:tc>
          <w:tcPr>
            <w:tcW w:w="3575" w:type="dxa"/>
            <w:vMerge/>
            <w:shd w:val="clear" w:color="auto" w:fill="auto"/>
          </w:tcPr>
          <w:p w14:paraId="29E8754B"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55E8820E"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53D23BAF"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4348984B"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5307486A"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5971FC2C"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4E412E2"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CB514F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F1DE3E5" w14:textId="77777777" w:rsidTr="00727E35">
        <w:trPr>
          <w:tblHeader/>
          <w:jc w:val="center"/>
        </w:trPr>
        <w:tc>
          <w:tcPr>
            <w:tcW w:w="993" w:type="dxa"/>
            <w:vMerge w:val="restart"/>
            <w:shd w:val="clear" w:color="auto" w:fill="auto"/>
          </w:tcPr>
          <w:p w14:paraId="449B11B3" w14:textId="77777777" w:rsidR="003B69A9" w:rsidRPr="00AD706C" w:rsidRDefault="003B69A9" w:rsidP="00727E35">
            <w:pPr>
              <w:pStyle w:val="TAL"/>
              <w:keepLines w:val="0"/>
              <w:widowControl w:val="0"/>
              <w:rPr>
                <w:sz w:val="16"/>
                <w:szCs w:val="16"/>
              </w:rPr>
            </w:pPr>
            <w:r w:rsidRPr="00AD706C">
              <w:rPr>
                <w:sz w:val="16"/>
                <w:szCs w:val="16"/>
              </w:rPr>
              <w:t>7.4-4</w:t>
            </w:r>
          </w:p>
        </w:tc>
        <w:tc>
          <w:tcPr>
            <w:tcW w:w="3575" w:type="dxa"/>
            <w:vMerge w:val="restart"/>
            <w:shd w:val="clear" w:color="auto" w:fill="auto"/>
          </w:tcPr>
          <w:p w14:paraId="0C02D3A7" w14:textId="77777777" w:rsidR="003B69A9" w:rsidRPr="00AD706C" w:rsidRDefault="003B69A9" w:rsidP="00727E35">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637E560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00B82D42" w14:textId="77777777" w:rsidR="003B69A9" w:rsidRPr="00AD706C" w:rsidRDefault="003B69A9" w:rsidP="00727E35">
            <w:pPr>
              <w:pStyle w:val="TAC"/>
              <w:keepLines w:val="0"/>
              <w:widowControl w:val="0"/>
              <w:rPr>
                <w:sz w:val="16"/>
                <w:szCs w:val="16"/>
              </w:rPr>
            </w:pPr>
            <w:proofErr w:type="spellStart"/>
            <w:r w:rsidRPr="00AD706C">
              <w:rPr>
                <w:sz w:val="16"/>
                <w:szCs w:val="16"/>
              </w:rPr>
              <w:t>C04er</w:t>
            </w:r>
            <w:proofErr w:type="spellEnd"/>
          </w:p>
        </w:tc>
        <w:tc>
          <w:tcPr>
            <w:tcW w:w="2098" w:type="dxa"/>
            <w:vMerge w:val="restart"/>
            <w:shd w:val="clear" w:color="auto" w:fill="auto"/>
          </w:tcPr>
          <w:p w14:paraId="34ACEC1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and Modernized GPS </w:t>
            </w:r>
            <w:del w:id="175"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68EAAB50"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0DBB09CC"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B739E4A"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D8C6C26"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5DF0767" w14:textId="77777777" w:rsidTr="00727E35">
        <w:trPr>
          <w:tblHeader/>
          <w:jc w:val="center"/>
        </w:trPr>
        <w:tc>
          <w:tcPr>
            <w:tcW w:w="993" w:type="dxa"/>
            <w:vMerge/>
            <w:tcBorders>
              <w:bottom w:val="single" w:sz="4" w:space="0" w:color="auto"/>
            </w:tcBorders>
            <w:shd w:val="clear" w:color="auto" w:fill="auto"/>
          </w:tcPr>
          <w:p w14:paraId="08BC85DC" w14:textId="77777777" w:rsidR="003B69A9" w:rsidRPr="00AD706C" w:rsidRDefault="003B69A9" w:rsidP="00727E35">
            <w:pPr>
              <w:pStyle w:val="B1"/>
              <w:keepNext/>
              <w:widowControl w:val="0"/>
              <w:rPr>
                <w:sz w:val="16"/>
                <w:szCs w:val="16"/>
              </w:rPr>
            </w:pPr>
          </w:p>
        </w:tc>
        <w:tc>
          <w:tcPr>
            <w:tcW w:w="3575" w:type="dxa"/>
            <w:vMerge/>
            <w:shd w:val="clear" w:color="auto" w:fill="auto"/>
          </w:tcPr>
          <w:p w14:paraId="43680F34"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A1C2645"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74F4D983"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0497C7C"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4E3991AA"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119600E6"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2AD3EBD"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0B4CA19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754400B" w14:textId="77777777" w:rsidTr="00727E35">
        <w:trPr>
          <w:tblHeader/>
          <w:jc w:val="center"/>
        </w:trPr>
        <w:tc>
          <w:tcPr>
            <w:tcW w:w="993" w:type="dxa"/>
            <w:vMerge w:val="restart"/>
            <w:shd w:val="clear" w:color="auto" w:fill="auto"/>
          </w:tcPr>
          <w:p w14:paraId="282BB816" w14:textId="77777777" w:rsidR="003B69A9" w:rsidRPr="00AD706C" w:rsidRDefault="003B69A9" w:rsidP="00727E35">
            <w:pPr>
              <w:pStyle w:val="TAL"/>
              <w:keepLines w:val="0"/>
              <w:widowControl w:val="0"/>
              <w:rPr>
                <w:sz w:val="16"/>
                <w:szCs w:val="16"/>
              </w:rPr>
            </w:pPr>
            <w:r w:rsidRPr="00AD706C">
              <w:rPr>
                <w:sz w:val="16"/>
                <w:szCs w:val="16"/>
              </w:rPr>
              <w:t>7.4-5</w:t>
            </w:r>
          </w:p>
        </w:tc>
        <w:tc>
          <w:tcPr>
            <w:tcW w:w="3575" w:type="dxa"/>
            <w:vMerge w:val="restart"/>
            <w:shd w:val="clear" w:color="auto" w:fill="auto"/>
          </w:tcPr>
          <w:p w14:paraId="3041EA47" w14:textId="77777777" w:rsidR="003B69A9" w:rsidRPr="00AD706C" w:rsidRDefault="003B69A9" w:rsidP="00727E35">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6BC567C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vMerge w:val="restart"/>
            <w:shd w:val="clear" w:color="auto" w:fill="auto"/>
          </w:tcPr>
          <w:p w14:paraId="0F2C24A7" w14:textId="77777777" w:rsidR="003B69A9" w:rsidRPr="00AD706C" w:rsidRDefault="003B69A9" w:rsidP="00727E35">
            <w:pPr>
              <w:pStyle w:val="TAC"/>
              <w:keepLines w:val="0"/>
              <w:widowControl w:val="0"/>
              <w:rPr>
                <w:sz w:val="16"/>
                <w:szCs w:val="16"/>
              </w:rPr>
            </w:pPr>
            <w:proofErr w:type="spellStart"/>
            <w:r w:rsidRPr="00AD706C">
              <w:rPr>
                <w:sz w:val="16"/>
                <w:szCs w:val="16"/>
              </w:rPr>
              <w:t>C05er</w:t>
            </w:r>
            <w:proofErr w:type="spellEnd"/>
          </w:p>
        </w:tc>
        <w:tc>
          <w:tcPr>
            <w:tcW w:w="2098" w:type="dxa"/>
            <w:vMerge w:val="restart"/>
            <w:shd w:val="clear" w:color="auto" w:fill="auto"/>
          </w:tcPr>
          <w:p w14:paraId="2B86D3D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A-GLONASS </w:t>
            </w:r>
            <w:del w:id="176"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6E79A948"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14:paraId="4C60289D"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002F9C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D364DD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DBB49A9" w14:textId="77777777" w:rsidTr="00727E35">
        <w:trPr>
          <w:tblHeader/>
          <w:jc w:val="center"/>
        </w:trPr>
        <w:tc>
          <w:tcPr>
            <w:tcW w:w="993" w:type="dxa"/>
            <w:vMerge/>
            <w:tcBorders>
              <w:bottom w:val="single" w:sz="4" w:space="0" w:color="auto"/>
            </w:tcBorders>
            <w:shd w:val="clear" w:color="auto" w:fill="auto"/>
          </w:tcPr>
          <w:p w14:paraId="162995CE" w14:textId="77777777" w:rsidR="003B69A9" w:rsidRPr="00AD706C" w:rsidRDefault="003B69A9" w:rsidP="00727E35">
            <w:pPr>
              <w:pStyle w:val="B1"/>
              <w:keepNext/>
              <w:widowControl w:val="0"/>
              <w:rPr>
                <w:sz w:val="16"/>
                <w:szCs w:val="16"/>
              </w:rPr>
            </w:pPr>
          </w:p>
        </w:tc>
        <w:tc>
          <w:tcPr>
            <w:tcW w:w="3575" w:type="dxa"/>
            <w:vMerge/>
            <w:shd w:val="clear" w:color="auto" w:fill="auto"/>
          </w:tcPr>
          <w:p w14:paraId="5464AEF7"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991D3C"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E036907"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3E11066"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1C3F179C"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3B798D9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138E1F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E41CF5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2F6659B" w14:textId="77777777" w:rsidTr="00727E35">
        <w:trPr>
          <w:tblHeader/>
          <w:jc w:val="center"/>
        </w:trPr>
        <w:tc>
          <w:tcPr>
            <w:tcW w:w="993" w:type="dxa"/>
            <w:vMerge w:val="restart"/>
            <w:shd w:val="clear" w:color="auto" w:fill="auto"/>
          </w:tcPr>
          <w:p w14:paraId="1505E689" w14:textId="77777777" w:rsidR="003B69A9" w:rsidRPr="00AD706C" w:rsidRDefault="003B69A9" w:rsidP="00727E35">
            <w:pPr>
              <w:pStyle w:val="TAL"/>
              <w:keepLines w:val="0"/>
              <w:widowControl w:val="0"/>
              <w:rPr>
                <w:sz w:val="16"/>
                <w:szCs w:val="16"/>
              </w:rPr>
            </w:pPr>
            <w:r w:rsidRPr="00AD706C">
              <w:rPr>
                <w:sz w:val="16"/>
                <w:szCs w:val="16"/>
              </w:rPr>
              <w:t>7.4-8</w:t>
            </w:r>
          </w:p>
        </w:tc>
        <w:tc>
          <w:tcPr>
            <w:tcW w:w="3575" w:type="dxa"/>
            <w:vMerge w:val="restart"/>
            <w:shd w:val="clear" w:color="auto" w:fill="auto"/>
          </w:tcPr>
          <w:p w14:paraId="1E69DF47" w14:textId="77777777" w:rsidR="003B69A9" w:rsidRPr="00AD706C" w:rsidRDefault="003B69A9" w:rsidP="00727E35">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5EA7618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vMerge w:val="restart"/>
            <w:shd w:val="clear" w:color="auto" w:fill="auto"/>
          </w:tcPr>
          <w:p w14:paraId="5655AE31" w14:textId="77777777" w:rsidR="003B69A9" w:rsidRPr="00AD706C" w:rsidRDefault="003B69A9" w:rsidP="00727E35">
            <w:pPr>
              <w:pStyle w:val="TAC"/>
              <w:keepLines w:val="0"/>
              <w:widowControl w:val="0"/>
              <w:rPr>
                <w:sz w:val="16"/>
                <w:szCs w:val="16"/>
              </w:rPr>
            </w:pPr>
            <w:proofErr w:type="spellStart"/>
            <w:r w:rsidRPr="00AD706C">
              <w:rPr>
                <w:sz w:val="16"/>
                <w:szCs w:val="16"/>
              </w:rPr>
              <w:t>C29er</w:t>
            </w:r>
            <w:proofErr w:type="spellEnd"/>
          </w:p>
        </w:tc>
        <w:tc>
          <w:tcPr>
            <w:tcW w:w="2098" w:type="dxa"/>
            <w:vMerge w:val="restart"/>
            <w:shd w:val="clear" w:color="auto" w:fill="auto"/>
          </w:tcPr>
          <w:p w14:paraId="30087D7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A-Galileo </w:t>
            </w:r>
            <w:del w:id="177"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50C14A9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22585ED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33A8CCF"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838B7F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6C92C15" w14:textId="77777777" w:rsidTr="00727E35">
        <w:trPr>
          <w:tblHeader/>
          <w:jc w:val="center"/>
        </w:trPr>
        <w:tc>
          <w:tcPr>
            <w:tcW w:w="993" w:type="dxa"/>
            <w:vMerge/>
            <w:tcBorders>
              <w:bottom w:val="single" w:sz="4" w:space="0" w:color="auto"/>
            </w:tcBorders>
            <w:shd w:val="clear" w:color="auto" w:fill="auto"/>
          </w:tcPr>
          <w:p w14:paraId="21A4D436" w14:textId="77777777" w:rsidR="003B69A9" w:rsidRPr="00AD706C" w:rsidRDefault="003B69A9" w:rsidP="00727E35">
            <w:pPr>
              <w:pStyle w:val="B1"/>
              <w:keepNext/>
              <w:widowControl w:val="0"/>
              <w:rPr>
                <w:sz w:val="16"/>
                <w:szCs w:val="16"/>
              </w:rPr>
            </w:pPr>
          </w:p>
        </w:tc>
        <w:tc>
          <w:tcPr>
            <w:tcW w:w="3575" w:type="dxa"/>
            <w:vMerge/>
            <w:shd w:val="clear" w:color="auto" w:fill="auto"/>
          </w:tcPr>
          <w:p w14:paraId="4B6DDA7B"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06389BB"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15A7BE1A"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34A5E3"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01CCE96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2D22080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D99D913"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22955B0"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0077BE0" w14:textId="77777777" w:rsidTr="00727E35">
        <w:trPr>
          <w:tblHeader/>
          <w:jc w:val="center"/>
        </w:trPr>
        <w:tc>
          <w:tcPr>
            <w:tcW w:w="993" w:type="dxa"/>
            <w:vMerge w:val="restart"/>
            <w:shd w:val="clear" w:color="auto" w:fill="auto"/>
          </w:tcPr>
          <w:p w14:paraId="4EAD1817"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61820ADD" w14:textId="77777777" w:rsidR="003B69A9" w:rsidRPr="00AD706C" w:rsidRDefault="003B69A9" w:rsidP="00727E35">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54E7985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53CB9266"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19</w:t>
            </w:r>
            <w:r w:rsidRPr="00AD706C">
              <w:rPr>
                <w:sz w:val="16"/>
                <w:szCs w:val="16"/>
              </w:rPr>
              <w:t>er</w:t>
            </w:r>
            <w:proofErr w:type="spellEnd"/>
          </w:p>
        </w:tc>
        <w:tc>
          <w:tcPr>
            <w:tcW w:w="2098" w:type="dxa"/>
            <w:vMerge w:val="restart"/>
            <w:shd w:val="clear" w:color="auto" w:fill="auto"/>
          </w:tcPr>
          <w:p w14:paraId="43BC429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w:t>
            </w:r>
            <w:r w:rsidRPr="00AD706C">
              <w:rPr>
                <w:sz w:val="16"/>
                <w:szCs w:val="16"/>
                <w:lang w:eastAsia="zh-CN"/>
              </w:rPr>
              <w:t>BD</w:t>
            </w:r>
            <w:r w:rsidRPr="00AD706C">
              <w:rPr>
                <w:sz w:val="16"/>
                <w:szCs w:val="16"/>
                <w:lang w:eastAsia="ja-JP"/>
              </w:rPr>
              <w:t xml:space="preserve">S </w:t>
            </w:r>
            <w:del w:id="178" w:author="Chan, William" w:date="2021-10-28T14:56:00Z">
              <w:r w:rsidRPr="00AD706C" w:rsidDel="00924447">
                <w:rPr>
                  <w:sz w:val="16"/>
                  <w:szCs w:val="16"/>
                  <w:lang w:eastAsia="ja-JP"/>
                </w:rPr>
                <w:delText>only</w:delText>
              </w:r>
              <w:r w:rsidRPr="00620ACE" w:rsidDel="00924447">
                <w:rPr>
                  <w:sz w:val="16"/>
                  <w:szCs w:val="16"/>
                  <w:lang w:eastAsia="ja-JP"/>
                </w:rPr>
                <w:delText xml:space="preserve"> </w:delText>
              </w:r>
            </w:del>
            <w:r w:rsidRPr="00620ACE">
              <w:rPr>
                <w:sz w:val="16"/>
                <w:szCs w:val="16"/>
                <w:lang w:eastAsia="ja-JP"/>
              </w:rPr>
              <w:t>(</w:t>
            </w:r>
            <w:r>
              <w:rPr>
                <w:sz w:val="16"/>
                <w:szCs w:val="16"/>
                <w:lang w:eastAsia="ja-JP"/>
              </w:rPr>
              <w:t>Note 5</w:t>
            </w:r>
            <w:r w:rsidRPr="00620ACE">
              <w:rPr>
                <w:sz w:val="16"/>
                <w:szCs w:val="16"/>
                <w:lang w:eastAsia="ja-JP"/>
              </w:rPr>
              <w:t>)</w:t>
            </w:r>
          </w:p>
        </w:tc>
        <w:tc>
          <w:tcPr>
            <w:tcW w:w="1686" w:type="dxa"/>
            <w:tcBorders>
              <w:bottom w:val="single" w:sz="4" w:space="0" w:color="auto"/>
            </w:tcBorders>
          </w:tcPr>
          <w:p w14:paraId="2854B95C"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5557D1F7"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51EDEE1"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C5911AA"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B5D22F3" w14:textId="77777777" w:rsidTr="00727E35">
        <w:trPr>
          <w:tblHeader/>
          <w:jc w:val="center"/>
        </w:trPr>
        <w:tc>
          <w:tcPr>
            <w:tcW w:w="993" w:type="dxa"/>
            <w:vMerge/>
            <w:tcBorders>
              <w:bottom w:val="single" w:sz="4" w:space="0" w:color="auto"/>
            </w:tcBorders>
            <w:shd w:val="clear" w:color="auto" w:fill="auto"/>
          </w:tcPr>
          <w:p w14:paraId="6A282766" w14:textId="77777777" w:rsidR="003B69A9" w:rsidRPr="00AD706C" w:rsidRDefault="003B69A9" w:rsidP="00727E35">
            <w:pPr>
              <w:pStyle w:val="B1"/>
              <w:keepNext/>
              <w:widowControl w:val="0"/>
              <w:rPr>
                <w:sz w:val="16"/>
                <w:szCs w:val="16"/>
              </w:rPr>
            </w:pPr>
          </w:p>
        </w:tc>
        <w:tc>
          <w:tcPr>
            <w:tcW w:w="3575" w:type="dxa"/>
            <w:vMerge/>
            <w:shd w:val="clear" w:color="auto" w:fill="auto"/>
          </w:tcPr>
          <w:p w14:paraId="217C6AF8"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2069AF"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1F834441"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9DE37C0"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2D0D74D4"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847A5B4"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FACEF8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86E526E"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E8FCA16" w14:textId="77777777" w:rsidTr="00727E35">
        <w:trPr>
          <w:tblHeader/>
          <w:jc w:val="center"/>
        </w:trPr>
        <w:tc>
          <w:tcPr>
            <w:tcW w:w="993" w:type="dxa"/>
            <w:vMerge w:val="restart"/>
            <w:shd w:val="clear" w:color="auto" w:fill="auto"/>
          </w:tcPr>
          <w:p w14:paraId="5F1287B6"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64ED3D3D" w14:textId="77777777" w:rsidR="003B69A9" w:rsidRPr="00AD706C" w:rsidRDefault="003B69A9" w:rsidP="00727E35">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7C532B1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vMerge w:val="restart"/>
            <w:shd w:val="clear" w:color="auto" w:fill="auto"/>
          </w:tcPr>
          <w:p w14:paraId="1DAA1590"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20</w:t>
            </w:r>
            <w:r w:rsidRPr="00AD706C">
              <w:rPr>
                <w:sz w:val="16"/>
                <w:szCs w:val="16"/>
              </w:rPr>
              <w:t>er</w:t>
            </w:r>
            <w:proofErr w:type="spellEnd"/>
          </w:p>
        </w:tc>
        <w:tc>
          <w:tcPr>
            <w:tcW w:w="2098" w:type="dxa"/>
            <w:vMerge w:val="restart"/>
            <w:shd w:val="clear" w:color="auto" w:fill="auto"/>
          </w:tcPr>
          <w:p w14:paraId="2109EBF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w:t>
            </w:r>
            <w:r w:rsidRPr="00AD706C">
              <w:rPr>
                <w:sz w:val="16"/>
                <w:szCs w:val="16"/>
                <w:lang w:eastAsia="zh-CN"/>
              </w:rPr>
              <w:t>BD</w:t>
            </w:r>
            <w:r w:rsidRPr="00AD706C">
              <w:rPr>
                <w:sz w:val="16"/>
                <w:szCs w:val="16"/>
                <w:lang w:eastAsia="ja-JP"/>
              </w:rPr>
              <w:t xml:space="preserve">S </w:t>
            </w:r>
            <w:del w:id="179" w:author="Chan, William" w:date="2021-10-28T14:56:00Z">
              <w:r w:rsidRPr="00AD706C" w:rsidDel="00924447">
                <w:rPr>
                  <w:sz w:val="16"/>
                  <w:szCs w:val="16"/>
                  <w:lang w:eastAsia="ja-JP"/>
                </w:rPr>
                <w:delText>only</w:delText>
              </w:r>
              <w:r w:rsidRPr="00620ACE" w:rsidDel="00924447">
                <w:rPr>
                  <w:sz w:val="16"/>
                  <w:szCs w:val="16"/>
                  <w:lang w:eastAsia="ja-JP"/>
                </w:rPr>
                <w:delText xml:space="preserve"> </w:delText>
              </w:r>
            </w:del>
            <w:r w:rsidRPr="00620ACE">
              <w:rPr>
                <w:sz w:val="16"/>
                <w:szCs w:val="16"/>
                <w:lang w:eastAsia="ja-JP"/>
              </w:rPr>
              <w:t>(</w:t>
            </w:r>
            <w:r>
              <w:rPr>
                <w:sz w:val="16"/>
                <w:szCs w:val="16"/>
                <w:lang w:eastAsia="ja-JP"/>
              </w:rPr>
              <w:t>Note 5</w:t>
            </w:r>
            <w:r w:rsidRPr="00620ACE">
              <w:rPr>
                <w:sz w:val="16"/>
                <w:szCs w:val="16"/>
                <w:lang w:eastAsia="ja-JP"/>
              </w:rPr>
              <w:t>)</w:t>
            </w:r>
          </w:p>
        </w:tc>
        <w:tc>
          <w:tcPr>
            <w:tcW w:w="1686" w:type="dxa"/>
            <w:tcBorders>
              <w:bottom w:val="single" w:sz="4" w:space="0" w:color="auto"/>
            </w:tcBorders>
          </w:tcPr>
          <w:p w14:paraId="14AD19A0"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4FBCD4E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A3FC010"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AB7F71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3CB6F35" w14:textId="77777777" w:rsidTr="00727E35">
        <w:trPr>
          <w:tblHeader/>
          <w:jc w:val="center"/>
        </w:trPr>
        <w:tc>
          <w:tcPr>
            <w:tcW w:w="993" w:type="dxa"/>
            <w:vMerge/>
            <w:tcBorders>
              <w:bottom w:val="single" w:sz="4" w:space="0" w:color="auto"/>
            </w:tcBorders>
            <w:shd w:val="clear" w:color="auto" w:fill="auto"/>
          </w:tcPr>
          <w:p w14:paraId="0D486A76" w14:textId="77777777" w:rsidR="003B69A9" w:rsidRPr="00AD706C" w:rsidRDefault="003B69A9" w:rsidP="00727E35">
            <w:pPr>
              <w:pStyle w:val="B1"/>
              <w:keepNext/>
              <w:widowControl w:val="0"/>
              <w:rPr>
                <w:sz w:val="16"/>
                <w:szCs w:val="16"/>
              </w:rPr>
            </w:pPr>
          </w:p>
        </w:tc>
        <w:tc>
          <w:tcPr>
            <w:tcW w:w="3575" w:type="dxa"/>
            <w:vMerge/>
            <w:shd w:val="clear" w:color="auto" w:fill="auto"/>
          </w:tcPr>
          <w:p w14:paraId="2E28FABF"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5284EF8"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66A7B47"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E081DF2"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7871ADDE"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3C281F8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6A4D431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113E881"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50D6C0CA" w14:textId="77777777" w:rsidTr="00727E35">
        <w:trPr>
          <w:tblHeader/>
          <w:jc w:val="center"/>
        </w:trPr>
        <w:tc>
          <w:tcPr>
            <w:tcW w:w="993" w:type="dxa"/>
            <w:vMerge w:val="restart"/>
            <w:shd w:val="clear" w:color="auto" w:fill="auto"/>
          </w:tcPr>
          <w:p w14:paraId="0E763600"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68024722"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A6FD8D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6FDE82C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C32er</w:t>
            </w:r>
            <w:proofErr w:type="spellEnd"/>
          </w:p>
        </w:tc>
        <w:tc>
          <w:tcPr>
            <w:tcW w:w="2098" w:type="dxa"/>
            <w:vMerge w:val="restart"/>
            <w:shd w:val="clear" w:color="auto" w:fill="auto"/>
          </w:tcPr>
          <w:p w14:paraId="464AE700"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A-GLONASS and A-BDS </w:t>
            </w:r>
            <w:del w:id="180" w:author="Chan, William" w:date="2021-10-28T14:56:00Z">
              <w:r w:rsidRPr="00AD706C" w:rsidDel="00924447">
                <w:rPr>
                  <w:rFonts w:ascii="Arial" w:hAnsi="Arial"/>
                  <w:sz w:val="16"/>
                  <w:szCs w:val="16"/>
                  <w:lang w:eastAsia="ja-JP"/>
                </w:rPr>
                <w:delText>only</w:delText>
              </w:r>
              <w:r w:rsidRPr="00EC0424" w:rsidDel="00924447">
                <w:rPr>
                  <w:rFonts w:ascii="Arial" w:hAnsi="Arial"/>
                  <w:sz w:val="16"/>
                  <w:szCs w:val="16"/>
                  <w:lang w:eastAsia="ja-JP"/>
                </w:rPr>
                <w:delText xml:space="preserve"> </w:delText>
              </w:r>
            </w:del>
            <w:r w:rsidRPr="00EC0424">
              <w:rPr>
                <w:rFonts w:ascii="Arial" w:hAnsi="Arial"/>
                <w:sz w:val="16"/>
                <w:szCs w:val="16"/>
                <w:lang w:eastAsia="ja-JP"/>
              </w:rPr>
              <w:t>(</w:t>
            </w:r>
            <w:r>
              <w:rPr>
                <w:rFonts w:ascii="Arial" w:hAnsi="Arial"/>
                <w:sz w:val="16"/>
                <w:szCs w:val="16"/>
                <w:lang w:eastAsia="ja-JP"/>
              </w:rPr>
              <w:t>Note 5</w:t>
            </w:r>
            <w:r w:rsidRPr="00EC0424">
              <w:rPr>
                <w:rFonts w:ascii="Arial" w:hAnsi="Arial"/>
                <w:sz w:val="16"/>
                <w:szCs w:val="16"/>
                <w:lang w:eastAsia="ja-JP"/>
              </w:rPr>
              <w:t>)</w:t>
            </w:r>
          </w:p>
        </w:tc>
        <w:tc>
          <w:tcPr>
            <w:tcW w:w="1686" w:type="dxa"/>
            <w:tcBorders>
              <w:bottom w:val="single" w:sz="4" w:space="0" w:color="auto"/>
            </w:tcBorders>
          </w:tcPr>
          <w:p w14:paraId="428CD08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2F28A99B"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5FF5BA0"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706AEB6E"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5AFD7760" w14:textId="77777777" w:rsidTr="00727E35">
        <w:trPr>
          <w:tblHeader/>
          <w:jc w:val="center"/>
        </w:trPr>
        <w:tc>
          <w:tcPr>
            <w:tcW w:w="993" w:type="dxa"/>
            <w:vMerge/>
            <w:shd w:val="clear" w:color="auto" w:fill="auto"/>
          </w:tcPr>
          <w:p w14:paraId="59AED987"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23DBE936"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468E75F0"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624F504D"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17C88B31" w14:textId="77777777" w:rsidR="003B69A9" w:rsidRPr="00AD706C" w:rsidRDefault="003B69A9" w:rsidP="00727E35">
            <w:pPr>
              <w:keepNext/>
              <w:widowControl w:val="0"/>
              <w:spacing w:after="0"/>
              <w:rPr>
                <w:rFonts w:ascii="Arial" w:hAnsi="Arial"/>
                <w:sz w:val="16"/>
                <w:szCs w:val="16"/>
                <w:lang w:eastAsia="ja-JP"/>
              </w:rPr>
            </w:pPr>
          </w:p>
        </w:tc>
        <w:tc>
          <w:tcPr>
            <w:tcW w:w="1686" w:type="dxa"/>
            <w:tcBorders>
              <w:bottom w:val="single" w:sz="4" w:space="0" w:color="auto"/>
            </w:tcBorders>
          </w:tcPr>
          <w:p w14:paraId="03909BE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5DB91912"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03BDEE"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79A06A4"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063C5EC6" w14:textId="77777777" w:rsidTr="00727E35">
        <w:trPr>
          <w:trHeight w:val="277"/>
          <w:tblHeader/>
          <w:jc w:val="center"/>
        </w:trPr>
        <w:tc>
          <w:tcPr>
            <w:tcW w:w="993" w:type="dxa"/>
            <w:vMerge w:val="restart"/>
            <w:shd w:val="clear" w:color="auto" w:fill="auto"/>
          </w:tcPr>
          <w:p w14:paraId="48D987C0" w14:textId="77777777" w:rsidR="003B69A9" w:rsidRPr="00AD706C" w:rsidRDefault="003B69A9" w:rsidP="00727E35">
            <w:pPr>
              <w:pStyle w:val="TAL"/>
              <w:rPr>
                <w:sz w:val="16"/>
                <w:szCs w:val="16"/>
              </w:rPr>
            </w:pPr>
            <w:r w:rsidRPr="00AD706C">
              <w:rPr>
                <w:sz w:val="16"/>
                <w:szCs w:val="16"/>
              </w:rPr>
              <w:t>7.4-12</w:t>
            </w:r>
          </w:p>
        </w:tc>
        <w:tc>
          <w:tcPr>
            <w:tcW w:w="3575" w:type="dxa"/>
            <w:vMerge w:val="restart"/>
            <w:shd w:val="clear" w:color="auto" w:fill="auto"/>
          </w:tcPr>
          <w:p w14:paraId="5C399D7A" w14:textId="77777777" w:rsidR="003B69A9" w:rsidRPr="00AD706C" w:rsidRDefault="003B69A9" w:rsidP="00727E35">
            <w:pPr>
              <w:pStyle w:val="TAL"/>
              <w:rPr>
                <w:sz w:val="16"/>
                <w:szCs w:val="16"/>
              </w:rPr>
            </w:pPr>
            <w:r w:rsidRPr="00AD706C">
              <w:rPr>
                <w:sz w:val="16"/>
                <w:szCs w:val="16"/>
              </w:rPr>
              <w:t>Multi-path scenario: Sub-Test 12</w:t>
            </w:r>
          </w:p>
        </w:tc>
        <w:tc>
          <w:tcPr>
            <w:tcW w:w="1124" w:type="dxa"/>
            <w:vMerge w:val="restart"/>
            <w:shd w:val="clear" w:color="auto" w:fill="auto"/>
          </w:tcPr>
          <w:p w14:paraId="295B2B2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2993959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C79er</w:t>
            </w:r>
            <w:proofErr w:type="spellEnd"/>
          </w:p>
        </w:tc>
        <w:tc>
          <w:tcPr>
            <w:tcW w:w="2098" w:type="dxa"/>
            <w:vMerge w:val="restart"/>
            <w:shd w:val="clear" w:color="auto" w:fill="auto"/>
          </w:tcPr>
          <w:p w14:paraId="1DDDB51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 </w:t>
            </w:r>
            <w:del w:id="181" w:author="Chan, William" w:date="2021-10-28T14:56:00Z">
              <w:r w:rsidRPr="00AD706C" w:rsidDel="00924447">
                <w:rPr>
                  <w:rFonts w:ascii="Arial" w:hAnsi="Arial"/>
                  <w:sz w:val="16"/>
                  <w:szCs w:val="16"/>
                  <w:lang w:eastAsia="ja-JP"/>
                </w:rPr>
                <w:delText>only</w:delText>
              </w:r>
            </w:del>
          </w:p>
        </w:tc>
        <w:tc>
          <w:tcPr>
            <w:tcW w:w="1686" w:type="dxa"/>
            <w:tcBorders>
              <w:bottom w:val="single" w:sz="4" w:space="0" w:color="auto"/>
            </w:tcBorders>
          </w:tcPr>
          <w:p w14:paraId="5D781B6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63C00A2B"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95305F6"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61188F3F"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DD47DD6" w14:textId="77777777" w:rsidTr="00727E35">
        <w:trPr>
          <w:trHeight w:val="277"/>
          <w:tblHeader/>
          <w:jc w:val="center"/>
        </w:trPr>
        <w:tc>
          <w:tcPr>
            <w:tcW w:w="993" w:type="dxa"/>
            <w:vMerge/>
            <w:shd w:val="clear" w:color="auto" w:fill="auto"/>
          </w:tcPr>
          <w:p w14:paraId="550C8135" w14:textId="77777777" w:rsidR="003B69A9" w:rsidRPr="00AD706C" w:rsidRDefault="003B69A9" w:rsidP="00727E35">
            <w:pPr>
              <w:pStyle w:val="TAL"/>
              <w:rPr>
                <w:sz w:val="16"/>
                <w:szCs w:val="16"/>
              </w:rPr>
            </w:pPr>
          </w:p>
        </w:tc>
        <w:tc>
          <w:tcPr>
            <w:tcW w:w="3575" w:type="dxa"/>
            <w:vMerge/>
            <w:shd w:val="clear" w:color="auto" w:fill="auto"/>
          </w:tcPr>
          <w:p w14:paraId="5BC5BFB2" w14:textId="77777777" w:rsidR="003B69A9" w:rsidRPr="00AD706C" w:rsidRDefault="003B69A9" w:rsidP="00727E35">
            <w:pPr>
              <w:pStyle w:val="TAL"/>
              <w:rPr>
                <w:sz w:val="16"/>
                <w:szCs w:val="16"/>
              </w:rPr>
            </w:pPr>
          </w:p>
        </w:tc>
        <w:tc>
          <w:tcPr>
            <w:tcW w:w="1124" w:type="dxa"/>
            <w:vMerge/>
            <w:shd w:val="clear" w:color="auto" w:fill="auto"/>
          </w:tcPr>
          <w:p w14:paraId="4C57E9A7"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63AB8B46"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70AF3F1"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0A3D338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68EE86C0"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B4633F"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0502628"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CAC9C7A" w14:textId="77777777" w:rsidTr="00727E35">
        <w:trPr>
          <w:trHeight w:val="277"/>
          <w:tblHeader/>
          <w:jc w:val="center"/>
        </w:trPr>
        <w:tc>
          <w:tcPr>
            <w:tcW w:w="993" w:type="dxa"/>
            <w:vMerge w:val="restart"/>
            <w:shd w:val="clear" w:color="auto" w:fill="auto"/>
          </w:tcPr>
          <w:p w14:paraId="1BEC4227" w14:textId="77777777" w:rsidR="003B69A9" w:rsidRPr="00AD706C" w:rsidRDefault="003B69A9" w:rsidP="00727E35">
            <w:pPr>
              <w:pStyle w:val="TAL"/>
              <w:rPr>
                <w:sz w:val="16"/>
                <w:szCs w:val="16"/>
              </w:rPr>
            </w:pPr>
            <w:r w:rsidRPr="00AD706C">
              <w:rPr>
                <w:sz w:val="16"/>
                <w:szCs w:val="16"/>
              </w:rPr>
              <w:t>7.4-13</w:t>
            </w:r>
          </w:p>
        </w:tc>
        <w:tc>
          <w:tcPr>
            <w:tcW w:w="3575" w:type="dxa"/>
            <w:vMerge w:val="restart"/>
            <w:shd w:val="clear" w:color="auto" w:fill="auto"/>
          </w:tcPr>
          <w:p w14:paraId="51B2899D" w14:textId="77777777" w:rsidR="003B69A9" w:rsidRPr="00AD706C" w:rsidRDefault="003B69A9" w:rsidP="00727E35">
            <w:pPr>
              <w:pStyle w:val="TAL"/>
              <w:rPr>
                <w:sz w:val="16"/>
                <w:szCs w:val="16"/>
              </w:rPr>
            </w:pPr>
            <w:r w:rsidRPr="00AD706C">
              <w:rPr>
                <w:sz w:val="16"/>
                <w:szCs w:val="16"/>
              </w:rPr>
              <w:t>Multi-path scenario: Sub-Test 13</w:t>
            </w:r>
          </w:p>
        </w:tc>
        <w:tc>
          <w:tcPr>
            <w:tcW w:w="1124" w:type="dxa"/>
            <w:vMerge w:val="restart"/>
            <w:shd w:val="clear" w:color="auto" w:fill="auto"/>
          </w:tcPr>
          <w:p w14:paraId="495635C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vMerge w:val="restart"/>
            <w:shd w:val="clear" w:color="auto" w:fill="auto"/>
          </w:tcPr>
          <w:p w14:paraId="0B5938A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C80er</w:t>
            </w:r>
            <w:proofErr w:type="spellEnd"/>
          </w:p>
        </w:tc>
        <w:tc>
          <w:tcPr>
            <w:tcW w:w="2098" w:type="dxa"/>
            <w:vMerge w:val="restart"/>
            <w:shd w:val="clear" w:color="auto" w:fill="auto"/>
          </w:tcPr>
          <w:p w14:paraId="78DE5A9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 </w:t>
            </w:r>
            <w:del w:id="182" w:author="Chan, William" w:date="2021-10-28T14:56:00Z">
              <w:r w:rsidRPr="00AD706C" w:rsidDel="00924447">
                <w:rPr>
                  <w:rFonts w:ascii="Arial" w:hAnsi="Arial"/>
                  <w:sz w:val="16"/>
                  <w:szCs w:val="16"/>
                  <w:lang w:eastAsia="ja-JP"/>
                </w:rPr>
                <w:delText>only</w:delText>
              </w:r>
              <w:r w:rsidRPr="00EC0424" w:rsidDel="00924447">
                <w:rPr>
                  <w:rFonts w:ascii="Arial" w:hAnsi="Arial"/>
                  <w:sz w:val="16"/>
                  <w:szCs w:val="16"/>
                  <w:lang w:eastAsia="ja-JP"/>
                </w:rPr>
                <w:delText xml:space="preserve"> </w:delText>
              </w:r>
            </w:del>
            <w:r w:rsidRPr="00EC0424">
              <w:rPr>
                <w:rFonts w:ascii="Arial" w:hAnsi="Arial"/>
                <w:sz w:val="16"/>
                <w:szCs w:val="16"/>
                <w:lang w:eastAsia="ja-JP"/>
              </w:rPr>
              <w:t>(</w:t>
            </w:r>
            <w:r>
              <w:rPr>
                <w:rFonts w:ascii="Arial" w:hAnsi="Arial"/>
                <w:sz w:val="16"/>
                <w:szCs w:val="16"/>
                <w:lang w:eastAsia="ja-JP"/>
              </w:rPr>
              <w:t>Note 5</w:t>
            </w:r>
            <w:r w:rsidRPr="00EC0424">
              <w:rPr>
                <w:rFonts w:ascii="Arial" w:hAnsi="Arial"/>
                <w:sz w:val="16"/>
                <w:szCs w:val="16"/>
                <w:lang w:eastAsia="ja-JP"/>
              </w:rPr>
              <w:t>)</w:t>
            </w:r>
          </w:p>
        </w:tc>
        <w:tc>
          <w:tcPr>
            <w:tcW w:w="1686" w:type="dxa"/>
            <w:tcBorders>
              <w:bottom w:val="single" w:sz="4" w:space="0" w:color="auto"/>
            </w:tcBorders>
          </w:tcPr>
          <w:p w14:paraId="054563F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5218B4CD"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DCED8C"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6E91DBDD"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0B311383" w14:textId="77777777" w:rsidTr="00727E35">
        <w:trPr>
          <w:trHeight w:val="277"/>
          <w:tblHeader/>
          <w:jc w:val="center"/>
        </w:trPr>
        <w:tc>
          <w:tcPr>
            <w:tcW w:w="993" w:type="dxa"/>
            <w:vMerge/>
            <w:shd w:val="clear" w:color="auto" w:fill="auto"/>
          </w:tcPr>
          <w:p w14:paraId="34FBE371"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3E5127EA"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4A7508E2"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06E2ADE2"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1355A2B"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36D0FDC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0AA3E906"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D2F5416"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BB99FB8"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FB4A962" w14:textId="77777777" w:rsidTr="00727E35">
        <w:trPr>
          <w:tblHeader/>
          <w:jc w:val="center"/>
        </w:trPr>
        <w:tc>
          <w:tcPr>
            <w:tcW w:w="993" w:type="dxa"/>
            <w:vMerge w:val="restart"/>
            <w:shd w:val="clear" w:color="auto" w:fill="auto"/>
          </w:tcPr>
          <w:p w14:paraId="74C64EDF" w14:textId="77777777" w:rsidR="003B69A9" w:rsidRPr="00AD706C" w:rsidRDefault="003B69A9" w:rsidP="00727E35">
            <w:pPr>
              <w:pStyle w:val="TAL"/>
              <w:keepLines w:val="0"/>
              <w:widowControl w:val="0"/>
              <w:rPr>
                <w:sz w:val="16"/>
                <w:szCs w:val="16"/>
              </w:rPr>
            </w:pPr>
            <w:r w:rsidRPr="00AD706C">
              <w:rPr>
                <w:sz w:val="16"/>
                <w:szCs w:val="16"/>
              </w:rPr>
              <w:t>7.5-1</w:t>
            </w:r>
          </w:p>
        </w:tc>
        <w:tc>
          <w:tcPr>
            <w:tcW w:w="3575" w:type="dxa"/>
            <w:vMerge w:val="restart"/>
            <w:shd w:val="clear" w:color="auto" w:fill="auto"/>
          </w:tcPr>
          <w:p w14:paraId="76CCA962"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1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248B15D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06D232C7" w14:textId="77777777" w:rsidR="003B69A9" w:rsidRPr="00AD706C" w:rsidRDefault="003B69A9" w:rsidP="00727E35">
            <w:pPr>
              <w:pStyle w:val="TAC"/>
              <w:keepLines w:val="0"/>
              <w:widowControl w:val="0"/>
              <w:rPr>
                <w:sz w:val="16"/>
                <w:szCs w:val="16"/>
              </w:rPr>
            </w:pPr>
            <w:proofErr w:type="spellStart"/>
            <w:r w:rsidRPr="00AD706C">
              <w:rPr>
                <w:sz w:val="16"/>
                <w:szCs w:val="16"/>
              </w:rPr>
              <w:t>C01er</w:t>
            </w:r>
            <w:proofErr w:type="spellEnd"/>
          </w:p>
        </w:tc>
        <w:tc>
          <w:tcPr>
            <w:tcW w:w="2098" w:type="dxa"/>
            <w:vMerge w:val="restart"/>
            <w:shd w:val="clear" w:color="auto" w:fill="auto"/>
          </w:tcPr>
          <w:p w14:paraId="48F2A2F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L1C/A </w:t>
            </w:r>
            <w:del w:id="183"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1F62605B"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1C174440"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3A1FFC6"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8DE356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74FF570" w14:textId="77777777" w:rsidTr="00727E35">
        <w:trPr>
          <w:tblHeader/>
          <w:jc w:val="center"/>
        </w:trPr>
        <w:tc>
          <w:tcPr>
            <w:tcW w:w="993" w:type="dxa"/>
            <w:vMerge/>
            <w:tcBorders>
              <w:bottom w:val="single" w:sz="4" w:space="0" w:color="auto"/>
            </w:tcBorders>
            <w:shd w:val="clear" w:color="auto" w:fill="auto"/>
          </w:tcPr>
          <w:p w14:paraId="10D2E813" w14:textId="77777777" w:rsidR="003B69A9" w:rsidRPr="00AD706C" w:rsidRDefault="003B69A9" w:rsidP="00727E35">
            <w:pPr>
              <w:pStyle w:val="B1"/>
              <w:keepNext/>
              <w:widowControl w:val="0"/>
              <w:rPr>
                <w:sz w:val="16"/>
                <w:szCs w:val="16"/>
              </w:rPr>
            </w:pPr>
          </w:p>
        </w:tc>
        <w:tc>
          <w:tcPr>
            <w:tcW w:w="3575" w:type="dxa"/>
            <w:vMerge/>
            <w:shd w:val="clear" w:color="auto" w:fill="auto"/>
          </w:tcPr>
          <w:p w14:paraId="061DE1B8"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436907E4"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F608A93"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25B0ED97"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0F977893"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0F95427"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81E3136"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952C4A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41488DE" w14:textId="77777777" w:rsidTr="00727E35">
        <w:trPr>
          <w:tblHeader/>
          <w:jc w:val="center"/>
        </w:trPr>
        <w:tc>
          <w:tcPr>
            <w:tcW w:w="993" w:type="dxa"/>
            <w:vMerge w:val="restart"/>
            <w:shd w:val="clear" w:color="auto" w:fill="auto"/>
          </w:tcPr>
          <w:p w14:paraId="5187CCBD" w14:textId="77777777" w:rsidR="003B69A9" w:rsidRPr="00AD706C" w:rsidRDefault="003B69A9" w:rsidP="00727E35">
            <w:pPr>
              <w:pStyle w:val="TAL"/>
              <w:keepLines w:val="0"/>
              <w:widowControl w:val="0"/>
              <w:rPr>
                <w:sz w:val="16"/>
                <w:szCs w:val="16"/>
              </w:rPr>
            </w:pPr>
            <w:r w:rsidRPr="00AD706C">
              <w:rPr>
                <w:sz w:val="16"/>
                <w:szCs w:val="16"/>
              </w:rPr>
              <w:t>7.5-2</w:t>
            </w:r>
          </w:p>
        </w:tc>
        <w:tc>
          <w:tcPr>
            <w:tcW w:w="3575" w:type="dxa"/>
            <w:vMerge w:val="restart"/>
            <w:shd w:val="clear" w:color="auto" w:fill="auto"/>
          </w:tcPr>
          <w:p w14:paraId="61C63CA9" w14:textId="77777777" w:rsidR="003B69A9" w:rsidRPr="00AD706C" w:rsidRDefault="003B69A9" w:rsidP="00727E35">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2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0D11FC9C"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Rel</w:t>
            </w:r>
            <w:proofErr w:type="spellEnd"/>
            <w:r w:rsidRPr="00AD706C">
              <w:rPr>
                <w:sz w:val="16"/>
                <w:szCs w:val="16"/>
              </w:rPr>
              <w:t xml:space="preserve">-9, </w:t>
            </w:r>
            <w:proofErr w:type="spellStart"/>
            <w:r w:rsidRPr="00AD706C">
              <w:rPr>
                <w:sz w:val="16"/>
                <w:szCs w:val="16"/>
              </w:rPr>
              <w:lastRenderedPageBreak/>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06149EA7"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C02er</w:t>
            </w:r>
            <w:proofErr w:type="spellEnd"/>
          </w:p>
        </w:tc>
        <w:tc>
          <w:tcPr>
            <w:tcW w:w="2098" w:type="dxa"/>
            <w:vMerge w:val="restart"/>
            <w:shd w:val="clear" w:color="auto" w:fill="auto"/>
          </w:tcPr>
          <w:p w14:paraId="6017261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w:t>
            </w:r>
            <w:r w:rsidRPr="00AD706C">
              <w:rPr>
                <w:sz w:val="16"/>
                <w:szCs w:val="16"/>
                <w:lang w:eastAsia="ja-JP"/>
              </w:rPr>
              <w:lastRenderedPageBreak/>
              <w:t xml:space="preserve">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A-GLONASS </w:t>
            </w:r>
            <w:del w:id="184"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731C12E5" w14:textId="77777777" w:rsidR="003B69A9" w:rsidRPr="00AD706C" w:rsidRDefault="003B69A9" w:rsidP="00727E35">
            <w:pPr>
              <w:pStyle w:val="TAC"/>
              <w:keepLines w:val="0"/>
              <w:widowControl w:val="0"/>
              <w:rPr>
                <w:sz w:val="16"/>
                <w:szCs w:val="16"/>
              </w:rPr>
            </w:pPr>
            <w:proofErr w:type="spellStart"/>
            <w:r w:rsidRPr="00AD706C">
              <w:rPr>
                <w:sz w:val="16"/>
                <w:szCs w:val="16"/>
              </w:rPr>
              <w:lastRenderedPageBreak/>
              <w:t>pc_eFDD</w:t>
            </w:r>
            <w:proofErr w:type="spellEnd"/>
          </w:p>
        </w:tc>
        <w:tc>
          <w:tcPr>
            <w:tcW w:w="1568" w:type="dxa"/>
            <w:gridSpan w:val="2"/>
            <w:tcBorders>
              <w:bottom w:val="single" w:sz="4" w:space="0" w:color="auto"/>
            </w:tcBorders>
          </w:tcPr>
          <w:p w14:paraId="170DC84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6C98458"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BE6E60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E038B63" w14:textId="77777777" w:rsidTr="00727E35">
        <w:trPr>
          <w:tblHeader/>
          <w:jc w:val="center"/>
        </w:trPr>
        <w:tc>
          <w:tcPr>
            <w:tcW w:w="993" w:type="dxa"/>
            <w:vMerge/>
            <w:tcBorders>
              <w:bottom w:val="single" w:sz="4" w:space="0" w:color="auto"/>
            </w:tcBorders>
            <w:shd w:val="clear" w:color="auto" w:fill="auto"/>
          </w:tcPr>
          <w:p w14:paraId="02D38824" w14:textId="77777777" w:rsidR="003B69A9" w:rsidRPr="00AD706C" w:rsidRDefault="003B69A9" w:rsidP="00727E35">
            <w:pPr>
              <w:pStyle w:val="B1"/>
              <w:keepNext/>
              <w:widowControl w:val="0"/>
              <w:rPr>
                <w:sz w:val="16"/>
                <w:szCs w:val="16"/>
              </w:rPr>
            </w:pPr>
          </w:p>
        </w:tc>
        <w:tc>
          <w:tcPr>
            <w:tcW w:w="3575" w:type="dxa"/>
            <w:vMerge/>
            <w:shd w:val="clear" w:color="auto" w:fill="auto"/>
          </w:tcPr>
          <w:p w14:paraId="081A783E"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83879D"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2F67F80"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860439"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615CFDC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780E442"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6C18275"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38B68B1C"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1F33EF2" w14:textId="77777777" w:rsidTr="00727E35">
        <w:trPr>
          <w:tblHeader/>
          <w:jc w:val="center"/>
        </w:trPr>
        <w:tc>
          <w:tcPr>
            <w:tcW w:w="993" w:type="dxa"/>
            <w:vMerge w:val="restart"/>
            <w:shd w:val="clear" w:color="auto" w:fill="auto"/>
          </w:tcPr>
          <w:p w14:paraId="7907231D" w14:textId="77777777" w:rsidR="003B69A9" w:rsidRPr="00AD706C" w:rsidRDefault="003B69A9" w:rsidP="00727E35">
            <w:pPr>
              <w:pStyle w:val="TAL"/>
              <w:keepLines w:val="0"/>
              <w:widowControl w:val="0"/>
              <w:rPr>
                <w:sz w:val="16"/>
                <w:szCs w:val="16"/>
              </w:rPr>
            </w:pPr>
            <w:r w:rsidRPr="00AD706C">
              <w:rPr>
                <w:sz w:val="16"/>
                <w:szCs w:val="16"/>
              </w:rPr>
              <w:t>7.5-3</w:t>
            </w:r>
          </w:p>
        </w:tc>
        <w:tc>
          <w:tcPr>
            <w:tcW w:w="3575" w:type="dxa"/>
            <w:vMerge w:val="restart"/>
            <w:shd w:val="clear" w:color="auto" w:fill="auto"/>
          </w:tcPr>
          <w:p w14:paraId="21DAFAAF"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3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68CFDBD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0930F5BD" w14:textId="77777777" w:rsidR="003B69A9" w:rsidRPr="00AD706C" w:rsidRDefault="003B69A9" w:rsidP="00727E35">
            <w:pPr>
              <w:pStyle w:val="TAC"/>
              <w:keepLines w:val="0"/>
              <w:widowControl w:val="0"/>
              <w:rPr>
                <w:sz w:val="16"/>
                <w:szCs w:val="16"/>
              </w:rPr>
            </w:pPr>
            <w:proofErr w:type="spellStart"/>
            <w:r w:rsidRPr="00AD706C">
              <w:rPr>
                <w:sz w:val="16"/>
                <w:szCs w:val="16"/>
              </w:rPr>
              <w:t>C03er</w:t>
            </w:r>
            <w:proofErr w:type="spellEnd"/>
          </w:p>
        </w:tc>
        <w:tc>
          <w:tcPr>
            <w:tcW w:w="2098" w:type="dxa"/>
            <w:vMerge w:val="restart"/>
            <w:shd w:val="clear" w:color="auto" w:fill="auto"/>
          </w:tcPr>
          <w:p w14:paraId="364FFD1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A-Galileo </w:t>
            </w:r>
            <w:del w:id="185" w:author="Chan, William" w:date="2021-10-28T14:56:00Z">
              <w:r w:rsidRPr="00AD706C" w:rsidDel="00924447">
                <w:rPr>
                  <w:sz w:val="16"/>
                  <w:szCs w:val="16"/>
                  <w:lang w:eastAsia="ja-JP"/>
                </w:rPr>
                <w:delText>only</w:delText>
              </w:r>
            </w:del>
          </w:p>
        </w:tc>
        <w:tc>
          <w:tcPr>
            <w:tcW w:w="1686" w:type="dxa"/>
            <w:tcBorders>
              <w:bottom w:val="single" w:sz="4" w:space="0" w:color="auto"/>
            </w:tcBorders>
          </w:tcPr>
          <w:p w14:paraId="35AD6CB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5930910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737BC1D"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0387BD3"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A72EA71" w14:textId="77777777" w:rsidTr="00727E35">
        <w:trPr>
          <w:tblHeader/>
          <w:jc w:val="center"/>
        </w:trPr>
        <w:tc>
          <w:tcPr>
            <w:tcW w:w="993" w:type="dxa"/>
            <w:vMerge/>
            <w:tcBorders>
              <w:bottom w:val="single" w:sz="4" w:space="0" w:color="auto"/>
            </w:tcBorders>
            <w:shd w:val="clear" w:color="auto" w:fill="auto"/>
          </w:tcPr>
          <w:p w14:paraId="2BC295F8" w14:textId="77777777" w:rsidR="003B69A9" w:rsidRPr="00AD706C" w:rsidRDefault="003B69A9" w:rsidP="00727E35">
            <w:pPr>
              <w:pStyle w:val="B1"/>
              <w:keepNext/>
              <w:widowControl w:val="0"/>
              <w:rPr>
                <w:sz w:val="16"/>
                <w:szCs w:val="16"/>
              </w:rPr>
            </w:pPr>
          </w:p>
        </w:tc>
        <w:tc>
          <w:tcPr>
            <w:tcW w:w="3575" w:type="dxa"/>
            <w:vMerge/>
            <w:shd w:val="clear" w:color="auto" w:fill="auto"/>
          </w:tcPr>
          <w:p w14:paraId="63000C94" w14:textId="77777777" w:rsidR="003B69A9" w:rsidRPr="00AD706C" w:rsidRDefault="003B69A9" w:rsidP="00727E35">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3EF8088"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6622910F"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723DA5E"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157D33E6"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F3CB9AB"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7ABE163"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7F26E00"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D97A526" w14:textId="77777777" w:rsidTr="00727E35">
        <w:trPr>
          <w:tblHeader/>
          <w:jc w:val="center"/>
        </w:trPr>
        <w:tc>
          <w:tcPr>
            <w:tcW w:w="993" w:type="dxa"/>
            <w:vMerge w:val="restart"/>
            <w:shd w:val="clear" w:color="auto" w:fill="auto"/>
          </w:tcPr>
          <w:p w14:paraId="1598AF05" w14:textId="77777777" w:rsidR="003B69A9" w:rsidRPr="00AD706C" w:rsidRDefault="003B69A9" w:rsidP="00727E35">
            <w:pPr>
              <w:pStyle w:val="TAL"/>
              <w:keepLines w:val="0"/>
              <w:widowControl w:val="0"/>
              <w:rPr>
                <w:sz w:val="16"/>
                <w:szCs w:val="16"/>
              </w:rPr>
            </w:pPr>
            <w:r w:rsidRPr="00AD706C">
              <w:rPr>
                <w:sz w:val="16"/>
                <w:szCs w:val="16"/>
              </w:rPr>
              <w:t>7.5-4</w:t>
            </w:r>
          </w:p>
        </w:tc>
        <w:tc>
          <w:tcPr>
            <w:tcW w:w="3575" w:type="dxa"/>
            <w:vMerge w:val="restart"/>
            <w:shd w:val="clear" w:color="auto" w:fill="auto"/>
          </w:tcPr>
          <w:p w14:paraId="1D7F0E9D"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4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2E604E9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3FB2C6A0" w14:textId="77777777" w:rsidR="003B69A9" w:rsidRPr="00AD706C" w:rsidRDefault="003B69A9" w:rsidP="00727E35">
            <w:pPr>
              <w:pStyle w:val="TAC"/>
              <w:keepLines w:val="0"/>
              <w:widowControl w:val="0"/>
              <w:rPr>
                <w:sz w:val="16"/>
                <w:szCs w:val="16"/>
              </w:rPr>
            </w:pPr>
            <w:proofErr w:type="spellStart"/>
            <w:r w:rsidRPr="00AD706C">
              <w:rPr>
                <w:sz w:val="16"/>
                <w:szCs w:val="16"/>
              </w:rPr>
              <w:t>C04er</w:t>
            </w:r>
            <w:proofErr w:type="spellEnd"/>
          </w:p>
        </w:tc>
        <w:tc>
          <w:tcPr>
            <w:tcW w:w="2098" w:type="dxa"/>
            <w:vMerge w:val="restart"/>
            <w:shd w:val="clear" w:color="auto" w:fill="auto"/>
          </w:tcPr>
          <w:p w14:paraId="487AB99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 and Modernized GPS </w:t>
            </w:r>
            <w:del w:id="186" w:author="Chan, William" w:date="2021-10-28T14:57:00Z">
              <w:r w:rsidRPr="00AD706C" w:rsidDel="00924447">
                <w:rPr>
                  <w:sz w:val="16"/>
                  <w:szCs w:val="16"/>
                  <w:lang w:eastAsia="ja-JP"/>
                </w:rPr>
                <w:delText>only</w:delText>
              </w:r>
            </w:del>
          </w:p>
        </w:tc>
        <w:tc>
          <w:tcPr>
            <w:tcW w:w="1686" w:type="dxa"/>
            <w:tcBorders>
              <w:bottom w:val="single" w:sz="4" w:space="0" w:color="auto"/>
            </w:tcBorders>
          </w:tcPr>
          <w:p w14:paraId="272E00E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2AE4DF0E"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94DE6B7"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C98D106"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3F65411" w14:textId="77777777" w:rsidTr="00727E35">
        <w:trPr>
          <w:tblHeader/>
          <w:jc w:val="center"/>
        </w:trPr>
        <w:tc>
          <w:tcPr>
            <w:tcW w:w="993" w:type="dxa"/>
            <w:vMerge/>
            <w:tcBorders>
              <w:bottom w:val="single" w:sz="4" w:space="0" w:color="auto"/>
            </w:tcBorders>
            <w:shd w:val="clear" w:color="auto" w:fill="auto"/>
          </w:tcPr>
          <w:p w14:paraId="3DA79811" w14:textId="77777777" w:rsidR="003B69A9" w:rsidRPr="00AD706C" w:rsidRDefault="003B69A9" w:rsidP="00727E35">
            <w:pPr>
              <w:pStyle w:val="B1"/>
              <w:keepNext/>
              <w:widowControl w:val="0"/>
              <w:rPr>
                <w:sz w:val="16"/>
                <w:szCs w:val="16"/>
              </w:rPr>
            </w:pPr>
          </w:p>
        </w:tc>
        <w:tc>
          <w:tcPr>
            <w:tcW w:w="3575" w:type="dxa"/>
            <w:vMerge/>
            <w:shd w:val="clear" w:color="auto" w:fill="auto"/>
          </w:tcPr>
          <w:p w14:paraId="6181A85A"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46247F47"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0133A6EE"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3597ADA9"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16EE04E4"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443E4B43"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24DA182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5DDDE064"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4CAECD14" w14:textId="77777777" w:rsidTr="00727E35">
        <w:trPr>
          <w:tblHeader/>
          <w:jc w:val="center"/>
        </w:trPr>
        <w:tc>
          <w:tcPr>
            <w:tcW w:w="993" w:type="dxa"/>
            <w:vMerge w:val="restart"/>
            <w:shd w:val="clear" w:color="auto" w:fill="auto"/>
          </w:tcPr>
          <w:p w14:paraId="3C03CDB1" w14:textId="77777777" w:rsidR="003B69A9" w:rsidRPr="00AD706C" w:rsidRDefault="003B69A9" w:rsidP="00727E35">
            <w:pPr>
              <w:pStyle w:val="TAL"/>
              <w:keepLines w:val="0"/>
              <w:widowControl w:val="0"/>
              <w:rPr>
                <w:sz w:val="16"/>
                <w:szCs w:val="16"/>
              </w:rPr>
            </w:pPr>
            <w:r w:rsidRPr="00AD706C">
              <w:rPr>
                <w:sz w:val="16"/>
                <w:szCs w:val="16"/>
              </w:rPr>
              <w:t>7.5-5</w:t>
            </w:r>
          </w:p>
        </w:tc>
        <w:tc>
          <w:tcPr>
            <w:tcW w:w="3575" w:type="dxa"/>
            <w:vMerge w:val="restart"/>
            <w:shd w:val="clear" w:color="auto" w:fill="auto"/>
          </w:tcPr>
          <w:p w14:paraId="78F6DE02"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5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31AFE35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43B1811C" w14:textId="77777777" w:rsidR="003B69A9" w:rsidRPr="00AD706C" w:rsidRDefault="003B69A9" w:rsidP="00727E35">
            <w:pPr>
              <w:pStyle w:val="TAC"/>
              <w:keepLines w:val="0"/>
              <w:widowControl w:val="0"/>
              <w:rPr>
                <w:sz w:val="16"/>
                <w:szCs w:val="16"/>
              </w:rPr>
            </w:pPr>
            <w:proofErr w:type="spellStart"/>
            <w:r w:rsidRPr="00AD706C">
              <w:rPr>
                <w:sz w:val="16"/>
                <w:szCs w:val="16"/>
              </w:rPr>
              <w:t>C05er</w:t>
            </w:r>
            <w:proofErr w:type="spellEnd"/>
          </w:p>
        </w:tc>
        <w:tc>
          <w:tcPr>
            <w:tcW w:w="2098" w:type="dxa"/>
            <w:vMerge w:val="restart"/>
            <w:shd w:val="clear" w:color="auto" w:fill="auto"/>
          </w:tcPr>
          <w:p w14:paraId="0BB2D65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A-GLONASS </w:t>
            </w:r>
            <w:del w:id="187" w:author="Chan, William" w:date="2021-10-28T14:57:00Z">
              <w:r w:rsidRPr="00AD706C" w:rsidDel="00924447">
                <w:rPr>
                  <w:sz w:val="16"/>
                  <w:szCs w:val="16"/>
                  <w:lang w:eastAsia="ja-JP"/>
                </w:rPr>
                <w:delText>only</w:delText>
              </w:r>
            </w:del>
          </w:p>
        </w:tc>
        <w:tc>
          <w:tcPr>
            <w:tcW w:w="1686" w:type="dxa"/>
            <w:tcBorders>
              <w:bottom w:val="single" w:sz="4" w:space="0" w:color="auto"/>
            </w:tcBorders>
          </w:tcPr>
          <w:p w14:paraId="66D629F6"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4114B874"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2F51E2B"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0934445"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222E9942" w14:textId="77777777" w:rsidTr="00727E35">
        <w:trPr>
          <w:tblHeader/>
          <w:jc w:val="center"/>
        </w:trPr>
        <w:tc>
          <w:tcPr>
            <w:tcW w:w="993" w:type="dxa"/>
            <w:vMerge/>
            <w:tcBorders>
              <w:bottom w:val="single" w:sz="4" w:space="0" w:color="auto"/>
            </w:tcBorders>
            <w:shd w:val="clear" w:color="auto" w:fill="auto"/>
          </w:tcPr>
          <w:p w14:paraId="68FE5314" w14:textId="77777777" w:rsidR="003B69A9" w:rsidRPr="00AD706C" w:rsidRDefault="003B69A9" w:rsidP="00727E35">
            <w:pPr>
              <w:pStyle w:val="B1"/>
              <w:keepNext/>
              <w:widowControl w:val="0"/>
              <w:rPr>
                <w:sz w:val="16"/>
                <w:szCs w:val="16"/>
              </w:rPr>
            </w:pPr>
          </w:p>
        </w:tc>
        <w:tc>
          <w:tcPr>
            <w:tcW w:w="3575" w:type="dxa"/>
            <w:vMerge/>
            <w:shd w:val="clear" w:color="auto" w:fill="auto"/>
          </w:tcPr>
          <w:p w14:paraId="7FC605CC"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6AD953A6"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E6B00EA"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5A0EE35A"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0834E57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052C92F"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32FD0590"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FCB37F6"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99FEA88" w14:textId="77777777" w:rsidTr="00727E35">
        <w:trPr>
          <w:tblHeader/>
          <w:jc w:val="center"/>
        </w:trPr>
        <w:tc>
          <w:tcPr>
            <w:tcW w:w="993" w:type="dxa"/>
            <w:vMerge w:val="restart"/>
            <w:shd w:val="clear" w:color="auto" w:fill="auto"/>
          </w:tcPr>
          <w:p w14:paraId="70BA37FD" w14:textId="77777777" w:rsidR="003B69A9" w:rsidRPr="00AD706C" w:rsidRDefault="003B69A9" w:rsidP="00727E35">
            <w:pPr>
              <w:pStyle w:val="TAL"/>
              <w:keepLines w:val="0"/>
              <w:widowControl w:val="0"/>
              <w:rPr>
                <w:sz w:val="16"/>
                <w:szCs w:val="16"/>
              </w:rPr>
            </w:pPr>
            <w:r w:rsidRPr="00AD706C">
              <w:rPr>
                <w:sz w:val="16"/>
                <w:szCs w:val="16"/>
              </w:rPr>
              <w:t>7.5-8</w:t>
            </w:r>
          </w:p>
        </w:tc>
        <w:tc>
          <w:tcPr>
            <w:tcW w:w="3575" w:type="dxa"/>
            <w:vMerge w:val="restart"/>
            <w:shd w:val="clear" w:color="auto" w:fill="auto"/>
          </w:tcPr>
          <w:p w14:paraId="3302DBE6"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8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0FBACB1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0C0EF918" w14:textId="77777777" w:rsidR="003B69A9" w:rsidRPr="00AD706C" w:rsidRDefault="003B69A9" w:rsidP="00727E35">
            <w:pPr>
              <w:pStyle w:val="TAC"/>
              <w:keepLines w:val="0"/>
              <w:widowControl w:val="0"/>
              <w:rPr>
                <w:sz w:val="16"/>
                <w:szCs w:val="16"/>
              </w:rPr>
            </w:pPr>
            <w:proofErr w:type="spellStart"/>
            <w:r w:rsidRPr="00AD706C">
              <w:rPr>
                <w:sz w:val="16"/>
                <w:szCs w:val="16"/>
              </w:rPr>
              <w:t>C29er</w:t>
            </w:r>
            <w:proofErr w:type="spellEnd"/>
          </w:p>
        </w:tc>
        <w:tc>
          <w:tcPr>
            <w:tcW w:w="2098" w:type="dxa"/>
            <w:vMerge w:val="restart"/>
            <w:shd w:val="clear" w:color="auto" w:fill="auto"/>
          </w:tcPr>
          <w:p w14:paraId="3576D43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A-Galileo </w:t>
            </w:r>
            <w:del w:id="188" w:author="Chan, William" w:date="2021-10-28T14:57:00Z">
              <w:r w:rsidRPr="00AD706C" w:rsidDel="00924447">
                <w:rPr>
                  <w:sz w:val="16"/>
                  <w:szCs w:val="16"/>
                  <w:lang w:eastAsia="ja-JP"/>
                </w:rPr>
                <w:delText>only</w:delText>
              </w:r>
            </w:del>
          </w:p>
        </w:tc>
        <w:tc>
          <w:tcPr>
            <w:tcW w:w="1686" w:type="dxa"/>
            <w:tcBorders>
              <w:bottom w:val="single" w:sz="4" w:space="0" w:color="auto"/>
            </w:tcBorders>
          </w:tcPr>
          <w:p w14:paraId="2AB88BFD"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04DF375D"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25BA515"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10D8D63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06C3657A" w14:textId="77777777" w:rsidTr="00727E35">
        <w:trPr>
          <w:tblHeader/>
          <w:jc w:val="center"/>
        </w:trPr>
        <w:tc>
          <w:tcPr>
            <w:tcW w:w="993" w:type="dxa"/>
            <w:vMerge/>
            <w:tcBorders>
              <w:bottom w:val="single" w:sz="4" w:space="0" w:color="auto"/>
            </w:tcBorders>
            <w:shd w:val="clear" w:color="auto" w:fill="auto"/>
          </w:tcPr>
          <w:p w14:paraId="36F5445D" w14:textId="77777777" w:rsidR="003B69A9" w:rsidRPr="00AD706C" w:rsidRDefault="003B69A9" w:rsidP="00727E35">
            <w:pPr>
              <w:pStyle w:val="B1"/>
              <w:keepNext/>
              <w:widowControl w:val="0"/>
              <w:rPr>
                <w:sz w:val="16"/>
                <w:szCs w:val="16"/>
              </w:rPr>
            </w:pPr>
          </w:p>
        </w:tc>
        <w:tc>
          <w:tcPr>
            <w:tcW w:w="3575" w:type="dxa"/>
            <w:vMerge/>
            <w:shd w:val="clear" w:color="auto" w:fill="auto"/>
          </w:tcPr>
          <w:p w14:paraId="7A4C7F45"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63BB71F3"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290F6918"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4F3F942F"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5524C07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7DF78211"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1B45D045"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053B7EA"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6B63EED5" w14:textId="77777777" w:rsidTr="00727E35">
        <w:trPr>
          <w:tblHeader/>
          <w:jc w:val="center"/>
        </w:trPr>
        <w:tc>
          <w:tcPr>
            <w:tcW w:w="993" w:type="dxa"/>
            <w:vMerge w:val="restart"/>
            <w:shd w:val="clear" w:color="auto" w:fill="auto"/>
          </w:tcPr>
          <w:p w14:paraId="1118A827"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9F7A7CC" w14:textId="77777777" w:rsidR="003B69A9" w:rsidRPr="00AD706C" w:rsidRDefault="003B69A9" w:rsidP="00727E35">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vMerge w:val="restart"/>
            <w:shd w:val="clear" w:color="auto" w:fill="auto"/>
          </w:tcPr>
          <w:p w14:paraId="2CED2FD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r w:rsidRPr="00AD706C">
              <w:rPr>
                <w:sz w:val="16"/>
                <w:szCs w:val="16"/>
              </w:rPr>
              <w:t xml:space="preserve">,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22508F17"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19</w:t>
            </w:r>
            <w:r w:rsidRPr="00AD706C">
              <w:rPr>
                <w:sz w:val="16"/>
                <w:szCs w:val="16"/>
              </w:rPr>
              <w:t>er</w:t>
            </w:r>
            <w:proofErr w:type="spellEnd"/>
          </w:p>
        </w:tc>
        <w:tc>
          <w:tcPr>
            <w:tcW w:w="2098" w:type="dxa"/>
            <w:vMerge w:val="restart"/>
            <w:shd w:val="clear" w:color="auto" w:fill="auto"/>
          </w:tcPr>
          <w:p w14:paraId="078E2C3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w:t>
            </w:r>
            <w:r w:rsidRPr="00AD706C">
              <w:rPr>
                <w:sz w:val="16"/>
                <w:szCs w:val="16"/>
                <w:lang w:eastAsia="zh-CN"/>
              </w:rPr>
              <w:t>BD</w:t>
            </w:r>
            <w:r w:rsidRPr="00AD706C">
              <w:rPr>
                <w:sz w:val="16"/>
                <w:szCs w:val="16"/>
                <w:lang w:eastAsia="ja-JP"/>
              </w:rPr>
              <w:t xml:space="preserve">S </w:t>
            </w:r>
            <w:del w:id="189" w:author="Chan, William" w:date="2021-10-28T14:57:00Z">
              <w:r w:rsidRPr="00AD706C" w:rsidDel="00924447">
                <w:rPr>
                  <w:sz w:val="16"/>
                  <w:szCs w:val="16"/>
                  <w:lang w:eastAsia="ja-JP"/>
                </w:rPr>
                <w:delText>only</w:delText>
              </w:r>
              <w:r w:rsidRPr="00620ACE" w:rsidDel="00924447">
                <w:rPr>
                  <w:sz w:val="16"/>
                  <w:szCs w:val="16"/>
                  <w:lang w:eastAsia="ja-JP"/>
                </w:rPr>
                <w:delText xml:space="preserve"> </w:delText>
              </w:r>
            </w:del>
            <w:r w:rsidRPr="00620ACE">
              <w:rPr>
                <w:sz w:val="16"/>
                <w:szCs w:val="16"/>
                <w:lang w:eastAsia="ja-JP"/>
              </w:rPr>
              <w:t>(</w:t>
            </w:r>
            <w:r>
              <w:rPr>
                <w:sz w:val="16"/>
                <w:szCs w:val="16"/>
                <w:lang w:eastAsia="ja-JP"/>
              </w:rPr>
              <w:t>Note 5</w:t>
            </w:r>
            <w:r w:rsidRPr="00620ACE">
              <w:rPr>
                <w:sz w:val="16"/>
                <w:szCs w:val="16"/>
                <w:lang w:eastAsia="ja-JP"/>
              </w:rPr>
              <w:t>)</w:t>
            </w:r>
          </w:p>
        </w:tc>
        <w:tc>
          <w:tcPr>
            <w:tcW w:w="1686" w:type="dxa"/>
            <w:tcBorders>
              <w:bottom w:val="single" w:sz="4" w:space="0" w:color="auto"/>
            </w:tcBorders>
          </w:tcPr>
          <w:p w14:paraId="7443F38D"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6DE36ECB"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491E4447"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292E2C3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58153A0C" w14:textId="77777777" w:rsidTr="00727E35">
        <w:trPr>
          <w:tblHeader/>
          <w:jc w:val="center"/>
        </w:trPr>
        <w:tc>
          <w:tcPr>
            <w:tcW w:w="993" w:type="dxa"/>
            <w:vMerge/>
            <w:tcBorders>
              <w:bottom w:val="single" w:sz="4" w:space="0" w:color="auto"/>
            </w:tcBorders>
            <w:shd w:val="clear" w:color="auto" w:fill="auto"/>
          </w:tcPr>
          <w:p w14:paraId="73CE56F0" w14:textId="77777777" w:rsidR="003B69A9" w:rsidRPr="00AD706C" w:rsidRDefault="003B69A9" w:rsidP="00727E35">
            <w:pPr>
              <w:pStyle w:val="B1"/>
              <w:keepNext/>
              <w:widowControl w:val="0"/>
              <w:rPr>
                <w:sz w:val="16"/>
                <w:szCs w:val="16"/>
              </w:rPr>
            </w:pPr>
          </w:p>
        </w:tc>
        <w:tc>
          <w:tcPr>
            <w:tcW w:w="3575" w:type="dxa"/>
            <w:vMerge/>
            <w:shd w:val="clear" w:color="auto" w:fill="auto"/>
          </w:tcPr>
          <w:p w14:paraId="4DEA353D"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2D094F56"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5935587A"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6E903009"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2C8FC2CE"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2231244A"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24A0159"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7C22A4B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07CFC54" w14:textId="77777777" w:rsidTr="00727E35">
        <w:trPr>
          <w:tblHeader/>
          <w:jc w:val="center"/>
        </w:trPr>
        <w:tc>
          <w:tcPr>
            <w:tcW w:w="993" w:type="dxa"/>
            <w:vMerge w:val="restart"/>
            <w:shd w:val="clear" w:color="auto" w:fill="auto"/>
          </w:tcPr>
          <w:p w14:paraId="4160C217" w14:textId="77777777" w:rsidR="003B69A9" w:rsidRPr="00AD706C" w:rsidRDefault="003B69A9" w:rsidP="00727E35">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3802BD21" w14:textId="77777777" w:rsidR="003B69A9" w:rsidRPr="00AD706C" w:rsidRDefault="003B69A9" w:rsidP="00727E35">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vMerge w:val="restart"/>
            <w:shd w:val="clear" w:color="auto" w:fill="auto"/>
          </w:tcPr>
          <w:p w14:paraId="5C1E6D7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r w:rsidRPr="00AD706C">
              <w:rPr>
                <w:sz w:val="16"/>
                <w:szCs w:val="16"/>
              </w:rPr>
              <w:t xml:space="preserve">, </w:t>
            </w:r>
            <w:proofErr w:type="spellStart"/>
            <w:r w:rsidRPr="00AD706C">
              <w:rPr>
                <w:sz w:val="16"/>
                <w:szCs w:val="16"/>
              </w:rPr>
              <w:t>Rel</w:t>
            </w:r>
            <w:proofErr w:type="spellEnd"/>
            <w:r w:rsidRPr="00AD706C">
              <w:rPr>
                <w:sz w:val="16"/>
                <w:szCs w:val="16"/>
              </w:rPr>
              <w:noBreakHyphen/>
              <w:t>13</w:t>
            </w:r>
          </w:p>
        </w:tc>
        <w:tc>
          <w:tcPr>
            <w:tcW w:w="1546" w:type="dxa"/>
            <w:vMerge w:val="restart"/>
            <w:shd w:val="clear" w:color="auto" w:fill="auto"/>
          </w:tcPr>
          <w:p w14:paraId="165B075D" w14:textId="77777777" w:rsidR="003B69A9" w:rsidRPr="00AD706C" w:rsidRDefault="003B69A9" w:rsidP="00727E35">
            <w:pPr>
              <w:pStyle w:val="TAC"/>
              <w:keepLines w:val="0"/>
              <w:widowControl w:val="0"/>
              <w:rPr>
                <w:sz w:val="16"/>
                <w:szCs w:val="16"/>
              </w:rPr>
            </w:pPr>
            <w:proofErr w:type="spellStart"/>
            <w:r w:rsidRPr="00AD706C">
              <w:rPr>
                <w:sz w:val="16"/>
                <w:szCs w:val="16"/>
              </w:rPr>
              <w:t>C</w:t>
            </w:r>
            <w:r w:rsidRPr="00AD706C">
              <w:rPr>
                <w:sz w:val="16"/>
                <w:szCs w:val="16"/>
                <w:lang w:eastAsia="zh-CN"/>
              </w:rPr>
              <w:t>20</w:t>
            </w:r>
            <w:r w:rsidRPr="00AD706C">
              <w:rPr>
                <w:sz w:val="16"/>
                <w:szCs w:val="16"/>
              </w:rPr>
              <w:t>er</w:t>
            </w:r>
            <w:proofErr w:type="spellEnd"/>
          </w:p>
        </w:tc>
        <w:tc>
          <w:tcPr>
            <w:tcW w:w="2098" w:type="dxa"/>
            <w:vMerge w:val="restart"/>
            <w:shd w:val="clear" w:color="auto" w:fill="auto"/>
          </w:tcPr>
          <w:p w14:paraId="3D36420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LTE UEs except Category </w:t>
            </w:r>
            <w:proofErr w:type="spellStart"/>
            <w:r w:rsidRPr="00AD706C">
              <w:rPr>
                <w:sz w:val="16"/>
                <w:szCs w:val="16"/>
                <w:lang w:eastAsia="ja-JP"/>
              </w:rPr>
              <w:t>M1</w:t>
            </w:r>
            <w:proofErr w:type="spellEnd"/>
            <w:r w:rsidRPr="00AD706C">
              <w:rPr>
                <w:sz w:val="16"/>
                <w:szCs w:val="16"/>
                <w:lang w:eastAsia="ja-JP"/>
              </w:rPr>
              <w:t>/</w:t>
            </w:r>
            <w:proofErr w:type="spellStart"/>
            <w:r w:rsidRPr="00AD706C">
              <w:rPr>
                <w:sz w:val="16"/>
                <w:szCs w:val="16"/>
                <w:lang w:eastAsia="ja-JP"/>
              </w:rPr>
              <w:t>M2</w:t>
            </w:r>
            <w:proofErr w:type="spellEnd"/>
            <w:r w:rsidRPr="00AD706C">
              <w:rPr>
                <w:sz w:val="16"/>
                <w:szCs w:val="16"/>
                <w:lang w:eastAsia="ja-JP"/>
              </w:rPr>
              <w:t xml:space="preserve"> UEs not supporting VoLTE. The UEs shall support A-GPS/Modernized GPS and A-</w:t>
            </w:r>
            <w:r w:rsidRPr="00AD706C">
              <w:rPr>
                <w:sz w:val="16"/>
                <w:szCs w:val="16"/>
                <w:lang w:eastAsia="zh-CN"/>
              </w:rPr>
              <w:t>BD</w:t>
            </w:r>
            <w:r w:rsidRPr="00AD706C">
              <w:rPr>
                <w:sz w:val="16"/>
                <w:szCs w:val="16"/>
                <w:lang w:eastAsia="ja-JP"/>
              </w:rPr>
              <w:t xml:space="preserve">S </w:t>
            </w:r>
            <w:del w:id="190" w:author="Chan, William" w:date="2021-10-28T14:57:00Z">
              <w:r w:rsidRPr="00AD706C" w:rsidDel="00924447">
                <w:rPr>
                  <w:sz w:val="16"/>
                  <w:szCs w:val="16"/>
                  <w:lang w:eastAsia="ja-JP"/>
                </w:rPr>
                <w:delText>only</w:delText>
              </w:r>
              <w:r w:rsidRPr="00620ACE" w:rsidDel="00924447">
                <w:rPr>
                  <w:sz w:val="16"/>
                  <w:szCs w:val="16"/>
                  <w:lang w:eastAsia="ja-JP"/>
                </w:rPr>
                <w:delText xml:space="preserve"> </w:delText>
              </w:r>
            </w:del>
            <w:r w:rsidRPr="00620ACE">
              <w:rPr>
                <w:sz w:val="16"/>
                <w:szCs w:val="16"/>
                <w:lang w:eastAsia="ja-JP"/>
              </w:rPr>
              <w:t>(</w:t>
            </w:r>
            <w:r>
              <w:rPr>
                <w:sz w:val="16"/>
                <w:szCs w:val="16"/>
                <w:lang w:eastAsia="ja-JP"/>
              </w:rPr>
              <w:t>Note 5</w:t>
            </w:r>
            <w:r w:rsidRPr="00620ACE">
              <w:rPr>
                <w:sz w:val="16"/>
                <w:szCs w:val="16"/>
                <w:lang w:eastAsia="ja-JP"/>
              </w:rPr>
              <w:t>)</w:t>
            </w:r>
          </w:p>
        </w:tc>
        <w:tc>
          <w:tcPr>
            <w:tcW w:w="1686" w:type="dxa"/>
            <w:tcBorders>
              <w:bottom w:val="single" w:sz="4" w:space="0" w:color="auto"/>
            </w:tcBorders>
          </w:tcPr>
          <w:p w14:paraId="65906FD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tcBorders>
              <w:bottom w:val="single" w:sz="4" w:space="0" w:color="auto"/>
            </w:tcBorders>
          </w:tcPr>
          <w:p w14:paraId="7120899D"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084C3071"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6DEB21C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02E6156" w14:textId="77777777" w:rsidTr="00727E35">
        <w:trPr>
          <w:tblHeader/>
          <w:jc w:val="center"/>
        </w:trPr>
        <w:tc>
          <w:tcPr>
            <w:tcW w:w="993" w:type="dxa"/>
            <w:vMerge/>
            <w:tcBorders>
              <w:bottom w:val="single" w:sz="4" w:space="0" w:color="auto"/>
            </w:tcBorders>
            <w:shd w:val="clear" w:color="auto" w:fill="auto"/>
          </w:tcPr>
          <w:p w14:paraId="05E925B8" w14:textId="77777777" w:rsidR="003B69A9" w:rsidRPr="00AD706C" w:rsidRDefault="003B69A9" w:rsidP="00727E35">
            <w:pPr>
              <w:pStyle w:val="B1"/>
              <w:keepNext/>
              <w:widowControl w:val="0"/>
              <w:rPr>
                <w:sz w:val="16"/>
                <w:szCs w:val="16"/>
              </w:rPr>
            </w:pPr>
          </w:p>
        </w:tc>
        <w:tc>
          <w:tcPr>
            <w:tcW w:w="3575" w:type="dxa"/>
            <w:vMerge/>
            <w:tcBorders>
              <w:bottom w:val="single" w:sz="4" w:space="0" w:color="auto"/>
            </w:tcBorders>
            <w:shd w:val="clear" w:color="auto" w:fill="auto"/>
          </w:tcPr>
          <w:p w14:paraId="5C58B96B" w14:textId="77777777" w:rsidR="003B69A9" w:rsidRPr="00AD706C" w:rsidRDefault="003B69A9" w:rsidP="00727E35">
            <w:pPr>
              <w:pStyle w:val="Heading1"/>
              <w:keepLines w:val="0"/>
              <w:widowControl w:val="0"/>
            </w:pPr>
          </w:p>
        </w:tc>
        <w:tc>
          <w:tcPr>
            <w:tcW w:w="1124" w:type="dxa"/>
            <w:vMerge/>
            <w:tcBorders>
              <w:bottom w:val="single" w:sz="4" w:space="0" w:color="auto"/>
            </w:tcBorders>
            <w:shd w:val="clear" w:color="auto" w:fill="auto"/>
          </w:tcPr>
          <w:p w14:paraId="52CE12D7" w14:textId="77777777" w:rsidR="003B69A9" w:rsidRPr="00AD706C" w:rsidRDefault="003B69A9" w:rsidP="00727E35">
            <w:pPr>
              <w:pStyle w:val="ZB"/>
              <w:keepNext/>
              <w:framePr w:wrap="notBeside"/>
              <w:rPr>
                <w:noProof w:val="0"/>
                <w:sz w:val="16"/>
                <w:szCs w:val="16"/>
              </w:rPr>
            </w:pPr>
          </w:p>
        </w:tc>
        <w:tc>
          <w:tcPr>
            <w:tcW w:w="1546" w:type="dxa"/>
            <w:vMerge/>
            <w:tcBorders>
              <w:bottom w:val="single" w:sz="4" w:space="0" w:color="auto"/>
            </w:tcBorders>
            <w:shd w:val="clear" w:color="auto" w:fill="auto"/>
          </w:tcPr>
          <w:p w14:paraId="46B59B32" w14:textId="77777777" w:rsidR="003B69A9" w:rsidRPr="00AD706C" w:rsidDel="00746051" w:rsidRDefault="003B69A9" w:rsidP="00727E35">
            <w:pPr>
              <w:pStyle w:val="ZB"/>
              <w:keepNext/>
              <w:framePr w:wrap="notBeside"/>
              <w:rPr>
                <w:noProof w:val="0"/>
                <w:sz w:val="16"/>
                <w:szCs w:val="16"/>
              </w:rPr>
            </w:pPr>
          </w:p>
        </w:tc>
        <w:tc>
          <w:tcPr>
            <w:tcW w:w="2098" w:type="dxa"/>
            <w:vMerge/>
            <w:tcBorders>
              <w:bottom w:val="single" w:sz="4" w:space="0" w:color="auto"/>
            </w:tcBorders>
            <w:shd w:val="clear" w:color="auto" w:fill="auto"/>
          </w:tcPr>
          <w:p w14:paraId="400FA5E1" w14:textId="77777777" w:rsidR="003B69A9" w:rsidRPr="00AD706C" w:rsidRDefault="003B69A9" w:rsidP="00727E35">
            <w:pPr>
              <w:pStyle w:val="B1"/>
              <w:keepNext/>
              <w:widowControl w:val="0"/>
              <w:rPr>
                <w:sz w:val="16"/>
                <w:szCs w:val="16"/>
              </w:rPr>
            </w:pPr>
          </w:p>
        </w:tc>
        <w:tc>
          <w:tcPr>
            <w:tcW w:w="1686" w:type="dxa"/>
            <w:tcBorders>
              <w:bottom w:val="single" w:sz="4" w:space="0" w:color="auto"/>
            </w:tcBorders>
          </w:tcPr>
          <w:p w14:paraId="335B84FA"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tcBorders>
              <w:bottom w:val="single" w:sz="4" w:space="0" w:color="auto"/>
            </w:tcBorders>
          </w:tcPr>
          <w:p w14:paraId="5909354C" w14:textId="77777777" w:rsidR="003B69A9" w:rsidRPr="00AD706C" w:rsidRDefault="003B69A9" w:rsidP="00727E35">
            <w:pPr>
              <w:pStyle w:val="TAL"/>
              <w:keepLines w:val="0"/>
              <w:widowControl w:val="0"/>
              <w:rPr>
                <w:sz w:val="16"/>
                <w:szCs w:val="16"/>
              </w:rPr>
            </w:pPr>
          </w:p>
        </w:tc>
        <w:tc>
          <w:tcPr>
            <w:tcW w:w="1269" w:type="dxa"/>
            <w:gridSpan w:val="3"/>
            <w:tcBorders>
              <w:bottom w:val="single" w:sz="4" w:space="0" w:color="auto"/>
            </w:tcBorders>
          </w:tcPr>
          <w:p w14:paraId="514E9394" w14:textId="77777777" w:rsidR="003B69A9" w:rsidRPr="00AD706C" w:rsidRDefault="003B69A9" w:rsidP="00727E35">
            <w:pPr>
              <w:pStyle w:val="TAL"/>
              <w:keepLines w:val="0"/>
              <w:widowControl w:val="0"/>
              <w:rPr>
                <w:sz w:val="16"/>
                <w:szCs w:val="16"/>
              </w:rPr>
            </w:pPr>
          </w:p>
        </w:tc>
        <w:tc>
          <w:tcPr>
            <w:tcW w:w="1242" w:type="dxa"/>
            <w:tcBorders>
              <w:bottom w:val="single" w:sz="4" w:space="0" w:color="auto"/>
            </w:tcBorders>
          </w:tcPr>
          <w:p w14:paraId="4E806EFB"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3DB732B2" w14:textId="77777777" w:rsidTr="00727E35">
        <w:trPr>
          <w:trHeight w:val="278"/>
          <w:tblHeader/>
          <w:jc w:val="center"/>
        </w:trPr>
        <w:tc>
          <w:tcPr>
            <w:tcW w:w="993" w:type="dxa"/>
            <w:vMerge w:val="restart"/>
            <w:shd w:val="clear" w:color="auto" w:fill="auto"/>
          </w:tcPr>
          <w:p w14:paraId="7E58E506" w14:textId="77777777" w:rsidR="003B69A9" w:rsidRPr="00AD706C" w:rsidRDefault="003B69A9" w:rsidP="00727E35">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33570DA4" w14:textId="77777777" w:rsidR="003B69A9" w:rsidRPr="00AD706C" w:rsidRDefault="003B69A9" w:rsidP="00727E35">
            <w:pPr>
              <w:pStyle w:val="TAL"/>
              <w:rPr>
                <w:sz w:val="16"/>
                <w:szCs w:val="16"/>
              </w:rPr>
            </w:pPr>
            <w:r w:rsidRPr="00AD706C">
              <w:rPr>
                <w:sz w:val="16"/>
                <w:szCs w:val="16"/>
              </w:rPr>
              <w:t>Moving scenario and periodic update: Sub-Test 11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vMerge w:val="restart"/>
            <w:shd w:val="clear" w:color="auto" w:fill="auto"/>
          </w:tcPr>
          <w:p w14:paraId="2DB32D2A"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w:t>
            </w:r>
            <w:proofErr w:type="spellStart"/>
            <w:r w:rsidRPr="00AD706C">
              <w:rPr>
                <w:sz w:val="16"/>
                <w:szCs w:val="16"/>
              </w:rPr>
              <w:t>12,Rel</w:t>
            </w:r>
            <w:proofErr w:type="spellEnd"/>
            <w:r w:rsidRPr="00AD706C">
              <w:rPr>
                <w:sz w:val="16"/>
                <w:szCs w:val="16"/>
              </w:rPr>
              <w:noBreakHyphen/>
              <w:t>13</w:t>
            </w:r>
          </w:p>
        </w:tc>
        <w:tc>
          <w:tcPr>
            <w:tcW w:w="1546" w:type="dxa"/>
            <w:vMerge w:val="restart"/>
            <w:shd w:val="clear" w:color="auto" w:fill="auto"/>
          </w:tcPr>
          <w:p w14:paraId="4DD85CE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C32er</w:t>
            </w:r>
            <w:proofErr w:type="spellEnd"/>
          </w:p>
        </w:tc>
        <w:tc>
          <w:tcPr>
            <w:tcW w:w="2098" w:type="dxa"/>
            <w:vMerge w:val="restart"/>
            <w:shd w:val="clear" w:color="auto" w:fill="auto"/>
          </w:tcPr>
          <w:p w14:paraId="0070F00D"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Category </w:t>
            </w:r>
            <w:proofErr w:type="spellStart"/>
            <w:r w:rsidRPr="00AD706C">
              <w:rPr>
                <w:rFonts w:ascii="Arial" w:hAnsi="Arial"/>
                <w:sz w:val="16"/>
                <w:szCs w:val="16"/>
                <w:lang w:eastAsia="x-none"/>
              </w:rPr>
              <w:t>M1</w:t>
            </w:r>
            <w:proofErr w:type="spellEnd"/>
            <w:r w:rsidRPr="00AD706C">
              <w:rPr>
                <w:rFonts w:ascii="Arial" w:hAnsi="Arial"/>
                <w:sz w:val="16"/>
                <w:szCs w:val="16"/>
                <w:lang w:eastAsia="x-none"/>
              </w:rPr>
              <w:t>/</w:t>
            </w:r>
            <w:proofErr w:type="spellStart"/>
            <w:r w:rsidRPr="00AD706C">
              <w:rPr>
                <w:rFonts w:ascii="Arial" w:hAnsi="Arial"/>
                <w:sz w:val="16"/>
                <w:szCs w:val="16"/>
                <w:lang w:eastAsia="x-none"/>
              </w:rPr>
              <w:t>M2</w:t>
            </w:r>
            <w:proofErr w:type="spellEnd"/>
            <w:r w:rsidRPr="00AD706C">
              <w:rPr>
                <w:rFonts w:ascii="Arial" w:hAnsi="Arial"/>
                <w:sz w:val="16"/>
                <w:szCs w:val="16"/>
                <w:lang w:eastAsia="x-none"/>
              </w:rPr>
              <w:t xml:space="preserve"> UEs not supporting VoLTE. The UEs shall support A-GPS/Modernized GPS and A-GLONASS and A-BDS </w:t>
            </w:r>
            <w:del w:id="191" w:author="Chan, William" w:date="2021-10-28T14:57:00Z">
              <w:r w:rsidRPr="00AD706C" w:rsidDel="00924447">
                <w:rPr>
                  <w:rFonts w:ascii="Arial" w:hAnsi="Arial"/>
                  <w:sz w:val="16"/>
                  <w:szCs w:val="16"/>
                  <w:lang w:eastAsia="x-none"/>
                </w:rPr>
                <w:delText>only</w:delText>
              </w:r>
              <w:r w:rsidRPr="00EC0424" w:rsidDel="00924447">
                <w:rPr>
                  <w:rFonts w:ascii="Arial" w:hAnsi="Arial"/>
                  <w:sz w:val="16"/>
                  <w:szCs w:val="16"/>
                  <w:lang w:eastAsia="x-none"/>
                </w:rPr>
                <w:delText xml:space="preserve"> </w:delText>
              </w:r>
            </w:del>
            <w:r w:rsidRPr="00EC0424">
              <w:rPr>
                <w:rFonts w:ascii="Arial" w:hAnsi="Arial"/>
                <w:sz w:val="16"/>
                <w:szCs w:val="16"/>
                <w:lang w:eastAsia="x-none"/>
              </w:rPr>
              <w:t>(</w:t>
            </w:r>
            <w:r>
              <w:rPr>
                <w:rFonts w:ascii="Arial" w:hAnsi="Arial"/>
                <w:sz w:val="16"/>
                <w:szCs w:val="16"/>
                <w:lang w:eastAsia="x-none"/>
              </w:rPr>
              <w:t>Note 5</w:t>
            </w:r>
            <w:r w:rsidRPr="00EC0424">
              <w:rPr>
                <w:rFonts w:ascii="Arial" w:hAnsi="Arial"/>
                <w:sz w:val="16"/>
                <w:szCs w:val="16"/>
                <w:lang w:eastAsia="x-none"/>
              </w:rPr>
              <w:t>)</w:t>
            </w:r>
          </w:p>
        </w:tc>
        <w:tc>
          <w:tcPr>
            <w:tcW w:w="1686" w:type="dxa"/>
            <w:shd w:val="clear" w:color="auto" w:fill="auto"/>
          </w:tcPr>
          <w:p w14:paraId="07B5C5F1"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gridSpan w:val="2"/>
            <w:shd w:val="clear" w:color="auto" w:fill="auto"/>
          </w:tcPr>
          <w:p w14:paraId="63777043" w14:textId="77777777" w:rsidR="003B69A9" w:rsidRPr="00AD706C" w:rsidRDefault="003B69A9" w:rsidP="00727E35">
            <w:pPr>
              <w:pStyle w:val="TAL"/>
            </w:pPr>
          </w:p>
        </w:tc>
        <w:tc>
          <w:tcPr>
            <w:tcW w:w="1269" w:type="dxa"/>
            <w:gridSpan w:val="3"/>
            <w:shd w:val="clear" w:color="auto" w:fill="auto"/>
          </w:tcPr>
          <w:p w14:paraId="781AAB24" w14:textId="77777777" w:rsidR="003B69A9" w:rsidRPr="00AD706C" w:rsidRDefault="003B69A9" w:rsidP="00727E35">
            <w:pPr>
              <w:pStyle w:val="TAL"/>
            </w:pPr>
          </w:p>
        </w:tc>
        <w:tc>
          <w:tcPr>
            <w:tcW w:w="1242" w:type="dxa"/>
            <w:shd w:val="clear" w:color="auto" w:fill="auto"/>
          </w:tcPr>
          <w:p w14:paraId="322482B5"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0698901C" w14:textId="77777777" w:rsidTr="00727E35">
        <w:trPr>
          <w:trHeight w:val="277"/>
          <w:tblHeader/>
          <w:jc w:val="center"/>
        </w:trPr>
        <w:tc>
          <w:tcPr>
            <w:tcW w:w="993" w:type="dxa"/>
            <w:vMerge/>
            <w:tcBorders>
              <w:bottom w:val="single" w:sz="4" w:space="0" w:color="auto"/>
            </w:tcBorders>
            <w:shd w:val="clear" w:color="auto" w:fill="auto"/>
          </w:tcPr>
          <w:p w14:paraId="3820A171" w14:textId="77777777" w:rsidR="003B69A9" w:rsidRPr="00AD706C" w:rsidRDefault="003B69A9" w:rsidP="00727E35">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56DE5087" w14:textId="77777777" w:rsidR="003B69A9" w:rsidRPr="00AD706C" w:rsidRDefault="003B69A9" w:rsidP="00727E35">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29C43B23" w14:textId="77777777" w:rsidR="003B69A9" w:rsidRPr="00AD706C" w:rsidRDefault="003B69A9" w:rsidP="00727E35">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681D7D5D" w14:textId="77777777" w:rsidR="003B69A9" w:rsidRPr="00AD706C" w:rsidRDefault="003B69A9" w:rsidP="00727E35">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4E5F35D8" w14:textId="77777777" w:rsidR="003B69A9" w:rsidRPr="00AD706C" w:rsidRDefault="003B69A9" w:rsidP="00727E35">
            <w:pPr>
              <w:keepNext/>
              <w:widowControl w:val="0"/>
              <w:spacing w:after="0"/>
              <w:rPr>
                <w:rFonts w:ascii="Arial" w:hAnsi="Arial"/>
                <w:sz w:val="16"/>
                <w:szCs w:val="16"/>
                <w:lang w:eastAsia="x-none"/>
              </w:rPr>
            </w:pPr>
          </w:p>
        </w:tc>
        <w:tc>
          <w:tcPr>
            <w:tcW w:w="1686" w:type="dxa"/>
            <w:shd w:val="clear" w:color="auto" w:fill="auto"/>
          </w:tcPr>
          <w:p w14:paraId="35A1903D"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gridSpan w:val="2"/>
            <w:shd w:val="clear" w:color="auto" w:fill="auto"/>
          </w:tcPr>
          <w:p w14:paraId="122735CD" w14:textId="77777777" w:rsidR="003B69A9" w:rsidRPr="00AD706C" w:rsidRDefault="003B69A9" w:rsidP="00727E35">
            <w:pPr>
              <w:pStyle w:val="TAL"/>
              <w:rPr>
                <w:sz w:val="16"/>
              </w:rPr>
            </w:pPr>
          </w:p>
        </w:tc>
        <w:tc>
          <w:tcPr>
            <w:tcW w:w="1269" w:type="dxa"/>
            <w:gridSpan w:val="3"/>
            <w:shd w:val="clear" w:color="auto" w:fill="auto"/>
          </w:tcPr>
          <w:p w14:paraId="0547B173" w14:textId="77777777" w:rsidR="003B69A9" w:rsidRPr="00AD706C" w:rsidRDefault="003B69A9" w:rsidP="00727E35">
            <w:pPr>
              <w:pStyle w:val="TAL"/>
              <w:rPr>
                <w:sz w:val="16"/>
              </w:rPr>
            </w:pPr>
          </w:p>
        </w:tc>
        <w:tc>
          <w:tcPr>
            <w:tcW w:w="1242" w:type="dxa"/>
            <w:shd w:val="clear" w:color="auto" w:fill="auto"/>
          </w:tcPr>
          <w:p w14:paraId="2A6F3031"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2FAC9B51" w14:textId="77777777" w:rsidTr="00727E35">
        <w:trPr>
          <w:trHeight w:val="277"/>
          <w:tblHeader/>
          <w:jc w:val="center"/>
        </w:trPr>
        <w:tc>
          <w:tcPr>
            <w:tcW w:w="993" w:type="dxa"/>
            <w:vMerge w:val="restart"/>
            <w:shd w:val="clear" w:color="auto" w:fill="auto"/>
          </w:tcPr>
          <w:p w14:paraId="25DD4084" w14:textId="77777777" w:rsidR="003B69A9" w:rsidRPr="00AD706C" w:rsidRDefault="003B69A9" w:rsidP="00727E35">
            <w:pPr>
              <w:pStyle w:val="TAL"/>
              <w:rPr>
                <w:sz w:val="16"/>
                <w:szCs w:val="16"/>
              </w:rPr>
            </w:pPr>
            <w:r w:rsidRPr="00AD706C">
              <w:rPr>
                <w:sz w:val="16"/>
                <w:szCs w:val="16"/>
              </w:rPr>
              <w:t>7.5-12</w:t>
            </w:r>
          </w:p>
        </w:tc>
        <w:tc>
          <w:tcPr>
            <w:tcW w:w="3575" w:type="dxa"/>
            <w:vMerge w:val="restart"/>
            <w:shd w:val="clear" w:color="auto" w:fill="auto"/>
          </w:tcPr>
          <w:p w14:paraId="3400C03A" w14:textId="77777777" w:rsidR="003B69A9" w:rsidRPr="00AD706C" w:rsidRDefault="003B69A9" w:rsidP="00727E35">
            <w:pPr>
              <w:pStyle w:val="TAL"/>
              <w:rPr>
                <w:sz w:val="16"/>
                <w:szCs w:val="16"/>
              </w:rPr>
            </w:pPr>
            <w:r w:rsidRPr="00AD706C">
              <w:rPr>
                <w:sz w:val="16"/>
                <w:szCs w:val="16"/>
              </w:rPr>
              <w:t>Moving scenario and periodic update: Sub-Test 12</w:t>
            </w:r>
            <w:r w:rsidRPr="00AD706C">
              <w:rPr>
                <w:sz w:val="16"/>
                <w:szCs w:val="16"/>
                <w:lang w:eastAsia="zh-CN"/>
              </w:rPr>
              <w:t xml:space="preserve">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vMerge w:val="restart"/>
            <w:shd w:val="clear" w:color="auto" w:fill="auto"/>
          </w:tcPr>
          <w:p w14:paraId="1BDB345C"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4374653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C79er</w:t>
            </w:r>
            <w:proofErr w:type="spellEnd"/>
          </w:p>
        </w:tc>
        <w:tc>
          <w:tcPr>
            <w:tcW w:w="2098" w:type="dxa"/>
            <w:vMerge w:val="restart"/>
            <w:shd w:val="clear" w:color="auto" w:fill="auto"/>
          </w:tcPr>
          <w:p w14:paraId="635CE1B9"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 </w:t>
            </w:r>
            <w:del w:id="192" w:author="Chan, William" w:date="2021-10-28T14:57:00Z">
              <w:r w:rsidRPr="00AD706C" w:rsidDel="00924447">
                <w:rPr>
                  <w:rFonts w:ascii="Arial" w:hAnsi="Arial"/>
                  <w:sz w:val="16"/>
                  <w:szCs w:val="16"/>
                  <w:lang w:eastAsia="ja-JP"/>
                </w:rPr>
                <w:delText>only</w:delText>
              </w:r>
            </w:del>
          </w:p>
        </w:tc>
        <w:tc>
          <w:tcPr>
            <w:tcW w:w="1686" w:type="dxa"/>
            <w:tcBorders>
              <w:bottom w:val="single" w:sz="4" w:space="0" w:color="auto"/>
            </w:tcBorders>
          </w:tcPr>
          <w:p w14:paraId="7D4C6D1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7802FBDA"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584C006"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70C77A52"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5A3AD7E9" w14:textId="77777777" w:rsidTr="00727E35">
        <w:trPr>
          <w:trHeight w:val="277"/>
          <w:tblHeader/>
          <w:jc w:val="center"/>
        </w:trPr>
        <w:tc>
          <w:tcPr>
            <w:tcW w:w="993" w:type="dxa"/>
            <w:vMerge/>
            <w:shd w:val="clear" w:color="auto" w:fill="auto"/>
          </w:tcPr>
          <w:p w14:paraId="0BCF5243" w14:textId="77777777" w:rsidR="003B69A9" w:rsidRPr="00AD706C" w:rsidRDefault="003B69A9" w:rsidP="00727E35">
            <w:pPr>
              <w:pStyle w:val="TAL"/>
              <w:rPr>
                <w:sz w:val="16"/>
                <w:szCs w:val="16"/>
              </w:rPr>
            </w:pPr>
          </w:p>
        </w:tc>
        <w:tc>
          <w:tcPr>
            <w:tcW w:w="3575" w:type="dxa"/>
            <w:vMerge/>
            <w:shd w:val="clear" w:color="auto" w:fill="auto"/>
          </w:tcPr>
          <w:p w14:paraId="2B939408" w14:textId="77777777" w:rsidR="003B69A9" w:rsidRPr="00AD706C" w:rsidRDefault="003B69A9" w:rsidP="00727E35">
            <w:pPr>
              <w:pStyle w:val="TAL"/>
              <w:rPr>
                <w:sz w:val="16"/>
                <w:szCs w:val="16"/>
              </w:rPr>
            </w:pPr>
          </w:p>
        </w:tc>
        <w:tc>
          <w:tcPr>
            <w:tcW w:w="1124" w:type="dxa"/>
            <w:vMerge/>
            <w:shd w:val="clear" w:color="auto" w:fill="auto"/>
          </w:tcPr>
          <w:p w14:paraId="57A2B984" w14:textId="77777777" w:rsidR="003B69A9" w:rsidRPr="00AD706C" w:rsidRDefault="003B69A9" w:rsidP="00727E35">
            <w:pPr>
              <w:pStyle w:val="TAC"/>
              <w:rPr>
                <w:sz w:val="16"/>
                <w:szCs w:val="16"/>
              </w:rPr>
            </w:pPr>
          </w:p>
        </w:tc>
        <w:tc>
          <w:tcPr>
            <w:tcW w:w="1546" w:type="dxa"/>
            <w:vMerge/>
            <w:shd w:val="clear" w:color="auto" w:fill="auto"/>
          </w:tcPr>
          <w:p w14:paraId="18B3E927"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9043BBC"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4274687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06D8C73F"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56074D5"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06EEB05"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29F3D010" w14:textId="77777777" w:rsidTr="00727E35">
        <w:trPr>
          <w:trHeight w:val="277"/>
          <w:tblHeader/>
          <w:jc w:val="center"/>
        </w:trPr>
        <w:tc>
          <w:tcPr>
            <w:tcW w:w="993" w:type="dxa"/>
            <w:vMerge w:val="restart"/>
            <w:shd w:val="clear" w:color="auto" w:fill="auto"/>
          </w:tcPr>
          <w:p w14:paraId="1E79EF39" w14:textId="77777777" w:rsidR="003B69A9" w:rsidRPr="00AD706C" w:rsidRDefault="003B69A9" w:rsidP="00727E35">
            <w:pPr>
              <w:pStyle w:val="TAL"/>
              <w:rPr>
                <w:sz w:val="16"/>
                <w:szCs w:val="16"/>
              </w:rPr>
            </w:pPr>
            <w:r w:rsidRPr="00AD706C">
              <w:rPr>
                <w:sz w:val="16"/>
                <w:szCs w:val="16"/>
              </w:rPr>
              <w:lastRenderedPageBreak/>
              <w:t>7.5-13</w:t>
            </w:r>
          </w:p>
        </w:tc>
        <w:tc>
          <w:tcPr>
            <w:tcW w:w="3575" w:type="dxa"/>
            <w:vMerge w:val="restart"/>
            <w:shd w:val="clear" w:color="auto" w:fill="auto"/>
          </w:tcPr>
          <w:p w14:paraId="46DB0E8F" w14:textId="77777777" w:rsidR="003B69A9" w:rsidRPr="00AD706C" w:rsidRDefault="003B69A9" w:rsidP="00727E35">
            <w:pPr>
              <w:pStyle w:val="TAL"/>
              <w:rPr>
                <w:sz w:val="16"/>
                <w:szCs w:val="16"/>
              </w:rPr>
            </w:pPr>
            <w:r w:rsidRPr="00AD706C">
              <w:rPr>
                <w:sz w:val="16"/>
                <w:szCs w:val="16"/>
              </w:rPr>
              <w:t>Moving scenario and periodic update: Sub-Test 13</w:t>
            </w:r>
            <w:r w:rsidRPr="00AD706C">
              <w:rPr>
                <w:sz w:val="16"/>
                <w:szCs w:val="16"/>
                <w:lang w:eastAsia="zh-CN"/>
              </w:rPr>
              <w:t xml:space="preserve">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vMerge w:val="restart"/>
            <w:shd w:val="clear" w:color="auto" w:fill="auto"/>
          </w:tcPr>
          <w:p w14:paraId="5CCA6E45"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5CF5439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C80er</w:t>
            </w:r>
            <w:proofErr w:type="spellEnd"/>
          </w:p>
        </w:tc>
        <w:tc>
          <w:tcPr>
            <w:tcW w:w="2098" w:type="dxa"/>
            <w:vMerge w:val="restart"/>
            <w:shd w:val="clear" w:color="auto" w:fill="auto"/>
          </w:tcPr>
          <w:p w14:paraId="482F526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 </w:t>
            </w:r>
            <w:del w:id="193" w:author="Chan, William" w:date="2021-10-28T14:57:00Z">
              <w:r w:rsidRPr="00AD706C" w:rsidDel="00924447">
                <w:rPr>
                  <w:rFonts w:ascii="Arial" w:hAnsi="Arial"/>
                  <w:sz w:val="16"/>
                  <w:szCs w:val="16"/>
                  <w:lang w:eastAsia="ja-JP"/>
                </w:rPr>
                <w:delText>only</w:delText>
              </w:r>
              <w:r w:rsidRPr="00EC0424" w:rsidDel="00924447">
                <w:rPr>
                  <w:rFonts w:ascii="Arial" w:hAnsi="Arial"/>
                  <w:sz w:val="16"/>
                  <w:szCs w:val="16"/>
                  <w:lang w:eastAsia="ja-JP"/>
                </w:rPr>
                <w:delText xml:space="preserve"> </w:delText>
              </w:r>
            </w:del>
            <w:r w:rsidRPr="00EC0424">
              <w:rPr>
                <w:rFonts w:ascii="Arial" w:hAnsi="Arial"/>
                <w:sz w:val="16"/>
                <w:szCs w:val="16"/>
                <w:lang w:eastAsia="ja-JP"/>
              </w:rPr>
              <w:t>(</w:t>
            </w:r>
            <w:r>
              <w:rPr>
                <w:rFonts w:ascii="Arial" w:hAnsi="Arial"/>
                <w:sz w:val="16"/>
                <w:szCs w:val="16"/>
                <w:lang w:eastAsia="ja-JP"/>
              </w:rPr>
              <w:t>Note 5</w:t>
            </w:r>
            <w:r w:rsidRPr="00EC0424">
              <w:rPr>
                <w:rFonts w:ascii="Arial" w:hAnsi="Arial"/>
                <w:sz w:val="16"/>
                <w:szCs w:val="16"/>
                <w:lang w:eastAsia="ja-JP"/>
              </w:rPr>
              <w:t>)</w:t>
            </w:r>
          </w:p>
        </w:tc>
        <w:tc>
          <w:tcPr>
            <w:tcW w:w="1686" w:type="dxa"/>
            <w:tcBorders>
              <w:bottom w:val="single" w:sz="4" w:space="0" w:color="auto"/>
            </w:tcBorders>
          </w:tcPr>
          <w:p w14:paraId="5A79CD2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0DC03BCB"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2C2A06E"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1F9172F4"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7FCF18CF" w14:textId="77777777" w:rsidTr="00727E35">
        <w:trPr>
          <w:trHeight w:val="277"/>
          <w:tblHeader/>
          <w:jc w:val="center"/>
        </w:trPr>
        <w:tc>
          <w:tcPr>
            <w:tcW w:w="993" w:type="dxa"/>
            <w:vMerge/>
            <w:shd w:val="clear" w:color="auto" w:fill="auto"/>
          </w:tcPr>
          <w:p w14:paraId="0981ABFD"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4EAFC8E6"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48BAFE0A"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48B0A158"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3B2A9365"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6B656F2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2D65B609"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20537C9"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0D39DC8F"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2D3CE813" w14:textId="77777777" w:rsidTr="00727E35">
        <w:trPr>
          <w:trHeight w:val="323"/>
          <w:tblHeader/>
          <w:jc w:val="center"/>
        </w:trPr>
        <w:tc>
          <w:tcPr>
            <w:tcW w:w="993" w:type="dxa"/>
            <w:vMerge w:val="restart"/>
            <w:shd w:val="clear" w:color="auto" w:fill="auto"/>
          </w:tcPr>
          <w:p w14:paraId="46F7CC9D"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-1</w:t>
            </w:r>
          </w:p>
        </w:tc>
        <w:tc>
          <w:tcPr>
            <w:tcW w:w="3575" w:type="dxa"/>
            <w:vMerge w:val="restart"/>
            <w:shd w:val="clear" w:color="auto" w:fill="auto"/>
          </w:tcPr>
          <w:p w14:paraId="2B716FFD"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1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39E2054B"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2EF1D38E" w14:textId="77777777" w:rsidR="003B69A9" w:rsidRPr="00AD706C" w:rsidRDefault="003B69A9" w:rsidP="00727E35">
            <w:pPr>
              <w:pStyle w:val="TAL"/>
              <w:jc w:val="center"/>
              <w:rPr>
                <w:rFonts w:cs="Arial"/>
                <w:sz w:val="16"/>
                <w:szCs w:val="16"/>
              </w:rPr>
            </w:pPr>
            <w:proofErr w:type="spellStart"/>
            <w:r w:rsidRPr="00AD706C">
              <w:rPr>
                <w:sz w:val="16"/>
              </w:rPr>
              <w:t>C34er</w:t>
            </w:r>
            <w:proofErr w:type="spellEnd"/>
          </w:p>
        </w:tc>
        <w:tc>
          <w:tcPr>
            <w:tcW w:w="2098" w:type="dxa"/>
            <w:vMerge w:val="restart"/>
            <w:shd w:val="clear" w:color="auto" w:fill="auto"/>
          </w:tcPr>
          <w:p w14:paraId="0E4DC91A"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A-GPS L1C/A </w:t>
            </w:r>
            <w:del w:id="194"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5928AE1B"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08AC1C7A" w14:textId="77777777" w:rsidR="003B69A9" w:rsidRPr="00AD706C" w:rsidRDefault="003B69A9" w:rsidP="00727E35">
            <w:pPr>
              <w:pStyle w:val="TAL"/>
              <w:rPr>
                <w:rFonts w:cs="Arial"/>
                <w:sz w:val="16"/>
                <w:szCs w:val="16"/>
              </w:rPr>
            </w:pPr>
          </w:p>
        </w:tc>
        <w:tc>
          <w:tcPr>
            <w:tcW w:w="1260" w:type="dxa"/>
            <w:gridSpan w:val="3"/>
            <w:shd w:val="clear" w:color="auto" w:fill="auto"/>
          </w:tcPr>
          <w:p w14:paraId="4DCD1F8E" w14:textId="77777777" w:rsidR="003B69A9" w:rsidRPr="00AD706C" w:rsidRDefault="003B69A9" w:rsidP="00727E35">
            <w:pPr>
              <w:pStyle w:val="TAL"/>
              <w:rPr>
                <w:rFonts w:cs="Arial"/>
                <w:sz w:val="16"/>
                <w:szCs w:val="16"/>
              </w:rPr>
            </w:pPr>
          </w:p>
        </w:tc>
        <w:tc>
          <w:tcPr>
            <w:tcW w:w="1289" w:type="dxa"/>
            <w:gridSpan w:val="2"/>
            <w:shd w:val="clear" w:color="auto" w:fill="auto"/>
          </w:tcPr>
          <w:p w14:paraId="51405D02"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57116BB2" w14:textId="77777777" w:rsidTr="00727E35">
        <w:trPr>
          <w:trHeight w:val="187"/>
          <w:tblHeader/>
          <w:jc w:val="center"/>
        </w:trPr>
        <w:tc>
          <w:tcPr>
            <w:tcW w:w="993" w:type="dxa"/>
            <w:vMerge/>
            <w:tcBorders>
              <w:bottom w:val="single" w:sz="4" w:space="0" w:color="auto"/>
            </w:tcBorders>
            <w:shd w:val="clear" w:color="auto" w:fill="auto"/>
          </w:tcPr>
          <w:p w14:paraId="149FEC48"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563855A7"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4A3ADD28"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4F431A2D"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5C501799" w14:textId="77777777" w:rsidR="003B69A9" w:rsidRPr="00AD706C" w:rsidRDefault="003B69A9" w:rsidP="00727E35">
            <w:pPr>
              <w:pStyle w:val="TAL"/>
              <w:rPr>
                <w:rFonts w:cs="Arial"/>
                <w:sz w:val="16"/>
                <w:szCs w:val="16"/>
                <w:lang w:eastAsia="ja-JP"/>
              </w:rPr>
            </w:pPr>
          </w:p>
        </w:tc>
        <w:tc>
          <w:tcPr>
            <w:tcW w:w="1686" w:type="dxa"/>
            <w:shd w:val="clear" w:color="auto" w:fill="auto"/>
          </w:tcPr>
          <w:p w14:paraId="07A62DF7"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0D3E06FE" w14:textId="77777777" w:rsidR="003B69A9" w:rsidRPr="00AD706C" w:rsidRDefault="003B69A9" w:rsidP="00727E35">
            <w:pPr>
              <w:pStyle w:val="TAL"/>
              <w:rPr>
                <w:rFonts w:cs="Arial"/>
                <w:sz w:val="16"/>
                <w:szCs w:val="16"/>
              </w:rPr>
            </w:pPr>
          </w:p>
        </w:tc>
        <w:tc>
          <w:tcPr>
            <w:tcW w:w="1260" w:type="dxa"/>
            <w:gridSpan w:val="3"/>
            <w:shd w:val="clear" w:color="auto" w:fill="auto"/>
          </w:tcPr>
          <w:p w14:paraId="1F9F02D6" w14:textId="77777777" w:rsidR="003B69A9" w:rsidRPr="00AD706C" w:rsidRDefault="003B69A9" w:rsidP="00727E35">
            <w:pPr>
              <w:pStyle w:val="TAL"/>
              <w:rPr>
                <w:rFonts w:cs="Arial"/>
                <w:sz w:val="16"/>
                <w:szCs w:val="16"/>
              </w:rPr>
            </w:pPr>
          </w:p>
        </w:tc>
        <w:tc>
          <w:tcPr>
            <w:tcW w:w="1289" w:type="dxa"/>
            <w:gridSpan w:val="2"/>
            <w:shd w:val="clear" w:color="auto" w:fill="auto"/>
          </w:tcPr>
          <w:p w14:paraId="323C86F0"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0B5F1038" w14:textId="77777777" w:rsidTr="00727E35">
        <w:trPr>
          <w:trHeight w:val="305"/>
          <w:tblHeader/>
          <w:jc w:val="center"/>
        </w:trPr>
        <w:tc>
          <w:tcPr>
            <w:tcW w:w="993" w:type="dxa"/>
            <w:vMerge w:val="restart"/>
            <w:shd w:val="clear" w:color="auto" w:fill="auto"/>
          </w:tcPr>
          <w:p w14:paraId="525D6295"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-2</w:t>
            </w:r>
          </w:p>
        </w:tc>
        <w:tc>
          <w:tcPr>
            <w:tcW w:w="3575" w:type="dxa"/>
            <w:vMerge w:val="restart"/>
            <w:shd w:val="clear" w:color="auto" w:fill="auto"/>
          </w:tcPr>
          <w:p w14:paraId="639BBC94"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2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689E5A6C"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1DFFC737" w14:textId="77777777" w:rsidR="003B69A9" w:rsidRPr="00AD706C" w:rsidRDefault="003B69A9" w:rsidP="00727E35">
            <w:pPr>
              <w:pStyle w:val="TAL"/>
              <w:jc w:val="center"/>
              <w:rPr>
                <w:rFonts w:cs="Arial"/>
                <w:sz w:val="16"/>
                <w:szCs w:val="16"/>
              </w:rPr>
            </w:pPr>
            <w:proofErr w:type="spellStart"/>
            <w:r w:rsidRPr="00AD706C">
              <w:rPr>
                <w:sz w:val="16"/>
              </w:rPr>
              <w:t>C35er</w:t>
            </w:r>
            <w:proofErr w:type="spellEnd"/>
          </w:p>
        </w:tc>
        <w:tc>
          <w:tcPr>
            <w:tcW w:w="2098" w:type="dxa"/>
            <w:vMerge w:val="restart"/>
            <w:shd w:val="clear" w:color="auto" w:fill="auto"/>
          </w:tcPr>
          <w:p w14:paraId="788A449F"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A-GLONASS </w:t>
            </w:r>
            <w:del w:id="195"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6B777814"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61467BE5" w14:textId="77777777" w:rsidR="003B69A9" w:rsidRPr="00AD706C" w:rsidRDefault="003B69A9" w:rsidP="00727E35">
            <w:pPr>
              <w:pStyle w:val="TAL"/>
              <w:rPr>
                <w:rFonts w:cs="Arial"/>
                <w:sz w:val="16"/>
                <w:szCs w:val="16"/>
              </w:rPr>
            </w:pPr>
          </w:p>
        </w:tc>
        <w:tc>
          <w:tcPr>
            <w:tcW w:w="1260" w:type="dxa"/>
            <w:gridSpan w:val="3"/>
            <w:shd w:val="clear" w:color="auto" w:fill="auto"/>
          </w:tcPr>
          <w:p w14:paraId="680BD7EE" w14:textId="77777777" w:rsidR="003B69A9" w:rsidRPr="00AD706C" w:rsidRDefault="003B69A9" w:rsidP="00727E35">
            <w:pPr>
              <w:pStyle w:val="TAL"/>
              <w:rPr>
                <w:rFonts w:cs="Arial"/>
                <w:sz w:val="16"/>
                <w:szCs w:val="16"/>
              </w:rPr>
            </w:pPr>
          </w:p>
        </w:tc>
        <w:tc>
          <w:tcPr>
            <w:tcW w:w="1289" w:type="dxa"/>
            <w:gridSpan w:val="2"/>
            <w:shd w:val="clear" w:color="auto" w:fill="auto"/>
          </w:tcPr>
          <w:p w14:paraId="2967BA33"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3B205D29" w14:textId="77777777" w:rsidTr="00727E35">
        <w:trPr>
          <w:trHeight w:val="180"/>
          <w:tblHeader/>
          <w:jc w:val="center"/>
        </w:trPr>
        <w:tc>
          <w:tcPr>
            <w:tcW w:w="993" w:type="dxa"/>
            <w:vMerge/>
            <w:tcBorders>
              <w:bottom w:val="single" w:sz="4" w:space="0" w:color="auto"/>
            </w:tcBorders>
            <w:shd w:val="clear" w:color="auto" w:fill="auto"/>
          </w:tcPr>
          <w:p w14:paraId="58FDF814"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2222F8E6"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32B35D08"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2604CEB4"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217A9E38" w14:textId="77777777" w:rsidR="003B69A9" w:rsidRPr="00AD706C" w:rsidRDefault="003B69A9" w:rsidP="00727E35">
            <w:pPr>
              <w:pStyle w:val="TAL"/>
              <w:rPr>
                <w:rFonts w:cs="Arial"/>
                <w:sz w:val="16"/>
                <w:szCs w:val="16"/>
                <w:lang w:eastAsia="ja-JP"/>
              </w:rPr>
            </w:pPr>
          </w:p>
        </w:tc>
        <w:tc>
          <w:tcPr>
            <w:tcW w:w="1686" w:type="dxa"/>
            <w:shd w:val="clear" w:color="auto" w:fill="auto"/>
          </w:tcPr>
          <w:p w14:paraId="7814811D"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5AA2D45" w14:textId="77777777" w:rsidR="003B69A9" w:rsidRPr="00AD706C" w:rsidRDefault="003B69A9" w:rsidP="00727E35">
            <w:pPr>
              <w:pStyle w:val="TAL"/>
              <w:rPr>
                <w:rFonts w:cs="Arial"/>
                <w:sz w:val="16"/>
                <w:szCs w:val="16"/>
              </w:rPr>
            </w:pPr>
          </w:p>
        </w:tc>
        <w:tc>
          <w:tcPr>
            <w:tcW w:w="1260" w:type="dxa"/>
            <w:gridSpan w:val="3"/>
            <w:shd w:val="clear" w:color="auto" w:fill="auto"/>
          </w:tcPr>
          <w:p w14:paraId="2C979419" w14:textId="77777777" w:rsidR="003B69A9" w:rsidRPr="00AD706C" w:rsidRDefault="003B69A9" w:rsidP="00727E35">
            <w:pPr>
              <w:pStyle w:val="TAL"/>
              <w:rPr>
                <w:rFonts w:cs="Arial"/>
                <w:sz w:val="16"/>
                <w:szCs w:val="16"/>
              </w:rPr>
            </w:pPr>
          </w:p>
        </w:tc>
        <w:tc>
          <w:tcPr>
            <w:tcW w:w="1289" w:type="dxa"/>
            <w:gridSpan w:val="2"/>
            <w:shd w:val="clear" w:color="auto" w:fill="auto"/>
          </w:tcPr>
          <w:p w14:paraId="4E19495D"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01985DF7" w14:textId="77777777" w:rsidTr="00727E35">
        <w:trPr>
          <w:trHeight w:val="278"/>
          <w:tblHeader/>
          <w:jc w:val="center"/>
        </w:trPr>
        <w:tc>
          <w:tcPr>
            <w:tcW w:w="993" w:type="dxa"/>
            <w:vMerge w:val="restart"/>
            <w:shd w:val="clear" w:color="auto" w:fill="auto"/>
          </w:tcPr>
          <w:p w14:paraId="63A2C8B5"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-3</w:t>
            </w:r>
          </w:p>
        </w:tc>
        <w:tc>
          <w:tcPr>
            <w:tcW w:w="3575" w:type="dxa"/>
            <w:vMerge w:val="restart"/>
            <w:shd w:val="clear" w:color="auto" w:fill="auto"/>
          </w:tcPr>
          <w:p w14:paraId="76FAA749"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3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08F08C11"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0F3A1510" w14:textId="77777777" w:rsidR="003B69A9" w:rsidRPr="00AD706C" w:rsidRDefault="003B69A9" w:rsidP="00727E35">
            <w:pPr>
              <w:pStyle w:val="TAL"/>
              <w:jc w:val="center"/>
              <w:rPr>
                <w:rFonts w:cs="Arial"/>
                <w:sz w:val="16"/>
                <w:szCs w:val="16"/>
              </w:rPr>
            </w:pPr>
            <w:proofErr w:type="spellStart"/>
            <w:r w:rsidRPr="00AD706C">
              <w:rPr>
                <w:sz w:val="16"/>
              </w:rPr>
              <w:t>C36er</w:t>
            </w:r>
            <w:proofErr w:type="spellEnd"/>
          </w:p>
        </w:tc>
        <w:tc>
          <w:tcPr>
            <w:tcW w:w="2098" w:type="dxa"/>
            <w:vMerge w:val="restart"/>
            <w:shd w:val="clear" w:color="auto" w:fill="auto"/>
          </w:tcPr>
          <w:p w14:paraId="4246B2B8"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A-Galileo </w:t>
            </w:r>
            <w:del w:id="196"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2D43279E"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0453AC06" w14:textId="77777777" w:rsidR="003B69A9" w:rsidRPr="00AD706C" w:rsidRDefault="003B69A9" w:rsidP="00727E35">
            <w:pPr>
              <w:pStyle w:val="TAL"/>
              <w:rPr>
                <w:rFonts w:cs="Arial"/>
                <w:sz w:val="16"/>
                <w:szCs w:val="16"/>
              </w:rPr>
            </w:pPr>
          </w:p>
        </w:tc>
        <w:tc>
          <w:tcPr>
            <w:tcW w:w="1260" w:type="dxa"/>
            <w:gridSpan w:val="3"/>
            <w:shd w:val="clear" w:color="auto" w:fill="auto"/>
          </w:tcPr>
          <w:p w14:paraId="18FB0A92" w14:textId="77777777" w:rsidR="003B69A9" w:rsidRPr="00AD706C" w:rsidRDefault="003B69A9" w:rsidP="00727E35">
            <w:pPr>
              <w:pStyle w:val="TAL"/>
              <w:rPr>
                <w:rFonts w:cs="Arial"/>
                <w:sz w:val="16"/>
                <w:szCs w:val="16"/>
              </w:rPr>
            </w:pPr>
          </w:p>
        </w:tc>
        <w:tc>
          <w:tcPr>
            <w:tcW w:w="1289" w:type="dxa"/>
            <w:gridSpan w:val="2"/>
            <w:shd w:val="clear" w:color="auto" w:fill="auto"/>
          </w:tcPr>
          <w:p w14:paraId="71D132D7"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1FF49598" w14:textId="77777777" w:rsidTr="00727E35">
        <w:trPr>
          <w:trHeight w:val="180"/>
          <w:tblHeader/>
          <w:jc w:val="center"/>
        </w:trPr>
        <w:tc>
          <w:tcPr>
            <w:tcW w:w="993" w:type="dxa"/>
            <w:vMerge/>
            <w:tcBorders>
              <w:bottom w:val="single" w:sz="4" w:space="0" w:color="auto"/>
            </w:tcBorders>
            <w:shd w:val="clear" w:color="auto" w:fill="auto"/>
          </w:tcPr>
          <w:p w14:paraId="4D5989F2"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7F0DF21C"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550E28BD"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1B3DAB36"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27DDF436" w14:textId="77777777" w:rsidR="003B69A9" w:rsidRPr="00AD706C" w:rsidRDefault="003B69A9" w:rsidP="00727E35">
            <w:pPr>
              <w:pStyle w:val="TAL"/>
              <w:rPr>
                <w:rFonts w:cs="Arial"/>
                <w:sz w:val="16"/>
                <w:szCs w:val="16"/>
                <w:lang w:eastAsia="ja-JP"/>
              </w:rPr>
            </w:pPr>
          </w:p>
        </w:tc>
        <w:tc>
          <w:tcPr>
            <w:tcW w:w="1686" w:type="dxa"/>
            <w:shd w:val="clear" w:color="auto" w:fill="auto"/>
          </w:tcPr>
          <w:p w14:paraId="08EE7AEF"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3FEEE8F5" w14:textId="77777777" w:rsidR="003B69A9" w:rsidRPr="00AD706C" w:rsidRDefault="003B69A9" w:rsidP="00727E35">
            <w:pPr>
              <w:pStyle w:val="TAL"/>
              <w:rPr>
                <w:rFonts w:cs="Arial"/>
                <w:sz w:val="16"/>
                <w:szCs w:val="16"/>
              </w:rPr>
            </w:pPr>
          </w:p>
        </w:tc>
        <w:tc>
          <w:tcPr>
            <w:tcW w:w="1260" w:type="dxa"/>
            <w:gridSpan w:val="3"/>
            <w:shd w:val="clear" w:color="auto" w:fill="auto"/>
          </w:tcPr>
          <w:p w14:paraId="4B6BD971" w14:textId="77777777" w:rsidR="003B69A9" w:rsidRPr="00AD706C" w:rsidRDefault="003B69A9" w:rsidP="00727E35">
            <w:pPr>
              <w:pStyle w:val="TAL"/>
              <w:rPr>
                <w:rFonts w:cs="Arial"/>
                <w:sz w:val="16"/>
                <w:szCs w:val="16"/>
              </w:rPr>
            </w:pPr>
          </w:p>
        </w:tc>
        <w:tc>
          <w:tcPr>
            <w:tcW w:w="1289" w:type="dxa"/>
            <w:gridSpan w:val="2"/>
            <w:shd w:val="clear" w:color="auto" w:fill="auto"/>
          </w:tcPr>
          <w:p w14:paraId="0381A71C"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450D2354" w14:textId="77777777" w:rsidTr="00727E35">
        <w:trPr>
          <w:trHeight w:val="270"/>
          <w:tblHeader/>
          <w:jc w:val="center"/>
        </w:trPr>
        <w:tc>
          <w:tcPr>
            <w:tcW w:w="993" w:type="dxa"/>
            <w:vMerge w:val="restart"/>
            <w:shd w:val="clear" w:color="auto" w:fill="auto"/>
          </w:tcPr>
          <w:p w14:paraId="051BB972"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-4</w:t>
            </w:r>
          </w:p>
        </w:tc>
        <w:tc>
          <w:tcPr>
            <w:tcW w:w="3575" w:type="dxa"/>
            <w:vMerge w:val="restart"/>
            <w:shd w:val="clear" w:color="auto" w:fill="auto"/>
          </w:tcPr>
          <w:p w14:paraId="13A5F9FF"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4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61746C39"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4A68B693" w14:textId="77777777" w:rsidR="003B69A9" w:rsidRPr="00AD706C" w:rsidRDefault="003B69A9" w:rsidP="00727E35">
            <w:pPr>
              <w:pStyle w:val="TAL"/>
              <w:jc w:val="center"/>
              <w:rPr>
                <w:rFonts w:cs="Arial"/>
                <w:sz w:val="16"/>
                <w:szCs w:val="16"/>
              </w:rPr>
            </w:pPr>
            <w:proofErr w:type="spellStart"/>
            <w:r w:rsidRPr="00AD706C">
              <w:rPr>
                <w:sz w:val="16"/>
              </w:rPr>
              <w:t>C37er</w:t>
            </w:r>
            <w:proofErr w:type="spellEnd"/>
          </w:p>
        </w:tc>
        <w:tc>
          <w:tcPr>
            <w:tcW w:w="2098" w:type="dxa"/>
            <w:vMerge w:val="restart"/>
            <w:shd w:val="clear" w:color="auto" w:fill="auto"/>
          </w:tcPr>
          <w:p w14:paraId="2E310683"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A-GPS and Modernized GPS </w:t>
            </w:r>
            <w:del w:id="197"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29D392A7"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4ADD9F3" w14:textId="77777777" w:rsidR="003B69A9" w:rsidRPr="00AD706C" w:rsidRDefault="003B69A9" w:rsidP="00727E35">
            <w:pPr>
              <w:pStyle w:val="TAL"/>
              <w:rPr>
                <w:rFonts w:cs="Arial"/>
                <w:sz w:val="16"/>
                <w:szCs w:val="16"/>
              </w:rPr>
            </w:pPr>
          </w:p>
        </w:tc>
        <w:tc>
          <w:tcPr>
            <w:tcW w:w="1260" w:type="dxa"/>
            <w:gridSpan w:val="3"/>
            <w:shd w:val="clear" w:color="auto" w:fill="auto"/>
          </w:tcPr>
          <w:p w14:paraId="0C8F0B7C" w14:textId="77777777" w:rsidR="003B69A9" w:rsidRPr="00AD706C" w:rsidRDefault="003B69A9" w:rsidP="00727E35">
            <w:pPr>
              <w:pStyle w:val="TAL"/>
              <w:rPr>
                <w:rFonts w:cs="Arial"/>
                <w:sz w:val="16"/>
                <w:szCs w:val="16"/>
              </w:rPr>
            </w:pPr>
          </w:p>
        </w:tc>
        <w:tc>
          <w:tcPr>
            <w:tcW w:w="1289" w:type="dxa"/>
            <w:gridSpan w:val="2"/>
            <w:shd w:val="clear" w:color="auto" w:fill="auto"/>
          </w:tcPr>
          <w:p w14:paraId="66B83D1B"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33D1D49E" w14:textId="77777777" w:rsidTr="00727E35">
        <w:trPr>
          <w:trHeight w:val="53"/>
          <w:tblHeader/>
          <w:jc w:val="center"/>
        </w:trPr>
        <w:tc>
          <w:tcPr>
            <w:tcW w:w="993" w:type="dxa"/>
            <w:vMerge/>
            <w:tcBorders>
              <w:bottom w:val="single" w:sz="4" w:space="0" w:color="auto"/>
            </w:tcBorders>
            <w:shd w:val="clear" w:color="auto" w:fill="auto"/>
          </w:tcPr>
          <w:p w14:paraId="24112449"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40A9C508"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4BF8ACCE"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1E0A4011"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0A488EDE" w14:textId="77777777" w:rsidR="003B69A9" w:rsidRPr="00AD706C" w:rsidRDefault="003B69A9" w:rsidP="00727E35">
            <w:pPr>
              <w:pStyle w:val="TAL"/>
              <w:rPr>
                <w:rFonts w:cs="Arial"/>
                <w:sz w:val="16"/>
                <w:szCs w:val="16"/>
                <w:lang w:eastAsia="ja-JP"/>
              </w:rPr>
            </w:pPr>
          </w:p>
        </w:tc>
        <w:tc>
          <w:tcPr>
            <w:tcW w:w="1686" w:type="dxa"/>
            <w:shd w:val="clear" w:color="auto" w:fill="auto"/>
          </w:tcPr>
          <w:p w14:paraId="1C9D8117"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6E09CC" w14:textId="77777777" w:rsidR="003B69A9" w:rsidRPr="00AD706C" w:rsidRDefault="003B69A9" w:rsidP="00727E35">
            <w:pPr>
              <w:pStyle w:val="TAL"/>
              <w:rPr>
                <w:rFonts w:cs="Arial"/>
                <w:sz w:val="16"/>
                <w:szCs w:val="16"/>
              </w:rPr>
            </w:pPr>
          </w:p>
        </w:tc>
        <w:tc>
          <w:tcPr>
            <w:tcW w:w="1260" w:type="dxa"/>
            <w:gridSpan w:val="3"/>
            <w:shd w:val="clear" w:color="auto" w:fill="auto"/>
          </w:tcPr>
          <w:p w14:paraId="557ACB06" w14:textId="77777777" w:rsidR="003B69A9" w:rsidRPr="00AD706C" w:rsidRDefault="003B69A9" w:rsidP="00727E35">
            <w:pPr>
              <w:pStyle w:val="TAL"/>
              <w:rPr>
                <w:rFonts w:cs="Arial"/>
                <w:sz w:val="16"/>
                <w:szCs w:val="16"/>
              </w:rPr>
            </w:pPr>
          </w:p>
        </w:tc>
        <w:tc>
          <w:tcPr>
            <w:tcW w:w="1289" w:type="dxa"/>
            <w:gridSpan w:val="2"/>
            <w:shd w:val="clear" w:color="auto" w:fill="auto"/>
          </w:tcPr>
          <w:p w14:paraId="62CB7EF1"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6463EFBC" w14:textId="77777777" w:rsidTr="00727E35">
        <w:trPr>
          <w:trHeight w:val="270"/>
          <w:tblHeader/>
          <w:jc w:val="center"/>
        </w:trPr>
        <w:tc>
          <w:tcPr>
            <w:tcW w:w="993" w:type="dxa"/>
            <w:vMerge w:val="restart"/>
            <w:shd w:val="clear" w:color="auto" w:fill="auto"/>
          </w:tcPr>
          <w:p w14:paraId="13D68EE9"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-5</w:t>
            </w:r>
          </w:p>
        </w:tc>
        <w:tc>
          <w:tcPr>
            <w:tcW w:w="3575" w:type="dxa"/>
            <w:vMerge w:val="restart"/>
            <w:shd w:val="clear" w:color="auto" w:fill="auto"/>
          </w:tcPr>
          <w:p w14:paraId="29354E7F"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5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7D112D68"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1707F5BB" w14:textId="77777777" w:rsidR="003B69A9" w:rsidRPr="00AD706C" w:rsidRDefault="003B69A9" w:rsidP="00727E35">
            <w:pPr>
              <w:pStyle w:val="TAL"/>
              <w:jc w:val="center"/>
              <w:rPr>
                <w:rFonts w:cs="Arial"/>
                <w:sz w:val="16"/>
                <w:szCs w:val="16"/>
              </w:rPr>
            </w:pPr>
            <w:proofErr w:type="spellStart"/>
            <w:r w:rsidRPr="00AD706C">
              <w:rPr>
                <w:sz w:val="16"/>
              </w:rPr>
              <w:t>C38er</w:t>
            </w:r>
            <w:proofErr w:type="spellEnd"/>
          </w:p>
        </w:tc>
        <w:tc>
          <w:tcPr>
            <w:tcW w:w="2098" w:type="dxa"/>
            <w:vMerge w:val="restart"/>
            <w:shd w:val="clear" w:color="auto" w:fill="auto"/>
          </w:tcPr>
          <w:p w14:paraId="276ABFA8"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A-GPS</w:t>
            </w:r>
            <w:r w:rsidRPr="00AD706C">
              <w:rPr>
                <w:sz w:val="16"/>
                <w:szCs w:val="16"/>
                <w:lang w:eastAsia="ja-JP"/>
              </w:rPr>
              <w:t>/Modernized GPS</w:t>
            </w:r>
            <w:r w:rsidRPr="00AD706C">
              <w:rPr>
                <w:rFonts w:cs="Arial"/>
                <w:sz w:val="16"/>
                <w:szCs w:val="16"/>
                <w:lang w:eastAsia="ja-JP"/>
              </w:rPr>
              <w:t xml:space="preserve"> and A-GLONASS </w:t>
            </w:r>
            <w:del w:id="198"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454756C3"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5CD862A9" w14:textId="77777777" w:rsidR="003B69A9" w:rsidRPr="00AD706C" w:rsidRDefault="003B69A9" w:rsidP="00727E35">
            <w:pPr>
              <w:pStyle w:val="TAL"/>
              <w:rPr>
                <w:rFonts w:cs="Arial"/>
                <w:sz w:val="16"/>
                <w:szCs w:val="16"/>
              </w:rPr>
            </w:pPr>
          </w:p>
        </w:tc>
        <w:tc>
          <w:tcPr>
            <w:tcW w:w="1260" w:type="dxa"/>
            <w:gridSpan w:val="3"/>
            <w:shd w:val="clear" w:color="auto" w:fill="auto"/>
          </w:tcPr>
          <w:p w14:paraId="744DD5D7" w14:textId="77777777" w:rsidR="003B69A9" w:rsidRPr="00AD706C" w:rsidRDefault="003B69A9" w:rsidP="00727E35">
            <w:pPr>
              <w:pStyle w:val="TAL"/>
              <w:rPr>
                <w:rFonts w:cs="Arial"/>
                <w:sz w:val="16"/>
                <w:szCs w:val="16"/>
              </w:rPr>
            </w:pPr>
          </w:p>
        </w:tc>
        <w:tc>
          <w:tcPr>
            <w:tcW w:w="1289" w:type="dxa"/>
            <w:gridSpan w:val="2"/>
            <w:shd w:val="clear" w:color="auto" w:fill="auto"/>
          </w:tcPr>
          <w:p w14:paraId="6911A13F"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5041309F" w14:textId="77777777" w:rsidTr="00727E35">
        <w:trPr>
          <w:trHeight w:val="62"/>
          <w:tblHeader/>
          <w:jc w:val="center"/>
        </w:trPr>
        <w:tc>
          <w:tcPr>
            <w:tcW w:w="993" w:type="dxa"/>
            <w:vMerge/>
            <w:tcBorders>
              <w:bottom w:val="single" w:sz="4" w:space="0" w:color="auto"/>
            </w:tcBorders>
            <w:shd w:val="clear" w:color="auto" w:fill="auto"/>
          </w:tcPr>
          <w:p w14:paraId="68F0F72E"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7F479186"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77A6BE82"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52E772BE"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1429C40F" w14:textId="77777777" w:rsidR="003B69A9" w:rsidRPr="00AD706C" w:rsidRDefault="003B69A9" w:rsidP="00727E35">
            <w:pPr>
              <w:pStyle w:val="TAL"/>
              <w:rPr>
                <w:rFonts w:cs="Arial"/>
                <w:sz w:val="16"/>
                <w:szCs w:val="16"/>
                <w:lang w:eastAsia="ja-JP"/>
              </w:rPr>
            </w:pPr>
          </w:p>
        </w:tc>
        <w:tc>
          <w:tcPr>
            <w:tcW w:w="1686" w:type="dxa"/>
            <w:shd w:val="clear" w:color="auto" w:fill="auto"/>
          </w:tcPr>
          <w:p w14:paraId="21532F8B"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0F53B4E6" w14:textId="77777777" w:rsidR="003B69A9" w:rsidRPr="00AD706C" w:rsidRDefault="003B69A9" w:rsidP="00727E35">
            <w:pPr>
              <w:pStyle w:val="TAL"/>
              <w:rPr>
                <w:rFonts w:cs="Arial"/>
                <w:sz w:val="16"/>
                <w:szCs w:val="16"/>
              </w:rPr>
            </w:pPr>
          </w:p>
        </w:tc>
        <w:tc>
          <w:tcPr>
            <w:tcW w:w="1260" w:type="dxa"/>
            <w:gridSpan w:val="3"/>
            <w:shd w:val="clear" w:color="auto" w:fill="auto"/>
          </w:tcPr>
          <w:p w14:paraId="194FA763" w14:textId="77777777" w:rsidR="003B69A9" w:rsidRPr="00AD706C" w:rsidRDefault="003B69A9" w:rsidP="00727E35">
            <w:pPr>
              <w:pStyle w:val="TAL"/>
              <w:rPr>
                <w:rFonts w:cs="Arial"/>
                <w:sz w:val="16"/>
                <w:szCs w:val="16"/>
              </w:rPr>
            </w:pPr>
          </w:p>
        </w:tc>
        <w:tc>
          <w:tcPr>
            <w:tcW w:w="1289" w:type="dxa"/>
            <w:gridSpan w:val="2"/>
            <w:shd w:val="clear" w:color="auto" w:fill="auto"/>
          </w:tcPr>
          <w:p w14:paraId="1FD52D8D"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35DA8FE2" w14:textId="77777777" w:rsidTr="00727E35">
        <w:trPr>
          <w:trHeight w:val="242"/>
          <w:tblHeader/>
          <w:jc w:val="center"/>
        </w:trPr>
        <w:tc>
          <w:tcPr>
            <w:tcW w:w="993" w:type="dxa"/>
            <w:vMerge w:val="restart"/>
            <w:shd w:val="clear" w:color="auto" w:fill="auto"/>
          </w:tcPr>
          <w:p w14:paraId="6FF318A7"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-8</w:t>
            </w:r>
          </w:p>
        </w:tc>
        <w:tc>
          <w:tcPr>
            <w:tcW w:w="3575" w:type="dxa"/>
            <w:vMerge w:val="restart"/>
            <w:shd w:val="clear" w:color="auto" w:fill="auto"/>
          </w:tcPr>
          <w:p w14:paraId="5C05B727"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8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62503001"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394E723A" w14:textId="77777777" w:rsidR="003B69A9" w:rsidRPr="00AD706C" w:rsidRDefault="003B69A9" w:rsidP="00727E35">
            <w:pPr>
              <w:pStyle w:val="TAL"/>
              <w:jc w:val="center"/>
              <w:rPr>
                <w:rFonts w:cs="Arial"/>
                <w:sz w:val="16"/>
                <w:szCs w:val="16"/>
              </w:rPr>
            </w:pPr>
            <w:proofErr w:type="spellStart"/>
            <w:r w:rsidRPr="00AD706C">
              <w:rPr>
                <w:sz w:val="16"/>
              </w:rPr>
              <w:t>C39er</w:t>
            </w:r>
            <w:proofErr w:type="spellEnd"/>
          </w:p>
        </w:tc>
        <w:tc>
          <w:tcPr>
            <w:tcW w:w="2098" w:type="dxa"/>
            <w:vMerge w:val="restart"/>
            <w:shd w:val="clear" w:color="auto" w:fill="auto"/>
          </w:tcPr>
          <w:p w14:paraId="1180E913"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A-GPS</w:t>
            </w:r>
            <w:r w:rsidRPr="00AD706C">
              <w:rPr>
                <w:sz w:val="16"/>
                <w:szCs w:val="16"/>
                <w:lang w:eastAsia="ja-JP"/>
              </w:rPr>
              <w:t>/Modernized GPS</w:t>
            </w:r>
            <w:r w:rsidRPr="00AD706C">
              <w:rPr>
                <w:rFonts w:cs="Arial"/>
                <w:sz w:val="16"/>
                <w:szCs w:val="16"/>
                <w:lang w:eastAsia="ja-JP"/>
              </w:rPr>
              <w:t xml:space="preserve"> and A-Galileo </w:t>
            </w:r>
            <w:del w:id="199"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197A34C1"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00468218" w14:textId="77777777" w:rsidR="003B69A9" w:rsidRPr="00AD706C" w:rsidRDefault="003B69A9" w:rsidP="00727E35">
            <w:pPr>
              <w:pStyle w:val="TAL"/>
              <w:rPr>
                <w:rFonts w:cs="Arial"/>
                <w:sz w:val="16"/>
                <w:szCs w:val="16"/>
              </w:rPr>
            </w:pPr>
          </w:p>
        </w:tc>
        <w:tc>
          <w:tcPr>
            <w:tcW w:w="1260" w:type="dxa"/>
            <w:gridSpan w:val="3"/>
            <w:shd w:val="clear" w:color="auto" w:fill="auto"/>
          </w:tcPr>
          <w:p w14:paraId="2BF98C1E" w14:textId="77777777" w:rsidR="003B69A9" w:rsidRPr="00AD706C" w:rsidRDefault="003B69A9" w:rsidP="00727E35">
            <w:pPr>
              <w:pStyle w:val="TAL"/>
              <w:rPr>
                <w:rFonts w:cs="Arial"/>
                <w:sz w:val="16"/>
                <w:szCs w:val="16"/>
              </w:rPr>
            </w:pPr>
          </w:p>
        </w:tc>
        <w:tc>
          <w:tcPr>
            <w:tcW w:w="1289" w:type="dxa"/>
            <w:gridSpan w:val="2"/>
            <w:shd w:val="clear" w:color="auto" w:fill="auto"/>
          </w:tcPr>
          <w:p w14:paraId="1F81139F"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1A25849E" w14:textId="77777777" w:rsidTr="00727E35">
        <w:trPr>
          <w:trHeight w:val="180"/>
          <w:tblHeader/>
          <w:jc w:val="center"/>
        </w:trPr>
        <w:tc>
          <w:tcPr>
            <w:tcW w:w="993" w:type="dxa"/>
            <w:vMerge/>
            <w:tcBorders>
              <w:bottom w:val="single" w:sz="4" w:space="0" w:color="auto"/>
            </w:tcBorders>
            <w:shd w:val="clear" w:color="auto" w:fill="auto"/>
          </w:tcPr>
          <w:p w14:paraId="1CCE91C4"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3BBADCAD"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0AB0B5D6"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383C962E"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075A2879" w14:textId="77777777" w:rsidR="003B69A9" w:rsidRPr="00AD706C" w:rsidRDefault="003B69A9" w:rsidP="00727E35">
            <w:pPr>
              <w:pStyle w:val="TAL"/>
              <w:rPr>
                <w:rFonts w:cs="Arial"/>
                <w:sz w:val="16"/>
                <w:szCs w:val="16"/>
                <w:lang w:eastAsia="ja-JP"/>
              </w:rPr>
            </w:pPr>
          </w:p>
        </w:tc>
        <w:tc>
          <w:tcPr>
            <w:tcW w:w="1686" w:type="dxa"/>
            <w:shd w:val="clear" w:color="auto" w:fill="auto"/>
          </w:tcPr>
          <w:p w14:paraId="28CF618E"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36DE55E2" w14:textId="77777777" w:rsidR="003B69A9" w:rsidRPr="00AD706C" w:rsidRDefault="003B69A9" w:rsidP="00727E35">
            <w:pPr>
              <w:pStyle w:val="TAL"/>
              <w:rPr>
                <w:rFonts w:cs="Arial"/>
                <w:sz w:val="16"/>
                <w:szCs w:val="16"/>
              </w:rPr>
            </w:pPr>
          </w:p>
        </w:tc>
        <w:tc>
          <w:tcPr>
            <w:tcW w:w="1260" w:type="dxa"/>
            <w:gridSpan w:val="3"/>
            <w:shd w:val="clear" w:color="auto" w:fill="auto"/>
          </w:tcPr>
          <w:p w14:paraId="0A919C04" w14:textId="77777777" w:rsidR="003B69A9" w:rsidRPr="00AD706C" w:rsidRDefault="003B69A9" w:rsidP="00727E35">
            <w:pPr>
              <w:pStyle w:val="TAL"/>
              <w:rPr>
                <w:rFonts w:cs="Arial"/>
                <w:sz w:val="16"/>
                <w:szCs w:val="16"/>
              </w:rPr>
            </w:pPr>
          </w:p>
        </w:tc>
        <w:tc>
          <w:tcPr>
            <w:tcW w:w="1289" w:type="dxa"/>
            <w:gridSpan w:val="2"/>
            <w:shd w:val="clear" w:color="auto" w:fill="auto"/>
          </w:tcPr>
          <w:p w14:paraId="0F1B01EC"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70A9758F" w14:textId="77777777" w:rsidTr="00727E35">
        <w:trPr>
          <w:trHeight w:val="180"/>
          <w:tblHeader/>
          <w:jc w:val="center"/>
        </w:trPr>
        <w:tc>
          <w:tcPr>
            <w:tcW w:w="993" w:type="dxa"/>
            <w:vMerge w:val="restart"/>
            <w:shd w:val="clear" w:color="auto" w:fill="auto"/>
          </w:tcPr>
          <w:p w14:paraId="2C5D589F" w14:textId="77777777" w:rsidR="003B69A9" w:rsidRPr="00AD706C" w:rsidRDefault="003B69A9" w:rsidP="00727E35">
            <w:pPr>
              <w:pStyle w:val="TAL"/>
              <w:rPr>
                <w:rFonts w:cs="Arial"/>
                <w:sz w:val="16"/>
                <w:szCs w:val="16"/>
              </w:rPr>
            </w:pPr>
            <w:proofErr w:type="spellStart"/>
            <w:r w:rsidRPr="00AD706C">
              <w:rPr>
                <w:rFonts w:cs="Arial"/>
                <w:sz w:val="16"/>
                <w:szCs w:val="16"/>
              </w:rPr>
              <w:t>7.5A</w:t>
            </w:r>
            <w:proofErr w:type="spellEnd"/>
            <w:r w:rsidRPr="00AD706C">
              <w:rPr>
                <w:rFonts w:cs="Arial"/>
                <w:sz w:val="16"/>
                <w:szCs w:val="16"/>
              </w:rPr>
              <w:t>-9</w:t>
            </w:r>
          </w:p>
        </w:tc>
        <w:tc>
          <w:tcPr>
            <w:tcW w:w="3575" w:type="dxa"/>
            <w:vMerge w:val="restart"/>
            <w:shd w:val="clear" w:color="auto" w:fill="auto"/>
          </w:tcPr>
          <w:p w14:paraId="141DA095"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9 (</w:t>
            </w:r>
            <w:proofErr w:type="spellStart"/>
            <w:r w:rsidRPr="00AD706C">
              <w:rPr>
                <w:rFonts w:cs="Arial"/>
                <w:sz w:val="16"/>
                <w:szCs w:val="16"/>
              </w:rPr>
              <w:t>Rel</w:t>
            </w:r>
            <w:proofErr w:type="spellEnd"/>
            <w:r w:rsidRPr="00AD706C">
              <w:rPr>
                <w:rFonts w:cs="Arial"/>
                <w:sz w:val="16"/>
                <w:szCs w:val="16"/>
              </w:rPr>
              <w:t>-14 onwards)</w:t>
            </w:r>
          </w:p>
        </w:tc>
        <w:tc>
          <w:tcPr>
            <w:tcW w:w="1124" w:type="dxa"/>
            <w:vMerge w:val="restart"/>
            <w:shd w:val="clear" w:color="auto" w:fill="auto"/>
          </w:tcPr>
          <w:p w14:paraId="4FA63F48"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37D68E1D" w14:textId="77777777" w:rsidR="003B69A9" w:rsidRPr="00AD706C" w:rsidRDefault="003B69A9" w:rsidP="00727E35">
            <w:pPr>
              <w:pStyle w:val="TAL"/>
              <w:jc w:val="center"/>
              <w:rPr>
                <w:rFonts w:cs="Arial"/>
                <w:sz w:val="16"/>
                <w:szCs w:val="16"/>
              </w:rPr>
            </w:pPr>
            <w:proofErr w:type="spellStart"/>
            <w:r w:rsidRPr="00AD706C">
              <w:rPr>
                <w:sz w:val="16"/>
              </w:rPr>
              <w:t>C40er</w:t>
            </w:r>
            <w:proofErr w:type="spellEnd"/>
          </w:p>
        </w:tc>
        <w:tc>
          <w:tcPr>
            <w:tcW w:w="2098" w:type="dxa"/>
            <w:vMerge w:val="restart"/>
            <w:shd w:val="clear" w:color="auto" w:fill="auto"/>
          </w:tcPr>
          <w:p w14:paraId="3D16CA06"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w:t>
            </w:r>
            <w:r w:rsidRPr="00AD706C">
              <w:rPr>
                <w:rFonts w:cs="Arial"/>
                <w:sz w:val="16"/>
                <w:szCs w:val="16"/>
                <w:lang w:eastAsia="zh-CN"/>
              </w:rPr>
              <w:t>BD</w:t>
            </w:r>
            <w:r w:rsidRPr="00AD706C">
              <w:rPr>
                <w:rFonts w:cs="Arial"/>
                <w:sz w:val="16"/>
                <w:szCs w:val="16"/>
                <w:lang w:eastAsia="ja-JP"/>
              </w:rPr>
              <w:t xml:space="preserve">S </w:t>
            </w:r>
            <w:del w:id="200"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shd w:val="clear" w:color="auto" w:fill="auto"/>
          </w:tcPr>
          <w:p w14:paraId="2E5119B4"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7853D9D7" w14:textId="77777777" w:rsidR="003B69A9" w:rsidRPr="00AD706C" w:rsidRDefault="003B69A9" w:rsidP="00727E35">
            <w:pPr>
              <w:pStyle w:val="TAL"/>
              <w:rPr>
                <w:rFonts w:cs="Arial"/>
                <w:sz w:val="16"/>
                <w:szCs w:val="16"/>
              </w:rPr>
            </w:pPr>
          </w:p>
        </w:tc>
        <w:tc>
          <w:tcPr>
            <w:tcW w:w="1260" w:type="dxa"/>
            <w:gridSpan w:val="3"/>
            <w:shd w:val="clear" w:color="auto" w:fill="auto"/>
          </w:tcPr>
          <w:p w14:paraId="43D909F0" w14:textId="77777777" w:rsidR="003B69A9" w:rsidRPr="00AD706C" w:rsidRDefault="003B69A9" w:rsidP="00727E35">
            <w:pPr>
              <w:pStyle w:val="TAL"/>
              <w:rPr>
                <w:rFonts w:cs="Arial"/>
                <w:sz w:val="16"/>
                <w:szCs w:val="16"/>
              </w:rPr>
            </w:pPr>
          </w:p>
        </w:tc>
        <w:tc>
          <w:tcPr>
            <w:tcW w:w="1289" w:type="dxa"/>
            <w:gridSpan w:val="2"/>
            <w:shd w:val="clear" w:color="auto" w:fill="auto"/>
          </w:tcPr>
          <w:p w14:paraId="785F0756"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59F6B41B" w14:textId="77777777" w:rsidTr="00727E35">
        <w:trPr>
          <w:trHeight w:val="180"/>
          <w:tblHeader/>
          <w:jc w:val="center"/>
        </w:trPr>
        <w:tc>
          <w:tcPr>
            <w:tcW w:w="993" w:type="dxa"/>
            <w:vMerge/>
            <w:tcBorders>
              <w:bottom w:val="single" w:sz="4" w:space="0" w:color="auto"/>
            </w:tcBorders>
            <w:shd w:val="clear" w:color="auto" w:fill="auto"/>
          </w:tcPr>
          <w:p w14:paraId="300FF0F3"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6E9B79CF"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5D9CEABD" w14:textId="77777777" w:rsidR="003B69A9" w:rsidRPr="00AD706C" w:rsidRDefault="003B69A9" w:rsidP="00727E35">
            <w:pPr>
              <w:pStyle w:val="TAL"/>
              <w:jc w:val="center"/>
              <w:rPr>
                <w:rFonts w:cs="Arial"/>
                <w:sz w:val="16"/>
                <w:szCs w:val="16"/>
              </w:rPr>
            </w:pPr>
          </w:p>
        </w:tc>
        <w:tc>
          <w:tcPr>
            <w:tcW w:w="1546" w:type="dxa"/>
            <w:vMerge/>
            <w:tcBorders>
              <w:bottom w:val="single" w:sz="4" w:space="0" w:color="auto"/>
            </w:tcBorders>
            <w:shd w:val="clear" w:color="auto" w:fill="auto"/>
          </w:tcPr>
          <w:p w14:paraId="67E64E44" w14:textId="77777777" w:rsidR="003B69A9" w:rsidRPr="00AD706C" w:rsidRDefault="003B69A9" w:rsidP="00727E35">
            <w:pPr>
              <w:pStyle w:val="TAL"/>
              <w:jc w:val="center"/>
              <w:rPr>
                <w:rFonts w:cs="Arial"/>
                <w:sz w:val="16"/>
                <w:szCs w:val="16"/>
              </w:rPr>
            </w:pPr>
          </w:p>
        </w:tc>
        <w:tc>
          <w:tcPr>
            <w:tcW w:w="2098" w:type="dxa"/>
            <w:vMerge/>
            <w:tcBorders>
              <w:bottom w:val="single" w:sz="4" w:space="0" w:color="auto"/>
            </w:tcBorders>
            <w:shd w:val="clear" w:color="auto" w:fill="auto"/>
          </w:tcPr>
          <w:p w14:paraId="09557F57" w14:textId="77777777" w:rsidR="003B69A9" w:rsidRPr="00AD706C" w:rsidRDefault="003B69A9" w:rsidP="00727E35">
            <w:pPr>
              <w:pStyle w:val="TAL"/>
              <w:rPr>
                <w:rFonts w:cs="Arial"/>
                <w:sz w:val="16"/>
                <w:szCs w:val="16"/>
                <w:lang w:eastAsia="ja-JP"/>
              </w:rPr>
            </w:pPr>
          </w:p>
        </w:tc>
        <w:tc>
          <w:tcPr>
            <w:tcW w:w="1686" w:type="dxa"/>
            <w:shd w:val="clear" w:color="auto" w:fill="auto"/>
          </w:tcPr>
          <w:p w14:paraId="3002F104"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7BE4FA12" w14:textId="77777777" w:rsidR="003B69A9" w:rsidRPr="00AD706C" w:rsidRDefault="003B69A9" w:rsidP="00727E35">
            <w:pPr>
              <w:pStyle w:val="TAL"/>
              <w:rPr>
                <w:rFonts w:cs="Arial"/>
                <w:sz w:val="16"/>
                <w:szCs w:val="16"/>
              </w:rPr>
            </w:pPr>
          </w:p>
        </w:tc>
        <w:tc>
          <w:tcPr>
            <w:tcW w:w="1260" w:type="dxa"/>
            <w:gridSpan w:val="3"/>
            <w:shd w:val="clear" w:color="auto" w:fill="auto"/>
          </w:tcPr>
          <w:p w14:paraId="1A5A79A8" w14:textId="77777777" w:rsidR="003B69A9" w:rsidRPr="00AD706C" w:rsidRDefault="003B69A9" w:rsidP="00727E35">
            <w:pPr>
              <w:pStyle w:val="TAL"/>
              <w:rPr>
                <w:rFonts w:cs="Arial"/>
                <w:sz w:val="16"/>
                <w:szCs w:val="16"/>
              </w:rPr>
            </w:pPr>
          </w:p>
        </w:tc>
        <w:tc>
          <w:tcPr>
            <w:tcW w:w="1289" w:type="dxa"/>
            <w:gridSpan w:val="2"/>
            <w:shd w:val="clear" w:color="auto" w:fill="auto"/>
          </w:tcPr>
          <w:p w14:paraId="1BF9D1EA"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4EEFF5E9" w14:textId="77777777" w:rsidTr="00727E35">
        <w:trPr>
          <w:trHeight w:val="242"/>
          <w:tblHeader/>
          <w:jc w:val="center"/>
        </w:trPr>
        <w:tc>
          <w:tcPr>
            <w:tcW w:w="993" w:type="dxa"/>
            <w:vMerge w:val="restart"/>
            <w:shd w:val="clear" w:color="auto" w:fill="auto"/>
          </w:tcPr>
          <w:p w14:paraId="68684F31" w14:textId="77777777" w:rsidR="003B69A9" w:rsidRPr="00AD706C" w:rsidRDefault="003B69A9" w:rsidP="00727E35">
            <w:pPr>
              <w:pStyle w:val="TAL"/>
              <w:rPr>
                <w:rFonts w:cs="Arial"/>
                <w:sz w:val="16"/>
                <w:szCs w:val="16"/>
              </w:rPr>
            </w:pPr>
            <w:proofErr w:type="spellStart"/>
            <w:r w:rsidRPr="00AD706C">
              <w:rPr>
                <w:rFonts w:cs="Arial"/>
                <w:sz w:val="16"/>
                <w:szCs w:val="16"/>
              </w:rPr>
              <w:lastRenderedPageBreak/>
              <w:t>7.5A.10</w:t>
            </w:r>
            <w:proofErr w:type="spellEnd"/>
          </w:p>
        </w:tc>
        <w:tc>
          <w:tcPr>
            <w:tcW w:w="3575" w:type="dxa"/>
            <w:vMerge w:val="restart"/>
            <w:shd w:val="clear" w:color="auto" w:fill="auto"/>
          </w:tcPr>
          <w:p w14:paraId="04B2ED69" w14:textId="77777777" w:rsidR="003B69A9" w:rsidRPr="00AD706C" w:rsidRDefault="003B69A9" w:rsidP="00727E35">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w:t>
            </w:r>
            <w:proofErr w:type="spellStart"/>
            <w:r w:rsidRPr="00AD706C">
              <w:rPr>
                <w:rFonts w:cs="Arial"/>
                <w:sz w:val="16"/>
                <w:szCs w:val="16"/>
                <w:lang w:eastAsia="zh-CN"/>
              </w:rPr>
              <w:t>Rel</w:t>
            </w:r>
            <w:proofErr w:type="spellEnd"/>
            <w:r w:rsidRPr="00AD706C">
              <w:rPr>
                <w:rFonts w:cs="Arial"/>
                <w:sz w:val="16"/>
                <w:szCs w:val="16"/>
                <w:lang w:eastAsia="zh-CN"/>
              </w:rPr>
              <w:t>-14 onwards)</w:t>
            </w:r>
          </w:p>
        </w:tc>
        <w:tc>
          <w:tcPr>
            <w:tcW w:w="1124" w:type="dxa"/>
            <w:vMerge w:val="restart"/>
            <w:shd w:val="clear" w:color="auto" w:fill="auto"/>
          </w:tcPr>
          <w:p w14:paraId="5F4A8A1E"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49A18AD9" w14:textId="77777777" w:rsidR="003B69A9" w:rsidRPr="00AD706C" w:rsidRDefault="003B69A9" w:rsidP="00727E35">
            <w:pPr>
              <w:pStyle w:val="TAL"/>
              <w:jc w:val="center"/>
              <w:rPr>
                <w:rFonts w:cs="Arial"/>
                <w:sz w:val="16"/>
                <w:szCs w:val="16"/>
              </w:rPr>
            </w:pPr>
            <w:proofErr w:type="spellStart"/>
            <w:r w:rsidRPr="00AD706C">
              <w:rPr>
                <w:sz w:val="16"/>
              </w:rPr>
              <w:t>C41er</w:t>
            </w:r>
            <w:proofErr w:type="spellEnd"/>
          </w:p>
        </w:tc>
        <w:tc>
          <w:tcPr>
            <w:tcW w:w="2098" w:type="dxa"/>
            <w:vMerge w:val="restart"/>
            <w:shd w:val="clear" w:color="auto" w:fill="auto"/>
          </w:tcPr>
          <w:p w14:paraId="55587A87"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Category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 xml:space="preserve">S </w:t>
            </w:r>
            <w:del w:id="201" w:author="Chan, William" w:date="2021-10-28T14:57:00Z">
              <w:r w:rsidRPr="00AD706C" w:rsidDel="00924447">
                <w:rPr>
                  <w:rFonts w:cs="Arial"/>
                  <w:sz w:val="16"/>
                  <w:szCs w:val="16"/>
                  <w:lang w:eastAsia="ja-JP"/>
                </w:rPr>
                <w:delText xml:space="preserve">only </w:delText>
              </w:r>
            </w:del>
            <w:r w:rsidRPr="00AD706C">
              <w:rPr>
                <w:rFonts w:cs="Arial"/>
                <w:sz w:val="16"/>
                <w:szCs w:val="16"/>
                <w:lang w:eastAsia="ja-JP"/>
              </w:rPr>
              <w:t>and periodical reporting</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shd w:val="clear" w:color="auto" w:fill="auto"/>
          </w:tcPr>
          <w:p w14:paraId="3E6162C3"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916A4E3" w14:textId="77777777" w:rsidR="003B69A9" w:rsidRPr="00AD706C" w:rsidRDefault="003B69A9" w:rsidP="00727E35">
            <w:pPr>
              <w:pStyle w:val="TAL"/>
              <w:rPr>
                <w:rFonts w:cs="Arial"/>
                <w:sz w:val="16"/>
                <w:szCs w:val="16"/>
              </w:rPr>
            </w:pPr>
          </w:p>
        </w:tc>
        <w:tc>
          <w:tcPr>
            <w:tcW w:w="1260" w:type="dxa"/>
            <w:gridSpan w:val="3"/>
            <w:shd w:val="clear" w:color="auto" w:fill="auto"/>
          </w:tcPr>
          <w:p w14:paraId="34C06E55" w14:textId="77777777" w:rsidR="003B69A9" w:rsidRPr="00AD706C" w:rsidRDefault="003B69A9" w:rsidP="00727E35">
            <w:pPr>
              <w:pStyle w:val="TAL"/>
              <w:rPr>
                <w:rFonts w:cs="Arial"/>
                <w:sz w:val="16"/>
                <w:szCs w:val="16"/>
              </w:rPr>
            </w:pPr>
          </w:p>
        </w:tc>
        <w:tc>
          <w:tcPr>
            <w:tcW w:w="1289" w:type="dxa"/>
            <w:gridSpan w:val="2"/>
            <w:shd w:val="clear" w:color="auto" w:fill="auto"/>
          </w:tcPr>
          <w:p w14:paraId="555592DC"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290867C9" w14:textId="77777777" w:rsidTr="00727E35">
        <w:trPr>
          <w:trHeight w:val="180"/>
          <w:tblHeader/>
          <w:jc w:val="center"/>
        </w:trPr>
        <w:tc>
          <w:tcPr>
            <w:tcW w:w="993" w:type="dxa"/>
            <w:vMerge/>
            <w:tcBorders>
              <w:bottom w:val="single" w:sz="4" w:space="0" w:color="auto"/>
            </w:tcBorders>
            <w:shd w:val="clear" w:color="auto" w:fill="auto"/>
          </w:tcPr>
          <w:p w14:paraId="66B9CC60"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00E26BD3"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094F352E" w14:textId="77777777" w:rsidR="003B69A9" w:rsidRPr="00AD706C" w:rsidRDefault="003B69A9" w:rsidP="00727E35">
            <w:pPr>
              <w:pStyle w:val="TAL"/>
              <w:rPr>
                <w:rFonts w:cs="Arial"/>
                <w:sz w:val="16"/>
                <w:szCs w:val="16"/>
              </w:rPr>
            </w:pPr>
          </w:p>
        </w:tc>
        <w:tc>
          <w:tcPr>
            <w:tcW w:w="1546" w:type="dxa"/>
            <w:vMerge/>
            <w:tcBorders>
              <w:bottom w:val="single" w:sz="4" w:space="0" w:color="auto"/>
            </w:tcBorders>
            <w:shd w:val="clear" w:color="auto" w:fill="auto"/>
          </w:tcPr>
          <w:p w14:paraId="3EB7C9AE" w14:textId="77777777" w:rsidR="003B69A9" w:rsidRPr="00AD706C" w:rsidRDefault="003B69A9" w:rsidP="00727E35">
            <w:pPr>
              <w:pStyle w:val="TAL"/>
              <w:rPr>
                <w:rFonts w:cs="Arial"/>
                <w:sz w:val="16"/>
                <w:szCs w:val="16"/>
              </w:rPr>
            </w:pPr>
          </w:p>
        </w:tc>
        <w:tc>
          <w:tcPr>
            <w:tcW w:w="2098" w:type="dxa"/>
            <w:vMerge/>
            <w:tcBorders>
              <w:bottom w:val="single" w:sz="4" w:space="0" w:color="auto"/>
            </w:tcBorders>
            <w:shd w:val="clear" w:color="auto" w:fill="auto"/>
          </w:tcPr>
          <w:p w14:paraId="2BC0DE62" w14:textId="77777777" w:rsidR="003B69A9" w:rsidRPr="00AD706C" w:rsidRDefault="003B69A9" w:rsidP="00727E35">
            <w:pPr>
              <w:pStyle w:val="TAL"/>
              <w:rPr>
                <w:rFonts w:cs="Arial"/>
                <w:sz w:val="16"/>
                <w:szCs w:val="16"/>
                <w:lang w:eastAsia="ja-JP"/>
              </w:rPr>
            </w:pPr>
          </w:p>
        </w:tc>
        <w:tc>
          <w:tcPr>
            <w:tcW w:w="1686" w:type="dxa"/>
            <w:shd w:val="clear" w:color="auto" w:fill="auto"/>
          </w:tcPr>
          <w:p w14:paraId="21202062"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8870DB7" w14:textId="77777777" w:rsidR="003B69A9" w:rsidRPr="00AD706C" w:rsidRDefault="003B69A9" w:rsidP="00727E35">
            <w:pPr>
              <w:pStyle w:val="TAL"/>
              <w:rPr>
                <w:rFonts w:cs="Arial"/>
                <w:sz w:val="16"/>
                <w:szCs w:val="16"/>
              </w:rPr>
            </w:pPr>
          </w:p>
        </w:tc>
        <w:tc>
          <w:tcPr>
            <w:tcW w:w="1260" w:type="dxa"/>
            <w:gridSpan w:val="3"/>
            <w:shd w:val="clear" w:color="auto" w:fill="auto"/>
          </w:tcPr>
          <w:p w14:paraId="20261593" w14:textId="77777777" w:rsidR="003B69A9" w:rsidRPr="00AD706C" w:rsidRDefault="003B69A9" w:rsidP="00727E35">
            <w:pPr>
              <w:pStyle w:val="TAL"/>
              <w:rPr>
                <w:rFonts w:cs="Arial"/>
                <w:sz w:val="16"/>
                <w:szCs w:val="16"/>
              </w:rPr>
            </w:pPr>
          </w:p>
        </w:tc>
        <w:tc>
          <w:tcPr>
            <w:tcW w:w="1289" w:type="dxa"/>
            <w:gridSpan w:val="2"/>
            <w:shd w:val="clear" w:color="auto" w:fill="auto"/>
          </w:tcPr>
          <w:p w14:paraId="7016780C"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32019D7C" w14:textId="77777777" w:rsidTr="00727E35">
        <w:trPr>
          <w:trHeight w:val="242"/>
          <w:tblHeader/>
          <w:jc w:val="center"/>
        </w:trPr>
        <w:tc>
          <w:tcPr>
            <w:tcW w:w="993" w:type="dxa"/>
            <w:vMerge w:val="restart"/>
            <w:shd w:val="clear" w:color="auto" w:fill="auto"/>
          </w:tcPr>
          <w:p w14:paraId="42825493" w14:textId="77777777" w:rsidR="003B69A9" w:rsidRPr="00AD706C" w:rsidRDefault="003B69A9" w:rsidP="00727E35">
            <w:pPr>
              <w:pStyle w:val="TAL"/>
              <w:rPr>
                <w:rFonts w:cs="Arial"/>
                <w:sz w:val="16"/>
                <w:szCs w:val="16"/>
              </w:rPr>
            </w:pPr>
            <w:proofErr w:type="spellStart"/>
            <w:r w:rsidRPr="00AD706C">
              <w:rPr>
                <w:rFonts w:cs="Arial"/>
                <w:sz w:val="16"/>
                <w:szCs w:val="16"/>
              </w:rPr>
              <w:t>7.5A.11</w:t>
            </w:r>
            <w:proofErr w:type="spellEnd"/>
          </w:p>
        </w:tc>
        <w:tc>
          <w:tcPr>
            <w:tcW w:w="3575" w:type="dxa"/>
            <w:vMerge w:val="restart"/>
            <w:shd w:val="clear" w:color="auto" w:fill="auto"/>
          </w:tcPr>
          <w:p w14:paraId="1CF35AFB" w14:textId="77777777" w:rsidR="003B69A9" w:rsidRPr="00AD706C" w:rsidRDefault="003B69A9" w:rsidP="00727E35">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w:t>
            </w:r>
            <w:proofErr w:type="spellStart"/>
            <w:r w:rsidRPr="00AD706C">
              <w:rPr>
                <w:rFonts w:cs="Arial"/>
                <w:sz w:val="16"/>
                <w:szCs w:val="16"/>
                <w:lang w:eastAsia="zh-CN"/>
              </w:rPr>
              <w:t>Rel</w:t>
            </w:r>
            <w:proofErr w:type="spellEnd"/>
            <w:r w:rsidRPr="00AD706C">
              <w:rPr>
                <w:rFonts w:cs="Arial"/>
                <w:sz w:val="16"/>
                <w:szCs w:val="16"/>
                <w:lang w:eastAsia="zh-CN"/>
              </w:rPr>
              <w:t>-14 onwards)</w:t>
            </w:r>
          </w:p>
        </w:tc>
        <w:tc>
          <w:tcPr>
            <w:tcW w:w="1124" w:type="dxa"/>
            <w:vMerge w:val="restart"/>
            <w:shd w:val="clear" w:color="auto" w:fill="auto"/>
          </w:tcPr>
          <w:p w14:paraId="3EF5FEEA"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vMerge w:val="restart"/>
            <w:shd w:val="clear" w:color="auto" w:fill="auto"/>
          </w:tcPr>
          <w:p w14:paraId="7E412587" w14:textId="77777777" w:rsidR="003B69A9" w:rsidRPr="00AD706C" w:rsidRDefault="003B69A9" w:rsidP="00727E35">
            <w:pPr>
              <w:pStyle w:val="TAL"/>
              <w:jc w:val="center"/>
              <w:rPr>
                <w:rFonts w:cs="Arial"/>
                <w:sz w:val="16"/>
                <w:szCs w:val="16"/>
              </w:rPr>
            </w:pPr>
            <w:proofErr w:type="spellStart"/>
            <w:r w:rsidRPr="00AD706C">
              <w:rPr>
                <w:sz w:val="16"/>
              </w:rPr>
              <w:t>C85er</w:t>
            </w:r>
            <w:proofErr w:type="spellEnd"/>
          </w:p>
        </w:tc>
        <w:tc>
          <w:tcPr>
            <w:tcW w:w="2098" w:type="dxa"/>
            <w:vMerge w:val="restart"/>
            <w:shd w:val="clear" w:color="auto" w:fill="auto"/>
          </w:tcPr>
          <w:p w14:paraId="2449BA09" w14:textId="77777777" w:rsidR="003B69A9" w:rsidRPr="00AD706C" w:rsidRDefault="003B69A9" w:rsidP="00727E35">
            <w:pPr>
              <w:pStyle w:val="TAL"/>
              <w:rPr>
                <w:rFonts w:cs="Arial"/>
                <w:sz w:val="16"/>
                <w:szCs w:val="16"/>
              </w:rPr>
            </w:pPr>
            <w:r w:rsidRPr="00AD706C">
              <w:rPr>
                <w:rFonts w:cs="Arial"/>
                <w:sz w:val="16"/>
                <w:szCs w:val="16"/>
                <w:lang w:eastAsia="ja-JP"/>
              </w:rPr>
              <w:t xml:space="preserve">All LTE UEs except Cat </w:t>
            </w:r>
            <w:proofErr w:type="spellStart"/>
            <w:r w:rsidRPr="00AD706C">
              <w:rPr>
                <w:rFonts w:cs="Arial"/>
                <w:sz w:val="16"/>
                <w:szCs w:val="16"/>
                <w:lang w:eastAsia="ja-JP"/>
              </w:rPr>
              <w:t>M1</w:t>
            </w:r>
            <w:proofErr w:type="spellEnd"/>
            <w:r w:rsidRPr="00AD706C">
              <w:rPr>
                <w:rFonts w:cs="Arial"/>
                <w:sz w:val="16"/>
                <w:szCs w:val="16"/>
                <w:lang w:eastAsia="ja-JP"/>
              </w:rPr>
              <w:t>/</w:t>
            </w:r>
            <w:proofErr w:type="spellStart"/>
            <w:r w:rsidRPr="00AD706C">
              <w:rPr>
                <w:rFonts w:cs="Arial"/>
                <w:sz w:val="16"/>
                <w:szCs w:val="16"/>
                <w:lang w:eastAsia="ja-JP"/>
              </w:rPr>
              <w:t>M2</w:t>
            </w:r>
            <w:proofErr w:type="spellEnd"/>
            <w:r w:rsidRPr="00AD706C">
              <w:rPr>
                <w:rFonts w:cs="Arial"/>
                <w:sz w:val="16"/>
                <w:szCs w:val="16"/>
                <w:lang w:eastAsia="ja-JP"/>
              </w:rPr>
              <w:t xml:space="preserve">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 </w:t>
            </w:r>
            <w:del w:id="202" w:author="Chan, William" w:date="2021-10-28T14:57:00Z">
              <w:r w:rsidRPr="00AD706C" w:rsidDel="00924447">
                <w:rPr>
                  <w:sz w:val="16"/>
                  <w:szCs w:val="16"/>
                </w:rPr>
                <w:delText>only</w:delText>
              </w:r>
              <w:r w:rsidRPr="00AD706C" w:rsidDel="00924447">
                <w:rPr>
                  <w:rFonts w:cs="Arial"/>
                  <w:sz w:val="16"/>
                  <w:szCs w:val="16"/>
                  <w:lang w:eastAsia="ja-JP"/>
                </w:rPr>
                <w:delText xml:space="preserve"> </w:delText>
              </w:r>
            </w:del>
            <w:r w:rsidRPr="00AD706C">
              <w:rPr>
                <w:rFonts w:cs="Arial"/>
                <w:sz w:val="16"/>
                <w:szCs w:val="16"/>
                <w:lang w:eastAsia="ja-JP"/>
              </w:rPr>
              <w:t>and periodical reporting</w:t>
            </w:r>
            <w:r w:rsidRPr="00620ACE">
              <w:rPr>
                <w:sz w:val="16"/>
                <w:szCs w:val="16"/>
                <w:lang w:eastAsia="ja-JP"/>
              </w:rPr>
              <w:t xml:space="preserve"> (</w:t>
            </w:r>
            <w:r>
              <w:rPr>
                <w:sz w:val="16"/>
                <w:szCs w:val="16"/>
                <w:lang w:eastAsia="ja-JP"/>
              </w:rPr>
              <w:t>Note 5</w:t>
            </w:r>
            <w:r w:rsidRPr="00620ACE">
              <w:rPr>
                <w:sz w:val="16"/>
                <w:szCs w:val="16"/>
                <w:lang w:eastAsia="ja-JP"/>
              </w:rPr>
              <w:t>)</w:t>
            </w:r>
          </w:p>
        </w:tc>
        <w:tc>
          <w:tcPr>
            <w:tcW w:w="1686" w:type="dxa"/>
            <w:shd w:val="clear" w:color="auto" w:fill="auto"/>
          </w:tcPr>
          <w:p w14:paraId="3B72A6D7" w14:textId="77777777" w:rsidR="003B69A9" w:rsidRPr="00AD706C" w:rsidRDefault="003B69A9" w:rsidP="00727E35">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8774918" w14:textId="77777777" w:rsidR="003B69A9" w:rsidRPr="00AD706C" w:rsidRDefault="003B69A9" w:rsidP="00727E35">
            <w:pPr>
              <w:pStyle w:val="TAL"/>
              <w:rPr>
                <w:rFonts w:cs="Arial"/>
                <w:sz w:val="16"/>
                <w:szCs w:val="16"/>
              </w:rPr>
            </w:pPr>
          </w:p>
        </w:tc>
        <w:tc>
          <w:tcPr>
            <w:tcW w:w="1260" w:type="dxa"/>
            <w:gridSpan w:val="3"/>
            <w:shd w:val="clear" w:color="auto" w:fill="auto"/>
          </w:tcPr>
          <w:p w14:paraId="533BE008" w14:textId="77777777" w:rsidR="003B69A9" w:rsidRPr="00AD706C" w:rsidRDefault="003B69A9" w:rsidP="00727E35">
            <w:pPr>
              <w:pStyle w:val="TAL"/>
              <w:rPr>
                <w:rFonts w:cs="Arial"/>
                <w:sz w:val="16"/>
                <w:szCs w:val="16"/>
              </w:rPr>
            </w:pPr>
          </w:p>
        </w:tc>
        <w:tc>
          <w:tcPr>
            <w:tcW w:w="1289" w:type="dxa"/>
            <w:gridSpan w:val="2"/>
            <w:shd w:val="clear" w:color="auto" w:fill="auto"/>
          </w:tcPr>
          <w:p w14:paraId="3B0E633B"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729C2014" w14:textId="77777777" w:rsidTr="00727E35">
        <w:trPr>
          <w:trHeight w:val="180"/>
          <w:tblHeader/>
          <w:jc w:val="center"/>
        </w:trPr>
        <w:tc>
          <w:tcPr>
            <w:tcW w:w="993" w:type="dxa"/>
            <w:vMerge/>
            <w:tcBorders>
              <w:bottom w:val="single" w:sz="4" w:space="0" w:color="auto"/>
            </w:tcBorders>
            <w:shd w:val="clear" w:color="auto" w:fill="auto"/>
          </w:tcPr>
          <w:p w14:paraId="030369BA" w14:textId="77777777" w:rsidR="003B69A9" w:rsidRPr="00AD706C" w:rsidRDefault="003B69A9" w:rsidP="00727E35">
            <w:pPr>
              <w:pStyle w:val="TAL"/>
              <w:rPr>
                <w:rFonts w:cs="Arial"/>
                <w:sz w:val="16"/>
                <w:szCs w:val="16"/>
              </w:rPr>
            </w:pPr>
          </w:p>
        </w:tc>
        <w:tc>
          <w:tcPr>
            <w:tcW w:w="3575" w:type="dxa"/>
            <w:vMerge/>
            <w:tcBorders>
              <w:bottom w:val="single" w:sz="4" w:space="0" w:color="auto"/>
            </w:tcBorders>
            <w:shd w:val="clear" w:color="auto" w:fill="auto"/>
          </w:tcPr>
          <w:p w14:paraId="34FBC995" w14:textId="77777777" w:rsidR="003B69A9" w:rsidRPr="00AD706C" w:rsidRDefault="003B69A9" w:rsidP="00727E35">
            <w:pPr>
              <w:pStyle w:val="TAL"/>
              <w:rPr>
                <w:rFonts w:cs="Arial"/>
                <w:sz w:val="16"/>
                <w:szCs w:val="16"/>
              </w:rPr>
            </w:pPr>
          </w:p>
        </w:tc>
        <w:tc>
          <w:tcPr>
            <w:tcW w:w="1124" w:type="dxa"/>
            <w:vMerge/>
            <w:tcBorders>
              <w:bottom w:val="single" w:sz="4" w:space="0" w:color="auto"/>
            </w:tcBorders>
            <w:shd w:val="clear" w:color="auto" w:fill="auto"/>
          </w:tcPr>
          <w:p w14:paraId="3A7117C6" w14:textId="77777777" w:rsidR="003B69A9" w:rsidRPr="00AD706C" w:rsidRDefault="003B69A9" w:rsidP="00727E35">
            <w:pPr>
              <w:pStyle w:val="TAL"/>
              <w:rPr>
                <w:rFonts w:cs="Arial"/>
                <w:sz w:val="16"/>
                <w:szCs w:val="16"/>
              </w:rPr>
            </w:pPr>
          </w:p>
        </w:tc>
        <w:tc>
          <w:tcPr>
            <w:tcW w:w="1546" w:type="dxa"/>
            <w:vMerge/>
            <w:tcBorders>
              <w:bottom w:val="single" w:sz="4" w:space="0" w:color="auto"/>
            </w:tcBorders>
            <w:shd w:val="clear" w:color="auto" w:fill="auto"/>
          </w:tcPr>
          <w:p w14:paraId="1FA9CBB7" w14:textId="77777777" w:rsidR="003B69A9" w:rsidRPr="00AD706C" w:rsidRDefault="003B69A9" w:rsidP="00727E35">
            <w:pPr>
              <w:pStyle w:val="TAL"/>
              <w:rPr>
                <w:rFonts w:cs="Arial"/>
                <w:sz w:val="16"/>
                <w:szCs w:val="16"/>
              </w:rPr>
            </w:pPr>
          </w:p>
        </w:tc>
        <w:tc>
          <w:tcPr>
            <w:tcW w:w="2098" w:type="dxa"/>
            <w:vMerge/>
            <w:tcBorders>
              <w:bottom w:val="single" w:sz="4" w:space="0" w:color="auto"/>
            </w:tcBorders>
            <w:shd w:val="clear" w:color="auto" w:fill="auto"/>
          </w:tcPr>
          <w:p w14:paraId="4FF8FB94" w14:textId="77777777" w:rsidR="003B69A9" w:rsidRPr="00AD706C" w:rsidRDefault="003B69A9" w:rsidP="00727E35">
            <w:pPr>
              <w:pStyle w:val="TAL"/>
              <w:rPr>
                <w:rFonts w:cs="Arial"/>
                <w:sz w:val="16"/>
                <w:szCs w:val="16"/>
                <w:lang w:eastAsia="ja-JP"/>
              </w:rPr>
            </w:pPr>
          </w:p>
        </w:tc>
        <w:tc>
          <w:tcPr>
            <w:tcW w:w="1686" w:type="dxa"/>
            <w:shd w:val="clear" w:color="auto" w:fill="auto"/>
          </w:tcPr>
          <w:p w14:paraId="1DD83D47" w14:textId="77777777" w:rsidR="003B69A9" w:rsidRPr="00AD706C" w:rsidRDefault="003B69A9" w:rsidP="00727E35">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0BB37E79" w14:textId="77777777" w:rsidR="003B69A9" w:rsidRPr="00AD706C" w:rsidRDefault="003B69A9" w:rsidP="00727E35">
            <w:pPr>
              <w:pStyle w:val="TAL"/>
              <w:rPr>
                <w:rFonts w:cs="Arial"/>
                <w:sz w:val="16"/>
                <w:szCs w:val="16"/>
              </w:rPr>
            </w:pPr>
          </w:p>
        </w:tc>
        <w:tc>
          <w:tcPr>
            <w:tcW w:w="1260" w:type="dxa"/>
            <w:gridSpan w:val="3"/>
            <w:shd w:val="clear" w:color="auto" w:fill="auto"/>
          </w:tcPr>
          <w:p w14:paraId="0007ABD9" w14:textId="77777777" w:rsidR="003B69A9" w:rsidRPr="00AD706C" w:rsidRDefault="003B69A9" w:rsidP="00727E35">
            <w:pPr>
              <w:pStyle w:val="TAL"/>
              <w:rPr>
                <w:rFonts w:cs="Arial"/>
                <w:sz w:val="16"/>
                <w:szCs w:val="16"/>
              </w:rPr>
            </w:pPr>
          </w:p>
        </w:tc>
        <w:tc>
          <w:tcPr>
            <w:tcW w:w="1289" w:type="dxa"/>
            <w:gridSpan w:val="2"/>
            <w:shd w:val="clear" w:color="auto" w:fill="auto"/>
          </w:tcPr>
          <w:p w14:paraId="415846AD" w14:textId="77777777" w:rsidR="003B69A9" w:rsidRPr="00AD706C" w:rsidRDefault="003B69A9" w:rsidP="00727E35">
            <w:pPr>
              <w:pStyle w:val="TAL"/>
              <w:jc w:val="center"/>
              <w:rPr>
                <w:rFonts w:cs="Arial"/>
                <w:sz w:val="16"/>
                <w:szCs w:val="16"/>
              </w:rPr>
            </w:pPr>
            <w:proofErr w:type="spellStart"/>
            <w:r w:rsidRPr="00AD706C">
              <w:rPr>
                <w:sz w:val="16"/>
                <w:szCs w:val="16"/>
              </w:rPr>
              <w:t>Rel</w:t>
            </w:r>
            <w:proofErr w:type="spellEnd"/>
            <w:r w:rsidRPr="00AD706C">
              <w:rPr>
                <w:sz w:val="16"/>
                <w:szCs w:val="16"/>
              </w:rPr>
              <w:t>-9</w:t>
            </w:r>
          </w:p>
        </w:tc>
      </w:tr>
      <w:tr w:rsidR="003B69A9" w:rsidRPr="00AD706C" w14:paraId="37AF9EA9" w14:textId="77777777" w:rsidTr="00727E35">
        <w:trPr>
          <w:trHeight w:val="277"/>
          <w:tblHeader/>
          <w:jc w:val="center"/>
        </w:trPr>
        <w:tc>
          <w:tcPr>
            <w:tcW w:w="993" w:type="dxa"/>
            <w:vMerge w:val="restart"/>
            <w:shd w:val="clear" w:color="auto" w:fill="auto"/>
          </w:tcPr>
          <w:p w14:paraId="6A87A6CF" w14:textId="77777777" w:rsidR="003B69A9" w:rsidRPr="00AD706C" w:rsidRDefault="003B69A9" w:rsidP="00727E35">
            <w:pPr>
              <w:pStyle w:val="TAL"/>
              <w:rPr>
                <w:sz w:val="16"/>
                <w:szCs w:val="16"/>
              </w:rPr>
            </w:pPr>
            <w:proofErr w:type="spellStart"/>
            <w:r w:rsidRPr="00AD706C">
              <w:rPr>
                <w:sz w:val="16"/>
                <w:szCs w:val="16"/>
              </w:rPr>
              <w:t>7.5A</w:t>
            </w:r>
            <w:proofErr w:type="spellEnd"/>
            <w:r w:rsidRPr="00AD706C">
              <w:rPr>
                <w:sz w:val="16"/>
                <w:szCs w:val="16"/>
              </w:rPr>
              <w:t>-12</w:t>
            </w:r>
          </w:p>
        </w:tc>
        <w:tc>
          <w:tcPr>
            <w:tcW w:w="3575" w:type="dxa"/>
            <w:vMerge w:val="restart"/>
            <w:shd w:val="clear" w:color="auto" w:fill="auto"/>
          </w:tcPr>
          <w:p w14:paraId="711743AA" w14:textId="77777777" w:rsidR="003B69A9" w:rsidRPr="00AD706C" w:rsidRDefault="003B69A9" w:rsidP="00727E35">
            <w:pPr>
              <w:pStyle w:val="TAL"/>
              <w:rPr>
                <w:sz w:val="16"/>
                <w:szCs w:val="16"/>
              </w:rPr>
            </w:pPr>
            <w:r w:rsidRPr="00AD706C">
              <w:rPr>
                <w:sz w:val="16"/>
                <w:szCs w:val="16"/>
              </w:rPr>
              <w:t>Moving scenario and periodic update: Sub-Test 12</w:t>
            </w:r>
            <w:r w:rsidRPr="00AD706C">
              <w:rPr>
                <w:sz w:val="16"/>
                <w:szCs w:val="16"/>
                <w:lang w:eastAsia="zh-CN"/>
              </w:rPr>
              <w:t xml:space="preserve"> (</w:t>
            </w:r>
            <w:proofErr w:type="spellStart"/>
            <w:r w:rsidRPr="00AD706C">
              <w:rPr>
                <w:rFonts w:cs="Arial"/>
                <w:sz w:val="16"/>
                <w:szCs w:val="16"/>
                <w:lang w:eastAsia="zh-CN"/>
              </w:rPr>
              <w:t>Rel</w:t>
            </w:r>
            <w:proofErr w:type="spellEnd"/>
            <w:r w:rsidRPr="00AD706C">
              <w:rPr>
                <w:rFonts w:cs="Arial"/>
                <w:sz w:val="16"/>
                <w:szCs w:val="16"/>
                <w:lang w:eastAsia="zh-CN"/>
              </w:rPr>
              <w:t>-14 onwards</w:t>
            </w:r>
            <w:r w:rsidRPr="00AD706C">
              <w:rPr>
                <w:sz w:val="16"/>
                <w:szCs w:val="16"/>
                <w:lang w:eastAsia="zh-CN"/>
              </w:rPr>
              <w:t>)</w:t>
            </w:r>
          </w:p>
        </w:tc>
        <w:tc>
          <w:tcPr>
            <w:tcW w:w="1124" w:type="dxa"/>
            <w:vMerge w:val="restart"/>
            <w:shd w:val="clear" w:color="auto" w:fill="auto"/>
          </w:tcPr>
          <w:p w14:paraId="248BC340"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-14</w:t>
            </w:r>
          </w:p>
        </w:tc>
        <w:tc>
          <w:tcPr>
            <w:tcW w:w="1546" w:type="dxa"/>
            <w:vMerge w:val="restart"/>
            <w:shd w:val="clear" w:color="auto" w:fill="auto"/>
          </w:tcPr>
          <w:p w14:paraId="20CE36B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C83er</w:t>
            </w:r>
            <w:proofErr w:type="spellEnd"/>
          </w:p>
        </w:tc>
        <w:tc>
          <w:tcPr>
            <w:tcW w:w="2098" w:type="dxa"/>
            <w:vMerge w:val="restart"/>
            <w:shd w:val="clear" w:color="auto" w:fill="auto"/>
          </w:tcPr>
          <w:p w14:paraId="22158A08"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A-GLONASS </w:t>
            </w:r>
            <w:del w:id="203" w:author="Chan, William" w:date="2021-10-28T14:57:00Z">
              <w:r w:rsidRPr="00AD706C" w:rsidDel="00924447">
                <w:rPr>
                  <w:rFonts w:ascii="Arial" w:hAnsi="Arial"/>
                  <w:sz w:val="16"/>
                  <w:szCs w:val="16"/>
                  <w:lang w:eastAsia="ja-JP"/>
                </w:rPr>
                <w:delText>only</w:delText>
              </w:r>
              <w:r w:rsidRPr="00AD706C" w:rsidDel="00924447">
                <w:delText xml:space="preserve"> </w:delText>
              </w:r>
            </w:del>
            <w:r w:rsidRPr="00AD706C">
              <w:rPr>
                <w:rFonts w:ascii="Arial" w:hAnsi="Arial"/>
                <w:sz w:val="16"/>
                <w:szCs w:val="16"/>
                <w:lang w:eastAsia="ja-JP"/>
              </w:rPr>
              <w:t>and periodical reporting</w:t>
            </w:r>
          </w:p>
        </w:tc>
        <w:tc>
          <w:tcPr>
            <w:tcW w:w="1686" w:type="dxa"/>
            <w:tcBorders>
              <w:bottom w:val="single" w:sz="4" w:space="0" w:color="auto"/>
            </w:tcBorders>
          </w:tcPr>
          <w:p w14:paraId="2F5D2B4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2452ED02"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C5B3CDF"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733AF400"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66F122F" w14:textId="77777777" w:rsidTr="00727E35">
        <w:trPr>
          <w:trHeight w:val="277"/>
          <w:tblHeader/>
          <w:jc w:val="center"/>
        </w:trPr>
        <w:tc>
          <w:tcPr>
            <w:tcW w:w="993" w:type="dxa"/>
            <w:vMerge/>
            <w:shd w:val="clear" w:color="auto" w:fill="auto"/>
          </w:tcPr>
          <w:p w14:paraId="67667A35" w14:textId="77777777" w:rsidR="003B69A9" w:rsidRPr="00AD706C" w:rsidRDefault="003B69A9" w:rsidP="00727E35">
            <w:pPr>
              <w:pStyle w:val="TAL"/>
              <w:rPr>
                <w:sz w:val="16"/>
                <w:szCs w:val="16"/>
              </w:rPr>
            </w:pPr>
          </w:p>
        </w:tc>
        <w:tc>
          <w:tcPr>
            <w:tcW w:w="3575" w:type="dxa"/>
            <w:vMerge/>
            <w:shd w:val="clear" w:color="auto" w:fill="auto"/>
          </w:tcPr>
          <w:p w14:paraId="616B21A9" w14:textId="77777777" w:rsidR="003B69A9" w:rsidRPr="00AD706C" w:rsidRDefault="003B69A9" w:rsidP="00727E35">
            <w:pPr>
              <w:pStyle w:val="TAL"/>
              <w:rPr>
                <w:sz w:val="16"/>
                <w:szCs w:val="16"/>
              </w:rPr>
            </w:pPr>
          </w:p>
        </w:tc>
        <w:tc>
          <w:tcPr>
            <w:tcW w:w="1124" w:type="dxa"/>
            <w:vMerge/>
            <w:shd w:val="clear" w:color="auto" w:fill="auto"/>
          </w:tcPr>
          <w:p w14:paraId="65F74B80" w14:textId="77777777" w:rsidR="003B69A9" w:rsidRPr="00AD706C" w:rsidRDefault="003B69A9" w:rsidP="00727E35">
            <w:pPr>
              <w:pStyle w:val="TAC"/>
              <w:rPr>
                <w:sz w:val="16"/>
                <w:szCs w:val="16"/>
              </w:rPr>
            </w:pPr>
          </w:p>
        </w:tc>
        <w:tc>
          <w:tcPr>
            <w:tcW w:w="1546" w:type="dxa"/>
            <w:vMerge/>
            <w:shd w:val="clear" w:color="auto" w:fill="auto"/>
          </w:tcPr>
          <w:p w14:paraId="5B18580C"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4FF6A970"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44CF08C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55917584"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8562903"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C702CAF"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69CEEFE8" w14:textId="77777777" w:rsidTr="00727E35">
        <w:trPr>
          <w:trHeight w:val="277"/>
          <w:tblHeader/>
          <w:jc w:val="center"/>
        </w:trPr>
        <w:tc>
          <w:tcPr>
            <w:tcW w:w="993" w:type="dxa"/>
            <w:vMerge w:val="restart"/>
            <w:shd w:val="clear" w:color="auto" w:fill="auto"/>
          </w:tcPr>
          <w:p w14:paraId="4E198265" w14:textId="77777777" w:rsidR="003B69A9" w:rsidRPr="00AD706C" w:rsidRDefault="003B69A9" w:rsidP="00727E35">
            <w:pPr>
              <w:pStyle w:val="TAL"/>
              <w:rPr>
                <w:sz w:val="16"/>
                <w:szCs w:val="16"/>
              </w:rPr>
            </w:pPr>
            <w:proofErr w:type="spellStart"/>
            <w:r w:rsidRPr="00AD706C">
              <w:rPr>
                <w:sz w:val="16"/>
                <w:szCs w:val="16"/>
              </w:rPr>
              <w:t>7.5A</w:t>
            </w:r>
            <w:proofErr w:type="spellEnd"/>
            <w:r w:rsidRPr="00AD706C">
              <w:rPr>
                <w:sz w:val="16"/>
                <w:szCs w:val="16"/>
              </w:rPr>
              <w:t>-13</w:t>
            </w:r>
          </w:p>
        </w:tc>
        <w:tc>
          <w:tcPr>
            <w:tcW w:w="3575" w:type="dxa"/>
            <w:vMerge w:val="restart"/>
            <w:shd w:val="clear" w:color="auto" w:fill="auto"/>
          </w:tcPr>
          <w:p w14:paraId="43AC370E" w14:textId="77777777" w:rsidR="003B69A9" w:rsidRPr="00AD706C" w:rsidRDefault="003B69A9" w:rsidP="00727E35">
            <w:pPr>
              <w:pStyle w:val="TAL"/>
              <w:rPr>
                <w:sz w:val="16"/>
                <w:szCs w:val="16"/>
              </w:rPr>
            </w:pPr>
            <w:r w:rsidRPr="00AD706C">
              <w:rPr>
                <w:sz w:val="16"/>
                <w:szCs w:val="16"/>
              </w:rPr>
              <w:t>Moving scenario and periodic update: Sub-Test 13</w:t>
            </w:r>
            <w:r w:rsidRPr="00AD706C">
              <w:rPr>
                <w:sz w:val="16"/>
                <w:szCs w:val="16"/>
                <w:lang w:eastAsia="zh-CN"/>
              </w:rPr>
              <w:t xml:space="preserve"> (</w:t>
            </w:r>
            <w:proofErr w:type="spellStart"/>
            <w:r w:rsidRPr="00AD706C">
              <w:rPr>
                <w:rFonts w:cs="Arial"/>
                <w:sz w:val="16"/>
                <w:szCs w:val="16"/>
                <w:lang w:eastAsia="zh-CN"/>
              </w:rPr>
              <w:t>Rel</w:t>
            </w:r>
            <w:proofErr w:type="spellEnd"/>
            <w:r w:rsidRPr="00AD706C">
              <w:rPr>
                <w:rFonts w:cs="Arial"/>
                <w:sz w:val="16"/>
                <w:szCs w:val="16"/>
                <w:lang w:eastAsia="zh-CN"/>
              </w:rPr>
              <w:t>-14 onwards</w:t>
            </w:r>
            <w:r w:rsidRPr="00AD706C">
              <w:rPr>
                <w:sz w:val="16"/>
                <w:szCs w:val="16"/>
                <w:lang w:eastAsia="zh-CN"/>
              </w:rPr>
              <w:t>)</w:t>
            </w:r>
          </w:p>
        </w:tc>
        <w:tc>
          <w:tcPr>
            <w:tcW w:w="1124" w:type="dxa"/>
            <w:vMerge w:val="restart"/>
            <w:shd w:val="clear" w:color="auto" w:fill="auto"/>
          </w:tcPr>
          <w:p w14:paraId="40C8F02C"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-14</w:t>
            </w:r>
          </w:p>
        </w:tc>
        <w:tc>
          <w:tcPr>
            <w:tcW w:w="1546" w:type="dxa"/>
            <w:vMerge w:val="restart"/>
            <w:shd w:val="clear" w:color="auto" w:fill="auto"/>
          </w:tcPr>
          <w:p w14:paraId="77B2AAE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C84er</w:t>
            </w:r>
            <w:proofErr w:type="spellEnd"/>
          </w:p>
        </w:tc>
        <w:tc>
          <w:tcPr>
            <w:tcW w:w="2098" w:type="dxa"/>
            <w:vMerge w:val="restart"/>
            <w:shd w:val="clear" w:color="auto" w:fill="auto"/>
          </w:tcPr>
          <w:p w14:paraId="1C52BDA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not supporting VoLTE. The UEs shall support A-GPS/Modernized GPS and A-Galileo and A-BDS </w:t>
            </w:r>
            <w:del w:id="204" w:author="Chan, William" w:date="2021-10-28T14:57:00Z">
              <w:r w:rsidRPr="00AD706C" w:rsidDel="00924447">
                <w:rPr>
                  <w:rFonts w:ascii="Arial" w:hAnsi="Arial"/>
                  <w:sz w:val="16"/>
                  <w:szCs w:val="16"/>
                  <w:lang w:eastAsia="ja-JP"/>
                </w:rPr>
                <w:delText>only</w:delText>
              </w:r>
              <w:r w:rsidRPr="00AD706C" w:rsidDel="00924447">
                <w:delText xml:space="preserve"> </w:delText>
              </w:r>
            </w:del>
            <w:r w:rsidRPr="00AD706C">
              <w:rPr>
                <w:rFonts w:ascii="Arial" w:hAnsi="Arial"/>
                <w:sz w:val="16"/>
                <w:szCs w:val="16"/>
                <w:lang w:eastAsia="ja-JP"/>
              </w:rPr>
              <w:t>and periodical reporting</w:t>
            </w:r>
            <w:r w:rsidRPr="0067336D">
              <w:rPr>
                <w:rFonts w:ascii="Arial" w:hAnsi="Arial"/>
                <w:sz w:val="16"/>
                <w:szCs w:val="16"/>
                <w:lang w:eastAsia="ja-JP"/>
              </w:rPr>
              <w:t xml:space="preserve"> (</w:t>
            </w:r>
            <w:r>
              <w:rPr>
                <w:rFonts w:ascii="Arial" w:hAnsi="Arial"/>
                <w:sz w:val="16"/>
                <w:szCs w:val="16"/>
                <w:lang w:eastAsia="ja-JP"/>
              </w:rPr>
              <w:t>Note 5</w:t>
            </w:r>
            <w:r w:rsidRPr="0067336D">
              <w:rPr>
                <w:rFonts w:ascii="Arial" w:hAnsi="Arial"/>
                <w:sz w:val="16"/>
                <w:szCs w:val="16"/>
                <w:lang w:eastAsia="ja-JP"/>
              </w:rPr>
              <w:t>)</w:t>
            </w:r>
          </w:p>
        </w:tc>
        <w:tc>
          <w:tcPr>
            <w:tcW w:w="1686" w:type="dxa"/>
            <w:tcBorders>
              <w:bottom w:val="single" w:sz="4" w:space="0" w:color="auto"/>
            </w:tcBorders>
          </w:tcPr>
          <w:p w14:paraId="2D436F6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gridSpan w:val="2"/>
            <w:tcBorders>
              <w:bottom w:val="single" w:sz="4" w:space="0" w:color="auto"/>
            </w:tcBorders>
          </w:tcPr>
          <w:p w14:paraId="0F150521"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4728680"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289EA93A"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195DC67" w14:textId="77777777" w:rsidTr="00727E35">
        <w:trPr>
          <w:trHeight w:val="277"/>
          <w:tblHeader/>
          <w:jc w:val="center"/>
        </w:trPr>
        <w:tc>
          <w:tcPr>
            <w:tcW w:w="993" w:type="dxa"/>
            <w:vMerge/>
            <w:shd w:val="clear" w:color="auto" w:fill="auto"/>
          </w:tcPr>
          <w:p w14:paraId="42D68F51"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3C44EFD1" w14:textId="77777777" w:rsidR="003B69A9" w:rsidRPr="00AD706C" w:rsidRDefault="003B69A9" w:rsidP="00727E35">
            <w:pPr>
              <w:keepNext/>
              <w:widowControl w:val="0"/>
              <w:spacing w:after="0"/>
              <w:rPr>
                <w:rFonts w:ascii="Arial" w:hAnsi="Arial"/>
                <w:sz w:val="16"/>
                <w:szCs w:val="16"/>
                <w:lang w:eastAsia="x-none"/>
              </w:rPr>
            </w:pPr>
          </w:p>
        </w:tc>
        <w:tc>
          <w:tcPr>
            <w:tcW w:w="1124" w:type="dxa"/>
            <w:vMerge/>
            <w:shd w:val="clear" w:color="auto" w:fill="auto"/>
          </w:tcPr>
          <w:p w14:paraId="3BB0F327" w14:textId="77777777" w:rsidR="003B69A9" w:rsidRPr="00AD706C" w:rsidRDefault="003B69A9" w:rsidP="00727E35">
            <w:pPr>
              <w:keepNext/>
              <w:widowControl w:val="0"/>
              <w:spacing w:after="0"/>
              <w:jc w:val="center"/>
              <w:rPr>
                <w:rFonts w:ascii="Arial" w:hAnsi="Arial"/>
                <w:sz w:val="16"/>
                <w:szCs w:val="16"/>
              </w:rPr>
            </w:pPr>
          </w:p>
        </w:tc>
        <w:tc>
          <w:tcPr>
            <w:tcW w:w="1546" w:type="dxa"/>
            <w:vMerge/>
            <w:shd w:val="clear" w:color="auto" w:fill="auto"/>
          </w:tcPr>
          <w:p w14:paraId="0E6CEAEC" w14:textId="77777777" w:rsidR="003B69A9" w:rsidRPr="00AD706C" w:rsidRDefault="003B69A9" w:rsidP="00727E35">
            <w:pPr>
              <w:keepNext/>
              <w:widowControl w:val="0"/>
              <w:spacing w:after="0"/>
              <w:jc w:val="center"/>
              <w:rPr>
                <w:rFonts w:ascii="Arial" w:hAnsi="Arial"/>
                <w:sz w:val="16"/>
                <w:szCs w:val="16"/>
              </w:rPr>
            </w:pPr>
          </w:p>
        </w:tc>
        <w:tc>
          <w:tcPr>
            <w:tcW w:w="2098" w:type="dxa"/>
            <w:vMerge/>
            <w:shd w:val="clear" w:color="auto" w:fill="auto"/>
          </w:tcPr>
          <w:p w14:paraId="037D2BB7" w14:textId="77777777" w:rsidR="003B69A9" w:rsidRPr="00AD706C" w:rsidRDefault="003B69A9" w:rsidP="00727E35">
            <w:pPr>
              <w:keepNext/>
              <w:widowControl w:val="0"/>
              <w:spacing w:after="0"/>
              <w:rPr>
                <w:sz w:val="16"/>
                <w:szCs w:val="16"/>
                <w:lang w:eastAsia="ja-JP"/>
              </w:rPr>
            </w:pPr>
          </w:p>
        </w:tc>
        <w:tc>
          <w:tcPr>
            <w:tcW w:w="1686" w:type="dxa"/>
            <w:tcBorders>
              <w:bottom w:val="single" w:sz="4" w:space="0" w:color="auto"/>
            </w:tcBorders>
          </w:tcPr>
          <w:p w14:paraId="7402C5F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gridSpan w:val="2"/>
            <w:tcBorders>
              <w:bottom w:val="single" w:sz="4" w:space="0" w:color="auto"/>
            </w:tcBorders>
          </w:tcPr>
          <w:p w14:paraId="2972C285" w14:textId="77777777" w:rsidR="003B69A9" w:rsidRPr="00AD706C" w:rsidRDefault="003B69A9" w:rsidP="00727E35">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29D3DF6" w14:textId="77777777" w:rsidR="003B69A9" w:rsidRPr="00AD706C" w:rsidRDefault="003B69A9" w:rsidP="00727E35">
            <w:pPr>
              <w:keepNext/>
              <w:widowControl w:val="0"/>
              <w:spacing w:after="0"/>
              <w:rPr>
                <w:rFonts w:ascii="Arial" w:hAnsi="Arial"/>
                <w:sz w:val="16"/>
                <w:szCs w:val="16"/>
                <w:lang w:eastAsia="x-none"/>
              </w:rPr>
            </w:pPr>
          </w:p>
        </w:tc>
        <w:tc>
          <w:tcPr>
            <w:tcW w:w="1242" w:type="dxa"/>
            <w:tcBorders>
              <w:bottom w:val="single" w:sz="4" w:space="0" w:color="auto"/>
            </w:tcBorders>
          </w:tcPr>
          <w:p w14:paraId="555ED172"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-9</w:t>
            </w:r>
          </w:p>
        </w:tc>
      </w:tr>
      <w:tr w:rsidR="003B69A9" w:rsidRPr="00AD706C" w14:paraId="35D7B34F" w14:textId="77777777" w:rsidTr="00727E35">
        <w:trPr>
          <w:trHeight w:val="378"/>
          <w:tblHeader/>
          <w:jc w:val="center"/>
        </w:trPr>
        <w:tc>
          <w:tcPr>
            <w:tcW w:w="993" w:type="dxa"/>
            <w:shd w:val="clear" w:color="auto" w:fill="D9D9D9"/>
          </w:tcPr>
          <w:p w14:paraId="5D353B06" w14:textId="77777777" w:rsidR="003B69A9" w:rsidRPr="00AD706C" w:rsidRDefault="003B69A9" w:rsidP="00727E35">
            <w:pPr>
              <w:pStyle w:val="TAL"/>
              <w:keepLines w:val="0"/>
              <w:widowControl w:val="0"/>
              <w:rPr>
                <w:b/>
                <w:lang w:eastAsia="ja-JP"/>
              </w:rPr>
            </w:pPr>
            <w:r w:rsidRPr="00AD706C">
              <w:rPr>
                <w:b/>
                <w:lang w:eastAsia="ja-JP"/>
              </w:rPr>
              <w:t>11</w:t>
            </w:r>
          </w:p>
        </w:tc>
        <w:tc>
          <w:tcPr>
            <w:tcW w:w="3575" w:type="dxa"/>
            <w:shd w:val="clear" w:color="auto" w:fill="D9D9D9"/>
          </w:tcPr>
          <w:p w14:paraId="5E264CB0" w14:textId="77777777" w:rsidR="003B69A9" w:rsidRPr="00AD706C" w:rsidRDefault="003B69A9" w:rsidP="00727E35">
            <w:pPr>
              <w:pStyle w:val="TAL"/>
              <w:keepLines w:val="0"/>
              <w:widowControl w:val="0"/>
              <w:rPr>
                <w:b/>
                <w:lang w:eastAsia="ja-JP"/>
              </w:rPr>
            </w:pPr>
            <w:r w:rsidRPr="00AD706C">
              <w:rPr>
                <w:b/>
                <w:lang w:eastAsia="ja-JP"/>
              </w:rPr>
              <w:t>E-UTRA MBS measurement requirements</w:t>
            </w:r>
            <w:r w:rsidRPr="00AD706C">
              <w:rPr>
                <w:b/>
                <w:vertAlign w:val="superscript"/>
                <w:lang w:eastAsia="ja-JP"/>
              </w:rPr>
              <w:t xml:space="preserve"> Note 4</w:t>
            </w:r>
          </w:p>
        </w:tc>
        <w:tc>
          <w:tcPr>
            <w:tcW w:w="1124" w:type="dxa"/>
            <w:shd w:val="clear" w:color="auto" w:fill="D9D9D9"/>
          </w:tcPr>
          <w:p w14:paraId="7E58F146" w14:textId="77777777" w:rsidR="003B69A9" w:rsidRPr="00AD706C" w:rsidRDefault="003B69A9" w:rsidP="00727E35">
            <w:pPr>
              <w:pStyle w:val="TAC"/>
              <w:keepLines w:val="0"/>
              <w:widowControl w:val="0"/>
              <w:rPr>
                <w:sz w:val="16"/>
                <w:szCs w:val="16"/>
              </w:rPr>
            </w:pPr>
          </w:p>
        </w:tc>
        <w:tc>
          <w:tcPr>
            <w:tcW w:w="1546" w:type="dxa"/>
            <w:shd w:val="clear" w:color="auto" w:fill="D9D9D9"/>
          </w:tcPr>
          <w:p w14:paraId="352CF581" w14:textId="77777777" w:rsidR="003B69A9" w:rsidRPr="00AD706C" w:rsidRDefault="003B69A9" w:rsidP="00727E35">
            <w:pPr>
              <w:pStyle w:val="TAC"/>
              <w:keepLines w:val="0"/>
              <w:widowControl w:val="0"/>
              <w:rPr>
                <w:sz w:val="16"/>
                <w:szCs w:val="16"/>
              </w:rPr>
            </w:pPr>
          </w:p>
        </w:tc>
        <w:tc>
          <w:tcPr>
            <w:tcW w:w="2098" w:type="dxa"/>
            <w:shd w:val="clear" w:color="auto" w:fill="D9D9D9"/>
          </w:tcPr>
          <w:p w14:paraId="18D31F12" w14:textId="77777777" w:rsidR="003B69A9" w:rsidRPr="00AD706C" w:rsidRDefault="003B69A9" w:rsidP="00727E35">
            <w:pPr>
              <w:pStyle w:val="TAL"/>
              <w:keepLines w:val="0"/>
              <w:widowControl w:val="0"/>
              <w:rPr>
                <w:sz w:val="16"/>
                <w:szCs w:val="16"/>
                <w:lang w:eastAsia="ja-JP"/>
              </w:rPr>
            </w:pPr>
          </w:p>
        </w:tc>
        <w:tc>
          <w:tcPr>
            <w:tcW w:w="1686" w:type="dxa"/>
            <w:shd w:val="clear" w:color="auto" w:fill="D9D9D9"/>
          </w:tcPr>
          <w:p w14:paraId="765BBAC5" w14:textId="77777777" w:rsidR="003B69A9" w:rsidRPr="00AD706C" w:rsidRDefault="003B69A9" w:rsidP="00727E35">
            <w:pPr>
              <w:pStyle w:val="TAC"/>
              <w:keepLines w:val="0"/>
              <w:widowControl w:val="0"/>
              <w:rPr>
                <w:sz w:val="16"/>
                <w:szCs w:val="16"/>
              </w:rPr>
            </w:pPr>
          </w:p>
        </w:tc>
        <w:tc>
          <w:tcPr>
            <w:tcW w:w="1568" w:type="dxa"/>
            <w:gridSpan w:val="2"/>
            <w:shd w:val="clear" w:color="auto" w:fill="D9D9D9"/>
          </w:tcPr>
          <w:p w14:paraId="3819117A" w14:textId="77777777" w:rsidR="003B69A9" w:rsidRPr="00AD706C" w:rsidRDefault="003B69A9" w:rsidP="00727E35">
            <w:pPr>
              <w:pStyle w:val="TAL"/>
              <w:keepLines w:val="0"/>
              <w:widowControl w:val="0"/>
              <w:rPr>
                <w:sz w:val="16"/>
                <w:szCs w:val="16"/>
              </w:rPr>
            </w:pPr>
          </w:p>
        </w:tc>
        <w:tc>
          <w:tcPr>
            <w:tcW w:w="1269" w:type="dxa"/>
            <w:gridSpan w:val="3"/>
            <w:shd w:val="clear" w:color="auto" w:fill="D9D9D9"/>
          </w:tcPr>
          <w:p w14:paraId="34C03D2D" w14:textId="77777777" w:rsidR="003B69A9" w:rsidRPr="00AD706C" w:rsidRDefault="003B69A9" w:rsidP="00727E35">
            <w:pPr>
              <w:pStyle w:val="TAL"/>
              <w:keepLines w:val="0"/>
              <w:widowControl w:val="0"/>
              <w:rPr>
                <w:sz w:val="16"/>
                <w:lang w:eastAsia="zh-CN"/>
              </w:rPr>
            </w:pPr>
          </w:p>
        </w:tc>
        <w:tc>
          <w:tcPr>
            <w:tcW w:w="1242" w:type="dxa"/>
            <w:shd w:val="clear" w:color="auto" w:fill="D9D9D9"/>
          </w:tcPr>
          <w:p w14:paraId="4DF7C89B" w14:textId="77777777" w:rsidR="003B69A9" w:rsidRPr="00AD706C" w:rsidRDefault="003B69A9" w:rsidP="00727E35">
            <w:pPr>
              <w:pStyle w:val="TAL"/>
              <w:keepLines w:val="0"/>
              <w:widowControl w:val="0"/>
              <w:jc w:val="center"/>
              <w:rPr>
                <w:sz w:val="16"/>
              </w:rPr>
            </w:pPr>
          </w:p>
        </w:tc>
      </w:tr>
      <w:tr w:rsidR="003B69A9" w:rsidRPr="00AD706C" w14:paraId="0C0EFA00" w14:textId="77777777" w:rsidTr="00727E35">
        <w:trPr>
          <w:trHeight w:val="180"/>
          <w:tblHeader/>
          <w:jc w:val="center"/>
        </w:trPr>
        <w:tc>
          <w:tcPr>
            <w:tcW w:w="993" w:type="dxa"/>
            <w:vMerge w:val="restart"/>
            <w:shd w:val="clear" w:color="auto" w:fill="auto"/>
          </w:tcPr>
          <w:p w14:paraId="2F069EBD" w14:textId="77777777" w:rsidR="003B69A9" w:rsidRPr="00AD706C" w:rsidRDefault="003B69A9" w:rsidP="00727E35">
            <w:pPr>
              <w:pStyle w:val="TAL"/>
              <w:rPr>
                <w:sz w:val="16"/>
                <w:szCs w:val="16"/>
              </w:rPr>
            </w:pPr>
            <w:r w:rsidRPr="00AD706C">
              <w:rPr>
                <w:sz w:val="16"/>
                <w:szCs w:val="16"/>
              </w:rPr>
              <w:t>11.1</w:t>
            </w:r>
          </w:p>
        </w:tc>
        <w:tc>
          <w:tcPr>
            <w:tcW w:w="3575" w:type="dxa"/>
            <w:vMerge w:val="restart"/>
            <w:shd w:val="clear" w:color="auto" w:fill="auto"/>
          </w:tcPr>
          <w:p w14:paraId="2C04859D" w14:textId="77777777" w:rsidR="003B69A9" w:rsidRPr="00AD706C" w:rsidRDefault="003B69A9" w:rsidP="00727E35">
            <w:pPr>
              <w:pStyle w:val="TAL"/>
              <w:rPr>
                <w:sz w:val="16"/>
                <w:szCs w:val="16"/>
              </w:rPr>
            </w:pPr>
            <w:r w:rsidRPr="00AD706C">
              <w:rPr>
                <w:sz w:val="16"/>
                <w:szCs w:val="16"/>
              </w:rPr>
              <w:t>MBS Measurement Reporting Delay (Release 13 only)</w:t>
            </w:r>
          </w:p>
        </w:tc>
        <w:tc>
          <w:tcPr>
            <w:tcW w:w="1124" w:type="dxa"/>
            <w:vMerge w:val="restart"/>
            <w:shd w:val="clear" w:color="auto" w:fill="auto"/>
          </w:tcPr>
          <w:p w14:paraId="4486A06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 only</w:t>
            </w:r>
          </w:p>
        </w:tc>
        <w:tc>
          <w:tcPr>
            <w:tcW w:w="1546" w:type="dxa"/>
            <w:vMerge w:val="restart"/>
          </w:tcPr>
          <w:p w14:paraId="7BC4EE2D"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4CF2353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F0B5BC"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14:paraId="6778A198" w14:textId="77777777" w:rsidR="003B69A9" w:rsidRPr="00AD706C" w:rsidRDefault="003B69A9" w:rsidP="00727E35">
            <w:pPr>
              <w:pStyle w:val="TAL"/>
              <w:keepLines w:val="0"/>
              <w:widowControl w:val="0"/>
              <w:rPr>
                <w:sz w:val="16"/>
                <w:szCs w:val="16"/>
              </w:rPr>
            </w:pPr>
          </w:p>
        </w:tc>
        <w:tc>
          <w:tcPr>
            <w:tcW w:w="1269" w:type="dxa"/>
            <w:gridSpan w:val="3"/>
            <w:vMerge w:val="restart"/>
          </w:tcPr>
          <w:p w14:paraId="19DC3C2F" w14:textId="77777777" w:rsidR="003B69A9" w:rsidRPr="00AD706C" w:rsidRDefault="003B69A9" w:rsidP="00727E35">
            <w:pPr>
              <w:pStyle w:val="TAL"/>
              <w:keepLines w:val="0"/>
              <w:widowControl w:val="0"/>
              <w:rPr>
                <w:sz w:val="16"/>
                <w:lang w:eastAsia="zh-CN"/>
              </w:rPr>
            </w:pPr>
          </w:p>
        </w:tc>
        <w:tc>
          <w:tcPr>
            <w:tcW w:w="1242" w:type="dxa"/>
            <w:vMerge w:val="restart"/>
          </w:tcPr>
          <w:p w14:paraId="30FD9A23"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7315FC9C" w14:textId="77777777" w:rsidTr="00727E35">
        <w:trPr>
          <w:trHeight w:val="180"/>
          <w:tblHeader/>
          <w:jc w:val="center"/>
        </w:trPr>
        <w:tc>
          <w:tcPr>
            <w:tcW w:w="993" w:type="dxa"/>
            <w:vMerge/>
            <w:shd w:val="clear" w:color="auto" w:fill="auto"/>
          </w:tcPr>
          <w:p w14:paraId="359977D7" w14:textId="77777777" w:rsidR="003B69A9" w:rsidRPr="00AD706C" w:rsidRDefault="003B69A9" w:rsidP="00727E35">
            <w:pPr>
              <w:pStyle w:val="TAL"/>
              <w:rPr>
                <w:sz w:val="16"/>
                <w:szCs w:val="16"/>
              </w:rPr>
            </w:pPr>
          </w:p>
        </w:tc>
        <w:tc>
          <w:tcPr>
            <w:tcW w:w="3575" w:type="dxa"/>
            <w:vMerge/>
            <w:shd w:val="clear" w:color="auto" w:fill="auto"/>
          </w:tcPr>
          <w:p w14:paraId="5B974287" w14:textId="77777777" w:rsidR="003B69A9" w:rsidRPr="00AD706C" w:rsidRDefault="003B69A9" w:rsidP="00727E35">
            <w:pPr>
              <w:pStyle w:val="TAL"/>
              <w:rPr>
                <w:sz w:val="16"/>
                <w:szCs w:val="16"/>
              </w:rPr>
            </w:pPr>
          </w:p>
        </w:tc>
        <w:tc>
          <w:tcPr>
            <w:tcW w:w="1124" w:type="dxa"/>
            <w:vMerge/>
            <w:shd w:val="clear" w:color="auto" w:fill="auto"/>
          </w:tcPr>
          <w:p w14:paraId="54E02390" w14:textId="77777777" w:rsidR="003B69A9" w:rsidRPr="00AD706C" w:rsidRDefault="003B69A9" w:rsidP="00727E35">
            <w:pPr>
              <w:pStyle w:val="TAC"/>
              <w:keepLines w:val="0"/>
              <w:widowControl w:val="0"/>
              <w:rPr>
                <w:sz w:val="16"/>
                <w:szCs w:val="16"/>
              </w:rPr>
            </w:pPr>
          </w:p>
        </w:tc>
        <w:tc>
          <w:tcPr>
            <w:tcW w:w="1546" w:type="dxa"/>
            <w:vMerge/>
          </w:tcPr>
          <w:p w14:paraId="35C12215" w14:textId="77777777" w:rsidR="003B69A9" w:rsidRPr="00AD706C" w:rsidRDefault="003B69A9" w:rsidP="00727E35">
            <w:pPr>
              <w:pStyle w:val="TAC"/>
              <w:keepLines w:val="0"/>
              <w:widowControl w:val="0"/>
              <w:rPr>
                <w:sz w:val="16"/>
                <w:szCs w:val="16"/>
                <w:lang w:eastAsia="ja-JP"/>
              </w:rPr>
            </w:pPr>
          </w:p>
        </w:tc>
        <w:tc>
          <w:tcPr>
            <w:tcW w:w="2098" w:type="dxa"/>
            <w:vMerge/>
          </w:tcPr>
          <w:p w14:paraId="4D454024" w14:textId="77777777" w:rsidR="003B69A9" w:rsidRPr="00AD706C" w:rsidRDefault="003B69A9" w:rsidP="00727E35">
            <w:pPr>
              <w:pStyle w:val="TAL"/>
              <w:keepLines w:val="0"/>
              <w:widowControl w:val="0"/>
              <w:rPr>
                <w:sz w:val="16"/>
                <w:szCs w:val="16"/>
                <w:lang w:eastAsia="ja-JP"/>
              </w:rPr>
            </w:pPr>
          </w:p>
        </w:tc>
        <w:tc>
          <w:tcPr>
            <w:tcW w:w="1686" w:type="dxa"/>
          </w:tcPr>
          <w:p w14:paraId="74BA8DFA"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14:paraId="33E5950D" w14:textId="77777777" w:rsidR="003B69A9" w:rsidRPr="00AD706C" w:rsidRDefault="003B69A9" w:rsidP="00727E35">
            <w:pPr>
              <w:pStyle w:val="TAL"/>
              <w:keepLines w:val="0"/>
              <w:widowControl w:val="0"/>
              <w:rPr>
                <w:sz w:val="16"/>
                <w:szCs w:val="16"/>
              </w:rPr>
            </w:pPr>
          </w:p>
        </w:tc>
        <w:tc>
          <w:tcPr>
            <w:tcW w:w="1269" w:type="dxa"/>
            <w:gridSpan w:val="3"/>
            <w:vMerge/>
          </w:tcPr>
          <w:p w14:paraId="0993D67D" w14:textId="77777777" w:rsidR="003B69A9" w:rsidRPr="00AD706C" w:rsidRDefault="003B69A9" w:rsidP="00727E35">
            <w:pPr>
              <w:pStyle w:val="TAL"/>
              <w:keepLines w:val="0"/>
              <w:widowControl w:val="0"/>
              <w:rPr>
                <w:sz w:val="16"/>
                <w:lang w:eastAsia="zh-CN"/>
              </w:rPr>
            </w:pPr>
          </w:p>
        </w:tc>
        <w:tc>
          <w:tcPr>
            <w:tcW w:w="1242" w:type="dxa"/>
            <w:vMerge/>
          </w:tcPr>
          <w:p w14:paraId="079826D2" w14:textId="77777777" w:rsidR="003B69A9" w:rsidRPr="00AD706C" w:rsidRDefault="003B69A9" w:rsidP="00727E35">
            <w:pPr>
              <w:pStyle w:val="TAL"/>
              <w:keepLines w:val="0"/>
              <w:widowControl w:val="0"/>
              <w:jc w:val="center"/>
              <w:rPr>
                <w:sz w:val="16"/>
              </w:rPr>
            </w:pPr>
          </w:p>
        </w:tc>
      </w:tr>
      <w:tr w:rsidR="003B69A9" w:rsidRPr="00AD706C" w14:paraId="1CE47EC6" w14:textId="77777777" w:rsidTr="00727E35">
        <w:trPr>
          <w:trHeight w:val="180"/>
          <w:tblHeader/>
          <w:jc w:val="center"/>
        </w:trPr>
        <w:tc>
          <w:tcPr>
            <w:tcW w:w="993" w:type="dxa"/>
            <w:vMerge w:val="restart"/>
            <w:shd w:val="clear" w:color="auto" w:fill="auto"/>
          </w:tcPr>
          <w:p w14:paraId="2D88E0F6" w14:textId="77777777" w:rsidR="003B69A9" w:rsidRPr="00AD706C" w:rsidRDefault="003B69A9" w:rsidP="00727E35">
            <w:pPr>
              <w:pStyle w:val="TAL"/>
              <w:rPr>
                <w:sz w:val="16"/>
                <w:szCs w:val="16"/>
              </w:rPr>
            </w:pPr>
            <w:proofErr w:type="spellStart"/>
            <w:r w:rsidRPr="00AD706C">
              <w:rPr>
                <w:sz w:val="16"/>
                <w:szCs w:val="16"/>
              </w:rPr>
              <w:t>11.1A</w:t>
            </w:r>
            <w:proofErr w:type="spellEnd"/>
          </w:p>
        </w:tc>
        <w:tc>
          <w:tcPr>
            <w:tcW w:w="3575" w:type="dxa"/>
            <w:vMerge w:val="restart"/>
            <w:shd w:val="clear" w:color="auto" w:fill="auto"/>
          </w:tcPr>
          <w:p w14:paraId="772B139B" w14:textId="77777777" w:rsidR="003B69A9" w:rsidRPr="00AD706C" w:rsidRDefault="003B69A9" w:rsidP="00727E35">
            <w:pPr>
              <w:pStyle w:val="TAL"/>
              <w:rPr>
                <w:sz w:val="16"/>
                <w:szCs w:val="16"/>
              </w:rPr>
            </w:pPr>
            <w:r w:rsidRPr="00AD706C">
              <w:rPr>
                <w:sz w:val="16"/>
                <w:szCs w:val="16"/>
              </w:rPr>
              <w:t>MBS Measurement Reporting Delay (Release 14 onwards)</w:t>
            </w:r>
          </w:p>
        </w:tc>
        <w:tc>
          <w:tcPr>
            <w:tcW w:w="1124" w:type="dxa"/>
            <w:vMerge w:val="restart"/>
            <w:shd w:val="clear" w:color="auto" w:fill="auto"/>
          </w:tcPr>
          <w:p w14:paraId="4A9C242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tc>
        <w:tc>
          <w:tcPr>
            <w:tcW w:w="1546" w:type="dxa"/>
            <w:vMerge w:val="restart"/>
          </w:tcPr>
          <w:p w14:paraId="63230BE2"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528BCDA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85D0609"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14:paraId="03BD71F9" w14:textId="77777777" w:rsidR="003B69A9" w:rsidRPr="00AD706C" w:rsidRDefault="003B69A9" w:rsidP="00727E35">
            <w:pPr>
              <w:pStyle w:val="TAL"/>
              <w:keepLines w:val="0"/>
              <w:widowControl w:val="0"/>
              <w:rPr>
                <w:sz w:val="16"/>
                <w:szCs w:val="16"/>
              </w:rPr>
            </w:pPr>
          </w:p>
        </w:tc>
        <w:tc>
          <w:tcPr>
            <w:tcW w:w="1269" w:type="dxa"/>
            <w:gridSpan w:val="3"/>
            <w:vMerge w:val="restart"/>
          </w:tcPr>
          <w:p w14:paraId="15CA03C0" w14:textId="77777777" w:rsidR="003B69A9" w:rsidRPr="00AD706C" w:rsidRDefault="003B69A9" w:rsidP="00727E35">
            <w:pPr>
              <w:pStyle w:val="TAL"/>
              <w:keepLines w:val="0"/>
              <w:widowControl w:val="0"/>
              <w:rPr>
                <w:sz w:val="16"/>
                <w:lang w:eastAsia="zh-CN"/>
              </w:rPr>
            </w:pPr>
          </w:p>
        </w:tc>
        <w:tc>
          <w:tcPr>
            <w:tcW w:w="1242" w:type="dxa"/>
            <w:vMerge w:val="restart"/>
          </w:tcPr>
          <w:p w14:paraId="01FE8943"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2434232A" w14:textId="77777777" w:rsidTr="00727E35">
        <w:trPr>
          <w:trHeight w:val="296"/>
          <w:tblHeader/>
          <w:jc w:val="center"/>
        </w:trPr>
        <w:tc>
          <w:tcPr>
            <w:tcW w:w="993" w:type="dxa"/>
            <w:vMerge/>
            <w:shd w:val="clear" w:color="auto" w:fill="auto"/>
          </w:tcPr>
          <w:p w14:paraId="04E02496" w14:textId="77777777" w:rsidR="003B69A9" w:rsidRPr="00AD706C" w:rsidRDefault="003B69A9" w:rsidP="00727E35">
            <w:pPr>
              <w:pStyle w:val="TAL"/>
              <w:rPr>
                <w:sz w:val="16"/>
                <w:szCs w:val="16"/>
              </w:rPr>
            </w:pPr>
          </w:p>
        </w:tc>
        <w:tc>
          <w:tcPr>
            <w:tcW w:w="3575" w:type="dxa"/>
            <w:vMerge/>
            <w:shd w:val="clear" w:color="auto" w:fill="auto"/>
          </w:tcPr>
          <w:p w14:paraId="25E850E1" w14:textId="77777777" w:rsidR="003B69A9" w:rsidRPr="00AD706C" w:rsidRDefault="003B69A9" w:rsidP="00727E35">
            <w:pPr>
              <w:pStyle w:val="TAL"/>
              <w:rPr>
                <w:sz w:val="16"/>
                <w:szCs w:val="16"/>
              </w:rPr>
            </w:pPr>
          </w:p>
        </w:tc>
        <w:tc>
          <w:tcPr>
            <w:tcW w:w="1124" w:type="dxa"/>
            <w:vMerge/>
            <w:shd w:val="clear" w:color="auto" w:fill="auto"/>
          </w:tcPr>
          <w:p w14:paraId="5C739F07" w14:textId="77777777" w:rsidR="003B69A9" w:rsidRPr="00AD706C" w:rsidRDefault="003B69A9" w:rsidP="00727E35">
            <w:pPr>
              <w:pStyle w:val="TAC"/>
              <w:keepLines w:val="0"/>
              <w:widowControl w:val="0"/>
              <w:rPr>
                <w:sz w:val="16"/>
                <w:szCs w:val="16"/>
              </w:rPr>
            </w:pPr>
          </w:p>
        </w:tc>
        <w:tc>
          <w:tcPr>
            <w:tcW w:w="1546" w:type="dxa"/>
            <w:vMerge/>
          </w:tcPr>
          <w:p w14:paraId="5AA8C0D5" w14:textId="77777777" w:rsidR="003B69A9" w:rsidRPr="00AD706C" w:rsidRDefault="003B69A9" w:rsidP="00727E35">
            <w:pPr>
              <w:pStyle w:val="TAC"/>
              <w:keepLines w:val="0"/>
              <w:widowControl w:val="0"/>
              <w:rPr>
                <w:sz w:val="16"/>
                <w:szCs w:val="16"/>
                <w:lang w:eastAsia="ja-JP"/>
              </w:rPr>
            </w:pPr>
          </w:p>
        </w:tc>
        <w:tc>
          <w:tcPr>
            <w:tcW w:w="2098" w:type="dxa"/>
            <w:vMerge/>
          </w:tcPr>
          <w:p w14:paraId="16FA9DCC" w14:textId="77777777" w:rsidR="003B69A9" w:rsidRPr="00AD706C" w:rsidRDefault="003B69A9" w:rsidP="00727E35">
            <w:pPr>
              <w:pStyle w:val="TAL"/>
              <w:keepLines w:val="0"/>
              <w:widowControl w:val="0"/>
              <w:rPr>
                <w:sz w:val="16"/>
                <w:szCs w:val="16"/>
                <w:lang w:eastAsia="ja-JP"/>
              </w:rPr>
            </w:pPr>
          </w:p>
        </w:tc>
        <w:tc>
          <w:tcPr>
            <w:tcW w:w="1686" w:type="dxa"/>
          </w:tcPr>
          <w:p w14:paraId="27845C9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14:paraId="1BE129FC" w14:textId="77777777" w:rsidR="003B69A9" w:rsidRPr="00AD706C" w:rsidRDefault="003B69A9" w:rsidP="00727E35">
            <w:pPr>
              <w:pStyle w:val="TAL"/>
              <w:keepLines w:val="0"/>
              <w:widowControl w:val="0"/>
              <w:rPr>
                <w:sz w:val="16"/>
                <w:szCs w:val="16"/>
              </w:rPr>
            </w:pPr>
          </w:p>
        </w:tc>
        <w:tc>
          <w:tcPr>
            <w:tcW w:w="1269" w:type="dxa"/>
            <w:gridSpan w:val="3"/>
            <w:vMerge/>
          </w:tcPr>
          <w:p w14:paraId="28145834" w14:textId="77777777" w:rsidR="003B69A9" w:rsidRPr="00AD706C" w:rsidRDefault="003B69A9" w:rsidP="00727E35">
            <w:pPr>
              <w:pStyle w:val="TAL"/>
              <w:keepLines w:val="0"/>
              <w:widowControl w:val="0"/>
              <w:rPr>
                <w:sz w:val="16"/>
                <w:lang w:eastAsia="zh-CN"/>
              </w:rPr>
            </w:pPr>
          </w:p>
        </w:tc>
        <w:tc>
          <w:tcPr>
            <w:tcW w:w="1242" w:type="dxa"/>
            <w:vMerge/>
          </w:tcPr>
          <w:p w14:paraId="2F888A73" w14:textId="77777777" w:rsidR="003B69A9" w:rsidRPr="00AD706C" w:rsidRDefault="003B69A9" w:rsidP="00727E35">
            <w:pPr>
              <w:pStyle w:val="TAL"/>
              <w:keepLines w:val="0"/>
              <w:widowControl w:val="0"/>
              <w:jc w:val="center"/>
              <w:rPr>
                <w:sz w:val="16"/>
              </w:rPr>
            </w:pPr>
          </w:p>
        </w:tc>
      </w:tr>
      <w:tr w:rsidR="003B69A9" w:rsidRPr="00AD706C" w14:paraId="70E7356D" w14:textId="77777777" w:rsidTr="00727E35">
        <w:trPr>
          <w:trHeight w:val="170"/>
          <w:tblHeader/>
          <w:jc w:val="center"/>
        </w:trPr>
        <w:tc>
          <w:tcPr>
            <w:tcW w:w="993" w:type="dxa"/>
            <w:vMerge w:val="restart"/>
            <w:shd w:val="clear" w:color="auto" w:fill="auto"/>
          </w:tcPr>
          <w:p w14:paraId="7F35BD5F" w14:textId="77777777" w:rsidR="003B69A9" w:rsidRPr="00AD706C" w:rsidRDefault="003B69A9" w:rsidP="00727E35">
            <w:pPr>
              <w:pStyle w:val="TAL"/>
              <w:rPr>
                <w:sz w:val="16"/>
                <w:szCs w:val="16"/>
              </w:rPr>
            </w:pPr>
            <w:r w:rsidRPr="00AD706C">
              <w:rPr>
                <w:sz w:val="16"/>
                <w:szCs w:val="16"/>
              </w:rPr>
              <w:t>11.2</w:t>
            </w:r>
          </w:p>
        </w:tc>
        <w:tc>
          <w:tcPr>
            <w:tcW w:w="3575" w:type="dxa"/>
            <w:vMerge w:val="restart"/>
            <w:shd w:val="clear" w:color="auto" w:fill="auto"/>
          </w:tcPr>
          <w:p w14:paraId="4BAEF1C7" w14:textId="77777777" w:rsidR="003B69A9" w:rsidRPr="00AD706C" w:rsidRDefault="003B69A9" w:rsidP="00727E35">
            <w:pPr>
              <w:pStyle w:val="TAL"/>
              <w:rPr>
                <w:sz w:val="16"/>
                <w:szCs w:val="16"/>
              </w:rPr>
            </w:pPr>
            <w:r w:rsidRPr="00AD706C">
              <w:rPr>
                <w:sz w:val="16"/>
                <w:szCs w:val="16"/>
              </w:rPr>
              <w:t>MBS Sensitivity Measurement Accuracy (Release 13 only)</w:t>
            </w:r>
          </w:p>
        </w:tc>
        <w:tc>
          <w:tcPr>
            <w:tcW w:w="1124" w:type="dxa"/>
            <w:vMerge w:val="restart"/>
            <w:shd w:val="clear" w:color="auto" w:fill="auto"/>
          </w:tcPr>
          <w:p w14:paraId="117E3A5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 only</w:t>
            </w:r>
          </w:p>
        </w:tc>
        <w:tc>
          <w:tcPr>
            <w:tcW w:w="1546" w:type="dxa"/>
            <w:vMerge w:val="restart"/>
          </w:tcPr>
          <w:p w14:paraId="32909CF5"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70E220D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E11EC83" w14:textId="77777777" w:rsidR="003B69A9" w:rsidRPr="00AD706C" w:rsidRDefault="003B69A9" w:rsidP="00727E35">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14:paraId="00AB175D" w14:textId="77777777" w:rsidR="003B69A9" w:rsidRPr="00AD706C" w:rsidRDefault="003B69A9" w:rsidP="00727E35">
            <w:pPr>
              <w:pStyle w:val="TAL"/>
              <w:keepLines w:val="0"/>
              <w:widowControl w:val="0"/>
              <w:rPr>
                <w:sz w:val="16"/>
                <w:szCs w:val="16"/>
              </w:rPr>
            </w:pPr>
          </w:p>
        </w:tc>
        <w:tc>
          <w:tcPr>
            <w:tcW w:w="1269" w:type="dxa"/>
            <w:gridSpan w:val="3"/>
            <w:vMerge w:val="restart"/>
          </w:tcPr>
          <w:p w14:paraId="3EABFFFC" w14:textId="77777777" w:rsidR="003B69A9" w:rsidRPr="00AD706C" w:rsidRDefault="003B69A9" w:rsidP="00727E35">
            <w:pPr>
              <w:pStyle w:val="TAL"/>
              <w:keepLines w:val="0"/>
              <w:widowControl w:val="0"/>
              <w:rPr>
                <w:sz w:val="16"/>
                <w:lang w:eastAsia="zh-CN"/>
              </w:rPr>
            </w:pPr>
          </w:p>
        </w:tc>
        <w:tc>
          <w:tcPr>
            <w:tcW w:w="1242" w:type="dxa"/>
            <w:vMerge w:val="restart"/>
          </w:tcPr>
          <w:p w14:paraId="67883F09"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07BB77A1" w14:textId="77777777" w:rsidTr="00727E35">
        <w:trPr>
          <w:trHeight w:val="170"/>
          <w:tblHeader/>
          <w:jc w:val="center"/>
        </w:trPr>
        <w:tc>
          <w:tcPr>
            <w:tcW w:w="993" w:type="dxa"/>
            <w:vMerge/>
            <w:shd w:val="clear" w:color="auto" w:fill="auto"/>
          </w:tcPr>
          <w:p w14:paraId="70F98BC8" w14:textId="77777777" w:rsidR="003B69A9" w:rsidRPr="00AD706C" w:rsidRDefault="003B69A9" w:rsidP="00727E35">
            <w:pPr>
              <w:pStyle w:val="TAL"/>
              <w:rPr>
                <w:sz w:val="16"/>
                <w:szCs w:val="16"/>
              </w:rPr>
            </w:pPr>
          </w:p>
        </w:tc>
        <w:tc>
          <w:tcPr>
            <w:tcW w:w="3575" w:type="dxa"/>
            <w:vMerge/>
            <w:shd w:val="clear" w:color="auto" w:fill="auto"/>
          </w:tcPr>
          <w:p w14:paraId="30747B28" w14:textId="77777777" w:rsidR="003B69A9" w:rsidRPr="00AD706C" w:rsidRDefault="003B69A9" w:rsidP="00727E35">
            <w:pPr>
              <w:pStyle w:val="TAL"/>
              <w:rPr>
                <w:sz w:val="16"/>
                <w:szCs w:val="16"/>
              </w:rPr>
            </w:pPr>
          </w:p>
        </w:tc>
        <w:tc>
          <w:tcPr>
            <w:tcW w:w="1124" w:type="dxa"/>
            <w:vMerge/>
            <w:shd w:val="clear" w:color="auto" w:fill="auto"/>
          </w:tcPr>
          <w:p w14:paraId="7FA57EFA" w14:textId="77777777" w:rsidR="003B69A9" w:rsidRPr="00AD706C" w:rsidRDefault="003B69A9" w:rsidP="00727E35">
            <w:pPr>
              <w:pStyle w:val="TAC"/>
              <w:keepLines w:val="0"/>
              <w:widowControl w:val="0"/>
              <w:rPr>
                <w:sz w:val="16"/>
                <w:szCs w:val="16"/>
              </w:rPr>
            </w:pPr>
          </w:p>
        </w:tc>
        <w:tc>
          <w:tcPr>
            <w:tcW w:w="1546" w:type="dxa"/>
            <w:vMerge/>
          </w:tcPr>
          <w:p w14:paraId="0B0527AC" w14:textId="77777777" w:rsidR="003B69A9" w:rsidRPr="00AD706C" w:rsidRDefault="003B69A9" w:rsidP="00727E35">
            <w:pPr>
              <w:pStyle w:val="TAC"/>
              <w:keepLines w:val="0"/>
              <w:widowControl w:val="0"/>
              <w:rPr>
                <w:sz w:val="16"/>
                <w:szCs w:val="16"/>
                <w:lang w:eastAsia="ja-JP"/>
              </w:rPr>
            </w:pPr>
          </w:p>
        </w:tc>
        <w:tc>
          <w:tcPr>
            <w:tcW w:w="2098" w:type="dxa"/>
            <w:vMerge/>
          </w:tcPr>
          <w:p w14:paraId="5FCFA5DC" w14:textId="77777777" w:rsidR="003B69A9" w:rsidRPr="00AD706C" w:rsidRDefault="003B69A9" w:rsidP="00727E35">
            <w:pPr>
              <w:pStyle w:val="TAL"/>
              <w:keepLines w:val="0"/>
              <w:widowControl w:val="0"/>
              <w:rPr>
                <w:sz w:val="16"/>
                <w:szCs w:val="16"/>
                <w:lang w:eastAsia="ja-JP"/>
              </w:rPr>
            </w:pPr>
          </w:p>
        </w:tc>
        <w:tc>
          <w:tcPr>
            <w:tcW w:w="1686" w:type="dxa"/>
          </w:tcPr>
          <w:p w14:paraId="3C1AC17D" w14:textId="77777777" w:rsidR="003B69A9" w:rsidRPr="00AD706C" w:rsidRDefault="003B69A9" w:rsidP="00727E35">
            <w:pPr>
              <w:pStyle w:val="TAC"/>
              <w:widowControl w:val="0"/>
              <w:rPr>
                <w:sz w:val="16"/>
                <w:szCs w:val="16"/>
              </w:rPr>
            </w:pPr>
            <w:proofErr w:type="spellStart"/>
            <w:r w:rsidRPr="00AD706C">
              <w:rPr>
                <w:sz w:val="16"/>
                <w:szCs w:val="16"/>
              </w:rPr>
              <w:t>pc_eTDD</w:t>
            </w:r>
            <w:proofErr w:type="spellEnd"/>
          </w:p>
        </w:tc>
        <w:tc>
          <w:tcPr>
            <w:tcW w:w="1568" w:type="dxa"/>
            <w:gridSpan w:val="2"/>
            <w:vMerge/>
          </w:tcPr>
          <w:p w14:paraId="697DA6B5" w14:textId="77777777" w:rsidR="003B69A9" w:rsidRPr="00AD706C" w:rsidRDefault="003B69A9" w:rsidP="00727E35">
            <w:pPr>
              <w:pStyle w:val="TAL"/>
              <w:keepLines w:val="0"/>
              <w:widowControl w:val="0"/>
              <w:rPr>
                <w:sz w:val="16"/>
                <w:szCs w:val="16"/>
              </w:rPr>
            </w:pPr>
          </w:p>
        </w:tc>
        <w:tc>
          <w:tcPr>
            <w:tcW w:w="1269" w:type="dxa"/>
            <w:gridSpan w:val="3"/>
            <w:vMerge/>
          </w:tcPr>
          <w:p w14:paraId="147166D7" w14:textId="77777777" w:rsidR="003B69A9" w:rsidRPr="00AD706C" w:rsidRDefault="003B69A9" w:rsidP="00727E35">
            <w:pPr>
              <w:pStyle w:val="TAL"/>
              <w:keepLines w:val="0"/>
              <w:widowControl w:val="0"/>
              <w:rPr>
                <w:sz w:val="16"/>
                <w:lang w:eastAsia="zh-CN"/>
              </w:rPr>
            </w:pPr>
          </w:p>
        </w:tc>
        <w:tc>
          <w:tcPr>
            <w:tcW w:w="1242" w:type="dxa"/>
            <w:vMerge/>
          </w:tcPr>
          <w:p w14:paraId="5D830DF6" w14:textId="77777777" w:rsidR="003B69A9" w:rsidRPr="00AD706C" w:rsidRDefault="003B69A9" w:rsidP="00727E35">
            <w:pPr>
              <w:pStyle w:val="TAL"/>
              <w:keepLines w:val="0"/>
              <w:widowControl w:val="0"/>
              <w:jc w:val="center"/>
              <w:rPr>
                <w:sz w:val="16"/>
              </w:rPr>
            </w:pPr>
          </w:p>
        </w:tc>
      </w:tr>
      <w:tr w:rsidR="003B69A9" w:rsidRPr="00AD706C" w14:paraId="1F5FCAED" w14:textId="77777777" w:rsidTr="00727E35">
        <w:trPr>
          <w:trHeight w:val="170"/>
          <w:tblHeader/>
          <w:jc w:val="center"/>
        </w:trPr>
        <w:tc>
          <w:tcPr>
            <w:tcW w:w="993" w:type="dxa"/>
            <w:vMerge w:val="restart"/>
            <w:shd w:val="clear" w:color="auto" w:fill="auto"/>
          </w:tcPr>
          <w:p w14:paraId="3DE9061F" w14:textId="77777777" w:rsidR="003B69A9" w:rsidRPr="00AD706C" w:rsidRDefault="003B69A9" w:rsidP="00727E35">
            <w:pPr>
              <w:pStyle w:val="TAL"/>
              <w:rPr>
                <w:sz w:val="16"/>
                <w:szCs w:val="16"/>
              </w:rPr>
            </w:pPr>
            <w:proofErr w:type="spellStart"/>
            <w:r w:rsidRPr="00AD706C">
              <w:rPr>
                <w:sz w:val="16"/>
                <w:szCs w:val="16"/>
              </w:rPr>
              <w:t>11.2A</w:t>
            </w:r>
            <w:proofErr w:type="spellEnd"/>
          </w:p>
        </w:tc>
        <w:tc>
          <w:tcPr>
            <w:tcW w:w="3575" w:type="dxa"/>
            <w:vMerge w:val="restart"/>
            <w:shd w:val="clear" w:color="auto" w:fill="auto"/>
          </w:tcPr>
          <w:p w14:paraId="2F9CBAAA" w14:textId="77777777" w:rsidR="003B69A9" w:rsidRPr="00AD706C" w:rsidRDefault="003B69A9" w:rsidP="00727E35">
            <w:pPr>
              <w:pStyle w:val="TAL"/>
              <w:rPr>
                <w:sz w:val="16"/>
                <w:szCs w:val="16"/>
              </w:rPr>
            </w:pPr>
            <w:r w:rsidRPr="00AD706C">
              <w:rPr>
                <w:sz w:val="16"/>
                <w:szCs w:val="16"/>
              </w:rPr>
              <w:t>MBS Sensitivity Measurement Accuracy (Release 14 onwards)</w:t>
            </w:r>
          </w:p>
        </w:tc>
        <w:tc>
          <w:tcPr>
            <w:tcW w:w="1124" w:type="dxa"/>
            <w:vMerge w:val="restart"/>
            <w:shd w:val="clear" w:color="auto" w:fill="auto"/>
          </w:tcPr>
          <w:p w14:paraId="2AB1D8B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tc>
        <w:tc>
          <w:tcPr>
            <w:tcW w:w="1546" w:type="dxa"/>
            <w:vMerge w:val="restart"/>
          </w:tcPr>
          <w:p w14:paraId="03D38680"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64DBA1C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8DB5CB6" w14:textId="77777777" w:rsidR="003B69A9" w:rsidRPr="00AD706C" w:rsidRDefault="003B69A9" w:rsidP="00727E35">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14:paraId="72809C23" w14:textId="77777777" w:rsidR="003B69A9" w:rsidRPr="00AD706C" w:rsidRDefault="003B69A9" w:rsidP="00727E35">
            <w:pPr>
              <w:pStyle w:val="TAL"/>
              <w:keepLines w:val="0"/>
              <w:widowControl w:val="0"/>
              <w:rPr>
                <w:sz w:val="16"/>
                <w:szCs w:val="16"/>
              </w:rPr>
            </w:pPr>
          </w:p>
        </w:tc>
        <w:tc>
          <w:tcPr>
            <w:tcW w:w="1269" w:type="dxa"/>
            <w:gridSpan w:val="3"/>
            <w:vMerge w:val="restart"/>
          </w:tcPr>
          <w:p w14:paraId="4AF2EBBE" w14:textId="77777777" w:rsidR="003B69A9" w:rsidRPr="00AD706C" w:rsidRDefault="003B69A9" w:rsidP="00727E35">
            <w:pPr>
              <w:pStyle w:val="TAL"/>
              <w:keepLines w:val="0"/>
              <w:widowControl w:val="0"/>
              <w:rPr>
                <w:sz w:val="16"/>
                <w:lang w:eastAsia="zh-CN"/>
              </w:rPr>
            </w:pPr>
          </w:p>
        </w:tc>
        <w:tc>
          <w:tcPr>
            <w:tcW w:w="1242" w:type="dxa"/>
            <w:vMerge w:val="restart"/>
          </w:tcPr>
          <w:p w14:paraId="644AA9C5"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6A8CD106" w14:textId="77777777" w:rsidTr="00727E35">
        <w:trPr>
          <w:trHeight w:val="170"/>
          <w:tblHeader/>
          <w:jc w:val="center"/>
        </w:trPr>
        <w:tc>
          <w:tcPr>
            <w:tcW w:w="993" w:type="dxa"/>
            <w:vMerge/>
            <w:shd w:val="clear" w:color="auto" w:fill="auto"/>
          </w:tcPr>
          <w:p w14:paraId="38F8B034" w14:textId="77777777" w:rsidR="003B69A9" w:rsidRPr="00AD706C" w:rsidRDefault="003B69A9" w:rsidP="00727E35">
            <w:pPr>
              <w:pStyle w:val="TAL"/>
              <w:rPr>
                <w:sz w:val="16"/>
                <w:szCs w:val="16"/>
              </w:rPr>
            </w:pPr>
          </w:p>
        </w:tc>
        <w:tc>
          <w:tcPr>
            <w:tcW w:w="3575" w:type="dxa"/>
            <w:vMerge/>
            <w:shd w:val="clear" w:color="auto" w:fill="auto"/>
          </w:tcPr>
          <w:p w14:paraId="378C8705" w14:textId="77777777" w:rsidR="003B69A9" w:rsidRPr="00AD706C" w:rsidRDefault="003B69A9" w:rsidP="00727E35">
            <w:pPr>
              <w:pStyle w:val="TAL"/>
              <w:rPr>
                <w:sz w:val="16"/>
                <w:szCs w:val="16"/>
              </w:rPr>
            </w:pPr>
          </w:p>
        </w:tc>
        <w:tc>
          <w:tcPr>
            <w:tcW w:w="1124" w:type="dxa"/>
            <w:vMerge/>
            <w:shd w:val="clear" w:color="auto" w:fill="auto"/>
          </w:tcPr>
          <w:p w14:paraId="25249346" w14:textId="77777777" w:rsidR="003B69A9" w:rsidRPr="00AD706C" w:rsidRDefault="003B69A9" w:rsidP="00727E35">
            <w:pPr>
              <w:pStyle w:val="TAC"/>
              <w:keepLines w:val="0"/>
              <w:widowControl w:val="0"/>
              <w:rPr>
                <w:sz w:val="16"/>
                <w:szCs w:val="16"/>
              </w:rPr>
            </w:pPr>
          </w:p>
        </w:tc>
        <w:tc>
          <w:tcPr>
            <w:tcW w:w="1546" w:type="dxa"/>
            <w:vMerge/>
          </w:tcPr>
          <w:p w14:paraId="0732B0B6" w14:textId="77777777" w:rsidR="003B69A9" w:rsidRPr="00AD706C" w:rsidRDefault="003B69A9" w:rsidP="00727E35">
            <w:pPr>
              <w:pStyle w:val="TAC"/>
              <w:keepLines w:val="0"/>
              <w:widowControl w:val="0"/>
              <w:rPr>
                <w:sz w:val="16"/>
                <w:szCs w:val="16"/>
                <w:lang w:eastAsia="ja-JP"/>
              </w:rPr>
            </w:pPr>
          </w:p>
        </w:tc>
        <w:tc>
          <w:tcPr>
            <w:tcW w:w="2098" w:type="dxa"/>
            <w:vMerge/>
          </w:tcPr>
          <w:p w14:paraId="3EB1E626" w14:textId="77777777" w:rsidR="003B69A9" w:rsidRPr="00AD706C" w:rsidRDefault="003B69A9" w:rsidP="00727E35">
            <w:pPr>
              <w:pStyle w:val="TAL"/>
              <w:keepLines w:val="0"/>
              <w:widowControl w:val="0"/>
              <w:rPr>
                <w:sz w:val="16"/>
                <w:szCs w:val="16"/>
                <w:lang w:eastAsia="ja-JP"/>
              </w:rPr>
            </w:pPr>
          </w:p>
        </w:tc>
        <w:tc>
          <w:tcPr>
            <w:tcW w:w="1686" w:type="dxa"/>
          </w:tcPr>
          <w:p w14:paraId="49D703D7" w14:textId="77777777" w:rsidR="003B69A9" w:rsidRPr="00AD706C" w:rsidRDefault="003B69A9" w:rsidP="00727E35">
            <w:pPr>
              <w:pStyle w:val="TAC"/>
              <w:widowControl w:val="0"/>
              <w:rPr>
                <w:sz w:val="16"/>
                <w:szCs w:val="16"/>
              </w:rPr>
            </w:pPr>
            <w:proofErr w:type="spellStart"/>
            <w:r w:rsidRPr="00AD706C">
              <w:rPr>
                <w:sz w:val="16"/>
                <w:szCs w:val="16"/>
              </w:rPr>
              <w:t>pc_eTDD</w:t>
            </w:r>
            <w:proofErr w:type="spellEnd"/>
          </w:p>
        </w:tc>
        <w:tc>
          <w:tcPr>
            <w:tcW w:w="1568" w:type="dxa"/>
            <w:gridSpan w:val="2"/>
            <w:vMerge/>
          </w:tcPr>
          <w:p w14:paraId="58BB263F" w14:textId="77777777" w:rsidR="003B69A9" w:rsidRPr="00AD706C" w:rsidRDefault="003B69A9" w:rsidP="00727E35">
            <w:pPr>
              <w:pStyle w:val="TAL"/>
              <w:keepLines w:val="0"/>
              <w:widowControl w:val="0"/>
              <w:rPr>
                <w:sz w:val="16"/>
                <w:szCs w:val="16"/>
              </w:rPr>
            </w:pPr>
          </w:p>
        </w:tc>
        <w:tc>
          <w:tcPr>
            <w:tcW w:w="1269" w:type="dxa"/>
            <w:gridSpan w:val="3"/>
            <w:vMerge/>
          </w:tcPr>
          <w:p w14:paraId="1EB7223E" w14:textId="77777777" w:rsidR="003B69A9" w:rsidRPr="00AD706C" w:rsidRDefault="003B69A9" w:rsidP="00727E35">
            <w:pPr>
              <w:pStyle w:val="TAL"/>
              <w:keepLines w:val="0"/>
              <w:widowControl w:val="0"/>
              <w:rPr>
                <w:sz w:val="16"/>
                <w:lang w:eastAsia="zh-CN"/>
              </w:rPr>
            </w:pPr>
          </w:p>
        </w:tc>
        <w:tc>
          <w:tcPr>
            <w:tcW w:w="1242" w:type="dxa"/>
            <w:vMerge/>
          </w:tcPr>
          <w:p w14:paraId="72A978D1" w14:textId="77777777" w:rsidR="003B69A9" w:rsidRPr="00AD706C" w:rsidRDefault="003B69A9" w:rsidP="00727E35">
            <w:pPr>
              <w:pStyle w:val="TAL"/>
              <w:keepLines w:val="0"/>
              <w:widowControl w:val="0"/>
              <w:jc w:val="center"/>
              <w:rPr>
                <w:sz w:val="16"/>
              </w:rPr>
            </w:pPr>
          </w:p>
        </w:tc>
      </w:tr>
      <w:tr w:rsidR="003B69A9" w:rsidRPr="00AD706C" w14:paraId="0F599635" w14:textId="77777777" w:rsidTr="00727E35">
        <w:trPr>
          <w:trHeight w:val="170"/>
          <w:tblHeader/>
          <w:jc w:val="center"/>
        </w:trPr>
        <w:tc>
          <w:tcPr>
            <w:tcW w:w="993" w:type="dxa"/>
            <w:vMerge w:val="restart"/>
            <w:shd w:val="clear" w:color="auto" w:fill="auto"/>
          </w:tcPr>
          <w:p w14:paraId="373BD0FC" w14:textId="77777777" w:rsidR="003B69A9" w:rsidRPr="00AD706C" w:rsidRDefault="003B69A9" w:rsidP="00727E35">
            <w:pPr>
              <w:pStyle w:val="TAL"/>
              <w:rPr>
                <w:sz w:val="16"/>
                <w:szCs w:val="16"/>
              </w:rPr>
            </w:pPr>
            <w:r w:rsidRPr="00AD706C">
              <w:rPr>
                <w:sz w:val="16"/>
                <w:szCs w:val="16"/>
              </w:rPr>
              <w:t>11.3</w:t>
            </w:r>
          </w:p>
        </w:tc>
        <w:tc>
          <w:tcPr>
            <w:tcW w:w="3575" w:type="dxa"/>
            <w:vMerge w:val="restart"/>
            <w:shd w:val="clear" w:color="auto" w:fill="auto"/>
          </w:tcPr>
          <w:p w14:paraId="0CCD2C6A" w14:textId="77777777" w:rsidR="003B69A9" w:rsidRPr="00AD706C" w:rsidRDefault="003B69A9" w:rsidP="00727E35">
            <w:pPr>
              <w:pStyle w:val="TAL"/>
              <w:rPr>
                <w:sz w:val="16"/>
                <w:szCs w:val="16"/>
              </w:rPr>
            </w:pPr>
            <w:r w:rsidRPr="00AD706C">
              <w:rPr>
                <w:sz w:val="16"/>
                <w:szCs w:val="16"/>
              </w:rPr>
              <w:t>MBS Nominal Measurement Accuracy (Release 13 only)</w:t>
            </w:r>
          </w:p>
        </w:tc>
        <w:tc>
          <w:tcPr>
            <w:tcW w:w="1124" w:type="dxa"/>
            <w:vMerge w:val="restart"/>
            <w:shd w:val="clear" w:color="auto" w:fill="auto"/>
          </w:tcPr>
          <w:p w14:paraId="362DA25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 only</w:t>
            </w:r>
          </w:p>
        </w:tc>
        <w:tc>
          <w:tcPr>
            <w:tcW w:w="1546" w:type="dxa"/>
            <w:vMerge w:val="restart"/>
          </w:tcPr>
          <w:p w14:paraId="0FB8E607"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435D63E6"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0CE41B9" w14:textId="77777777" w:rsidR="003B69A9" w:rsidRPr="00AD706C" w:rsidRDefault="003B69A9" w:rsidP="00727E35">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14:paraId="33BC47E0" w14:textId="77777777" w:rsidR="003B69A9" w:rsidRPr="00AD706C" w:rsidRDefault="003B69A9" w:rsidP="00727E35">
            <w:pPr>
              <w:pStyle w:val="TAL"/>
              <w:keepLines w:val="0"/>
              <w:widowControl w:val="0"/>
              <w:rPr>
                <w:sz w:val="16"/>
                <w:szCs w:val="16"/>
              </w:rPr>
            </w:pPr>
          </w:p>
        </w:tc>
        <w:tc>
          <w:tcPr>
            <w:tcW w:w="1269" w:type="dxa"/>
            <w:gridSpan w:val="3"/>
            <w:vMerge w:val="restart"/>
          </w:tcPr>
          <w:p w14:paraId="591E24FB" w14:textId="77777777" w:rsidR="003B69A9" w:rsidRPr="00AD706C" w:rsidRDefault="003B69A9" w:rsidP="00727E35">
            <w:pPr>
              <w:pStyle w:val="TAL"/>
              <w:keepLines w:val="0"/>
              <w:widowControl w:val="0"/>
              <w:rPr>
                <w:sz w:val="16"/>
                <w:lang w:eastAsia="zh-CN"/>
              </w:rPr>
            </w:pPr>
          </w:p>
        </w:tc>
        <w:tc>
          <w:tcPr>
            <w:tcW w:w="1242" w:type="dxa"/>
            <w:vMerge w:val="restart"/>
          </w:tcPr>
          <w:p w14:paraId="747D8B65"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66BBFA20" w14:textId="77777777" w:rsidTr="00727E35">
        <w:trPr>
          <w:trHeight w:val="170"/>
          <w:tblHeader/>
          <w:jc w:val="center"/>
        </w:trPr>
        <w:tc>
          <w:tcPr>
            <w:tcW w:w="993" w:type="dxa"/>
            <w:vMerge/>
            <w:shd w:val="clear" w:color="auto" w:fill="auto"/>
          </w:tcPr>
          <w:p w14:paraId="7AE4341C" w14:textId="77777777" w:rsidR="003B69A9" w:rsidRPr="00AD706C" w:rsidRDefault="003B69A9" w:rsidP="00727E35">
            <w:pPr>
              <w:pStyle w:val="TAL"/>
              <w:rPr>
                <w:sz w:val="16"/>
                <w:szCs w:val="16"/>
              </w:rPr>
            </w:pPr>
          </w:p>
        </w:tc>
        <w:tc>
          <w:tcPr>
            <w:tcW w:w="3575" w:type="dxa"/>
            <w:vMerge/>
            <w:shd w:val="clear" w:color="auto" w:fill="auto"/>
          </w:tcPr>
          <w:p w14:paraId="1FB0139B" w14:textId="77777777" w:rsidR="003B69A9" w:rsidRPr="00AD706C" w:rsidRDefault="003B69A9" w:rsidP="00727E35">
            <w:pPr>
              <w:pStyle w:val="TAL"/>
              <w:rPr>
                <w:sz w:val="16"/>
                <w:szCs w:val="16"/>
              </w:rPr>
            </w:pPr>
          </w:p>
        </w:tc>
        <w:tc>
          <w:tcPr>
            <w:tcW w:w="1124" w:type="dxa"/>
            <w:vMerge/>
            <w:shd w:val="clear" w:color="auto" w:fill="auto"/>
          </w:tcPr>
          <w:p w14:paraId="40ECD77B" w14:textId="77777777" w:rsidR="003B69A9" w:rsidRPr="00AD706C" w:rsidRDefault="003B69A9" w:rsidP="00727E35">
            <w:pPr>
              <w:pStyle w:val="TAC"/>
              <w:keepLines w:val="0"/>
              <w:widowControl w:val="0"/>
              <w:rPr>
                <w:sz w:val="16"/>
                <w:szCs w:val="16"/>
              </w:rPr>
            </w:pPr>
          </w:p>
        </w:tc>
        <w:tc>
          <w:tcPr>
            <w:tcW w:w="1546" w:type="dxa"/>
            <w:vMerge/>
          </w:tcPr>
          <w:p w14:paraId="59137009" w14:textId="77777777" w:rsidR="003B69A9" w:rsidRPr="00AD706C" w:rsidRDefault="003B69A9" w:rsidP="00727E35">
            <w:pPr>
              <w:pStyle w:val="TAC"/>
              <w:keepLines w:val="0"/>
              <w:widowControl w:val="0"/>
              <w:rPr>
                <w:sz w:val="16"/>
                <w:szCs w:val="16"/>
                <w:lang w:eastAsia="ja-JP"/>
              </w:rPr>
            </w:pPr>
          </w:p>
        </w:tc>
        <w:tc>
          <w:tcPr>
            <w:tcW w:w="2098" w:type="dxa"/>
            <w:vMerge/>
          </w:tcPr>
          <w:p w14:paraId="59BDE7C1" w14:textId="77777777" w:rsidR="003B69A9" w:rsidRPr="00AD706C" w:rsidRDefault="003B69A9" w:rsidP="00727E35">
            <w:pPr>
              <w:pStyle w:val="TAL"/>
              <w:keepLines w:val="0"/>
              <w:widowControl w:val="0"/>
              <w:rPr>
                <w:sz w:val="16"/>
                <w:szCs w:val="16"/>
                <w:lang w:eastAsia="ja-JP"/>
              </w:rPr>
            </w:pPr>
          </w:p>
        </w:tc>
        <w:tc>
          <w:tcPr>
            <w:tcW w:w="1686" w:type="dxa"/>
          </w:tcPr>
          <w:p w14:paraId="6570B2D3" w14:textId="77777777" w:rsidR="003B69A9" w:rsidRPr="00AD706C" w:rsidRDefault="003B69A9" w:rsidP="00727E35">
            <w:pPr>
              <w:pStyle w:val="TAC"/>
              <w:widowControl w:val="0"/>
              <w:rPr>
                <w:sz w:val="16"/>
                <w:szCs w:val="16"/>
              </w:rPr>
            </w:pPr>
            <w:proofErr w:type="spellStart"/>
            <w:r w:rsidRPr="00AD706C">
              <w:rPr>
                <w:sz w:val="16"/>
                <w:szCs w:val="16"/>
              </w:rPr>
              <w:t>pc_eTDD</w:t>
            </w:r>
            <w:proofErr w:type="spellEnd"/>
          </w:p>
        </w:tc>
        <w:tc>
          <w:tcPr>
            <w:tcW w:w="1568" w:type="dxa"/>
            <w:gridSpan w:val="2"/>
            <w:vMerge/>
          </w:tcPr>
          <w:p w14:paraId="2F892F15" w14:textId="77777777" w:rsidR="003B69A9" w:rsidRPr="00AD706C" w:rsidRDefault="003B69A9" w:rsidP="00727E35">
            <w:pPr>
              <w:pStyle w:val="TAL"/>
              <w:keepLines w:val="0"/>
              <w:widowControl w:val="0"/>
              <w:rPr>
                <w:sz w:val="16"/>
                <w:szCs w:val="16"/>
              </w:rPr>
            </w:pPr>
          </w:p>
        </w:tc>
        <w:tc>
          <w:tcPr>
            <w:tcW w:w="1269" w:type="dxa"/>
            <w:gridSpan w:val="3"/>
            <w:vMerge/>
          </w:tcPr>
          <w:p w14:paraId="3CDFF7B8" w14:textId="77777777" w:rsidR="003B69A9" w:rsidRPr="00AD706C" w:rsidRDefault="003B69A9" w:rsidP="00727E35">
            <w:pPr>
              <w:pStyle w:val="TAL"/>
              <w:keepLines w:val="0"/>
              <w:widowControl w:val="0"/>
              <w:rPr>
                <w:sz w:val="16"/>
                <w:lang w:eastAsia="zh-CN"/>
              </w:rPr>
            </w:pPr>
          </w:p>
        </w:tc>
        <w:tc>
          <w:tcPr>
            <w:tcW w:w="1242" w:type="dxa"/>
            <w:vMerge/>
          </w:tcPr>
          <w:p w14:paraId="772F256F" w14:textId="77777777" w:rsidR="003B69A9" w:rsidRPr="00AD706C" w:rsidRDefault="003B69A9" w:rsidP="00727E35">
            <w:pPr>
              <w:pStyle w:val="TAL"/>
              <w:keepLines w:val="0"/>
              <w:widowControl w:val="0"/>
              <w:jc w:val="center"/>
              <w:rPr>
                <w:sz w:val="16"/>
              </w:rPr>
            </w:pPr>
          </w:p>
        </w:tc>
      </w:tr>
      <w:tr w:rsidR="003B69A9" w:rsidRPr="00AD706C" w14:paraId="36799520" w14:textId="77777777" w:rsidTr="00727E35">
        <w:trPr>
          <w:trHeight w:val="170"/>
          <w:tblHeader/>
          <w:jc w:val="center"/>
        </w:trPr>
        <w:tc>
          <w:tcPr>
            <w:tcW w:w="993" w:type="dxa"/>
            <w:vMerge w:val="restart"/>
            <w:shd w:val="clear" w:color="auto" w:fill="auto"/>
          </w:tcPr>
          <w:p w14:paraId="54777F8E" w14:textId="77777777" w:rsidR="003B69A9" w:rsidRPr="00AD706C" w:rsidRDefault="003B69A9" w:rsidP="00727E35">
            <w:pPr>
              <w:pStyle w:val="TAL"/>
              <w:rPr>
                <w:sz w:val="16"/>
                <w:szCs w:val="16"/>
              </w:rPr>
            </w:pPr>
            <w:proofErr w:type="spellStart"/>
            <w:r w:rsidRPr="00AD706C">
              <w:rPr>
                <w:sz w:val="16"/>
                <w:szCs w:val="16"/>
              </w:rPr>
              <w:t>11.3A</w:t>
            </w:r>
            <w:proofErr w:type="spellEnd"/>
          </w:p>
        </w:tc>
        <w:tc>
          <w:tcPr>
            <w:tcW w:w="3575" w:type="dxa"/>
            <w:vMerge w:val="restart"/>
            <w:shd w:val="clear" w:color="auto" w:fill="auto"/>
          </w:tcPr>
          <w:p w14:paraId="076553F0" w14:textId="77777777" w:rsidR="003B69A9" w:rsidRPr="00AD706C" w:rsidRDefault="003B69A9" w:rsidP="00727E35">
            <w:pPr>
              <w:pStyle w:val="TAL"/>
              <w:rPr>
                <w:sz w:val="16"/>
                <w:szCs w:val="16"/>
              </w:rPr>
            </w:pPr>
            <w:r w:rsidRPr="00AD706C">
              <w:rPr>
                <w:sz w:val="16"/>
                <w:szCs w:val="16"/>
              </w:rPr>
              <w:t>MBS Nominal Measurement Accuracy (Release 14 onwards)</w:t>
            </w:r>
          </w:p>
        </w:tc>
        <w:tc>
          <w:tcPr>
            <w:tcW w:w="1124" w:type="dxa"/>
            <w:vMerge w:val="restart"/>
            <w:shd w:val="clear" w:color="auto" w:fill="auto"/>
          </w:tcPr>
          <w:p w14:paraId="5551E08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tc>
        <w:tc>
          <w:tcPr>
            <w:tcW w:w="1546" w:type="dxa"/>
            <w:vMerge w:val="restart"/>
          </w:tcPr>
          <w:p w14:paraId="411E5ED3"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452893B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40B72C12" w14:textId="77777777" w:rsidR="003B69A9" w:rsidRPr="00AD706C" w:rsidRDefault="003B69A9" w:rsidP="00727E35">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14:paraId="4E22738C" w14:textId="77777777" w:rsidR="003B69A9" w:rsidRPr="00AD706C" w:rsidRDefault="003B69A9" w:rsidP="00727E35">
            <w:pPr>
              <w:pStyle w:val="TAL"/>
              <w:keepLines w:val="0"/>
              <w:widowControl w:val="0"/>
              <w:rPr>
                <w:sz w:val="16"/>
                <w:szCs w:val="16"/>
              </w:rPr>
            </w:pPr>
          </w:p>
        </w:tc>
        <w:tc>
          <w:tcPr>
            <w:tcW w:w="1269" w:type="dxa"/>
            <w:gridSpan w:val="3"/>
            <w:vMerge w:val="restart"/>
          </w:tcPr>
          <w:p w14:paraId="1AB7A6DE" w14:textId="77777777" w:rsidR="003B69A9" w:rsidRPr="00AD706C" w:rsidRDefault="003B69A9" w:rsidP="00727E35">
            <w:pPr>
              <w:pStyle w:val="TAL"/>
              <w:keepLines w:val="0"/>
              <w:widowControl w:val="0"/>
              <w:rPr>
                <w:sz w:val="16"/>
                <w:lang w:eastAsia="zh-CN"/>
              </w:rPr>
            </w:pPr>
          </w:p>
        </w:tc>
        <w:tc>
          <w:tcPr>
            <w:tcW w:w="1242" w:type="dxa"/>
            <w:vMerge w:val="restart"/>
          </w:tcPr>
          <w:p w14:paraId="1289406F"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39A2F19B" w14:textId="77777777" w:rsidTr="00727E35">
        <w:trPr>
          <w:trHeight w:val="170"/>
          <w:tblHeader/>
          <w:jc w:val="center"/>
        </w:trPr>
        <w:tc>
          <w:tcPr>
            <w:tcW w:w="993" w:type="dxa"/>
            <w:vMerge/>
            <w:shd w:val="clear" w:color="auto" w:fill="auto"/>
          </w:tcPr>
          <w:p w14:paraId="715ACC4E" w14:textId="77777777" w:rsidR="003B69A9" w:rsidRPr="00AD706C" w:rsidRDefault="003B69A9" w:rsidP="00727E35">
            <w:pPr>
              <w:pStyle w:val="TAL"/>
              <w:rPr>
                <w:sz w:val="16"/>
                <w:szCs w:val="16"/>
              </w:rPr>
            </w:pPr>
          </w:p>
        </w:tc>
        <w:tc>
          <w:tcPr>
            <w:tcW w:w="3575" w:type="dxa"/>
            <w:vMerge/>
            <w:shd w:val="clear" w:color="auto" w:fill="auto"/>
          </w:tcPr>
          <w:p w14:paraId="435CCAD1" w14:textId="77777777" w:rsidR="003B69A9" w:rsidRPr="00AD706C" w:rsidRDefault="003B69A9" w:rsidP="00727E35">
            <w:pPr>
              <w:pStyle w:val="TAL"/>
              <w:rPr>
                <w:sz w:val="16"/>
                <w:szCs w:val="16"/>
              </w:rPr>
            </w:pPr>
          </w:p>
        </w:tc>
        <w:tc>
          <w:tcPr>
            <w:tcW w:w="1124" w:type="dxa"/>
            <w:vMerge/>
            <w:shd w:val="clear" w:color="auto" w:fill="auto"/>
          </w:tcPr>
          <w:p w14:paraId="59DD7EC7" w14:textId="77777777" w:rsidR="003B69A9" w:rsidRPr="00AD706C" w:rsidRDefault="003B69A9" w:rsidP="00727E35">
            <w:pPr>
              <w:pStyle w:val="TAC"/>
              <w:keepLines w:val="0"/>
              <w:widowControl w:val="0"/>
              <w:rPr>
                <w:sz w:val="16"/>
                <w:szCs w:val="16"/>
              </w:rPr>
            </w:pPr>
          </w:p>
        </w:tc>
        <w:tc>
          <w:tcPr>
            <w:tcW w:w="1546" w:type="dxa"/>
            <w:vMerge/>
          </w:tcPr>
          <w:p w14:paraId="215583BE" w14:textId="77777777" w:rsidR="003B69A9" w:rsidRPr="00AD706C" w:rsidRDefault="003B69A9" w:rsidP="00727E35">
            <w:pPr>
              <w:pStyle w:val="TAC"/>
              <w:keepLines w:val="0"/>
              <w:widowControl w:val="0"/>
              <w:rPr>
                <w:sz w:val="16"/>
                <w:szCs w:val="16"/>
                <w:lang w:eastAsia="ja-JP"/>
              </w:rPr>
            </w:pPr>
          </w:p>
        </w:tc>
        <w:tc>
          <w:tcPr>
            <w:tcW w:w="2098" w:type="dxa"/>
            <w:vMerge/>
          </w:tcPr>
          <w:p w14:paraId="68ABD5A1" w14:textId="77777777" w:rsidR="003B69A9" w:rsidRPr="00AD706C" w:rsidRDefault="003B69A9" w:rsidP="00727E35">
            <w:pPr>
              <w:pStyle w:val="TAL"/>
              <w:keepLines w:val="0"/>
              <w:widowControl w:val="0"/>
              <w:rPr>
                <w:sz w:val="16"/>
                <w:szCs w:val="16"/>
                <w:lang w:eastAsia="ja-JP"/>
              </w:rPr>
            </w:pPr>
          </w:p>
        </w:tc>
        <w:tc>
          <w:tcPr>
            <w:tcW w:w="1686" w:type="dxa"/>
          </w:tcPr>
          <w:p w14:paraId="232F77E1" w14:textId="77777777" w:rsidR="003B69A9" w:rsidRPr="00AD706C" w:rsidRDefault="003B69A9" w:rsidP="00727E35">
            <w:pPr>
              <w:pStyle w:val="TAC"/>
              <w:widowControl w:val="0"/>
              <w:rPr>
                <w:sz w:val="16"/>
                <w:szCs w:val="16"/>
              </w:rPr>
            </w:pPr>
            <w:proofErr w:type="spellStart"/>
            <w:r w:rsidRPr="00AD706C">
              <w:rPr>
                <w:sz w:val="16"/>
                <w:szCs w:val="16"/>
              </w:rPr>
              <w:t>pc_eTDD</w:t>
            </w:r>
            <w:proofErr w:type="spellEnd"/>
          </w:p>
        </w:tc>
        <w:tc>
          <w:tcPr>
            <w:tcW w:w="1568" w:type="dxa"/>
            <w:gridSpan w:val="2"/>
            <w:vMerge/>
          </w:tcPr>
          <w:p w14:paraId="6F16A5E9" w14:textId="77777777" w:rsidR="003B69A9" w:rsidRPr="00AD706C" w:rsidRDefault="003B69A9" w:rsidP="00727E35">
            <w:pPr>
              <w:pStyle w:val="TAL"/>
              <w:keepLines w:val="0"/>
              <w:widowControl w:val="0"/>
              <w:rPr>
                <w:sz w:val="16"/>
                <w:szCs w:val="16"/>
              </w:rPr>
            </w:pPr>
          </w:p>
        </w:tc>
        <w:tc>
          <w:tcPr>
            <w:tcW w:w="1269" w:type="dxa"/>
            <w:gridSpan w:val="3"/>
            <w:vMerge/>
          </w:tcPr>
          <w:p w14:paraId="52E7DE2B" w14:textId="77777777" w:rsidR="003B69A9" w:rsidRPr="00AD706C" w:rsidRDefault="003B69A9" w:rsidP="00727E35">
            <w:pPr>
              <w:pStyle w:val="TAL"/>
              <w:keepLines w:val="0"/>
              <w:widowControl w:val="0"/>
              <w:rPr>
                <w:sz w:val="16"/>
                <w:lang w:eastAsia="zh-CN"/>
              </w:rPr>
            </w:pPr>
          </w:p>
        </w:tc>
        <w:tc>
          <w:tcPr>
            <w:tcW w:w="1242" w:type="dxa"/>
            <w:vMerge/>
          </w:tcPr>
          <w:p w14:paraId="244301A6" w14:textId="77777777" w:rsidR="003B69A9" w:rsidRPr="00AD706C" w:rsidRDefault="003B69A9" w:rsidP="00727E35">
            <w:pPr>
              <w:pStyle w:val="TAL"/>
              <w:keepLines w:val="0"/>
              <w:widowControl w:val="0"/>
              <w:jc w:val="center"/>
              <w:rPr>
                <w:sz w:val="16"/>
              </w:rPr>
            </w:pPr>
          </w:p>
        </w:tc>
      </w:tr>
      <w:tr w:rsidR="003B69A9" w:rsidRPr="00AD706C" w14:paraId="374138D4" w14:textId="77777777" w:rsidTr="00727E35">
        <w:trPr>
          <w:trHeight w:val="170"/>
          <w:tblHeader/>
          <w:jc w:val="center"/>
        </w:trPr>
        <w:tc>
          <w:tcPr>
            <w:tcW w:w="993" w:type="dxa"/>
            <w:vMerge w:val="restart"/>
            <w:shd w:val="clear" w:color="auto" w:fill="auto"/>
          </w:tcPr>
          <w:p w14:paraId="3B1B98E8" w14:textId="77777777" w:rsidR="003B69A9" w:rsidRPr="00AD706C" w:rsidRDefault="003B69A9" w:rsidP="00727E35">
            <w:pPr>
              <w:pStyle w:val="TAL"/>
              <w:rPr>
                <w:sz w:val="16"/>
                <w:szCs w:val="16"/>
              </w:rPr>
            </w:pPr>
            <w:r w:rsidRPr="00AD706C">
              <w:rPr>
                <w:sz w:val="16"/>
                <w:szCs w:val="16"/>
              </w:rPr>
              <w:t>11.4</w:t>
            </w:r>
          </w:p>
        </w:tc>
        <w:tc>
          <w:tcPr>
            <w:tcW w:w="3575" w:type="dxa"/>
            <w:vMerge w:val="restart"/>
            <w:shd w:val="clear" w:color="auto" w:fill="auto"/>
          </w:tcPr>
          <w:p w14:paraId="2CC5CEB4" w14:textId="77777777" w:rsidR="003B69A9" w:rsidRPr="00AD706C" w:rsidRDefault="003B69A9" w:rsidP="00727E35">
            <w:pPr>
              <w:pStyle w:val="TAL"/>
              <w:rPr>
                <w:sz w:val="16"/>
                <w:szCs w:val="16"/>
              </w:rPr>
            </w:pPr>
            <w:r w:rsidRPr="00AD706C">
              <w:rPr>
                <w:sz w:val="16"/>
                <w:szCs w:val="16"/>
              </w:rPr>
              <w:t>MBS Dynamic Range Measurement Accuracy (Release 13 only)</w:t>
            </w:r>
          </w:p>
        </w:tc>
        <w:tc>
          <w:tcPr>
            <w:tcW w:w="1124" w:type="dxa"/>
            <w:vMerge w:val="restart"/>
            <w:shd w:val="clear" w:color="auto" w:fill="auto"/>
          </w:tcPr>
          <w:p w14:paraId="3B97A1B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 only</w:t>
            </w:r>
          </w:p>
        </w:tc>
        <w:tc>
          <w:tcPr>
            <w:tcW w:w="1546" w:type="dxa"/>
            <w:vMerge w:val="restart"/>
          </w:tcPr>
          <w:p w14:paraId="43249B0A"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6E5C9E2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22B4D79" w14:textId="77777777" w:rsidR="003B69A9" w:rsidRPr="00AD706C" w:rsidRDefault="003B69A9" w:rsidP="00727E35">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14:paraId="024813F8" w14:textId="77777777" w:rsidR="003B69A9" w:rsidRPr="00AD706C" w:rsidRDefault="003B69A9" w:rsidP="00727E35">
            <w:pPr>
              <w:pStyle w:val="TAL"/>
              <w:keepLines w:val="0"/>
              <w:widowControl w:val="0"/>
              <w:rPr>
                <w:sz w:val="16"/>
                <w:szCs w:val="16"/>
              </w:rPr>
            </w:pPr>
          </w:p>
        </w:tc>
        <w:tc>
          <w:tcPr>
            <w:tcW w:w="1269" w:type="dxa"/>
            <w:gridSpan w:val="3"/>
            <w:vMerge w:val="restart"/>
          </w:tcPr>
          <w:p w14:paraId="2232D20F" w14:textId="77777777" w:rsidR="003B69A9" w:rsidRPr="00AD706C" w:rsidRDefault="003B69A9" w:rsidP="00727E35">
            <w:pPr>
              <w:pStyle w:val="TAL"/>
              <w:keepLines w:val="0"/>
              <w:widowControl w:val="0"/>
              <w:rPr>
                <w:sz w:val="16"/>
                <w:lang w:eastAsia="zh-CN"/>
              </w:rPr>
            </w:pPr>
          </w:p>
        </w:tc>
        <w:tc>
          <w:tcPr>
            <w:tcW w:w="1242" w:type="dxa"/>
            <w:vMerge w:val="restart"/>
          </w:tcPr>
          <w:p w14:paraId="12B14F70"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0595EEF2" w14:textId="77777777" w:rsidTr="00727E35">
        <w:trPr>
          <w:trHeight w:val="170"/>
          <w:tblHeader/>
          <w:jc w:val="center"/>
        </w:trPr>
        <w:tc>
          <w:tcPr>
            <w:tcW w:w="993" w:type="dxa"/>
            <w:vMerge/>
            <w:shd w:val="clear" w:color="auto" w:fill="auto"/>
          </w:tcPr>
          <w:p w14:paraId="5C2DFF3F" w14:textId="77777777" w:rsidR="003B69A9" w:rsidRPr="00AD706C" w:rsidRDefault="003B69A9" w:rsidP="00727E35">
            <w:pPr>
              <w:pStyle w:val="TAL"/>
              <w:rPr>
                <w:sz w:val="16"/>
                <w:szCs w:val="16"/>
              </w:rPr>
            </w:pPr>
          </w:p>
        </w:tc>
        <w:tc>
          <w:tcPr>
            <w:tcW w:w="3575" w:type="dxa"/>
            <w:vMerge/>
            <w:shd w:val="clear" w:color="auto" w:fill="auto"/>
          </w:tcPr>
          <w:p w14:paraId="6BA5F2BE" w14:textId="77777777" w:rsidR="003B69A9" w:rsidRPr="00AD706C" w:rsidRDefault="003B69A9" w:rsidP="00727E35">
            <w:pPr>
              <w:pStyle w:val="TAL"/>
              <w:rPr>
                <w:sz w:val="16"/>
                <w:szCs w:val="16"/>
              </w:rPr>
            </w:pPr>
          </w:p>
        </w:tc>
        <w:tc>
          <w:tcPr>
            <w:tcW w:w="1124" w:type="dxa"/>
            <w:vMerge/>
            <w:shd w:val="clear" w:color="auto" w:fill="auto"/>
          </w:tcPr>
          <w:p w14:paraId="585E6193" w14:textId="77777777" w:rsidR="003B69A9" w:rsidRPr="00AD706C" w:rsidRDefault="003B69A9" w:rsidP="00727E35">
            <w:pPr>
              <w:pStyle w:val="TAC"/>
              <w:keepLines w:val="0"/>
              <w:widowControl w:val="0"/>
              <w:rPr>
                <w:sz w:val="16"/>
                <w:szCs w:val="16"/>
              </w:rPr>
            </w:pPr>
          </w:p>
        </w:tc>
        <w:tc>
          <w:tcPr>
            <w:tcW w:w="1546" w:type="dxa"/>
            <w:vMerge/>
          </w:tcPr>
          <w:p w14:paraId="37D23CAA" w14:textId="77777777" w:rsidR="003B69A9" w:rsidRPr="00AD706C" w:rsidRDefault="003B69A9" w:rsidP="00727E35">
            <w:pPr>
              <w:pStyle w:val="TAC"/>
              <w:keepLines w:val="0"/>
              <w:widowControl w:val="0"/>
              <w:rPr>
                <w:sz w:val="16"/>
                <w:szCs w:val="16"/>
                <w:lang w:eastAsia="ja-JP"/>
              </w:rPr>
            </w:pPr>
          </w:p>
        </w:tc>
        <w:tc>
          <w:tcPr>
            <w:tcW w:w="2098" w:type="dxa"/>
            <w:vMerge/>
          </w:tcPr>
          <w:p w14:paraId="176E0DB1" w14:textId="77777777" w:rsidR="003B69A9" w:rsidRPr="00AD706C" w:rsidRDefault="003B69A9" w:rsidP="00727E35">
            <w:pPr>
              <w:pStyle w:val="TAL"/>
              <w:keepLines w:val="0"/>
              <w:widowControl w:val="0"/>
              <w:rPr>
                <w:sz w:val="16"/>
                <w:szCs w:val="16"/>
                <w:lang w:eastAsia="ja-JP"/>
              </w:rPr>
            </w:pPr>
          </w:p>
        </w:tc>
        <w:tc>
          <w:tcPr>
            <w:tcW w:w="1686" w:type="dxa"/>
          </w:tcPr>
          <w:p w14:paraId="74100129" w14:textId="77777777" w:rsidR="003B69A9" w:rsidRPr="00AD706C" w:rsidRDefault="003B69A9" w:rsidP="00727E35">
            <w:pPr>
              <w:pStyle w:val="TAC"/>
              <w:widowControl w:val="0"/>
              <w:rPr>
                <w:sz w:val="16"/>
                <w:szCs w:val="16"/>
              </w:rPr>
            </w:pPr>
            <w:proofErr w:type="spellStart"/>
            <w:r w:rsidRPr="00AD706C">
              <w:rPr>
                <w:sz w:val="16"/>
                <w:szCs w:val="16"/>
              </w:rPr>
              <w:t>pc_eTDD</w:t>
            </w:r>
            <w:proofErr w:type="spellEnd"/>
          </w:p>
        </w:tc>
        <w:tc>
          <w:tcPr>
            <w:tcW w:w="1568" w:type="dxa"/>
            <w:gridSpan w:val="2"/>
            <w:vMerge/>
          </w:tcPr>
          <w:p w14:paraId="25097523" w14:textId="77777777" w:rsidR="003B69A9" w:rsidRPr="00AD706C" w:rsidRDefault="003B69A9" w:rsidP="00727E35">
            <w:pPr>
              <w:pStyle w:val="TAL"/>
              <w:keepLines w:val="0"/>
              <w:widowControl w:val="0"/>
              <w:rPr>
                <w:sz w:val="16"/>
                <w:szCs w:val="16"/>
              </w:rPr>
            </w:pPr>
          </w:p>
        </w:tc>
        <w:tc>
          <w:tcPr>
            <w:tcW w:w="1269" w:type="dxa"/>
            <w:gridSpan w:val="3"/>
            <w:vMerge/>
          </w:tcPr>
          <w:p w14:paraId="76DF8146" w14:textId="77777777" w:rsidR="003B69A9" w:rsidRPr="00AD706C" w:rsidRDefault="003B69A9" w:rsidP="00727E35">
            <w:pPr>
              <w:pStyle w:val="TAL"/>
              <w:keepLines w:val="0"/>
              <w:widowControl w:val="0"/>
              <w:rPr>
                <w:sz w:val="16"/>
                <w:lang w:eastAsia="zh-CN"/>
              </w:rPr>
            </w:pPr>
          </w:p>
        </w:tc>
        <w:tc>
          <w:tcPr>
            <w:tcW w:w="1242" w:type="dxa"/>
            <w:vMerge/>
          </w:tcPr>
          <w:p w14:paraId="776F5828" w14:textId="77777777" w:rsidR="003B69A9" w:rsidRPr="00AD706C" w:rsidRDefault="003B69A9" w:rsidP="00727E35">
            <w:pPr>
              <w:pStyle w:val="TAL"/>
              <w:keepLines w:val="0"/>
              <w:widowControl w:val="0"/>
              <w:jc w:val="center"/>
              <w:rPr>
                <w:sz w:val="16"/>
              </w:rPr>
            </w:pPr>
          </w:p>
        </w:tc>
      </w:tr>
      <w:tr w:rsidR="003B69A9" w:rsidRPr="00AD706C" w14:paraId="1AF995C9" w14:textId="77777777" w:rsidTr="00727E35">
        <w:trPr>
          <w:trHeight w:val="170"/>
          <w:tblHeader/>
          <w:jc w:val="center"/>
        </w:trPr>
        <w:tc>
          <w:tcPr>
            <w:tcW w:w="993" w:type="dxa"/>
            <w:vMerge w:val="restart"/>
            <w:shd w:val="clear" w:color="auto" w:fill="auto"/>
          </w:tcPr>
          <w:p w14:paraId="63FC697E" w14:textId="77777777" w:rsidR="003B69A9" w:rsidRPr="00AD706C" w:rsidRDefault="003B69A9" w:rsidP="00727E35">
            <w:pPr>
              <w:pStyle w:val="TAL"/>
              <w:rPr>
                <w:sz w:val="16"/>
                <w:szCs w:val="16"/>
              </w:rPr>
            </w:pPr>
            <w:proofErr w:type="spellStart"/>
            <w:r w:rsidRPr="00AD706C">
              <w:rPr>
                <w:sz w:val="16"/>
                <w:szCs w:val="16"/>
              </w:rPr>
              <w:t>11.4A</w:t>
            </w:r>
            <w:proofErr w:type="spellEnd"/>
          </w:p>
        </w:tc>
        <w:tc>
          <w:tcPr>
            <w:tcW w:w="3575" w:type="dxa"/>
            <w:vMerge w:val="restart"/>
            <w:shd w:val="clear" w:color="auto" w:fill="auto"/>
          </w:tcPr>
          <w:p w14:paraId="6567EDB9" w14:textId="77777777" w:rsidR="003B69A9" w:rsidRPr="00AD706C" w:rsidRDefault="003B69A9" w:rsidP="00727E35">
            <w:pPr>
              <w:pStyle w:val="TAL"/>
              <w:rPr>
                <w:sz w:val="16"/>
                <w:szCs w:val="16"/>
              </w:rPr>
            </w:pPr>
            <w:r w:rsidRPr="00AD706C">
              <w:rPr>
                <w:sz w:val="16"/>
                <w:szCs w:val="16"/>
              </w:rPr>
              <w:t>MBS Dynamic Range Measurement Accuracy (Release 14 onwards)</w:t>
            </w:r>
          </w:p>
        </w:tc>
        <w:tc>
          <w:tcPr>
            <w:tcW w:w="1124" w:type="dxa"/>
            <w:vMerge w:val="restart"/>
            <w:shd w:val="clear" w:color="auto" w:fill="auto"/>
          </w:tcPr>
          <w:p w14:paraId="5F17C21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tc>
        <w:tc>
          <w:tcPr>
            <w:tcW w:w="1546" w:type="dxa"/>
            <w:vMerge w:val="restart"/>
          </w:tcPr>
          <w:p w14:paraId="2D7D3403"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37411A2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7951372" w14:textId="77777777" w:rsidR="003B69A9" w:rsidRPr="00AD706C" w:rsidRDefault="003B69A9" w:rsidP="00727E35">
            <w:pPr>
              <w:pStyle w:val="TAC"/>
              <w:widowControl w:val="0"/>
              <w:rPr>
                <w:sz w:val="16"/>
                <w:szCs w:val="16"/>
              </w:rPr>
            </w:pPr>
            <w:proofErr w:type="spellStart"/>
            <w:r w:rsidRPr="00AD706C">
              <w:rPr>
                <w:sz w:val="16"/>
                <w:szCs w:val="16"/>
              </w:rPr>
              <w:t>pc_eFDD</w:t>
            </w:r>
            <w:proofErr w:type="spellEnd"/>
          </w:p>
        </w:tc>
        <w:tc>
          <w:tcPr>
            <w:tcW w:w="1568" w:type="dxa"/>
            <w:gridSpan w:val="2"/>
            <w:vMerge w:val="restart"/>
          </w:tcPr>
          <w:p w14:paraId="0D17EEFC" w14:textId="77777777" w:rsidR="003B69A9" w:rsidRPr="00AD706C" w:rsidRDefault="003B69A9" w:rsidP="00727E35">
            <w:pPr>
              <w:pStyle w:val="TAL"/>
              <w:keepLines w:val="0"/>
              <w:widowControl w:val="0"/>
              <w:rPr>
                <w:sz w:val="16"/>
                <w:szCs w:val="16"/>
              </w:rPr>
            </w:pPr>
          </w:p>
        </w:tc>
        <w:tc>
          <w:tcPr>
            <w:tcW w:w="1269" w:type="dxa"/>
            <w:gridSpan w:val="3"/>
            <w:vMerge w:val="restart"/>
          </w:tcPr>
          <w:p w14:paraId="6A37E29B" w14:textId="77777777" w:rsidR="003B69A9" w:rsidRPr="00AD706C" w:rsidRDefault="003B69A9" w:rsidP="00727E35">
            <w:pPr>
              <w:pStyle w:val="TAL"/>
              <w:keepLines w:val="0"/>
              <w:widowControl w:val="0"/>
              <w:rPr>
                <w:sz w:val="16"/>
                <w:lang w:eastAsia="zh-CN"/>
              </w:rPr>
            </w:pPr>
          </w:p>
        </w:tc>
        <w:tc>
          <w:tcPr>
            <w:tcW w:w="1242" w:type="dxa"/>
            <w:vMerge w:val="restart"/>
          </w:tcPr>
          <w:p w14:paraId="7CFD42D3"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08D432C0" w14:textId="77777777" w:rsidTr="00727E35">
        <w:trPr>
          <w:trHeight w:val="170"/>
          <w:tblHeader/>
          <w:jc w:val="center"/>
        </w:trPr>
        <w:tc>
          <w:tcPr>
            <w:tcW w:w="993" w:type="dxa"/>
            <w:vMerge/>
            <w:shd w:val="clear" w:color="auto" w:fill="auto"/>
          </w:tcPr>
          <w:p w14:paraId="73F400AE" w14:textId="77777777" w:rsidR="003B69A9" w:rsidRPr="00AD706C" w:rsidRDefault="003B69A9" w:rsidP="00727E35">
            <w:pPr>
              <w:pStyle w:val="TAL"/>
              <w:rPr>
                <w:sz w:val="16"/>
                <w:szCs w:val="16"/>
              </w:rPr>
            </w:pPr>
          </w:p>
        </w:tc>
        <w:tc>
          <w:tcPr>
            <w:tcW w:w="3575" w:type="dxa"/>
            <w:vMerge/>
            <w:shd w:val="clear" w:color="auto" w:fill="auto"/>
          </w:tcPr>
          <w:p w14:paraId="72CB0A0B" w14:textId="77777777" w:rsidR="003B69A9" w:rsidRPr="00AD706C" w:rsidRDefault="003B69A9" w:rsidP="00727E35">
            <w:pPr>
              <w:pStyle w:val="TAL"/>
              <w:rPr>
                <w:sz w:val="16"/>
                <w:szCs w:val="16"/>
              </w:rPr>
            </w:pPr>
          </w:p>
        </w:tc>
        <w:tc>
          <w:tcPr>
            <w:tcW w:w="1124" w:type="dxa"/>
            <w:vMerge/>
            <w:shd w:val="clear" w:color="auto" w:fill="auto"/>
          </w:tcPr>
          <w:p w14:paraId="724D4B7E" w14:textId="77777777" w:rsidR="003B69A9" w:rsidRPr="00AD706C" w:rsidRDefault="003B69A9" w:rsidP="00727E35">
            <w:pPr>
              <w:pStyle w:val="TAC"/>
              <w:keepLines w:val="0"/>
              <w:widowControl w:val="0"/>
              <w:rPr>
                <w:sz w:val="16"/>
                <w:szCs w:val="16"/>
              </w:rPr>
            </w:pPr>
          </w:p>
        </w:tc>
        <w:tc>
          <w:tcPr>
            <w:tcW w:w="1546" w:type="dxa"/>
            <w:vMerge/>
          </w:tcPr>
          <w:p w14:paraId="1A561896" w14:textId="77777777" w:rsidR="003B69A9" w:rsidRPr="00AD706C" w:rsidRDefault="003B69A9" w:rsidP="00727E35">
            <w:pPr>
              <w:pStyle w:val="TAC"/>
              <w:keepLines w:val="0"/>
              <w:widowControl w:val="0"/>
              <w:rPr>
                <w:sz w:val="16"/>
                <w:szCs w:val="16"/>
                <w:lang w:eastAsia="ja-JP"/>
              </w:rPr>
            </w:pPr>
          </w:p>
        </w:tc>
        <w:tc>
          <w:tcPr>
            <w:tcW w:w="2098" w:type="dxa"/>
            <w:vMerge/>
          </w:tcPr>
          <w:p w14:paraId="73F9F70C" w14:textId="77777777" w:rsidR="003B69A9" w:rsidRPr="00AD706C" w:rsidRDefault="003B69A9" w:rsidP="00727E35">
            <w:pPr>
              <w:pStyle w:val="TAL"/>
              <w:keepLines w:val="0"/>
              <w:widowControl w:val="0"/>
              <w:rPr>
                <w:sz w:val="16"/>
                <w:szCs w:val="16"/>
                <w:lang w:eastAsia="ja-JP"/>
              </w:rPr>
            </w:pPr>
          </w:p>
        </w:tc>
        <w:tc>
          <w:tcPr>
            <w:tcW w:w="1686" w:type="dxa"/>
          </w:tcPr>
          <w:p w14:paraId="57878F47" w14:textId="77777777" w:rsidR="003B69A9" w:rsidRPr="00AD706C" w:rsidRDefault="003B69A9" w:rsidP="00727E35">
            <w:pPr>
              <w:pStyle w:val="TAC"/>
              <w:widowControl w:val="0"/>
              <w:rPr>
                <w:sz w:val="16"/>
                <w:szCs w:val="16"/>
              </w:rPr>
            </w:pPr>
            <w:proofErr w:type="spellStart"/>
            <w:r w:rsidRPr="00AD706C">
              <w:rPr>
                <w:sz w:val="16"/>
                <w:szCs w:val="16"/>
              </w:rPr>
              <w:t>pc_eTDD</w:t>
            </w:r>
            <w:proofErr w:type="spellEnd"/>
          </w:p>
        </w:tc>
        <w:tc>
          <w:tcPr>
            <w:tcW w:w="1568" w:type="dxa"/>
            <w:gridSpan w:val="2"/>
            <w:vMerge/>
          </w:tcPr>
          <w:p w14:paraId="069083D1" w14:textId="77777777" w:rsidR="003B69A9" w:rsidRPr="00AD706C" w:rsidRDefault="003B69A9" w:rsidP="00727E35">
            <w:pPr>
              <w:pStyle w:val="TAL"/>
              <w:keepLines w:val="0"/>
              <w:widowControl w:val="0"/>
              <w:rPr>
                <w:sz w:val="16"/>
                <w:szCs w:val="16"/>
              </w:rPr>
            </w:pPr>
          </w:p>
        </w:tc>
        <w:tc>
          <w:tcPr>
            <w:tcW w:w="1269" w:type="dxa"/>
            <w:gridSpan w:val="3"/>
            <w:vMerge/>
          </w:tcPr>
          <w:p w14:paraId="711DA76A" w14:textId="77777777" w:rsidR="003B69A9" w:rsidRPr="00AD706C" w:rsidRDefault="003B69A9" w:rsidP="00727E35">
            <w:pPr>
              <w:pStyle w:val="TAL"/>
              <w:keepLines w:val="0"/>
              <w:widowControl w:val="0"/>
              <w:rPr>
                <w:sz w:val="16"/>
                <w:lang w:eastAsia="zh-CN"/>
              </w:rPr>
            </w:pPr>
          </w:p>
        </w:tc>
        <w:tc>
          <w:tcPr>
            <w:tcW w:w="1242" w:type="dxa"/>
            <w:vMerge/>
          </w:tcPr>
          <w:p w14:paraId="19AC7A15" w14:textId="77777777" w:rsidR="003B69A9" w:rsidRPr="00AD706C" w:rsidRDefault="003B69A9" w:rsidP="00727E35">
            <w:pPr>
              <w:pStyle w:val="TAL"/>
              <w:keepLines w:val="0"/>
              <w:widowControl w:val="0"/>
              <w:jc w:val="center"/>
              <w:rPr>
                <w:sz w:val="16"/>
              </w:rPr>
            </w:pPr>
          </w:p>
        </w:tc>
      </w:tr>
      <w:tr w:rsidR="003B69A9" w:rsidRPr="00AD706C" w14:paraId="64111089" w14:textId="77777777" w:rsidTr="00727E35">
        <w:trPr>
          <w:trHeight w:val="200"/>
          <w:tblHeader/>
          <w:jc w:val="center"/>
        </w:trPr>
        <w:tc>
          <w:tcPr>
            <w:tcW w:w="993" w:type="dxa"/>
            <w:vMerge w:val="restart"/>
            <w:shd w:val="clear" w:color="auto" w:fill="auto"/>
          </w:tcPr>
          <w:p w14:paraId="4FABAF4A" w14:textId="77777777" w:rsidR="003B69A9" w:rsidRPr="00AD706C" w:rsidRDefault="003B69A9" w:rsidP="00727E35">
            <w:pPr>
              <w:pStyle w:val="TAL"/>
              <w:rPr>
                <w:sz w:val="16"/>
                <w:szCs w:val="16"/>
              </w:rPr>
            </w:pPr>
            <w:r w:rsidRPr="00AD706C">
              <w:rPr>
                <w:sz w:val="16"/>
                <w:szCs w:val="16"/>
              </w:rPr>
              <w:lastRenderedPageBreak/>
              <w:t>11.5</w:t>
            </w:r>
          </w:p>
        </w:tc>
        <w:tc>
          <w:tcPr>
            <w:tcW w:w="3575" w:type="dxa"/>
            <w:vMerge w:val="restart"/>
            <w:shd w:val="clear" w:color="auto" w:fill="auto"/>
          </w:tcPr>
          <w:p w14:paraId="087084ED" w14:textId="77777777" w:rsidR="003B69A9" w:rsidRPr="00AD706C" w:rsidRDefault="003B69A9" w:rsidP="00727E35">
            <w:pPr>
              <w:pStyle w:val="TAL"/>
              <w:rPr>
                <w:sz w:val="16"/>
                <w:szCs w:val="16"/>
              </w:rPr>
            </w:pPr>
            <w:r w:rsidRPr="00AD706C">
              <w:rPr>
                <w:sz w:val="16"/>
                <w:szCs w:val="16"/>
              </w:rPr>
              <w:t>MBS Measurement Accuracy in Multipath (Release 13 only)</w:t>
            </w:r>
          </w:p>
        </w:tc>
        <w:tc>
          <w:tcPr>
            <w:tcW w:w="1124" w:type="dxa"/>
            <w:vMerge w:val="restart"/>
            <w:shd w:val="clear" w:color="auto" w:fill="auto"/>
          </w:tcPr>
          <w:p w14:paraId="5FA81FC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 only</w:t>
            </w:r>
          </w:p>
        </w:tc>
        <w:tc>
          <w:tcPr>
            <w:tcW w:w="1546" w:type="dxa"/>
            <w:vMerge w:val="restart"/>
          </w:tcPr>
          <w:p w14:paraId="4FD92C61"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5988597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EDCBDA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14:paraId="5563F1C7" w14:textId="77777777" w:rsidR="003B69A9" w:rsidRPr="00AD706C" w:rsidRDefault="003B69A9" w:rsidP="00727E35">
            <w:pPr>
              <w:pStyle w:val="TAL"/>
              <w:keepLines w:val="0"/>
              <w:widowControl w:val="0"/>
              <w:rPr>
                <w:sz w:val="16"/>
                <w:szCs w:val="16"/>
              </w:rPr>
            </w:pPr>
          </w:p>
        </w:tc>
        <w:tc>
          <w:tcPr>
            <w:tcW w:w="1269" w:type="dxa"/>
            <w:gridSpan w:val="3"/>
            <w:vMerge w:val="restart"/>
          </w:tcPr>
          <w:p w14:paraId="763F37C8" w14:textId="77777777" w:rsidR="003B69A9" w:rsidRPr="00AD706C" w:rsidRDefault="003B69A9" w:rsidP="00727E35">
            <w:pPr>
              <w:pStyle w:val="TAL"/>
              <w:keepLines w:val="0"/>
              <w:widowControl w:val="0"/>
              <w:rPr>
                <w:sz w:val="16"/>
                <w:lang w:eastAsia="zh-CN"/>
              </w:rPr>
            </w:pPr>
          </w:p>
        </w:tc>
        <w:tc>
          <w:tcPr>
            <w:tcW w:w="1242" w:type="dxa"/>
            <w:vMerge w:val="restart"/>
          </w:tcPr>
          <w:p w14:paraId="724BE159"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3F7C971B" w14:textId="77777777" w:rsidTr="00727E35">
        <w:trPr>
          <w:trHeight w:val="200"/>
          <w:tblHeader/>
          <w:jc w:val="center"/>
        </w:trPr>
        <w:tc>
          <w:tcPr>
            <w:tcW w:w="993" w:type="dxa"/>
            <w:vMerge/>
            <w:shd w:val="clear" w:color="auto" w:fill="auto"/>
          </w:tcPr>
          <w:p w14:paraId="7DB445B0" w14:textId="77777777" w:rsidR="003B69A9" w:rsidRPr="00AD706C" w:rsidRDefault="003B69A9" w:rsidP="00727E35">
            <w:pPr>
              <w:pStyle w:val="TAL"/>
              <w:rPr>
                <w:sz w:val="16"/>
                <w:szCs w:val="16"/>
              </w:rPr>
            </w:pPr>
          </w:p>
        </w:tc>
        <w:tc>
          <w:tcPr>
            <w:tcW w:w="3575" w:type="dxa"/>
            <w:vMerge/>
            <w:shd w:val="clear" w:color="auto" w:fill="auto"/>
          </w:tcPr>
          <w:p w14:paraId="07E25CB0" w14:textId="77777777" w:rsidR="003B69A9" w:rsidRPr="00AD706C" w:rsidRDefault="003B69A9" w:rsidP="00727E35">
            <w:pPr>
              <w:pStyle w:val="TAL"/>
              <w:rPr>
                <w:sz w:val="16"/>
                <w:szCs w:val="16"/>
              </w:rPr>
            </w:pPr>
          </w:p>
        </w:tc>
        <w:tc>
          <w:tcPr>
            <w:tcW w:w="1124" w:type="dxa"/>
            <w:vMerge/>
            <w:shd w:val="clear" w:color="auto" w:fill="auto"/>
          </w:tcPr>
          <w:p w14:paraId="120A8735" w14:textId="77777777" w:rsidR="003B69A9" w:rsidRPr="00AD706C" w:rsidRDefault="003B69A9" w:rsidP="00727E35">
            <w:pPr>
              <w:pStyle w:val="TAC"/>
              <w:keepLines w:val="0"/>
              <w:widowControl w:val="0"/>
              <w:rPr>
                <w:sz w:val="16"/>
                <w:szCs w:val="16"/>
              </w:rPr>
            </w:pPr>
          </w:p>
        </w:tc>
        <w:tc>
          <w:tcPr>
            <w:tcW w:w="1546" w:type="dxa"/>
            <w:vMerge/>
          </w:tcPr>
          <w:p w14:paraId="38F1C9BB" w14:textId="77777777" w:rsidR="003B69A9" w:rsidRPr="00AD706C" w:rsidRDefault="003B69A9" w:rsidP="00727E35">
            <w:pPr>
              <w:pStyle w:val="TAC"/>
              <w:keepLines w:val="0"/>
              <w:widowControl w:val="0"/>
              <w:rPr>
                <w:sz w:val="16"/>
                <w:szCs w:val="16"/>
                <w:lang w:eastAsia="ja-JP"/>
              </w:rPr>
            </w:pPr>
          </w:p>
        </w:tc>
        <w:tc>
          <w:tcPr>
            <w:tcW w:w="2098" w:type="dxa"/>
            <w:vMerge/>
          </w:tcPr>
          <w:p w14:paraId="2ED4DDBB" w14:textId="77777777" w:rsidR="003B69A9" w:rsidRPr="00AD706C" w:rsidRDefault="003B69A9" w:rsidP="00727E35">
            <w:pPr>
              <w:pStyle w:val="TAL"/>
              <w:keepLines w:val="0"/>
              <w:widowControl w:val="0"/>
              <w:rPr>
                <w:sz w:val="16"/>
                <w:szCs w:val="16"/>
                <w:lang w:eastAsia="ja-JP"/>
              </w:rPr>
            </w:pPr>
          </w:p>
        </w:tc>
        <w:tc>
          <w:tcPr>
            <w:tcW w:w="1686" w:type="dxa"/>
          </w:tcPr>
          <w:p w14:paraId="374B1DC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14:paraId="57C1789C" w14:textId="77777777" w:rsidR="003B69A9" w:rsidRPr="00AD706C" w:rsidRDefault="003B69A9" w:rsidP="00727E35">
            <w:pPr>
              <w:pStyle w:val="TAL"/>
              <w:keepLines w:val="0"/>
              <w:widowControl w:val="0"/>
              <w:rPr>
                <w:sz w:val="16"/>
                <w:szCs w:val="16"/>
              </w:rPr>
            </w:pPr>
          </w:p>
        </w:tc>
        <w:tc>
          <w:tcPr>
            <w:tcW w:w="1269" w:type="dxa"/>
            <w:gridSpan w:val="3"/>
            <w:vMerge/>
          </w:tcPr>
          <w:p w14:paraId="343CF069" w14:textId="77777777" w:rsidR="003B69A9" w:rsidRPr="00AD706C" w:rsidRDefault="003B69A9" w:rsidP="00727E35">
            <w:pPr>
              <w:pStyle w:val="TAL"/>
              <w:keepLines w:val="0"/>
              <w:widowControl w:val="0"/>
              <w:rPr>
                <w:sz w:val="16"/>
                <w:lang w:eastAsia="zh-CN"/>
              </w:rPr>
            </w:pPr>
          </w:p>
        </w:tc>
        <w:tc>
          <w:tcPr>
            <w:tcW w:w="1242" w:type="dxa"/>
            <w:vMerge/>
          </w:tcPr>
          <w:p w14:paraId="20DFA9AA" w14:textId="77777777" w:rsidR="003B69A9" w:rsidRPr="00AD706C" w:rsidRDefault="003B69A9" w:rsidP="00727E35">
            <w:pPr>
              <w:pStyle w:val="TAL"/>
              <w:keepLines w:val="0"/>
              <w:widowControl w:val="0"/>
              <w:jc w:val="center"/>
              <w:rPr>
                <w:sz w:val="16"/>
              </w:rPr>
            </w:pPr>
          </w:p>
        </w:tc>
      </w:tr>
      <w:tr w:rsidR="003B69A9" w:rsidRPr="00AD706C" w14:paraId="4C489300" w14:textId="77777777" w:rsidTr="00727E35">
        <w:trPr>
          <w:trHeight w:val="200"/>
          <w:tblHeader/>
          <w:jc w:val="center"/>
        </w:trPr>
        <w:tc>
          <w:tcPr>
            <w:tcW w:w="993" w:type="dxa"/>
            <w:vMerge w:val="restart"/>
            <w:shd w:val="clear" w:color="auto" w:fill="auto"/>
          </w:tcPr>
          <w:p w14:paraId="29BDB110" w14:textId="77777777" w:rsidR="003B69A9" w:rsidRPr="00AD706C" w:rsidRDefault="003B69A9" w:rsidP="00727E35">
            <w:pPr>
              <w:pStyle w:val="TAL"/>
              <w:rPr>
                <w:sz w:val="16"/>
                <w:szCs w:val="16"/>
              </w:rPr>
            </w:pPr>
            <w:proofErr w:type="spellStart"/>
            <w:r w:rsidRPr="00AD706C">
              <w:rPr>
                <w:sz w:val="16"/>
                <w:szCs w:val="16"/>
              </w:rPr>
              <w:t>11.5A</w:t>
            </w:r>
            <w:proofErr w:type="spellEnd"/>
          </w:p>
        </w:tc>
        <w:tc>
          <w:tcPr>
            <w:tcW w:w="3575" w:type="dxa"/>
            <w:vMerge w:val="restart"/>
            <w:shd w:val="clear" w:color="auto" w:fill="auto"/>
          </w:tcPr>
          <w:p w14:paraId="6D3E8CE0" w14:textId="77777777" w:rsidR="003B69A9" w:rsidRPr="00AD706C" w:rsidRDefault="003B69A9" w:rsidP="00727E35">
            <w:pPr>
              <w:pStyle w:val="TAL"/>
              <w:rPr>
                <w:sz w:val="16"/>
                <w:szCs w:val="16"/>
              </w:rPr>
            </w:pPr>
            <w:r w:rsidRPr="00AD706C">
              <w:rPr>
                <w:sz w:val="16"/>
                <w:szCs w:val="16"/>
              </w:rPr>
              <w:t xml:space="preserve">MBS Measurement Accuracy in Multipath (Release 14 onwards) </w:t>
            </w:r>
          </w:p>
        </w:tc>
        <w:tc>
          <w:tcPr>
            <w:tcW w:w="1124" w:type="dxa"/>
            <w:vMerge w:val="restart"/>
            <w:shd w:val="clear" w:color="auto" w:fill="auto"/>
          </w:tcPr>
          <w:p w14:paraId="13AF53F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tc>
        <w:tc>
          <w:tcPr>
            <w:tcW w:w="1546" w:type="dxa"/>
            <w:vMerge w:val="restart"/>
          </w:tcPr>
          <w:p w14:paraId="483484BE"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C31er</w:t>
            </w:r>
            <w:proofErr w:type="spellEnd"/>
          </w:p>
        </w:tc>
        <w:tc>
          <w:tcPr>
            <w:tcW w:w="2098" w:type="dxa"/>
            <w:vMerge w:val="restart"/>
          </w:tcPr>
          <w:p w14:paraId="21D5435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D85440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tcPr>
          <w:p w14:paraId="4C8FE888" w14:textId="77777777" w:rsidR="003B69A9" w:rsidRPr="00AD706C" w:rsidRDefault="003B69A9" w:rsidP="00727E35">
            <w:pPr>
              <w:pStyle w:val="TAL"/>
              <w:keepLines w:val="0"/>
              <w:widowControl w:val="0"/>
              <w:rPr>
                <w:sz w:val="16"/>
                <w:szCs w:val="16"/>
              </w:rPr>
            </w:pPr>
          </w:p>
        </w:tc>
        <w:tc>
          <w:tcPr>
            <w:tcW w:w="1269" w:type="dxa"/>
            <w:gridSpan w:val="3"/>
            <w:vMerge w:val="restart"/>
          </w:tcPr>
          <w:p w14:paraId="47D88C63" w14:textId="77777777" w:rsidR="003B69A9" w:rsidRPr="00AD706C" w:rsidRDefault="003B69A9" w:rsidP="00727E35">
            <w:pPr>
              <w:pStyle w:val="TAL"/>
              <w:keepLines w:val="0"/>
              <w:widowControl w:val="0"/>
              <w:rPr>
                <w:sz w:val="16"/>
                <w:lang w:eastAsia="zh-CN"/>
              </w:rPr>
            </w:pPr>
          </w:p>
        </w:tc>
        <w:tc>
          <w:tcPr>
            <w:tcW w:w="1242" w:type="dxa"/>
            <w:vMerge w:val="restart"/>
          </w:tcPr>
          <w:p w14:paraId="598E89C8"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1A962A19" w14:textId="77777777" w:rsidTr="00727E35">
        <w:trPr>
          <w:trHeight w:val="200"/>
          <w:tblHeader/>
          <w:jc w:val="center"/>
        </w:trPr>
        <w:tc>
          <w:tcPr>
            <w:tcW w:w="993" w:type="dxa"/>
            <w:vMerge/>
            <w:shd w:val="clear" w:color="auto" w:fill="auto"/>
          </w:tcPr>
          <w:p w14:paraId="173C3C92" w14:textId="77777777" w:rsidR="003B69A9" w:rsidRPr="00AD706C" w:rsidRDefault="003B69A9" w:rsidP="00727E35">
            <w:pPr>
              <w:pStyle w:val="TAL"/>
              <w:rPr>
                <w:sz w:val="16"/>
                <w:szCs w:val="16"/>
              </w:rPr>
            </w:pPr>
          </w:p>
        </w:tc>
        <w:tc>
          <w:tcPr>
            <w:tcW w:w="3575" w:type="dxa"/>
            <w:vMerge/>
            <w:shd w:val="clear" w:color="auto" w:fill="auto"/>
          </w:tcPr>
          <w:p w14:paraId="7CEC7125" w14:textId="77777777" w:rsidR="003B69A9" w:rsidRPr="00AD706C" w:rsidRDefault="003B69A9" w:rsidP="00727E35">
            <w:pPr>
              <w:pStyle w:val="TAL"/>
              <w:rPr>
                <w:sz w:val="16"/>
                <w:szCs w:val="16"/>
              </w:rPr>
            </w:pPr>
          </w:p>
        </w:tc>
        <w:tc>
          <w:tcPr>
            <w:tcW w:w="1124" w:type="dxa"/>
            <w:vMerge/>
            <w:shd w:val="clear" w:color="auto" w:fill="auto"/>
          </w:tcPr>
          <w:p w14:paraId="15BD9CEB" w14:textId="77777777" w:rsidR="003B69A9" w:rsidRPr="00AD706C" w:rsidRDefault="003B69A9" w:rsidP="00727E35">
            <w:pPr>
              <w:pStyle w:val="TAC"/>
              <w:keepLines w:val="0"/>
              <w:widowControl w:val="0"/>
              <w:rPr>
                <w:sz w:val="16"/>
                <w:szCs w:val="16"/>
              </w:rPr>
            </w:pPr>
          </w:p>
        </w:tc>
        <w:tc>
          <w:tcPr>
            <w:tcW w:w="1546" w:type="dxa"/>
            <w:vMerge/>
          </w:tcPr>
          <w:p w14:paraId="26399C3E" w14:textId="77777777" w:rsidR="003B69A9" w:rsidRPr="00AD706C" w:rsidRDefault="003B69A9" w:rsidP="00727E35">
            <w:pPr>
              <w:pStyle w:val="TAC"/>
              <w:keepLines w:val="0"/>
              <w:widowControl w:val="0"/>
              <w:rPr>
                <w:sz w:val="16"/>
                <w:szCs w:val="16"/>
                <w:lang w:eastAsia="ja-JP"/>
              </w:rPr>
            </w:pPr>
          </w:p>
        </w:tc>
        <w:tc>
          <w:tcPr>
            <w:tcW w:w="2098" w:type="dxa"/>
            <w:vMerge/>
          </w:tcPr>
          <w:p w14:paraId="0B2BCB32" w14:textId="77777777" w:rsidR="003B69A9" w:rsidRPr="00AD706C" w:rsidRDefault="003B69A9" w:rsidP="00727E35">
            <w:pPr>
              <w:pStyle w:val="TAL"/>
              <w:keepLines w:val="0"/>
              <w:widowControl w:val="0"/>
              <w:rPr>
                <w:sz w:val="16"/>
                <w:szCs w:val="16"/>
                <w:lang w:eastAsia="ja-JP"/>
              </w:rPr>
            </w:pPr>
          </w:p>
        </w:tc>
        <w:tc>
          <w:tcPr>
            <w:tcW w:w="1686" w:type="dxa"/>
          </w:tcPr>
          <w:p w14:paraId="2A1EFA6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tcPr>
          <w:p w14:paraId="01784471" w14:textId="77777777" w:rsidR="003B69A9" w:rsidRPr="00AD706C" w:rsidRDefault="003B69A9" w:rsidP="00727E35">
            <w:pPr>
              <w:pStyle w:val="TAL"/>
              <w:keepLines w:val="0"/>
              <w:widowControl w:val="0"/>
              <w:rPr>
                <w:sz w:val="16"/>
                <w:szCs w:val="16"/>
              </w:rPr>
            </w:pPr>
          </w:p>
        </w:tc>
        <w:tc>
          <w:tcPr>
            <w:tcW w:w="1269" w:type="dxa"/>
            <w:gridSpan w:val="3"/>
            <w:vMerge/>
          </w:tcPr>
          <w:p w14:paraId="7DE6576C" w14:textId="77777777" w:rsidR="003B69A9" w:rsidRPr="00AD706C" w:rsidRDefault="003B69A9" w:rsidP="00727E35">
            <w:pPr>
              <w:pStyle w:val="TAL"/>
              <w:keepLines w:val="0"/>
              <w:widowControl w:val="0"/>
              <w:rPr>
                <w:sz w:val="16"/>
                <w:lang w:eastAsia="zh-CN"/>
              </w:rPr>
            </w:pPr>
          </w:p>
        </w:tc>
        <w:tc>
          <w:tcPr>
            <w:tcW w:w="1242" w:type="dxa"/>
            <w:vMerge/>
          </w:tcPr>
          <w:p w14:paraId="08B4C92B" w14:textId="77777777" w:rsidR="003B69A9" w:rsidRPr="00AD706C" w:rsidRDefault="003B69A9" w:rsidP="00727E35">
            <w:pPr>
              <w:pStyle w:val="TAL"/>
              <w:keepLines w:val="0"/>
              <w:widowControl w:val="0"/>
              <w:jc w:val="center"/>
              <w:rPr>
                <w:sz w:val="16"/>
              </w:rPr>
            </w:pPr>
          </w:p>
        </w:tc>
      </w:tr>
      <w:tr w:rsidR="003B69A9" w:rsidRPr="00AD706C" w14:paraId="2C0B29F6" w14:textId="77777777" w:rsidTr="00727E35">
        <w:trPr>
          <w:trHeight w:val="200"/>
          <w:tblHeader/>
          <w:jc w:val="center"/>
        </w:trPr>
        <w:tc>
          <w:tcPr>
            <w:tcW w:w="993" w:type="dxa"/>
            <w:shd w:val="clear" w:color="auto" w:fill="D9D9D9"/>
          </w:tcPr>
          <w:p w14:paraId="0DD9D2C2" w14:textId="77777777" w:rsidR="003B69A9" w:rsidRPr="00AD706C" w:rsidRDefault="003B69A9" w:rsidP="00727E35">
            <w:pPr>
              <w:pStyle w:val="TAL"/>
              <w:rPr>
                <w:b/>
                <w:sz w:val="16"/>
                <w:szCs w:val="16"/>
              </w:rPr>
            </w:pPr>
            <w:r w:rsidRPr="00AD706C">
              <w:rPr>
                <w:b/>
                <w:sz w:val="16"/>
                <w:szCs w:val="16"/>
              </w:rPr>
              <w:t>12</w:t>
            </w:r>
          </w:p>
        </w:tc>
        <w:tc>
          <w:tcPr>
            <w:tcW w:w="3575" w:type="dxa"/>
            <w:shd w:val="clear" w:color="auto" w:fill="D9D9D9"/>
          </w:tcPr>
          <w:p w14:paraId="78770F80" w14:textId="77777777" w:rsidR="003B69A9" w:rsidRPr="00AD706C" w:rsidRDefault="003B69A9" w:rsidP="00727E35">
            <w:pPr>
              <w:pStyle w:val="TAL"/>
              <w:rPr>
                <w:b/>
                <w:sz w:val="16"/>
                <w:szCs w:val="16"/>
              </w:rPr>
            </w:pPr>
            <w:r w:rsidRPr="00AD706C">
              <w:rPr>
                <w:b/>
                <w:sz w:val="16"/>
                <w:szCs w:val="16"/>
              </w:rPr>
              <w:t>E-UTRA WLAN and BLE measurement requirements</w:t>
            </w:r>
          </w:p>
        </w:tc>
        <w:tc>
          <w:tcPr>
            <w:tcW w:w="1124" w:type="dxa"/>
            <w:shd w:val="clear" w:color="auto" w:fill="D9D9D9"/>
          </w:tcPr>
          <w:p w14:paraId="0A9A9618" w14:textId="77777777" w:rsidR="003B69A9" w:rsidRPr="00AD706C" w:rsidRDefault="003B69A9" w:rsidP="00727E35">
            <w:pPr>
              <w:pStyle w:val="TAC"/>
              <w:keepLines w:val="0"/>
              <w:widowControl w:val="0"/>
              <w:rPr>
                <w:sz w:val="16"/>
                <w:szCs w:val="16"/>
              </w:rPr>
            </w:pPr>
          </w:p>
        </w:tc>
        <w:tc>
          <w:tcPr>
            <w:tcW w:w="1546" w:type="dxa"/>
            <w:shd w:val="clear" w:color="auto" w:fill="D9D9D9"/>
          </w:tcPr>
          <w:p w14:paraId="677CBC1B" w14:textId="77777777" w:rsidR="003B69A9" w:rsidRPr="00AD706C" w:rsidRDefault="003B69A9" w:rsidP="00727E35">
            <w:pPr>
              <w:pStyle w:val="TAC"/>
              <w:keepLines w:val="0"/>
              <w:widowControl w:val="0"/>
              <w:rPr>
                <w:sz w:val="16"/>
                <w:szCs w:val="16"/>
                <w:lang w:eastAsia="ja-JP"/>
              </w:rPr>
            </w:pPr>
          </w:p>
        </w:tc>
        <w:tc>
          <w:tcPr>
            <w:tcW w:w="2098" w:type="dxa"/>
            <w:shd w:val="clear" w:color="auto" w:fill="D9D9D9"/>
          </w:tcPr>
          <w:p w14:paraId="37494A26" w14:textId="77777777" w:rsidR="003B69A9" w:rsidRPr="00AD706C" w:rsidRDefault="003B69A9" w:rsidP="00727E35">
            <w:pPr>
              <w:pStyle w:val="TAL"/>
              <w:keepLines w:val="0"/>
              <w:widowControl w:val="0"/>
              <w:rPr>
                <w:sz w:val="16"/>
                <w:szCs w:val="16"/>
                <w:lang w:eastAsia="ja-JP"/>
              </w:rPr>
            </w:pPr>
          </w:p>
        </w:tc>
        <w:tc>
          <w:tcPr>
            <w:tcW w:w="1686" w:type="dxa"/>
            <w:shd w:val="clear" w:color="auto" w:fill="D9D9D9"/>
          </w:tcPr>
          <w:p w14:paraId="11AE74B1" w14:textId="77777777" w:rsidR="003B69A9" w:rsidRPr="00AD706C" w:rsidRDefault="003B69A9" w:rsidP="00727E35">
            <w:pPr>
              <w:pStyle w:val="TAC"/>
              <w:keepLines w:val="0"/>
              <w:widowControl w:val="0"/>
              <w:rPr>
                <w:sz w:val="16"/>
                <w:szCs w:val="16"/>
              </w:rPr>
            </w:pPr>
          </w:p>
        </w:tc>
        <w:tc>
          <w:tcPr>
            <w:tcW w:w="1568" w:type="dxa"/>
            <w:gridSpan w:val="2"/>
            <w:shd w:val="clear" w:color="auto" w:fill="D9D9D9"/>
          </w:tcPr>
          <w:p w14:paraId="6CBF5874" w14:textId="77777777" w:rsidR="003B69A9" w:rsidRPr="00AD706C" w:rsidRDefault="003B69A9" w:rsidP="00727E35">
            <w:pPr>
              <w:pStyle w:val="TAL"/>
              <w:keepLines w:val="0"/>
              <w:widowControl w:val="0"/>
              <w:rPr>
                <w:sz w:val="16"/>
                <w:szCs w:val="16"/>
              </w:rPr>
            </w:pPr>
          </w:p>
        </w:tc>
        <w:tc>
          <w:tcPr>
            <w:tcW w:w="1269" w:type="dxa"/>
            <w:gridSpan w:val="3"/>
            <w:shd w:val="clear" w:color="auto" w:fill="D9D9D9"/>
          </w:tcPr>
          <w:p w14:paraId="03B15627" w14:textId="77777777" w:rsidR="003B69A9" w:rsidRPr="00AD706C" w:rsidRDefault="003B69A9" w:rsidP="00727E35">
            <w:pPr>
              <w:pStyle w:val="TAL"/>
              <w:keepLines w:val="0"/>
              <w:widowControl w:val="0"/>
              <w:rPr>
                <w:sz w:val="16"/>
                <w:lang w:eastAsia="zh-CN"/>
              </w:rPr>
            </w:pPr>
          </w:p>
        </w:tc>
        <w:tc>
          <w:tcPr>
            <w:tcW w:w="1242" w:type="dxa"/>
            <w:shd w:val="clear" w:color="auto" w:fill="D9D9D9"/>
          </w:tcPr>
          <w:p w14:paraId="4542BAF5" w14:textId="77777777" w:rsidR="003B69A9" w:rsidRPr="00AD706C" w:rsidRDefault="003B69A9" w:rsidP="00727E35">
            <w:pPr>
              <w:pStyle w:val="TAL"/>
              <w:keepLines w:val="0"/>
              <w:widowControl w:val="0"/>
              <w:jc w:val="center"/>
              <w:rPr>
                <w:sz w:val="16"/>
              </w:rPr>
            </w:pPr>
          </w:p>
        </w:tc>
      </w:tr>
      <w:tr w:rsidR="003B69A9" w:rsidRPr="00AD706C" w14:paraId="385E2239" w14:textId="77777777" w:rsidTr="00727E35">
        <w:trPr>
          <w:trHeight w:val="200"/>
          <w:tblHeader/>
          <w:jc w:val="center"/>
        </w:trPr>
        <w:tc>
          <w:tcPr>
            <w:tcW w:w="993" w:type="dxa"/>
            <w:vMerge w:val="restart"/>
            <w:shd w:val="clear" w:color="auto" w:fill="auto"/>
          </w:tcPr>
          <w:p w14:paraId="43559DD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4695AC15" w14:textId="77777777" w:rsidR="003B69A9" w:rsidRPr="00AD706C" w:rsidRDefault="003B69A9" w:rsidP="00727E35">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76F76D1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p w14:paraId="0D209519" w14:textId="77777777" w:rsidR="003B69A9" w:rsidRPr="00AD706C" w:rsidRDefault="003B69A9" w:rsidP="00727E35">
            <w:pPr>
              <w:pStyle w:val="TAC"/>
              <w:keepLines w:val="0"/>
              <w:widowControl w:val="0"/>
              <w:rPr>
                <w:sz w:val="16"/>
                <w:szCs w:val="16"/>
              </w:rPr>
            </w:pPr>
            <w:r w:rsidRPr="00AD706C">
              <w:rPr>
                <w:sz w:val="16"/>
                <w:szCs w:val="16"/>
              </w:rPr>
              <w:t>(Note 3)</w:t>
            </w:r>
          </w:p>
        </w:tc>
        <w:tc>
          <w:tcPr>
            <w:tcW w:w="1546" w:type="dxa"/>
            <w:vMerge w:val="restart"/>
            <w:shd w:val="clear" w:color="auto" w:fill="auto"/>
          </w:tcPr>
          <w:p w14:paraId="3604AB3C"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C42er</w:t>
            </w:r>
            <w:proofErr w:type="spellEnd"/>
          </w:p>
        </w:tc>
        <w:tc>
          <w:tcPr>
            <w:tcW w:w="2098" w:type="dxa"/>
            <w:vMerge w:val="restart"/>
            <w:shd w:val="clear" w:color="auto" w:fill="auto"/>
          </w:tcPr>
          <w:p w14:paraId="6C29FDC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21F8B09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shd w:val="clear" w:color="auto" w:fill="auto"/>
          </w:tcPr>
          <w:p w14:paraId="5C9BD58A" w14:textId="77777777" w:rsidR="003B69A9" w:rsidRPr="00AD706C" w:rsidRDefault="003B69A9" w:rsidP="00727E35">
            <w:pPr>
              <w:pStyle w:val="TAL"/>
              <w:keepLines w:val="0"/>
              <w:widowControl w:val="0"/>
              <w:rPr>
                <w:sz w:val="16"/>
                <w:szCs w:val="16"/>
              </w:rPr>
            </w:pPr>
          </w:p>
        </w:tc>
        <w:tc>
          <w:tcPr>
            <w:tcW w:w="1269" w:type="dxa"/>
            <w:gridSpan w:val="3"/>
            <w:vMerge w:val="restart"/>
            <w:shd w:val="clear" w:color="auto" w:fill="auto"/>
          </w:tcPr>
          <w:p w14:paraId="615C07EA" w14:textId="77777777" w:rsidR="003B69A9" w:rsidRPr="00AD706C" w:rsidRDefault="003B69A9" w:rsidP="00727E35">
            <w:pPr>
              <w:pStyle w:val="TAL"/>
              <w:keepLines w:val="0"/>
              <w:widowControl w:val="0"/>
              <w:rPr>
                <w:sz w:val="16"/>
                <w:lang w:eastAsia="zh-CN"/>
              </w:rPr>
            </w:pPr>
          </w:p>
        </w:tc>
        <w:tc>
          <w:tcPr>
            <w:tcW w:w="1242" w:type="dxa"/>
            <w:vMerge w:val="restart"/>
            <w:shd w:val="clear" w:color="auto" w:fill="auto"/>
          </w:tcPr>
          <w:p w14:paraId="22A894B8"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56AD456D" w14:textId="77777777" w:rsidTr="00727E35">
        <w:trPr>
          <w:trHeight w:val="200"/>
          <w:tblHeader/>
          <w:jc w:val="center"/>
        </w:trPr>
        <w:tc>
          <w:tcPr>
            <w:tcW w:w="993" w:type="dxa"/>
            <w:vMerge/>
            <w:shd w:val="clear" w:color="auto" w:fill="auto"/>
          </w:tcPr>
          <w:p w14:paraId="0E53B436" w14:textId="77777777" w:rsidR="003B69A9" w:rsidRPr="00AD706C" w:rsidRDefault="003B69A9" w:rsidP="00727E35">
            <w:pPr>
              <w:pStyle w:val="TAL"/>
              <w:keepLines w:val="0"/>
              <w:widowControl w:val="0"/>
              <w:rPr>
                <w:sz w:val="16"/>
                <w:szCs w:val="16"/>
                <w:lang w:eastAsia="ja-JP"/>
              </w:rPr>
            </w:pPr>
          </w:p>
        </w:tc>
        <w:tc>
          <w:tcPr>
            <w:tcW w:w="3575" w:type="dxa"/>
            <w:vMerge/>
            <w:shd w:val="clear" w:color="auto" w:fill="auto"/>
          </w:tcPr>
          <w:p w14:paraId="3C352461" w14:textId="77777777" w:rsidR="003B69A9" w:rsidRPr="00AD706C" w:rsidRDefault="003B69A9" w:rsidP="00727E35">
            <w:pPr>
              <w:pStyle w:val="TAL"/>
              <w:keepLines w:val="0"/>
              <w:widowControl w:val="0"/>
              <w:rPr>
                <w:sz w:val="16"/>
                <w:szCs w:val="16"/>
              </w:rPr>
            </w:pPr>
          </w:p>
        </w:tc>
        <w:tc>
          <w:tcPr>
            <w:tcW w:w="1124" w:type="dxa"/>
            <w:vMerge/>
            <w:shd w:val="clear" w:color="auto" w:fill="auto"/>
          </w:tcPr>
          <w:p w14:paraId="5DC16FE2" w14:textId="77777777" w:rsidR="003B69A9" w:rsidRPr="00AD706C" w:rsidRDefault="003B69A9" w:rsidP="00727E35">
            <w:pPr>
              <w:pStyle w:val="TAC"/>
              <w:keepLines w:val="0"/>
              <w:widowControl w:val="0"/>
              <w:rPr>
                <w:sz w:val="16"/>
                <w:szCs w:val="16"/>
              </w:rPr>
            </w:pPr>
          </w:p>
        </w:tc>
        <w:tc>
          <w:tcPr>
            <w:tcW w:w="1546" w:type="dxa"/>
            <w:vMerge/>
            <w:shd w:val="clear" w:color="auto" w:fill="auto"/>
          </w:tcPr>
          <w:p w14:paraId="60EE185A" w14:textId="77777777" w:rsidR="003B69A9" w:rsidRPr="00AD706C" w:rsidRDefault="003B69A9" w:rsidP="00727E35">
            <w:pPr>
              <w:pStyle w:val="TAC"/>
              <w:keepLines w:val="0"/>
              <w:widowControl w:val="0"/>
              <w:rPr>
                <w:sz w:val="16"/>
                <w:szCs w:val="16"/>
                <w:lang w:eastAsia="ja-JP"/>
              </w:rPr>
            </w:pPr>
          </w:p>
        </w:tc>
        <w:tc>
          <w:tcPr>
            <w:tcW w:w="2098" w:type="dxa"/>
            <w:vMerge/>
            <w:shd w:val="clear" w:color="auto" w:fill="auto"/>
          </w:tcPr>
          <w:p w14:paraId="29291A13" w14:textId="77777777" w:rsidR="003B69A9" w:rsidRPr="00AD706C" w:rsidRDefault="003B69A9" w:rsidP="00727E35">
            <w:pPr>
              <w:pStyle w:val="TAL"/>
              <w:keepLines w:val="0"/>
              <w:widowControl w:val="0"/>
              <w:rPr>
                <w:sz w:val="16"/>
                <w:szCs w:val="16"/>
                <w:lang w:eastAsia="ja-JP"/>
              </w:rPr>
            </w:pPr>
          </w:p>
        </w:tc>
        <w:tc>
          <w:tcPr>
            <w:tcW w:w="1686" w:type="dxa"/>
            <w:shd w:val="clear" w:color="auto" w:fill="auto"/>
          </w:tcPr>
          <w:p w14:paraId="28DA1B87"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shd w:val="clear" w:color="auto" w:fill="auto"/>
          </w:tcPr>
          <w:p w14:paraId="525ECE9A" w14:textId="77777777" w:rsidR="003B69A9" w:rsidRPr="00AD706C" w:rsidRDefault="003B69A9" w:rsidP="00727E35">
            <w:pPr>
              <w:pStyle w:val="TAL"/>
              <w:keepLines w:val="0"/>
              <w:widowControl w:val="0"/>
              <w:rPr>
                <w:sz w:val="16"/>
                <w:szCs w:val="16"/>
              </w:rPr>
            </w:pPr>
          </w:p>
        </w:tc>
        <w:tc>
          <w:tcPr>
            <w:tcW w:w="1269" w:type="dxa"/>
            <w:gridSpan w:val="3"/>
            <w:vMerge/>
            <w:shd w:val="clear" w:color="auto" w:fill="auto"/>
          </w:tcPr>
          <w:p w14:paraId="1A28CB81" w14:textId="77777777" w:rsidR="003B69A9" w:rsidRPr="00AD706C" w:rsidRDefault="003B69A9" w:rsidP="00727E35">
            <w:pPr>
              <w:pStyle w:val="TAL"/>
              <w:keepLines w:val="0"/>
              <w:widowControl w:val="0"/>
              <w:rPr>
                <w:sz w:val="16"/>
                <w:lang w:eastAsia="zh-CN"/>
              </w:rPr>
            </w:pPr>
          </w:p>
        </w:tc>
        <w:tc>
          <w:tcPr>
            <w:tcW w:w="1242" w:type="dxa"/>
            <w:vMerge/>
            <w:shd w:val="clear" w:color="auto" w:fill="auto"/>
          </w:tcPr>
          <w:p w14:paraId="2A13DA5F" w14:textId="77777777" w:rsidR="003B69A9" w:rsidRPr="00AD706C" w:rsidRDefault="003B69A9" w:rsidP="00727E35">
            <w:pPr>
              <w:pStyle w:val="TAL"/>
              <w:keepLines w:val="0"/>
              <w:widowControl w:val="0"/>
              <w:jc w:val="center"/>
              <w:rPr>
                <w:sz w:val="16"/>
              </w:rPr>
            </w:pPr>
          </w:p>
        </w:tc>
      </w:tr>
      <w:tr w:rsidR="003B69A9" w:rsidRPr="00AD706C" w14:paraId="167E8331" w14:textId="77777777" w:rsidTr="00727E35">
        <w:trPr>
          <w:trHeight w:val="200"/>
          <w:tblHeader/>
          <w:jc w:val="center"/>
        </w:trPr>
        <w:tc>
          <w:tcPr>
            <w:tcW w:w="993" w:type="dxa"/>
            <w:vMerge w:val="restart"/>
            <w:shd w:val="clear" w:color="auto" w:fill="auto"/>
          </w:tcPr>
          <w:p w14:paraId="504D5B6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42B8ABCD" w14:textId="77777777" w:rsidR="003B69A9" w:rsidRPr="00AD706C" w:rsidRDefault="003B69A9" w:rsidP="00727E35">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41A3BD7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p w14:paraId="41A7C6C9" w14:textId="77777777" w:rsidR="003B69A9" w:rsidRPr="00AD706C" w:rsidRDefault="003B69A9" w:rsidP="00727E35">
            <w:pPr>
              <w:pStyle w:val="TAC"/>
              <w:keepLines w:val="0"/>
              <w:widowControl w:val="0"/>
              <w:rPr>
                <w:sz w:val="16"/>
                <w:szCs w:val="16"/>
              </w:rPr>
            </w:pPr>
            <w:r w:rsidRPr="00AD706C">
              <w:rPr>
                <w:sz w:val="16"/>
                <w:szCs w:val="16"/>
              </w:rPr>
              <w:t>(Note 3)</w:t>
            </w:r>
          </w:p>
        </w:tc>
        <w:tc>
          <w:tcPr>
            <w:tcW w:w="1546" w:type="dxa"/>
            <w:vMerge w:val="restart"/>
            <w:shd w:val="clear" w:color="auto" w:fill="auto"/>
          </w:tcPr>
          <w:p w14:paraId="5C81D6F9"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C42er</w:t>
            </w:r>
            <w:proofErr w:type="spellEnd"/>
          </w:p>
        </w:tc>
        <w:tc>
          <w:tcPr>
            <w:tcW w:w="2098" w:type="dxa"/>
            <w:vMerge w:val="restart"/>
            <w:shd w:val="clear" w:color="auto" w:fill="auto"/>
          </w:tcPr>
          <w:p w14:paraId="7C20F30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17178ACA"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shd w:val="clear" w:color="auto" w:fill="auto"/>
          </w:tcPr>
          <w:p w14:paraId="7D3432FB" w14:textId="77777777" w:rsidR="003B69A9" w:rsidRPr="00AD706C" w:rsidRDefault="003B69A9" w:rsidP="00727E35">
            <w:pPr>
              <w:pStyle w:val="TAL"/>
              <w:keepLines w:val="0"/>
              <w:widowControl w:val="0"/>
              <w:rPr>
                <w:sz w:val="16"/>
                <w:szCs w:val="16"/>
              </w:rPr>
            </w:pPr>
          </w:p>
        </w:tc>
        <w:tc>
          <w:tcPr>
            <w:tcW w:w="1269" w:type="dxa"/>
            <w:gridSpan w:val="3"/>
            <w:vMerge w:val="restart"/>
            <w:shd w:val="clear" w:color="auto" w:fill="auto"/>
          </w:tcPr>
          <w:p w14:paraId="5694D1F3" w14:textId="77777777" w:rsidR="003B69A9" w:rsidRPr="00AD706C" w:rsidRDefault="003B69A9" w:rsidP="00727E35">
            <w:pPr>
              <w:pStyle w:val="TAL"/>
              <w:keepLines w:val="0"/>
              <w:widowControl w:val="0"/>
              <w:rPr>
                <w:sz w:val="16"/>
                <w:lang w:eastAsia="zh-CN"/>
              </w:rPr>
            </w:pPr>
          </w:p>
        </w:tc>
        <w:tc>
          <w:tcPr>
            <w:tcW w:w="1242" w:type="dxa"/>
            <w:vMerge w:val="restart"/>
            <w:shd w:val="clear" w:color="auto" w:fill="auto"/>
          </w:tcPr>
          <w:p w14:paraId="26474067"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78C41368" w14:textId="77777777" w:rsidTr="00727E35">
        <w:trPr>
          <w:trHeight w:val="200"/>
          <w:tblHeader/>
          <w:jc w:val="center"/>
        </w:trPr>
        <w:tc>
          <w:tcPr>
            <w:tcW w:w="993" w:type="dxa"/>
            <w:vMerge/>
            <w:shd w:val="clear" w:color="auto" w:fill="auto"/>
          </w:tcPr>
          <w:p w14:paraId="0E7BA521" w14:textId="77777777" w:rsidR="003B69A9" w:rsidRPr="00AD706C" w:rsidRDefault="003B69A9" w:rsidP="00727E35">
            <w:pPr>
              <w:pStyle w:val="TAL"/>
              <w:keepLines w:val="0"/>
              <w:widowControl w:val="0"/>
              <w:rPr>
                <w:sz w:val="16"/>
                <w:szCs w:val="16"/>
                <w:lang w:eastAsia="ja-JP"/>
              </w:rPr>
            </w:pPr>
          </w:p>
        </w:tc>
        <w:tc>
          <w:tcPr>
            <w:tcW w:w="3575" w:type="dxa"/>
            <w:vMerge/>
            <w:shd w:val="clear" w:color="auto" w:fill="auto"/>
          </w:tcPr>
          <w:p w14:paraId="387A8A8D" w14:textId="77777777" w:rsidR="003B69A9" w:rsidRPr="00AD706C" w:rsidRDefault="003B69A9" w:rsidP="00727E35">
            <w:pPr>
              <w:pStyle w:val="TAL"/>
              <w:keepLines w:val="0"/>
              <w:widowControl w:val="0"/>
              <w:rPr>
                <w:sz w:val="16"/>
                <w:szCs w:val="16"/>
              </w:rPr>
            </w:pPr>
          </w:p>
        </w:tc>
        <w:tc>
          <w:tcPr>
            <w:tcW w:w="1124" w:type="dxa"/>
            <w:vMerge/>
            <w:shd w:val="clear" w:color="auto" w:fill="auto"/>
          </w:tcPr>
          <w:p w14:paraId="50221977" w14:textId="77777777" w:rsidR="003B69A9" w:rsidRPr="00AD706C" w:rsidRDefault="003B69A9" w:rsidP="00727E35">
            <w:pPr>
              <w:pStyle w:val="TAC"/>
              <w:keepLines w:val="0"/>
              <w:widowControl w:val="0"/>
              <w:rPr>
                <w:sz w:val="16"/>
                <w:szCs w:val="16"/>
              </w:rPr>
            </w:pPr>
          </w:p>
        </w:tc>
        <w:tc>
          <w:tcPr>
            <w:tcW w:w="1546" w:type="dxa"/>
            <w:vMerge/>
            <w:shd w:val="clear" w:color="auto" w:fill="auto"/>
          </w:tcPr>
          <w:p w14:paraId="4737C6B1" w14:textId="77777777" w:rsidR="003B69A9" w:rsidRPr="00AD706C" w:rsidRDefault="003B69A9" w:rsidP="00727E35">
            <w:pPr>
              <w:pStyle w:val="TAC"/>
              <w:keepLines w:val="0"/>
              <w:widowControl w:val="0"/>
              <w:rPr>
                <w:sz w:val="16"/>
                <w:szCs w:val="16"/>
                <w:lang w:eastAsia="ja-JP"/>
              </w:rPr>
            </w:pPr>
          </w:p>
        </w:tc>
        <w:tc>
          <w:tcPr>
            <w:tcW w:w="2098" w:type="dxa"/>
            <w:vMerge/>
            <w:shd w:val="clear" w:color="auto" w:fill="auto"/>
          </w:tcPr>
          <w:p w14:paraId="41CE53AF" w14:textId="77777777" w:rsidR="003B69A9" w:rsidRPr="00AD706C" w:rsidRDefault="003B69A9" w:rsidP="00727E35">
            <w:pPr>
              <w:pStyle w:val="TAL"/>
              <w:keepLines w:val="0"/>
              <w:widowControl w:val="0"/>
              <w:rPr>
                <w:sz w:val="16"/>
                <w:szCs w:val="16"/>
                <w:lang w:eastAsia="ja-JP"/>
              </w:rPr>
            </w:pPr>
          </w:p>
        </w:tc>
        <w:tc>
          <w:tcPr>
            <w:tcW w:w="1686" w:type="dxa"/>
            <w:shd w:val="clear" w:color="auto" w:fill="auto"/>
          </w:tcPr>
          <w:p w14:paraId="236D432F"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shd w:val="clear" w:color="auto" w:fill="auto"/>
          </w:tcPr>
          <w:p w14:paraId="31B7170D" w14:textId="77777777" w:rsidR="003B69A9" w:rsidRPr="00AD706C" w:rsidRDefault="003B69A9" w:rsidP="00727E35">
            <w:pPr>
              <w:pStyle w:val="TAL"/>
              <w:keepLines w:val="0"/>
              <w:widowControl w:val="0"/>
              <w:rPr>
                <w:sz w:val="16"/>
                <w:szCs w:val="16"/>
              </w:rPr>
            </w:pPr>
          </w:p>
        </w:tc>
        <w:tc>
          <w:tcPr>
            <w:tcW w:w="1269" w:type="dxa"/>
            <w:gridSpan w:val="3"/>
            <w:vMerge/>
            <w:shd w:val="clear" w:color="auto" w:fill="auto"/>
          </w:tcPr>
          <w:p w14:paraId="57FC114F" w14:textId="77777777" w:rsidR="003B69A9" w:rsidRPr="00AD706C" w:rsidRDefault="003B69A9" w:rsidP="00727E35">
            <w:pPr>
              <w:pStyle w:val="TAL"/>
              <w:keepLines w:val="0"/>
              <w:widowControl w:val="0"/>
              <w:rPr>
                <w:sz w:val="16"/>
                <w:lang w:eastAsia="zh-CN"/>
              </w:rPr>
            </w:pPr>
          </w:p>
        </w:tc>
        <w:tc>
          <w:tcPr>
            <w:tcW w:w="1242" w:type="dxa"/>
            <w:vMerge/>
            <w:shd w:val="clear" w:color="auto" w:fill="auto"/>
          </w:tcPr>
          <w:p w14:paraId="7C30D764" w14:textId="77777777" w:rsidR="003B69A9" w:rsidRPr="00AD706C" w:rsidRDefault="003B69A9" w:rsidP="00727E35">
            <w:pPr>
              <w:pStyle w:val="TAL"/>
              <w:keepLines w:val="0"/>
              <w:widowControl w:val="0"/>
              <w:jc w:val="center"/>
              <w:rPr>
                <w:sz w:val="16"/>
              </w:rPr>
            </w:pPr>
          </w:p>
        </w:tc>
      </w:tr>
      <w:tr w:rsidR="003B69A9" w:rsidRPr="00AD706C" w14:paraId="0E1E8009" w14:textId="77777777" w:rsidTr="00727E35">
        <w:trPr>
          <w:trHeight w:val="200"/>
          <w:tblHeader/>
          <w:jc w:val="center"/>
        </w:trPr>
        <w:tc>
          <w:tcPr>
            <w:tcW w:w="993" w:type="dxa"/>
            <w:vMerge w:val="restart"/>
            <w:shd w:val="clear" w:color="auto" w:fill="auto"/>
          </w:tcPr>
          <w:p w14:paraId="1529753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281AEBE" w14:textId="77777777" w:rsidR="003B69A9" w:rsidRPr="00AD706C" w:rsidRDefault="003B69A9" w:rsidP="00727E35">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741995F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-14</w:t>
            </w:r>
          </w:p>
          <w:p w14:paraId="149B617A" w14:textId="77777777" w:rsidR="003B69A9" w:rsidRPr="00AD706C" w:rsidRDefault="003B69A9" w:rsidP="00727E35">
            <w:pPr>
              <w:pStyle w:val="TAC"/>
              <w:keepLines w:val="0"/>
              <w:widowControl w:val="0"/>
              <w:rPr>
                <w:sz w:val="16"/>
                <w:szCs w:val="16"/>
              </w:rPr>
            </w:pPr>
            <w:r w:rsidRPr="00AD706C">
              <w:rPr>
                <w:sz w:val="16"/>
                <w:szCs w:val="16"/>
              </w:rPr>
              <w:t>(Note 3)</w:t>
            </w:r>
          </w:p>
        </w:tc>
        <w:tc>
          <w:tcPr>
            <w:tcW w:w="1546" w:type="dxa"/>
            <w:vMerge w:val="restart"/>
            <w:shd w:val="clear" w:color="auto" w:fill="auto"/>
          </w:tcPr>
          <w:p w14:paraId="27F74E14"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C43er</w:t>
            </w:r>
            <w:proofErr w:type="spellEnd"/>
          </w:p>
        </w:tc>
        <w:tc>
          <w:tcPr>
            <w:tcW w:w="2098" w:type="dxa"/>
            <w:vMerge w:val="restart"/>
            <w:shd w:val="clear" w:color="auto" w:fill="auto"/>
          </w:tcPr>
          <w:p w14:paraId="557B170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6E3039F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568" w:type="dxa"/>
            <w:gridSpan w:val="2"/>
            <w:vMerge w:val="restart"/>
            <w:shd w:val="clear" w:color="auto" w:fill="auto"/>
          </w:tcPr>
          <w:p w14:paraId="4B2DB12B" w14:textId="77777777" w:rsidR="003B69A9" w:rsidRPr="00AD706C" w:rsidRDefault="003B69A9" w:rsidP="00727E35">
            <w:pPr>
              <w:pStyle w:val="TAL"/>
              <w:keepLines w:val="0"/>
              <w:widowControl w:val="0"/>
              <w:rPr>
                <w:sz w:val="16"/>
                <w:szCs w:val="16"/>
              </w:rPr>
            </w:pPr>
          </w:p>
        </w:tc>
        <w:tc>
          <w:tcPr>
            <w:tcW w:w="1269" w:type="dxa"/>
            <w:gridSpan w:val="3"/>
            <w:vMerge w:val="restart"/>
            <w:shd w:val="clear" w:color="auto" w:fill="auto"/>
          </w:tcPr>
          <w:p w14:paraId="32F2AE0A" w14:textId="77777777" w:rsidR="003B69A9" w:rsidRPr="00AD706C" w:rsidRDefault="003B69A9" w:rsidP="00727E35">
            <w:pPr>
              <w:pStyle w:val="TAL"/>
              <w:keepLines w:val="0"/>
              <w:widowControl w:val="0"/>
              <w:rPr>
                <w:sz w:val="16"/>
                <w:lang w:eastAsia="zh-CN"/>
              </w:rPr>
            </w:pPr>
          </w:p>
        </w:tc>
        <w:tc>
          <w:tcPr>
            <w:tcW w:w="1242" w:type="dxa"/>
            <w:vMerge w:val="restart"/>
            <w:shd w:val="clear" w:color="auto" w:fill="auto"/>
          </w:tcPr>
          <w:p w14:paraId="230B934C"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-9</w:t>
            </w:r>
          </w:p>
        </w:tc>
      </w:tr>
      <w:tr w:rsidR="003B69A9" w:rsidRPr="00AD706C" w14:paraId="2E673E3A" w14:textId="77777777" w:rsidTr="00727E35">
        <w:trPr>
          <w:trHeight w:val="200"/>
          <w:tblHeader/>
          <w:jc w:val="center"/>
        </w:trPr>
        <w:tc>
          <w:tcPr>
            <w:tcW w:w="993" w:type="dxa"/>
            <w:vMerge/>
            <w:shd w:val="clear" w:color="auto" w:fill="auto"/>
          </w:tcPr>
          <w:p w14:paraId="4322A04D" w14:textId="77777777" w:rsidR="003B69A9" w:rsidRPr="00AD706C" w:rsidRDefault="003B69A9" w:rsidP="00727E35">
            <w:pPr>
              <w:pStyle w:val="TAL"/>
              <w:keepLines w:val="0"/>
              <w:widowControl w:val="0"/>
              <w:rPr>
                <w:sz w:val="16"/>
                <w:szCs w:val="16"/>
                <w:lang w:eastAsia="ja-JP"/>
              </w:rPr>
            </w:pPr>
          </w:p>
        </w:tc>
        <w:tc>
          <w:tcPr>
            <w:tcW w:w="3575" w:type="dxa"/>
            <w:vMerge/>
            <w:shd w:val="clear" w:color="auto" w:fill="auto"/>
          </w:tcPr>
          <w:p w14:paraId="226C8B4E" w14:textId="77777777" w:rsidR="003B69A9" w:rsidRPr="00AD706C" w:rsidRDefault="003B69A9" w:rsidP="00727E35">
            <w:pPr>
              <w:pStyle w:val="TAL"/>
              <w:keepLines w:val="0"/>
              <w:widowControl w:val="0"/>
              <w:rPr>
                <w:sz w:val="16"/>
                <w:szCs w:val="16"/>
              </w:rPr>
            </w:pPr>
          </w:p>
        </w:tc>
        <w:tc>
          <w:tcPr>
            <w:tcW w:w="1124" w:type="dxa"/>
            <w:vMerge/>
            <w:shd w:val="clear" w:color="auto" w:fill="auto"/>
          </w:tcPr>
          <w:p w14:paraId="3929074D" w14:textId="77777777" w:rsidR="003B69A9" w:rsidRPr="00AD706C" w:rsidRDefault="003B69A9" w:rsidP="00727E35">
            <w:pPr>
              <w:pStyle w:val="TAC"/>
              <w:keepLines w:val="0"/>
              <w:widowControl w:val="0"/>
              <w:rPr>
                <w:sz w:val="16"/>
                <w:szCs w:val="16"/>
              </w:rPr>
            </w:pPr>
          </w:p>
        </w:tc>
        <w:tc>
          <w:tcPr>
            <w:tcW w:w="1546" w:type="dxa"/>
            <w:vMerge/>
            <w:shd w:val="clear" w:color="auto" w:fill="auto"/>
          </w:tcPr>
          <w:p w14:paraId="7609F840" w14:textId="77777777" w:rsidR="003B69A9" w:rsidRPr="00AD706C" w:rsidRDefault="003B69A9" w:rsidP="00727E35">
            <w:pPr>
              <w:pStyle w:val="TAC"/>
              <w:keepLines w:val="0"/>
              <w:widowControl w:val="0"/>
              <w:rPr>
                <w:sz w:val="16"/>
                <w:szCs w:val="16"/>
                <w:lang w:eastAsia="ja-JP"/>
              </w:rPr>
            </w:pPr>
          </w:p>
        </w:tc>
        <w:tc>
          <w:tcPr>
            <w:tcW w:w="2098" w:type="dxa"/>
            <w:vMerge/>
            <w:shd w:val="clear" w:color="auto" w:fill="auto"/>
          </w:tcPr>
          <w:p w14:paraId="7785A2F0" w14:textId="77777777" w:rsidR="003B69A9" w:rsidRPr="00AD706C" w:rsidRDefault="003B69A9" w:rsidP="00727E35">
            <w:pPr>
              <w:pStyle w:val="TAL"/>
              <w:keepLines w:val="0"/>
              <w:widowControl w:val="0"/>
              <w:rPr>
                <w:sz w:val="16"/>
                <w:szCs w:val="16"/>
                <w:lang w:eastAsia="ja-JP"/>
              </w:rPr>
            </w:pPr>
          </w:p>
        </w:tc>
        <w:tc>
          <w:tcPr>
            <w:tcW w:w="1686" w:type="dxa"/>
            <w:shd w:val="clear" w:color="auto" w:fill="auto"/>
          </w:tcPr>
          <w:p w14:paraId="5CC8BC6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568" w:type="dxa"/>
            <w:gridSpan w:val="2"/>
            <w:vMerge/>
            <w:shd w:val="clear" w:color="auto" w:fill="auto"/>
          </w:tcPr>
          <w:p w14:paraId="1BF0DF4A" w14:textId="77777777" w:rsidR="003B69A9" w:rsidRPr="00AD706C" w:rsidRDefault="003B69A9" w:rsidP="00727E35">
            <w:pPr>
              <w:pStyle w:val="TAL"/>
              <w:keepLines w:val="0"/>
              <w:widowControl w:val="0"/>
              <w:rPr>
                <w:sz w:val="16"/>
                <w:szCs w:val="16"/>
              </w:rPr>
            </w:pPr>
          </w:p>
        </w:tc>
        <w:tc>
          <w:tcPr>
            <w:tcW w:w="1269" w:type="dxa"/>
            <w:gridSpan w:val="3"/>
            <w:vMerge/>
            <w:shd w:val="clear" w:color="auto" w:fill="auto"/>
          </w:tcPr>
          <w:p w14:paraId="02B2D6E1" w14:textId="77777777" w:rsidR="003B69A9" w:rsidRPr="00AD706C" w:rsidRDefault="003B69A9" w:rsidP="00727E35">
            <w:pPr>
              <w:pStyle w:val="TAL"/>
              <w:keepLines w:val="0"/>
              <w:widowControl w:val="0"/>
              <w:rPr>
                <w:sz w:val="16"/>
                <w:lang w:eastAsia="zh-CN"/>
              </w:rPr>
            </w:pPr>
          </w:p>
        </w:tc>
        <w:tc>
          <w:tcPr>
            <w:tcW w:w="1242" w:type="dxa"/>
            <w:vMerge/>
            <w:shd w:val="clear" w:color="auto" w:fill="auto"/>
          </w:tcPr>
          <w:p w14:paraId="21EA23AC" w14:textId="77777777" w:rsidR="003B69A9" w:rsidRPr="00AD706C" w:rsidRDefault="003B69A9" w:rsidP="00727E35">
            <w:pPr>
              <w:pStyle w:val="TAL"/>
              <w:keepLines w:val="0"/>
              <w:widowControl w:val="0"/>
              <w:jc w:val="center"/>
              <w:rPr>
                <w:sz w:val="16"/>
              </w:rPr>
            </w:pPr>
          </w:p>
        </w:tc>
      </w:tr>
      <w:tr w:rsidR="003B69A9" w:rsidRPr="00AD706C" w14:paraId="6F77C7E2" w14:textId="77777777" w:rsidTr="00727E35">
        <w:trPr>
          <w:trHeight w:val="378"/>
          <w:tblHeader/>
          <w:jc w:val="center"/>
        </w:trPr>
        <w:tc>
          <w:tcPr>
            <w:tcW w:w="15101" w:type="dxa"/>
            <w:gridSpan w:val="12"/>
            <w:shd w:val="clear" w:color="auto" w:fill="auto"/>
          </w:tcPr>
          <w:p w14:paraId="49CAFF27" w14:textId="77777777" w:rsidR="003B69A9" w:rsidRPr="00AD706C" w:rsidRDefault="003B69A9" w:rsidP="00727E35">
            <w:pPr>
              <w:pStyle w:val="TAN"/>
            </w:pPr>
            <w:r w:rsidRPr="00AD706C">
              <w:t>Note 1:</w:t>
            </w:r>
            <w:r w:rsidRPr="00AD706C">
              <w:tab/>
            </w:r>
            <w:r w:rsidRPr="00AD706C">
              <w:rPr>
                <w:sz w:val="16"/>
                <w:szCs w:val="16"/>
              </w:rPr>
              <w:t>Void</w:t>
            </w:r>
          </w:p>
          <w:p w14:paraId="0BAB4AF8" w14:textId="77777777" w:rsidR="003B69A9" w:rsidRPr="00AD706C" w:rsidRDefault="003B69A9" w:rsidP="00727E35">
            <w:pPr>
              <w:pStyle w:val="TAN"/>
            </w:pPr>
            <w:r w:rsidRPr="00AD706C">
              <w:t>Note 2:</w:t>
            </w:r>
            <w:r w:rsidRPr="00AD706C">
              <w:tab/>
            </w:r>
            <w:r w:rsidRPr="00AD706C">
              <w:rPr>
                <w:sz w:val="16"/>
                <w:szCs w:val="16"/>
              </w:rPr>
              <w:t>Void</w:t>
            </w:r>
          </w:p>
          <w:p w14:paraId="4567D0BA" w14:textId="77777777" w:rsidR="003B69A9" w:rsidRPr="00AD706C" w:rsidRDefault="003B69A9" w:rsidP="00727E35">
            <w:pPr>
              <w:pStyle w:val="TAN"/>
            </w:pPr>
            <w:r w:rsidRPr="00AD706C">
              <w:t>Note 3:</w:t>
            </w:r>
            <w:r w:rsidRPr="00AD706C">
              <w:tab/>
              <w:t xml:space="preserve">This test case can be optionally tested for </w:t>
            </w:r>
            <w:proofErr w:type="spellStart"/>
            <w:r w:rsidRPr="00AD706C">
              <w:t>Rel</w:t>
            </w:r>
            <w:proofErr w:type="spellEnd"/>
            <w:r w:rsidRPr="00AD706C">
              <w:t xml:space="preserve">-9 UEs supporting LPP </w:t>
            </w:r>
            <w:proofErr w:type="spellStart"/>
            <w:r w:rsidRPr="00AD706C">
              <w:t>Rel</w:t>
            </w:r>
            <w:proofErr w:type="spellEnd"/>
            <w:r w:rsidRPr="00AD706C">
              <w:t>-13 features for WLAN and BLE measurements.</w:t>
            </w:r>
          </w:p>
          <w:p w14:paraId="3ABF5819" w14:textId="77777777" w:rsidR="003B69A9" w:rsidRDefault="003B69A9" w:rsidP="00727E35">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A37978" w14:textId="77777777" w:rsidR="003B69A9" w:rsidRPr="00AD706C" w:rsidRDefault="003B69A9" w:rsidP="00727E35">
            <w:pPr>
              <w:pStyle w:val="TAN"/>
            </w:pPr>
            <w:r>
              <w:t>Note 5</w:t>
            </w:r>
            <w:r w:rsidRPr="00412174">
              <w:t>:</w:t>
            </w:r>
            <w:r w:rsidRPr="00AD706C">
              <w:tab/>
            </w:r>
            <w:r w:rsidRPr="00412174">
              <w:t xml:space="preserve">If the signal type for BDS supported by the UE includes B1C then </w:t>
            </w:r>
            <w:proofErr w:type="spellStart"/>
            <w:r w:rsidRPr="00412174">
              <w:t>Rel</w:t>
            </w:r>
            <w:proofErr w:type="spellEnd"/>
            <w:r w:rsidRPr="00412174">
              <w:t>-16 of LPP is required.</w:t>
            </w:r>
          </w:p>
        </w:tc>
      </w:tr>
    </w:tbl>
    <w:p w14:paraId="613C1A64" w14:textId="77777777" w:rsidR="003B69A9" w:rsidRPr="00AD706C" w:rsidRDefault="003B69A9" w:rsidP="003B69A9"/>
    <w:p w14:paraId="6812477D" w14:textId="77777777" w:rsidR="003B69A9" w:rsidRPr="00AD706C" w:rsidRDefault="003B69A9" w:rsidP="003B69A9">
      <w:pPr>
        <w:pStyle w:val="TH"/>
      </w:pPr>
      <w:r w:rsidRPr="00AD706C">
        <w:lastRenderedPageBreak/>
        <w:t>Table 4-</w:t>
      </w:r>
      <w:proofErr w:type="spellStart"/>
      <w:r w:rsidRPr="00AD706C">
        <w:t>3a</w:t>
      </w:r>
      <w:proofErr w:type="spellEnd"/>
      <w:r w:rsidRPr="00AD706C">
        <w:t xml:space="preserve">: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3B69A9" w:rsidRPr="00AD706C" w14:paraId="46B975E9" w14:textId="77777777" w:rsidTr="00727E35">
        <w:trPr>
          <w:gridAfter w:val="1"/>
          <w:wAfter w:w="710" w:type="dxa"/>
          <w:tblHeader/>
          <w:jc w:val="center"/>
        </w:trPr>
        <w:tc>
          <w:tcPr>
            <w:tcW w:w="959" w:type="dxa"/>
            <w:gridSpan w:val="2"/>
            <w:tcBorders>
              <w:bottom w:val="nil"/>
            </w:tcBorders>
          </w:tcPr>
          <w:p w14:paraId="204D63D9" w14:textId="77777777" w:rsidR="003B69A9" w:rsidRPr="00AD706C" w:rsidRDefault="003B69A9" w:rsidP="00727E35">
            <w:pPr>
              <w:pStyle w:val="TAH"/>
              <w:keepLines w:val="0"/>
              <w:widowControl w:val="0"/>
              <w:rPr>
                <w:sz w:val="16"/>
                <w:szCs w:val="16"/>
              </w:rPr>
            </w:pPr>
            <w:r w:rsidRPr="00AD706C">
              <w:rPr>
                <w:sz w:val="16"/>
                <w:szCs w:val="16"/>
              </w:rPr>
              <w:lastRenderedPageBreak/>
              <w:t>Clause</w:t>
            </w:r>
          </w:p>
        </w:tc>
        <w:tc>
          <w:tcPr>
            <w:tcW w:w="3170" w:type="dxa"/>
            <w:gridSpan w:val="2"/>
            <w:tcBorders>
              <w:bottom w:val="nil"/>
            </w:tcBorders>
          </w:tcPr>
          <w:p w14:paraId="53FC42B7" w14:textId="77777777" w:rsidR="003B69A9" w:rsidRPr="00AD706C" w:rsidRDefault="003B69A9" w:rsidP="00727E35">
            <w:pPr>
              <w:pStyle w:val="TAH"/>
              <w:keepLines w:val="0"/>
              <w:widowControl w:val="0"/>
              <w:rPr>
                <w:sz w:val="16"/>
                <w:szCs w:val="16"/>
              </w:rPr>
            </w:pPr>
            <w:r w:rsidRPr="00AD706C">
              <w:rPr>
                <w:sz w:val="16"/>
                <w:szCs w:val="16"/>
              </w:rPr>
              <w:t>TC Title</w:t>
            </w:r>
          </w:p>
        </w:tc>
        <w:tc>
          <w:tcPr>
            <w:tcW w:w="1068" w:type="dxa"/>
            <w:gridSpan w:val="2"/>
            <w:tcBorders>
              <w:bottom w:val="nil"/>
            </w:tcBorders>
          </w:tcPr>
          <w:p w14:paraId="0F9839E1" w14:textId="77777777" w:rsidR="003B69A9" w:rsidRPr="00AD706C" w:rsidRDefault="003B69A9" w:rsidP="00727E35">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5DF12695" w14:textId="77777777" w:rsidR="003B69A9" w:rsidRPr="00AD706C" w:rsidRDefault="003B69A9" w:rsidP="00727E35">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076204AA" w14:textId="77777777" w:rsidR="003B69A9" w:rsidRPr="00AD706C" w:rsidRDefault="003B69A9" w:rsidP="00727E35">
            <w:pPr>
              <w:pStyle w:val="TAH"/>
              <w:keepLines w:val="0"/>
              <w:widowControl w:val="0"/>
              <w:rPr>
                <w:sz w:val="16"/>
                <w:szCs w:val="16"/>
              </w:rPr>
            </w:pPr>
          </w:p>
        </w:tc>
        <w:tc>
          <w:tcPr>
            <w:tcW w:w="6482" w:type="dxa"/>
            <w:gridSpan w:val="10"/>
          </w:tcPr>
          <w:p w14:paraId="56599BC3" w14:textId="77777777" w:rsidR="003B69A9" w:rsidRPr="00AD706C" w:rsidRDefault="003B69A9" w:rsidP="00727E35">
            <w:pPr>
              <w:pStyle w:val="TAH"/>
              <w:keepLines w:val="0"/>
              <w:widowControl w:val="0"/>
              <w:rPr>
                <w:sz w:val="16"/>
                <w:szCs w:val="16"/>
              </w:rPr>
            </w:pPr>
            <w:r w:rsidRPr="00AD706C">
              <w:rPr>
                <w:sz w:val="16"/>
                <w:szCs w:val="16"/>
              </w:rPr>
              <w:t xml:space="preserve">Additional Information </w:t>
            </w:r>
          </w:p>
        </w:tc>
      </w:tr>
      <w:tr w:rsidR="003B69A9" w:rsidRPr="00AD706C" w14:paraId="15163F2A" w14:textId="77777777" w:rsidTr="00727E35">
        <w:trPr>
          <w:gridAfter w:val="1"/>
          <w:wAfter w:w="710" w:type="dxa"/>
          <w:tblHeader/>
          <w:jc w:val="center"/>
        </w:trPr>
        <w:tc>
          <w:tcPr>
            <w:tcW w:w="959" w:type="dxa"/>
            <w:gridSpan w:val="2"/>
            <w:tcBorders>
              <w:top w:val="nil"/>
              <w:bottom w:val="single" w:sz="4" w:space="0" w:color="auto"/>
            </w:tcBorders>
          </w:tcPr>
          <w:p w14:paraId="53ED3EF7" w14:textId="77777777" w:rsidR="003B69A9" w:rsidRPr="00AD706C" w:rsidRDefault="003B69A9" w:rsidP="00727E35">
            <w:pPr>
              <w:pStyle w:val="TAH"/>
              <w:keepLines w:val="0"/>
              <w:widowControl w:val="0"/>
              <w:rPr>
                <w:sz w:val="16"/>
                <w:szCs w:val="16"/>
              </w:rPr>
            </w:pPr>
          </w:p>
        </w:tc>
        <w:tc>
          <w:tcPr>
            <w:tcW w:w="3170" w:type="dxa"/>
            <w:gridSpan w:val="2"/>
            <w:tcBorders>
              <w:top w:val="nil"/>
              <w:bottom w:val="single" w:sz="4" w:space="0" w:color="auto"/>
            </w:tcBorders>
          </w:tcPr>
          <w:p w14:paraId="4F9562F8" w14:textId="77777777" w:rsidR="003B69A9" w:rsidRPr="00AD706C" w:rsidRDefault="003B69A9" w:rsidP="00727E35">
            <w:pPr>
              <w:pStyle w:val="TAH"/>
              <w:keepLines w:val="0"/>
              <w:widowControl w:val="0"/>
              <w:rPr>
                <w:sz w:val="16"/>
                <w:szCs w:val="16"/>
              </w:rPr>
            </w:pPr>
          </w:p>
        </w:tc>
        <w:tc>
          <w:tcPr>
            <w:tcW w:w="1068" w:type="dxa"/>
            <w:gridSpan w:val="2"/>
            <w:tcBorders>
              <w:top w:val="nil"/>
              <w:bottom w:val="single" w:sz="4" w:space="0" w:color="auto"/>
            </w:tcBorders>
          </w:tcPr>
          <w:p w14:paraId="3102AABF" w14:textId="77777777" w:rsidR="003B69A9" w:rsidRPr="00AD706C" w:rsidRDefault="003B69A9" w:rsidP="00727E35">
            <w:pPr>
              <w:pStyle w:val="TAH"/>
              <w:keepLines w:val="0"/>
              <w:widowControl w:val="0"/>
              <w:rPr>
                <w:sz w:val="16"/>
                <w:szCs w:val="16"/>
              </w:rPr>
            </w:pPr>
          </w:p>
        </w:tc>
        <w:tc>
          <w:tcPr>
            <w:tcW w:w="1476" w:type="dxa"/>
            <w:gridSpan w:val="2"/>
            <w:tcBorders>
              <w:bottom w:val="single" w:sz="4" w:space="0" w:color="auto"/>
            </w:tcBorders>
          </w:tcPr>
          <w:p w14:paraId="4E5D3561" w14:textId="77777777" w:rsidR="003B69A9" w:rsidRPr="00AD706C" w:rsidRDefault="003B69A9" w:rsidP="00727E35">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68D5BBD4" w14:textId="77777777" w:rsidR="003B69A9" w:rsidRPr="00AD706C" w:rsidRDefault="003B69A9" w:rsidP="00727E35">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A939BF0" w14:textId="77777777" w:rsidR="003B69A9" w:rsidRPr="00AD706C" w:rsidRDefault="003B69A9" w:rsidP="00727E35">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3BD243EB" w14:textId="77777777" w:rsidR="003B69A9" w:rsidRPr="00AD706C" w:rsidRDefault="003B69A9" w:rsidP="00727E35">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0C846045" w14:textId="77777777" w:rsidR="003B69A9" w:rsidRPr="00AD706C" w:rsidRDefault="003B69A9" w:rsidP="00727E35">
            <w:pPr>
              <w:pStyle w:val="TAH"/>
              <w:rPr>
                <w:sz w:val="16"/>
              </w:rPr>
            </w:pPr>
            <w:r w:rsidRPr="00AD706C">
              <w:rPr>
                <w:sz w:val="16"/>
              </w:rPr>
              <w:t>Branch</w:t>
            </w:r>
          </w:p>
        </w:tc>
        <w:tc>
          <w:tcPr>
            <w:tcW w:w="1233" w:type="dxa"/>
            <w:gridSpan w:val="2"/>
            <w:tcBorders>
              <w:bottom w:val="single" w:sz="4" w:space="0" w:color="auto"/>
            </w:tcBorders>
          </w:tcPr>
          <w:p w14:paraId="4D6DFEFF" w14:textId="77777777" w:rsidR="003B69A9" w:rsidRPr="00AD706C" w:rsidRDefault="003B69A9" w:rsidP="00727E35">
            <w:pPr>
              <w:pStyle w:val="TAH"/>
            </w:pPr>
            <w:r w:rsidRPr="00AD706C">
              <w:rPr>
                <w:sz w:val="16"/>
              </w:rPr>
              <w:t>Number of TC Executions</w:t>
            </w:r>
          </w:p>
        </w:tc>
        <w:tc>
          <w:tcPr>
            <w:tcW w:w="1164" w:type="dxa"/>
            <w:gridSpan w:val="2"/>
            <w:tcBorders>
              <w:bottom w:val="single" w:sz="4" w:space="0" w:color="auto"/>
            </w:tcBorders>
          </w:tcPr>
          <w:p w14:paraId="0FDC64DE" w14:textId="77777777" w:rsidR="003B69A9" w:rsidRPr="00AD706C" w:rsidRDefault="003B69A9" w:rsidP="00727E35">
            <w:pPr>
              <w:pStyle w:val="TAH"/>
              <w:rPr>
                <w:sz w:val="16"/>
              </w:rPr>
            </w:pPr>
            <w:r w:rsidRPr="00AD706C">
              <w:rPr>
                <w:sz w:val="16"/>
              </w:rPr>
              <w:t>Release RAT</w:t>
            </w:r>
          </w:p>
        </w:tc>
      </w:tr>
      <w:tr w:rsidR="003B69A9" w:rsidRPr="00AD706C" w14:paraId="17A9D406" w14:textId="77777777" w:rsidTr="00727E35">
        <w:trPr>
          <w:gridAfter w:val="1"/>
          <w:wAfter w:w="710" w:type="dxa"/>
          <w:tblHeader/>
          <w:jc w:val="center"/>
        </w:trPr>
        <w:tc>
          <w:tcPr>
            <w:tcW w:w="959" w:type="dxa"/>
            <w:gridSpan w:val="2"/>
            <w:tcBorders>
              <w:bottom w:val="single" w:sz="4" w:space="0" w:color="auto"/>
            </w:tcBorders>
            <w:shd w:val="clear" w:color="auto" w:fill="E6E6E6"/>
          </w:tcPr>
          <w:p w14:paraId="1181EFAC" w14:textId="77777777" w:rsidR="003B69A9" w:rsidRPr="00AD706C" w:rsidRDefault="003B69A9" w:rsidP="00727E35">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40D462EA" w14:textId="77777777" w:rsidR="003B69A9" w:rsidRPr="00AD706C" w:rsidRDefault="003B69A9" w:rsidP="00727E35">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2EE38526" w14:textId="77777777" w:rsidR="003B69A9" w:rsidRPr="00AD706C" w:rsidRDefault="003B69A9" w:rsidP="00727E35">
            <w:pPr>
              <w:pStyle w:val="TAC"/>
              <w:keepLines w:val="0"/>
              <w:widowControl w:val="0"/>
              <w:rPr>
                <w:sz w:val="16"/>
                <w:szCs w:val="16"/>
              </w:rPr>
            </w:pPr>
          </w:p>
        </w:tc>
        <w:tc>
          <w:tcPr>
            <w:tcW w:w="1476" w:type="dxa"/>
            <w:gridSpan w:val="2"/>
            <w:tcBorders>
              <w:bottom w:val="single" w:sz="4" w:space="0" w:color="auto"/>
            </w:tcBorders>
            <w:shd w:val="clear" w:color="auto" w:fill="E6E6E6"/>
          </w:tcPr>
          <w:p w14:paraId="6977C9FC" w14:textId="77777777" w:rsidR="003B69A9" w:rsidRPr="00AD706C" w:rsidRDefault="003B69A9" w:rsidP="00727E35">
            <w:pPr>
              <w:pStyle w:val="TAC"/>
              <w:keepLines w:val="0"/>
              <w:widowControl w:val="0"/>
              <w:rPr>
                <w:sz w:val="16"/>
                <w:szCs w:val="16"/>
              </w:rPr>
            </w:pPr>
          </w:p>
        </w:tc>
        <w:tc>
          <w:tcPr>
            <w:tcW w:w="1946" w:type="dxa"/>
            <w:gridSpan w:val="2"/>
            <w:tcBorders>
              <w:bottom w:val="single" w:sz="4" w:space="0" w:color="auto"/>
            </w:tcBorders>
            <w:shd w:val="clear" w:color="auto" w:fill="E6E6E6"/>
          </w:tcPr>
          <w:p w14:paraId="338CB7D1" w14:textId="77777777" w:rsidR="003B69A9" w:rsidRPr="00AD706C" w:rsidRDefault="003B69A9" w:rsidP="00727E35">
            <w:pPr>
              <w:pStyle w:val="TAL"/>
              <w:keepLines w:val="0"/>
              <w:widowControl w:val="0"/>
              <w:rPr>
                <w:sz w:val="16"/>
                <w:szCs w:val="16"/>
              </w:rPr>
            </w:pPr>
          </w:p>
        </w:tc>
        <w:tc>
          <w:tcPr>
            <w:tcW w:w="1577" w:type="dxa"/>
            <w:gridSpan w:val="2"/>
            <w:shd w:val="clear" w:color="auto" w:fill="E6E6E6"/>
          </w:tcPr>
          <w:p w14:paraId="38749CA6" w14:textId="77777777" w:rsidR="003B69A9" w:rsidRPr="00AD706C" w:rsidRDefault="003B69A9" w:rsidP="00727E35">
            <w:pPr>
              <w:pStyle w:val="TAL"/>
              <w:keepLines w:val="0"/>
              <w:widowControl w:val="0"/>
              <w:rPr>
                <w:sz w:val="16"/>
                <w:szCs w:val="16"/>
              </w:rPr>
            </w:pPr>
          </w:p>
        </w:tc>
        <w:tc>
          <w:tcPr>
            <w:tcW w:w="1432" w:type="dxa"/>
            <w:gridSpan w:val="2"/>
            <w:shd w:val="clear" w:color="auto" w:fill="E6E6E6"/>
          </w:tcPr>
          <w:p w14:paraId="6CAA7055" w14:textId="77777777" w:rsidR="003B69A9" w:rsidRPr="00AD706C" w:rsidRDefault="003B69A9" w:rsidP="00727E35">
            <w:pPr>
              <w:pStyle w:val="TAL"/>
              <w:keepLines w:val="0"/>
              <w:widowControl w:val="0"/>
              <w:rPr>
                <w:sz w:val="16"/>
                <w:szCs w:val="16"/>
              </w:rPr>
            </w:pPr>
          </w:p>
        </w:tc>
        <w:tc>
          <w:tcPr>
            <w:tcW w:w="1076" w:type="dxa"/>
            <w:gridSpan w:val="2"/>
            <w:shd w:val="clear" w:color="auto" w:fill="E6E6E6"/>
          </w:tcPr>
          <w:p w14:paraId="61A45986" w14:textId="77777777" w:rsidR="003B69A9" w:rsidRPr="00AD706C" w:rsidRDefault="003B69A9" w:rsidP="00727E35">
            <w:pPr>
              <w:pStyle w:val="TAL"/>
              <w:keepLines w:val="0"/>
              <w:widowControl w:val="0"/>
              <w:rPr>
                <w:sz w:val="16"/>
                <w:szCs w:val="16"/>
              </w:rPr>
            </w:pPr>
          </w:p>
        </w:tc>
        <w:tc>
          <w:tcPr>
            <w:tcW w:w="1233" w:type="dxa"/>
            <w:gridSpan w:val="2"/>
            <w:shd w:val="clear" w:color="auto" w:fill="E6E6E6"/>
          </w:tcPr>
          <w:p w14:paraId="790B5234" w14:textId="77777777" w:rsidR="003B69A9" w:rsidRPr="00AD706C" w:rsidRDefault="003B69A9" w:rsidP="00727E35">
            <w:pPr>
              <w:pStyle w:val="TAL"/>
              <w:keepLines w:val="0"/>
              <w:widowControl w:val="0"/>
              <w:rPr>
                <w:sz w:val="16"/>
                <w:szCs w:val="16"/>
              </w:rPr>
            </w:pPr>
          </w:p>
        </w:tc>
        <w:tc>
          <w:tcPr>
            <w:tcW w:w="1164" w:type="dxa"/>
            <w:gridSpan w:val="2"/>
            <w:shd w:val="clear" w:color="auto" w:fill="E6E6E6"/>
          </w:tcPr>
          <w:p w14:paraId="425D7DA4" w14:textId="77777777" w:rsidR="003B69A9" w:rsidRPr="00AD706C" w:rsidRDefault="003B69A9" w:rsidP="00727E35">
            <w:pPr>
              <w:pStyle w:val="TAL"/>
              <w:keepLines w:val="0"/>
              <w:widowControl w:val="0"/>
              <w:rPr>
                <w:sz w:val="16"/>
                <w:szCs w:val="16"/>
              </w:rPr>
            </w:pPr>
          </w:p>
        </w:tc>
      </w:tr>
      <w:tr w:rsidR="003B69A9" w:rsidRPr="00AD706C" w14:paraId="160A6D8E" w14:textId="77777777" w:rsidTr="00727E35">
        <w:trPr>
          <w:gridAfter w:val="1"/>
          <w:wAfter w:w="710" w:type="dxa"/>
          <w:trHeight w:val="378"/>
          <w:tblHeader/>
          <w:jc w:val="center"/>
        </w:trPr>
        <w:tc>
          <w:tcPr>
            <w:tcW w:w="959" w:type="dxa"/>
            <w:gridSpan w:val="2"/>
          </w:tcPr>
          <w:p w14:paraId="69379CAE" w14:textId="77777777" w:rsidR="003B69A9" w:rsidRPr="00AD706C" w:rsidRDefault="003B69A9" w:rsidP="00727E35">
            <w:pPr>
              <w:pStyle w:val="TAL"/>
              <w:keepLines w:val="0"/>
              <w:widowControl w:val="0"/>
              <w:rPr>
                <w:sz w:val="16"/>
                <w:szCs w:val="16"/>
              </w:rPr>
            </w:pPr>
            <w:r w:rsidRPr="00AD706C">
              <w:rPr>
                <w:sz w:val="16"/>
                <w:szCs w:val="16"/>
              </w:rPr>
              <w:t>8.1.1</w:t>
            </w:r>
          </w:p>
        </w:tc>
        <w:tc>
          <w:tcPr>
            <w:tcW w:w="3170" w:type="dxa"/>
            <w:gridSpan w:val="2"/>
          </w:tcPr>
          <w:p w14:paraId="1582A963" w14:textId="77777777" w:rsidR="003B69A9" w:rsidRPr="00AD706C" w:rsidRDefault="003B69A9" w:rsidP="00727E35">
            <w:pPr>
              <w:pStyle w:val="TAL"/>
              <w:keepLines w:val="0"/>
              <w:widowControl w:val="0"/>
              <w:rPr>
                <w:sz w:val="16"/>
                <w:szCs w:val="16"/>
              </w:rPr>
            </w:pPr>
            <w:r w:rsidRPr="00AD706C">
              <w:rPr>
                <w:sz w:val="16"/>
                <w:szCs w:val="16"/>
              </w:rPr>
              <w:t>FDD UE Rx-Tx time difference case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-11)</w:t>
            </w:r>
          </w:p>
        </w:tc>
        <w:tc>
          <w:tcPr>
            <w:tcW w:w="1068" w:type="dxa"/>
            <w:gridSpan w:val="2"/>
          </w:tcPr>
          <w:p w14:paraId="50A8FD33" w14:textId="77777777" w:rsidR="003B69A9" w:rsidRPr="00AD706C" w:rsidRDefault="003B69A9" w:rsidP="00727E35">
            <w:pPr>
              <w:pStyle w:val="TAC"/>
              <w:keepLines w:val="0"/>
              <w:framePr w:w="10206" w:h="284" w:hRule="exact" w:wrap="notBeside" w:vAnchor="page" w:hAnchor="margin" w:y="1986"/>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7E067D3E" w14:textId="77777777" w:rsidR="003B69A9" w:rsidRPr="00AD706C" w:rsidRDefault="003B69A9" w:rsidP="00727E35">
            <w:pPr>
              <w:pStyle w:val="TAC"/>
              <w:keepLines w:val="0"/>
              <w:framePr w:w="10206" w:h="284" w:hRule="exact" w:wrap="notBeside" w:vAnchor="page" w:hAnchor="margin" w:y="1986"/>
              <w:widowControl w:val="0"/>
              <w:rPr>
                <w:sz w:val="16"/>
                <w:szCs w:val="16"/>
              </w:rPr>
            </w:pPr>
            <w:proofErr w:type="spellStart"/>
            <w:r w:rsidRPr="00AD706C">
              <w:rPr>
                <w:sz w:val="16"/>
                <w:szCs w:val="16"/>
              </w:rPr>
              <w:t>C11er</w:t>
            </w:r>
            <w:proofErr w:type="spellEnd"/>
          </w:p>
        </w:tc>
        <w:tc>
          <w:tcPr>
            <w:tcW w:w="1946" w:type="dxa"/>
            <w:gridSpan w:val="2"/>
          </w:tcPr>
          <w:p w14:paraId="59FFAD0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409EE3E7"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2A99EB63" w14:textId="77777777" w:rsidR="003B69A9" w:rsidRPr="00AD706C" w:rsidRDefault="003B69A9" w:rsidP="00727E35">
            <w:pPr>
              <w:pStyle w:val="TAL"/>
              <w:keepLines w:val="0"/>
              <w:widowControl w:val="0"/>
              <w:rPr>
                <w:sz w:val="16"/>
                <w:szCs w:val="16"/>
              </w:rPr>
            </w:pPr>
          </w:p>
        </w:tc>
        <w:tc>
          <w:tcPr>
            <w:tcW w:w="1076" w:type="dxa"/>
            <w:gridSpan w:val="2"/>
          </w:tcPr>
          <w:p w14:paraId="6DE7FFF7"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7853A01C" w14:textId="77777777" w:rsidR="003B69A9" w:rsidRPr="00AD706C" w:rsidRDefault="003B69A9" w:rsidP="00727E35">
            <w:pPr>
              <w:pStyle w:val="TAL"/>
              <w:keepLines w:val="0"/>
              <w:widowControl w:val="0"/>
              <w:rPr>
                <w:sz w:val="16"/>
                <w:szCs w:val="16"/>
              </w:rPr>
            </w:pPr>
          </w:p>
        </w:tc>
        <w:tc>
          <w:tcPr>
            <w:tcW w:w="1164" w:type="dxa"/>
            <w:gridSpan w:val="2"/>
          </w:tcPr>
          <w:p w14:paraId="3B325C44"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t xml:space="preserve">-10, </w:t>
            </w:r>
            <w:proofErr w:type="spellStart"/>
            <w:r w:rsidRPr="00AD706C">
              <w:rPr>
                <w:sz w:val="16"/>
                <w:szCs w:val="16"/>
              </w:rPr>
              <w:t>Rel</w:t>
            </w:r>
            <w:proofErr w:type="spellEnd"/>
            <w:r w:rsidRPr="00AD706C">
              <w:rPr>
                <w:sz w:val="16"/>
                <w:szCs w:val="16"/>
              </w:rPr>
              <w:t>-11</w:t>
            </w:r>
          </w:p>
        </w:tc>
      </w:tr>
      <w:tr w:rsidR="003B69A9" w:rsidRPr="00AD706C" w14:paraId="152B785F" w14:textId="77777777" w:rsidTr="00727E35">
        <w:trPr>
          <w:gridAfter w:val="1"/>
          <w:wAfter w:w="710" w:type="dxa"/>
          <w:trHeight w:val="378"/>
          <w:tblHeader/>
          <w:jc w:val="center"/>
        </w:trPr>
        <w:tc>
          <w:tcPr>
            <w:tcW w:w="959" w:type="dxa"/>
            <w:gridSpan w:val="2"/>
          </w:tcPr>
          <w:p w14:paraId="291993B0" w14:textId="77777777" w:rsidR="003B69A9" w:rsidRPr="00AD706C" w:rsidRDefault="003B69A9" w:rsidP="00727E35">
            <w:pPr>
              <w:pStyle w:val="TAL"/>
              <w:keepLines w:val="0"/>
              <w:widowControl w:val="0"/>
              <w:rPr>
                <w:sz w:val="16"/>
                <w:szCs w:val="16"/>
              </w:rPr>
            </w:pPr>
            <w:proofErr w:type="spellStart"/>
            <w:r w:rsidRPr="00AD706C">
              <w:rPr>
                <w:sz w:val="16"/>
                <w:szCs w:val="16"/>
              </w:rPr>
              <w:t>8.1.1A</w:t>
            </w:r>
            <w:proofErr w:type="spellEnd"/>
          </w:p>
        </w:tc>
        <w:tc>
          <w:tcPr>
            <w:tcW w:w="3170" w:type="dxa"/>
            <w:gridSpan w:val="2"/>
          </w:tcPr>
          <w:p w14:paraId="55439C21" w14:textId="77777777" w:rsidR="003B69A9" w:rsidRPr="00AD706C" w:rsidRDefault="003B69A9" w:rsidP="00727E35">
            <w:pPr>
              <w:pStyle w:val="TAL"/>
              <w:keepLines w:val="0"/>
              <w:widowControl w:val="0"/>
              <w:rPr>
                <w:sz w:val="16"/>
                <w:szCs w:val="16"/>
              </w:rPr>
            </w:pPr>
            <w:r w:rsidRPr="00AD706C">
              <w:rPr>
                <w:sz w:val="16"/>
                <w:szCs w:val="16"/>
              </w:rPr>
              <w:t>FDD UE Rx-Tx time difference case (</w:t>
            </w:r>
            <w:proofErr w:type="spellStart"/>
            <w:r w:rsidRPr="00AD706C">
              <w:rPr>
                <w:sz w:val="16"/>
                <w:szCs w:val="16"/>
              </w:rPr>
              <w:t>Rel</w:t>
            </w:r>
            <w:proofErr w:type="spellEnd"/>
            <w:r w:rsidRPr="00AD706C">
              <w:rPr>
                <w:sz w:val="16"/>
                <w:szCs w:val="16"/>
              </w:rPr>
              <w:t>-12 onwards)</w:t>
            </w:r>
          </w:p>
        </w:tc>
        <w:tc>
          <w:tcPr>
            <w:tcW w:w="1068" w:type="dxa"/>
            <w:gridSpan w:val="2"/>
          </w:tcPr>
          <w:p w14:paraId="1DC98BFC" w14:textId="77777777" w:rsidR="003B69A9" w:rsidRPr="00AD706C" w:rsidRDefault="003B69A9" w:rsidP="00727E35">
            <w:pPr>
              <w:pStyle w:val="TAC"/>
              <w:keepLines w:val="0"/>
              <w:framePr w:w="10206" w:h="284" w:hRule="exact" w:wrap="notBeside" w:vAnchor="page" w:hAnchor="margin" w:y="1986"/>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580C0EE6" w14:textId="77777777" w:rsidR="003B69A9" w:rsidRPr="00AD706C" w:rsidRDefault="003B69A9" w:rsidP="00727E35">
            <w:pPr>
              <w:pStyle w:val="TAC"/>
              <w:keepLines w:val="0"/>
              <w:framePr w:w="10206" w:h="284" w:hRule="exact" w:wrap="notBeside" w:vAnchor="page" w:hAnchor="margin" w:y="1986"/>
              <w:widowControl w:val="0"/>
              <w:rPr>
                <w:sz w:val="16"/>
                <w:szCs w:val="16"/>
              </w:rPr>
            </w:pPr>
            <w:proofErr w:type="spellStart"/>
            <w:r w:rsidRPr="00AD706C">
              <w:rPr>
                <w:sz w:val="16"/>
                <w:szCs w:val="16"/>
              </w:rPr>
              <w:t>C11er</w:t>
            </w:r>
            <w:proofErr w:type="spellEnd"/>
          </w:p>
        </w:tc>
        <w:tc>
          <w:tcPr>
            <w:tcW w:w="1946" w:type="dxa"/>
            <w:gridSpan w:val="2"/>
          </w:tcPr>
          <w:p w14:paraId="61A46AE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7BA6794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C87BD09" w14:textId="77777777" w:rsidR="003B69A9" w:rsidRPr="00AD706C" w:rsidRDefault="003B69A9" w:rsidP="00727E35">
            <w:pPr>
              <w:pStyle w:val="TAL"/>
              <w:keepLines w:val="0"/>
              <w:widowControl w:val="0"/>
              <w:rPr>
                <w:sz w:val="16"/>
                <w:szCs w:val="16"/>
              </w:rPr>
            </w:pPr>
          </w:p>
        </w:tc>
        <w:tc>
          <w:tcPr>
            <w:tcW w:w="1076" w:type="dxa"/>
            <w:gridSpan w:val="2"/>
          </w:tcPr>
          <w:p w14:paraId="3E6BE21A"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4BCDE57F" w14:textId="77777777" w:rsidR="003B69A9" w:rsidRPr="00AD706C" w:rsidRDefault="003B69A9" w:rsidP="00727E35">
            <w:pPr>
              <w:pStyle w:val="TAL"/>
              <w:keepLines w:val="0"/>
              <w:widowControl w:val="0"/>
              <w:rPr>
                <w:sz w:val="16"/>
                <w:szCs w:val="16"/>
              </w:rPr>
            </w:pPr>
          </w:p>
        </w:tc>
        <w:tc>
          <w:tcPr>
            <w:tcW w:w="1164" w:type="dxa"/>
            <w:gridSpan w:val="2"/>
          </w:tcPr>
          <w:p w14:paraId="34EA221D"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-12</w:t>
            </w:r>
          </w:p>
        </w:tc>
      </w:tr>
      <w:tr w:rsidR="003B69A9" w:rsidRPr="00AD706C" w14:paraId="1114B905" w14:textId="77777777" w:rsidTr="00727E35">
        <w:trPr>
          <w:gridAfter w:val="1"/>
          <w:wAfter w:w="710" w:type="dxa"/>
          <w:trHeight w:val="378"/>
          <w:tblHeader/>
          <w:jc w:val="center"/>
        </w:trPr>
        <w:tc>
          <w:tcPr>
            <w:tcW w:w="959" w:type="dxa"/>
            <w:gridSpan w:val="2"/>
          </w:tcPr>
          <w:p w14:paraId="3FB59314" w14:textId="77777777" w:rsidR="003B69A9" w:rsidRPr="00AD706C" w:rsidRDefault="003B69A9" w:rsidP="00727E35">
            <w:pPr>
              <w:pStyle w:val="TAL"/>
              <w:keepLines w:val="0"/>
              <w:widowControl w:val="0"/>
              <w:rPr>
                <w:sz w:val="16"/>
                <w:szCs w:val="16"/>
              </w:rPr>
            </w:pPr>
            <w:proofErr w:type="spellStart"/>
            <w:r w:rsidRPr="00AD706C">
              <w:rPr>
                <w:sz w:val="16"/>
                <w:szCs w:val="16"/>
              </w:rPr>
              <w:t>8.1.1B</w:t>
            </w:r>
            <w:proofErr w:type="spellEnd"/>
          </w:p>
        </w:tc>
        <w:tc>
          <w:tcPr>
            <w:tcW w:w="3170" w:type="dxa"/>
            <w:gridSpan w:val="2"/>
          </w:tcPr>
          <w:p w14:paraId="33D83371" w14:textId="77777777" w:rsidR="003B69A9" w:rsidRPr="00AD706C" w:rsidRDefault="003B69A9" w:rsidP="00727E35">
            <w:pPr>
              <w:pStyle w:val="TAL"/>
              <w:keepLines w:val="0"/>
              <w:widowControl w:val="0"/>
              <w:rPr>
                <w:sz w:val="16"/>
                <w:szCs w:val="16"/>
              </w:rPr>
            </w:pPr>
            <w:r w:rsidRPr="00AD706C">
              <w:rPr>
                <w:sz w:val="16"/>
                <w:szCs w:val="16"/>
              </w:rPr>
              <w:t xml:space="preserve">FDD UE Rx-Tx time difference case for UE Category </w:t>
            </w:r>
            <w:proofErr w:type="spellStart"/>
            <w:r w:rsidRPr="00AD706C">
              <w:rPr>
                <w:sz w:val="16"/>
                <w:szCs w:val="16"/>
              </w:rPr>
              <w:t>1bis</w:t>
            </w:r>
            <w:proofErr w:type="spellEnd"/>
          </w:p>
        </w:tc>
        <w:tc>
          <w:tcPr>
            <w:tcW w:w="1068" w:type="dxa"/>
            <w:gridSpan w:val="2"/>
          </w:tcPr>
          <w:p w14:paraId="083A535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409BE98D" w14:textId="77777777" w:rsidR="003B69A9" w:rsidRPr="00AD706C" w:rsidRDefault="003B69A9" w:rsidP="00727E35">
            <w:pPr>
              <w:pStyle w:val="TAC"/>
              <w:keepLines w:val="0"/>
              <w:widowControl w:val="0"/>
              <w:rPr>
                <w:sz w:val="16"/>
                <w:szCs w:val="16"/>
              </w:rPr>
            </w:pPr>
            <w:proofErr w:type="spellStart"/>
            <w:r w:rsidRPr="00AD706C">
              <w:rPr>
                <w:sz w:val="16"/>
                <w:szCs w:val="16"/>
              </w:rPr>
              <w:t>C77er</w:t>
            </w:r>
            <w:proofErr w:type="spellEnd"/>
          </w:p>
        </w:tc>
        <w:tc>
          <w:tcPr>
            <w:tcW w:w="1946" w:type="dxa"/>
            <w:gridSpan w:val="2"/>
          </w:tcPr>
          <w:p w14:paraId="385BA1D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Category </w:t>
            </w:r>
            <w:proofErr w:type="spellStart"/>
            <w:r w:rsidRPr="00AD706C">
              <w:rPr>
                <w:sz w:val="16"/>
                <w:szCs w:val="16"/>
                <w:lang w:eastAsia="ja-JP"/>
              </w:rPr>
              <w:t>1bis</w:t>
            </w:r>
            <w:proofErr w:type="spellEnd"/>
            <w:r w:rsidRPr="00AD706C">
              <w:rPr>
                <w:sz w:val="16"/>
                <w:szCs w:val="16"/>
                <w:lang w:eastAsia="ja-JP"/>
              </w:rPr>
              <w:t xml:space="preserve"> FDD UEs supporting E-CID with Rx-Tx time difference</w:t>
            </w:r>
          </w:p>
        </w:tc>
        <w:tc>
          <w:tcPr>
            <w:tcW w:w="1577" w:type="dxa"/>
            <w:gridSpan w:val="2"/>
          </w:tcPr>
          <w:p w14:paraId="2E5D5462"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D7AF6D0" w14:textId="77777777" w:rsidR="003B69A9" w:rsidRPr="00AD706C" w:rsidRDefault="003B69A9" w:rsidP="00727E35">
            <w:pPr>
              <w:pStyle w:val="TAL"/>
              <w:keepLines w:val="0"/>
              <w:widowControl w:val="0"/>
              <w:rPr>
                <w:sz w:val="16"/>
                <w:szCs w:val="16"/>
              </w:rPr>
            </w:pPr>
          </w:p>
        </w:tc>
        <w:tc>
          <w:tcPr>
            <w:tcW w:w="1076" w:type="dxa"/>
            <w:gridSpan w:val="2"/>
          </w:tcPr>
          <w:p w14:paraId="015B60C8" w14:textId="77777777" w:rsidR="003B69A9" w:rsidRPr="00AD706C" w:rsidRDefault="003B69A9" w:rsidP="00727E35">
            <w:pPr>
              <w:pStyle w:val="TAL"/>
              <w:keepLines w:val="0"/>
              <w:widowControl w:val="0"/>
              <w:rPr>
                <w:sz w:val="16"/>
                <w:szCs w:val="16"/>
              </w:rPr>
            </w:pPr>
          </w:p>
        </w:tc>
        <w:tc>
          <w:tcPr>
            <w:tcW w:w="1233" w:type="dxa"/>
            <w:gridSpan w:val="2"/>
          </w:tcPr>
          <w:p w14:paraId="299C9C9E" w14:textId="77777777" w:rsidR="003B69A9" w:rsidRPr="00AD706C" w:rsidRDefault="003B69A9" w:rsidP="00727E35">
            <w:pPr>
              <w:pStyle w:val="TAL"/>
              <w:keepLines w:val="0"/>
              <w:widowControl w:val="0"/>
              <w:rPr>
                <w:sz w:val="16"/>
                <w:szCs w:val="16"/>
              </w:rPr>
            </w:pPr>
          </w:p>
        </w:tc>
        <w:tc>
          <w:tcPr>
            <w:tcW w:w="1164" w:type="dxa"/>
            <w:gridSpan w:val="2"/>
          </w:tcPr>
          <w:p w14:paraId="78312992"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-13</w:t>
            </w:r>
          </w:p>
        </w:tc>
      </w:tr>
      <w:tr w:rsidR="003B69A9" w:rsidRPr="00AD706C" w14:paraId="11815D1C" w14:textId="77777777" w:rsidTr="00727E35">
        <w:trPr>
          <w:gridAfter w:val="1"/>
          <w:wAfter w:w="710" w:type="dxa"/>
          <w:trHeight w:val="378"/>
          <w:tblHeader/>
          <w:jc w:val="center"/>
        </w:trPr>
        <w:tc>
          <w:tcPr>
            <w:tcW w:w="959" w:type="dxa"/>
            <w:gridSpan w:val="2"/>
            <w:shd w:val="clear" w:color="auto" w:fill="auto"/>
          </w:tcPr>
          <w:p w14:paraId="630AB122" w14:textId="77777777" w:rsidR="003B69A9" w:rsidRPr="00AD706C" w:rsidRDefault="003B69A9" w:rsidP="00727E35">
            <w:pPr>
              <w:pStyle w:val="TAL"/>
              <w:keepLines w:val="0"/>
              <w:widowControl w:val="0"/>
              <w:rPr>
                <w:sz w:val="16"/>
                <w:szCs w:val="16"/>
              </w:rPr>
            </w:pPr>
            <w:r w:rsidRPr="00AD706C">
              <w:rPr>
                <w:sz w:val="16"/>
                <w:szCs w:val="16"/>
              </w:rPr>
              <w:t>8.1.2</w:t>
            </w:r>
          </w:p>
        </w:tc>
        <w:tc>
          <w:tcPr>
            <w:tcW w:w="3170" w:type="dxa"/>
            <w:gridSpan w:val="2"/>
            <w:shd w:val="clear" w:color="auto" w:fill="auto"/>
          </w:tcPr>
          <w:p w14:paraId="2C3A47A9" w14:textId="77777777" w:rsidR="003B69A9" w:rsidRPr="00AD706C" w:rsidRDefault="003B69A9" w:rsidP="00727E35">
            <w:pPr>
              <w:pStyle w:val="TAL"/>
              <w:keepLines w:val="0"/>
              <w:widowControl w:val="0"/>
              <w:rPr>
                <w:sz w:val="16"/>
                <w:szCs w:val="16"/>
              </w:rPr>
            </w:pPr>
            <w:r w:rsidRPr="00AD706C">
              <w:rPr>
                <w:sz w:val="16"/>
                <w:szCs w:val="16"/>
              </w:rPr>
              <w:t>TDD UE Rx-Tx time difference case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-11)</w:t>
            </w:r>
          </w:p>
        </w:tc>
        <w:tc>
          <w:tcPr>
            <w:tcW w:w="1068" w:type="dxa"/>
            <w:gridSpan w:val="2"/>
            <w:shd w:val="clear" w:color="auto" w:fill="auto"/>
          </w:tcPr>
          <w:p w14:paraId="52DBDDD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57DB14FE" w14:textId="77777777" w:rsidR="003B69A9" w:rsidRPr="00AD706C" w:rsidRDefault="003B69A9" w:rsidP="00727E35">
            <w:pPr>
              <w:pStyle w:val="TAC"/>
              <w:keepLines w:val="0"/>
              <w:widowControl w:val="0"/>
              <w:rPr>
                <w:sz w:val="16"/>
                <w:szCs w:val="16"/>
              </w:rPr>
            </w:pPr>
            <w:proofErr w:type="spellStart"/>
            <w:r w:rsidRPr="00AD706C">
              <w:rPr>
                <w:sz w:val="16"/>
                <w:szCs w:val="16"/>
              </w:rPr>
              <w:t>C12er</w:t>
            </w:r>
            <w:proofErr w:type="spellEnd"/>
          </w:p>
        </w:tc>
        <w:tc>
          <w:tcPr>
            <w:tcW w:w="1946" w:type="dxa"/>
            <w:gridSpan w:val="2"/>
            <w:shd w:val="clear" w:color="auto" w:fill="auto"/>
          </w:tcPr>
          <w:p w14:paraId="0AC1267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2EEDAD66"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F21F9CB" w14:textId="77777777" w:rsidR="003B69A9" w:rsidRPr="00AD706C" w:rsidRDefault="003B69A9" w:rsidP="00727E35">
            <w:pPr>
              <w:pStyle w:val="TAL"/>
              <w:keepLines w:val="0"/>
              <w:widowControl w:val="0"/>
              <w:rPr>
                <w:sz w:val="16"/>
                <w:szCs w:val="16"/>
              </w:rPr>
            </w:pPr>
          </w:p>
        </w:tc>
        <w:tc>
          <w:tcPr>
            <w:tcW w:w="1076" w:type="dxa"/>
            <w:gridSpan w:val="2"/>
          </w:tcPr>
          <w:p w14:paraId="0578D57D"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7A2CFE4" w14:textId="77777777" w:rsidR="003B69A9" w:rsidRPr="00AD706C" w:rsidRDefault="003B69A9" w:rsidP="00727E35">
            <w:pPr>
              <w:pStyle w:val="TAL"/>
              <w:keepLines w:val="0"/>
              <w:widowControl w:val="0"/>
              <w:rPr>
                <w:sz w:val="16"/>
                <w:szCs w:val="16"/>
              </w:rPr>
            </w:pPr>
          </w:p>
        </w:tc>
        <w:tc>
          <w:tcPr>
            <w:tcW w:w="1164" w:type="dxa"/>
            <w:gridSpan w:val="2"/>
          </w:tcPr>
          <w:p w14:paraId="0C0E0924"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t xml:space="preserve">-10, </w:t>
            </w:r>
            <w:proofErr w:type="spellStart"/>
            <w:r w:rsidRPr="00AD706C">
              <w:rPr>
                <w:sz w:val="16"/>
                <w:szCs w:val="16"/>
              </w:rPr>
              <w:t>Rel</w:t>
            </w:r>
            <w:proofErr w:type="spellEnd"/>
            <w:r w:rsidRPr="00AD706C">
              <w:rPr>
                <w:sz w:val="16"/>
                <w:szCs w:val="16"/>
              </w:rPr>
              <w:t>-11</w:t>
            </w:r>
          </w:p>
        </w:tc>
      </w:tr>
      <w:tr w:rsidR="003B69A9" w:rsidRPr="00AD706C" w14:paraId="79E55B1F" w14:textId="77777777" w:rsidTr="00727E35">
        <w:trPr>
          <w:gridAfter w:val="1"/>
          <w:wAfter w:w="710" w:type="dxa"/>
          <w:trHeight w:val="378"/>
          <w:tblHeader/>
          <w:jc w:val="center"/>
        </w:trPr>
        <w:tc>
          <w:tcPr>
            <w:tcW w:w="959" w:type="dxa"/>
            <w:gridSpan w:val="2"/>
            <w:shd w:val="clear" w:color="auto" w:fill="auto"/>
          </w:tcPr>
          <w:p w14:paraId="2ADDA309" w14:textId="77777777" w:rsidR="003B69A9" w:rsidRPr="00AD706C" w:rsidRDefault="003B69A9" w:rsidP="00727E35">
            <w:pPr>
              <w:pStyle w:val="TAL"/>
              <w:keepLines w:val="0"/>
              <w:widowControl w:val="0"/>
              <w:rPr>
                <w:sz w:val="16"/>
                <w:szCs w:val="16"/>
              </w:rPr>
            </w:pPr>
            <w:proofErr w:type="spellStart"/>
            <w:r w:rsidRPr="00AD706C">
              <w:rPr>
                <w:sz w:val="16"/>
                <w:szCs w:val="16"/>
              </w:rPr>
              <w:t>8.1.2A</w:t>
            </w:r>
            <w:proofErr w:type="spellEnd"/>
          </w:p>
        </w:tc>
        <w:tc>
          <w:tcPr>
            <w:tcW w:w="3170" w:type="dxa"/>
            <w:gridSpan w:val="2"/>
            <w:shd w:val="clear" w:color="auto" w:fill="auto"/>
          </w:tcPr>
          <w:p w14:paraId="13C45C06" w14:textId="77777777" w:rsidR="003B69A9" w:rsidRPr="00AD706C" w:rsidRDefault="003B69A9" w:rsidP="00727E35">
            <w:pPr>
              <w:pStyle w:val="TAL"/>
              <w:keepLines w:val="0"/>
              <w:widowControl w:val="0"/>
              <w:rPr>
                <w:sz w:val="16"/>
                <w:szCs w:val="16"/>
              </w:rPr>
            </w:pPr>
            <w:r w:rsidRPr="00AD706C">
              <w:rPr>
                <w:sz w:val="16"/>
                <w:szCs w:val="16"/>
              </w:rPr>
              <w:t>TDD UE Rx-Tx time difference case (</w:t>
            </w:r>
            <w:proofErr w:type="spellStart"/>
            <w:r w:rsidRPr="00AD706C">
              <w:rPr>
                <w:sz w:val="16"/>
                <w:szCs w:val="16"/>
              </w:rPr>
              <w:t>Rel</w:t>
            </w:r>
            <w:proofErr w:type="spellEnd"/>
            <w:r w:rsidRPr="00AD706C">
              <w:rPr>
                <w:sz w:val="16"/>
                <w:szCs w:val="16"/>
              </w:rPr>
              <w:t>-12 onwards)</w:t>
            </w:r>
          </w:p>
        </w:tc>
        <w:tc>
          <w:tcPr>
            <w:tcW w:w="1068" w:type="dxa"/>
            <w:gridSpan w:val="2"/>
            <w:shd w:val="clear" w:color="auto" w:fill="auto"/>
          </w:tcPr>
          <w:p w14:paraId="6F0B1E2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1890C56B" w14:textId="77777777" w:rsidR="003B69A9" w:rsidRPr="00AD706C" w:rsidRDefault="003B69A9" w:rsidP="00727E35">
            <w:pPr>
              <w:pStyle w:val="TAC"/>
              <w:keepLines w:val="0"/>
              <w:widowControl w:val="0"/>
              <w:rPr>
                <w:sz w:val="16"/>
                <w:szCs w:val="16"/>
              </w:rPr>
            </w:pPr>
            <w:proofErr w:type="spellStart"/>
            <w:r w:rsidRPr="00AD706C">
              <w:rPr>
                <w:sz w:val="16"/>
                <w:szCs w:val="16"/>
              </w:rPr>
              <w:t>C12er</w:t>
            </w:r>
            <w:proofErr w:type="spellEnd"/>
          </w:p>
        </w:tc>
        <w:tc>
          <w:tcPr>
            <w:tcW w:w="1946" w:type="dxa"/>
            <w:gridSpan w:val="2"/>
            <w:shd w:val="clear" w:color="auto" w:fill="auto"/>
          </w:tcPr>
          <w:p w14:paraId="04F2481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5DC4EA0E"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6540868" w14:textId="77777777" w:rsidR="003B69A9" w:rsidRPr="00AD706C" w:rsidRDefault="003B69A9" w:rsidP="00727E35">
            <w:pPr>
              <w:pStyle w:val="TAL"/>
              <w:keepLines w:val="0"/>
              <w:widowControl w:val="0"/>
              <w:rPr>
                <w:sz w:val="16"/>
                <w:szCs w:val="16"/>
              </w:rPr>
            </w:pPr>
          </w:p>
        </w:tc>
        <w:tc>
          <w:tcPr>
            <w:tcW w:w="1076" w:type="dxa"/>
            <w:gridSpan w:val="2"/>
          </w:tcPr>
          <w:p w14:paraId="40D35825"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6E95F88" w14:textId="77777777" w:rsidR="003B69A9" w:rsidRPr="00AD706C" w:rsidRDefault="003B69A9" w:rsidP="00727E35">
            <w:pPr>
              <w:pStyle w:val="TAL"/>
              <w:keepLines w:val="0"/>
              <w:widowControl w:val="0"/>
              <w:rPr>
                <w:sz w:val="16"/>
                <w:szCs w:val="16"/>
              </w:rPr>
            </w:pPr>
          </w:p>
        </w:tc>
        <w:tc>
          <w:tcPr>
            <w:tcW w:w="1164" w:type="dxa"/>
            <w:gridSpan w:val="2"/>
          </w:tcPr>
          <w:p w14:paraId="4202A0F3"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-12</w:t>
            </w:r>
          </w:p>
        </w:tc>
      </w:tr>
      <w:tr w:rsidR="003B69A9" w:rsidRPr="00AD706C" w14:paraId="703BFD0C" w14:textId="77777777" w:rsidTr="00727E35">
        <w:trPr>
          <w:gridAfter w:val="1"/>
          <w:wAfter w:w="710" w:type="dxa"/>
          <w:trHeight w:val="378"/>
          <w:tblHeader/>
          <w:jc w:val="center"/>
        </w:trPr>
        <w:tc>
          <w:tcPr>
            <w:tcW w:w="959" w:type="dxa"/>
            <w:gridSpan w:val="2"/>
            <w:shd w:val="clear" w:color="auto" w:fill="auto"/>
          </w:tcPr>
          <w:p w14:paraId="6EE5B416" w14:textId="77777777" w:rsidR="003B69A9" w:rsidRPr="00AD706C" w:rsidRDefault="003B69A9" w:rsidP="00727E35">
            <w:pPr>
              <w:pStyle w:val="TAL"/>
              <w:keepLines w:val="0"/>
              <w:widowControl w:val="0"/>
              <w:rPr>
                <w:sz w:val="16"/>
                <w:szCs w:val="16"/>
              </w:rPr>
            </w:pPr>
            <w:proofErr w:type="spellStart"/>
            <w:r w:rsidRPr="00AD706C">
              <w:rPr>
                <w:sz w:val="16"/>
                <w:szCs w:val="16"/>
              </w:rPr>
              <w:t>8.1.2B</w:t>
            </w:r>
            <w:proofErr w:type="spellEnd"/>
          </w:p>
        </w:tc>
        <w:tc>
          <w:tcPr>
            <w:tcW w:w="3170" w:type="dxa"/>
            <w:gridSpan w:val="2"/>
            <w:shd w:val="clear" w:color="auto" w:fill="auto"/>
          </w:tcPr>
          <w:p w14:paraId="7D3AABB2" w14:textId="77777777" w:rsidR="003B69A9" w:rsidRPr="00AD706C" w:rsidRDefault="003B69A9" w:rsidP="00727E35">
            <w:pPr>
              <w:pStyle w:val="TAL"/>
              <w:keepLines w:val="0"/>
              <w:widowControl w:val="0"/>
              <w:rPr>
                <w:sz w:val="16"/>
                <w:szCs w:val="16"/>
              </w:rPr>
            </w:pPr>
            <w:r w:rsidRPr="00AD706C">
              <w:rPr>
                <w:sz w:val="16"/>
                <w:szCs w:val="16"/>
              </w:rPr>
              <w:t xml:space="preserve">FDD UE Rx-Tx time difference case for UE Category </w:t>
            </w:r>
            <w:proofErr w:type="spellStart"/>
            <w:r w:rsidRPr="00AD706C">
              <w:rPr>
                <w:sz w:val="16"/>
                <w:szCs w:val="16"/>
              </w:rPr>
              <w:t>1bis</w:t>
            </w:r>
            <w:proofErr w:type="spellEnd"/>
          </w:p>
        </w:tc>
        <w:tc>
          <w:tcPr>
            <w:tcW w:w="1068" w:type="dxa"/>
            <w:gridSpan w:val="2"/>
            <w:shd w:val="clear" w:color="auto" w:fill="auto"/>
          </w:tcPr>
          <w:p w14:paraId="4ED9C7A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13CDDCA4" w14:textId="77777777" w:rsidR="003B69A9" w:rsidRPr="00AD706C" w:rsidRDefault="003B69A9" w:rsidP="00727E35">
            <w:pPr>
              <w:pStyle w:val="TAC"/>
              <w:keepLines w:val="0"/>
              <w:widowControl w:val="0"/>
              <w:rPr>
                <w:sz w:val="16"/>
                <w:szCs w:val="16"/>
              </w:rPr>
            </w:pPr>
            <w:proofErr w:type="spellStart"/>
            <w:r w:rsidRPr="00AD706C">
              <w:rPr>
                <w:sz w:val="16"/>
                <w:szCs w:val="16"/>
              </w:rPr>
              <w:t>C78er</w:t>
            </w:r>
            <w:proofErr w:type="spellEnd"/>
          </w:p>
        </w:tc>
        <w:tc>
          <w:tcPr>
            <w:tcW w:w="1946" w:type="dxa"/>
            <w:gridSpan w:val="2"/>
            <w:shd w:val="clear" w:color="auto" w:fill="auto"/>
          </w:tcPr>
          <w:p w14:paraId="5B963A2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Category </w:t>
            </w:r>
            <w:proofErr w:type="spellStart"/>
            <w:r w:rsidRPr="00AD706C">
              <w:rPr>
                <w:sz w:val="16"/>
                <w:szCs w:val="16"/>
                <w:lang w:eastAsia="ja-JP"/>
              </w:rPr>
              <w:t>1bis</w:t>
            </w:r>
            <w:proofErr w:type="spellEnd"/>
            <w:r w:rsidRPr="00AD706C">
              <w:rPr>
                <w:sz w:val="16"/>
                <w:szCs w:val="16"/>
                <w:lang w:eastAsia="ja-JP"/>
              </w:rPr>
              <w:t xml:space="preserve"> TDD UEs supporting E-CID with Rx-Tx time difference</w:t>
            </w:r>
          </w:p>
        </w:tc>
        <w:tc>
          <w:tcPr>
            <w:tcW w:w="1577" w:type="dxa"/>
            <w:gridSpan w:val="2"/>
          </w:tcPr>
          <w:p w14:paraId="2D428579"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C07447A" w14:textId="77777777" w:rsidR="003B69A9" w:rsidRPr="00AD706C" w:rsidRDefault="003B69A9" w:rsidP="00727E35">
            <w:pPr>
              <w:pStyle w:val="TAL"/>
              <w:keepLines w:val="0"/>
              <w:widowControl w:val="0"/>
              <w:rPr>
                <w:sz w:val="16"/>
                <w:szCs w:val="16"/>
              </w:rPr>
            </w:pPr>
          </w:p>
        </w:tc>
        <w:tc>
          <w:tcPr>
            <w:tcW w:w="1076" w:type="dxa"/>
            <w:gridSpan w:val="2"/>
          </w:tcPr>
          <w:p w14:paraId="6DDAEE22" w14:textId="77777777" w:rsidR="003B69A9" w:rsidRPr="00AD706C" w:rsidRDefault="003B69A9" w:rsidP="00727E35">
            <w:pPr>
              <w:pStyle w:val="TAL"/>
              <w:keepLines w:val="0"/>
              <w:widowControl w:val="0"/>
              <w:rPr>
                <w:sz w:val="16"/>
                <w:szCs w:val="16"/>
              </w:rPr>
            </w:pPr>
          </w:p>
        </w:tc>
        <w:tc>
          <w:tcPr>
            <w:tcW w:w="1233" w:type="dxa"/>
            <w:gridSpan w:val="2"/>
          </w:tcPr>
          <w:p w14:paraId="02EE8B43" w14:textId="77777777" w:rsidR="003B69A9" w:rsidRPr="00AD706C" w:rsidRDefault="003B69A9" w:rsidP="00727E35">
            <w:pPr>
              <w:pStyle w:val="TAL"/>
              <w:keepLines w:val="0"/>
              <w:widowControl w:val="0"/>
              <w:rPr>
                <w:sz w:val="16"/>
                <w:szCs w:val="16"/>
              </w:rPr>
            </w:pPr>
          </w:p>
        </w:tc>
        <w:tc>
          <w:tcPr>
            <w:tcW w:w="1164" w:type="dxa"/>
            <w:gridSpan w:val="2"/>
          </w:tcPr>
          <w:p w14:paraId="14613507"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-13</w:t>
            </w:r>
          </w:p>
        </w:tc>
      </w:tr>
      <w:tr w:rsidR="003B69A9" w:rsidRPr="00AD706C" w14:paraId="569F1909" w14:textId="77777777" w:rsidTr="00727E35">
        <w:trPr>
          <w:gridAfter w:val="1"/>
          <w:wAfter w:w="710" w:type="dxa"/>
          <w:trHeight w:val="378"/>
          <w:tblHeader/>
          <w:jc w:val="center"/>
        </w:trPr>
        <w:tc>
          <w:tcPr>
            <w:tcW w:w="959" w:type="dxa"/>
            <w:gridSpan w:val="2"/>
            <w:shd w:val="clear" w:color="auto" w:fill="auto"/>
          </w:tcPr>
          <w:p w14:paraId="4867AC58" w14:textId="77777777" w:rsidR="003B69A9" w:rsidRPr="00AD706C" w:rsidRDefault="003B69A9" w:rsidP="00727E35">
            <w:pPr>
              <w:pStyle w:val="TAL"/>
              <w:keepLines w:val="0"/>
              <w:widowControl w:val="0"/>
              <w:rPr>
                <w:sz w:val="16"/>
                <w:szCs w:val="16"/>
              </w:rPr>
            </w:pPr>
            <w:r w:rsidRPr="00AD706C">
              <w:rPr>
                <w:sz w:val="16"/>
                <w:szCs w:val="16"/>
              </w:rPr>
              <w:t>8.1.3</w:t>
            </w:r>
          </w:p>
        </w:tc>
        <w:tc>
          <w:tcPr>
            <w:tcW w:w="3170" w:type="dxa"/>
            <w:gridSpan w:val="2"/>
            <w:shd w:val="clear" w:color="auto" w:fill="auto"/>
          </w:tcPr>
          <w:p w14:paraId="4C4B96E4" w14:textId="77777777" w:rsidR="003B69A9" w:rsidRPr="00AD706C" w:rsidRDefault="003B69A9" w:rsidP="00727E35">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gridSpan w:val="2"/>
            <w:shd w:val="clear" w:color="auto" w:fill="auto"/>
          </w:tcPr>
          <w:p w14:paraId="0AE88A6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shd w:val="clear" w:color="auto" w:fill="auto"/>
          </w:tcPr>
          <w:p w14:paraId="1611BE7A" w14:textId="77777777" w:rsidR="003B69A9" w:rsidRPr="00AD706C" w:rsidRDefault="003B69A9" w:rsidP="00727E35">
            <w:pPr>
              <w:pStyle w:val="TAC"/>
              <w:keepLines w:val="0"/>
              <w:widowControl w:val="0"/>
              <w:rPr>
                <w:sz w:val="16"/>
                <w:szCs w:val="16"/>
              </w:rPr>
            </w:pPr>
            <w:proofErr w:type="spellStart"/>
            <w:r w:rsidRPr="00AD706C">
              <w:rPr>
                <w:sz w:val="16"/>
                <w:szCs w:val="16"/>
              </w:rPr>
              <w:t>C25er</w:t>
            </w:r>
            <w:proofErr w:type="spellEnd"/>
          </w:p>
        </w:tc>
        <w:tc>
          <w:tcPr>
            <w:tcW w:w="1946" w:type="dxa"/>
            <w:gridSpan w:val="2"/>
            <w:shd w:val="clear" w:color="auto" w:fill="auto"/>
          </w:tcPr>
          <w:p w14:paraId="41C4FEE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3D72A5D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7250704F" w14:textId="77777777" w:rsidR="003B69A9" w:rsidRPr="00AD706C" w:rsidRDefault="003B69A9" w:rsidP="00727E35">
            <w:pPr>
              <w:pStyle w:val="TAL"/>
              <w:keepLines w:val="0"/>
              <w:widowControl w:val="0"/>
              <w:rPr>
                <w:sz w:val="16"/>
                <w:szCs w:val="16"/>
              </w:rPr>
            </w:pPr>
          </w:p>
        </w:tc>
        <w:tc>
          <w:tcPr>
            <w:tcW w:w="1076" w:type="dxa"/>
            <w:gridSpan w:val="2"/>
          </w:tcPr>
          <w:p w14:paraId="12F16CAE" w14:textId="77777777" w:rsidR="003B69A9" w:rsidRPr="00AD706C" w:rsidRDefault="003B69A9" w:rsidP="00727E35">
            <w:pPr>
              <w:pStyle w:val="TAL"/>
              <w:keepLines w:val="0"/>
              <w:widowControl w:val="0"/>
              <w:rPr>
                <w:sz w:val="16"/>
                <w:szCs w:val="16"/>
              </w:rPr>
            </w:pPr>
          </w:p>
        </w:tc>
        <w:tc>
          <w:tcPr>
            <w:tcW w:w="1233" w:type="dxa"/>
            <w:gridSpan w:val="2"/>
          </w:tcPr>
          <w:p w14:paraId="52E30AEE" w14:textId="77777777" w:rsidR="003B69A9" w:rsidRPr="00AD706C" w:rsidRDefault="003B69A9" w:rsidP="00727E35">
            <w:pPr>
              <w:pStyle w:val="TAL"/>
              <w:keepLines w:val="0"/>
              <w:widowControl w:val="0"/>
              <w:rPr>
                <w:sz w:val="16"/>
                <w:szCs w:val="16"/>
              </w:rPr>
            </w:pPr>
          </w:p>
        </w:tc>
        <w:tc>
          <w:tcPr>
            <w:tcW w:w="1164" w:type="dxa"/>
            <w:gridSpan w:val="2"/>
          </w:tcPr>
          <w:p w14:paraId="6B271D62"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3B69A9" w:rsidRPr="00AD706C" w14:paraId="4D9F1D9C" w14:textId="77777777" w:rsidTr="00727E35">
        <w:trPr>
          <w:gridAfter w:val="1"/>
          <w:wAfter w:w="710" w:type="dxa"/>
          <w:trHeight w:val="378"/>
          <w:tblHeader/>
          <w:jc w:val="center"/>
        </w:trPr>
        <w:tc>
          <w:tcPr>
            <w:tcW w:w="959" w:type="dxa"/>
            <w:gridSpan w:val="2"/>
            <w:shd w:val="clear" w:color="auto" w:fill="auto"/>
          </w:tcPr>
          <w:p w14:paraId="30903F6B" w14:textId="77777777" w:rsidR="003B69A9" w:rsidRPr="00AD706C" w:rsidRDefault="003B69A9" w:rsidP="00727E35">
            <w:pPr>
              <w:pStyle w:val="TAL"/>
              <w:keepLines w:val="0"/>
              <w:widowControl w:val="0"/>
              <w:rPr>
                <w:sz w:val="16"/>
                <w:szCs w:val="16"/>
              </w:rPr>
            </w:pPr>
            <w:r w:rsidRPr="00AD706C">
              <w:rPr>
                <w:sz w:val="16"/>
                <w:szCs w:val="16"/>
              </w:rPr>
              <w:t>8.1.4</w:t>
            </w:r>
          </w:p>
        </w:tc>
        <w:tc>
          <w:tcPr>
            <w:tcW w:w="3170" w:type="dxa"/>
            <w:gridSpan w:val="2"/>
            <w:shd w:val="clear" w:color="auto" w:fill="auto"/>
          </w:tcPr>
          <w:p w14:paraId="28DDBAD9" w14:textId="77777777" w:rsidR="003B69A9" w:rsidRPr="00AD706C" w:rsidRDefault="003B69A9" w:rsidP="00727E35">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gridSpan w:val="2"/>
            <w:shd w:val="clear" w:color="auto" w:fill="auto"/>
          </w:tcPr>
          <w:p w14:paraId="5D55DB8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41D42CA0" w14:textId="77777777" w:rsidR="003B69A9" w:rsidRPr="00AD706C" w:rsidRDefault="003B69A9" w:rsidP="00727E35">
            <w:pPr>
              <w:pStyle w:val="TAC"/>
              <w:keepLines w:val="0"/>
              <w:widowControl w:val="0"/>
              <w:rPr>
                <w:sz w:val="16"/>
                <w:szCs w:val="16"/>
              </w:rPr>
            </w:pPr>
            <w:proofErr w:type="spellStart"/>
            <w:r w:rsidRPr="00AD706C">
              <w:rPr>
                <w:sz w:val="16"/>
                <w:szCs w:val="16"/>
              </w:rPr>
              <w:t>C26er</w:t>
            </w:r>
            <w:proofErr w:type="spellEnd"/>
          </w:p>
        </w:tc>
        <w:tc>
          <w:tcPr>
            <w:tcW w:w="1946" w:type="dxa"/>
            <w:gridSpan w:val="2"/>
            <w:shd w:val="clear" w:color="auto" w:fill="auto"/>
          </w:tcPr>
          <w:p w14:paraId="03C0DAC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1894F5C8"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5A5C111" w14:textId="77777777" w:rsidR="003B69A9" w:rsidRPr="00AD706C" w:rsidRDefault="003B69A9" w:rsidP="00727E35">
            <w:pPr>
              <w:pStyle w:val="TAL"/>
              <w:keepLines w:val="0"/>
              <w:widowControl w:val="0"/>
              <w:rPr>
                <w:sz w:val="16"/>
                <w:szCs w:val="16"/>
              </w:rPr>
            </w:pPr>
          </w:p>
        </w:tc>
        <w:tc>
          <w:tcPr>
            <w:tcW w:w="1076" w:type="dxa"/>
            <w:gridSpan w:val="2"/>
          </w:tcPr>
          <w:p w14:paraId="62EC609F" w14:textId="77777777" w:rsidR="003B69A9" w:rsidRPr="00AD706C" w:rsidRDefault="003B69A9" w:rsidP="00727E35">
            <w:pPr>
              <w:pStyle w:val="TAL"/>
              <w:keepLines w:val="0"/>
              <w:widowControl w:val="0"/>
              <w:rPr>
                <w:sz w:val="16"/>
                <w:szCs w:val="16"/>
              </w:rPr>
            </w:pPr>
          </w:p>
        </w:tc>
        <w:tc>
          <w:tcPr>
            <w:tcW w:w="1233" w:type="dxa"/>
            <w:gridSpan w:val="2"/>
          </w:tcPr>
          <w:p w14:paraId="21439D7D" w14:textId="77777777" w:rsidR="003B69A9" w:rsidRPr="00AD706C" w:rsidRDefault="003B69A9" w:rsidP="00727E35">
            <w:pPr>
              <w:pStyle w:val="TAL"/>
              <w:keepLines w:val="0"/>
              <w:widowControl w:val="0"/>
              <w:rPr>
                <w:sz w:val="16"/>
                <w:szCs w:val="16"/>
              </w:rPr>
            </w:pPr>
          </w:p>
        </w:tc>
        <w:tc>
          <w:tcPr>
            <w:tcW w:w="1164" w:type="dxa"/>
            <w:gridSpan w:val="2"/>
          </w:tcPr>
          <w:p w14:paraId="39FD8333"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3B69A9" w:rsidRPr="00AD706C" w14:paraId="63A65AA2" w14:textId="77777777" w:rsidTr="00727E35">
        <w:trPr>
          <w:gridAfter w:val="1"/>
          <w:wAfter w:w="710" w:type="dxa"/>
          <w:trHeight w:val="378"/>
          <w:tblHeader/>
          <w:jc w:val="center"/>
        </w:trPr>
        <w:tc>
          <w:tcPr>
            <w:tcW w:w="959" w:type="dxa"/>
            <w:gridSpan w:val="2"/>
            <w:shd w:val="clear" w:color="auto" w:fill="auto"/>
          </w:tcPr>
          <w:p w14:paraId="6C3FBA98" w14:textId="77777777" w:rsidR="003B69A9" w:rsidRPr="00AD706C" w:rsidRDefault="003B69A9" w:rsidP="00727E35">
            <w:pPr>
              <w:pStyle w:val="TAL"/>
              <w:keepLines w:val="0"/>
              <w:widowControl w:val="0"/>
              <w:rPr>
                <w:sz w:val="16"/>
                <w:szCs w:val="16"/>
              </w:rPr>
            </w:pPr>
            <w:r w:rsidRPr="00AD706C">
              <w:rPr>
                <w:sz w:val="16"/>
                <w:szCs w:val="16"/>
              </w:rPr>
              <w:t>8.1.5</w:t>
            </w:r>
          </w:p>
        </w:tc>
        <w:tc>
          <w:tcPr>
            <w:tcW w:w="3170" w:type="dxa"/>
            <w:gridSpan w:val="2"/>
            <w:shd w:val="clear" w:color="auto" w:fill="auto"/>
          </w:tcPr>
          <w:p w14:paraId="63E639A6" w14:textId="77777777" w:rsidR="003B69A9" w:rsidRPr="00AD706C" w:rsidRDefault="003B69A9" w:rsidP="00727E35">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gridSpan w:val="2"/>
            <w:shd w:val="clear" w:color="auto" w:fill="auto"/>
          </w:tcPr>
          <w:p w14:paraId="123E8CD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shd w:val="clear" w:color="auto" w:fill="auto"/>
          </w:tcPr>
          <w:p w14:paraId="04ACFCE7" w14:textId="77777777" w:rsidR="003B69A9" w:rsidRPr="00AD706C" w:rsidRDefault="003B69A9" w:rsidP="00727E35">
            <w:pPr>
              <w:pStyle w:val="TAC"/>
              <w:keepLines w:val="0"/>
              <w:widowControl w:val="0"/>
              <w:rPr>
                <w:sz w:val="16"/>
                <w:szCs w:val="16"/>
              </w:rPr>
            </w:pPr>
            <w:proofErr w:type="spellStart"/>
            <w:r w:rsidRPr="00AD706C">
              <w:rPr>
                <w:sz w:val="16"/>
                <w:szCs w:val="16"/>
              </w:rPr>
              <w:t>C21er</w:t>
            </w:r>
            <w:proofErr w:type="spellEnd"/>
          </w:p>
        </w:tc>
        <w:tc>
          <w:tcPr>
            <w:tcW w:w="1946" w:type="dxa"/>
            <w:gridSpan w:val="2"/>
            <w:shd w:val="clear" w:color="auto" w:fill="auto"/>
          </w:tcPr>
          <w:p w14:paraId="7B6EEEA0" w14:textId="77777777" w:rsidR="003B69A9" w:rsidRPr="00AD706C" w:rsidRDefault="003B69A9" w:rsidP="00727E35">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69C55F9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53F21507" w14:textId="77777777" w:rsidR="003B69A9" w:rsidRPr="00AD706C" w:rsidRDefault="003B69A9" w:rsidP="00727E35">
            <w:pPr>
              <w:pStyle w:val="TAL"/>
              <w:keepLines w:val="0"/>
              <w:widowControl w:val="0"/>
              <w:rPr>
                <w:sz w:val="16"/>
                <w:szCs w:val="16"/>
              </w:rPr>
            </w:pPr>
          </w:p>
        </w:tc>
        <w:tc>
          <w:tcPr>
            <w:tcW w:w="1076" w:type="dxa"/>
            <w:gridSpan w:val="2"/>
          </w:tcPr>
          <w:p w14:paraId="091D8536" w14:textId="77777777" w:rsidR="003B69A9" w:rsidRPr="00AD706C" w:rsidRDefault="003B69A9" w:rsidP="00727E35">
            <w:pPr>
              <w:pStyle w:val="TAL"/>
              <w:keepLines w:val="0"/>
              <w:widowControl w:val="0"/>
              <w:rPr>
                <w:sz w:val="16"/>
                <w:szCs w:val="16"/>
              </w:rPr>
            </w:pPr>
          </w:p>
        </w:tc>
        <w:tc>
          <w:tcPr>
            <w:tcW w:w="1233" w:type="dxa"/>
            <w:gridSpan w:val="2"/>
          </w:tcPr>
          <w:p w14:paraId="4C8C3006" w14:textId="77777777" w:rsidR="003B69A9" w:rsidRPr="00AD706C" w:rsidRDefault="003B69A9" w:rsidP="00727E35">
            <w:pPr>
              <w:pStyle w:val="TAL"/>
              <w:keepLines w:val="0"/>
              <w:widowControl w:val="0"/>
              <w:rPr>
                <w:sz w:val="16"/>
                <w:szCs w:val="16"/>
              </w:rPr>
            </w:pPr>
          </w:p>
        </w:tc>
        <w:tc>
          <w:tcPr>
            <w:tcW w:w="1164" w:type="dxa"/>
            <w:gridSpan w:val="2"/>
          </w:tcPr>
          <w:p w14:paraId="391B33FE"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3B69A9" w:rsidRPr="00AD706C" w14:paraId="52BD1E29" w14:textId="77777777" w:rsidTr="00727E35">
        <w:trPr>
          <w:gridAfter w:val="1"/>
          <w:wAfter w:w="710" w:type="dxa"/>
          <w:trHeight w:val="378"/>
          <w:tblHeader/>
          <w:jc w:val="center"/>
        </w:trPr>
        <w:tc>
          <w:tcPr>
            <w:tcW w:w="959" w:type="dxa"/>
            <w:gridSpan w:val="2"/>
            <w:shd w:val="clear" w:color="auto" w:fill="auto"/>
          </w:tcPr>
          <w:p w14:paraId="7FEFDE00" w14:textId="77777777" w:rsidR="003B69A9" w:rsidRPr="00AD706C" w:rsidRDefault="003B69A9" w:rsidP="00727E35">
            <w:pPr>
              <w:pStyle w:val="TAL"/>
              <w:keepLines w:val="0"/>
              <w:widowControl w:val="0"/>
              <w:rPr>
                <w:sz w:val="16"/>
                <w:szCs w:val="16"/>
              </w:rPr>
            </w:pPr>
            <w:r w:rsidRPr="00AD706C">
              <w:rPr>
                <w:sz w:val="16"/>
                <w:szCs w:val="16"/>
              </w:rPr>
              <w:t>8.1.6</w:t>
            </w:r>
          </w:p>
        </w:tc>
        <w:tc>
          <w:tcPr>
            <w:tcW w:w="3170" w:type="dxa"/>
            <w:gridSpan w:val="2"/>
            <w:shd w:val="clear" w:color="auto" w:fill="auto"/>
          </w:tcPr>
          <w:p w14:paraId="3024AE72" w14:textId="77777777" w:rsidR="003B69A9" w:rsidRPr="00AD706C" w:rsidRDefault="003B69A9" w:rsidP="00727E35">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gridSpan w:val="2"/>
            <w:shd w:val="clear" w:color="auto" w:fill="auto"/>
          </w:tcPr>
          <w:p w14:paraId="0A451C6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shd w:val="clear" w:color="auto" w:fill="auto"/>
          </w:tcPr>
          <w:p w14:paraId="185FCF8C" w14:textId="77777777" w:rsidR="003B69A9" w:rsidRPr="00AD706C" w:rsidRDefault="003B69A9" w:rsidP="00727E35">
            <w:pPr>
              <w:pStyle w:val="TAC"/>
              <w:keepLines w:val="0"/>
              <w:widowControl w:val="0"/>
              <w:rPr>
                <w:sz w:val="16"/>
                <w:szCs w:val="16"/>
              </w:rPr>
            </w:pPr>
            <w:proofErr w:type="spellStart"/>
            <w:r w:rsidRPr="00AD706C">
              <w:rPr>
                <w:sz w:val="16"/>
                <w:szCs w:val="16"/>
              </w:rPr>
              <w:t>C22er</w:t>
            </w:r>
            <w:proofErr w:type="spellEnd"/>
          </w:p>
        </w:tc>
        <w:tc>
          <w:tcPr>
            <w:tcW w:w="1946" w:type="dxa"/>
            <w:gridSpan w:val="2"/>
            <w:shd w:val="clear" w:color="auto" w:fill="auto"/>
          </w:tcPr>
          <w:p w14:paraId="2EA9FAD0" w14:textId="77777777" w:rsidR="003B69A9" w:rsidRPr="00AD706C" w:rsidRDefault="003B69A9" w:rsidP="00727E35">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4A07C5F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7419A39" w14:textId="77777777" w:rsidR="003B69A9" w:rsidRPr="00AD706C" w:rsidRDefault="003B69A9" w:rsidP="00727E35">
            <w:pPr>
              <w:pStyle w:val="TAL"/>
              <w:keepLines w:val="0"/>
              <w:widowControl w:val="0"/>
              <w:rPr>
                <w:sz w:val="16"/>
                <w:szCs w:val="16"/>
              </w:rPr>
            </w:pPr>
          </w:p>
        </w:tc>
        <w:tc>
          <w:tcPr>
            <w:tcW w:w="1076" w:type="dxa"/>
            <w:gridSpan w:val="2"/>
          </w:tcPr>
          <w:p w14:paraId="1AC65739" w14:textId="77777777" w:rsidR="003B69A9" w:rsidRPr="00AD706C" w:rsidRDefault="003B69A9" w:rsidP="00727E35">
            <w:pPr>
              <w:pStyle w:val="TAL"/>
              <w:keepLines w:val="0"/>
              <w:widowControl w:val="0"/>
              <w:rPr>
                <w:sz w:val="16"/>
                <w:szCs w:val="16"/>
              </w:rPr>
            </w:pPr>
          </w:p>
        </w:tc>
        <w:tc>
          <w:tcPr>
            <w:tcW w:w="1233" w:type="dxa"/>
            <w:gridSpan w:val="2"/>
          </w:tcPr>
          <w:p w14:paraId="460CE95E" w14:textId="77777777" w:rsidR="003B69A9" w:rsidRPr="00AD706C" w:rsidRDefault="003B69A9" w:rsidP="00727E35">
            <w:pPr>
              <w:pStyle w:val="TAL"/>
              <w:keepLines w:val="0"/>
              <w:widowControl w:val="0"/>
              <w:rPr>
                <w:sz w:val="16"/>
                <w:szCs w:val="16"/>
              </w:rPr>
            </w:pPr>
          </w:p>
        </w:tc>
        <w:tc>
          <w:tcPr>
            <w:tcW w:w="1164" w:type="dxa"/>
            <w:gridSpan w:val="2"/>
          </w:tcPr>
          <w:p w14:paraId="786195CF"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3B69A9" w:rsidRPr="00AD706C" w14:paraId="066E5147" w14:textId="77777777" w:rsidTr="00727E35">
        <w:trPr>
          <w:gridAfter w:val="1"/>
          <w:wAfter w:w="710" w:type="dxa"/>
          <w:tblHeader/>
          <w:jc w:val="center"/>
        </w:trPr>
        <w:tc>
          <w:tcPr>
            <w:tcW w:w="959" w:type="dxa"/>
            <w:gridSpan w:val="2"/>
            <w:tcBorders>
              <w:bottom w:val="single" w:sz="4" w:space="0" w:color="auto"/>
            </w:tcBorders>
            <w:shd w:val="clear" w:color="auto" w:fill="auto"/>
          </w:tcPr>
          <w:p w14:paraId="3C3ADD64" w14:textId="77777777" w:rsidR="003B69A9" w:rsidRPr="00AD706C" w:rsidRDefault="003B69A9" w:rsidP="00727E35">
            <w:pPr>
              <w:pStyle w:val="TAL"/>
              <w:keepLines w:val="0"/>
              <w:widowControl w:val="0"/>
              <w:rPr>
                <w:sz w:val="16"/>
                <w:szCs w:val="16"/>
              </w:rPr>
            </w:pPr>
            <w:r w:rsidRPr="00AD706C">
              <w:rPr>
                <w:sz w:val="16"/>
                <w:szCs w:val="16"/>
              </w:rPr>
              <w:t>8.1.7</w:t>
            </w:r>
          </w:p>
        </w:tc>
        <w:tc>
          <w:tcPr>
            <w:tcW w:w="3170" w:type="dxa"/>
            <w:gridSpan w:val="2"/>
            <w:tcBorders>
              <w:bottom w:val="single" w:sz="4" w:space="0" w:color="auto"/>
            </w:tcBorders>
            <w:shd w:val="clear" w:color="auto" w:fill="auto"/>
          </w:tcPr>
          <w:p w14:paraId="394C1EA5" w14:textId="77777777" w:rsidR="003B69A9" w:rsidRPr="00AD706C" w:rsidRDefault="003B69A9" w:rsidP="00727E35">
            <w:pPr>
              <w:pStyle w:val="TAL"/>
              <w:keepLines w:val="0"/>
              <w:widowControl w:val="0"/>
              <w:rPr>
                <w:sz w:val="16"/>
                <w:szCs w:val="16"/>
              </w:rPr>
            </w:pPr>
            <w:r w:rsidRPr="00AD706C">
              <w:rPr>
                <w:sz w:val="16"/>
                <w:szCs w:val="16"/>
              </w:rPr>
              <w:t xml:space="preserve">E-UTRAN FDD UE Rx-Tx time difference case for Category </w:t>
            </w:r>
            <w:proofErr w:type="spellStart"/>
            <w:r w:rsidRPr="00AD706C">
              <w:rPr>
                <w:sz w:val="16"/>
                <w:szCs w:val="16"/>
              </w:rPr>
              <w:t>M1</w:t>
            </w:r>
            <w:proofErr w:type="spellEnd"/>
            <w:r w:rsidRPr="00AD706C">
              <w:rPr>
                <w:sz w:val="16"/>
                <w:szCs w:val="16"/>
              </w:rPr>
              <w:t>/</w:t>
            </w:r>
            <w:proofErr w:type="spellStart"/>
            <w:r w:rsidRPr="00AD706C">
              <w:rPr>
                <w:sz w:val="16"/>
                <w:szCs w:val="16"/>
              </w:rPr>
              <w:t>M2</w:t>
            </w:r>
            <w:proofErr w:type="spellEnd"/>
            <w:r w:rsidRPr="00AD706C">
              <w:rPr>
                <w:sz w:val="16"/>
                <w:szCs w:val="16"/>
              </w:rPr>
              <w:t xml:space="preserve"> UE in </w:t>
            </w:r>
            <w:proofErr w:type="spellStart"/>
            <w:r w:rsidRPr="00AD706C">
              <w:rPr>
                <w:sz w:val="16"/>
                <w:szCs w:val="16"/>
              </w:rPr>
              <w:t>CEModeA</w:t>
            </w:r>
            <w:proofErr w:type="spellEnd"/>
          </w:p>
        </w:tc>
        <w:tc>
          <w:tcPr>
            <w:tcW w:w="1068" w:type="dxa"/>
            <w:gridSpan w:val="2"/>
            <w:tcBorders>
              <w:bottom w:val="single" w:sz="4" w:space="0" w:color="auto"/>
            </w:tcBorders>
            <w:shd w:val="clear" w:color="auto" w:fill="auto"/>
          </w:tcPr>
          <w:p w14:paraId="3840673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tcBorders>
              <w:bottom w:val="single" w:sz="4" w:space="0" w:color="auto"/>
            </w:tcBorders>
            <w:shd w:val="clear" w:color="auto" w:fill="auto"/>
          </w:tcPr>
          <w:p w14:paraId="19C3DF67" w14:textId="77777777" w:rsidR="003B69A9" w:rsidRPr="00AD706C" w:rsidRDefault="003B69A9" w:rsidP="00727E35">
            <w:pPr>
              <w:pStyle w:val="TAC"/>
              <w:keepLines w:val="0"/>
              <w:widowControl w:val="0"/>
              <w:rPr>
                <w:sz w:val="16"/>
                <w:szCs w:val="16"/>
              </w:rPr>
            </w:pPr>
            <w:proofErr w:type="spellStart"/>
            <w:r w:rsidRPr="00AD706C">
              <w:rPr>
                <w:sz w:val="16"/>
                <w:szCs w:val="16"/>
                <w:lang w:eastAsia="ja-JP"/>
              </w:rPr>
              <w:t>C72er</w:t>
            </w:r>
            <w:proofErr w:type="spellEnd"/>
          </w:p>
        </w:tc>
        <w:tc>
          <w:tcPr>
            <w:tcW w:w="1946" w:type="dxa"/>
            <w:gridSpan w:val="2"/>
            <w:tcBorders>
              <w:bottom w:val="single" w:sz="4" w:space="0" w:color="auto"/>
            </w:tcBorders>
            <w:shd w:val="clear" w:color="auto" w:fill="auto"/>
          </w:tcPr>
          <w:p w14:paraId="0A5E3E06" w14:textId="77777777" w:rsidR="003B69A9" w:rsidRPr="00AD706C" w:rsidRDefault="003B69A9" w:rsidP="00727E35">
            <w:pPr>
              <w:pStyle w:val="TAL"/>
              <w:keepLines w:val="0"/>
              <w:widowControl w:val="0"/>
              <w:rPr>
                <w:sz w:val="16"/>
                <w:szCs w:val="18"/>
                <w:lang w:eastAsia="ja-JP"/>
              </w:rPr>
            </w:pPr>
            <w:r w:rsidRPr="00AD706C">
              <w:rPr>
                <w:sz w:val="16"/>
                <w:szCs w:val="18"/>
                <w:lang w:eastAsia="ja-JP"/>
              </w:rPr>
              <w:t xml:space="preserve">All FDD Category </w:t>
            </w:r>
            <w:proofErr w:type="spellStart"/>
            <w:r w:rsidRPr="00AD706C">
              <w:rPr>
                <w:sz w:val="16"/>
                <w:szCs w:val="18"/>
                <w:lang w:eastAsia="ja-JP"/>
              </w:rPr>
              <w:t>M1</w:t>
            </w:r>
            <w:proofErr w:type="spellEnd"/>
            <w:r w:rsidRPr="00AD706C">
              <w:rPr>
                <w:sz w:val="16"/>
                <w:szCs w:val="18"/>
                <w:lang w:eastAsia="ja-JP"/>
              </w:rPr>
              <w:t>/</w:t>
            </w:r>
            <w:proofErr w:type="spellStart"/>
            <w:r w:rsidRPr="00AD706C">
              <w:rPr>
                <w:sz w:val="16"/>
                <w:szCs w:val="18"/>
                <w:lang w:eastAsia="ja-JP"/>
              </w:rPr>
              <w:t>M2</w:t>
            </w:r>
            <w:proofErr w:type="spellEnd"/>
            <w:r w:rsidRPr="00AD706C">
              <w:rPr>
                <w:sz w:val="16"/>
                <w:szCs w:val="18"/>
                <w:lang w:eastAsia="ja-JP"/>
              </w:rPr>
              <w:t xml:space="preserve"> UEs supporting E-CID with Rx-Tx time difference</w:t>
            </w:r>
          </w:p>
        </w:tc>
        <w:tc>
          <w:tcPr>
            <w:tcW w:w="1577" w:type="dxa"/>
            <w:gridSpan w:val="2"/>
            <w:shd w:val="clear" w:color="auto" w:fill="auto"/>
          </w:tcPr>
          <w:p w14:paraId="5C7E2A3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shd w:val="clear" w:color="auto" w:fill="auto"/>
          </w:tcPr>
          <w:p w14:paraId="6F268F77" w14:textId="77777777" w:rsidR="003B69A9" w:rsidRPr="00AD706C" w:rsidRDefault="003B69A9" w:rsidP="00727E35">
            <w:pPr>
              <w:pStyle w:val="TAL"/>
              <w:keepLines w:val="0"/>
              <w:widowControl w:val="0"/>
              <w:rPr>
                <w:sz w:val="16"/>
                <w:szCs w:val="16"/>
              </w:rPr>
            </w:pPr>
          </w:p>
        </w:tc>
        <w:tc>
          <w:tcPr>
            <w:tcW w:w="1076" w:type="dxa"/>
            <w:gridSpan w:val="2"/>
            <w:shd w:val="clear" w:color="auto" w:fill="auto"/>
          </w:tcPr>
          <w:p w14:paraId="355AC25D" w14:textId="77777777" w:rsidR="003B69A9" w:rsidRPr="00AD706C" w:rsidRDefault="003B69A9" w:rsidP="00727E35">
            <w:pPr>
              <w:pStyle w:val="TAL"/>
              <w:keepLines w:val="0"/>
              <w:widowControl w:val="0"/>
              <w:rPr>
                <w:sz w:val="16"/>
                <w:szCs w:val="16"/>
              </w:rPr>
            </w:pPr>
          </w:p>
        </w:tc>
        <w:tc>
          <w:tcPr>
            <w:tcW w:w="1233" w:type="dxa"/>
            <w:gridSpan w:val="2"/>
            <w:shd w:val="clear" w:color="auto" w:fill="auto"/>
          </w:tcPr>
          <w:p w14:paraId="75DF469E" w14:textId="77777777" w:rsidR="003B69A9" w:rsidRPr="00AD706C" w:rsidRDefault="003B69A9" w:rsidP="00727E35">
            <w:pPr>
              <w:pStyle w:val="TAL"/>
              <w:keepLines w:val="0"/>
              <w:widowControl w:val="0"/>
              <w:rPr>
                <w:sz w:val="16"/>
                <w:szCs w:val="16"/>
              </w:rPr>
            </w:pPr>
          </w:p>
        </w:tc>
        <w:tc>
          <w:tcPr>
            <w:tcW w:w="1164" w:type="dxa"/>
            <w:gridSpan w:val="2"/>
            <w:shd w:val="clear" w:color="auto" w:fill="auto"/>
          </w:tcPr>
          <w:p w14:paraId="11A51DA1" w14:textId="77777777" w:rsidR="003B69A9" w:rsidRPr="00AD706C" w:rsidRDefault="003B69A9" w:rsidP="00727E35">
            <w:pPr>
              <w:pStyle w:val="TAL"/>
              <w:keepLines w:val="0"/>
              <w:widowControl w:val="0"/>
              <w:jc w:val="center"/>
              <w:rPr>
                <w:sz w:val="16"/>
              </w:rPr>
            </w:pPr>
            <w:proofErr w:type="spellStart"/>
            <w:r w:rsidRPr="00AD706C">
              <w:rPr>
                <w:sz w:val="16"/>
                <w:szCs w:val="16"/>
              </w:rPr>
              <w:t>Rel</w:t>
            </w:r>
            <w:proofErr w:type="spellEnd"/>
            <w:r w:rsidRPr="00AD706C">
              <w:rPr>
                <w:sz w:val="16"/>
                <w:szCs w:val="16"/>
              </w:rPr>
              <w:t>-14</w:t>
            </w:r>
          </w:p>
        </w:tc>
      </w:tr>
      <w:tr w:rsidR="003B69A9" w:rsidRPr="00AD706C" w14:paraId="27E5E139" w14:textId="77777777" w:rsidTr="00727E35">
        <w:trPr>
          <w:gridAfter w:val="1"/>
          <w:wAfter w:w="710" w:type="dxa"/>
          <w:tblHeader/>
          <w:jc w:val="center"/>
        </w:trPr>
        <w:tc>
          <w:tcPr>
            <w:tcW w:w="959" w:type="dxa"/>
            <w:gridSpan w:val="2"/>
            <w:tcBorders>
              <w:bottom w:val="single" w:sz="4" w:space="0" w:color="auto"/>
            </w:tcBorders>
            <w:shd w:val="clear" w:color="auto" w:fill="auto"/>
          </w:tcPr>
          <w:p w14:paraId="5130D594" w14:textId="77777777" w:rsidR="003B69A9" w:rsidRPr="00AD706C" w:rsidRDefault="003B69A9" w:rsidP="00727E35">
            <w:pPr>
              <w:pStyle w:val="TAL"/>
              <w:keepLines w:val="0"/>
              <w:widowControl w:val="0"/>
              <w:rPr>
                <w:sz w:val="16"/>
                <w:szCs w:val="16"/>
              </w:rPr>
            </w:pPr>
            <w:r w:rsidRPr="00AD706C">
              <w:rPr>
                <w:sz w:val="16"/>
                <w:szCs w:val="16"/>
              </w:rPr>
              <w:lastRenderedPageBreak/>
              <w:t>8.1.8</w:t>
            </w:r>
          </w:p>
        </w:tc>
        <w:tc>
          <w:tcPr>
            <w:tcW w:w="3170" w:type="dxa"/>
            <w:gridSpan w:val="2"/>
            <w:tcBorders>
              <w:bottom w:val="single" w:sz="4" w:space="0" w:color="auto"/>
            </w:tcBorders>
            <w:shd w:val="clear" w:color="auto" w:fill="auto"/>
          </w:tcPr>
          <w:p w14:paraId="597E5EDD" w14:textId="77777777" w:rsidR="003B69A9" w:rsidRPr="00AD706C" w:rsidRDefault="003B69A9" w:rsidP="00727E35">
            <w:pPr>
              <w:pStyle w:val="TAL"/>
              <w:keepLines w:val="0"/>
              <w:widowControl w:val="0"/>
              <w:rPr>
                <w:sz w:val="16"/>
                <w:szCs w:val="16"/>
              </w:rPr>
            </w:pPr>
            <w:r w:rsidRPr="00AD706C">
              <w:rPr>
                <w:sz w:val="16"/>
                <w:szCs w:val="16"/>
              </w:rPr>
              <w:t xml:space="preserve">E-UTRAN HD-FDD UE Rx-Tx time difference case for Category </w:t>
            </w:r>
            <w:proofErr w:type="spellStart"/>
            <w:r w:rsidRPr="00AD706C">
              <w:rPr>
                <w:sz w:val="16"/>
                <w:szCs w:val="16"/>
              </w:rPr>
              <w:t>M1</w:t>
            </w:r>
            <w:proofErr w:type="spellEnd"/>
            <w:r w:rsidRPr="00AD706C">
              <w:rPr>
                <w:sz w:val="16"/>
                <w:szCs w:val="16"/>
              </w:rPr>
              <w:t>/</w:t>
            </w:r>
            <w:proofErr w:type="spellStart"/>
            <w:r w:rsidRPr="00AD706C">
              <w:rPr>
                <w:sz w:val="16"/>
                <w:szCs w:val="16"/>
              </w:rPr>
              <w:t>M2</w:t>
            </w:r>
            <w:proofErr w:type="spellEnd"/>
            <w:r w:rsidRPr="00AD706C">
              <w:rPr>
                <w:sz w:val="16"/>
                <w:szCs w:val="16"/>
              </w:rPr>
              <w:t xml:space="preserve"> UE in </w:t>
            </w:r>
            <w:proofErr w:type="spellStart"/>
            <w:r w:rsidRPr="00AD706C">
              <w:rPr>
                <w:sz w:val="16"/>
                <w:szCs w:val="16"/>
              </w:rPr>
              <w:t>CEModeA</w:t>
            </w:r>
            <w:proofErr w:type="spellEnd"/>
          </w:p>
        </w:tc>
        <w:tc>
          <w:tcPr>
            <w:tcW w:w="1068" w:type="dxa"/>
            <w:gridSpan w:val="2"/>
            <w:tcBorders>
              <w:bottom w:val="single" w:sz="4" w:space="0" w:color="auto"/>
            </w:tcBorders>
            <w:shd w:val="clear" w:color="auto" w:fill="auto"/>
          </w:tcPr>
          <w:p w14:paraId="600A24C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tcBorders>
              <w:bottom w:val="single" w:sz="4" w:space="0" w:color="auto"/>
            </w:tcBorders>
            <w:shd w:val="clear" w:color="auto" w:fill="auto"/>
          </w:tcPr>
          <w:p w14:paraId="003257CB" w14:textId="77777777" w:rsidR="003B69A9" w:rsidRPr="00AD706C" w:rsidRDefault="003B69A9" w:rsidP="00727E35">
            <w:pPr>
              <w:pStyle w:val="TAC"/>
              <w:keepLines w:val="0"/>
              <w:widowControl w:val="0"/>
              <w:rPr>
                <w:sz w:val="16"/>
                <w:szCs w:val="16"/>
              </w:rPr>
            </w:pPr>
            <w:proofErr w:type="spellStart"/>
            <w:r w:rsidRPr="00AD706C">
              <w:rPr>
                <w:sz w:val="16"/>
                <w:szCs w:val="16"/>
                <w:lang w:eastAsia="ja-JP"/>
              </w:rPr>
              <w:t>C73er</w:t>
            </w:r>
            <w:proofErr w:type="spellEnd"/>
          </w:p>
        </w:tc>
        <w:tc>
          <w:tcPr>
            <w:tcW w:w="1946" w:type="dxa"/>
            <w:gridSpan w:val="2"/>
            <w:tcBorders>
              <w:bottom w:val="single" w:sz="4" w:space="0" w:color="auto"/>
            </w:tcBorders>
            <w:shd w:val="clear" w:color="auto" w:fill="auto"/>
          </w:tcPr>
          <w:p w14:paraId="265EA445" w14:textId="77777777" w:rsidR="003B69A9" w:rsidRPr="00AD706C" w:rsidRDefault="003B69A9" w:rsidP="00727E35">
            <w:pPr>
              <w:pStyle w:val="TAL"/>
              <w:keepLines w:val="0"/>
              <w:widowControl w:val="0"/>
              <w:rPr>
                <w:sz w:val="16"/>
                <w:szCs w:val="18"/>
                <w:lang w:eastAsia="ja-JP"/>
              </w:rPr>
            </w:pPr>
            <w:r w:rsidRPr="00AD706C">
              <w:rPr>
                <w:sz w:val="16"/>
                <w:szCs w:val="18"/>
                <w:lang w:eastAsia="ja-JP"/>
              </w:rPr>
              <w:t xml:space="preserve">All HD-FDD Category </w:t>
            </w:r>
            <w:proofErr w:type="spellStart"/>
            <w:r w:rsidRPr="00AD706C">
              <w:rPr>
                <w:sz w:val="16"/>
                <w:szCs w:val="18"/>
                <w:lang w:eastAsia="ja-JP"/>
              </w:rPr>
              <w:t>M1</w:t>
            </w:r>
            <w:proofErr w:type="spellEnd"/>
            <w:r w:rsidRPr="00AD706C">
              <w:rPr>
                <w:sz w:val="16"/>
                <w:szCs w:val="18"/>
                <w:lang w:eastAsia="ja-JP"/>
              </w:rPr>
              <w:t>/</w:t>
            </w:r>
            <w:proofErr w:type="spellStart"/>
            <w:r w:rsidRPr="00AD706C">
              <w:rPr>
                <w:sz w:val="16"/>
                <w:szCs w:val="18"/>
                <w:lang w:eastAsia="ja-JP"/>
              </w:rPr>
              <w:t>M2</w:t>
            </w:r>
            <w:proofErr w:type="spellEnd"/>
            <w:r w:rsidRPr="00AD706C">
              <w:rPr>
                <w:sz w:val="16"/>
                <w:szCs w:val="18"/>
                <w:lang w:eastAsia="ja-JP"/>
              </w:rPr>
              <w:t xml:space="preserve"> UEs supporting E-CID with Rx-Tx time difference</w:t>
            </w:r>
          </w:p>
        </w:tc>
        <w:tc>
          <w:tcPr>
            <w:tcW w:w="1577" w:type="dxa"/>
            <w:gridSpan w:val="2"/>
            <w:shd w:val="clear" w:color="auto" w:fill="auto"/>
          </w:tcPr>
          <w:p w14:paraId="17D0B447"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shd w:val="clear" w:color="auto" w:fill="auto"/>
          </w:tcPr>
          <w:p w14:paraId="3CA0B50D" w14:textId="77777777" w:rsidR="003B69A9" w:rsidRPr="00AD706C" w:rsidRDefault="003B69A9" w:rsidP="00727E35">
            <w:pPr>
              <w:pStyle w:val="TAL"/>
              <w:keepLines w:val="0"/>
              <w:widowControl w:val="0"/>
              <w:rPr>
                <w:sz w:val="16"/>
                <w:szCs w:val="16"/>
              </w:rPr>
            </w:pPr>
          </w:p>
        </w:tc>
        <w:tc>
          <w:tcPr>
            <w:tcW w:w="1076" w:type="dxa"/>
            <w:gridSpan w:val="2"/>
            <w:shd w:val="clear" w:color="auto" w:fill="auto"/>
          </w:tcPr>
          <w:p w14:paraId="7C4E8278" w14:textId="77777777" w:rsidR="003B69A9" w:rsidRPr="00AD706C" w:rsidRDefault="003B69A9" w:rsidP="00727E35">
            <w:pPr>
              <w:pStyle w:val="TAL"/>
              <w:keepLines w:val="0"/>
              <w:widowControl w:val="0"/>
              <w:rPr>
                <w:sz w:val="16"/>
                <w:szCs w:val="16"/>
              </w:rPr>
            </w:pPr>
          </w:p>
        </w:tc>
        <w:tc>
          <w:tcPr>
            <w:tcW w:w="1233" w:type="dxa"/>
            <w:gridSpan w:val="2"/>
            <w:shd w:val="clear" w:color="auto" w:fill="auto"/>
          </w:tcPr>
          <w:p w14:paraId="6AF0321F" w14:textId="77777777" w:rsidR="003B69A9" w:rsidRPr="00AD706C" w:rsidRDefault="003B69A9" w:rsidP="00727E35">
            <w:pPr>
              <w:pStyle w:val="TAL"/>
              <w:keepLines w:val="0"/>
              <w:widowControl w:val="0"/>
              <w:rPr>
                <w:sz w:val="16"/>
                <w:szCs w:val="16"/>
              </w:rPr>
            </w:pPr>
          </w:p>
        </w:tc>
        <w:tc>
          <w:tcPr>
            <w:tcW w:w="1164" w:type="dxa"/>
            <w:gridSpan w:val="2"/>
            <w:shd w:val="clear" w:color="auto" w:fill="auto"/>
          </w:tcPr>
          <w:p w14:paraId="1BBFCB45" w14:textId="77777777" w:rsidR="003B69A9" w:rsidRPr="00AD706C" w:rsidRDefault="003B69A9" w:rsidP="00727E35">
            <w:pPr>
              <w:pStyle w:val="TAL"/>
              <w:keepLines w:val="0"/>
              <w:widowControl w:val="0"/>
              <w:jc w:val="center"/>
              <w:rPr>
                <w:sz w:val="16"/>
              </w:rPr>
            </w:pPr>
            <w:proofErr w:type="spellStart"/>
            <w:r w:rsidRPr="00AD706C">
              <w:rPr>
                <w:sz w:val="16"/>
                <w:szCs w:val="16"/>
              </w:rPr>
              <w:t>Rel</w:t>
            </w:r>
            <w:proofErr w:type="spellEnd"/>
            <w:r w:rsidRPr="00AD706C">
              <w:rPr>
                <w:sz w:val="16"/>
                <w:szCs w:val="16"/>
              </w:rPr>
              <w:t>-14</w:t>
            </w:r>
          </w:p>
        </w:tc>
      </w:tr>
      <w:tr w:rsidR="003B69A9" w:rsidRPr="00AD706C" w14:paraId="1B32F5B3" w14:textId="77777777" w:rsidTr="00727E35">
        <w:trPr>
          <w:gridAfter w:val="1"/>
          <w:wAfter w:w="710" w:type="dxa"/>
          <w:tblHeader/>
          <w:jc w:val="center"/>
        </w:trPr>
        <w:tc>
          <w:tcPr>
            <w:tcW w:w="959" w:type="dxa"/>
            <w:gridSpan w:val="2"/>
            <w:tcBorders>
              <w:bottom w:val="single" w:sz="4" w:space="0" w:color="auto"/>
            </w:tcBorders>
            <w:shd w:val="clear" w:color="auto" w:fill="auto"/>
          </w:tcPr>
          <w:p w14:paraId="38FE024D" w14:textId="77777777" w:rsidR="003B69A9" w:rsidRPr="00AD706C" w:rsidRDefault="003B69A9" w:rsidP="00727E35">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03AB1F77" w14:textId="77777777" w:rsidR="003B69A9" w:rsidRPr="00AD706C" w:rsidRDefault="003B69A9" w:rsidP="00727E35">
            <w:pPr>
              <w:pStyle w:val="TAL"/>
              <w:keepLines w:val="0"/>
              <w:widowControl w:val="0"/>
              <w:rPr>
                <w:sz w:val="16"/>
                <w:szCs w:val="16"/>
              </w:rPr>
            </w:pPr>
            <w:r w:rsidRPr="00AD706C">
              <w:rPr>
                <w:sz w:val="16"/>
                <w:szCs w:val="16"/>
              </w:rPr>
              <w:t xml:space="preserve">E-UTRAN TDD UE Rx-Tx time difference case for Category </w:t>
            </w:r>
            <w:proofErr w:type="spellStart"/>
            <w:r w:rsidRPr="00AD706C">
              <w:rPr>
                <w:sz w:val="16"/>
                <w:szCs w:val="16"/>
              </w:rPr>
              <w:t>M1</w:t>
            </w:r>
            <w:proofErr w:type="spellEnd"/>
            <w:r w:rsidRPr="00AD706C">
              <w:rPr>
                <w:sz w:val="16"/>
                <w:szCs w:val="16"/>
              </w:rPr>
              <w:t>/</w:t>
            </w:r>
            <w:proofErr w:type="spellStart"/>
            <w:r w:rsidRPr="00AD706C">
              <w:rPr>
                <w:sz w:val="16"/>
                <w:szCs w:val="16"/>
              </w:rPr>
              <w:t>M2</w:t>
            </w:r>
            <w:proofErr w:type="spellEnd"/>
            <w:r w:rsidRPr="00AD706C">
              <w:rPr>
                <w:sz w:val="16"/>
                <w:szCs w:val="16"/>
              </w:rPr>
              <w:t xml:space="preserve"> UE in </w:t>
            </w:r>
            <w:proofErr w:type="spellStart"/>
            <w:r w:rsidRPr="00AD706C">
              <w:rPr>
                <w:sz w:val="16"/>
                <w:szCs w:val="16"/>
              </w:rPr>
              <w:t>CEModeA</w:t>
            </w:r>
            <w:proofErr w:type="spellEnd"/>
          </w:p>
        </w:tc>
        <w:tc>
          <w:tcPr>
            <w:tcW w:w="1068" w:type="dxa"/>
            <w:gridSpan w:val="2"/>
            <w:tcBorders>
              <w:bottom w:val="single" w:sz="4" w:space="0" w:color="auto"/>
            </w:tcBorders>
            <w:shd w:val="clear" w:color="auto" w:fill="auto"/>
          </w:tcPr>
          <w:p w14:paraId="56E2C36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-13</w:t>
            </w:r>
          </w:p>
        </w:tc>
        <w:tc>
          <w:tcPr>
            <w:tcW w:w="1476" w:type="dxa"/>
            <w:gridSpan w:val="2"/>
            <w:tcBorders>
              <w:bottom w:val="single" w:sz="4" w:space="0" w:color="auto"/>
            </w:tcBorders>
            <w:shd w:val="clear" w:color="auto" w:fill="auto"/>
          </w:tcPr>
          <w:p w14:paraId="546E9EC8" w14:textId="77777777" w:rsidR="003B69A9" w:rsidRPr="00AD706C" w:rsidRDefault="003B69A9" w:rsidP="00727E35">
            <w:pPr>
              <w:pStyle w:val="TAC"/>
              <w:keepLines w:val="0"/>
              <w:widowControl w:val="0"/>
              <w:rPr>
                <w:sz w:val="16"/>
                <w:szCs w:val="16"/>
              </w:rPr>
            </w:pPr>
            <w:proofErr w:type="spellStart"/>
            <w:r w:rsidRPr="00AD706C">
              <w:rPr>
                <w:sz w:val="16"/>
                <w:szCs w:val="16"/>
                <w:lang w:eastAsia="ja-JP"/>
              </w:rPr>
              <w:t>C74er</w:t>
            </w:r>
            <w:proofErr w:type="spellEnd"/>
          </w:p>
        </w:tc>
        <w:tc>
          <w:tcPr>
            <w:tcW w:w="1946" w:type="dxa"/>
            <w:gridSpan w:val="2"/>
            <w:tcBorders>
              <w:bottom w:val="single" w:sz="4" w:space="0" w:color="auto"/>
            </w:tcBorders>
            <w:shd w:val="clear" w:color="auto" w:fill="auto"/>
          </w:tcPr>
          <w:p w14:paraId="32CE3520" w14:textId="77777777" w:rsidR="003B69A9" w:rsidRPr="00AD706C" w:rsidRDefault="003B69A9" w:rsidP="00727E35">
            <w:pPr>
              <w:pStyle w:val="TAL"/>
              <w:keepLines w:val="0"/>
              <w:widowControl w:val="0"/>
              <w:rPr>
                <w:sz w:val="16"/>
                <w:szCs w:val="18"/>
                <w:lang w:eastAsia="ja-JP"/>
              </w:rPr>
            </w:pPr>
            <w:r w:rsidRPr="00AD706C">
              <w:rPr>
                <w:sz w:val="16"/>
                <w:szCs w:val="18"/>
                <w:lang w:eastAsia="ja-JP"/>
              </w:rPr>
              <w:t xml:space="preserve">All TDD Category </w:t>
            </w:r>
            <w:proofErr w:type="spellStart"/>
            <w:r w:rsidRPr="00AD706C">
              <w:rPr>
                <w:sz w:val="16"/>
                <w:szCs w:val="18"/>
                <w:lang w:eastAsia="ja-JP"/>
              </w:rPr>
              <w:t>M1</w:t>
            </w:r>
            <w:proofErr w:type="spellEnd"/>
            <w:r w:rsidRPr="00AD706C">
              <w:rPr>
                <w:sz w:val="16"/>
                <w:szCs w:val="18"/>
                <w:lang w:eastAsia="ja-JP"/>
              </w:rPr>
              <w:t>/</w:t>
            </w:r>
            <w:proofErr w:type="spellStart"/>
            <w:r w:rsidRPr="00AD706C">
              <w:rPr>
                <w:sz w:val="16"/>
                <w:szCs w:val="18"/>
                <w:lang w:eastAsia="ja-JP"/>
              </w:rPr>
              <w:t>M2</w:t>
            </w:r>
            <w:proofErr w:type="spellEnd"/>
            <w:r w:rsidRPr="00AD706C">
              <w:rPr>
                <w:sz w:val="16"/>
                <w:szCs w:val="18"/>
                <w:lang w:eastAsia="ja-JP"/>
              </w:rPr>
              <w:t xml:space="preserve"> UEs supporting E-CID with Rx-Tx time difference</w:t>
            </w:r>
          </w:p>
        </w:tc>
        <w:tc>
          <w:tcPr>
            <w:tcW w:w="1577" w:type="dxa"/>
            <w:gridSpan w:val="2"/>
            <w:shd w:val="clear" w:color="auto" w:fill="auto"/>
          </w:tcPr>
          <w:p w14:paraId="2BD8D7A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shd w:val="clear" w:color="auto" w:fill="auto"/>
          </w:tcPr>
          <w:p w14:paraId="38D50E82" w14:textId="77777777" w:rsidR="003B69A9" w:rsidRPr="00AD706C" w:rsidRDefault="003B69A9" w:rsidP="00727E35">
            <w:pPr>
              <w:pStyle w:val="TAL"/>
              <w:keepLines w:val="0"/>
              <w:widowControl w:val="0"/>
              <w:rPr>
                <w:sz w:val="16"/>
                <w:szCs w:val="16"/>
              </w:rPr>
            </w:pPr>
          </w:p>
        </w:tc>
        <w:tc>
          <w:tcPr>
            <w:tcW w:w="1076" w:type="dxa"/>
            <w:gridSpan w:val="2"/>
            <w:shd w:val="clear" w:color="auto" w:fill="auto"/>
          </w:tcPr>
          <w:p w14:paraId="609A74F4" w14:textId="77777777" w:rsidR="003B69A9" w:rsidRPr="00AD706C" w:rsidRDefault="003B69A9" w:rsidP="00727E35">
            <w:pPr>
              <w:pStyle w:val="TAL"/>
              <w:keepLines w:val="0"/>
              <w:widowControl w:val="0"/>
              <w:rPr>
                <w:sz w:val="16"/>
                <w:szCs w:val="16"/>
              </w:rPr>
            </w:pPr>
          </w:p>
        </w:tc>
        <w:tc>
          <w:tcPr>
            <w:tcW w:w="1233" w:type="dxa"/>
            <w:gridSpan w:val="2"/>
            <w:shd w:val="clear" w:color="auto" w:fill="auto"/>
          </w:tcPr>
          <w:p w14:paraId="2085ABC7" w14:textId="77777777" w:rsidR="003B69A9" w:rsidRPr="00AD706C" w:rsidRDefault="003B69A9" w:rsidP="00727E35">
            <w:pPr>
              <w:pStyle w:val="TAL"/>
              <w:keepLines w:val="0"/>
              <w:widowControl w:val="0"/>
              <w:rPr>
                <w:sz w:val="16"/>
                <w:szCs w:val="16"/>
              </w:rPr>
            </w:pPr>
          </w:p>
        </w:tc>
        <w:tc>
          <w:tcPr>
            <w:tcW w:w="1164" w:type="dxa"/>
            <w:gridSpan w:val="2"/>
            <w:shd w:val="clear" w:color="auto" w:fill="auto"/>
          </w:tcPr>
          <w:p w14:paraId="431BC3CA" w14:textId="77777777" w:rsidR="003B69A9" w:rsidRPr="00AD706C" w:rsidRDefault="003B69A9" w:rsidP="00727E35">
            <w:pPr>
              <w:pStyle w:val="TAL"/>
              <w:keepLines w:val="0"/>
              <w:widowControl w:val="0"/>
              <w:jc w:val="center"/>
              <w:rPr>
                <w:sz w:val="16"/>
              </w:rPr>
            </w:pPr>
            <w:proofErr w:type="spellStart"/>
            <w:r w:rsidRPr="00AD706C">
              <w:rPr>
                <w:sz w:val="16"/>
                <w:szCs w:val="16"/>
              </w:rPr>
              <w:t>Rel</w:t>
            </w:r>
            <w:proofErr w:type="spellEnd"/>
            <w:r w:rsidRPr="00AD706C">
              <w:rPr>
                <w:sz w:val="16"/>
                <w:szCs w:val="16"/>
              </w:rPr>
              <w:t>-14</w:t>
            </w:r>
          </w:p>
        </w:tc>
      </w:tr>
      <w:tr w:rsidR="003B69A9" w:rsidRPr="00AD706C" w14:paraId="664E1B5E" w14:textId="77777777" w:rsidTr="00727E35">
        <w:trPr>
          <w:gridAfter w:val="1"/>
          <w:wAfter w:w="710" w:type="dxa"/>
          <w:tblHeader/>
          <w:jc w:val="center"/>
        </w:trPr>
        <w:tc>
          <w:tcPr>
            <w:tcW w:w="959" w:type="dxa"/>
            <w:gridSpan w:val="2"/>
            <w:tcBorders>
              <w:bottom w:val="single" w:sz="4" w:space="0" w:color="auto"/>
            </w:tcBorders>
            <w:shd w:val="clear" w:color="auto" w:fill="E6E6E6"/>
          </w:tcPr>
          <w:p w14:paraId="0D089B4A" w14:textId="77777777" w:rsidR="003B69A9" w:rsidRPr="00AD706C" w:rsidRDefault="003B69A9" w:rsidP="00727E35">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1E3A0F65" w14:textId="77777777" w:rsidR="003B69A9" w:rsidRPr="00AD706C" w:rsidRDefault="003B69A9" w:rsidP="00727E35">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346D614C" w14:textId="77777777" w:rsidR="003B69A9" w:rsidRPr="00AD706C" w:rsidRDefault="003B69A9" w:rsidP="00727E35">
            <w:pPr>
              <w:pStyle w:val="TAC"/>
              <w:keepLines w:val="0"/>
              <w:widowControl w:val="0"/>
              <w:rPr>
                <w:sz w:val="16"/>
                <w:szCs w:val="16"/>
              </w:rPr>
            </w:pPr>
          </w:p>
        </w:tc>
        <w:tc>
          <w:tcPr>
            <w:tcW w:w="1476" w:type="dxa"/>
            <w:gridSpan w:val="2"/>
            <w:tcBorders>
              <w:bottom w:val="single" w:sz="4" w:space="0" w:color="auto"/>
            </w:tcBorders>
            <w:shd w:val="clear" w:color="auto" w:fill="E6E6E6"/>
          </w:tcPr>
          <w:p w14:paraId="633A5EA6" w14:textId="77777777" w:rsidR="003B69A9" w:rsidRPr="00AD706C" w:rsidRDefault="003B69A9" w:rsidP="00727E35">
            <w:pPr>
              <w:pStyle w:val="TAC"/>
              <w:keepLines w:val="0"/>
              <w:widowControl w:val="0"/>
              <w:rPr>
                <w:sz w:val="16"/>
                <w:szCs w:val="16"/>
              </w:rPr>
            </w:pPr>
          </w:p>
        </w:tc>
        <w:tc>
          <w:tcPr>
            <w:tcW w:w="1946" w:type="dxa"/>
            <w:gridSpan w:val="2"/>
            <w:tcBorders>
              <w:bottom w:val="single" w:sz="4" w:space="0" w:color="auto"/>
            </w:tcBorders>
            <w:shd w:val="clear" w:color="auto" w:fill="E6E6E6"/>
          </w:tcPr>
          <w:p w14:paraId="514DEF6E" w14:textId="77777777" w:rsidR="003B69A9" w:rsidRPr="00AD706C" w:rsidRDefault="003B69A9" w:rsidP="00727E35">
            <w:pPr>
              <w:pStyle w:val="TAL"/>
              <w:keepLines w:val="0"/>
              <w:widowControl w:val="0"/>
              <w:rPr>
                <w:sz w:val="16"/>
                <w:szCs w:val="16"/>
              </w:rPr>
            </w:pPr>
          </w:p>
        </w:tc>
        <w:tc>
          <w:tcPr>
            <w:tcW w:w="1577" w:type="dxa"/>
            <w:gridSpan w:val="2"/>
            <w:shd w:val="clear" w:color="auto" w:fill="E6E6E6"/>
          </w:tcPr>
          <w:p w14:paraId="35E722BB" w14:textId="77777777" w:rsidR="003B69A9" w:rsidRPr="00AD706C" w:rsidRDefault="003B69A9" w:rsidP="00727E35">
            <w:pPr>
              <w:pStyle w:val="TAL"/>
              <w:keepLines w:val="0"/>
              <w:widowControl w:val="0"/>
              <w:rPr>
                <w:sz w:val="16"/>
                <w:szCs w:val="16"/>
              </w:rPr>
            </w:pPr>
          </w:p>
        </w:tc>
        <w:tc>
          <w:tcPr>
            <w:tcW w:w="1432" w:type="dxa"/>
            <w:gridSpan w:val="2"/>
            <w:shd w:val="clear" w:color="auto" w:fill="E6E6E6"/>
          </w:tcPr>
          <w:p w14:paraId="7F2C3C9E" w14:textId="77777777" w:rsidR="003B69A9" w:rsidRPr="00AD706C" w:rsidRDefault="003B69A9" w:rsidP="00727E35">
            <w:pPr>
              <w:pStyle w:val="TAL"/>
              <w:keepLines w:val="0"/>
              <w:widowControl w:val="0"/>
              <w:rPr>
                <w:sz w:val="16"/>
                <w:szCs w:val="16"/>
              </w:rPr>
            </w:pPr>
          </w:p>
        </w:tc>
        <w:tc>
          <w:tcPr>
            <w:tcW w:w="1076" w:type="dxa"/>
            <w:gridSpan w:val="2"/>
            <w:shd w:val="clear" w:color="auto" w:fill="E6E6E6"/>
          </w:tcPr>
          <w:p w14:paraId="5F1E6DB0" w14:textId="77777777" w:rsidR="003B69A9" w:rsidRPr="00AD706C" w:rsidRDefault="003B69A9" w:rsidP="00727E35">
            <w:pPr>
              <w:pStyle w:val="TAL"/>
              <w:keepLines w:val="0"/>
              <w:widowControl w:val="0"/>
              <w:rPr>
                <w:sz w:val="16"/>
                <w:szCs w:val="16"/>
              </w:rPr>
            </w:pPr>
          </w:p>
        </w:tc>
        <w:tc>
          <w:tcPr>
            <w:tcW w:w="1233" w:type="dxa"/>
            <w:gridSpan w:val="2"/>
            <w:shd w:val="clear" w:color="auto" w:fill="E6E6E6"/>
          </w:tcPr>
          <w:p w14:paraId="2D62CF2E" w14:textId="77777777" w:rsidR="003B69A9" w:rsidRPr="00AD706C" w:rsidRDefault="003B69A9" w:rsidP="00727E35">
            <w:pPr>
              <w:pStyle w:val="TAL"/>
              <w:keepLines w:val="0"/>
              <w:widowControl w:val="0"/>
              <w:rPr>
                <w:sz w:val="16"/>
                <w:szCs w:val="16"/>
              </w:rPr>
            </w:pPr>
          </w:p>
        </w:tc>
        <w:tc>
          <w:tcPr>
            <w:tcW w:w="1164" w:type="dxa"/>
            <w:gridSpan w:val="2"/>
            <w:shd w:val="clear" w:color="auto" w:fill="E6E6E6"/>
          </w:tcPr>
          <w:p w14:paraId="42B2F42C" w14:textId="77777777" w:rsidR="003B69A9" w:rsidRPr="00AD706C" w:rsidRDefault="003B69A9" w:rsidP="00727E35">
            <w:pPr>
              <w:pStyle w:val="TAL"/>
              <w:keepLines w:val="0"/>
              <w:widowControl w:val="0"/>
              <w:rPr>
                <w:sz w:val="16"/>
                <w:szCs w:val="16"/>
              </w:rPr>
            </w:pPr>
          </w:p>
        </w:tc>
      </w:tr>
      <w:tr w:rsidR="003B69A9" w:rsidRPr="00AD706C" w14:paraId="49C77553" w14:textId="77777777" w:rsidTr="00727E35">
        <w:trPr>
          <w:gridAfter w:val="1"/>
          <w:wAfter w:w="710" w:type="dxa"/>
          <w:trHeight w:val="378"/>
          <w:tblHeader/>
          <w:jc w:val="center"/>
        </w:trPr>
        <w:tc>
          <w:tcPr>
            <w:tcW w:w="959" w:type="dxa"/>
            <w:gridSpan w:val="2"/>
            <w:tcBorders>
              <w:top w:val="single" w:sz="4" w:space="0" w:color="auto"/>
            </w:tcBorders>
            <w:shd w:val="clear" w:color="auto" w:fill="auto"/>
          </w:tcPr>
          <w:p w14:paraId="5D7CC7C1" w14:textId="77777777" w:rsidR="003B69A9" w:rsidRPr="00AD706C" w:rsidRDefault="003B69A9" w:rsidP="00727E35">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17081274" w14:textId="77777777" w:rsidR="003B69A9" w:rsidRPr="00AD706C" w:rsidRDefault="003B69A9" w:rsidP="00727E35">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2BB8AFB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Borders>
              <w:top w:val="single" w:sz="4" w:space="0" w:color="auto"/>
            </w:tcBorders>
          </w:tcPr>
          <w:p w14:paraId="673A4643"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roofErr w:type="spellStart"/>
            <w:r w:rsidRPr="00AD706C">
              <w:rPr>
                <w:sz w:val="16"/>
                <w:szCs w:val="16"/>
              </w:rPr>
              <w:t>C13er</w:t>
            </w:r>
            <w:proofErr w:type="spellEnd"/>
          </w:p>
        </w:tc>
        <w:tc>
          <w:tcPr>
            <w:tcW w:w="1946" w:type="dxa"/>
            <w:gridSpan w:val="2"/>
            <w:tcBorders>
              <w:top w:val="single" w:sz="4" w:space="0" w:color="auto"/>
            </w:tcBorders>
          </w:tcPr>
          <w:p w14:paraId="41A6746C" w14:textId="77777777" w:rsidR="003B69A9" w:rsidRPr="00AD706C" w:rsidRDefault="003B69A9" w:rsidP="00727E35">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29CD254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E1C1106" w14:textId="77777777" w:rsidR="003B69A9" w:rsidRPr="00AD706C" w:rsidRDefault="003B69A9" w:rsidP="00727E35">
            <w:pPr>
              <w:pStyle w:val="TAL"/>
              <w:keepLines w:val="0"/>
              <w:framePr w:w="10206" w:h="284" w:hRule="exact" w:wrap="notBeside" w:vAnchor="page" w:hAnchor="margin" w:y="1986"/>
              <w:widowControl w:val="0"/>
              <w:rPr>
                <w:sz w:val="16"/>
                <w:szCs w:val="16"/>
              </w:rPr>
            </w:pPr>
          </w:p>
        </w:tc>
        <w:tc>
          <w:tcPr>
            <w:tcW w:w="1076" w:type="dxa"/>
            <w:gridSpan w:val="2"/>
          </w:tcPr>
          <w:p w14:paraId="55C5F329" w14:textId="77777777" w:rsidR="003B69A9" w:rsidRPr="00AD706C" w:rsidRDefault="003B69A9" w:rsidP="00727E35">
            <w:pPr>
              <w:pStyle w:val="TAL"/>
              <w:keepLines w:val="0"/>
              <w:framePr w:w="10206" w:h="284" w:hRule="exact" w:wrap="notBeside" w:vAnchor="page" w:hAnchor="margin" w:y="1986"/>
              <w:widowControl w:val="0"/>
              <w:rPr>
                <w:sz w:val="16"/>
                <w:szCs w:val="16"/>
              </w:rPr>
            </w:pPr>
          </w:p>
        </w:tc>
        <w:tc>
          <w:tcPr>
            <w:tcW w:w="1233" w:type="dxa"/>
            <w:gridSpan w:val="2"/>
          </w:tcPr>
          <w:p w14:paraId="260E5FE3" w14:textId="77777777" w:rsidR="003B69A9" w:rsidRPr="00AD706C" w:rsidRDefault="003B69A9" w:rsidP="00727E35">
            <w:pPr>
              <w:pStyle w:val="TAL"/>
              <w:keepLines w:val="0"/>
              <w:framePr w:w="10206" w:h="284" w:hRule="exact" w:wrap="notBeside" w:vAnchor="page" w:hAnchor="margin" w:y="1986"/>
              <w:widowControl w:val="0"/>
              <w:rPr>
                <w:sz w:val="16"/>
                <w:szCs w:val="16"/>
              </w:rPr>
            </w:pPr>
          </w:p>
        </w:tc>
        <w:tc>
          <w:tcPr>
            <w:tcW w:w="1164" w:type="dxa"/>
            <w:gridSpan w:val="2"/>
          </w:tcPr>
          <w:p w14:paraId="108141D6" w14:textId="77777777" w:rsidR="003B69A9" w:rsidRPr="00AD706C" w:rsidRDefault="003B69A9" w:rsidP="00727E35">
            <w:pPr>
              <w:pStyle w:val="TAL"/>
              <w:keepLines w:val="0"/>
              <w:framePr w:w="10206" w:h="284" w:hRule="exact" w:wrap="notBeside" w:vAnchor="page" w:hAnchor="margin" w:y="1986"/>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B166D5A" w14:textId="77777777" w:rsidTr="00727E35">
        <w:trPr>
          <w:gridAfter w:val="1"/>
          <w:wAfter w:w="710" w:type="dxa"/>
          <w:trHeight w:val="378"/>
          <w:tblHeader/>
          <w:jc w:val="center"/>
        </w:trPr>
        <w:tc>
          <w:tcPr>
            <w:tcW w:w="959" w:type="dxa"/>
            <w:gridSpan w:val="2"/>
            <w:tcBorders>
              <w:top w:val="single" w:sz="4" w:space="0" w:color="auto"/>
            </w:tcBorders>
            <w:shd w:val="clear" w:color="auto" w:fill="auto"/>
          </w:tcPr>
          <w:p w14:paraId="03ECCF0B"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9.1.1A</w:t>
            </w:r>
            <w:proofErr w:type="spellEnd"/>
          </w:p>
        </w:tc>
        <w:tc>
          <w:tcPr>
            <w:tcW w:w="3170" w:type="dxa"/>
            <w:gridSpan w:val="2"/>
            <w:tcBorders>
              <w:top w:val="single" w:sz="4" w:space="0" w:color="auto"/>
            </w:tcBorders>
            <w:shd w:val="clear" w:color="auto" w:fill="auto"/>
          </w:tcPr>
          <w:p w14:paraId="2ECF7CF7"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FDD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tcBorders>
              <w:top w:val="single" w:sz="4" w:space="0" w:color="auto"/>
            </w:tcBorders>
            <w:shd w:val="clear" w:color="auto" w:fill="auto"/>
          </w:tcPr>
          <w:p w14:paraId="68F9CA6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Borders>
              <w:top w:val="single" w:sz="4" w:space="0" w:color="auto"/>
            </w:tcBorders>
          </w:tcPr>
          <w:p w14:paraId="51D68D82" w14:textId="77777777" w:rsidR="003B69A9" w:rsidRPr="00AD706C" w:rsidRDefault="003B69A9" w:rsidP="00727E35">
            <w:pPr>
              <w:keepNext/>
              <w:framePr w:w="10206" w:h="284" w:hRule="exact" w:wrap="notBeside" w:vAnchor="page" w:hAnchor="margin" w:y="1986"/>
              <w:widowControl w:val="0"/>
              <w:spacing w:after="0"/>
              <w:jc w:val="center"/>
              <w:rPr>
                <w:rFonts w:ascii="Arial" w:hAnsi="Arial"/>
                <w:sz w:val="16"/>
                <w:szCs w:val="16"/>
              </w:rPr>
            </w:pPr>
            <w:proofErr w:type="spellStart"/>
            <w:r w:rsidRPr="00AD706C">
              <w:rPr>
                <w:rFonts w:ascii="Arial" w:hAnsi="Arial"/>
                <w:sz w:val="16"/>
                <w:szCs w:val="16"/>
              </w:rPr>
              <w:t>C44er</w:t>
            </w:r>
            <w:proofErr w:type="spellEnd"/>
          </w:p>
        </w:tc>
        <w:tc>
          <w:tcPr>
            <w:tcW w:w="1946" w:type="dxa"/>
            <w:gridSpan w:val="2"/>
            <w:tcBorders>
              <w:top w:val="single" w:sz="4" w:space="0" w:color="auto"/>
            </w:tcBorders>
          </w:tcPr>
          <w:p w14:paraId="2EFFA7FE" w14:textId="77777777" w:rsidR="003B69A9" w:rsidRPr="00AD706C" w:rsidRDefault="003B69A9" w:rsidP="00727E35">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w:t>
            </w:r>
          </w:p>
        </w:tc>
        <w:tc>
          <w:tcPr>
            <w:tcW w:w="1577" w:type="dxa"/>
            <w:gridSpan w:val="2"/>
          </w:tcPr>
          <w:p w14:paraId="20DC871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737C364" w14:textId="77777777" w:rsidR="003B69A9" w:rsidRPr="00AD706C" w:rsidRDefault="003B69A9" w:rsidP="00727E35">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414FB017" w14:textId="77777777" w:rsidR="003B69A9" w:rsidRPr="00AD706C" w:rsidRDefault="003B69A9" w:rsidP="00727E35">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29233740" w14:textId="77777777" w:rsidR="003B69A9" w:rsidRPr="00AD706C" w:rsidRDefault="003B69A9" w:rsidP="00727E35">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470B645F" w14:textId="77777777" w:rsidR="003B69A9" w:rsidRPr="00AD706C" w:rsidRDefault="003B69A9" w:rsidP="00727E35">
            <w:pPr>
              <w:keepNext/>
              <w:framePr w:w="10206" w:h="284" w:hRule="exact" w:wrap="notBeside" w:vAnchor="page" w:hAnchor="margin" w:y="1986"/>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3B69A9" w:rsidRPr="00AD706C" w14:paraId="7E29F50C" w14:textId="77777777" w:rsidTr="00727E35">
        <w:trPr>
          <w:gridAfter w:val="1"/>
          <w:wAfter w:w="710" w:type="dxa"/>
          <w:trHeight w:val="378"/>
          <w:tblHeader/>
          <w:jc w:val="center"/>
        </w:trPr>
        <w:tc>
          <w:tcPr>
            <w:tcW w:w="959" w:type="dxa"/>
            <w:gridSpan w:val="2"/>
            <w:shd w:val="clear" w:color="auto" w:fill="auto"/>
          </w:tcPr>
          <w:p w14:paraId="466DCB32" w14:textId="77777777" w:rsidR="003B69A9" w:rsidRPr="00AD706C" w:rsidRDefault="003B69A9" w:rsidP="00727E35">
            <w:pPr>
              <w:pStyle w:val="TAL"/>
              <w:keepLines w:val="0"/>
              <w:widowControl w:val="0"/>
              <w:rPr>
                <w:sz w:val="16"/>
                <w:szCs w:val="16"/>
              </w:rPr>
            </w:pPr>
            <w:r w:rsidRPr="00AD706C">
              <w:rPr>
                <w:sz w:val="16"/>
                <w:szCs w:val="16"/>
              </w:rPr>
              <w:t>9.1.2</w:t>
            </w:r>
          </w:p>
        </w:tc>
        <w:tc>
          <w:tcPr>
            <w:tcW w:w="3170" w:type="dxa"/>
            <w:gridSpan w:val="2"/>
            <w:shd w:val="clear" w:color="auto" w:fill="auto"/>
          </w:tcPr>
          <w:p w14:paraId="7D190B29" w14:textId="77777777" w:rsidR="003B69A9" w:rsidRPr="00AD706C" w:rsidRDefault="003B69A9" w:rsidP="00727E35">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44CE277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33CCFEEF"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C14er</w:t>
            </w:r>
            <w:proofErr w:type="spellEnd"/>
          </w:p>
        </w:tc>
        <w:tc>
          <w:tcPr>
            <w:tcW w:w="1946" w:type="dxa"/>
            <w:gridSpan w:val="2"/>
          </w:tcPr>
          <w:p w14:paraId="5A5CF69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3B6C9137"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4F0BB1B6" w14:textId="77777777" w:rsidR="003B69A9" w:rsidRPr="00AD706C" w:rsidRDefault="003B69A9" w:rsidP="00727E35">
            <w:pPr>
              <w:pStyle w:val="TAL"/>
              <w:keepLines w:val="0"/>
              <w:widowControl w:val="0"/>
              <w:rPr>
                <w:sz w:val="16"/>
                <w:szCs w:val="16"/>
              </w:rPr>
            </w:pPr>
          </w:p>
        </w:tc>
        <w:tc>
          <w:tcPr>
            <w:tcW w:w="1076" w:type="dxa"/>
            <w:gridSpan w:val="2"/>
          </w:tcPr>
          <w:p w14:paraId="0EAD7EF1" w14:textId="77777777" w:rsidR="003B69A9" w:rsidRPr="00AD706C" w:rsidRDefault="003B69A9" w:rsidP="00727E35">
            <w:pPr>
              <w:pStyle w:val="TAL"/>
              <w:keepLines w:val="0"/>
              <w:widowControl w:val="0"/>
              <w:rPr>
                <w:sz w:val="16"/>
                <w:szCs w:val="16"/>
              </w:rPr>
            </w:pPr>
          </w:p>
        </w:tc>
        <w:tc>
          <w:tcPr>
            <w:tcW w:w="1233" w:type="dxa"/>
            <w:gridSpan w:val="2"/>
          </w:tcPr>
          <w:p w14:paraId="30EBA5A4" w14:textId="77777777" w:rsidR="003B69A9" w:rsidRPr="00AD706C" w:rsidRDefault="003B69A9" w:rsidP="00727E35">
            <w:pPr>
              <w:pStyle w:val="TAL"/>
              <w:keepLines w:val="0"/>
              <w:widowControl w:val="0"/>
              <w:rPr>
                <w:sz w:val="16"/>
                <w:szCs w:val="16"/>
              </w:rPr>
            </w:pPr>
          </w:p>
        </w:tc>
        <w:tc>
          <w:tcPr>
            <w:tcW w:w="1164" w:type="dxa"/>
            <w:gridSpan w:val="2"/>
          </w:tcPr>
          <w:p w14:paraId="5B3E3FF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86183F7" w14:textId="77777777" w:rsidTr="00727E35">
        <w:trPr>
          <w:gridAfter w:val="1"/>
          <w:wAfter w:w="710" w:type="dxa"/>
          <w:trHeight w:val="378"/>
          <w:tblHeader/>
          <w:jc w:val="center"/>
        </w:trPr>
        <w:tc>
          <w:tcPr>
            <w:tcW w:w="959" w:type="dxa"/>
            <w:gridSpan w:val="2"/>
            <w:shd w:val="clear" w:color="auto" w:fill="auto"/>
          </w:tcPr>
          <w:p w14:paraId="2AAABE47"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9.1.2A</w:t>
            </w:r>
            <w:proofErr w:type="spellEnd"/>
          </w:p>
        </w:tc>
        <w:tc>
          <w:tcPr>
            <w:tcW w:w="3170" w:type="dxa"/>
            <w:gridSpan w:val="2"/>
            <w:shd w:val="clear" w:color="auto" w:fill="auto"/>
          </w:tcPr>
          <w:p w14:paraId="73527970"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TDD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3E09C11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Pr>
          <w:p w14:paraId="17424017"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C45er</w:t>
            </w:r>
            <w:proofErr w:type="spellEnd"/>
          </w:p>
        </w:tc>
        <w:tc>
          <w:tcPr>
            <w:tcW w:w="1946" w:type="dxa"/>
            <w:gridSpan w:val="2"/>
          </w:tcPr>
          <w:p w14:paraId="63A181E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TDD UEs supporting UE-assisted OTDOA</w:t>
            </w:r>
          </w:p>
        </w:tc>
        <w:tc>
          <w:tcPr>
            <w:tcW w:w="1577" w:type="dxa"/>
            <w:gridSpan w:val="2"/>
          </w:tcPr>
          <w:p w14:paraId="46025D8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3CBDF1C"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F3B1CCD"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9CC9FF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7A21A91C"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3B69A9" w:rsidRPr="00AD706C" w14:paraId="0160B887" w14:textId="77777777" w:rsidTr="00727E35">
        <w:trPr>
          <w:gridAfter w:val="1"/>
          <w:wAfter w:w="710" w:type="dxa"/>
          <w:trHeight w:val="378"/>
          <w:tblHeader/>
          <w:jc w:val="center"/>
        </w:trPr>
        <w:tc>
          <w:tcPr>
            <w:tcW w:w="959" w:type="dxa"/>
            <w:gridSpan w:val="2"/>
            <w:shd w:val="clear" w:color="auto" w:fill="auto"/>
          </w:tcPr>
          <w:p w14:paraId="5010910B" w14:textId="77777777" w:rsidR="003B69A9" w:rsidRPr="00AD706C" w:rsidRDefault="003B69A9" w:rsidP="00727E35">
            <w:pPr>
              <w:pStyle w:val="TAL"/>
              <w:keepLines w:val="0"/>
              <w:widowControl w:val="0"/>
              <w:rPr>
                <w:sz w:val="16"/>
                <w:szCs w:val="16"/>
              </w:rPr>
            </w:pPr>
            <w:r w:rsidRPr="00AD706C">
              <w:rPr>
                <w:sz w:val="16"/>
                <w:szCs w:val="16"/>
              </w:rPr>
              <w:t>9.1.3</w:t>
            </w:r>
          </w:p>
        </w:tc>
        <w:tc>
          <w:tcPr>
            <w:tcW w:w="3170" w:type="dxa"/>
            <w:gridSpan w:val="2"/>
            <w:shd w:val="clear" w:color="auto" w:fill="auto"/>
          </w:tcPr>
          <w:p w14:paraId="269925A5" w14:textId="77777777" w:rsidR="003B69A9" w:rsidRPr="00AD706C" w:rsidRDefault="003B69A9" w:rsidP="00727E35">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5C45EBD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01750966"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C13er</w:t>
            </w:r>
            <w:proofErr w:type="spellEnd"/>
          </w:p>
        </w:tc>
        <w:tc>
          <w:tcPr>
            <w:tcW w:w="1946" w:type="dxa"/>
            <w:gridSpan w:val="2"/>
          </w:tcPr>
          <w:p w14:paraId="01F6385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5DDB3FFC" w14:textId="77777777" w:rsidR="003B69A9" w:rsidRPr="00AD706C" w:rsidDel="009211EF"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F32939A" w14:textId="77777777" w:rsidR="003B69A9" w:rsidRPr="00AD706C" w:rsidRDefault="003B69A9" w:rsidP="00727E35">
            <w:pPr>
              <w:pStyle w:val="TAL"/>
              <w:keepLines w:val="0"/>
              <w:widowControl w:val="0"/>
              <w:rPr>
                <w:sz w:val="16"/>
                <w:szCs w:val="16"/>
              </w:rPr>
            </w:pPr>
          </w:p>
        </w:tc>
        <w:tc>
          <w:tcPr>
            <w:tcW w:w="1076" w:type="dxa"/>
            <w:gridSpan w:val="2"/>
          </w:tcPr>
          <w:p w14:paraId="12555F81"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703D8232" w14:textId="77777777" w:rsidR="003B69A9" w:rsidRPr="00AD706C" w:rsidRDefault="003B69A9" w:rsidP="00727E35">
            <w:pPr>
              <w:pStyle w:val="TAL"/>
              <w:keepLines w:val="0"/>
              <w:widowControl w:val="0"/>
              <w:rPr>
                <w:sz w:val="16"/>
                <w:szCs w:val="16"/>
              </w:rPr>
            </w:pPr>
          </w:p>
        </w:tc>
        <w:tc>
          <w:tcPr>
            <w:tcW w:w="1164" w:type="dxa"/>
            <w:gridSpan w:val="2"/>
          </w:tcPr>
          <w:p w14:paraId="02B8AA0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13879CCD" w14:textId="77777777" w:rsidTr="00727E35">
        <w:trPr>
          <w:gridAfter w:val="1"/>
          <w:wAfter w:w="710" w:type="dxa"/>
          <w:trHeight w:val="378"/>
          <w:tblHeader/>
          <w:jc w:val="center"/>
        </w:trPr>
        <w:tc>
          <w:tcPr>
            <w:tcW w:w="959" w:type="dxa"/>
            <w:gridSpan w:val="2"/>
            <w:shd w:val="clear" w:color="auto" w:fill="auto"/>
          </w:tcPr>
          <w:p w14:paraId="7693B390"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9.1.3A</w:t>
            </w:r>
            <w:proofErr w:type="spellEnd"/>
          </w:p>
        </w:tc>
        <w:tc>
          <w:tcPr>
            <w:tcW w:w="3170" w:type="dxa"/>
            <w:gridSpan w:val="2"/>
            <w:shd w:val="clear" w:color="auto" w:fill="auto"/>
          </w:tcPr>
          <w:p w14:paraId="1B5C85B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FDD RSTD Measurement Accuracy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478234D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Pr>
          <w:p w14:paraId="6932E065"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C44er</w:t>
            </w:r>
            <w:proofErr w:type="spellEnd"/>
          </w:p>
        </w:tc>
        <w:tc>
          <w:tcPr>
            <w:tcW w:w="1946" w:type="dxa"/>
            <w:gridSpan w:val="2"/>
          </w:tcPr>
          <w:p w14:paraId="5FD761E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w:t>
            </w:r>
          </w:p>
        </w:tc>
        <w:tc>
          <w:tcPr>
            <w:tcW w:w="1577" w:type="dxa"/>
            <w:gridSpan w:val="2"/>
          </w:tcPr>
          <w:p w14:paraId="64D495C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A8263C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73AD8DC"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79E244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8E3502E"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3B69A9" w:rsidRPr="00AD706C" w14:paraId="56E629CE" w14:textId="77777777" w:rsidTr="00727E35">
        <w:trPr>
          <w:gridAfter w:val="1"/>
          <w:wAfter w:w="710" w:type="dxa"/>
          <w:trHeight w:val="378"/>
          <w:tblHeader/>
          <w:jc w:val="center"/>
        </w:trPr>
        <w:tc>
          <w:tcPr>
            <w:tcW w:w="959" w:type="dxa"/>
            <w:gridSpan w:val="2"/>
            <w:shd w:val="clear" w:color="auto" w:fill="auto"/>
          </w:tcPr>
          <w:p w14:paraId="54971EC4" w14:textId="77777777" w:rsidR="003B69A9" w:rsidRPr="00AD706C" w:rsidRDefault="003B69A9" w:rsidP="00727E35">
            <w:pPr>
              <w:pStyle w:val="TAL"/>
              <w:keepLines w:val="0"/>
              <w:widowControl w:val="0"/>
              <w:rPr>
                <w:sz w:val="16"/>
                <w:szCs w:val="16"/>
              </w:rPr>
            </w:pPr>
            <w:r w:rsidRPr="00AD706C">
              <w:rPr>
                <w:sz w:val="16"/>
                <w:szCs w:val="16"/>
              </w:rPr>
              <w:t>9.1.4</w:t>
            </w:r>
          </w:p>
        </w:tc>
        <w:tc>
          <w:tcPr>
            <w:tcW w:w="3170" w:type="dxa"/>
            <w:gridSpan w:val="2"/>
            <w:shd w:val="clear" w:color="auto" w:fill="auto"/>
          </w:tcPr>
          <w:p w14:paraId="44842B2E" w14:textId="77777777" w:rsidR="003B69A9" w:rsidRPr="00AD706C" w:rsidRDefault="003B69A9" w:rsidP="00727E35">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1D7965B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476" w:type="dxa"/>
            <w:gridSpan w:val="2"/>
          </w:tcPr>
          <w:p w14:paraId="55400DCC"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C14er</w:t>
            </w:r>
            <w:proofErr w:type="spellEnd"/>
          </w:p>
        </w:tc>
        <w:tc>
          <w:tcPr>
            <w:tcW w:w="1946" w:type="dxa"/>
            <w:gridSpan w:val="2"/>
          </w:tcPr>
          <w:p w14:paraId="155E2FA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59575D74" w14:textId="77777777" w:rsidR="003B69A9" w:rsidRPr="00AD706C" w:rsidDel="009211EF"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7A91D09" w14:textId="77777777" w:rsidR="003B69A9" w:rsidRPr="00AD706C" w:rsidRDefault="003B69A9" w:rsidP="00727E35">
            <w:pPr>
              <w:pStyle w:val="TAL"/>
              <w:keepLines w:val="0"/>
              <w:widowControl w:val="0"/>
              <w:rPr>
                <w:sz w:val="16"/>
                <w:szCs w:val="16"/>
              </w:rPr>
            </w:pPr>
          </w:p>
        </w:tc>
        <w:tc>
          <w:tcPr>
            <w:tcW w:w="1076" w:type="dxa"/>
            <w:gridSpan w:val="2"/>
          </w:tcPr>
          <w:p w14:paraId="7DCB9957"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6C68BDB" w14:textId="77777777" w:rsidR="003B69A9" w:rsidRPr="00AD706C" w:rsidRDefault="003B69A9" w:rsidP="00727E35">
            <w:pPr>
              <w:pStyle w:val="TAL"/>
              <w:keepLines w:val="0"/>
              <w:widowControl w:val="0"/>
              <w:rPr>
                <w:sz w:val="16"/>
                <w:szCs w:val="16"/>
              </w:rPr>
            </w:pPr>
          </w:p>
        </w:tc>
        <w:tc>
          <w:tcPr>
            <w:tcW w:w="1164" w:type="dxa"/>
            <w:gridSpan w:val="2"/>
          </w:tcPr>
          <w:p w14:paraId="09EFFDBE"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-9</w:t>
            </w:r>
          </w:p>
        </w:tc>
      </w:tr>
      <w:tr w:rsidR="003B69A9" w:rsidRPr="00AD706C" w14:paraId="78B2CF9A" w14:textId="77777777" w:rsidTr="00727E35">
        <w:trPr>
          <w:gridAfter w:val="1"/>
          <w:wAfter w:w="710" w:type="dxa"/>
          <w:trHeight w:val="378"/>
          <w:tblHeader/>
          <w:jc w:val="center"/>
        </w:trPr>
        <w:tc>
          <w:tcPr>
            <w:tcW w:w="959" w:type="dxa"/>
            <w:gridSpan w:val="2"/>
            <w:shd w:val="clear" w:color="auto" w:fill="auto"/>
          </w:tcPr>
          <w:p w14:paraId="56DE9E20"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9.1.4A</w:t>
            </w:r>
            <w:proofErr w:type="spellEnd"/>
          </w:p>
        </w:tc>
        <w:tc>
          <w:tcPr>
            <w:tcW w:w="3170" w:type="dxa"/>
            <w:gridSpan w:val="2"/>
            <w:shd w:val="clear" w:color="auto" w:fill="auto"/>
          </w:tcPr>
          <w:p w14:paraId="356506BF"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TDD RSTD Measurement Accuracy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7FC08E0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-9</w:t>
            </w:r>
          </w:p>
        </w:tc>
        <w:tc>
          <w:tcPr>
            <w:tcW w:w="1476" w:type="dxa"/>
            <w:gridSpan w:val="2"/>
          </w:tcPr>
          <w:p w14:paraId="19165933"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C45er</w:t>
            </w:r>
            <w:proofErr w:type="spellEnd"/>
          </w:p>
        </w:tc>
        <w:tc>
          <w:tcPr>
            <w:tcW w:w="1946" w:type="dxa"/>
            <w:gridSpan w:val="2"/>
          </w:tcPr>
          <w:p w14:paraId="0968B04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TDD UEs supporting UE-assisted OTDOA</w:t>
            </w:r>
          </w:p>
        </w:tc>
        <w:tc>
          <w:tcPr>
            <w:tcW w:w="1577" w:type="dxa"/>
            <w:gridSpan w:val="2"/>
          </w:tcPr>
          <w:p w14:paraId="10404B5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0D9752D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1522D8C"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8A9F7C0"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B925AD1"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3)</w:t>
            </w:r>
          </w:p>
        </w:tc>
      </w:tr>
      <w:tr w:rsidR="003B69A9" w:rsidRPr="00AD706C" w14:paraId="0E1C44BB" w14:textId="77777777" w:rsidTr="00727E35">
        <w:trPr>
          <w:gridAfter w:val="1"/>
          <w:wAfter w:w="710" w:type="dxa"/>
          <w:trHeight w:val="378"/>
          <w:tblHeader/>
          <w:jc w:val="center"/>
        </w:trPr>
        <w:tc>
          <w:tcPr>
            <w:tcW w:w="959" w:type="dxa"/>
            <w:gridSpan w:val="2"/>
            <w:shd w:val="clear" w:color="auto" w:fill="auto"/>
          </w:tcPr>
          <w:p w14:paraId="7ED33250" w14:textId="77777777" w:rsidR="003B69A9" w:rsidRPr="00AD706C" w:rsidRDefault="003B69A9" w:rsidP="00727E35">
            <w:pPr>
              <w:pStyle w:val="TAL"/>
              <w:keepLines w:val="0"/>
              <w:widowControl w:val="0"/>
              <w:rPr>
                <w:sz w:val="16"/>
                <w:szCs w:val="16"/>
              </w:rPr>
            </w:pPr>
            <w:r w:rsidRPr="00AD706C">
              <w:rPr>
                <w:sz w:val="16"/>
                <w:szCs w:val="16"/>
              </w:rPr>
              <w:t>9.2.1</w:t>
            </w:r>
          </w:p>
        </w:tc>
        <w:tc>
          <w:tcPr>
            <w:tcW w:w="3170" w:type="dxa"/>
            <w:gridSpan w:val="2"/>
            <w:shd w:val="clear" w:color="auto" w:fill="auto"/>
          </w:tcPr>
          <w:p w14:paraId="073E3282" w14:textId="77777777" w:rsidR="003B69A9" w:rsidRPr="00AD706C" w:rsidRDefault="003B69A9" w:rsidP="00727E35">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78245A0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259F80BD"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C17er</w:t>
            </w:r>
            <w:proofErr w:type="spellEnd"/>
          </w:p>
        </w:tc>
        <w:tc>
          <w:tcPr>
            <w:tcW w:w="1946" w:type="dxa"/>
            <w:gridSpan w:val="2"/>
          </w:tcPr>
          <w:p w14:paraId="731A883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5BE93AC4"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1D804A72" w14:textId="77777777" w:rsidR="003B69A9" w:rsidRPr="00AD706C" w:rsidRDefault="003B69A9" w:rsidP="00727E35">
            <w:pPr>
              <w:pStyle w:val="TAL"/>
              <w:keepLines w:val="0"/>
              <w:widowControl w:val="0"/>
              <w:rPr>
                <w:sz w:val="16"/>
                <w:szCs w:val="16"/>
              </w:rPr>
            </w:pPr>
          </w:p>
        </w:tc>
        <w:tc>
          <w:tcPr>
            <w:tcW w:w="1076" w:type="dxa"/>
            <w:gridSpan w:val="2"/>
          </w:tcPr>
          <w:p w14:paraId="5DB4B7B3" w14:textId="77777777" w:rsidR="003B69A9" w:rsidRPr="00AD706C" w:rsidRDefault="003B69A9" w:rsidP="00727E35">
            <w:pPr>
              <w:pStyle w:val="TAL"/>
              <w:keepLines w:val="0"/>
              <w:widowControl w:val="0"/>
              <w:rPr>
                <w:sz w:val="16"/>
                <w:szCs w:val="16"/>
              </w:rPr>
            </w:pPr>
          </w:p>
        </w:tc>
        <w:tc>
          <w:tcPr>
            <w:tcW w:w="1233" w:type="dxa"/>
            <w:gridSpan w:val="2"/>
          </w:tcPr>
          <w:p w14:paraId="78F84862" w14:textId="77777777" w:rsidR="003B69A9" w:rsidRPr="00AD706C" w:rsidRDefault="003B69A9" w:rsidP="00727E35">
            <w:pPr>
              <w:pStyle w:val="TAL"/>
              <w:keepLines w:val="0"/>
              <w:widowControl w:val="0"/>
              <w:rPr>
                <w:sz w:val="16"/>
                <w:szCs w:val="16"/>
              </w:rPr>
            </w:pPr>
          </w:p>
        </w:tc>
        <w:tc>
          <w:tcPr>
            <w:tcW w:w="1164" w:type="dxa"/>
            <w:gridSpan w:val="2"/>
          </w:tcPr>
          <w:p w14:paraId="67FDC931"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3B69A9" w:rsidRPr="00AD706C" w14:paraId="70E0FC97" w14:textId="77777777" w:rsidTr="00727E35">
        <w:trPr>
          <w:gridAfter w:val="1"/>
          <w:wAfter w:w="710" w:type="dxa"/>
          <w:trHeight w:val="378"/>
          <w:tblHeader/>
          <w:jc w:val="center"/>
        </w:trPr>
        <w:tc>
          <w:tcPr>
            <w:tcW w:w="959" w:type="dxa"/>
            <w:gridSpan w:val="2"/>
            <w:shd w:val="clear" w:color="auto" w:fill="auto"/>
          </w:tcPr>
          <w:p w14:paraId="6D856AEF"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9.2.1A</w:t>
            </w:r>
            <w:proofErr w:type="spellEnd"/>
          </w:p>
        </w:tc>
        <w:tc>
          <w:tcPr>
            <w:tcW w:w="3170" w:type="dxa"/>
            <w:gridSpan w:val="2"/>
            <w:shd w:val="clear" w:color="auto" w:fill="auto"/>
          </w:tcPr>
          <w:p w14:paraId="32644B16"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FDD-FDD inter-frequency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4CA152F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63F9EFD4"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C46er</w:t>
            </w:r>
            <w:proofErr w:type="spellEnd"/>
          </w:p>
        </w:tc>
        <w:tc>
          <w:tcPr>
            <w:tcW w:w="1946" w:type="dxa"/>
            <w:gridSpan w:val="2"/>
          </w:tcPr>
          <w:p w14:paraId="0672872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72B70B8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34119C5"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386868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AE42C3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E81B3F2"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3B69A9" w:rsidRPr="00AD706C" w14:paraId="0E50C976" w14:textId="77777777" w:rsidTr="00727E35">
        <w:trPr>
          <w:gridAfter w:val="1"/>
          <w:wAfter w:w="710" w:type="dxa"/>
          <w:trHeight w:val="378"/>
          <w:tblHeader/>
          <w:jc w:val="center"/>
        </w:trPr>
        <w:tc>
          <w:tcPr>
            <w:tcW w:w="959" w:type="dxa"/>
            <w:gridSpan w:val="2"/>
            <w:shd w:val="clear" w:color="auto" w:fill="auto"/>
          </w:tcPr>
          <w:p w14:paraId="0247171C" w14:textId="77777777" w:rsidR="003B69A9" w:rsidRPr="00AD706C" w:rsidRDefault="003B69A9" w:rsidP="00727E35">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7C4E3029" w14:textId="77777777" w:rsidR="003B69A9" w:rsidRPr="00AD706C" w:rsidRDefault="003B69A9" w:rsidP="00727E35">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5E9A8E6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6A56F457"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C18er</w:t>
            </w:r>
            <w:proofErr w:type="spellEnd"/>
          </w:p>
        </w:tc>
        <w:tc>
          <w:tcPr>
            <w:tcW w:w="1946" w:type="dxa"/>
            <w:gridSpan w:val="2"/>
          </w:tcPr>
          <w:p w14:paraId="24E89A6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0A78315F" w14:textId="77777777" w:rsidR="003B69A9" w:rsidRPr="00AD706C" w:rsidDel="006323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400AB5B8" w14:textId="77777777" w:rsidR="003B69A9" w:rsidRPr="00AD706C" w:rsidRDefault="003B69A9" w:rsidP="00727E35">
            <w:pPr>
              <w:pStyle w:val="TAL"/>
              <w:keepLines w:val="0"/>
              <w:widowControl w:val="0"/>
              <w:rPr>
                <w:sz w:val="16"/>
                <w:szCs w:val="16"/>
              </w:rPr>
            </w:pPr>
          </w:p>
        </w:tc>
        <w:tc>
          <w:tcPr>
            <w:tcW w:w="1076" w:type="dxa"/>
            <w:gridSpan w:val="2"/>
          </w:tcPr>
          <w:p w14:paraId="75EA3420" w14:textId="77777777" w:rsidR="003B69A9" w:rsidRPr="00AD706C" w:rsidRDefault="003B69A9" w:rsidP="00727E35">
            <w:pPr>
              <w:pStyle w:val="TAL"/>
              <w:keepLines w:val="0"/>
              <w:widowControl w:val="0"/>
              <w:rPr>
                <w:sz w:val="16"/>
                <w:szCs w:val="16"/>
              </w:rPr>
            </w:pPr>
          </w:p>
        </w:tc>
        <w:tc>
          <w:tcPr>
            <w:tcW w:w="1233" w:type="dxa"/>
            <w:gridSpan w:val="2"/>
          </w:tcPr>
          <w:p w14:paraId="34DE9920" w14:textId="77777777" w:rsidR="003B69A9" w:rsidRPr="00AD706C" w:rsidRDefault="003B69A9" w:rsidP="00727E35">
            <w:pPr>
              <w:pStyle w:val="TAL"/>
              <w:keepLines w:val="0"/>
              <w:widowControl w:val="0"/>
              <w:rPr>
                <w:sz w:val="16"/>
                <w:szCs w:val="16"/>
              </w:rPr>
            </w:pPr>
          </w:p>
        </w:tc>
        <w:tc>
          <w:tcPr>
            <w:tcW w:w="1164" w:type="dxa"/>
            <w:gridSpan w:val="2"/>
          </w:tcPr>
          <w:p w14:paraId="5AA530DF"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3B69A9" w:rsidRPr="00AD706C" w14:paraId="6448AE19" w14:textId="77777777" w:rsidTr="00727E35">
        <w:trPr>
          <w:gridAfter w:val="1"/>
          <w:wAfter w:w="710" w:type="dxa"/>
          <w:trHeight w:val="378"/>
          <w:tblHeader/>
          <w:jc w:val="center"/>
        </w:trPr>
        <w:tc>
          <w:tcPr>
            <w:tcW w:w="959" w:type="dxa"/>
            <w:gridSpan w:val="2"/>
            <w:shd w:val="clear" w:color="auto" w:fill="auto"/>
          </w:tcPr>
          <w:p w14:paraId="4C4D5D4D"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9.2.</w:t>
            </w:r>
            <w:r w:rsidRPr="00AD706C">
              <w:rPr>
                <w:rFonts w:ascii="Arial" w:hAnsi="Arial"/>
                <w:sz w:val="16"/>
                <w:szCs w:val="16"/>
                <w:lang w:eastAsia="zh-CN"/>
              </w:rPr>
              <w:t>2A</w:t>
            </w:r>
            <w:proofErr w:type="spellEnd"/>
          </w:p>
        </w:tc>
        <w:tc>
          <w:tcPr>
            <w:tcW w:w="3170" w:type="dxa"/>
            <w:gridSpan w:val="2"/>
            <w:shd w:val="clear" w:color="auto" w:fill="auto"/>
          </w:tcPr>
          <w:p w14:paraId="4F013DF8"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TDD-TDD inter-frequency RSTD measurement reporting delay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7DB33B9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60030526"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C47er</w:t>
            </w:r>
            <w:proofErr w:type="spellEnd"/>
          </w:p>
        </w:tc>
        <w:tc>
          <w:tcPr>
            <w:tcW w:w="1946" w:type="dxa"/>
            <w:gridSpan w:val="2"/>
          </w:tcPr>
          <w:p w14:paraId="6EE95A3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937FBC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3C1DF13"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F97AC12"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8B13C60"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266293C"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3B69A9" w:rsidRPr="00AD706C" w14:paraId="13A1E05D" w14:textId="77777777" w:rsidTr="00727E35">
        <w:trPr>
          <w:gridAfter w:val="1"/>
          <w:wAfter w:w="710" w:type="dxa"/>
          <w:trHeight w:val="378"/>
          <w:tblHeader/>
          <w:jc w:val="center"/>
        </w:trPr>
        <w:tc>
          <w:tcPr>
            <w:tcW w:w="959" w:type="dxa"/>
            <w:gridSpan w:val="2"/>
            <w:shd w:val="clear" w:color="auto" w:fill="auto"/>
          </w:tcPr>
          <w:p w14:paraId="534BE3FA" w14:textId="77777777" w:rsidR="003B69A9" w:rsidRPr="00AD706C" w:rsidRDefault="003B69A9" w:rsidP="00727E35">
            <w:pPr>
              <w:pStyle w:val="TAL"/>
              <w:keepLines w:val="0"/>
              <w:widowControl w:val="0"/>
            </w:pPr>
            <w:r w:rsidRPr="00AD706C">
              <w:rPr>
                <w:sz w:val="16"/>
                <w:szCs w:val="16"/>
              </w:rPr>
              <w:lastRenderedPageBreak/>
              <w:t>9.2.4</w:t>
            </w:r>
          </w:p>
        </w:tc>
        <w:tc>
          <w:tcPr>
            <w:tcW w:w="3170" w:type="dxa"/>
            <w:gridSpan w:val="2"/>
            <w:shd w:val="clear" w:color="auto" w:fill="auto"/>
          </w:tcPr>
          <w:p w14:paraId="2175C111" w14:textId="77777777" w:rsidR="003B69A9" w:rsidRPr="00AD706C" w:rsidRDefault="003B69A9" w:rsidP="00727E35">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3D7C7B7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6B98AF2F"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C17er</w:t>
            </w:r>
            <w:proofErr w:type="spellEnd"/>
          </w:p>
        </w:tc>
        <w:tc>
          <w:tcPr>
            <w:tcW w:w="1946" w:type="dxa"/>
            <w:gridSpan w:val="2"/>
          </w:tcPr>
          <w:p w14:paraId="5B85980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F27463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10BCE8B3" w14:textId="77777777" w:rsidR="003B69A9" w:rsidRPr="00AD706C" w:rsidRDefault="003B69A9" w:rsidP="00727E35">
            <w:pPr>
              <w:pStyle w:val="TAL"/>
              <w:keepLines w:val="0"/>
              <w:widowControl w:val="0"/>
              <w:rPr>
                <w:sz w:val="16"/>
                <w:szCs w:val="16"/>
              </w:rPr>
            </w:pPr>
          </w:p>
        </w:tc>
        <w:tc>
          <w:tcPr>
            <w:tcW w:w="1076" w:type="dxa"/>
            <w:gridSpan w:val="2"/>
          </w:tcPr>
          <w:p w14:paraId="3A37CA28"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953440A" w14:textId="77777777" w:rsidR="003B69A9" w:rsidRPr="00AD706C" w:rsidRDefault="003B69A9" w:rsidP="00727E35">
            <w:pPr>
              <w:pStyle w:val="TAL"/>
              <w:keepLines w:val="0"/>
              <w:widowControl w:val="0"/>
              <w:rPr>
                <w:sz w:val="16"/>
                <w:szCs w:val="16"/>
              </w:rPr>
            </w:pPr>
          </w:p>
        </w:tc>
        <w:tc>
          <w:tcPr>
            <w:tcW w:w="1164" w:type="dxa"/>
            <w:gridSpan w:val="2"/>
          </w:tcPr>
          <w:p w14:paraId="5A65EF80"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3B69A9" w:rsidRPr="00AD706C" w14:paraId="00FC411C" w14:textId="77777777" w:rsidTr="00727E35">
        <w:trPr>
          <w:gridAfter w:val="1"/>
          <w:wAfter w:w="710" w:type="dxa"/>
          <w:trHeight w:val="378"/>
          <w:tblHeader/>
          <w:jc w:val="center"/>
        </w:trPr>
        <w:tc>
          <w:tcPr>
            <w:tcW w:w="959" w:type="dxa"/>
            <w:gridSpan w:val="2"/>
            <w:shd w:val="clear" w:color="auto" w:fill="auto"/>
          </w:tcPr>
          <w:p w14:paraId="4429019D"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9.2.4A</w:t>
            </w:r>
            <w:proofErr w:type="spellEnd"/>
          </w:p>
        </w:tc>
        <w:tc>
          <w:tcPr>
            <w:tcW w:w="3170" w:type="dxa"/>
            <w:gridSpan w:val="2"/>
            <w:shd w:val="clear" w:color="auto" w:fill="auto"/>
          </w:tcPr>
          <w:p w14:paraId="742FB5D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FDD-FDD inter-frequency RSTD Accuracy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656079E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-10</w:t>
            </w:r>
          </w:p>
        </w:tc>
        <w:tc>
          <w:tcPr>
            <w:tcW w:w="1476" w:type="dxa"/>
            <w:gridSpan w:val="2"/>
          </w:tcPr>
          <w:p w14:paraId="4130BF86"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C46er</w:t>
            </w:r>
            <w:proofErr w:type="spellEnd"/>
          </w:p>
        </w:tc>
        <w:tc>
          <w:tcPr>
            <w:tcW w:w="1946" w:type="dxa"/>
            <w:gridSpan w:val="2"/>
          </w:tcPr>
          <w:p w14:paraId="06304B2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05BFD7F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BCD969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91719F7"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564BDCE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766E216"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3B69A9" w:rsidRPr="00AD706C" w14:paraId="2924E385" w14:textId="77777777" w:rsidTr="00727E35">
        <w:trPr>
          <w:gridAfter w:val="1"/>
          <w:wAfter w:w="710" w:type="dxa"/>
          <w:trHeight w:val="378"/>
          <w:tblHeader/>
          <w:jc w:val="center"/>
        </w:trPr>
        <w:tc>
          <w:tcPr>
            <w:tcW w:w="959" w:type="dxa"/>
            <w:gridSpan w:val="2"/>
            <w:shd w:val="clear" w:color="auto" w:fill="auto"/>
          </w:tcPr>
          <w:p w14:paraId="685A7DDA" w14:textId="77777777" w:rsidR="003B69A9" w:rsidRPr="00AD706C" w:rsidRDefault="003B69A9" w:rsidP="00727E35">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729AF440" w14:textId="77777777" w:rsidR="003B69A9" w:rsidRPr="00AD706C" w:rsidRDefault="003B69A9" w:rsidP="00727E35">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3D9941A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3B79383B"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C18er</w:t>
            </w:r>
            <w:proofErr w:type="spellEnd"/>
          </w:p>
        </w:tc>
        <w:tc>
          <w:tcPr>
            <w:tcW w:w="1946" w:type="dxa"/>
            <w:gridSpan w:val="2"/>
          </w:tcPr>
          <w:p w14:paraId="346EF39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1F84D97B" w14:textId="77777777" w:rsidR="003B69A9" w:rsidRPr="00AD706C" w:rsidDel="006323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4697F86F" w14:textId="77777777" w:rsidR="003B69A9" w:rsidRPr="00AD706C" w:rsidRDefault="003B69A9" w:rsidP="00727E35">
            <w:pPr>
              <w:pStyle w:val="TAL"/>
              <w:keepLines w:val="0"/>
              <w:widowControl w:val="0"/>
              <w:rPr>
                <w:sz w:val="16"/>
                <w:szCs w:val="16"/>
              </w:rPr>
            </w:pPr>
          </w:p>
        </w:tc>
        <w:tc>
          <w:tcPr>
            <w:tcW w:w="1076" w:type="dxa"/>
            <w:gridSpan w:val="2"/>
          </w:tcPr>
          <w:p w14:paraId="4F228F5E"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7BE2E934" w14:textId="77777777" w:rsidR="003B69A9" w:rsidRPr="00AD706C" w:rsidRDefault="003B69A9" w:rsidP="00727E35">
            <w:pPr>
              <w:pStyle w:val="TAL"/>
              <w:keepLines w:val="0"/>
              <w:widowControl w:val="0"/>
              <w:rPr>
                <w:sz w:val="16"/>
                <w:szCs w:val="16"/>
              </w:rPr>
            </w:pPr>
          </w:p>
        </w:tc>
        <w:tc>
          <w:tcPr>
            <w:tcW w:w="1164" w:type="dxa"/>
            <w:gridSpan w:val="2"/>
          </w:tcPr>
          <w:p w14:paraId="4B196AD9" w14:textId="77777777" w:rsidR="003B69A9" w:rsidRPr="00AD706C" w:rsidRDefault="003B69A9" w:rsidP="00727E35">
            <w:pPr>
              <w:pStyle w:val="TAL"/>
              <w:keepLines w:val="0"/>
              <w:widowControl w:val="0"/>
              <w:jc w:val="center"/>
              <w:rPr>
                <w:sz w:val="16"/>
                <w:szCs w:val="16"/>
              </w:rPr>
            </w:pPr>
            <w:proofErr w:type="spellStart"/>
            <w:r w:rsidRPr="00AD706C">
              <w:rPr>
                <w:sz w:val="16"/>
                <w:szCs w:val="16"/>
              </w:rPr>
              <w:t>Rel</w:t>
            </w:r>
            <w:proofErr w:type="spellEnd"/>
            <w:r w:rsidRPr="00AD706C">
              <w:rPr>
                <w:sz w:val="16"/>
                <w:szCs w:val="16"/>
              </w:rPr>
              <w:t>-10 (Note 1)</w:t>
            </w:r>
          </w:p>
        </w:tc>
      </w:tr>
      <w:tr w:rsidR="003B69A9" w:rsidRPr="00AD706C" w14:paraId="68ECE257" w14:textId="77777777" w:rsidTr="00727E35">
        <w:trPr>
          <w:gridAfter w:val="1"/>
          <w:wAfter w:w="710" w:type="dxa"/>
          <w:trHeight w:val="378"/>
          <w:tblHeader/>
          <w:jc w:val="center"/>
        </w:trPr>
        <w:tc>
          <w:tcPr>
            <w:tcW w:w="959" w:type="dxa"/>
            <w:gridSpan w:val="2"/>
            <w:shd w:val="clear" w:color="auto" w:fill="auto"/>
          </w:tcPr>
          <w:p w14:paraId="0739333F" w14:textId="77777777" w:rsidR="003B69A9" w:rsidRPr="00AD706C" w:rsidRDefault="003B69A9" w:rsidP="00727E35">
            <w:pPr>
              <w:keepNext/>
              <w:widowControl w:val="0"/>
              <w:spacing w:after="0"/>
              <w:rPr>
                <w:rFonts w:ascii="Arial" w:hAnsi="Arial"/>
                <w:sz w:val="16"/>
                <w:szCs w:val="16"/>
                <w:lang w:eastAsia="x-none"/>
              </w:rPr>
            </w:pPr>
            <w:proofErr w:type="spellStart"/>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roofErr w:type="spellEnd"/>
          </w:p>
        </w:tc>
        <w:tc>
          <w:tcPr>
            <w:tcW w:w="3170" w:type="dxa"/>
            <w:gridSpan w:val="2"/>
            <w:shd w:val="clear" w:color="auto" w:fill="auto"/>
          </w:tcPr>
          <w:p w14:paraId="386FA7C4"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w:t>
            </w:r>
            <w:proofErr w:type="spellStart"/>
            <w:r w:rsidRPr="00AD706C">
              <w:rPr>
                <w:rFonts w:ascii="Arial" w:hAnsi="Arial"/>
                <w:sz w:val="16"/>
                <w:szCs w:val="16"/>
                <w:lang w:eastAsia="x-none"/>
              </w:rPr>
              <w:t>1bis</w:t>
            </w:r>
            <w:proofErr w:type="spellEnd"/>
          </w:p>
        </w:tc>
        <w:tc>
          <w:tcPr>
            <w:tcW w:w="1068" w:type="dxa"/>
            <w:gridSpan w:val="2"/>
            <w:shd w:val="clear" w:color="auto" w:fill="auto"/>
          </w:tcPr>
          <w:p w14:paraId="2E83E6A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-10</w:t>
            </w:r>
          </w:p>
        </w:tc>
        <w:tc>
          <w:tcPr>
            <w:tcW w:w="1476" w:type="dxa"/>
            <w:gridSpan w:val="2"/>
          </w:tcPr>
          <w:p w14:paraId="1534E725"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C47er</w:t>
            </w:r>
            <w:proofErr w:type="spellEnd"/>
          </w:p>
        </w:tc>
        <w:tc>
          <w:tcPr>
            <w:tcW w:w="1946" w:type="dxa"/>
            <w:gridSpan w:val="2"/>
          </w:tcPr>
          <w:p w14:paraId="299432A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Category </w:t>
            </w:r>
            <w:proofErr w:type="spellStart"/>
            <w:r w:rsidRPr="00AD706C">
              <w:rPr>
                <w:rFonts w:ascii="Arial" w:hAnsi="Arial"/>
                <w:sz w:val="16"/>
                <w:szCs w:val="16"/>
                <w:lang w:eastAsia="ja-JP"/>
              </w:rPr>
              <w:t>1bis</w:t>
            </w:r>
            <w:proofErr w:type="spellEnd"/>
            <w:r w:rsidRPr="00AD706C">
              <w:rPr>
                <w:rFonts w:ascii="Arial" w:hAnsi="Arial"/>
                <w:sz w:val="16"/>
                <w:szCs w:val="16"/>
                <w:lang w:eastAsia="ja-JP"/>
              </w:rPr>
              <w:t xml:space="preserve">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35693EE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219F5A9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9634CE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18A82B9"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69C5EB9D"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-13 (Note 1, 3)</w:t>
            </w:r>
          </w:p>
        </w:tc>
      </w:tr>
      <w:tr w:rsidR="003B69A9" w:rsidRPr="00AD706C" w14:paraId="72E80CF8" w14:textId="77777777" w:rsidTr="00727E35">
        <w:trPr>
          <w:gridAfter w:val="1"/>
          <w:wAfter w:w="710" w:type="dxa"/>
          <w:trHeight w:val="378"/>
          <w:tblHeader/>
          <w:jc w:val="center"/>
        </w:trPr>
        <w:tc>
          <w:tcPr>
            <w:tcW w:w="959" w:type="dxa"/>
            <w:gridSpan w:val="2"/>
            <w:shd w:val="clear" w:color="auto" w:fill="auto"/>
          </w:tcPr>
          <w:p w14:paraId="62B40A8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3005D975"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6B74183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FD3124F"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C48er</w:t>
            </w:r>
            <w:proofErr w:type="spellEnd"/>
          </w:p>
        </w:tc>
        <w:tc>
          <w:tcPr>
            <w:tcW w:w="1946" w:type="dxa"/>
            <w:gridSpan w:val="2"/>
          </w:tcPr>
          <w:p w14:paraId="3F72506B"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1F83EC0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3032D4D"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BEDAB81"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7D9471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6589CF71"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62AA4670" w14:textId="77777777" w:rsidTr="00727E35">
        <w:trPr>
          <w:gridAfter w:val="1"/>
          <w:wAfter w:w="710" w:type="dxa"/>
          <w:trHeight w:val="378"/>
          <w:tblHeader/>
          <w:jc w:val="center"/>
        </w:trPr>
        <w:tc>
          <w:tcPr>
            <w:tcW w:w="959" w:type="dxa"/>
            <w:gridSpan w:val="2"/>
            <w:shd w:val="clear" w:color="auto" w:fill="auto"/>
          </w:tcPr>
          <w:p w14:paraId="4B468E0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6CC2F61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0E68750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85E53E6"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C60er</w:t>
            </w:r>
            <w:proofErr w:type="spellEnd"/>
          </w:p>
        </w:tc>
        <w:tc>
          <w:tcPr>
            <w:tcW w:w="1946" w:type="dxa"/>
            <w:gridSpan w:val="2"/>
          </w:tcPr>
          <w:p w14:paraId="35C58DE6"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76E1873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50E5BCC"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2E467C4"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1F6DAF0F"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DE198A8"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3DB11E88" w14:textId="77777777" w:rsidTr="00727E35">
        <w:trPr>
          <w:gridAfter w:val="1"/>
          <w:wAfter w:w="710" w:type="dxa"/>
          <w:trHeight w:val="378"/>
          <w:tblHeader/>
          <w:jc w:val="center"/>
        </w:trPr>
        <w:tc>
          <w:tcPr>
            <w:tcW w:w="959" w:type="dxa"/>
            <w:gridSpan w:val="2"/>
            <w:shd w:val="clear" w:color="auto" w:fill="auto"/>
          </w:tcPr>
          <w:p w14:paraId="395D159F"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431353E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5787526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D725406"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C49er</w:t>
            </w:r>
            <w:proofErr w:type="spellEnd"/>
          </w:p>
        </w:tc>
        <w:tc>
          <w:tcPr>
            <w:tcW w:w="1946" w:type="dxa"/>
            <w:gridSpan w:val="2"/>
          </w:tcPr>
          <w:p w14:paraId="260E530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0E932BB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F003FCE"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79C8A25"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1B6C6BC9"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96FB64B"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A30AF03" w14:textId="77777777" w:rsidTr="00727E35">
        <w:trPr>
          <w:gridAfter w:val="1"/>
          <w:wAfter w:w="710" w:type="dxa"/>
          <w:trHeight w:val="378"/>
          <w:tblHeader/>
          <w:jc w:val="center"/>
        </w:trPr>
        <w:tc>
          <w:tcPr>
            <w:tcW w:w="959" w:type="dxa"/>
            <w:gridSpan w:val="2"/>
            <w:shd w:val="clear" w:color="auto" w:fill="auto"/>
          </w:tcPr>
          <w:p w14:paraId="4EED2597"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7AC7F80E"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648427F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CFF45AB"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C61er</w:t>
            </w:r>
            <w:proofErr w:type="spellEnd"/>
          </w:p>
        </w:tc>
        <w:tc>
          <w:tcPr>
            <w:tcW w:w="1946" w:type="dxa"/>
            <w:gridSpan w:val="2"/>
          </w:tcPr>
          <w:p w14:paraId="28207768"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009192C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6BB9508F"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3F545D7C"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29333D8"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438982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094B09AA" w14:textId="77777777" w:rsidTr="00727E35">
        <w:trPr>
          <w:gridAfter w:val="1"/>
          <w:wAfter w:w="710" w:type="dxa"/>
          <w:trHeight w:val="378"/>
          <w:tblHeader/>
          <w:jc w:val="center"/>
        </w:trPr>
        <w:tc>
          <w:tcPr>
            <w:tcW w:w="959" w:type="dxa"/>
            <w:gridSpan w:val="2"/>
            <w:shd w:val="clear" w:color="auto" w:fill="auto"/>
          </w:tcPr>
          <w:p w14:paraId="08B6C017"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65F3D618"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5669493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02A6513"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C50er</w:t>
            </w:r>
            <w:proofErr w:type="spellEnd"/>
          </w:p>
        </w:tc>
        <w:tc>
          <w:tcPr>
            <w:tcW w:w="1946" w:type="dxa"/>
            <w:gridSpan w:val="2"/>
          </w:tcPr>
          <w:p w14:paraId="1574562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2B1AF91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4D344D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804E99B"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F82E906"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C3285F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5FB1B9B" w14:textId="77777777" w:rsidTr="00727E35">
        <w:trPr>
          <w:gridAfter w:val="1"/>
          <w:wAfter w:w="710" w:type="dxa"/>
          <w:trHeight w:val="378"/>
          <w:tblHeader/>
          <w:jc w:val="center"/>
        </w:trPr>
        <w:tc>
          <w:tcPr>
            <w:tcW w:w="959" w:type="dxa"/>
            <w:gridSpan w:val="2"/>
            <w:shd w:val="clear" w:color="auto" w:fill="auto"/>
          </w:tcPr>
          <w:p w14:paraId="1EBE6E90"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0AA45FCF"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5EFC455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EFCFCD7"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C62er</w:t>
            </w:r>
            <w:proofErr w:type="spellEnd"/>
          </w:p>
        </w:tc>
        <w:tc>
          <w:tcPr>
            <w:tcW w:w="1946" w:type="dxa"/>
            <w:gridSpan w:val="2"/>
          </w:tcPr>
          <w:p w14:paraId="1A7C7C9B"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34C4F82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0370288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0CFF71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5474011"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597198A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499C86D5" w14:textId="77777777" w:rsidTr="00727E35">
        <w:trPr>
          <w:gridAfter w:val="1"/>
          <w:wAfter w:w="710" w:type="dxa"/>
          <w:trHeight w:val="378"/>
          <w:tblHeader/>
          <w:jc w:val="center"/>
        </w:trPr>
        <w:tc>
          <w:tcPr>
            <w:tcW w:w="959" w:type="dxa"/>
            <w:gridSpan w:val="2"/>
            <w:shd w:val="clear" w:color="auto" w:fill="auto"/>
          </w:tcPr>
          <w:p w14:paraId="3D5F05B1"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016A1EDD"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5F2EA34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B3BC8D2"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C51er</w:t>
            </w:r>
            <w:proofErr w:type="spellEnd"/>
          </w:p>
        </w:tc>
        <w:tc>
          <w:tcPr>
            <w:tcW w:w="1946" w:type="dxa"/>
            <w:gridSpan w:val="2"/>
          </w:tcPr>
          <w:p w14:paraId="5F93EB4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48B66F4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9D7676F"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7A7DE18"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E003793"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6961022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3FFD70F6" w14:textId="77777777" w:rsidTr="00727E35">
        <w:trPr>
          <w:gridAfter w:val="1"/>
          <w:wAfter w:w="710" w:type="dxa"/>
          <w:trHeight w:val="378"/>
          <w:tblHeader/>
          <w:jc w:val="center"/>
        </w:trPr>
        <w:tc>
          <w:tcPr>
            <w:tcW w:w="959" w:type="dxa"/>
            <w:gridSpan w:val="2"/>
            <w:shd w:val="clear" w:color="auto" w:fill="auto"/>
          </w:tcPr>
          <w:p w14:paraId="14ED6C1A"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7358E94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34FB103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EAA7895"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C63er</w:t>
            </w:r>
            <w:proofErr w:type="spellEnd"/>
          </w:p>
        </w:tc>
        <w:tc>
          <w:tcPr>
            <w:tcW w:w="1946" w:type="dxa"/>
            <w:gridSpan w:val="2"/>
          </w:tcPr>
          <w:p w14:paraId="0CE0BB1B"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2476BF8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A9E1A71"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E696C0C"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D62B9BD"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5F7C560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66D593C3" w14:textId="77777777" w:rsidTr="00727E35">
        <w:trPr>
          <w:gridAfter w:val="1"/>
          <w:wAfter w:w="710" w:type="dxa"/>
          <w:trHeight w:val="378"/>
          <w:tblHeader/>
          <w:jc w:val="center"/>
        </w:trPr>
        <w:tc>
          <w:tcPr>
            <w:tcW w:w="959" w:type="dxa"/>
            <w:gridSpan w:val="2"/>
            <w:shd w:val="clear" w:color="auto" w:fill="auto"/>
          </w:tcPr>
          <w:p w14:paraId="78E35119"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gridSpan w:val="2"/>
            <w:shd w:val="clear" w:color="auto" w:fill="auto"/>
          </w:tcPr>
          <w:p w14:paraId="43AB3414"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19F9B0D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B011BB1"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C52er</w:t>
            </w:r>
            <w:proofErr w:type="spellEnd"/>
          </w:p>
        </w:tc>
        <w:tc>
          <w:tcPr>
            <w:tcW w:w="1946" w:type="dxa"/>
            <w:gridSpan w:val="2"/>
          </w:tcPr>
          <w:p w14:paraId="1490200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7828A3D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A23963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246FE6B"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89B366D"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583A81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7487698" w14:textId="77777777" w:rsidTr="00727E35">
        <w:trPr>
          <w:gridAfter w:val="1"/>
          <w:wAfter w:w="710" w:type="dxa"/>
          <w:trHeight w:val="378"/>
          <w:tblHeader/>
          <w:jc w:val="center"/>
        </w:trPr>
        <w:tc>
          <w:tcPr>
            <w:tcW w:w="959" w:type="dxa"/>
            <w:gridSpan w:val="2"/>
            <w:shd w:val="clear" w:color="auto" w:fill="auto"/>
          </w:tcPr>
          <w:p w14:paraId="2A928C4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gridSpan w:val="2"/>
            <w:shd w:val="clear" w:color="auto" w:fill="auto"/>
          </w:tcPr>
          <w:p w14:paraId="531BB9CF"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69B4216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E713E49"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C64er</w:t>
            </w:r>
            <w:proofErr w:type="spellEnd"/>
          </w:p>
        </w:tc>
        <w:tc>
          <w:tcPr>
            <w:tcW w:w="1946" w:type="dxa"/>
            <w:gridSpan w:val="2"/>
          </w:tcPr>
          <w:p w14:paraId="196F4B44"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5DA733E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27E708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7B05F9B"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450B8B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67CB249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15D64980" w14:textId="77777777" w:rsidTr="00727E35">
        <w:trPr>
          <w:gridAfter w:val="1"/>
          <w:wAfter w:w="710" w:type="dxa"/>
          <w:trHeight w:val="378"/>
          <w:tblHeader/>
          <w:jc w:val="center"/>
        </w:trPr>
        <w:tc>
          <w:tcPr>
            <w:tcW w:w="959" w:type="dxa"/>
            <w:gridSpan w:val="2"/>
            <w:shd w:val="clear" w:color="auto" w:fill="auto"/>
          </w:tcPr>
          <w:p w14:paraId="31FAA41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7775344E"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6664988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C3B9CF3"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C53er</w:t>
            </w:r>
            <w:proofErr w:type="spellEnd"/>
          </w:p>
        </w:tc>
        <w:tc>
          <w:tcPr>
            <w:tcW w:w="1946" w:type="dxa"/>
            <w:gridSpan w:val="2"/>
          </w:tcPr>
          <w:p w14:paraId="5600FB6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7EBA8D0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55C1AFEB"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286AACF"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35371E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345BFA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0997A2C" w14:textId="77777777" w:rsidTr="00727E35">
        <w:trPr>
          <w:gridAfter w:val="1"/>
          <w:wAfter w:w="710" w:type="dxa"/>
          <w:trHeight w:val="378"/>
          <w:tblHeader/>
          <w:jc w:val="center"/>
        </w:trPr>
        <w:tc>
          <w:tcPr>
            <w:tcW w:w="959" w:type="dxa"/>
            <w:gridSpan w:val="2"/>
            <w:shd w:val="clear" w:color="auto" w:fill="auto"/>
          </w:tcPr>
          <w:p w14:paraId="58CE6B8C"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0200AE9B"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6F37347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3E5AADB"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C65er</w:t>
            </w:r>
            <w:proofErr w:type="spellEnd"/>
          </w:p>
        </w:tc>
        <w:tc>
          <w:tcPr>
            <w:tcW w:w="1946" w:type="dxa"/>
            <w:gridSpan w:val="2"/>
          </w:tcPr>
          <w:p w14:paraId="0CD85F5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63CD4C0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55EAFC84"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32E6287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2AB7F9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84B020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4EA699C7" w14:textId="77777777" w:rsidTr="00727E35">
        <w:trPr>
          <w:gridAfter w:val="1"/>
          <w:wAfter w:w="710" w:type="dxa"/>
          <w:trHeight w:val="378"/>
          <w:tblHeader/>
          <w:jc w:val="center"/>
        </w:trPr>
        <w:tc>
          <w:tcPr>
            <w:tcW w:w="959" w:type="dxa"/>
            <w:gridSpan w:val="2"/>
            <w:shd w:val="clear" w:color="auto" w:fill="auto"/>
          </w:tcPr>
          <w:p w14:paraId="1AF0A33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1CB2DF96"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1538319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7D3DAAB"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C48er</w:t>
            </w:r>
            <w:proofErr w:type="spellEnd"/>
          </w:p>
        </w:tc>
        <w:tc>
          <w:tcPr>
            <w:tcW w:w="1946" w:type="dxa"/>
            <w:gridSpan w:val="2"/>
          </w:tcPr>
          <w:p w14:paraId="05789BAB"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7EF89A2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23F37CE"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E4CA357"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D2321B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7D12C8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5A1600AA" w14:textId="77777777" w:rsidTr="00727E35">
        <w:trPr>
          <w:gridAfter w:val="1"/>
          <w:wAfter w:w="710" w:type="dxa"/>
          <w:trHeight w:val="378"/>
          <w:tblHeader/>
          <w:jc w:val="center"/>
        </w:trPr>
        <w:tc>
          <w:tcPr>
            <w:tcW w:w="959" w:type="dxa"/>
            <w:gridSpan w:val="2"/>
            <w:shd w:val="clear" w:color="auto" w:fill="auto"/>
          </w:tcPr>
          <w:p w14:paraId="6866337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33D25E90"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2882827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1D40C5D"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C60er</w:t>
            </w:r>
            <w:proofErr w:type="spellEnd"/>
          </w:p>
        </w:tc>
        <w:tc>
          <w:tcPr>
            <w:tcW w:w="1946" w:type="dxa"/>
            <w:gridSpan w:val="2"/>
          </w:tcPr>
          <w:p w14:paraId="2EEB0C4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0A43A88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60A46874"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E481331"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E150B9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86AF3C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02887697" w14:textId="77777777" w:rsidTr="00727E35">
        <w:trPr>
          <w:gridAfter w:val="1"/>
          <w:wAfter w:w="710" w:type="dxa"/>
          <w:trHeight w:val="378"/>
          <w:tblHeader/>
          <w:jc w:val="center"/>
        </w:trPr>
        <w:tc>
          <w:tcPr>
            <w:tcW w:w="959" w:type="dxa"/>
            <w:gridSpan w:val="2"/>
            <w:shd w:val="clear" w:color="auto" w:fill="auto"/>
          </w:tcPr>
          <w:p w14:paraId="19245386"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21A50663"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52F2BB1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5011563"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C49er</w:t>
            </w:r>
            <w:proofErr w:type="spellEnd"/>
          </w:p>
        </w:tc>
        <w:tc>
          <w:tcPr>
            <w:tcW w:w="1946" w:type="dxa"/>
            <w:gridSpan w:val="2"/>
          </w:tcPr>
          <w:p w14:paraId="559E463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33F972B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3B3C209"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227930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34089D9"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DF531E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21B8EA9" w14:textId="77777777" w:rsidTr="00727E35">
        <w:trPr>
          <w:gridAfter w:val="1"/>
          <w:wAfter w:w="710" w:type="dxa"/>
          <w:trHeight w:val="378"/>
          <w:tblHeader/>
          <w:jc w:val="center"/>
        </w:trPr>
        <w:tc>
          <w:tcPr>
            <w:tcW w:w="959" w:type="dxa"/>
            <w:gridSpan w:val="2"/>
            <w:shd w:val="clear" w:color="auto" w:fill="auto"/>
          </w:tcPr>
          <w:p w14:paraId="483A2226"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793CD47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2DB0913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9C06BC2"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C61er</w:t>
            </w:r>
            <w:proofErr w:type="spellEnd"/>
          </w:p>
        </w:tc>
        <w:tc>
          <w:tcPr>
            <w:tcW w:w="1946" w:type="dxa"/>
            <w:gridSpan w:val="2"/>
          </w:tcPr>
          <w:p w14:paraId="15F2DDD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2134B42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DF02776"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126DE45"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B29AF0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92D18C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12BC8FAF" w14:textId="77777777" w:rsidTr="00727E35">
        <w:trPr>
          <w:gridAfter w:val="1"/>
          <w:wAfter w:w="710" w:type="dxa"/>
          <w:trHeight w:val="378"/>
          <w:tblHeader/>
          <w:jc w:val="center"/>
        </w:trPr>
        <w:tc>
          <w:tcPr>
            <w:tcW w:w="959" w:type="dxa"/>
            <w:gridSpan w:val="2"/>
            <w:shd w:val="clear" w:color="auto" w:fill="auto"/>
          </w:tcPr>
          <w:p w14:paraId="263CCE7A"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05C9D326"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2AB60E7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5555414"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C50er</w:t>
            </w:r>
            <w:proofErr w:type="spellEnd"/>
          </w:p>
        </w:tc>
        <w:tc>
          <w:tcPr>
            <w:tcW w:w="1946" w:type="dxa"/>
            <w:gridSpan w:val="2"/>
          </w:tcPr>
          <w:p w14:paraId="5587583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w:t>
            </w:r>
          </w:p>
        </w:tc>
        <w:tc>
          <w:tcPr>
            <w:tcW w:w="1577" w:type="dxa"/>
            <w:gridSpan w:val="2"/>
          </w:tcPr>
          <w:p w14:paraId="4450CEE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B1DB32D"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D6FC7F2"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4567FD4"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572DE0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F3A14D9" w14:textId="77777777" w:rsidTr="00727E35">
        <w:trPr>
          <w:gridAfter w:val="1"/>
          <w:wAfter w:w="710" w:type="dxa"/>
          <w:trHeight w:val="378"/>
          <w:tblHeader/>
          <w:jc w:val="center"/>
        </w:trPr>
        <w:tc>
          <w:tcPr>
            <w:tcW w:w="959" w:type="dxa"/>
            <w:gridSpan w:val="2"/>
            <w:shd w:val="clear" w:color="auto" w:fill="auto"/>
          </w:tcPr>
          <w:p w14:paraId="66E0D79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5ABB5302"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5F6C526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9A35CF1"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C62er</w:t>
            </w:r>
            <w:proofErr w:type="spellEnd"/>
          </w:p>
        </w:tc>
        <w:tc>
          <w:tcPr>
            <w:tcW w:w="1946" w:type="dxa"/>
            <w:gridSpan w:val="2"/>
          </w:tcPr>
          <w:p w14:paraId="6B31639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p>
        </w:tc>
        <w:tc>
          <w:tcPr>
            <w:tcW w:w="1577" w:type="dxa"/>
            <w:gridSpan w:val="2"/>
          </w:tcPr>
          <w:p w14:paraId="60C7649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5C6BA823"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91E1D0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34C9F5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D89818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4B644AE2" w14:textId="77777777" w:rsidTr="00727E35">
        <w:trPr>
          <w:gridAfter w:val="1"/>
          <w:wAfter w:w="710" w:type="dxa"/>
          <w:trHeight w:val="378"/>
          <w:tblHeader/>
          <w:jc w:val="center"/>
        </w:trPr>
        <w:tc>
          <w:tcPr>
            <w:tcW w:w="959" w:type="dxa"/>
            <w:gridSpan w:val="2"/>
            <w:shd w:val="clear" w:color="auto" w:fill="auto"/>
          </w:tcPr>
          <w:p w14:paraId="423E914A"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75589028"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619F4B4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71819FE"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C51er</w:t>
            </w:r>
            <w:proofErr w:type="spellEnd"/>
          </w:p>
        </w:tc>
        <w:tc>
          <w:tcPr>
            <w:tcW w:w="1946" w:type="dxa"/>
            <w:gridSpan w:val="2"/>
          </w:tcPr>
          <w:p w14:paraId="32AA036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3F50A5D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3F6D76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FB2BAB8"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6B23469"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7D91548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44F246CF" w14:textId="77777777" w:rsidTr="00727E35">
        <w:trPr>
          <w:gridAfter w:val="1"/>
          <w:wAfter w:w="710" w:type="dxa"/>
          <w:trHeight w:val="378"/>
          <w:tblHeader/>
          <w:jc w:val="center"/>
        </w:trPr>
        <w:tc>
          <w:tcPr>
            <w:tcW w:w="959" w:type="dxa"/>
            <w:gridSpan w:val="2"/>
            <w:shd w:val="clear" w:color="auto" w:fill="auto"/>
          </w:tcPr>
          <w:p w14:paraId="61998E8D"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5AFE97E1"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741578B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6C4E67C"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C63er</w:t>
            </w:r>
            <w:proofErr w:type="spellEnd"/>
          </w:p>
        </w:tc>
        <w:tc>
          <w:tcPr>
            <w:tcW w:w="1946" w:type="dxa"/>
            <w:gridSpan w:val="2"/>
          </w:tcPr>
          <w:p w14:paraId="7ACB135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5BB2BB6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2CCA93F"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3085CAA0"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17BB35F8"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412166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7EA01E63" w14:textId="77777777" w:rsidTr="00727E35">
        <w:trPr>
          <w:gridAfter w:val="1"/>
          <w:wAfter w:w="710" w:type="dxa"/>
          <w:trHeight w:val="378"/>
          <w:tblHeader/>
          <w:jc w:val="center"/>
        </w:trPr>
        <w:tc>
          <w:tcPr>
            <w:tcW w:w="959" w:type="dxa"/>
            <w:gridSpan w:val="2"/>
            <w:shd w:val="clear" w:color="auto" w:fill="auto"/>
          </w:tcPr>
          <w:p w14:paraId="1D93416D"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3541BE5A"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36304EA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646FD5D"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C52er</w:t>
            </w:r>
            <w:proofErr w:type="spellEnd"/>
          </w:p>
        </w:tc>
        <w:tc>
          <w:tcPr>
            <w:tcW w:w="1946" w:type="dxa"/>
            <w:gridSpan w:val="2"/>
          </w:tcPr>
          <w:p w14:paraId="1C72D3A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7C2F1CC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66F564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84DE24B"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EEF44C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C2EE8A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43616915" w14:textId="77777777" w:rsidTr="00727E35">
        <w:trPr>
          <w:gridAfter w:val="1"/>
          <w:wAfter w:w="710" w:type="dxa"/>
          <w:trHeight w:val="378"/>
          <w:tblHeader/>
          <w:jc w:val="center"/>
        </w:trPr>
        <w:tc>
          <w:tcPr>
            <w:tcW w:w="959" w:type="dxa"/>
            <w:gridSpan w:val="2"/>
            <w:shd w:val="clear" w:color="auto" w:fill="auto"/>
          </w:tcPr>
          <w:p w14:paraId="5FBAC65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1B587DC8"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2CDE2AA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21685E8"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C64er</w:t>
            </w:r>
            <w:proofErr w:type="spellEnd"/>
          </w:p>
        </w:tc>
        <w:tc>
          <w:tcPr>
            <w:tcW w:w="1946" w:type="dxa"/>
            <w:gridSpan w:val="2"/>
          </w:tcPr>
          <w:p w14:paraId="151BF53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6C9A1F7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6FB5B05B"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83B7FC8"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DA1E4B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6CFF7C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270DFD2E" w14:textId="77777777" w:rsidTr="00727E35">
        <w:trPr>
          <w:gridAfter w:val="1"/>
          <w:wAfter w:w="710" w:type="dxa"/>
          <w:trHeight w:val="378"/>
          <w:tblHeader/>
          <w:jc w:val="center"/>
        </w:trPr>
        <w:tc>
          <w:tcPr>
            <w:tcW w:w="959" w:type="dxa"/>
            <w:gridSpan w:val="2"/>
            <w:shd w:val="clear" w:color="auto" w:fill="auto"/>
          </w:tcPr>
          <w:p w14:paraId="0B0911AA"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gridSpan w:val="2"/>
            <w:shd w:val="clear" w:color="auto" w:fill="auto"/>
          </w:tcPr>
          <w:p w14:paraId="75F761B9"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2E6CF48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4EE0F34"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C53er</w:t>
            </w:r>
            <w:proofErr w:type="spellEnd"/>
          </w:p>
        </w:tc>
        <w:tc>
          <w:tcPr>
            <w:tcW w:w="1946" w:type="dxa"/>
            <w:gridSpan w:val="2"/>
          </w:tcPr>
          <w:p w14:paraId="5BC9F2C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CE Mode B</w:t>
            </w:r>
          </w:p>
        </w:tc>
        <w:tc>
          <w:tcPr>
            <w:tcW w:w="1577" w:type="dxa"/>
            <w:gridSpan w:val="2"/>
          </w:tcPr>
          <w:p w14:paraId="6D74125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18F1519B"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CD4564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8FF2A73"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700C686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9DA4FDF" w14:textId="77777777" w:rsidTr="00727E35">
        <w:trPr>
          <w:gridAfter w:val="1"/>
          <w:wAfter w:w="710" w:type="dxa"/>
          <w:trHeight w:val="378"/>
          <w:tblHeader/>
          <w:jc w:val="center"/>
        </w:trPr>
        <w:tc>
          <w:tcPr>
            <w:tcW w:w="959" w:type="dxa"/>
            <w:gridSpan w:val="2"/>
            <w:shd w:val="clear" w:color="auto" w:fill="auto"/>
          </w:tcPr>
          <w:p w14:paraId="5EB68562"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gridSpan w:val="2"/>
            <w:shd w:val="clear" w:color="auto" w:fill="auto"/>
          </w:tcPr>
          <w:p w14:paraId="1B27D8DF"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62B7957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7ECCCE5"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C65er</w:t>
            </w:r>
            <w:proofErr w:type="spellEnd"/>
          </w:p>
        </w:tc>
        <w:tc>
          <w:tcPr>
            <w:tcW w:w="1946" w:type="dxa"/>
            <w:gridSpan w:val="2"/>
          </w:tcPr>
          <w:p w14:paraId="127D338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CE Mode B</w:t>
            </w:r>
          </w:p>
        </w:tc>
        <w:tc>
          <w:tcPr>
            <w:tcW w:w="1577" w:type="dxa"/>
            <w:gridSpan w:val="2"/>
          </w:tcPr>
          <w:p w14:paraId="682F713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7F16AE94"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4346A0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9D4C84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314A3B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DB9659F" w14:textId="77777777" w:rsidTr="00727E35">
        <w:trPr>
          <w:gridBefore w:val="1"/>
          <w:wBefore w:w="710" w:type="dxa"/>
          <w:trHeight w:val="378"/>
          <w:tblHeader/>
          <w:jc w:val="center"/>
        </w:trPr>
        <w:tc>
          <w:tcPr>
            <w:tcW w:w="959" w:type="dxa"/>
            <w:gridSpan w:val="2"/>
            <w:shd w:val="clear" w:color="auto" w:fill="auto"/>
          </w:tcPr>
          <w:p w14:paraId="1736D90F" w14:textId="77777777" w:rsidR="003B69A9" w:rsidRPr="00AD706C" w:rsidRDefault="003B69A9" w:rsidP="00727E35">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gridSpan w:val="2"/>
            <w:shd w:val="clear" w:color="auto" w:fill="auto"/>
          </w:tcPr>
          <w:p w14:paraId="2E31CD06" w14:textId="77777777" w:rsidR="003B69A9" w:rsidRPr="0086610F" w:rsidRDefault="003B69A9" w:rsidP="00727E35">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gridSpan w:val="2"/>
            <w:shd w:val="clear" w:color="auto" w:fill="auto"/>
          </w:tcPr>
          <w:p w14:paraId="479317FA" w14:textId="77777777" w:rsidR="003B69A9" w:rsidRPr="00AD706C" w:rsidRDefault="003B69A9" w:rsidP="00727E35">
            <w:pPr>
              <w:keepNext/>
              <w:widowControl w:val="0"/>
              <w:spacing w:after="0"/>
              <w:jc w:val="center"/>
              <w:rPr>
                <w:rFonts w:ascii="Arial" w:hAnsi="Arial"/>
                <w:sz w:val="16"/>
                <w:szCs w:val="16"/>
              </w:rPr>
            </w:pPr>
            <w:proofErr w:type="spellStart"/>
            <w:r w:rsidRPr="00473C46">
              <w:rPr>
                <w:rFonts w:ascii="Arial" w:hAnsi="Arial"/>
                <w:sz w:val="16"/>
                <w:szCs w:val="16"/>
              </w:rPr>
              <w:t>Rel</w:t>
            </w:r>
            <w:proofErr w:type="spellEnd"/>
            <w:r w:rsidRPr="00473C46">
              <w:rPr>
                <w:rFonts w:ascii="Arial" w:hAnsi="Arial"/>
                <w:sz w:val="16"/>
                <w:szCs w:val="16"/>
              </w:rPr>
              <w:t>-1</w:t>
            </w:r>
            <w:r>
              <w:rPr>
                <w:rFonts w:ascii="Arial" w:hAnsi="Arial"/>
                <w:sz w:val="16"/>
                <w:szCs w:val="16"/>
              </w:rPr>
              <w:t>5</w:t>
            </w:r>
          </w:p>
        </w:tc>
        <w:tc>
          <w:tcPr>
            <w:tcW w:w="1476" w:type="dxa"/>
            <w:gridSpan w:val="2"/>
          </w:tcPr>
          <w:p w14:paraId="710B9F85"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roofErr w:type="spellEnd"/>
          </w:p>
        </w:tc>
        <w:tc>
          <w:tcPr>
            <w:tcW w:w="1946" w:type="dxa"/>
            <w:gridSpan w:val="2"/>
          </w:tcPr>
          <w:p w14:paraId="65F39904"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Pr>
                <w:rFonts w:ascii="Arial" w:hAnsi="Arial"/>
                <w:sz w:val="16"/>
                <w:szCs w:val="16"/>
                <w:lang w:eastAsia="ja-JP"/>
              </w:rPr>
              <w:t>M1</w:t>
            </w:r>
            <w:proofErr w:type="spellEnd"/>
            <w:r>
              <w:rPr>
                <w:rFonts w:ascii="Arial" w:hAnsi="Arial"/>
                <w:sz w:val="16"/>
                <w:szCs w:val="16"/>
                <w:lang w:eastAsia="ja-JP"/>
              </w:rPr>
              <w:t xml:space="preserve"> or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r>
              <w:rPr>
                <w:rFonts w:ascii="Arial" w:hAnsi="Arial"/>
                <w:sz w:val="16"/>
                <w:szCs w:val="16"/>
                <w:lang w:eastAsia="ja-JP"/>
              </w:rPr>
              <w:t xml:space="preserve"> and additional PRS config or dense PRS config</w:t>
            </w:r>
          </w:p>
        </w:tc>
        <w:tc>
          <w:tcPr>
            <w:tcW w:w="1577" w:type="dxa"/>
            <w:gridSpan w:val="2"/>
          </w:tcPr>
          <w:p w14:paraId="4D42174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B83DD0D"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CC428E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5C61A5B1"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91E629A" w14:textId="77777777" w:rsidR="003B69A9" w:rsidRPr="00AD706C" w:rsidRDefault="003B69A9" w:rsidP="00727E35">
            <w:pPr>
              <w:keepNext/>
              <w:widowControl w:val="0"/>
              <w:spacing w:after="0"/>
              <w:jc w:val="center"/>
              <w:rPr>
                <w:rFonts w:ascii="Arial" w:hAnsi="Arial"/>
                <w:sz w:val="16"/>
                <w:szCs w:val="16"/>
              </w:rPr>
            </w:pPr>
            <w:proofErr w:type="spellStart"/>
            <w:r>
              <w:rPr>
                <w:rFonts w:ascii="Arial" w:hAnsi="Arial"/>
                <w:sz w:val="16"/>
                <w:szCs w:val="16"/>
              </w:rPr>
              <w:t>Rel</w:t>
            </w:r>
            <w:proofErr w:type="spellEnd"/>
            <w:r>
              <w:rPr>
                <w:rFonts w:ascii="Arial" w:hAnsi="Arial"/>
                <w:sz w:val="16"/>
                <w:szCs w:val="16"/>
              </w:rPr>
              <w:t>-15</w:t>
            </w:r>
          </w:p>
        </w:tc>
      </w:tr>
      <w:tr w:rsidR="003B69A9" w:rsidRPr="00AD706C" w14:paraId="3CF9F5BA" w14:textId="77777777" w:rsidTr="00727E35">
        <w:trPr>
          <w:gridBefore w:val="1"/>
          <w:wBefore w:w="710" w:type="dxa"/>
          <w:trHeight w:val="378"/>
          <w:tblHeader/>
          <w:jc w:val="center"/>
        </w:trPr>
        <w:tc>
          <w:tcPr>
            <w:tcW w:w="959" w:type="dxa"/>
            <w:gridSpan w:val="2"/>
            <w:shd w:val="clear" w:color="auto" w:fill="auto"/>
          </w:tcPr>
          <w:p w14:paraId="1C7C36AB" w14:textId="77777777" w:rsidR="003B69A9" w:rsidRPr="00AD706C" w:rsidRDefault="003B69A9" w:rsidP="00727E35">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gridSpan w:val="2"/>
            <w:shd w:val="clear" w:color="auto" w:fill="auto"/>
          </w:tcPr>
          <w:p w14:paraId="6449F08C" w14:textId="77777777" w:rsidR="003B69A9" w:rsidRPr="0086610F" w:rsidRDefault="003B69A9" w:rsidP="00727E35">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gridSpan w:val="2"/>
            <w:shd w:val="clear" w:color="auto" w:fill="auto"/>
          </w:tcPr>
          <w:p w14:paraId="039E0E12" w14:textId="77777777" w:rsidR="003B69A9" w:rsidRPr="00AD706C" w:rsidRDefault="003B69A9" w:rsidP="00727E35">
            <w:pPr>
              <w:keepNext/>
              <w:widowControl w:val="0"/>
              <w:spacing w:after="0"/>
              <w:jc w:val="center"/>
              <w:rPr>
                <w:rFonts w:ascii="Arial" w:hAnsi="Arial"/>
                <w:sz w:val="16"/>
                <w:szCs w:val="16"/>
              </w:rPr>
            </w:pPr>
            <w:proofErr w:type="spellStart"/>
            <w:r w:rsidRPr="00C95283">
              <w:rPr>
                <w:rFonts w:ascii="Arial" w:hAnsi="Arial"/>
                <w:sz w:val="16"/>
                <w:szCs w:val="16"/>
              </w:rPr>
              <w:t>Rel</w:t>
            </w:r>
            <w:proofErr w:type="spellEnd"/>
            <w:r w:rsidRPr="00C95283">
              <w:rPr>
                <w:rFonts w:ascii="Arial" w:hAnsi="Arial"/>
                <w:sz w:val="16"/>
                <w:szCs w:val="16"/>
              </w:rPr>
              <w:t>-15</w:t>
            </w:r>
          </w:p>
        </w:tc>
        <w:tc>
          <w:tcPr>
            <w:tcW w:w="1476" w:type="dxa"/>
            <w:gridSpan w:val="2"/>
          </w:tcPr>
          <w:p w14:paraId="618E6888"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roofErr w:type="spellEnd"/>
          </w:p>
        </w:tc>
        <w:tc>
          <w:tcPr>
            <w:tcW w:w="1946" w:type="dxa"/>
            <w:gridSpan w:val="2"/>
          </w:tcPr>
          <w:p w14:paraId="2F4D18C0"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proofErr w:type="spellStart"/>
            <w:r>
              <w:rPr>
                <w:rFonts w:ascii="Arial" w:hAnsi="Arial"/>
                <w:sz w:val="16"/>
                <w:szCs w:val="16"/>
                <w:lang w:eastAsia="ja-JP"/>
              </w:rPr>
              <w:t>M1</w:t>
            </w:r>
            <w:proofErr w:type="spellEnd"/>
            <w:r>
              <w:rPr>
                <w:rFonts w:ascii="Arial" w:hAnsi="Arial"/>
                <w:sz w:val="16"/>
                <w:szCs w:val="16"/>
                <w:lang w:eastAsia="ja-JP"/>
              </w:rPr>
              <w:t xml:space="preserve"> or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r>
              <w:rPr>
                <w:rFonts w:ascii="Arial" w:hAnsi="Arial"/>
                <w:sz w:val="16"/>
                <w:szCs w:val="16"/>
                <w:lang w:eastAsia="ja-JP"/>
              </w:rPr>
              <w:t xml:space="preserve"> and additional PRS config or dense PRS config</w:t>
            </w:r>
          </w:p>
        </w:tc>
        <w:tc>
          <w:tcPr>
            <w:tcW w:w="1577" w:type="dxa"/>
            <w:gridSpan w:val="2"/>
          </w:tcPr>
          <w:p w14:paraId="3BBB547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CA352F6"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0B26E0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1833C109"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4813C7B" w14:textId="77777777" w:rsidR="003B69A9" w:rsidRPr="00AD706C" w:rsidRDefault="003B69A9" w:rsidP="00727E35">
            <w:pPr>
              <w:keepNext/>
              <w:widowControl w:val="0"/>
              <w:spacing w:after="0"/>
              <w:jc w:val="center"/>
              <w:rPr>
                <w:rFonts w:ascii="Arial" w:hAnsi="Arial"/>
                <w:sz w:val="16"/>
                <w:szCs w:val="16"/>
              </w:rPr>
            </w:pPr>
            <w:proofErr w:type="spellStart"/>
            <w:r w:rsidRPr="00A87B53">
              <w:rPr>
                <w:rFonts w:ascii="Arial" w:hAnsi="Arial"/>
                <w:sz w:val="16"/>
                <w:szCs w:val="16"/>
              </w:rPr>
              <w:t>Rel</w:t>
            </w:r>
            <w:proofErr w:type="spellEnd"/>
            <w:r w:rsidRPr="00A87B53">
              <w:rPr>
                <w:rFonts w:ascii="Arial" w:hAnsi="Arial"/>
                <w:sz w:val="16"/>
                <w:szCs w:val="16"/>
              </w:rPr>
              <w:t>-15</w:t>
            </w:r>
          </w:p>
        </w:tc>
      </w:tr>
      <w:tr w:rsidR="003B69A9" w:rsidRPr="00AD706C" w14:paraId="4F510F78" w14:textId="77777777" w:rsidTr="00727E35">
        <w:trPr>
          <w:gridBefore w:val="1"/>
          <w:wBefore w:w="710" w:type="dxa"/>
          <w:trHeight w:val="378"/>
          <w:tblHeader/>
          <w:jc w:val="center"/>
        </w:trPr>
        <w:tc>
          <w:tcPr>
            <w:tcW w:w="959" w:type="dxa"/>
            <w:gridSpan w:val="2"/>
            <w:shd w:val="clear" w:color="auto" w:fill="auto"/>
          </w:tcPr>
          <w:p w14:paraId="5C54BF81" w14:textId="77777777" w:rsidR="003B69A9" w:rsidRPr="00AD706C" w:rsidRDefault="003B69A9" w:rsidP="00727E35">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gridSpan w:val="2"/>
            <w:shd w:val="clear" w:color="auto" w:fill="auto"/>
          </w:tcPr>
          <w:p w14:paraId="3A439706" w14:textId="77777777" w:rsidR="003B69A9" w:rsidRPr="0086610F" w:rsidRDefault="003B69A9" w:rsidP="00727E35">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gridSpan w:val="2"/>
            <w:shd w:val="clear" w:color="auto" w:fill="auto"/>
          </w:tcPr>
          <w:p w14:paraId="4E058EE1" w14:textId="77777777" w:rsidR="003B69A9" w:rsidRPr="00AD706C" w:rsidRDefault="003B69A9" w:rsidP="00727E35">
            <w:pPr>
              <w:keepNext/>
              <w:widowControl w:val="0"/>
              <w:spacing w:after="0"/>
              <w:jc w:val="center"/>
              <w:rPr>
                <w:rFonts w:ascii="Arial" w:hAnsi="Arial"/>
                <w:sz w:val="16"/>
                <w:szCs w:val="16"/>
              </w:rPr>
            </w:pPr>
            <w:proofErr w:type="spellStart"/>
            <w:r w:rsidRPr="00C95283">
              <w:rPr>
                <w:rFonts w:ascii="Arial" w:hAnsi="Arial"/>
                <w:sz w:val="16"/>
                <w:szCs w:val="16"/>
              </w:rPr>
              <w:t>Rel</w:t>
            </w:r>
            <w:proofErr w:type="spellEnd"/>
            <w:r w:rsidRPr="00C95283">
              <w:rPr>
                <w:rFonts w:ascii="Arial" w:hAnsi="Arial"/>
                <w:sz w:val="16"/>
                <w:szCs w:val="16"/>
              </w:rPr>
              <w:t>-15</w:t>
            </w:r>
          </w:p>
        </w:tc>
        <w:tc>
          <w:tcPr>
            <w:tcW w:w="1476" w:type="dxa"/>
            <w:gridSpan w:val="2"/>
          </w:tcPr>
          <w:p w14:paraId="46473570"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roofErr w:type="spellEnd"/>
          </w:p>
        </w:tc>
        <w:tc>
          <w:tcPr>
            <w:tcW w:w="1946" w:type="dxa"/>
            <w:gridSpan w:val="2"/>
          </w:tcPr>
          <w:p w14:paraId="34D9F28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proofErr w:type="spellStart"/>
            <w:r>
              <w:rPr>
                <w:rFonts w:ascii="Arial" w:hAnsi="Arial"/>
                <w:sz w:val="16"/>
                <w:szCs w:val="16"/>
                <w:lang w:eastAsia="ja-JP"/>
              </w:rPr>
              <w:t>M1</w:t>
            </w:r>
            <w:proofErr w:type="spellEnd"/>
            <w:r>
              <w:rPr>
                <w:rFonts w:ascii="Arial" w:hAnsi="Arial"/>
                <w:sz w:val="16"/>
                <w:szCs w:val="16"/>
                <w:lang w:eastAsia="ja-JP"/>
              </w:rPr>
              <w:t xml:space="preserve"> or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r>
              <w:rPr>
                <w:rFonts w:ascii="Arial" w:hAnsi="Arial"/>
                <w:sz w:val="16"/>
                <w:szCs w:val="16"/>
                <w:lang w:eastAsia="ja-JP"/>
              </w:rPr>
              <w:t xml:space="preserve"> and additional PRS config or dense PRS config</w:t>
            </w:r>
          </w:p>
        </w:tc>
        <w:tc>
          <w:tcPr>
            <w:tcW w:w="1577" w:type="dxa"/>
            <w:gridSpan w:val="2"/>
          </w:tcPr>
          <w:p w14:paraId="283969D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D9E9701"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813CDCB"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ACAA2B5"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AD10246" w14:textId="77777777" w:rsidR="003B69A9" w:rsidRPr="00AD706C" w:rsidRDefault="003B69A9" w:rsidP="00727E35">
            <w:pPr>
              <w:keepNext/>
              <w:widowControl w:val="0"/>
              <w:spacing w:after="0"/>
              <w:jc w:val="center"/>
              <w:rPr>
                <w:rFonts w:ascii="Arial" w:hAnsi="Arial"/>
                <w:sz w:val="16"/>
                <w:szCs w:val="16"/>
              </w:rPr>
            </w:pPr>
            <w:proofErr w:type="spellStart"/>
            <w:r w:rsidRPr="00A87B53">
              <w:rPr>
                <w:rFonts w:ascii="Arial" w:hAnsi="Arial"/>
                <w:sz w:val="16"/>
                <w:szCs w:val="16"/>
              </w:rPr>
              <w:t>Rel</w:t>
            </w:r>
            <w:proofErr w:type="spellEnd"/>
            <w:r w:rsidRPr="00A87B53">
              <w:rPr>
                <w:rFonts w:ascii="Arial" w:hAnsi="Arial"/>
                <w:sz w:val="16"/>
                <w:szCs w:val="16"/>
              </w:rPr>
              <w:t>-15</w:t>
            </w:r>
          </w:p>
        </w:tc>
      </w:tr>
      <w:tr w:rsidR="003B69A9" w:rsidRPr="00AD706C" w14:paraId="4CF76782" w14:textId="77777777" w:rsidTr="00727E35">
        <w:trPr>
          <w:gridBefore w:val="1"/>
          <w:wBefore w:w="710" w:type="dxa"/>
          <w:trHeight w:val="378"/>
          <w:tblHeader/>
          <w:jc w:val="center"/>
        </w:trPr>
        <w:tc>
          <w:tcPr>
            <w:tcW w:w="959" w:type="dxa"/>
            <w:gridSpan w:val="2"/>
            <w:shd w:val="clear" w:color="auto" w:fill="auto"/>
          </w:tcPr>
          <w:p w14:paraId="73CB58D7" w14:textId="77777777" w:rsidR="003B69A9" w:rsidRPr="00AD706C" w:rsidRDefault="003B69A9" w:rsidP="00727E35">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gridSpan w:val="2"/>
            <w:shd w:val="clear" w:color="auto" w:fill="auto"/>
          </w:tcPr>
          <w:p w14:paraId="5B1C1FAC" w14:textId="77777777" w:rsidR="003B69A9" w:rsidRPr="0086610F" w:rsidRDefault="003B69A9" w:rsidP="00727E35">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gridSpan w:val="2"/>
            <w:shd w:val="clear" w:color="auto" w:fill="auto"/>
          </w:tcPr>
          <w:p w14:paraId="60F7F528" w14:textId="77777777" w:rsidR="003B69A9" w:rsidRPr="00AD706C" w:rsidRDefault="003B69A9" w:rsidP="00727E35">
            <w:pPr>
              <w:keepNext/>
              <w:widowControl w:val="0"/>
              <w:spacing w:after="0"/>
              <w:jc w:val="center"/>
              <w:rPr>
                <w:rFonts w:ascii="Arial" w:hAnsi="Arial"/>
                <w:sz w:val="16"/>
                <w:szCs w:val="16"/>
              </w:rPr>
            </w:pPr>
            <w:proofErr w:type="spellStart"/>
            <w:r w:rsidRPr="00C95283">
              <w:rPr>
                <w:rFonts w:ascii="Arial" w:hAnsi="Arial"/>
                <w:sz w:val="16"/>
                <w:szCs w:val="16"/>
              </w:rPr>
              <w:t>Rel</w:t>
            </w:r>
            <w:proofErr w:type="spellEnd"/>
            <w:r w:rsidRPr="00C95283">
              <w:rPr>
                <w:rFonts w:ascii="Arial" w:hAnsi="Arial"/>
                <w:sz w:val="16"/>
                <w:szCs w:val="16"/>
              </w:rPr>
              <w:t>-15</w:t>
            </w:r>
          </w:p>
        </w:tc>
        <w:tc>
          <w:tcPr>
            <w:tcW w:w="1476" w:type="dxa"/>
            <w:gridSpan w:val="2"/>
          </w:tcPr>
          <w:p w14:paraId="2384DA0C"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roofErr w:type="spellEnd"/>
          </w:p>
        </w:tc>
        <w:tc>
          <w:tcPr>
            <w:tcW w:w="1946" w:type="dxa"/>
            <w:gridSpan w:val="2"/>
          </w:tcPr>
          <w:p w14:paraId="3AADC20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Pr>
                <w:rFonts w:ascii="Arial" w:hAnsi="Arial"/>
                <w:sz w:val="16"/>
                <w:szCs w:val="16"/>
                <w:lang w:eastAsia="ja-JP"/>
              </w:rPr>
              <w:t>M1</w:t>
            </w:r>
            <w:proofErr w:type="spellEnd"/>
            <w:r>
              <w:rPr>
                <w:rFonts w:ascii="Arial" w:hAnsi="Arial"/>
                <w:sz w:val="16"/>
                <w:szCs w:val="16"/>
                <w:lang w:eastAsia="ja-JP"/>
              </w:rPr>
              <w:t xml:space="preserve"> or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36F9147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C938449"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2469095"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825501D"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A7F33EB" w14:textId="77777777" w:rsidR="003B69A9" w:rsidRPr="00AD706C" w:rsidRDefault="003B69A9" w:rsidP="00727E35">
            <w:pPr>
              <w:keepNext/>
              <w:widowControl w:val="0"/>
              <w:spacing w:after="0"/>
              <w:jc w:val="center"/>
              <w:rPr>
                <w:rFonts w:ascii="Arial" w:hAnsi="Arial"/>
                <w:sz w:val="16"/>
                <w:szCs w:val="16"/>
              </w:rPr>
            </w:pPr>
            <w:proofErr w:type="spellStart"/>
            <w:r w:rsidRPr="00A87B53">
              <w:rPr>
                <w:rFonts w:ascii="Arial" w:hAnsi="Arial"/>
                <w:sz w:val="16"/>
                <w:szCs w:val="16"/>
              </w:rPr>
              <w:t>Rel</w:t>
            </w:r>
            <w:proofErr w:type="spellEnd"/>
            <w:r w:rsidRPr="00A87B53">
              <w:rPr>
                <w:rFonts w:ascii="Arial" w:hAnsi="Arial"/>
                <w:sz w:val="16"/>
                <w:szCs w:val="16"/>
              </w:rPr>
              <w:t>-15</w:t>
            </w:r>
          </w:p>
        </w:tc>
      </w:tr>
      <w:tr w:rsidR="003B69A9" w:rsidRPr="00AD706C" w14:paraId="1B9E1D6A" w14:textId="77777777" w:rsidTr="00727E35">
        <w:trPr>
          <w:gridBefore w:val="1"/>
          <w:wBefore w:w="710" w:type="dxa"/>
          <w:trHeight w:val="378"/>
          <w:tblHeader/>
          <w:jc w:val="center"/>
        </w:trPr>
        <w:tc>
          <w:tcPr>
            <w:tcW w:w="959" w:type="dxa"/>
            <w:gridSpan w:val="2"/>
            <w:shd w:val="clear" w:color="auto" w:fill="auto"/>
          </w:tcPr>
          <w:p w14:paraId="4A4AB55A" w14:textId="77777777" w:rsidR="003B69A9" w:rsidRPr="00AD706C" w:rsidRDefault="003B69A9" w:rsidP="00727E35">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gridSpan w:val="2"/>
            <w:shd w:val="clear" w:color="auto" w:fill="auto"/>
          </w:tcPr>
          <w:p w14:paraId="2F1C1058" w14:textId="77777777" w:rsidR="003B69A9" w:rsidRPr="0086610F" w:rsidRDefault="003B69A9" w:rsidP="00727E35">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gridSpan w:val="2"/>
            <w:shd w:val="clear" w:color="auto" w:fill="auto"/>
          </w:tcPr>
          <w:p w14:paraId="62ABC0DB" w14:textId="77777777" w:rsidR="003B69A9" w:rsidRPr="00AD706C" w:rsidRDefault="003B69A9" w:rsidP="00727E35">
            <w:pPr>
              <w:keepNext/>
              <w:widowControl w:val="0"/>
              <w:spacing w:after="0"/>
              <w:jc w:val="center"/>
              <w:rPr>
                <w:rFonts w:ascii="Arial" w:hAnsi="Arial"/>
                <w:sz w:val="16"/>
                <w:szCs w:val="16"/>
              </w:rPr>
            </w:pPr>
            <w:proofErr w:type="spellStart"/>
            <w:r w:rsidRPr="00C95283">
              <w:rPr>
                <w:rFonts w:ascii="Arial" w:hAnsi="Arial"/>
                <w:sz w:val="16"/>
                <w:szCs w:val="16"/>
              </w:rPr>
              <w:t>Rel</w:t>
            </w:r>
            <w:proofErr w:type="spellEnd"/>
            <w:r w:rsidRPr="00C95283">
              <w:rPr>
                <w:rFonts w:ascii="Arial" w:hAnsi="Arial"/>
                <w:sz w:val="16"/>
                <w:szCs w:val="16"/>
              </w:rPr>
              <w:t>-15</w:t>
            </w:r>
          </w:p>
        </w:tc>
        <w:tc>
          <w:tcPr>
            <w:tcW w:w="1476" w:type="dxa"/>
            <w:gridSpan w:val="2"/>
          </w:tcPr>
          <w:p w14:paraId="721276EF"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roofErr w:type="spellEnd"/>
          </w:p>
        </w:tc>
        <w:tc>
          <w:tcPr>
            <w:tcW w:w="1946" w:type="dxa"/>
            <w:gridSpan w:val="2"/>
          </w:tcPr>
          <w:p w14:paraId="4969A5C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proofErr w:type="spellStart"/>
            <w:r>
              <w:rPr>
                <w:rFonts w:ascii="Arial" w:hAnsi="Arial"/>
                <w:sz w:val="16"/>
                <w:szCs w:val="16"/>
                <w:lang w:eastAsia="ja-JP"/>
              </w:rPr>
              <w:t>M1</w:t>
            </w:r>
            <w:proofErr w:type="spellEnd"/>
            <w:r>
              <w:rPr>
                <w:rFonts w:ascii="Arial" w:hAnsi="Arial"/>
                <w:sz w:val="16"/>
                <w:szCs w:val="16"/>
                <w:lang w:eastAsia="ja-JP"/>
              </w:rPr>
              <w:t xml:space="preserve"> or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750AE11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D6B43D2"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71595F2"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22649C4"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1E8D0C6" w14:textId="77777777" w:rsidR="003B69A9" w:rsidRPr="00AD706C" w:rsidRDefault="003B69A9" w:rsidP="00727E35">
            <w:pPr>
              <w:keepNext/>
              <w:widowControl w:val="0"/>
              <w:spacing w:after="0"/>
              <w:jc w:val="center"/>
              <w:rPr>
                <w:rFonts w:ascii="Arial" w:hAnsi="Arial"/>
                <w:sz w:val="16"/>
                <w:szCs w:val="16"/>
              </w:rPr>
            </w:pPr>
            <w:proofErr w:type="spellStart"/>
            <w:r w:rsidRPr="00A87B53">
              <w:rPr>
                <w:rFonts w:ascii="Arial" w:hAnsi="Arial"/>
                <w:sz w:val="16"/>
                <w:szCs w:val="16"/>
              </w:rPr>
              <w:t>Rel</w:t>
            </w:r>
            <w:proofErr w:type="spellEnd"/>
            <w:r w:rsidRPr="00A87B53">
              <w:rPr>
                <w:rFonts w:ascii="Arial" w:hAnsi="Arial"/>
                <w:sz w:val="16"/>
                <w:szCs w:val="16"/>
              </w:rPr>
              <w:t>-15</w:t>
            </w:r>
          </w:p>
        </w:tc>
      </w:tr>
      <w:tr w:rsidR="003B69A9" w:rsidRPr="00AD706C" w14:paraId="78D72E42" w14:textId="77777777" w:rsidTr="00727E35">
        <w:trPr>
          <w:gridBefore w:val="1"/>
          <w:wBefore w:w="710" w:type="dxa"/>
          <w:trHeight w:val="378"/>
          <w:tblHeader/>
          <w:jc w:val="center"/>
        </w:trPr>
        <w:tc>
          <w:tcPr>
            <w:tcW w:w="959" w:type="dxa"/>
            <w:gridSpan w:val="2"/>
            <w:shd w:val="clear" w:color="auto" w:fill="auto"/>
          </w:tcPr>
          <w:p w14:paraId="1BDB2B0D" w14:textId="77777777" w:rsidR="003B69A9" w:rsidRPr="00AD706C" w:rsidRDefault="003B69A9" w:rsidP="00727E35">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gridSpan w:val="2"/>
            <w:shd w:val="clear" w:color="auto" w:fill="auto"/>
          </w:tcPr>
          <w:p w14:paraId="420F4666" w14:textId="77777777" w:rsidR="003B69A9" w:rsidRPr="0086610F" w:rsidRDefault="003B69A9" w:rsidP="00727E35">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gridSpan w:val="2"/>
            <w:shd w:val="clear" w:color="auto" w:fill="auto"/>
          </w:tcPr>
          <w:p w14:paraId="5F0C8521" w14:textId="77777777" w:rsidR="003B69A9" w:rsidRPr="00AD706C" w:rsidRDefault="003B69A9" w:rsidP="00727E35">
            <w:pPr>
              <w:keepNext/>
              <w:widowControl w:val="0"/>
              <w:spacing w:after="0"/>
              <w:jc w:val="center"/>
              <w:rPr>
                <w:rFonts w:ascii="Arial" w:hAnsi="Arial"/>
                <w:sz w:val="16"/>
                <w:szCs w:val="16"/>
              </w:rPr>
            </w:pPr>
            <w:proofErr w:type="spellStart"/>
            <w:r w:rsidRPr="00C95283">
              <w:rPr>
                <w:rFonts w:ascii="Arial" w:hAnsi="Arial"/>
                <w:sz w:val="16"/>
                <w:szCs w:val="16"/>
              </w:rPr>
              <w:t>Rel</w:t>
            </w:r>
            <w:proofErr w:type="spellEnd"/>
            <w:r w:rsidRPr="00C95283">
              <w:rPr>
                <w:rFonts w:ascii="Arial" w:hAnsi="Arial"/>
                <w:sz w:val="16"/>
                <w:szCs w:val="16"/>
              </w:rPr>
              <w:t>-15</w:t>
            </w:r>
          </w:p>
        </w:tc>
        <w:tc>
          <w:tcPr>
            <w:tcW w:w="1476" w:type="dxa"/>
            <w:gridSpan w:val="2"/>
          </w:tcPr>
          <w:p w14:paraId="7E5C272A"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roofErr w:type="spellEnd"/>
          </w:p>
        </w:tc>
        <w:tc>
          <w:tcPr>
            <w:tcW w:w="1946" w:type="dxa"/>
            <w:gridSpan w:val="2"/>
          </w:tcPr>
          <w:p w14:paraId="305770D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proofErr w:type="spellStart"/>
            <w:r>
              <w:rPr>
                <w:rFonts w:ascii="Arial" w:hAnsi="Arial"/>
                <w:sz w:val="16"/>
                <w:szCs w:val="16"/>
                <w:lang w:eastAsia="ja-JP"/>
              </w:rPr>
              <w:t>M1</w:t>
            </w:r>
            <w:proofErr w:type="spellEnd"/>
            <w:r>
              <w:rPr>
                <w:rFonts w:ascii="Arial" w:hAnsi="Arial"/>
                <w:sz w:val="16"/>
                <w:szCs w:val="16"/>
                <w:lang w:eastAsia="ja-JP"/>
              </w:rPr>
              <w:t xml:space="preserve"> or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2590C83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E5EA7B9"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0553CB2"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106665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D91AE44" w14:textId="77777777" w:rsidR="003B69A9" w:rsidRPr="00AD706C" w:rsidRDefault="003B69A9" w:rsidP="00727E35">
            <w:pPr>
              <w:keepNext/>
              <w:widowControl w:val="0"/>
              <w:spacing w:after="0"/>
              <w:jc w:val="center"/>
              <w:rPr>
                <w:rFonts w:ascii="Arial" w:hAnsi="Arial"/>
                <w:sz w:val="16"/>
                <w:szCs w:val="16"/>
              </w:rPr>
            </w:pPr>
            <w:proofErr w:type="spellStart"/>
            <w:r w:rsidRPr="00A87B53">
              <w:rPr>
                <w:rFonts w:ascii="Arial" w:hAnsi="Arial"/>
                <w:sz w:val="16"/>
                <w:szCs w:val="16"/>
              </w:rPr>
              <w:t>Rel</w:t>
            </w:r>
            <w:proofErr w:type="spellEnd"/>
            <w:r w:rsidRPr="00A87B53">
              <w:rPr>
                <w:rFonts w:ascii="Arial" w:hAnsi="Arial"/>
                <w:sz w:val="16"/>
                <w:szCs w:val="16"/>
              </w:rPr>
              <w:t>-15</w:t>
            </w:r>
          </w:p>
        </w:tc>
      </w:tr>
      <w:tr w:rsidR="003B69A9" w:rsidRPr="00AD706C" w14:paraId="1F4FF4D3" w14:textId="77777777" w:rsidTr="00727E35">
        <w:trPr>
          <w:gridAfter w:val="1"/>
          <w:wAfter w:w="710" w:type="dxa"/>
          <w:trHeight w:val="378"/>
          <w:tblHeader/>
          <w:jc w:val="center"/>
        </w:trPr>
        <w:tc>
          <w:tcPr>
            <w:tcW w:w="959" w:type="dxa"/>
            <w:gridSpan w:val="2"/>
            <w:shd w:val="clear" w:color="auto" w:fill="auto"/>
          </w:tcPr>
          <w:p w14:paraId="721685B9"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6514EBD6"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6EA864A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D2A5ACB"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C54er</w:t>
            </w:r>
            <w:proofErr w:type="spellEnd"/>
          </w:p>
        </w:tc>
        <w:tc>
          <w:tcPr>
            <w:tcW w:w="1946" w:type="dxa"/>
            <w:gridSpan w:val="2"/>
          </w:tcPr>
          <w:p w14:paraId="6CEA0EF6"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A4CDED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220CBDB0"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DD5C088"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C481910"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4F67E1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55C18635" w14:textId="77777777" w:rsidTr="00727E35">
        <w:trPr>
          <w:gridAfter w:val="1"/>
          <w:wAfter w:w="710" w:type="dxa"/>
          <w:trHeight w:val="378"/>
          <w:tblHeader/>
          <w:jc w:val="center"/>
        </w:trPr>
        <w:tc>
          <w:tcPr>
            <w:tcW w:w="959" w:type="dxa"/>
            <w:gridSpan w:val="2"/>
            <w:shd w:val="clear" w:color="auto" w:fill="auto"/>
          </w:tcPr>
          <w:p w14:paraId="59700C88"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gridSpan w:val="2"/>
            <w:shd w:val="clear" w:color="auto" w:fill="auto"/>
          </w:tcPr>
          <w:p w14:paraId="3A9D9AFE"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4B4FD71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50FB7EDF"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C66er</w:t>
            </w:r>
            <w:proofErr w:type="spellEnd"/>
          </w:p>
        </w:tc>
        <w:tc>
          <w:tcPr>
            <w:tcW w:w="1946" w:type="dxa"/>
            <w:gridSpan w:val="2"/>
          </w:tcPr>
          <w:p w14:paraId="5B3F11F8"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1DA1329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C1E4FA7"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1E2851F"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A19CCB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ACFECF0"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7856B0FD" w14:textId="77777777" w:rsidTr="00727E35">
        <w:trPr>
          <w:gridAfter w:val="1"/>
          <w:wAfter w:w="710" w:type="dxa"/>
          <w:trHeight w:val="378"/>
          <w:tblHeader/>
          <w:jc w:val="center"/>
        </w:trPr>
        <w:tc>
          <w:tcPr>
            <w:tcW w:w="959" w:type="dxa"/>
            <w:gridSpan w:val="2"/>
            <w:shd w:val="clear" w:color="auto" w:fill="auto"/>
          </w:tcPr>
          <w:p w14:paraId="7C4682F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gridSpan w:val="2"/>
            <w:shd w:val="clear" w:color="auto" w:fill="auto"/>
          </w:tcPr>
          <w:p w14:paraId="381BCE52"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1DC6F27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744F7393"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C55er</w:t>
            </w:r>
            <w:proofErr w:type="spellEnd"/>
          </w:p>
        </w:tc>
        <w:tc>
          <w:tcPr>
            <w:tcW w:w="1946" w:type="dxa"/>
            <w:gridSpan w:val="2"/>
          </w:tcPr>
          <w:p w14:paraId="2711B3C8"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D2AD05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E87FE97"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23E9DED"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173D7A59"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C8B555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44AE7693" w14:textId="77777777" w:rsidTr="00727E35">
        <w:trPr>
          <w:gridAfter w:val="1"/>
          <w:wAfter w:w="710" w:type="dxa"/>
          <w:trHeight w:val="378"/>
          <w:tblHeader/>
          <w:jc w:val="center"/>
        </w:trPr>
        <w:tc>
          <w:tcPr>
            <w:tcW w:w="959" w:type="dxa"/>
            <w:gridSpan w:val="2"/>
            <w:shd w:val="clear" w:color="auto" w:fill="auto"/>
          </w:tcPr>
          <w:p w14:paraId="30D0E2C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5899CD47"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1F6511D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369E795"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C67er</w:t>
            </w:r>
            <w:proofErr w:type="spellEnd"/>
          </w:p>
        </w:tc>
        <w:tc>
          <w:tcPr>
            <w:tcW w:w="1946" w:type="dxa"/>
            <w:gridSpan w:val="2"/>
          </w:tcPr>
          <w:p w14:paraId="10E5F26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090565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1C4E39E7"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010200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5A93623"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78E99C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246E6F3F" w14:textId="77777777" w:rsidTr="00727E35">
        <w:trPr>
          <w:gridAfter w:val="1"/>
          <w:wAfter w:w="710" w:type="dxa"/>
          <w:trHeight w:val="378"/>
          <w:tblHeader/>
          <w:jc w:val="center"/>
        </w:trPr>
        <w:tc>
          <w:tcPr>
            <w:tcW w:w="959" w:type="dxa"/>
            <w:gridSpan w:val="2"/>
            <w:shd w:val="clear" w:color="auto" w:fill="auto"/>
          </w:tcPr>
          <w:p w14:paraId="7407C2C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68C7991D"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4C49EB7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ADC0136"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C56er</w:t>
            </w:r>
            <w:proofErr w:type="spellEnd"/>
          </w:p>
        </w:tc>
        <w:tc>
          <w:tcPr>
            <w:tcW w:w="1946" w:type="dxa"/>
            <w:gridSpan w:val="2"/>
          </w:tcPr>
          <w:p w14:paraId="7527568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0130223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2E9D3414"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FE3C18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F842A5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C5999C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263223C" w14:textId="77777777" w:rsidTr="00727E35">
        <w:trPr>
          <w:gridAfter w:val="1"/>
          <w:wAfter w:w="710" w:type="dxa"/>
          <w:trHeight w:val="378"/>
          <w:tblHeader/>
          <w:jc w:val="center"/>
        </w:trPr>
        <w:tc>
          <w:tcPr>
            <w:tcW w:w="959" w:type="dxa"/>
            <w:gridSpan w:val="2"/>
            <w:shd w:val="clear" w:color="auto" w:fill="auto"/>
          </w:tcPr>
          <w:p w14:paraId="3BAE7D9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301491B9"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202742D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D3B3940"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C68er</w:t>
            </w:r>
            <w:proofErr w:type="spellEnd"/>
          </w:p>
        </w:tc>
        <w:tc>
          <w:tcPr>
            <w:tcW w:w="1946" w:type="dxa"/>
            <w:gridSpan w:val="2"/>
          </w:tcPr>
          <w:p w14:paraId="0410004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74E6735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47E38D26"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FAABBA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53EDCF22"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653020B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3DAAD716" w14:textId="77777777" w:rsidTr="00727E35">
        <w:trPr>
          <w:gridAfter w:val="1"/>
          <w:wAfter w:w="710" w:type="dxa"/>
          <w:trHeight w:val="378"/>
          <w:tblHeader/>
          <w:jc w:val="center"/>
        </w:trPr>
        <w:tc>
          <w:tcPr>
            <w:tcW w:w="959" w:type="dxa"/>
            <w:gridSpan w:val="2"/>
            <w:shd w:val="clear" w:color="auto" w:fill="auto"/>
          </w:tcPr>
          <w:p w14:paraId="30251BE8"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1AAC7165"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6486FF9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A072948"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C57er</w:t>
            </w:r>
            <w:proofErr w:type="spellEnd"/>
          </w:p>
        </w:tc>
        <w:tc>
          <w:tcPr>
            <w:tcW w:w="1946" w:type="dxa"/>
            <w:gridSpan w:val="2"/>
          </w:tcPr>
          <w:p w14:paraId="6FC76D3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50B5004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AD8EAB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EB1C53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4E80BE1"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551C671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38810FA1" w14:textId="77777777" w:rsidTr="00727E35">
        <w:trPr>
          <w:gridAfter w:val="1"/>
          <w:wAfter w:w="710" w:type="dxa"/>
          <w:trHeight w:val="378"/>
          <w:tblHeader/>
          <w:jc w:val="center"/>
        </w:trPr>
        <w:tc>
          <w:tcPr>
            <w:tcW w:w="959" w:type="dxa"/>
            <w:gridSpan w:val="2"/>
            <w:shd w:val="clear" w:color="auto" w:fill="auto"/>
          </w:tcPr>
          <w:p w14:paraId="5E0A2DA6"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47861E28"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7F3FD11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E45B3DA"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C69er</w:t>
            </w:r>
            <w:proofErr w:type="spellEnd"/>
          </w:p>
        </w:tc>
        <w:tc>
          <w:tcPr>
            <w:tcW w:w="1946" w:type="dxa"/>
            <w:gridSpan w:val="2"/>
          </w:tcPr>
          <w:p w14:paraId="6311912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33F97E2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5694582"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329C4D91"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1587623"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9B8FAF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7938A243" w14:textId="77777777" w:rsidTr="00727E35">
        <w:trPr>
          <w:gridAfter w:val="1"/>
          <w:wAfter w:w="710" w:type="dxa"/>
          <w:trHeight w:val="378"/>
          <w:tblHeader/>
          <w:jc w:val="center"/>
        </w:trPr>
        <w:tc>
          <w:tcPr>
            <w:tcW w:w="959" w:type="dxa"/>
            <w:gridSpan w:val="2"/>
            <w:shd w:val="clear" w:color="auto" w:fill="auto"/>
          </w:tcPr>
          <w:p w14:paraId="4A415FEA"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49097856"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0B5A5D6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4BDE9F3"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C58er</w:t>
            </w:r>
            <w:proofErr w:type="spellEnd"/>
          </w:p>
        </w:tc>
        <w:tc>
          <w:tcPr>
            <w:tcW w:w="1946" w:type="dxa"/>
            <w:gridSpan w:val="2"/>
          </w:tcPr>
          <w:p w14:paraId="24C4C53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2BCF138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22C99CD"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4152810"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AAEB870"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1BE69D9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39EA2129" w14:textId="77777777" w:rsidTr="00727E35">
        <w:trPr>
          <w:gridAfter w:val="1"/>
          <w:wAfter w:w="710" w:type="dxa"/>
          <w:trHeight w:val="378"/>
          <w:tblHeader/>
          <w:jc w:val="center"/>
        </w:trPr>
        <w:tc>
          <w:tcPr>
            <w:tcW w:w="959" w:type="dxa"/>
            <w:gridSpan w:val="2"/>
            <w:shd w:val="clear" w:color="auto" w:fill="auto"/>
          </w:tcPr>
          <w:p w14:paraId="0CB5E09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3875212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0086708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098835A"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C70er</w:t>
            </w:r>
            <w:proofErr w:type="spellEnd"/>
          </w:p>
        </w:tc>
        <w:tc>
          <w:tcPr>
            <w:tcW w:w="1946" w:type="dxa"/>
            <w:gridSpan w:val="2"/>
          </w:tcPr>
          <w:p w14:paraId="35F3DB0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67267DD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AB6D3A9"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2E2CE7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2177D6E"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A33A26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44698CBF" w14:textId="77777777" w:rsidTr="00727E35">
        <w:trPr>
          <w:gridAfter w:val="1"/>
          <w:wAfter w:w="710" w:type="dxa"/>
          <w:trHeight w:val="378"/>
          <w:tblHeader/>
          <w:jc w:val="center"/>
        </w:trPr>
        <w:tc>
          <w:tcPr>
            <w:tcW w:w="959" w:type="dxa"/>
            <w:gridSpan w:val="2"/>
            <w:shd w:val="clear" w:color="auto" w:fill="auto"/>
          </w:tcPr>
          <w:p w14:paraId="6606F044"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gridSpan w:val="2"/>
            <w:shd w:val="clear" w:color="auto" w:fill="auto"/>
          </w:tcPr>
          <w:p w14:paraId="333C60C2"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2E58B63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C531740"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C59er</w:t>
            </w:r>
            <w:proofErr w:type="spellEnd"/>
          </w:p>
        </w:tc>
        <w:tc>
          <w:tcPr>
            <w:tcW w:w="1946" w:type="dxa"/>
            <w:gridSpan w:val="2"/>
          </w:tcPr>
          <w:p w14:paraId="3AAFBFB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035B155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584F85F9"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DD37E97"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5AC5E98"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0B5AAE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BF6C0D0" w14:textId="77777777" w:rsidTr="00727E35">
        <w:trPr>
          <w:gridAfter w:val="1"/>
          <w:wAfter w:w="710" w:type="dxa"/>
          <w:trHeight w:val="378"/>
          <w:tblHeader/>
          <w:jc w:val="center"/>
        </w:trPr>
        <w:tc>
          <w:tcPr>
            <w:tcW w:w="959" w:type="dxa"/>
            <w:gridSpan w:val="2"/>
            <w:shd w:val="clear" w:color="auto" w:fill="auto"/>
          </w:tcPr>
          <w:p w14:paraId="204963C4"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gridSpan w:val="2"/>
            <w:shd w:val="clear" w:color="auto" w:fill="auto"/>
          </w:tcPr>
          <w:p w14:paraId="3A850AA7"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1CF6883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8D3FD12"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C71er</w:t>
            </w:r>
            <w:proofErr w:type="spellEnd"/>
          </w:p>
        </w:tc>
        <w:tc>
          <w:tcPr>
            <w:tcW w:w="1946" w:type="dxa"/>
            <w:gridSpan w:val="2"/>
          </w:tcPr>
          <w:p w14:paraId="37A06EA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20C1278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2D1718E0"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A221C3E"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9A272AE"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816563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759831D" w14:textId="77777777" w:rsidTr="00727E35">
        <w:trPr>
          <w:gridAfter w:val="1"/>
          <w:wAfter w:w="710" w:type="dxa"/>
          <w:trHeight w:val="378"/>
          <w:tblHeader/>
          <w:jc w:val="center"/>
        </w:trPr>
        <w:tc>
          <w:tcPr>
            <w:tcW w:w="959" w:type="dxa"/>
            <w:gridSpan w:val="2"/>
            <w:shd w:val="clear" w:color="auto" w:fill="auto"/>
          </w:tcPr>
          <w:p w14:paraId="444FF249"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4A0EA4C6"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2ED419F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9F60BDA"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C54er</w:t>
            </w:r>
            <w:proofErr w:type="spellEnd"/>
          </w:p>
        </w:tc>
        <w:tc>
          <w:tcPr>
            <w:tcW w:w="1946" w:type="dxa"/>
            <w:gridSpan w:val="2"/>
          </w:tcPr>
          <w:p w14:paraId="0F31773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77B7950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58DE21A3"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5CBD4540"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4169CB0"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5285F01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1C62075A" w14:textId="77777777" w:rsidTr="00727E35">
        <w:trPr>
          <w:gridAfter w:val="1"/>
          <w:wAfter w:w="710" w:type="dxa"/>
          <w:trHeight w:val="378"/>
          <w:tblHeader/>
          <w:jc w:val="center"/>
        </w:trPr>
        <w:tc>
          <w:tcPr>
            <w:tcW w:w="959" w:type="dxa"/>
            <w:gridSpan w:val="2"/>
            <w:shd w:val="clear" w:color="auto" w:fill="auto"/>
          </w:tcPr>
          <w:p w14:paraId="4007F608"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0C766C8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362EEFF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1B84D37"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C66er</w:t>
            </w:r>
            <w:proofErr w:type="spellEnd"/>
          </w:p>
        </w:tc>
        <w:tc>
          <w:tcPr>
            <w:tcW w:w="1946" w:type="dxa"/>
            <w:gridSpan w:val="2"/>
          </w:tcPr>
          <w:p w14:paraId="56770E3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30687E7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3C95196"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D4BA89B"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A90163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4B199B2"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0D68716F" w14:textId="77777777" w:rsidTr="00727E35">
        <w:trPr>
          <w:gridAfter w:val="1"/>
          <w:wAfter w:w="710" w:type="dxa"/>
          <w:trHeight w:val="378"/>
          <w:tblHeader/>
          <w:jc w:val="center"/>
        </w:trPr>
        <w:tc>
          <w:tcPr>
            <w:tcW w:w="959" w:type="dxa"/>
            <w:gridSpan w:val="2"/>
            <w:shd w:val="clear" w:color="auto" w:fill="auto"/>
          </w:tcPr>
          <w:p w14:paraId="77C0B852"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376C1D92"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49B7469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71B5BC2"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C55er</w:t>
            </w:r>
            <w:proofErr w:type="spellEnd"/>
          </w:p>
        </w:tc>
        <w:tc>
          <w:tcPr>
            <w:tcW w:w="1946" w:type="dxa"/>
            <w:gridSpan w:val="2"/>
          </w:tcPr>
          <w:p w14:paraId="0F9BD99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8F79E4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7E8089AB"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42E70F0"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4AF7EEE"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7BA53ED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6DFA3341" w14:textId="77777777" w:rsidTr="00727E35">
        <w:trPr>
          <w:gridAfter w:val="1"/>
          <w:wAfter w:w="710" w:type="dxa"/>
          <w:trHeight w:val="378"/>
          <w:tblHeader/>
          <w:jc w:val="center"/>
        </w:trPr>
        <w:tc>
          <w:tcPr>
            <w:tcW w:w="959" w:type="dxa"/>
            <w:gridSpan w:val="2"/>
            <w:shd w:val="clear" w:color="auto" w:fill="auto"/>
          </w:tcPr>
          <w:p w14:paraId="7AD47322"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4351C7F4"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3370A4F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3769DD0"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C67er</w:t>
            </w:r>
            <w:proofErr w:type="spellEnd"/>
          </w:p>
        </w:tc>
        <w:tc>
          <w:tcPr>
            <w:tcW w:w="1946" w:type="dxa"/>
            <w:gridSpan w:val="2"/>
          </w:tcPr>
          <w:p w14:paraId="7890D980"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67F4F26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3B03DFF0"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EB2CC7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C5A8F4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9376A6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61CE56DE" w14:textId="77777777" w:rsidTr="00727E35">
        <w:trPr>
          <w:gridAfter w:val="1"/>
          <w:wAfter w:w="710" w:type="dxa"/>
          <w:trHeight w:val="378"/>
          <w:tblHeader/>
          <w:jc w:val="center"/>
        </w:trPr>
        <w:tc>
          <w:tcPr>
            <w:tcW w:w="959" w:type="dxa"/>
            <w:gridSpan w:val="2"/>
            <w:shd w:val="clear" w:color="auto" w:fill="auto"/>
          </w:tcPr>
          <w:p w14:paraId="328D412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7008FE15"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24085D1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6FE755AD"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C56er</w:t>
            </w:r>
            <w:proofErr w:type="spellEnd"/>
          </w:p>
        </w:tc>
        <w:tc>
          <w:tcPr>
            <w:tcW w:w="1946" w:type="dxa"/>
            <w:gridSpan w:val="2"/>
          </w:tcPr>
          <w:p w14:paraId="18CEBB6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4DF7DAB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388FAF0C"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7B3B3B25"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A58E7D7"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FC2DE1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63D0AFE1" w14:textId="77777777" w:rsidTr="00727E35">
        <w:trPr>
          <w:gridAfter w:val="1"/>
          <w:wAfter w:w="710" w:type="dxa"/>
          <w:trHeight w:val="378"/>
          <w:tblHeader/>
          <w:jc w:val="center"/>
        </w:trPr>
        <w:tc>
          <w:tcPr>
            <w:tcW w:w="959" w:type="dxa"/>
            <w:gridSpan w:val="2"/>
            <w:shd w:val="clear" w:color="auto" w:fill="auto"/>
          </w:tcPr>
          <w:p w14:paraId="43E765E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1F3E28CA"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2EAF923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08A2B98"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C68er</w:t>
            </w:r>
            <w:proofErr w:type="spellEnd"/>
          </w:p>
        </w:tc>
        <w:tc>
          <w:tcPr>
            <w:tcW w:w="1946" w:type="dxa"/>
            <w:gridSpan w:val="2"/>
          </w:tcPr>
          <w:p w14:paraId="6FB71C3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and inter-frequency RSTD measurements</w:t>
            </w:r>
          </w:p>
        </w:tc>
        <w:tc>
          <w:tcPr>
            <w:tcW w:w="1577" w:type="dxa"/>
            <w:gridSpan w:val="2"/>
          </w:tcPr>
          <w:p w14:paraId="5EC34EF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05B833EB"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6AC72F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0C38191"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74E599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F495359" w14:textId="77777777" w:rsidTr="00727E35">
        <w:trPr>
          <w:gridAfter w:val="1"/>
          <w:wAfter w:w="710" w:type="dxa"/>
          <w:trHeight w:val="378"/>
          <w:tblHeader/>
          <w:jc w:val="center"/>
        </w:trPr>
        <w:tc>
          <w:tcPr>
            <w:tcW w:w="959" w:type="dxa"/>
            <w:gridSpan w:val="2"/>
            <w:shd w:val="clear" w:color="auto" w:fill="auto"/>
          </w:tcPr>
          <w:p w14:paraId="57F82E64"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6718A27E"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371EB8C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30A29D0E"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C57er</w:t>
            </w:r>
            <w:proofErr w:type="spellEnd"/>
          </w:p>
        </w:tc>
        <w:tc>
          <w:tcPr>
            <w:tcW w:w="1946" w:type="dxa"/>
            <w:gridSpan w:val="2"/>
          </w:tcPr>
          <w:p w14:paraId="696FECD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05DEBEC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D492EEF"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0B9A567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3AF43D05"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6D5B33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86FF962" w14:textId="77777777" w:rsidTr="00727E35">
        <w:trPr>
          <w:gridAfter w:val="1"/>
          <w:wAfter w:w="710" w:type="dxa"/>
          <w:trHeight w:val="378"/>
          <w:tblHeader/>
          <w:jc w:val="center"/>
        </w:trPr>
        <w:tc>
          <w:tcPr>
            <w:tcW w:w="959" w:type="dxa"/>
            <w:gridSpan w:val="2"/>
            <w:shd w:val="clear" w:color="auto" w:fill="auto"/>
          </w:tcPr>
          <w:p w14:paraId="0B0F354F"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gridSpan w:val="2"/>
            <w:shd w:val="clear" w:color="auto" w:fill="auto"/>
          </w:tcPr>
          <w:p w14:paraId="617CBF1C"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09BC83D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201AB3D0"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C69er</w:t>
            </w:r>
            <w:proofErr w:type="spellEnd"/>
          </w:p>
        </w:tc>
        <w:tc>
          <w:tcPr>
            <w:tcW w:w="1946" w:type="dxa"/>
            <w:gridSpan w:val="2"/>
          </w:tcPr>
          <w:p w14:paraId="3B70EAD6"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75EDD70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405F05BA"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86B96D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286DA58"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A73682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6901C0C8" w14:textId="77777777" w:rsidTr="00727E35">
        <w:trPr>
          <w:gridAfter w:val="1"/>
          <w:wAfter w:w="710" w:type="dxa"/>
          <w:trHeight w:val="378"/>
          <w:tblHeader/>
          <w:jc w:val="center"/>
        </w:trPr>
        <w:tc>
          <w:tcPr>
            <w:tcW w:w="959" w:type="dxa"/>
            <w:gridSpan w:val="2"/>
            <w:shd w:val="clear" w:color="auto" w:fill="auto"/>
          </w:tcPr>
          <w:p w14:paraId="7ABF148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gridSpan w:val="2"/>
            <w:shd w:val="clear" w:color="auto" w:fill="auto"/>
          </w:tcPr>
          <w:p w14:paraId="0F8400BA"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561C862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F539B47"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C58er</w:t>
            </w:r>
            <w:proofErr w:type="spellEnd"/>
          </w:p>
        </w:tc>
        <w:tc>
          <w:tcPr>
            <w:tcW w:w="1946" w:type="dxa"/>
            <w:gridSpan w:val="2"/>
          </w:tcPr>
          <w:p w14:paraId="6578B81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633B97F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0417C0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B3FF334"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F6209DB"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3F20D11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752DD831" w14:textId="77777777" w:rsidTr="00727E35">
        <w:trPr>
          <w:gridAfter w:val="1"/>
          <w:wAfter w:w="710" w:type="dxa"/>
          <w:trHeight w:val="378"/>
          <w:tblHeader/>
          <w:jc w:val="center"/>
        </w:trPr>
        <w:tc>
          <w:tcPr>
            <w:tcW w:w="959" w:type="dxa"/>
            <w:gridSpan w:val="2"/>
            <w:shd w:val="clear" w:color="auto" w:fill="auto"/>
          </w:tcPr>
          <w:p w14:paraId="034DB4A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5718A8D6"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6811F3B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13C0438C"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C70er</w:t>
            </w:r>
            <w:proofErr w:type="spellEnd"/>
          </w:p>
        </w:tc>
        <w:tc>
          <w:tcPr>
            <w:tcW w:w="1946" w:type="dxa"/>
            <w:gridSpan w:val="2"/>
          </w:tcPr>
          <w:p w14:paraId="51EC19F1"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HD-FDD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69AC025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gridSpan w:val="2"/>
          </w:tcPr>
          <w:p w14:paraId="06E2FB55"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CD0AE0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7CB19E61"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515ECE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5C707D68" w14:textId="77777777" w:rsidTr="00727E35">
        <w:trPr>
          <w:gridAfter w:val="1"/>
          <w:wAfter w:w="710" w:type="dxa"/>
          <w:trHeight w:val="378"/>
          <w:tblHeader/>
          <w:jc w:val="center"/>
        </w:trPr>
        <w:tc>
          <w:tcPr>
            <w:tcW w:w="959" w:type="dxa"/>
            <w:gridSpan w:val="2"/>
            <w:shd w:val="clear" w:color="auto" w:fill="auto"/>
          </w:tcPr>
          <w:p w14:paraId="7ACBC92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76F1F3CD"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Category </w:t>
            </w:r>
            <w:proofErr w:type="spellStart"/>
            <w:r w:rsidRPr="00AD706C">
              <w:rPr>
                <w:rFonts w:ascii="Arial" w:hAnsi="Arial"/>
                <w:sz w:val="16"/>
                <w:szCs w:val="16"/>
                <w:lang w:eastAsia="zh-CN"/>
              </w:rPr>
              <w:t>M1</w:t>
            </w:r>
            <w:proofErr w:type="spellEnd"/>
          </w:p>
        </w:tc>
        <w:tc>
          <w:tcPr>
            <w:tcW w:w="1068" w:type="dxa"/>
            <w:gridSpan w:val="2"/>
            <w:shd w:val="clear" w:color="auto" w:fill="auto"/>
          </w:tcPr>
          <w:p w14:paraId="3B22F6AF"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475E711D"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C59er</w:t>
            </w:r>
            <w:proofErr w:type="spellEnd"/>
          </w:p>
        </w:tc>
        <w:tc>
          <w:tcPr>
            <w:tcW w:w="1946" w:type="dxa"/>
            <w:gridSpan w:val="2"/>
          </w:tcPr>
          <w:p w14:paraId="0D2641B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M1</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0FB3338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68CD01DB"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BCD2EC3"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987C083"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57F13AF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1D5EB70B" w14:textId="77777777" w:rsidTr="00727E35">
        <w:trPr>
          <w:gridAfter w:val="1"/>
          <w:wAfter w:w="710" w:type="dxa"/>
          <w:trHeight w:val="378"/>
          <w:tblHeader/>
          <w:jc w:val="center"/>
        </w:trPr>
        <w:tc>
          <w:tcPr>
            <w:tcW w:w="959" w:type="dxa"/>
            <w:gridSpan w:val="2"/>
            <w:shd w:val="clear" w:color="auto" w:fill="auto"/>
          </w:tcPr>
          <w:p w14:paraId="6287F0E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14317389"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Category </w:t>
            </w:r>
            <w:proofErr w:type="spellStart"/>
            <w:r w:rsidRPr="00AD706C">
              <w:rPr>
                <w:rFonts w:ascii="Arial" w:hAnsi="Arial"/>
                <w:sz w:val="16"/>
                <w:szCs w:val="16"/>
                <w:lang w:eastAsia="zh-CN"/>
              </w:rPr>
              <w:t>M2</w:t>
            </w:r>
            <w:proofErr w:type="spellEnd"/>
          </w:p>
        </w:tc>
        <w:tc>
          <w:tcPr>
            <w:tcW w:w="1068" w:type="dxa"/>
            <w:gridSpan w:val="2"/>
            <w:shd w:val="clear" w:color="auto" w:fill="auto"/>
          </w:tcPr>
          <w:p w14:paraId="482A094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-13</w:t>
            </w:r>
          </w:p>
        </w:tc>
        <w:tc>
          <w:tcPr>
            <w:tcW w:w="1476" w:type="dxa"/>
            <w:gridSpan w:val="2"/>
          </w:tcPr>
          <w:p w14:paraId="0FB33068"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C71er</w:t>
            </w:r>
            <w:proofErr w:type="spellEnd"/>
          </w:p>
        </w:tc>
        <w:tc>
          <w:tcPr>
            <w:tcW w:w="1946" w:type="dxa"/>
            <w:gridSpan w:val="2"/>
          </w:tcPr>
          <w:p w14:paraId="6854B50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TDD Category </w:t>
            </w:r>
            <w:proofErr w:type="spellStart"/>
            <w:r w:rsidRPr="00AD706C">
              <w:rPr>
                <w:rFonts w:ascii="Arial" w:hAnsi="Arial"/>
                <w:sz w:val="16"/>
                <w:szCs w:val="16"/>
                <w:lang w:eastAsia="ja-JP"/>
              </w:rPr>
              <w:t>M2</w:t>
            </w:r>
            <w:proofErr w:type="spellEnd"/>
            <w:r w:rsidRPr="00AD706C">
              <w:rPr>
                <w:rFonts w:ascii="Arial" w:hAnsi="Arial"/>
                <w:sz w:val="16"/>
                <w:szCs w:val="16"/>
                <w:lang w:eastAsia="ja-JP"/>
              </w:rPr>
              <w:t xml:space="preserve"> UEs supporting UE-assisted OTDOA, CE Mode B and inter-frequency RSTD measurements</w:t>
            </w:r>
          </w:p>
        </w:tc>
        <w:tc>
          <w:tcPr>
            <w:tcW w:w="1577" w:type="dxa"/>
            <w:gridSpan w:val="2"/>
          </w:tcPr>
          <w:p w14:paraId="14B2F1E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gridSpan w:val="2"/>
          </w:tcPr>
          <w:p w14:paraId="2FF691D1"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144DE89"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A19FEE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2554C5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56153F19" w14:textId="77777777" w:rsidTr="00727E35">
        <w:trPr>
          <w:gridAfter w:val="1"/>
          <w:wAfter w:w="710" w:type="dxa"/>
          <w:trHeight w:val="378"/>
          <w:tblHeader/>
          <w:jc w:val="center"/>
        </w:trPr>
        <w:tc>
          <w:tcPr>
            <w:tcW w:w="959" w:type="dxa"/>
            <w:gridSpan w:val="2"/>
            <w:shd w:val="clear" w:color="auto" w:fill="auto"/>
          </w:tcPr>
          <w:p w14:paraId="55A0EA21"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1942C942"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gridSpan w:val="2"/>
            <w:shd w:val="clear" w:color="auto" w:fill="auto"/>
          </w:tcPr>
          <w:p w14:paraId="322FB79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6BA270FF"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C75er</w:t>
            </w:r>
            <w:proofErr w:type="spellEnd"/>
          </w:p>
        </w:tc>
        <w:tc>
          <w:tcPr>
            <w:tcW w:w="1946" w:type="dxa"/>
            <w:gridSpan w:val="2"/>
          </w:tcPr>
          <w:p w14:paraId="51D5C45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10DB5358" w14:textId="77777777" w:rsidR="003B69A9" w:rsidRPr="00AD706C" w:rsidRDefault="003B69A9" w:rsidP="00727E35">
            <w:pPr>
              <w:keepNext/>
              <w:widowControl w:val="0"/>
              <w:spacing w:after="0"/>
              <w:jc w:val="center"/>
              <w:rPr>
                <w:rFonts w:ascii="Arial" w:hAnsi="Arial"/>
                <w:sz w:val="16"/>
                <w:szCs w:val="16"/>
              </w:rPr>
            </w:pPr>
          </w:p>
        </w:tc>
        <w:tc>
          <w:tcPr>
            <w:tcW w:w="1432" w:type="dxa"/>
            <w:gridSpan w:val="2"/>
          </w:tcPr>
          <w:p w14:paraId="491920D9"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40E026A"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87F97B2"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1EB2C75"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5F10D7E3" w14:textId="77777777" w:rsidTr="00727E35">
        <w:trPr>
          <w:gridAfter w:val="1"/>
          <w:wAfter w:w="710" w:type="dxa"/>
          <w:trHeight w:val="378"/>
          <w:tblHeader/>
          <w:jc w:val="center"/>
        </w:trPr>
        <w:tc>
          <w:tcPr>
            <w:tcW w:w="959" w:type="dxa"/>
            <w:gridSpan w:val="2"/>
            <w:shd w:val="clear" w:color="auto" w:fill="auto"/>
          </w:tcPr>
          <w:p w14:paraId="08227D93"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2E381B90"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gridSpan w:val="2"/>
            <w:shd w:val="clear" w:color="auto" w:fill="auto"/>
          </w:tcPr>
          <w:p w14:paraId="39862EC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6BBCEBAB"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C75er</w:t>
            </w:r>
            <w:proofErr w:type="spellEnd"/>
          </w:p>
        </w:tc>
        <w:tc>
          <w:tcPr>
            <w:tcW w:w="1946" w:type="dxa"/>
            <w:gridSpan w:val="2"/>
          </w:tcPr>
          <w:p w14:paraId="49A9F07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gridSpan w:val="2"/>
          </w:tcPr>
          <w:p w14:paraId="177BBE82" w14:textId="77777777" w:rsidR="003B69A9" w:rsidRPr="00AD706C" w:rsidRDefault="003B69A9" w:rsidP="00727E35">
            <w:pPr>
              <w:keepNext/>
              <w:widowControl w:val="0"/>
              <w:spacing w:after="0"/>
              <w:jc w:val="center"/>
              <w:rPr>
                <w:rFonts w:ascii="Arial" w:hAnsi="Arial"/>
                <w:sz w:val="16"/>
                <w:szCs w:val="16"/>
              </w:rPr>
            </w:pPr>
          </w:p>
        </w:tc>
        <w:tc>
          <w:tcPr>
            <w:tcW w:w="1432" w:type="dxa"/>
            <w:gridSpan w:val="2"/>
          </w:tcPr>
          <w:p w14:paraId="01484591"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4CA171F7"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689DE39A"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0C316C35" w14:textId="77777777" w:rsidR="003B69A9" w:rsidRPr="00AD706C" w:rsidRDefault="003B69A9" w:rsidP="00727E35">
            <w:pPr>
              <w:keepNext/>
              <w:widowControl w:val="0"/>
              <w:spacing w:after="0"/>
              <w:jc w:val="center"/>
              <w:rPr>
                <w:rFonts w:ascii="Arial" w:hAnsi="Arial"/>
                <w:sz w:val="16"/>
                <w:szCs w:val="16"/>
                <w:lang w:eastAsia="x-none"/>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0C5E639A" w14:textId="77777777" w:rsidTr="00727E35">
        <w:trPr>
          <w:gridAfter w:val="1"/>
          <w:wAfter w:w="710" w:type="dxa"/>
          <w:trHeight w:val="378"/>
          <w:tblHeader/>
          <w:jc w:val="center"/>
        </w:trPr>
        <w:tc>
          <w:tcPr>
            <w:tcW w:w="959" w:type="dxa"/>
            <w:gridSpan w:val="2"/>
            <w:shd w:val="clear" w:color="auto" w:fill="auto"/>
          </w:tcPr>
          <w:p w14:paraId="243706D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6E0F3F99"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gridSpan w:val="2"/>
            <w:shd w:val="clear" w:color="auto" w:fill="auto"/>
          </w:tcPr>
          <w:p w14:paraId="5A07BF5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7643BEF9"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C75er</w:t>
            </w:r>
            <w:proofErr w:type="spellEnd"/>
          </w:p>
        </w:tc>
        <w:tc>
          <w:tcPr>
            <w:tcW w:w="1946" w:type="dxa"/>
            <w:gridSpan w:val="2"/>
          </w:tcPr>
          <w:p w14:paraId="20023EE9"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gridSpan w:val="2"/>
          </w:tcPr>
          <w:p w14:paraId="11342C37" w14:textId="77777777" w:rsidR="003B69A9" w:rsidRPr="00AD706C" w:rsidRDefault="003B69A9" w:rsidP="00727E35">
            <w:pPr>
              <w:keepNext/>
              <w:widowControl w:val="0"/>
              <w:spacing w:after="0"/>
              <w:jc w:val="center"/>
              <w:rPr>
                <w:rFonts w:ascii="Arial" w:hAnsi="Arial"/>
                <w:sz w:val="16"/>
                <w:szCs w:val="16"/>
              </w:rPr>
            </w:pPr>
          </w:p>
        </w:tc>
        <w:tc>
          <w:tcPr>
            <w:tcW w:w="1432" w:type="dxa"/>
            <w:gridSpan w:val="2"/>
          </w:tcPr>
          <w:p w14:paraId="1990FCF8"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6A457867"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0628FE1C"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6DA920D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6EDEF695" w14:textId="77777777" w:rsidTr="00727E35">
        <w:trPr>
          <w:gridAfter w:val="1"/>
          <w:wAfter w:w="710" w:type="dxa"/>
          <w:trHeight w:val="378"/>
          <w:tblHeader/>
          <w:jc w:val="center"/>
        </w:trPr>
        <w:tc>
          <w:tcPr>
            <w:tcW w:w="959" w:type="dxa"/>
            <w:gridSpan w:val="2"/>
            <w:shd w:val="clear" w:color="auto" w:fill="auto"/>
          </w:tcPr>
          <w:p w14:paraId="1C1FD01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0B7F6864"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gridSpan w:val="2"/>
            <w:shd w:val="clear" w:color="auto" w:fill="auto"/>
          </w:tcPr>
          <w:p w14:paraId="31D469D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3CEE4390"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C76er</w:t>
            </w:r>
            <w:proofErr w:type="spellEnd"/>
          </w:p>
        </w:tc>
        <w:tc>
          <w:tcPr>
            <w:tcW w:w="1946" w:type="dxa"/>
            <w:gridSpan w:val="2"/>
          </w:tcPr>
          <w:p w14:paraId="1BA2C3F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4E443CE9" w14:textId="77777777" w:rsidR="003B69A9" w:rsidRPr="00AD706C" w:rsidRDefault="003B69A9" w:rsidP="00727E35">
            <w:pPr>
              <w:keepNext/>
              <w:widowControl w:val="0"/>
              <w:spacing w:after="0"/>
              <w:jc w:val="center"/>
              <w:rPr>
                <w:rFonts w:ascii="Arial" w:hAnsi="Arial"/>
                <w:sz w:val="16"/>
                <w:szCs w:val="16"/>
              </w:rPr>
            </w:pPr>
          </w:p>
        </w:tc>
        <w:tc>
          <w:tcPr>
            <w:tcW w:w="1432" w:type="dxa"/>
            <w:gridSpan w:val="2"/>
          </w:tcPr>
          <w:p w14:paraId="2AE1853F"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28C18A1F"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23DC7EA3"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5CF2EF9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lang w:eastAsia="x-none"/>
              </w:rPr>
              <w:t>Rel</w:t>
            </w:r>
            <w:proofErr w:type="spellEnd"/>
            <w:r w:rsidRPr="00AD706C">
              <w:rPr>
                <w:rFonts w:ascii="Arial" w:hAnsi="Arial"/>
                <w:sz w:val="16"/>
                <w:szCs w:val="16"/>
                <w:lang w:eastAsia="x-none"/>
              </w:rPr>
              <w:t>-14</w:t>
            </w:r>
          </w:p>
        </w:tc>
      </w:tr>
      <w:tr w:rsidR="003B69A9" w:rsidRPr="00AD706C" w14:paraId="517B82FF" w14:textId="77777777" w:rsidTr="00727E35">
        <w:trPr>
          <w:gridAfter w:val="1"/>
          <w:wAfter w:w="710" w:type="dxa"/>
          <w:trHeight w:val="378"/>
          <w:tblHeader/>
          <w:jc w:val="center"/>
        </w:trPr>
        <w:tc>
          <w:tcPr>
            <w:tcW w:w="959" w:type="dxa"/>
            <w:gridSpan w:val="2"/>
            <w:shd w:val="clear" w:color="auto" w:fill="auto"/>
          </w:tcPr>
          <w:p w14:paraId="7AA693D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63824D2F"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gridSpan w:val="2"/>
            <w:shd w:val="clear" w:color="auto" w:fill="auto"/>
          </w:tcPr>
          <w:p w14:paraId="18D7F93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307F7C9B"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C76er</w:t>
            </w:r>
            <w:proofErr w:type="spellEnd"/>
          </w:p>
        </w:tc>
        <w:tc>
          <w:tcPr>
            <w:tcW w:w="1946" w:type="dxa"/>
            <w:gridSpan w:val="2"/>
          </w:tcPr>
          <w:p w14:paraId="25DC1BC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8236AFB" w14:textId="77777777" w:rsidR="003B69A9" w:rsidRPr="00AD706C" w:rsidRDefault="003B69A9" w:rsidP="00727E35">
            <w:pPr>
              <w:keepNext/>
              <w:widowControl w:val="0"/>
              <w:spacing w:after="0"/>
              <w:jc w:val="center"/>
              <w:rPr>
                <w:rFonts w:ascii="Arial" w:hAnsi="Arial"/>
                <w:sz w:val="16"/>
                <w:szCs w:val="16"/>
              </w:rPr>
            </w:pPr>
          </w:p>
        </w:tc>
        <w:tc>
          <w:tcPr>
            <w:tcW w:w="1432" w:type="dxa"/>
            <w:gridSpan w:val="2"/>
          </w:tcPr>
          <w:p w14:paraId="51CBDB0D"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149F609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41490C52"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2A6A779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677BC49E" w14:textId="77777777" w:rsidTr="00727E35">
        <w:trPr>
          <w:gridAfter w:val="1"/>
          <w:wAfter w:w="710" w:type="dxa"/>
          <w:trHeight w:val="378"/>
          <w:tblHeader/>
          <w:jc w:val="center"/>
        </w:trPr>
        <w:tc>
          <w:tcPr>
            <w:tcW w:w="959" w:type="dxa"/>
            <w:gridSpan w:val="2"/>
            <w:shd w:val="clear" w:color="auto" w:fill="auto"/>
          </w:tcPr>
          <w:p w14:paraId="0A5D5CFD"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gridSpan w:val="2"/>
            <w:shd w:val="clear" w:color="auto" w:fill="auto"/>
          </w:tcPr>
          <w:p w14:paraId="3AC4FC0D" w14:textId="77777777" w:rsidR="003B69A9" w:rsidRPr="00AD706C" w:rsidRDefault="003B69A9" w:rsidP="00727E35">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gridSpan w:val="2"/>
            <w:shd w:val="clear" w:color="auto" w:fill="auto"/>
          </w:tcPr>
          <w:p w14:paraId="320643A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c>
          <w:tcPr>
            <w:tcW w:w="1476" w:type="dxa"/>
            <w:gridSpan w:val="2"/>
          </w:tcPr>
          <w:p w14:paraId="355E6211" w14:textId="77777777" w:rsidR="003B69A9" w:rsidRPr="00AD706C" w:rsidRDefault="003B69A9" w:rsidP="00727E35">
            <w:pPr>
              <w:keepNext/>
              <w:widowControl w:val="0"/>
              <w:spacing w:after="0"/>
              <w:jc w:val="center"/>
              <w:rPr>
                <w:rFonts w:ascii="Arial" w:hAnsi="Arial"/>
                <w:sz w:val="16"/>
                <w:szCs w:val="16"/>
                <w:lang w:eastAsia="ja-JP"/>
              </w:rPr>
            </w:pPr>
            <w:proofErr w:type="spellStart"/>
            <w:r w:rsidRPr="00AD706C">
              <w:rPr>
                <w:rFonts w:ascii="Arial" w:hAnsi="Arial"/>
                <w:sz w:val="16"/>
                <w:szCs w:val="16"/>
                <w:lang w:eastAsia="ja-JP"/>
              </w:rPr>
              <w:t>C76er</w:t>
            </w:r>
            <w:proofErr w:type="spellEnd"/>
          </w:p>
        </w:tc>
        <w:tc>
          <w:tcPr>
            <w:tcW w:w="1946" w:type="dxa"/>
            <w:gridSpan w:val="2"/>
          </w:tcPr>
          <w:p w14:paraId="00E4FE7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6C020DD7" w14:textId="77777777" w:rsidR="003B69A9" w:rsidRPr="00AD706C" w:rsidRDefault="003B69A9" w:rsidP="00727E35">
            <w:pPr>
              <w:keepNext/>
              <w:widowControl w:val="0"/>
              <w:spacing w:after="0"/>
              <w:jc w:val="center"/>
              <w:rPr>
                <w:rFonts w:ascii="Arial" w:hAnsi="Arial"/>
                <w:sz w:val="16"/>
                <w:szCs w:val="16"/>
              </w:rPr>
            </w:pPr>
          </w:p>
        </w:tc>
        <w:tc>
          <w:tcPr>
            <w:tcW w:w="1432" w:type="dxa"/>
            <w:gridSpan w:val="2"/>
          </w:tcPr>
          <w:p w14:paraId="25D9D450" w14:textId="77777777" w:rsidR="003B69A9" w:rsidRPr="00AD706C" w:rsidRDefault="003B69A9" w:rsidP="00727E35">
            <w:pPr>
              <w:keepNext/>
              <w:widowControl w:val="0"/>
              <w:spacing w:after="0"/>
              <w:rPr>
                <w:rFonts w:ascii="Arial" w:hAnsi="Arial"/>
                <w:sz w:val="16"/>
                <w:szCs w:val="16"/>
                <w:lang w:eastAsia="x-none"/>
              </w:rPr>
            </w:pPr>
          </w:p>
        </w:tc>
        <w:tc>
          <w:tcPr>
            <w:tcW w:w="1076" w:type="dxa"/>
            <w:gridSpan w:val="2"/>
          </w:tcPr>
          <w:p w14:paraId="30B2D2F6" w14:textId="77777777" w:rsidR="003B69A9" w:rsidRPr="00AD706C" w:rsidRDefault="003B69A9" w:rsidP="00727E35">
            <w:pPr>
              <w:keepNext/>
              <w:widowControl w:val="0"/>
              <w:spacing w:after="0"/>
              <w:rPr>
                <w:rFonts w:ascii="Arial" w:hAnsi="Arial"/>
                <w:sz w:val="16"/>
                <w:szCs w:val="16"/>
                <w:lang w:eastAsia="x-none"/>
              </w:rPr>
            </w:pPr>
          </w:p>
        </w:tc>
        <w:tc>
          <w:tcPr>
            <w:tcW w:w="1233" w:type="dxa"/>
            <w:gridSpan w:val="2"/>
          </w:tcPr>
          <w:p w14:paraId="5753EF4C" w14:textId="77777777" w:rsidR="003B69A9" w:rsidRPr="00AD706C" w:rsidRDefault="003B69A9" w:rsidP="00727E35">
            <w:pPr>
              <w:keepNext/>
              <w:widowControl w:val="0"/>
              <w:spacing w:after="0"/>
              <w:rPr>
                <w:rFonts w:ascii="Arial" w:hAnsi="Arial"/>
                <w:sz w:val="16"/>
                <w:szCs w:val="16"/>
                <w:lang w:eastAsia="x-none"/>
              </w:rPr>
            </w:pPr>
          </w:p>
        </w:tc>
        <w:tc>
          <w:tcPr>
            <w:tcW w:w="1164" w:type="dxa"/>
            <w:gridSpan w:val="2"/>
          </w:tcPr>
          <w:p w14:paraId="4A101ED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-14</w:t>
            </w:r>
          </w:p>
        </w:tc>
      </w:tr>
      <w:tr w:rsidR="003B69A9" w:rsidRPr="00AD706C" w14:paraId="1A435CA7" w14:textId="77777777" w:rsidTr="00727E35">
        <w:trPr>
          <w:gridBefore w:val="1"/>
          <w:wBefore w:w="710" w:type="dxa"/>
          <w:trHeight w:val="378"/>
          <w:tblHeader/>
          <w:jc w:val="center"/>
        </w:trPr>
        <w:tc>
          <w:tcPr>
            <w:tcW w:w="959" w:type="dxa"/>
            <w:gridSpan w:val="2"/>
            <w:shd w:val="clear" w:color="auto" w:fill="auto"/>
          </w:tcPr>
          <w:p w14:paraId="1232C92D" w14:textId="77777777" w:rsidR="003B69A9" w:rsidRPr="00AD706C" w:rsidRDefault="003B69A9" w:rsidP="00727E35">
            <w:pPr>
              <w:keepNext/>
              <w:widowControl w:val="0"/>
              <w:spacing w:after="0"/>
              <w:rPr>
                <w:rFonts w:ascii="Arial" w:hAnsi="Arial"/>
                <w:sz w:val="16"/>
                <w:szCs w:val="16"/>
                <w:lang w:eastAsia="zh-CN"/>
              </w:rPr>
            </w:pPr>
            <w:r w:rsidRPr="005120A4">
              <w:rPr>
                <w:rFonts w:ascii="Arial" w:hAnsi="Arial"/>
                <w:sz w:val="16"/>
                <w:szCs w:val="16"/>
                <w:lang w:eastAsia="zh-CN"/>
              </w:rPr>
              <w:lastRenderedPageBreak/>
              <w:t>9.7.1</w:t>
            </w:r>
          </w:p>
        </w:tc>
        <w:tc>
          <w:tcPr>
            <w:tcW w:w="3170" w:type="dxa"/>
            <w:gridSpan w:val="2"/>
            <w:shd w:val="clear" w:color="auto" w:fill="auto"/>
          </w:tcPr>
          <w:p w14:paraId="415C8CC7"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gridSpan w:val="2"/>
            <w:shd w:val="clear" w:color="auto" w:fill="auto"/>
          </w:tcPr>
          <w:p w14:paraId="1691886F"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682BD181"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C86er</w:t>
            </w:r>
            <w:proofErr w:type="spellEnd"/>
          </w:p>
        </w:tc>
        <w:tc>
          <w:tcPr>
            <w:tcW w:w="1946" w:type="dxa"/>
            <w:gridSpan w:val="2"/>
          </w:tcPr>
          <w:p w14:paraId="74113121"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296B513" w14:textId="77777777" w:rsidR="003B69A9" w:rsidRPr="00233F5A" w:rsidRDefault="003B69A9" w:rsidP="00727E35">
            <w:pPr>
              <w:keepNext/>
              <w:widowControl w:val="0"/>
              <w:spacing w:after="0"/>
              <w:jc w:val="center"/>
              <w:rPr>
                <w:rFonts w:ascii="Arial" w:hAnsi="Arial"/>
                <w:sz w:val="16"/>
                <w:szCs w:val="16"/>
                <w:lang w:eastAsia="zh-CN"/>
              </w:rPr>
            </w:pPr>
          </w:p>
        </w:tc>
        <w:tc>
          <w:tcPr>
            <w:tcW w:w="1432" w:type="dxa"/>
            <w:gridSpan w:val="2"/>
          </w:tcPr>
          <w:p w14:paraId="7AAD7DEE" w14:textId="77777777" w:rsidR="003B69A9" w:rsidRPr="00AD706C" w:rsidRDefault="003B69A9" w:rsidP="00727E35">
            <w:pPr>
              <w:keepNext/>
              <w:widowControl w:val="0"/>
              <w:spacing w:after="0"/>
              <w:rPr>
                <w:rFonts w:ascii="Arial" w:hAnsi="Arial"/>
                <w:sz w:val="16"/>
                <w:szCs w:val="16"/>
                <w:lang w:eastAsia="zh-CN"/>
              </w:rPr>
            </w:pPr>
          </w:p>
        </w:tc>
        <w:tc>
          <w:tcPr>
            <w:tcW w:w="1076" w:type="dxa"/>
            <w:gridSpan w:val="2"/>
          </w:tcPr>
          <w:p w14:paraId="6CC5001B" w14:textId="77777777" w:rsidR="003B69A9" w:rsidRPr="00AD706C" w:rsidRDefault="003B69A9" w:rsidP="00727E35">
            <w:pPr>
              <w:keepNext/>
              <w:widowControl w:val="0"/>
              <w:spacing w:after="0"/>
              <w:rPr>
                <w:rFonts w:ascii="Arial" w:hAnsi="Arial"/>
                <w:sz w:val="16"/>
                <w:szCs w:val="16"/>
                <w:lang w:eastAsia="zh-CN"/>
              </w:rPr>
            </w:pPr>
          </w:p>
        </w:tc>
        <w:tc>
          <w:tcPr>
            <w:tcW w:w="1233" w:type="dxa"/>
            <w:gridSpan w:val="2"/>
          </w:tcPr>
          <w:p w14:paraId="5CA1F455" w14:textId="77777777" w:rsidR="003B69A9" w:rsidRPr="00AD706C" w:rsidRDefault="003B69A9" w:rsidP="00727E35">
            <w:pPr>
              <w:keepNext/>
              <w:widowControl w:val="0"/>
              <w:spacing w:after="0"/>
              <w:rPr>
                <w:rFonts w:ascii="Arial" w:hAnsi="Arial"/>
                <w:sz w:val="16"/>
                <w:szCs w:val="16"/>
                <w:lang w:eastAsia="zh-CN"/>
              </w:rPr>
            </w:pPr>
          </w:p>
        </w:tc>
        <w:tc>
          <w:tcPr>
            <w:tcW w:w="1164" w:type="dxa"/>
            <w:gridSpan w:val="2"/>
          </w:tcPr>
          <w:p w14:paraId="4C2749B4" w14:textId="77777777" w:rsidR="003B69A9" w:rsidRPr="00AD706C" w:rsidRDefault="003B69A9" w:rsidP="00727E35">
            <w:pPr>
              <w:keepNext/>
              <w:widowControl w:val="0"/>
              <w:spacing w:after="0"/>
              <w:jc w:val="center"/>
              <w:rPr>
                <w:rFonts w:ascii="Arial" w:hAnsi="Arial"/>
                <w:sz w:val="16"/>
                <w:szCs w:val="16"/>
                <w:lang w:eastAsia="zh-CN"/>
              </w:rPr>
            </w:pPr>
            <w:proofErr w:type="spellStart"/>
            <w:r w:rsidRPr="00AD706C">
              <w:rPr>
                <w:rFonts w:ascii="Arial" w:hAnsi="Arial"/>
                <w:sz w:val="16"/>
                <w:szCs w:val="16"/>
              </w:rPr>
              <w:t>Rel</w:t>
            </w:r>
            <w:proofErr w:type="spellEnd"/>
            <w:r w:rsidRPr="00AD706C">
              <w:rPr>
                <w:rFonts w:ascii="Arial" w:hAnsi="Arial"/>
                <w:sz w:val="16"/>
                <w:szCs w:val="16"/>
              </w:rPr>
              <w:t>-1</w:t>
            </w:r>
            <w:r>
              <w:rPr>
                <w:rFonts w:ascii="Arial" w:hAnsi="Arial"/>
                <w:sz w:val="16"/>
                <w:szCs w:val="16"/>
              </w:rPr>
              <w:t>5</w:t>
            </w:r>
          </w:p>
        </w:tc>
      </w:tr>
      <w:tr w:rsidR="003B69A9" w:rsidRPr="00AD706C" w14:paraId="5755C299" w14:textId="77777777" w:rsidTr="00727E35">
        <w:trPr>
          <w:gridBefore w:val="1"/>
          <w:wBefore w:w="710" w:type="dxa"/>
          <w:trHeight w:val="378"/>
          <w:tblHeader/>
          <w:jc w:val="center"/>
        </w:trPr>
        <w:tc>
          <w:tcPr>
            <w:tcW w:w="959" w:type="dxa"/>
            <w:gridSpan w:val="2"/>
            <w:shd w:val="clear" w:color="auto" w:fill="auto"/>
          </w:tcPr>
          <w:p w14:paraId="2546397A" w14:textId="77777777" w:rsidR="003B69A9" w:rsidRPr="00AD706C" w:rsidRDefault="003B69A9" w:rsidP="00727E35">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1217C9C0"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35A388B7"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5DC0B6A3"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C86er</w:t>
            </w:r>
            <w:proofErr w:type="spellEnd"/>
          </w:p>
        </w:tc>
        <w:tc>
          <w:tcPr>
            <w:tcW w:w="1946" w:type="dxa"/>
            <w:gridSpan w:val="2"/>
          </w:tcPr>
          <w:p w14:paraId="452B631B"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2C85DF1F" w14:textId="77777777" w:rsidR="003B69A9" w:rsidRPr="00233F5A" w:rsidRDefault="003B69A9" w:rsidP="00727E35">
            <w:pPr>
              <w:keepNext/>
              <w:widowControl w:val="0"/>
              <w:spacing w:after="0"/>
              <w:jc w:val="center"/>
              <w:rPr>
                <w:rFonts w:ascii="Arial" w:hAnsi="Arial"/>
                <w:sz w:val="16"/>
                <w:szCs w:val="16"/>
                <w:lang w:eastAsia="zh-CN"/>
              </w:rPr>
            </w:pPr>
          </w:p>
        </w:tc>
        <w:tc>
          <w:tcPr>
            <w:tcW w:w="1432" w:type="dxa"/>
            <w:gridSpan w:val="2"/>
          </w:tcPr>
          <w:p w14:paraId="26CD79B6" w14:textId="77777777" w:rsidR="003B69A9" w:rsidRPr="00AD706C" w:rsidRDefault="003B69A9" w:rsidP="00727E35">
            <w:pPr>
              <w:keepNext/>
              <w:widowControl w:val="0"/>
              <w:spacing w:after="0"/>
              <w:rPr>
                <w:rFonts w:ascii="Arial" w:hAnsi="Arial"/>
                <w:sz w:val="16"/>
                <w:szCs w:val="16"/>
                <w:lang w:eastAsia="zh-CN"/>
              </w:rPr>
            </w:pPr>
          </w:p>
        </w:tc>
        <w:tc>
          <w:tcPr>
            <w:tcW w:w="1076" w:type="dxa"/>
            <w:gridSpan w:val="2"/>
          </w:tcPr>
          <w:p w14:paraId="33C2FF9A" w14:textId="77777777" w:rsidR="003B69A9" w:rsidRPr="00AD706C" w:rsidRDefault="003B69A9" w:rsidP="00727E35">
            <w:pPr>
              <w:keepNext/>
              <w:widowControl w:val="0"/>
              <w:spacing w:after="0"/>
              <w:rPr>
                <w:rFonts w:ascii="Arial" w:hAnsi="Arial"/>
                <w:sz w:val="16"/>
                <w:szCs w:val="16"/>
                <w:lang w:eastAsia="zh-CN"/>
              </w:rPr>
            </w:pPr>
          </w:p>
        </w:tc>
        <w:tc>
          <w:tcPr>
            <w:tcW w:w="1233" w:type="dxa"/>
            <w:gridSpan w:val="2"/>
          </w:tcPr>
          <w:p w14:paraId="5AD49188" w14:textId="77777777" w:rsidR="003B69A9" w:rsidRPr="00AD706C" w:rsidRDefault="003B69A9" w:rsidP="00727E35">
            <w:pPr>
              <w:keepNext/>
              <w:widowControl w:val="0"/>
              <w:spacing w:after="0"/>
              <w:rPr>
                <w:rFonts w:ascii="Arial" w:hAnsi="Arial"/>
                <w:sz w:val="16"/>
                <w:szCs w:val="16"/>
                <w:lang w:eastAsia="zh-CN"/>
              </w:rPr>
            </w:pPr>
          </w:p>
        </w:tc>
        <w:tc>
          <w:tcPr>
            <w:tcW w:w="1164" w:type="dxa"/>
            <w:gridSpan w:val="2"/>
          </w:tcPr>
          <w:p w14:paraId="27DFFF66" w14:textId="77777777" w:rsidR="003B69A9" w:rsidRPr="00AD706C" w:rsidRDefault="003B69A9" w:rsidP="00727E35">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3B69A9" w:rsidRPr="00AD706C" w14:paraId="1223A84E" w14:textId="77777777" w:rsidTr="00727E35">
        <w:trPr>
          <w:gridBefore w:val="1"/>
          <w:wBefore w:w="710" w:type="dxa"/>
          <w:trHeight w:val="378"/>
          <w:tblHeader/>
          <w:jc w:val="center"/>
        </w:trPr>
        <w:tc>
          <w:tcPr>
            <w:tcW w:w="959" w:type="dxa"/>
            <w:gridSpan w:val="2"/>
            <w:shd w:val="clear" w:color="auto" w:fill="auto"/>
          </w:tcPr>
          <w:p w14:paraId="1017398F" w14:textId="77777777" w:rsidR="003B69A9" w:rsidRPr="005120A4" w:rsidRDefault="003B69A9" w:rsidP="00727E35">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6607CB7C"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54163826"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7374FD6B"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C86er</w:t>
            </w:r>
            <w:proofErr w:type="spellEnd"/>
          </w:p>
        </w:tc>
        <w:tc>
          <w:tcPr>
            <w:tcW w:w="1946" w:type="dxa"/>
            <w:gridSpan w:val="2"/>
          </w:tcPr>
          <w:p w14:paraId="6A2AD61F"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086564F7" w14:textId="77777777" w:rsidR="003B69A9" w:rsidRPr="00233F5A" w:rsidRDefault="003B69A9" w:rsidP="00727E35">
            <w:pPr>
              <w:keepNext/>
              <w:widowControl w:val="0"/>
              <w:spacing w:after="0"/>
              <w:jc w:val="center"/>
              <w:rPr>
                <w:rFonts w:ascii="Arial" w:hAnsi="Arial"/>
                <w:sz w:val="16"/>
                <w:szCs w:val="16"/>
                <w:lang w:eastAsia="zh-CN"/>
              </w:rPr>
            </w:pPr>
          </w:p>
        </w:tc>
        <w:tc>
          <w:tcPr>
            <w:tcW w:w="1432" w:type="dxa"/>
            <w:gridSpan w:val="2"/>
          </w:tcPr>
          <w:p w14:paraId="34DF1B51" w14:textId="77777777" w:rsidR="003B69A9" w:rsidRPr="00AD706C" w:rsidRDefault="003B69A9" w:rsidP="00727E35">
            <w:pPr>
              <w:keepNext/>
              <w:widowControl w:val="0"/>
              <w:spacing w:after="0"/>
              <w:rPr>
                <w:rFonts w:ascii="Arial" w:hAnsi="Arial"/>
                <w:sz w:val="16"/>
                <w:szCs w:val="16"/>
                <w:lang w:eastAsia="zh-CN"/>
              </w:rPr>
            </w:pPr>
          </w:p>
        </w:tc>
        <w:tc>
          <w:tcPr>
            <w:tcW w:w="1076" w:type="dxa"/>
            <w:gridSpan w:val="2"/>
          </w:tcPr>
          <w:p w14:paraId="6E27C61E" w14:textId="77777777" w:rsidR="003B69A9" w:rsidRPr="00AD706C" w:rsidRDefault="003B69A9" w:rsidP="00727E35">
            <w:pPr>
              <w:keepNext/>
              <w:widowControl w:val="0"/>
              <w:spacing w:after="0"/>
              <w:rPr>
                <w:rFonts w:ascii="Arial" w:hAnsi="Arial"/>
                <w:sz w:val="16"/>
                <w:szCs w:val="16"/>
                <w:lang w:eastAsia="zh-CN"/>
              </w:rPr>
            </w:pPr>
          </w:p>
        </w:tc>
        <w:tc>
          <w:tcPr>
            <w:tcW w:w="1233" w:type="dxa"/>
            <w:gridSpan w:val="2"/>
          </w:tcPr>
          <w:p w14:paraId="06E868FC" w14:textId="77777777" w:rsidR="003B69A9" w:rsidRPr="00AD706C" w:rsidRDefault="003B69A9" w:rsidP="00727E35">
            <w:pPr>
              <w:keepNext/>
              <w:widowControl w:val="0"/>
              <w:spacing w:after="0"/>
              <w:rPr>
                <w:rFonts w:ascii="Arial" w:hAnsi="Arial"/>
                <w:sz w:val="16"/>
                <w:szCs w:val="16"/>
                <w:lang w:eastAsia="zh-CN"/>
              </w:rPr>
            </w:pPr>
          </w:p>
        </w:tc>
        <w:tc>
          <w:tcPr>
            <w:tcW w:w="1164" w:type="dxa"/>
            <w:gridSpan w:val="2"/>
          </w:tcPr>
          <w:p w14:paraId="1D10373C" w14:textId="77777777" w:rsidR="003B69A9" w:rsidRPr="00AD706C" w:rsidRDefault="003B69A9" w:rsidP="00727E35">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3B69A9" w:rsidRPr="00AD706C" w14:paraId="47842293" w14:textId="77777777" w:rsidTr="00727E35">
        <w:trPr>
          <w:gridBefore w:val="1"/>
          <w:wBefore w:w="710" w:type="dxa"/>
          <w:trHeight w:val="378"/>
          <w:tblHeader/>
          <w:jc w:val="center"/>
        </w:trPr>
        <w:tc>
          <w:tcPr>
            <w:tcW w:w="959" w:type="dxa"/>
            <w:gridSpan w:val="2"/>
            <w:shd w:val="clear" w:color="auto" w:fill="auto"/>
          </w:tcPr>
          <w:p w14:paraId="7CFC71F4" w14:textId="77777777" w:rsidR="003B69A9" w:rsidRPr="00AD706C" w:rsidRDefault="003B69A9" w:rsidP="00727E35">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7BAC91A0"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gridSpan w:val="2"/>
            <w:shd w:val="clear" w:color="auto" w:fill="auto"/>
          </w:tcPr>
          <w:p w14:paraId="265BAE39"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2637875E"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C87er</w:t>
            </w:r>
            <w:proofErr w:type="spellEnd"/>
          </w:p>
        </w:tc>
        <w:tc>
          <w:tcPr>
            <w:tcW w:w="1946" w:type="dxa"/>
            <w:gridSpan w:val="2"/>
          </w:tcPr>
          <w:p w14:paraId="3B50DFA4"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28A05CCA" w14:textId="77777777" w:rsidR="003B69A9" w:rsidRPr="00233F5A" w:rsidRDefault="003B69A9" w:rsidP="00727E35">
            <w:pPr>
              <w:keepNext/>
              <w:widowControl w:val="0"/>
              <w:spacing w:after="0"/>
              <w:jc w:val="center"/>
              <w:rPr>
                <w:rFonts w:ascii="Arial" w:hAnsi="Arial"/>
                <w:sz w:val="16"/>
                <w:szCs w:val="16"/>
                <w:lang w:eastAsia="zh-CN"/>
              </w:rPr>
            </w:pPr>
          </w:p>
        </w:tc>
        <w:tc>
          <w:tcPr>
            <w:tcW w:w="1432" w:type="dxa"/>
            <w:gridSpan w:val="2"/>
          </w:tcPr>
          <w:p w14:paraId="2B146C6E" w14:textId="77777777" w:rsidR="003B69A9" w:rsidRPr="00AD706C" w:rsidRDefault="003B69A9" w:rsidP="00727E35">
            <w:pPr>
              <w:keepNext/>
              <w:widowControl w:val="0"/>
              <w:spacing w:after="0"/>
              <w:rPr>
                <w:rFonts w:ascii="Arial" w:hAnsi="Arial"/>
                <w:sz w:val="16"/>
                <w:szCs w:val="16"/>
                <w:lang w:eastAsia="zh-CN"/>
              </w:rPr>
            </w:pPr>
          </w:p>
        </w:tc>
        <w:tc>
          <w:tcPr>
            <w:tcW w:w="1076" w:type="dxa"/>
            <w:gridSpan w:val="2"/>
          </w:tcPr>
          <w:p w14:paraId="49907088" w14:textId="77777777" w:rsidR="003B69A9" w:rsidRPr="00AD706C" w:rsidRDefault="003B69A9" w:rsidP="00727E35">
            <w:pPr>
              <w:keepNext/>
              <w:widowControl w:val="0"/>
              <w:spacing w:after="0"/>
              <w:rPr>
                <w:rFonts w:ascii="Arial" w:hAnsi="Arial"/>
                <w:sz w:val="16"/>
                <w:szCs w:val="16"/>
                <w:lang w:eastAsia="zh-CN"/>
              </w:rPr>
            </w:pPr>
          </w:p>
        </w:tc>
        <w:tc>
          <w:tcPr>
            <w:tcW w:w="1233" w:type="dxa"/>
            <w:gridSpan w:val="2"/>
          </w:tcPr>
          <w:p w14:paraId="4539F091" w14:textId="77777777" w:rsidR="003B69A9" w:rsidRPr="00AD706C" w:rsidRDefault="003B69A9" w:rsidP="00727E35">
            <w:pPr>
              <w:keepNext/>
              <w:widowControl w:val="0"/>
              <w:spacing w:after="0"/>
              <w:rPr>
                <w:rFonts w:ascii="Arial" w:hAnsi="Arial"/>
                <w:sz w:val="16"/>
                <w:szCs w:val="16"/>
                <w:lang w:eastAsia="zh-CN"/>
              </w:rPr>
            </w:pPr>
          </w:p>
        </w:tc>
        <w:tc>
          <w:tcPr>
            <w:tcW w:w="1164" w:type="dxa"/>
            <w:gridSpan w:val="2"/>
          </w:tcPr>
          <w:p w14:paraId="5ACEB860" w14:textId="77777777" w:rsidR="003B69A9" w:rsidRPr="00AD706C" w:rsidRDefault="003B69A9" w:rsidP="00727E35">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3B69A9" w:rsidRPr="00AD706C" w14:paraId="4482F294" w14:textId="77777777" w:rsidTr="00727E35">
        <w:trPr>
          <w:gridBefore w:val="1"/>
          <w:wBefore w:w="710" w:type="dxa"/>
          <w:trHeight w:val="378"/>
          <w:tblHeader/>
          <w:jc w:val="center"/>
        </w:trPr>
        <w:tc>
          <w:tcPr>
            <w:tcW w:w="959" w:type="dxa"/>
            <w:gridSpan w:val="2"/>
            <w:shd w:val="clear" w:color="auto" w:fill="auto"/>
          </w:tcPr>
          <w:p w14:paraId="332F4A3A" w14:textId="77777777" w:rsidR="003B69A9" w:rsidRPr="00AD706C" w:rsidRDefault="003B69A9" w:rsidP="00727E35">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383F7155"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74EB90AF"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0C1A7C5E"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C87er</w:t>
            </w:r>
            <w:proofErr w:type="spellEnd"/>
          </w:p>
        </w:tc>
        <w:tc>
          <w:tcPr>
            <w:tcW w:w="1946" w:type="dxa"/>
            <w:gridSpan w:val="2"/>
          </w:tcPr>
          <w:p w14:paraId="6F21E01D"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019F9AB2" w14:textId="77777777" w:rsidR="003B69A9" w:rsidRPr="00233F5A" w:rsidRDefault="003B69A9" w:rsidP="00727E35">
            <w:pPr>
              <w:keepNext/>
              <w:widowControl w:val="0"/>
              <w:spacing w:after="0"/>
              <w:jc w:val="center"/>
              <w:rPr>
                <w:rFonts w:ascii="Arial" w:hAnsi="Arial"/>
                <w:sz w:val="16"/>
                <w:szCs w:val="16"/>
                <w:lang w:eastAsia="zh-CN"/>
              </w:rPr>
            </w:pPr>
          </w:p>
        </w:tc>
        <w:tc>
          <w:tcPr>
            <w:tcW w:w="1432" w:type="dxa"/>
            <w:gridSpan w:val="2"/>
          </w:tcPr>
          <w:p w14:paraId="62FE5057" w14:textId="77777777" w:rsidR="003B69A9" w:rsidRPr="00AD706C" w:rsidRDefault="003B69A9" w:rsidP="00727E35">
            <w:pPr>
              <w:keepNext/>
              <w:widowControl w:val="0"/>
              <w:spacing w:after="0"/>
              <w:rPr>
                <w:rFonts w:ascii="Arial" w:hAnsi="Arial"/>
                <w:sz w:val="16"/>
                <w:szCs w:val="16"/>
                <w:lang w:eastAsia="zh-CN"/>
              </w:rPr>
            </w:pPr>
          </w:p>
        </w:tc>
        <w:tc>
          <w:tcPr>
            <w:tcW w:w="1076" w:type="dxa"/>
            <w:gridSpan w:val="2"/>
          </w:tcPr>
          <w:p w14:paraId="515D03DB" w14:textId="77777777" w:rsidR="003B69A9" w:rsidRPr="00AD706C" w:rsidRDefault="003B69A9" w:rsidP="00727E35">
            <w:pPr>
              <w:keepNext/>
              <w:widowControl w:val="0"/>
              <w:spacing w:after="0"/>
              <w:rPr>
                <w:rFonts w:ascii="Arial" w:hAnsi="Arial"/>
                <w:sz w:val="16"/>
                <w:szCs w:val="16"/>
                <w:lang w:eastAsia="zh-CN"/>
              </w:rPr>
            </w:pPr>
          </w:p>
        </w:tc>
        <w:tc>
          <w:tcPr>
            <w:tcW w:w="1233" w:type="dxa"/>
            <w:gridSpan w:val="2"/>
          </w:tcPr>
          <w:p w14:paraId="7869BD39" w14:textId="77777777" w:rsidR="003B69A9" w:rsidRPr="00AD706C" w:rsidRDefault="003B69A9" w:rsidP="00727E35">
            <w:pPr>
              <w:keepNext/>
              <w:widowControl w:val="0"/>
              <w:spacing w:after="0"/>
              <w:rPr>
                <w:rFonts w:ascii="Arial" w:hAnsi="Arial"/>
                <w:sz w:val="16"/>
                <w:szCs w:val="16"/>
                <w:lang w:eastAsia="zh-CN"/>
              </w:rPr>
            </w:pPr>
          </w:p>
        </w:tc>
        <w:tc>
          <w:tcPr>
            <w:tcW w:w="1164" w:type="dxa"/>
            <w:gridSpan w:val="2"/>
          </w:tcPr>
          <w:p w14:paraId="0B8D3DA7" w14:textId="77777777" w:rsidR="003B69A9" w:rsidRPr="00AD706C" w:rsidRDefault="003B69A9" w:rsidP="00727E35">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3B69A9" w:rsidRPr="00AD706C" w14:paraId="37D72EC3" w14:textId="77777777" w:rsidTr="00727E35">
        <w:trPr>
          <w:gridBefore w:val="1"/>
          <w:wBefore w:w="710" w:type="dxa"/>
          <w:trHeight w:val="378"/>
          <w:tblHeader/>
          <w:jc w:val="center"/>
        </w:trPr>
        <w:tc>
          <w:tcPr>
            <w:tcW w:w="959" w:type="dxa"/>
            <w:gridSpan w:val="2"/>
            <w:shd w:val="clear" w:color="auto" w:fill="auto"/>
          </w:tcPr>
          <w:p w14:paraId="6EA0F978" w14:textId="77777777" w:rsidR="003B69A9" w:rsidRPr="00AD706C" w:rsidRDefault="003B69A9" w:rsidP="00727E35">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308F6B67"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gridSpan w:val="2"/>
            <w:shd w:val="clear" w:color="auto" w:fill="auto"/>
          </w:tcPr>
          <w:p w14:paraId="09181D2C"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rPr>
              <w:t>Rel</w:t>
            </w:r>
            <w:proofErr w:type="spellEnd"/>
            <w:r w:rsidRPr="00233F5A">
              <w:rPr>
                <w:rFonts w:ascii="Arial" w:hAnsi="Arial"/>
                <w:sz w:val="16"/>
                <w:szCs w:val="16"/>
              </w:rPr>
              <w:t>-15</w:t>
            </w:r>
          </w:p>
        </w:tc>
        <w:tc>
          <w:tcPr>
            <w:tcW w:w="1476" w:type="dxa"/>
            <w:gridSpan w:val="2"/>
          </w:tcPr>
          <w:p w14:paraId="7D23D0C9" w14:textId="77777777" w:rsidR="003B69A9" w:rsidRPr="00233F5A" w:rsidRDefault="003B69A9" w:rsidP="00727E35">
            <w:pPr>
              <w:keepNext/>
              <w:widowControl w:val="0"/>
              <w:spacing w:after="0"/>
              <w:jc w:val="center"/>
              <w:rPr>
                <w:rFonts w:ascii="Arial" w:hAnsi="Arial"/>
                <w:sz w:val="16"/>
                <w:szCs w:val="16"/>
                <w:lang w:eastAsia="zh-CN"/>
              </w:rPr>
            </w:pPr>
            <w:proofErr w:type="spellStart"/>
            <w:r w:rsidRPr="00233F5A">
              <w:rPr>
                <w:rFonts w:ascii="Arial" w:hAnsi="Arial"/>
                <w:sz w:val="16"/>
                <w:szCs w:val="16"/>
                <w:lang w:eastAsia="ja-JP"/>
              </w:rPr>
              <w:t>C87er</w:t>
            </w:r>
            <w:proofErr w:type="spellEnd"/>
          </w:p>
        </w:tc>
        <w:tc>
          <w:tcPr>
            <w:tcW w:w="1946" w:type="dxa"/>
            <w:gridSpan w:val="2"/>
          </w:tcPr>
          <w:p w14:paraId="620DAAE0" w14:textId="77777777" w:rsidR="003B69A9" w:rsidRPr="00233F5A" w:rsidRDefault="003B69A9" w:rsidP="00727E35">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16136F4" w14:textId="77777777" w:rsidR="003B69A9" w:rsidRPr="00233F5A" w:rsidRDefault="003B69A9" w:rsidP="00727E35">
            <w:pPr>
              <w:keepNext/>
              <w:widowControl w:val="0"/>
              <w:spacing w:after="0"/>
              <w:jc w:val="center"/>
              <w:rPr>
                <w:rFonts w:ascii="Arial" w:hAnsi="Arial"/>
                <w:sz w:val="16"/>
                <w:szCs w:val="16"/>
                <w:lang w:eastAsia="zh-CN"/>
              </w:rPr>
            </w:pPr>
          </w:p>
        </w:tc>
        <w:tc>
          <w:tcPr>
            <w:tcW w:w="1432" w:type="dxa"/>
            <w:gridSpan w:val="2"/>
          </w:tcPr>
          <w:p w14:paraId="498617D7" w14:textId="77777777" w:rsidR="003B69A9" w:rsidRPr="00AD706C" w:rsidRDefault="003B69A9" w:rsidP="00727E35">
            <w:pPr>
              <w:keepNext/>
              <w:widowControl w:val="0"/>
              <w:spacing w:after="0"/>
              <w:rPr>
                <w:rFonts w:ascii="Arial" w:hAnsi="Arial"/>
                <w:sz w:val="16"/>
                <w:szCs w:val="16"/>
                <w:lang w:eastAsia="zh-CN"/>
              </w:rPr>
            </w:pPr>
          </w:p>
        </w:tc>
        <w:tc>
          <w:tcPr>
            <w:tcW w:w="1076" w:type="dxa"/>
            <w:gridSpan w:val="2"/>
          </w:tcPr>
          <w:p w14:paraId="384D6DD8" w14:textId="77777777" w:rsidR="003B69A9" w:rsidRPr="00AD706C" w:rsidRDefault="003B69A9" w:rsidP="00727E35">
            <w:pPr>
              <w:keepNext/>
              <w:widowControl w:val="0"/>
              <w:spacing w:after="0"/>
              <w:rPr>
                <w:rFonts w:ascii="Arial" w:hAnsi="Arial"/>
                <w:sz w:val="16"/>
                <w:szCs w:val="16"/>
                <w:lang w:eastAsia="zh-CN"/>
              </w:rPr>
            </w:pPr>
          </w:p>
        </w:tc>
        <w:tc>
          <w:tcPr>
            <w:tcW w:w="1233" w:type="dxa"/>
            <w:gridSpan w:val="2"/>
          </w:tcPr>
          <w:p w14:paraId="0D7BD00A" w14:textId="77777777" w:rsidR="003B69A9" w:rsidRPr="00AD706C" w:rsidRDefault="003B69A9" w:rsidP="00727E35">
            <w:pPr>
              <w:keepNext/>
              <w:widowControl w:val="0"/>
              <w:spacing w:after="0"/>
              <w:rPr>
                <w:rFonts w:ascii="Arial" w:hAnsi="Arial"/>
                <w:sz w:val="16"/>
                <w:szCs w:val="16"/>
                <w:lang w:eastAsia="zh-CN"/>
              </w:rPr>
            </w:pPr>
          </w:p>
        </w:tc>
        <w:tc>
          <w:tcPr>
            <w:tcW w:w="1164" w:type="dxa"/>
            <w:gridSpan w:val="2"/>
          </w:tcPr>
          <w:p w14:paraId="61E8B791" w14:textId="77777777" w:rsidR="003B69A9" w:rsidRPr="00AD706C" w:rsidRDefault="003B69A9" w:rsidP="00727E35">
            <w:pPr>
              <w:keepNext/>
              <w:widowControl w:val="0"/>
              <w:spacing w:after="0"/>
              <w:jc w:val="center"/>
              <w:rPr>
                <w:rFonts w:ascii="Arial" w:hAnsi="Arial"/>
                <w:sz w:val="16"/>
                <w:szCs w:val="16"/>
                <w:lang w:eastAsia="zh-CN"/>
              </w:rPr>
            </w:pPr>
            <w:proofErr w:type="spellStart"/>
            <w:r w:rsidRPr="00945D0B">
              <w:rPr>
                <w:rFonts w:ascii="Arial" w:hAnsi="Arial"/>
                <w:sz w:val="16"/>
                <w:szCs w:val="16"/>
              </w:rPr>
              <w:t>Rel</w:t>
            </w:r>
            <w:proofErr w:type="spellEnd"/>
            <w:r w:rsidRPr="00945D0B">
              <w:rPr>
                <w:rFonts w:ascii="Arial" w:hAnsi="Arial"/>
                <w:sz w:val="16"/>
                <w:szCs w:val="16"/>
              </w:rPr>
              <w:t>-15</w:t>
            </w:r>
          </w:p>
        </w:tc>
      </w:tr>
      <w:tr w:rsidR="003B69A9" w:rsidRPr="00AD706C" w14:paraId="273ED540" w14:textId="77777777" w:rsidTr="00727E35">
        <w:trPr>
          <w:gridAfter w:val="1"/>
          <w:wAfter w:w="710" w:type="dxa"/>
          <w:tblHeader/>
          <w:jc w:val="center"/>
        </w:trPr>
        <w:tc>
          <w:tcPr>
            <w:tcW w:w="959" w:type="dxa"/>
            <w:gridSpan w:val="2"/>
            <w:tcBorders>
              <w:bottom w:val="single" w:sz="4" w:space="0" w:color="auto"/>
            </w:tcBorders>
            <w:shd w:val="clear" w:color="auto" w:fill="E6E6E6"/>
          </w:tcPr>
          <w:p w14:paraId="5529B6B2" w14:textId="77777777" w:rsidR="003B69A9" w:rsidRPr="00AD706C" w:rsidRDefault="003B69A9" w:rsidP="00727E35">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3C52ABEC" w14:textId="77777777" w:rsidR="003B69A9" w:rsidRPr="00AD706C" w:rsidRDefault="003B69A9" w:rsidP="00727E35">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4A9A4DBB" w14:textId="77777777" w:rsidR="003B69A9" w:rsidRPr="00AD706C" w:rsidRDefault="003B69A9" w:rsidP="00727E35">
            <w:pPr>
              <w:pStyle w:val="TAC"/>
              <w:keepLines w:val="0"/>
              <w:widowControl w:val="0"/>
              <w:rPr>
                <w:sz w:val="16"/>
                <w:szCs w:val="16"/>
              </w:rPr>
            </w:pPr>
          </w:p>
        </w:tc>
        <w:tc>
          <w:tcPr>
            <w:tcW w:w="1476" w:type="dxa"/>
            <w:gridSpan w:val="2"/>
            <w:tcBorders>
              <w:bottom w:val="single" w:sz="4" w:space="0" w:color="auto"/>
            </w:tcBorders>
            <w:shd w:val="clear" w:color="auto" w:fill="E6E6E6"/>
          </w:tcPr>
          <w:p w14:paraId="1CA4E656" w14:textId="77777777" w:rsidR="003B69A9" w:rsidRPr="00AD706C" w:rsidRDefault="003B69A9" w:rsidP="00727E35">
            <w:pPr>
              <w:pStyle w:val="TAC"/>
              <w:keepLines w:val="0"/>
              <w:widowControl w:val="0"/>
              <w:rPr>
                <w:sz w:val="16"/>
                <w:szCs w:val="16"/>
              </w:rPr>
            </w:pPr>
          </w:p>
        </w:tc>
        <w:tc>
          <w:tcPr>
            <w:tcW w:w="1946" w:type="dxa"/>
            <w:gridSpan w:val="2"/>
            <w:tcBorders>
              <w:bottom w:val="single" w:sz="4" w:space="0" w:color="auto"/>
            </w:tcBorders>
            <w:shd w:val="clear" w:color="auto" w:fill="E6E6E6"/>
          </w:tcPr>
          <w:p w14:paraId="7D253E31" w14:textId="77777777" w:rsidR="003B69A9" w:rsidRPr="00AD706C" w:rsidRDefault="003B69A9" w:rsidP="00727E35">
            <w:pPr>
              <w:pStyle w:val="TAL"/>
              <w:keepLines w:val="0"/>
              <w:widowControl w:val="0"/>
              <w:rPr>
                <w:sz w:val="16"/>
                <w:szCs w:val="16"/>
              </w:rPr>
            </w:pPr>
          </w:p>
        </w:tc>
        <w:tc>
          <w:tcPr>
            <w:tcW w:w="1577" w:type="dxa"/>
            <w:gridSpan w:val="2"/>
            <w:shd w:val="clear" w:color="auto" w:fill="E6E6E6"/>
          </w:tcPr>
          <w:p w14:paraId="18CFCC8C" w14:textId="77777777" w:rsidR="003B69A9" w:rsidRPr="00AD706C" w:rsidRDefault="003B69A9" w:rsidP="00727E35">
            <w:pPr>
              <w:pStyle w:val="TAL"/>
              <w:keepLines w:val="0"/>
              <w:widowControl w:val="0"/>
              <w:rPr>
                <w:sz w:val="16"/>
                <w:szCs w:val="16"/>
              </w:rPr>
            </w:pPr>
          </w:p>
        </w:tc>
        <w:tc>
          <w:tcPr>
            <w:tcW w:w="1432" w:type="dxa"/>
            <w:gridSpan w:val="2"/>
            <w:shd w:val="clear" w:color="auto" w:fill="E6E6E6"/>
          </w:tcPr>
          <w:p w14:paraId="76E6DC51" w14:textId="77777777" w:rsidR="003B69A9" w:rsidRPr="00AD706C" w:rsidRDefault="003B69A9" w:rsidP="00727E35">
            <w:pPr>
              <w:pStyle w:val="TAL"/>
              <w:keepLines w:val="0"/>
              <w:widowControl w:val="0"/>
              <w:rPr>
                <w:sz w:val="16"/>
                <w:szCs w:val="16"/>
              </w:rPr>
            </w:pPr>
          </w:p>
        </w:tc>
        <w:tc>
          <w:tcPr>
            <w:tcW w:w="1076" w:type="dxa"/>
            <w:gridSpan w:val="2"/>
            <w:shd w:val="clear" w:color="auto" w:fill="E6E6E6"/>
          </w:tcPr>
          <w:p w14:paraId="119EF7E1" w14:textId="77777777" w:rsidR="003B69A9" w:rsidRPr="00AD706C" w:rsidRDefault="003B69A9" w:rsidP="00727E35">
            <w:pPr>
              <w:pStyle w:val="TAL"/>
              <w:keepLines w:val="0"/>
              <w:widowControl w:val="0"/>
              <w:rPr>
                <w:sz w:val="16"/>
                <w:szCs w:val="16"/>
              </w:rPr>
            </w:pPr>
          </w:p>
        </w:tc>
        <w:tc>
          <w:tcPr>
            <w:tcW w:w="1233" w:type="dxa"/>
            <w:gridSpan w:val="2"/>
            <w:shd w:val="clear" w:color="auto" w:fill="E6E6E6"/>
          </w:tcPr>
          <w:p w14:paraId="1A982E4F" w14:textId="77777777" w:rsidR="003B69A9" w:rsidRPr="00AD706C" w:rsidRDefault="003B69A9" w:rsidP="00727E35">
            <w:pPr>
              <w:pStyle w:val="TAL"/>
              <w:keepLines w:val="0"/>
              <w:widowControl w:val="0"/>
              <w:rPr>
                <w:sz w:val="16"/>
                <w:szCs w:val="16"/>
              </w:rPr>
            </w:pPr>
          </w:p>
        </w:tc>
        <w:tc>
          <w:tcPr>
            <w:tcW w:w="1164" w:type="dxa"/>
            <w:gridSpan w:val="2"/>
            <w:shd w:val="clear" w:color="auto" w:fill="E6E6E6"/>
          </w:tcPr>
          <w:p w14:paraId="5B354FAF" w14:textId="77777777" w:rsidR="003B69A9" w:rsidRPr="00AD706C" w:rsidRDefault="003B69A9" w:rsidP="00727E35">
            <w:pPr>
              <w:pStyle w:val="TAL"/>
              <w:keepLines w:val="0"/>
              <w:widowControl w:val="0"/>
              <w:rPr>
                <w:sz w:val="16"/>
                <w:szCs w:val="16"/>
              </w:rPr>
            </w:pPr>
          </w:p>
        </w:tc>
      </w:tr>
      <w:tr w:rsidR="003B69A9" w:rsidRPr="00AD706C" w14:paraId="6CF3237D" w14:textId="77777777" w:rsidTr="00727E35">
        <w:trPr>
          <w:gridAfter w:val="1"/>
          <w:wAfter w:w="710" w:type="dxa"/>
          <w:trHeight w:val="378"/>
          <w:tblHeader/>
          <w:jc w:val="center"/>
        </w:trPr>
        <w:tc>
          <w:tcPr>
            <w:tcW w:w="959" w:type="dxa"/>
            <w:gridSpan w:val="2"/>
            <w:tcBorders>
              <w:top w:val="single" w:sz="4" w:space="0" w:color="auto"/>
            </w:tcBorders>
            <w:shd w:val="clear" w:color="auto" w:fill="auto"/>
          </w:tcPr>
          <w:p w14:paraId="3087C893" w14:textId="77777777" w:rsidR="003B69A9" w:rsidRPr="00AD706C" w:rsidRDefault="003B69A9" w:rsidP="00727E35">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64267E73" w14:textId="77777777" w:rsidR="003B69A9" w:rsidRPr="00AD706C" w:rsidRDefault="003B69A9" w:rsidP="00727E35">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33CDF3D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Borders>
              <w:top w:val="single" w:sz="4" w:space="0" w:color="auto"/>
            </w:tcBorders>
          </w:tcPr>
          <w:p w14:paraId="7F0F844B" w14:textId="77777777" w:rsidR="003B69A9" w:rsidRPr="00AD706C" w:rsidDel="00746051" w:rsidRDefault="003B69A9" w:rsidP="00727E35">
            <w:pPr>
              <w:pStyle w:val="TAC"/>
              <w:keepLines w:val="0"/>
              <w:framePr w:w="10206" w:h="284" w:hRule="exact" w:wrap="notBeside" w:vAnchor="page" w:hAnchor="margin" w:y="1986"/>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11533C9E" w14:textId="77777777" w:rsidR="003B69A9" w:rsidRPr="00AD706C" w:rsidRDefault="003B69A9" w:rsidP="00727E35">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149272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2E70E8E1" w14:textId="77777777" w:rsidR="003B69A9" w:rsidRPr="00AD706C" w:rsidRDefault="003B69A9" w:rsidP="00727E35">
            <w:pPr>
              <w:pStyle w:val="TAL"/>
              <w:keepLines w:val="0"/>
              <w:framePr w:w="10206" w:h="284" w:hRule="exact" w:wrap="notBeside" w:vAnchor="page" w:hAnchor="margin" w:y="1986"/>
              <w:widowControl w:val="0"/>
              <w:rPr>
                <w:sz w:val="16"/>
                <w:szCs w:val="16"/>
              </w:rPr>
            </w:pPr>
          </w:p>
        </w:tc>
        <w:tc>
          <w:tcPr>
            <w:tcW w:w="1076" w:type="dxa"/>
            <w:gridSpan w:val="2"/>
          </w:tcPr>
          <w:p w14:paraId="3CA2B90F" w14:textId="77777777" w:rsidR="003B69A9" w:rsidRPr="00AD706C" w:rsidRDefault="003B69A9" w:rsidP="00727E35">
            <w:pPr>
              <w:pStyle w:val="TAL"/>
              <w:keepLines w:val="0"/>
              <w:framePr w:w="10206" w:h="284" w:hRule="exact" w:wrap="notBeside" w:vAnchor="page" w:hAnchor="margin" w:y="1986"/>
              <w:widowControl w:val="0"/>
              <w:rPr>
                <w:sz w:val="16"/>
              </w:rPr>
            </w:pPr>
          </w:p>
        </w:tc>
        <w:tc>
          <w:tcPr>
            <w:tcW w:w="1233" w:type="dxa"/>
            <w:gridSpan w:val="2"/>
          </w:tcPr>
          <w:p w14:paraId="49A24C91" w14:textId="77777777" w:rsidR="003B69A9" w:rsidRPr="00AD706C" w:rsidRDefault="003B69A9" w:rsidP="00727E35">
            <w:pPr>
              <w:pStyle w:val="TAL"/>
              <w:keepLines w:val="0"/>
              <w:framePr w:w="10206" w:h="284" w:hRule="exact" w:wrap="notBeside" w:vAnchor="page" w:hAnchor="margin" w:y="1986"/>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72602187" w14:textId="77777777" w:rsidR="003B69A9" w:rsidRPr="00AD706C" w:rsidRDefault="003B69A9" w:rsidP="00727E35">
            <w:pPr>
              <w:pStyle w:val="TAL"/>
              <w:keepLines w:val="0"/>
              <w:framePr w:w="10206" w:h="284" w:hRule="exact" w:wrap="notBeside" w:vAnchor="page" w:hAnchor="margin" w:y="1986"/>
              <w:widowControl w:val="0"/>
              <w:jc w:val="center"/>
              <w:rPr>
                <w:sz w:val="16"/>
              </w:rPr>
            </w:pPr>
            <w:proofErr w:type="spellStart"/>
            <w:r w:rsidRPr="00AD706C">
              <w:rPr>
                <w:sz w:val="16"/>
              </w:rPr>
              <w:t>Rel</w:t>
            </w:r>
            <w:proofErr w:type="spellEnd"/>
            <w:r w:rsidRPr="00AD706C">
              <w:rPr>
                <w:sz w:val="16"/>
              </w:rPr>
              <w:t>-10</w:t>
            </w:r>
          </w:p>
        </w:tc>
      </w:tr>
      <w:tr w:rsidR="003B69A9" w:rsidRPr="00AD706C" w14:paraId="449CF310" w14:textId="77777777" w:rsidTr="00727E35">
        <w:trPr>
          <w:gridAfter w:val="1"/>
          <w:wAfter w:w="710" w:type="dxa"/>
          <w:trHeight w:val="378"/>
          <w:tblHeader/>
          <w:jc w:val="center"/>
        </w:trPr>
        <w:tc>
          <w:tcPr>
            <w:tcW w:w="959" w:type="dxa"/>
            <w:gridSpan w:val="2"/>
            <w:tcBorders>
              <w:top w:val="single" w:sz="4" w:space="0" w:color="auto"/>
            </w:tcBorders>
            <w:shd w:val="clear" w:color="auto" w:fill="auto"/>
          </w:tcPr>
          <w:p w14:paraId="46A55E88" w14:textId="77777777" w:rsidR="003B69A9" w:rsidRPr="00AD706C" w:rsidRDefault="003B69A9" w:rsidP="00727E35">
            <w:pPr>
              <w:pStyle w:val="TAL"/>
              <w:keepLines w:val="0"/>
              <w:widowControl w:val="0"/>
              <w:rPr>
                <w:sz w:val="16"/>
                <w:szCs w:val="16"/>
              </w:rPr>
            </w:pPr>
            <w:proofErr w:type="spellStart"/>
            <w:r w:rsidRPr="00AD706C">
              <w:rPr>
                <w:sz w:val="16"/>
                <w:szCs w:val="16"/>
              </w:rPr>
              <w:t>10.1A</w:t>
            </w:r>
            <w:proofErr w:type="spellEnd"/>
          </w:p>
        </w:tc>
        <w:tc>
          <w:tcPr>
            <w:tcW w:w="3170" w:type="dxa"/>
            <w:gridSpan w:val="2"/>
            <w:tcBorders>
              <w:top w:val="single" w:sz="4" w:space="0" w:color="auto"/>
            </w:tcBorders>
            <w:shd w:val="clear" w:color="auto" w:fill="auto"/>
          </w:tcPr>
          <w:p w14:paraId="51286571" w14:textId="77777777" w:rsidR="003B69A9" w:rsidRPr="00AD706C" w:rsidRDefault="003B69A9" w:rsidP="00727E35">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w:t>
            </w:r>
            <w:proofErr w:type="spellStart"/>
            <w:r w:rsidRPr="00AD706C">
              <w:rPr>
                <w:sz w:val="16"/>
                <w:szCs w:val="16"/>
                <w:lang w:eastAsia="ja-JP"/>
              </w:rPr>
              <w:t>20MHz</w:t>
            </w:r>
            <w:proofErr w:type="spellEnd"/>
          </w:p>
        </w:tc>
        <w:tc>
          <w:tcPr>
            <w:tcW w:w="1068" w:type="dxa"/>
            <w:gridSpan w:val="2"/>
            <w:tcBorders>
              <w:top w:val="single" w:sz="4" w:space="0" w:color="auto"/>
            </w:tcBorders>
            <w:shd w:val="clear" w:color="auto" w:fill="auto"/>
          </w:tcPr>
          <w:p w14:paraId="15C8785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Borders>
              <w:top w:val="single" w:sz="4" w:space="0" w:color="auto"/>
            </w:tcBorders>
          </w:tcPr>
          <w:p w14:paraId="46BC9437" w14:textId="77777777" w:rsidR="003B69A9" w:rsidRPr="00AD706C" w:rsidRDefault="003B69A9" w:rsidP="00727E35">
            <w:pPr>
              <w:pStyle w:val="TAC"/>
              <w:keepLines w:val="0"/>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4B8EE52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3FB28CC"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1558E318" w14:textId="77777777" w:rsidR="003B69A9" w:rsidRPr="00AD706C" w:rsidRDefault="003B69A9" w:rsidP="00727E35">
            <w:pPr>
              <w:pStyle w:val="TAL"/>
              <w:keepLines w:val="0"/>
              <w:widowControl w:val="0"/>
              <w:rPr>
                <w:sz w:val="16"/>
                <w:szCs w:val="16"/>
              </w:rPr>
            </w:pPr>
          </w:p>
        </w:tc>
        <w:tc>
          <w:tcPr>
            <w:tcW w:w="1076" w:type="dxa"/>
            <w:gridSpan w:val="2"/>
          </w:tcPr>
          <w:p w14:paraId="0E0CC00D" w14:textId="77777777" w:rsidR="003B69A9" w:rsidRPr="00AD706C" w:rsidRDefault="003B69A9" w:rsidP="00727E35">
            <w:pPr>
              <w:pStyle w:val="TAL"/>
              <w:keepLines w:val="0"/>
              <w:widowControl w:val="0"/>
              <w:rPr>
                <w:sz w:val="16"/>
              </w:rPr>
            </w:pPr>
          </w:p>
        </w:tc>
        <w:tc>
          <w:tcPr>
            <w:tcW w:w="1233" w:type="dxa"/>
            <w:gridSpan w:val="2"/>
          </w:tcPr>
          <w:p w14:paraId="1A306C45" w14:textId="77777777" w:rsidR="003B69A9" w:rsidRPr="00AD706C" w:rsidRDefault="003B69A9" w:rsidP="00727E35">
            <w:pPr>
              <w:pStyle w:val="TAL"/>
              <w:keepLines w:val="0"/>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4EB659B9"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-10</w:t>
            </w:r>
          </w:p>
        </w:tc>
      </w:tr>
      <w:tr w:rsidR="003B69A9" w:rsidRPr="00AD706C" w14:paraId="37DE21C5" w14:textId="77777777" w:rsidTr="00727E35">
        <w:trPr>
          <w:gridAfter w:val="1"/>
          <w:wAfter w:w="710" w:type="dxa"/>
          <w:trHeight w:val="378"/>
          <w:tblHeader/>
          <w:jc w:val="center"/>
        </w:trPr>
        <w:tc>
          <w:tcPr>
            <w:tcW w:w="959" w:type="dxa"/>
            <w:gridSpan w:val="2"/>
            <w:tcBorders>
              <w:top w:val="single" w:sz="4" w:space="0" w:color="auto"/>
            </w:tcBorders>
            <w:shd w:val="clear" w:color="auto" w:fill="auto"/>
          </w:tcPr>
          <w:p w14:paraId="54257305"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10.1B</w:t>
            </w:r>
            <w:proofErr w:type="spellEnd"/>
          </w:p>
        </w:tc>
        <w:tc>
          <w:tcPr>
            <w:tcW w:w="3170" w:type="dxa"/>
            <w:gridSpan w:val="2"/>
            <w:tcBorders>
              <w:top w:val="single" w:sz="4" w:space="0" w:color="auto"/>
            </w:tcBorders>
            <w:shd w:val="clear" w:color="auto" w:fill="auto"/>
          </w:tcPr>
          <w:p w14:paraId="3BBA6839" w14:textId="77777777" w:rsidR="003B69A9" w:rsidRPr="00AD706C" w:rsidRDefault="003B69A9" w:rsidP="00727E35">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793D31A3" w14:textId="77777777" w:rsidR="003B69A9" w:rsidRPr="00AD706C" w:rsidRDefault="003B69A9" w:rsidP="00727E35">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Borders>
              <w:top w:val="single" w:sz="4" w:space="0" w:color="auto"/>
            </w:tcBorders>
          </w:tcPr>
          <w:p w14:paraId="3BA63FBD" w14:textId="77777777" w:rsidR="003B69A9" w:rsidRPr="00AD706C" w:rsidRDefault="003B69A9" w:rsidP="00727E35">
            <w:pPr>
              <w:pStyle w:val="TAC"/>
              <w:keepLines w:val="0"/>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73E8038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26DB87DE"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EF80A04" w14:textId="77777777" w:rsidR="003B69A9" w:rsidRPr="00AD706C" w:rsidRDefault="003B69A9" w:rsidP="00727E35">
            <w:pPr>
              <w:pStyle w:val="TAL"/>
              <w:keepLines w:val="0"/>
              <w:widowControl w:val="0"/>
              <w:rPr>
                <w:sz w:val="16"/>
                <w:szCs w:val="16"/>
              </w:rPr>
            </w:pPr>
          </w:p>
        </w:tc>
        <w:tc>
          <w:tcPr>
            <w:tcW w:w="1076" w:type="dxa"/>
            <w:gridSpan w:val="2"/>
          </w:tcPr>
          <w:p w14:paraId="1CA52867" w14:textId="77777777" w:rsidR="003B69A9" w:rsidRPr="00AD706C" w:rsidRDefault="003B69A9" w:rsidP="00727E35">
            <w:pPr>
              <w:pStyle w:val="TAL"/>
              <w:keepLines w:val="0"/>
              <w:widowControl w:val="0"/>
              <w:rPr>
                <w:sz w:val="16"/>
              </w:rPr>
            </w:pPr>
          </w:p>
        </w:tc>
        <w:tc>
          <w:tcPr>
            <w:tcW w:w="1233" w:type="dxa"/>
            <w:gridSpan w:val="2"/>
          </w:tcPr>
          <w:p w14:paraId="070BAEF2" w14:textId="77777777" w:rsidR="003B69A9" w:rsidRPr="00AD706C" w:rsidRDefault="003B69A9" w:rsidP="00727E35">
            <w:pPr>
              <w:pStyle w:val="TAL"/>
              <w:keepLines w:val="0"/>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66431DE1"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-10</w:t>
            </w:r>
          </w:p>
        </w:tc>
      </w:tr>
      <w:tr w:rsidR="003B69A9" w:rsidRPr="00AD706C" w14:paraId="7CD00CC4" w14:textId="77777777" w:rsidTr="00727E35">
        <w:trPr>
          <w:gridAfter w:val="1"/>
          <w:wAfter w:w="710" w:type="dxa"/>
          <w:trHeight w:val="378"/>
          <w:tblHeader/>
          <w:jc w:val="center"/>
        </w:trPr>
        <w:tc>
          <w:tcPr>
            <w:tcW w:w="959" w:type="dxa"/>
            <w:gridSpan w:val="2"/>
            <w:tcBorders>
              <w:top w:val="single" w:sz="4" w:space="0" w:color="auto"/>
            </w:tcBorders>
            <w:shd w:val="clear" w:color="auto" w:fill="auto"/>
          </w:tcPr>
          <w:p w14:paraId="5FC26505"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lastRenderedPageBreak/>
              <w:t>10.1C</w:t>
            </w:r>
            <w:proofErr w:type="spellEnd"/>
          </w:p>
        </w:tc>
        <w:tc>
          <w:tcPr>
            <w:tcW w:w="3170" w:type="dxa"/>
            <w:gridSpan w:val="2"/>
            <w:tcBorders>
              <w:top w:val="single" w:sz="4" w:space="0" w:color="auto"/>
            </w:tcBorders>
            <w:shd w:val="clear" w:color="auto" w:fill="auto"/>
          </w:tcPr>
          <w:p w14:paraId="3FAA6495" w14:textId="77777777" w:rsidR="003B69A9" w:rsidRPr="00AD706C" w:rsidRDefault="003B69A9" w:rsidP="00727E35">
            <w:pPr>
              <w:pStyle w:val="TAL"/>
              <w:keepLines w:val="0"/>
              <w:widowControl w:val="0"/>
              <w:rPr>
                <w:sz w:val="16"/>
                <w:szCs w:val="16"/>
              </w:rPr>
            </w:pPr>
            <w:r w:rsidRPr="00AD706C">
              <w:rPr>
                <w:sz w:val="16"/>
                <w:szCs w:val="16"/>
              </w:rPr>
              <w:t xml:space="preserve">FDD RSTD Measurement Reporting Delay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tcBorders>
              <w:top w:val="single" w:sz="4" w:space="0" w:color="auto"/>
            </w:tcBorders>
            <w:shd w:val="clear" w:color="auto" w:fill="auto"/>
          </w:tcPr>
          <w:p w14:paraId="06E173F6" w14:textId="77777777" w:rsidR="003B69A9" w:rsidRPr="00AD706C" w:rsidRDefault="003B69A9" w:rsidP="00727E35">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Borders>
              <w:top w:val="single" w:sz="4" w:space="0" w:color="auto"/>
            </w:tcBorders>
          </w:tcPr>
          <w:p w14:paraId="122A50F4" w14:textId="77777777" w:rsidR="003B69A9" w:rsidRPr="00AD706C" w:rsidRDefault="003B69A9" w:rsidP="00727E35">
            <w:pPr>
              <w:pStyle w:val="TAC"/>
              <w:keepLines w:val="0"/>
              <w:widowControl w:val="0"/>
              <w:rPr>
                <w:sz w:val="16"/>
                <w:szCs w:val="16"/>
              </w:rPr>
            </w:pPr>
            <w:proofErr w:type="spellStart"/>
            <w:r w:rsidRPr="00AD706C">
              <w:rPr>
                <w:sz w:val="16"/>
                <w:szCs w:val="16"/>
              </w:rPr>
              <w:t>C15er</w:t>
            </w:r>
            <w:proofErr w:type="spellEnd"/>
          </w:p>
        </w:tc>
        <w:tc>
          <w:tcPr>
            <w:tcW w:w="1946" w:type="dxa"/>
            <w:gridSpan w:val="2"/>
            <w:tcBorders>
              <w:top w:val="single" w:sz="4" w:space="0" w:color="auto"/>
            </w:tcBorders>
          </w:tcPr>
          <w:p w14:paraId="7C70570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CC7EF86"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1D3CE03E" w14:textId="77777777" w:rsidR="003B69A9" w:rsidRPr="00AD706C" w:rsidRDefault="003B69A9" w:rsidP="00727E35">
            <w:pPr>
              <w:pStyle w:val="TAL"/>
              <w:keepLines w:val="0"/>
              <w:widowControl w:val="0"/>
              <w:rPr>
                <w:sz w:val="16"/>
                <w:szCs w:val="16"/>
              </w:rPr>
            </w:pPr>
          </w:p>
        </w:tc>
        <w:tc>
          <w:tcPr>
            <w:tcW w:w="1076" w:type="dxa"/>
            <w:gridSpan w:val="2"/>
          </w:tcPr>
          <w:p w14:paraId="4373680A" w14:textId="77777777" w:rsidR="003B69A9" w:rsidRPr="00AD706C" w:rsidRDefault="003B69A9" w:rsidP="00727E35">
            <w:pPr>
              <w:pStyle w:val="TAL"/>
              <w:keepLines w:val="0"/>
              <w:widowControl w:val="0"/>
              <w:rPr>
                <w:sz w:val="16"/>
              </w:rPr>
            </w:pPr>
          </w:p>
        </w:tc>
        <w:tc>
          <w:tcPr>
            <w:tcW w:w="1233" w:type="dxa"/>
            <w:gridSpan w:val="2"/>
          </w:tcPr>
          <w:p w14:paraId="3D6B2658" w14:textId="77777777" w:rsidR="003B69A9" w:rsidRPr="00AD706C" w:rsidRDefault="003B69A9" w:rsidP="00727E35">
            <w:pPr>
              <w:pStyle w:val="TAL"/>
              <w:keepLines w:val="0"/>
              <w:widowControl w:val="0"/>
              <w:rPr>
                <w:sz w:val="16"/>
                <w:szCs w:val="16"/>
              </w:rPr>
            </w:pPr>
            <w:r w:rsidRPr="00AD706C">
              <w:rPr>
                <w:sz w:val="16"/>
              </w:rPr>
              <w:t xml:space="preserve">Either TC 10.1 or TC </w:t>
            </w:r>
            <w:proofErr w:type="spellStart"/>
            <w:r w:rsidRPr="00AD706C">
              <w:rPr>
                <w:sz w:val="16"/>
              </w:rPr>
              <w:t>10.1A</w:t>
            </w:r>
            <w:proofErr w:type="spellEnd"/>
            <w:r w:rsidRPr="00AD706C">
              <w:rPr>
                <w:sz w:val="16"/>
              </w:rPr>
              <w:t xml:space="preserve"> or TC </w:t>
            </w:r>
            <w:proofErr w:type="spellStart"/>
            <w:r w:rsidRPr="00AD706C">
              <w:rPr>
                <w:sz w:val="16"/>
              </w:rPr>
              <w:t>10.1B</w:t>
            </w:r>
            <w:proofErr w:type="spellEnd"/>
            <w:r w:rsidRPr="00AD706C">
              <w:rPr>
                <w:sz w:val="16"/>
              </w:rPr>
              <w:t xml:space="preserve"> or TC </w:t>
            </w:r>
            <w:proofErr w:type="spellStart"/>
            <w:r w:rsidRPr="00AD706C">
              <w:rPr>
                <w:sz w:val="16"/>
              </w:rPr>
              <w:t>10.1C</w:t>
            </w:r>
            <w:proofErr w:type="spellEnd"/>
            <w:r w:rsidRPr="00AD706C">
              <w:rPr>
                <w:sz w:val="16"/>
              </w:rPr>
              <w:t xml:space="preserve"> shall be executed. (Note 2)</w:t>
            </w:r>
          </w:p>
        </w:tc>
        <w:tc>
          <w:tcPr>
            <w:tcW w:w="1164" w:type="dxa"/>
            <w:gridSpan w:val="2"/>
          </w:tcPr>
          <w:p w14:paraId="52AAC839"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-11</w:t>
            </w:r>
          </w:p>
        </w:tc>
      </w:tr>
      <w:tr w:rsidR="003B69A9" w:rsidRPr="00AD706C" w14:paraId="357EC817" w14:textId="77777777" w:rsidTr="00727E35">
        <w:trPr>
          <w:gridAfter w:val="1"/>
          <w:wAfter w:w="710" w:type="dxa"/>
          <w:trHeight w:val="378"/>
          <w:tblHeader/>
          <w:jc w:val="center"/>
        </w:trPr>
        <w:tc>
          <w:tcPr>
            <w:tcW w:w="959" w:type="dxa"/>
            <w:gridSpan w:val="2"/>
            <w:shd w:val="clear" w:color="auto" w:fill="auto"/>
          </w:tcPr>
          <w:p w14:paraId="5486C824" w14:textId="77777777" w:rsidR="003B69A9" w:rsidRPr="00AD706C" w:rsidRDefault="003B69A9" w:rsidP="00727E35">
            <w:pPr>
              <w:pStyle w:val="TAL"/>
              <w:keepLines w:val="0"/>
              <w:widowControl w:val="0"/>
              <w:rPr>
                <w:sz w:val="16"/>
                <w:szCs w:val="16"/>
              </w:rPr>
            </w:pPr>
            <w:r w:rsidRPr="00AD706C">
              <w:rPr>
                <w:sz w:val="16"/>
                <w:szCs w:val="16"/>
              </w:rPr>
              <w:t>10.2</w:t>
            </w:r>
          </w:p>
        </w:tc>
        <w:tc>
          <w:tcPr>
            <w:tcW w:w="3170" w:type="dxa"/>
            <w:gridSpan w:val="2"/>
            <w:shd w:val="clear" w:color="auto" w:fill="auto"/>
          </w:tcPr>
          <w:p w14:paraId="51B9008B" w14:textId="77777777" w:rsidR="003B69A9" w:rsidRPr="00AD706C" w:rsidRDefault="003B69A9" w:rsidP="00727E35">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4156AAD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34E3D0FE"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22D57B8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2F119BF"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675B291" w14:textId="77777777" w:rsidR="003B69A9" w:rsidRPr="00AD706C" w:rsidRDefault="003B69A9" w:rsidP="00727E35">
            <w:pPr>
              <w:pStyle w:val="TAL"/>
              <w:keepLines w:val="0"/>
              <w:widowControl w:val="0"/>
              <w:rPr>
                <w:sz w:val="16"/>
                <w:szCs w:val="16"/>
              </w:rPr>
            </w:pPr>
          </w:p>
        </w:tc>
        <w:tc>
          <w:tcPr>
            <w:tcW w:w="1076" w:type="dxa"/>
            <w:gridSpan w:val="2"/>
          </w:tcPr>
          <w:p w14:paraId="0C503A06" w14:textId="77777777" w:rsidR="003B69A9" w:rsidRPr="00AD706C" w:rsidRDefault="003B69A9" w:rsidP="00727E35">
            <w:pPr>
              <w:pStyle w:val="TAL"/>
              <w:keepLines w:val="0"/>
              <w:widowControl w:val="0"/>
              <w:rPr>
                <w:sz w:val="16"/>
              </w:rPr>
            </w:pPr>
          </w:p>
        </w:tc>
        <w:tc>
          <w:tcPr>
            <w:tcW w:w="1233" w:type="dxa"/>
            <w:gridSpan w:val="2"/>
          </w:tcPr>
          <w:p w14:paraId="7CCEA762" w14:textId="77777777" w:rsidR="003B69A9" w:rsidRPr="00AD706C" w:rsidRDefault="003B69A9" w:rsidP="00727E35">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1EF84514"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-10</w:t>
            </w:r>
          </w:p>
        </w:tc>
      </w:tr>
      <w:tr w:rsidR="003B69A9" w:rsidRPr="00AD706C" w14:paraId="0F674437" w14:textId="77777777" w:rsidTr="00727E35">
        <w:trPr>
          <w:gridAfter w:val="1"/>
          <w:wAfter w:w="710" w:type="dxa"/>
          <w:trHeight w:val="378"/>
          <w:tblHeader/>
          <w:jc w:val="center"/>
        </w:trPr>
        <w:tc>
          <w:tcPr>
            <w:tcW w:w="959" w:type="dxa"/>
            <w:gridSpan w:val="2"/>
            <w:shd w:val="clear" w:color="auto" w:fill="auto"/>
          </w:tcPr>
          <w:p w14:paraId="5BCEDA31" w14:textId="77777777" w:rsidR="003B69A9" w:rsidRPr="00AD706C" w:rsidRDefault="003B69A9" w:rsidP="00727E35">
            <w:pPr>
              <w:pStyle w:val="TAL"/>
              <w:keepLines w:val="0"/>
              <w:widowControl w:val="0"/>
              <w:rPr>
                <w:sz w:val="16"/>
                <w:szCs w:val="16"/>
              </w:rPr>
            </w:pPr>
            <w:proofErr w:type="spellStart"/>
            <w:r w:rsidRPr="00AD706C">
              <w:rPr>
                <w:sz w:val="16"/>
                <w:szCs w:val="16"/>
              </w:rPr>
              <w:t>10.2A</w:t>
            </w:r>
            <w:proofErr w:type="spellEnd"/>
          </w:p>
        </w:tc>
        <w:tc>
          <w:tcPr>
            <w:tcW w:w="3170" w:type="dxa"/>
            <w:gridSpan w:val="2"/>
            <w:shd w:val="clear" w:color="auto" w:fill="auto"/>
          </w:tcPr>
          <w:p w14:paraId="299580B7" w14:textId="77777777" w:rsidR="003B69A9" w:rsidRPr="00AD706C" w:rsidRDefault="003B69A9" w:rsidP="00727E35">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w:t>
            </w:r>
            <w:proofErr w:type="spellStart"/>
            <w:r w:rsidRPr="00AD706C">
              <w:rPr>
                <w:sz w:val="16"/>
                <w:szCs w:val="16"/>
                <w:lang w:eastAsia="ja-JP"/>
              </w:rPr>
              <w:t>20MHz</w:t>
            </w:r>
            <w:proofErr w:type="spellEnd"/>
          </w:p>
        </w:tc>
        <w:tc>
          <w:tcPr>
            <w:tcW w:w="1068" w:type="dxa"/>
            <w:gridSpan w:val="2"/>
            <w:shd w:val="clear" w:color="auto" w:fill="auto"/>
          </w:tcPr>
          <w:p w14:paraId="6777AA1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74C45A37"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2BC5DC7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0A80EC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A4B0B89" w14:textId="77777777" w:rsidR="003B69A9" w:rsidRPr="00AD706C" w:rsidRDefault="003B69A9" w:rsidP="00727E35">
            <w:pPr>
              <w:pStyle w:val="TAL"/>
              <w:keepLines w:val="0"/>
              <w:widowControl w:val="0"/>
              <w:rPr>
                <w:sz w:val="16"/>
                <w:szCs w:val="16"/>
              </w:rPr>
            </w:pPr>
          </w:p>
        </w:tc>
        <w:tc>
          <w:tcPr>
            <w:tcW w:w="1076" w:type="dxa"/>
            <w:gridSpan w:val="2"/>
          </w:tcPr>
          <w:p w14:paraId="1C063F31" w14:textId="77777777" w:rsidR="003B69A9" w:rsidRPr="00AD706C" w:rsidRDefault="003B69A9" w:rsidP="00727E35">
            <w:pPr>
              <w:pStyle w:val="TAL"/>
              <w:keepLines w:val="0"/>
              <w:widowControl w:val="0"/>
              <w:rPr>
                <w:sz w:val="16"/>
              </w:rPr>
            </w:pPr>
          </w:p>
        </w:tc>
        <w:tc>
          <w:tcPr>
            <w:tcW w:w="1233" w:type="dxa"/>
            <w:gridSpan w:val="2"/>
          </w:tcPr>
          <w:p w14:paraId="36B30C06" w14:textId="77777777" w:rsidR="003B69A9" w:rsidRPr="00AD706C" w:rsidRDefault="003B69A9" w:rsidP="00727E35">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0DE11820"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-10</w:t>
            </w:r>
          </w:p>
        </w:tc>
      </w:tr>
      <w:tr w:rsidR="003B69A9" w:rsidRPr="00AD706C" w14:paraId="7322428F" w14:textId="77777777" w:rsidTr="00727E35">
        <w:trPr>
          <w:gridAfter w:val="1"/>
          <w:wAfter w:w="710" w:type="dxa"/>
          <w:trHeight w:val="378"/>
          <w:tblHeader/>
          <w:jc w:val="center"/>
        </w:trPr>
        <w:tc>
          <w:tcPr>
            <w:tcW w:w="959" w:type="dxa"/>
            <w:gridSpan w:val="2"/>
            <w:shd w:val="clear" w:color="auto" w:fill="auto"/>
          </w:tcPr>
          <w:p w14:paraId="07B0BB7D"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10.2B</w:t>
            </w:r>
            <w:proofErr w:type="spellEnd"/>
          </w:p>
        </w:tc>
        <w:tc>
          <w:tcPr>
            <w:tcW w:w="3170" w:type="dxa"/>
            <w:gridSpan w:val="2"/>
            <w:shd w:val="clear" w:color="auto" w:fill="auto"/>
          </w:tcPr>
          <w:p w14:paraId="22156528" w14:textId="77777777" w:rsidR="003B69A9" w:rsidRPr="00AD706C" w:rsidRDefault="003B69A9" w:rsidP="00727E35">
            <w:pPr>
              <w:pStyle w:val="TAL"/>
              <w:keepLines w:val="0"/>
              <w:widowControl w:val="0"/>
              <w:rPr>
                <w:sz w:val="16"/>
                <w:szCs w:val="16"/>
              </w:rPr>
            </w:pPr>
            <w:r w:rsidRPr="00AD706C">
              <w:rPr>
                <w:sz w:val="16"/>
                <w:szCs w:val="16"/>
              </w:rPr>
              <w:t xml:space="preserve">TDD RSTD Measurement Reporting Delay for Carrier Aggregation for </w:t>
            </w:r>
            <w:proofErr w:type="spellStart"/>
            <w:r w:rsidRPr="00AD706C">
              <w:rPr>
                <w:sz w:val="16"/>
                <w:szCs w:val="16"/>
              </w:rPr>
              <w:t>5MHz</w:t>
            </w:r>
            <w:proofErr w:type="spellEnd"/>
            <w:r w:rsidRPr="00AD706C">
              <w:rPr>
                <w:sz w:val="16"/>
                <w:szCs w:val="16"/>
              </w:rPr>
              <w:t xml:space="preserve"> +5 MHz bandwidth</w:t>
            </w:r>
          </w:p>
        </w:tc>
        <w:tc>
          <w:tcPr>
            <w:tcW w:w="1068" w:type="dxa"/>
            <w:gridSpan w:val="2"/>
            <w:shd w:val="clear" w:color="auto" w:fill="auto"/>
          </w:tcPr>
          <w:p w14:paraId="29D67298" w14:textId="77777777" w:rsidR="003B69A9" w:rsidRPr="00AD706C" w:rsidRDefault="003B69A9" w:rsidP="00727E35">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Pr>
          <w:p w14:paraId="22F6FA80"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77F4CCB3"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55DE4D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7E1FEE14" w14:textId="77777777" w:rsidR="003B69A9" w:rsidRPr="00AD706C" w:rsidRDefault="003B69A9" w:rsidP="00727E35">
            <w:pPr>
              <w:pStyle w:val="TAL"/>
              <w:keepLines w:val="0"/>
              <w:widowControl w:val="0"/>
              <w:rPr>
                <w:sz w:val="16"/>
                <w:szCs w:val="16"/>
              </w:rPr>
            </w:pPr>
          </w:p>
        </w:tc>
        <w:tc>
          <w:tcPr>
            <w:tcW w:w="1076" w:type="dxa"/>
            <w:gridSpan w:val="2"/>
          </w:tcPr>
          <w:p w14:paraId="29FD7266" w14:textId="77777777" w:rsidR="003B69A9" w:rsidRPr="00AD706C" w:rsidRDefault="003B69A9" w:rsidP="00727E35">
            <w:pPr>
              <w:pStyle w:val="TAL"/>
              <w:keepLines w:val="0"/>
              <w:widowControl w:val="0"/>
              <w:rPr>
                <w:sz w:val="16"/>
              </w:rPr>
            </w:pPr>
          </w:p>
        </w:tc>
        <w:tc>
          <w:tcPr>
            <w:tcW w:w="1233" w:type="dxa"/>
            <w:gridSpan w:val="2"/>
          </w:tcPr>
          <w:p w14:paraId="7B1A73B7" w14:textId="77777777" w:rsidR="003B69A9" w:rsidRPr="00AD706C" w:rsidRDefault="003B69A9" w:rsidP="00727E35">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40D62A51"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-10</w:t>
            </w:r>
          </w:p>
        </w:tc>
      </w:tr>
      <w:tr w:rsidR="003B69A9" w:rsidRPr="00AD706C" w14:paraId="6B41712D" w14:textId="77777777" w:rsidTr="00727E35">
        <w:trPr>
          <w:gridAfter w:val="1"/>
          <w:wAfter w:w="710" w:type="dxa"/>
          <w:trHeight w:val="378"/>
          <w:tblHeader/>
          <w:jc w:val="center"/>
        </w:trPr>
        <w:tc>
          <w:tcPr>
            <w:tcW w:w="959" w:type="dxa"/>
            <w:gridSpan w:val="2"/>
            <w:shd w:val="clear" w:color="auto" w:fill="auto"/>
          </w:tcPr>
          <w:p w14:paraId="04605FB0"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10.2C</w:t>
            </w:r>
            <w:proofErr w:type="spellEnd"/>
          </w:p>
        </w:tc>
        <w:tc>
          <w:tcPr>
            <w:tcW w:w="3170" w:type="dxa"/>
            <w:gridSpan w:val="2"/>
            <w:shd w:val="clear" w:color="auto" w:fill="auto"/>
          </w:tcPr>
          <w:p w14:paraId="0043A09C" w14:textId="77777777" w:rsidR="003B69A9" w:rsidRPr="00AD706C" w:rsidRDefault="003B69A9" w:rsidP="00727E35">
            <w:pPr>
              <w:pStyle w:val="TAL"/>
              <w:keepLines w:val="0"/>
              <w:widowControl w:val="0"/>
              <w:rPr>
                <w:sz w:val="16"/>
                <w:szCs w:val="16"/>
              </w:rPr>
            </w:pPr>
            <w:r w:rsidRPr="00AD706C">
              <w:rPr>
                <w:sz w:val="16"/>
                <w:szCs w:val="16"/>
              </w:rPr>
              <w:t xml:space="preserve">TDD RSTD Measurement Reporting Delay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shd w:val="clear" w:color="auto" w:fill="auto"/>
          </w:tcPr>
          <w:p w14:paraId="3D752098" w14:textId="77777777" w:rsidR="003B69A9" w:rsidRPr="00AD706C" w:rsidRDefault="003B69A9" w:rsidP="00727E35">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-12</w:t>
            </w:r>
          </w:p>
        </w:tc>
        <w:tc>
          <w:tcPr>
            <w:tcW w:w="1476" w:type="dxa"/>
            <w:gridSpan w:val="2"/>
          </w:tcPr>
          <w:p w14:paraId="5170293B"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56EAA5A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2E11298"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F93036D" w14:textId="77777777" w:rsidR="003B69A9" w:rsidRPr="00AD706C" w:rsidRDefault="003B69A9" w:rsidP="00727E35">
            <w:pPr>
              <w:pStyle w:val="TAL"/>
              <w:keepLines w:val="0"/>
              <w:widowControl w:val="0"/>
              <w:rPr>
                <w:sz w:val="16"/>
                <w:szCs w:val="16"/>
              </w:rPr>
            </w:pPr>
          </w:p>
        </w:tc>
        <w:tc>
          <w:tcPr>
            <w:tcW w:w="1076" w:type="dxa"/>
            <w:gridSpan w:val="2"/>
          </w:tcPr>
          <w:p w14:paraId="15F7148A" w14:textId="77777777" w:rsidR="003B69A9" w:rsidRPr="00AD706C" w:rsidRDefault="003B69A9" w:rsidP="00727E35">
            <w:pPr>
              <w:pStyle w:val="TAL"/>
              <w:keepLines w:val="0"/>
              <w:widowControl w:val="0"/>
              <w:rPr>
                <w:sz w:val="16"/>
              </w:rPr>
            </w:pPr>
          </w:p>
        </w:tc>
        <w:tc>
          <w:tcPr>
            <w:tcW w:w="1233" w:type="dxa"/>
            <w:gridSpan w:val="2"/>
          </w:tcPr>
          <w:p w14:paraId="42DBB57E" w14:textId="77777777" w:rsidR="003B69A9" w:rsidRPr="00AD706C" w:rsidRDefault="003B69A9" w:rsidP="00727E35">
            <w:pPr>
              <w:pStyle w:val="TAL"/>
              <w:keepLines w:val="0"/>
              <w:widowControl w:val="0"/>
              <w:rPr>
                <w:sz w:val="16"/>
                <w:szCs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01CE87EE"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-11</w:t>
            </w:r>
          </w:p>
        </w:tc>
      </w:tr>
      <w:tr w:rsidR="003B69A9" w:rsidRPr="00AD706C" w14:paraId="6D48E1C4" w14:textId="77777777" w:rsidTr="00727E35">
        <w:trPr>
          <w:gridAfter w:val="1"/>
          <w:wAfter w:w="710" w:type="dxa"/>
          <w:trHeight w:val="378"/>
          <w:tblHeader/>
          <w:jc w:val="center"/>
        </w:trPr>
        <w:tc>
          <w:tcPr>
            <w:tcW w:w="959" w:type="dxa"/>
            <w:gridSpan w:val="2"/>
            <w:shd w:val="clear" w:color="auto" w:fill="auto"/>
          </w:tcPr>
          <w:p w14:paraId="489FC2A3"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10.2D</w:t>
            </w:r>
            <w:proofErr w:type="spellEnd"/>
          </w:p>
        </w:tc>
        <w:tc>
          <w:tcPr>
            <w:tcW w:w="3170" w:type="dxa"/>
            <w:gridSpan w:val="2"/>
            <w:shd w:val="clear" w:color="auto" w:fill="auto"/>
          </w:tcPr>
          <w:p w14:paraId="33FAB85D" w14:textId="77777777" w:rsidR="003B69A9" w:rsidRPr="00AD706C" w:rsidRDefault="003B69A9" w:rsidP="00727E35">
            <w:pPr>
              <w:pStyle w:val="TAL"/>
              <w:keepLines w:val="0"/>
              <w:widowControl w:val="0"/>
              <w:rPr>
                <w:sz w:val="16"/>
                <w:szCs w:val="16"/>
              </w:rPr>
            </w:pPr>
            <w:r w:rsidRPr="00AD706C">
              <w:rPr>
                <w:sz w:val="16"/>
                <w:szCs w:val="16"/>
              </w:rPr>
              <w:t xml:space="preserve">TDD RSTD Measurement Reporting Delay for Carrier Aggregation for </w:t>
            </w:r>
            <w:proofErr w:type="spellStart"/>
            <w:r w:rsidRPr="00AD706C">
              <w:rPr>
                <w:sz w:val="16"/>
                <w:szCs w:val="16"/>
              </w:rPr>
              <w:t>20MHz</w:t>
            </w:r>
            <w:proofErr w:type="spellEnd"/>
            <w:r w:rsidRPr="00AD706C">
              <w:rPr>
                <w:sz w:val="16"/>
                <w:szCs w:val="16"/>
              </w:rPr>
              <w:t xml:space="preserve"> +</w:t>
            </w:r>
            <w:proofErr w:type="spellStart"/>
            <w:r w:rsidRPr="00AD706C">
              <w:rPr>
                <w:sz w:val="16"/>
                <w:szCs w:val="16"/>
              </w:rPr>
              <w:t>10MHz</w:t>
            </w:r>
            <w:proofErr w:type="spellEnd"/>
            <w:r w:rsidRPr="00AD706C">
              <w:rPr>
                <w:sz w:val="16"/>
                <w:szCs w:val="16"/>
              </w:rPr>
              <w:t xml:space="preserve"> Bandwidth</w:t>
            </w:r>
          </w:p>
        </w:tc>
        <w:tc>
          <w:tcPr>
            <w:tcW w:w="1068" w:type="dxa"/>
            <w:gridSpan w:val="2"/>
            <w:shd w:val="clear" w:color="auto" w:fill="auto"/>
          </w:tcPr>
          <w:p w14:paraId="347F96C3" w14:textId="77777777" w:rsidR="003B69A9" w:rsidRPr="00AD706C" w:rsidRDefault="003B69A9" w:rsidP="00727E35">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1DC77B8D"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08DB995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B96F65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1974A5D2" w14:textId="77777777" w:rsidR="003B69A9" w:rsidRPr="00AD706C" w:rsidRDefault="003B69A9" w:rsidP="00727E35">
            <w:pPr>
              <w:pStyle w:val="TAL"/>
              <w:keepLines w:val="0"/>
              <w:widowControl w:val="0"/>
              <w:rPr>
                <w:sz w:val="16"/>
                <w:szCs w:val="16"/>
              </w:rPr>
            </w:pPr>
          </w:p>
        </w:tc>
        <w:tc>
          <w:tcPr>
            <w:tcW w:w="1076" w:type="dxa"/>
            <w:gridSpan w:val="2"/>
          </w:tcPr>
          <w:p w14:paraId="2B0A30D9" w14:textId="77777777" w:rsidR="003B69A9" w:rsidRPr="00AD706C" w:rsidRDefault="003B69A9" w:rsidP="00727E35">
            <w:pPr>
              <w:pStyle w:val="TAL"/>
              <w:keepLines w:val="0"/>
              <w:widowControl w:val="0"/>
              <w:rPr>
                <w:sz w:val="16"/>
              </w:rPr>
            </w:pPr>
          </w:p>
        </w:tc>
        <w:tc>
          <w:tcPr>
            <w:tcW w:w="1233" w:type="dxa"/>
            <w:gridSpan w:val="2"/>
          </w:tcPr>
          <w:p w14:paraId="4100BA37" w14:textId="77777777" w:rsidR="003B69A9" w:rsidRPr="00AD706C" w:rsidRDefault="003B69A9" w:rsidP="00727E35">
            <w:pPr>
              <w:pStyle w:val="TAL"/>
              <w:keepLines w:val="0"/>
              <w:widowControl w:val="0"/>
              <w:rPr>
                <w:sz w:val="16"/>
              </w:rPr>
            </w:pPr>
            <w:r w:rsidRPr="00AD706C">
              <w:rPr>
                <w:sz w:val="16"/>
              </w:rPr>
              <w:t xml:space="preserve">Either TC 10.2 or TC </w:t>
            </w:r>
            <w:proofErr w:type="spellStart"/>
            <w:r w:rsidRPr="00AD706C">
              <w:rPr>
                <w:sz w:val="16"/>
              </w:rPr>
              <w:t>10.2A</w:t>
            </w:r>
            <w:proofErr w:type="spellEnd"/>
            <w:r w:rsidRPr="00AD706C">
              <w:rPr>
                <w:sz w:val="16"/>
              </w:rPr>
              <w:t xml:space="preserve"> or TC </w:t>
            </w:r>
            <w:proofErr w:type="spellStart"/>
            <w:r w:rsidRPr="00AD706C">
              <w:rPr>
                <w:sz w:val="16"/>
              </w:rPr>
              <w:t>10.2B</w:t>
            </w:r>
            <w:proofErr w:type="spellEnd"/>
            <w:r w:rsidRPr="00AD706C">
              <w:rPr>
                <w:sz w:val="16"/>
              </w:rPr>
              <w:t xml:space="preserve"> or TC </w:t>
            </w:r>
            <w:proofErr w:type="spellStart"/>
            <w:r w:rsidRPr="00AD706C">
              <w:rPr>
                <w:sz w:val="16"/>
              </w:rPr>
              <w:t>10.2C</w:t>
            </w:r>
            <w:proofErr w:type="spellEnd"/>
            <w:r w:rsidRPr="00AD706C">
              <w:rPr>
                <w:sz w:val="16"/>
              </w:rPr>
              <w:t xml:space="preserve"> or TC </w:t>
            </w:r>
            <w:proofErr w:type="spellStart"/>
            <w:r w:rsidRPr="00AD706C">
              <w:rPr>
                <w:sz w:val="16"/>
              </w:rPr>
              <w:t>10.2D</w:t>
            </w:r>
            <w:proofErr w:type="spellEnd"/>
            <w:r w:rsidRPr="00AD706C">
              <w:rPr>
                <w:sz w:val="16"/>
              </w:rPr>
              <w:t xml:space="preserve"> shall be executed. (Note 2)</w:t>
            </w:r>
          </w:p>
        </w:tc>
        <w:tc>
          <w:tcPr>
            <w:tcW w:w="1164" w:type="dxa"/>
            <w:gridSpan w:val="2"/>
          </w:tcPr>
          <w:p w14:paraId="53F4B176"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-10</w:t>
            </w:r>
          </w:p>
        </w:tc>
      </w:tr>
      <w:tr w:rsidR="003B69A9" w:rsidRPr="00AD706C" w14:paraId="66910610" w14:textId="77777777" w:rsidTr="00727E35">
        <w:trPr>
          <w:gridAfter w:val="1"/>
          <w:wAfter w:w="710" w:type="dxa"/>
          <w:trHeight w:val="378"/>
          <w:tblHeader/>
          <w:jc w:val="center"/>
        </w:trPr>
        <w:tc>
          <w:tcPr>
            <w:tcW w:w="959" w:type="dxa"/>
            <w:gridSpan w:val="2"/>
            <w:shd w:val="clear" w:color="auto" w:fill="auto"/>
          </w:tcPr>
          <w:p w14:paraId="200A1D9B" w14:textId="77777777" w:rsidR="003B69A9" w:rsidRPr="00AD706C" w:rsidRDefault="003B69A9" w:rsidP="00727E35">
            <w:pPr>
              <w:pStyle w:val="TAL"/>
              <w:keepLines w:val="0"/>
              <w:widowControl w:val="0"/>
              <w:rPr>
                <w:sz w:val="16"/>
                <w:szCs w:val="16"/>
              </w:rPr>
            </w:pPr>
            <w:r w:rsidRPr="00AD706C">
              <w:rPr>
                <w:sz w:val="16"/>
                <w:szCs w:val="16"/>
              </w:rPr>
              <w:lastRenderedPageBreak/>
              <w:t>10.3</w:t>
            </w:r>
          </w:p>
        </w:tc>
        <w:tc>
          <w:tcPr>
            <w:tcW w:w="3170" w:type="dxa"/>
            <w:gridSpan w:val="2"/>
            <w:shd w:val="clear" w:color="auto" w:fill="auto"/>
          </w:tcPr>
          <w:p w14:paraId="3F1E9176" w14:textId="77777777" w:rsidR="003B69A9" w:rsidRPr="00AD706C" w:rsidRDefault="003B69A9" w:rsidP="00727E35">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12BF20A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495476C4"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C15er</w:t>
            </w:r>
            <w:proofErr w:type="spellEnd"/>
          </w:p>
        </w:tc>
        <w:tc>
          <w:tcPr>
            <w:tcW w:w="1946" w:type="dxa"/>
            <w:gridSpan w:val="2"/>
          </w:tcPr>
          <w:p w14:paraId="485D1DB6"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749A729" w14:textId="77777777" w:rsidR="003B69A9" w:rsidRPr="00AD706C" w:rsidDel="009211EF"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1F9E93C8" w14:textId="77777777" w:rsidR="003B69A9" w:rsidRPr="00AD706C" w:rsidRDefault="003B69A9" w:rsidP="00727E35">
            <w:pPr>
              <w:pStyle w:val="TAL"/>
              <w:keepLines w:val="0"/>
              <w:widowControl w:val="0"/>
              <w:rPr>
                <w:sz w:val="16"/>
                <w:szCs w:val="16"/>
              </w:rPr>
            </w:pPr>
          </w:p>
        </w:tc>
        <w:tc>
          <w:tcPr>
            <w:tcW w:w="1076" w:type="dxa"/>
            <w:gridSpan w:val="2"/>
          </w:tcPr>
          <w:p w14:paraId="219828DD"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65646B84" w14:textId="77777777" w:rsidR="003B69A9" w:rsidRPr="00AD706C" w:rsidRDefault="003B69A9" w:rsidP="00727E35">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587DA0DC"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3B69A9" w:rsidRPr="00AD706C" w14:paraId="158F62FA" w14:textId="77777777" w:rsidTr="00727E35">
        <w:trPr>
          <w:gridAfter w:val="1"/>
          <w:wAfter w:w="710" w:type="dxa"/>
          <w:trHeight w:val="378"/>
          <w:tblHeader/>
          <w:jc w:val="center"/>
        </w:trPr>
        <w:tc>
          <w:tcPr>
            <w:tcW w:w="959" w:type="dxa"/>
            <w:gridSpan w:val="2"/>
            <w:shd w:val="clear" w:color="auto" w:fill="auto"/>
          </w:tcPr>
          <w:p w14:paraId="64A29476" w14:textId="77777777" w:rsidR="003B69A9" w:rsidRPr="00AD706C" w:rsidRDefault="003B69A9" w:rsidP="00727E35">
            <w:pPr>
              <w:pStyle w:val="TAL"/>
              <w:keepLines w:val="0"/>
              <w:widowControl w:val="0"/>
              <w:rPr>
                <w:sz w:val="16"/>
                <w:szCs w:val="16"/>
              </w:rPr>
            </w:pPr>
            <w:proofErr w:type="spellStart"/>
            <w:r w:rsidRPr="00AD706C">
              <w:rPr>
                <w:sz w:val="16"/>
                <w:szCs w:val="16"/>
              </w:rPr>
              <w:t>10.3A</w:t>
            </w:r>
            <w:proofErr w:type="spellEnd"/>
          </w:p>
        </w:tc>
        <w:tc>
          <w:tcPr>
            <w:tcW w:w="3170" w:type="dxa"/>
            <w:gridSpan w:val="2"/>
            <w:shd w:val="clear" w:color="auto" w:fill="auto"/>
          </w:tcPr>
          <w:p w14:paraId="4C266E59" w14:textId="77777777" w:rsidR="003B69A9" w:rsidRPr="00AD706C" w:rsidRDefault="003B69A9" w:rsidP="00727E35">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 xml:space="preserve">-10 and </w:t>
            </w:r>
            <w:proofErr w:type="spellStart"/>
            <w:r w:rsidRPr="00AD706C">
              <w:rPr>
                <w:sz w:val="16"/>
                <w:szCs w:val="16"/>
                <w:lang w:eastAsia="ja-JP"/>
              </w:rPr>
              <w:t>Rel</w:t>
            </w:r>
            <w:proofErr w:type="spellEnd"/>
            <w:r w:rsidRPr="00AD706C">
              <w:rPr>
                <w:sz w:val="16"/>
                <w:szCs w:val="16"/>
                <w:lang w:eastAsia="ja-JP"/>
              </w:rPr>
              <w:t>-11)</w:t>
            </w:r>
          </w:p>
        </w:tc>
        <w:tc>
          <w:tcPr>
            <w:tcW w:w="1068" w:type="dxa"/>
            <w:gridSpan w:val="2"/>
            <w:shd w:val="clear" w:color="auto" w:fill="auto"/>
          </w:tcPr>
          <w:p w14:paraId="7964335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141320E6"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rPr>
              <w:t>C15er</w:t>
            </w:r>
            <w:proofErr w:type="spellEnd"/>
          </w:p>
        </w:tc>
        <w:tc>
          <w:tcPr>
            <w:tcW w:w="1946" w:type="dxa"/>
            <w:gridSpan w:val="2"/>
          </w:tcPr>
          <w:p w14:paraId="3CE1CE5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DB53DE3"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6D141158" w14:textId="77777777" w:rsidR="003B69A9" w:rsidRPr="00AD706C" w:rsidRDefault="003B69A9" w:rsidP="00727E35">
            <w:pPr>
              <w:pStyle w:val="TAL"/>
              <w:keepLines w:val="0"/>
              <w:widowControl w:val="0"/>
              <w:rPr>
                <w:sz w:val="16"/>
                <w:szCs w:val="16"/>
              </w:rPr>
            </w:pPr>
          </w:p>
        </w:tc>
        <w:tc>
          <w:tcPr>
            <w:tcW w:w="1076" w:type="dxa"/>
            <w:gridSpan w:val="2"/>
          </w:tcPr>
          <w:p w14:paraId="35EA3BAE"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76004C76" w14:textId="77777777" w:rsidR="003B69A9" w:rsidRPr="00AD706C" w:rsidRDefault="003B69A9" w:rsidP="00727E35">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04824B4C"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 xml:space="preserve">-10, </w:t>
            </w:r>
            <w:proofErr w:type="spellStart"/>
            <w:r w:rsidRPr="00AD706C">
              <w:rPr>
                <w:sz w:val="16"/>
              </w:rPr>
              <w:t>Rel</w:t>
            </w:r>
            <w:proofErr w:type="spellEnd"/>
            <w:r w:rsidRPr="00AD706C">
              <w:rPr>
                <w:sz w:val="16"/>
              </w:rPr>
              <w:t>-11</w:t>
            </w:r>
          </w:p>
        </w:tc>
      </w:tr>
      <w:tr w:rsidR="003B69A9" w:rsidRPr="00AD706C" w14:paraId="4A72E941" w14:textId="77777777" w:rsidTr="00727E35">
        <w:trPr>
          <w:gridAfter w:val="1"/>
          <w:wAfter w:w="710" w:type="dxa"/>
          <w:trHeight w:val="378"/>
          <w:tblHeader/>
          <w:jc w:val="center"/>
        </w:trPr>
        <w:tc>
          <w:tcPr>
            <w:tcW w:w="959" w:type="dxa"/>
            <w:gridSpan w:val="2"/>
            <w:shd w:val="clear" w:color="auto" w:fill="auto"/>
          </w:tcPr>
          <w:p w14:paraId="38D4C56C" w14:textId="77777777" w:rsidR="003B69A9" w:rsidRPr="00AD706C" w:rsidRDefault="003B69A9" w:rsidP="00727E35">
            <w:pPr>
              <w:pStyle w:val="TAL"/>
              <w:keepLines w:val="0"/>
              <w:widowControl w:val="0"/>
              <w:rPr>
                <w:sz w:val="16"/>
                <w:szCs w:val="16"/>
              </w:rPr>
            </w:pPr>
            <w:proofErr w:type="spellStart"/>
            <w:r w:rsidRPr="00AD706C">
              <w:rPr>
                <w:sz w:val="16"/>
                <w:szCs w:val="16"/>
              </w:rPr>
              <w:t>10.3A_1</w:t>
            </w:r>
            <w:proofErr w:type="spellEnd"/>
          </w:p>
        </w:tc>
        <w:tc>
          <w:tcPr>
            <w:tcW w:w="3170" w:type="dxa"/>
            <w:gridSpan w:val="2"/>
            <w:shd w:val="clear" w:color="auto" w:fill="auto"/>
          </w:tcPr>
          <w:p w14:paraId="55A68757" w14:textId="77777777" w:rsidR="003B69A9" w:rsidRPr="00AD706C" w:rsidRDefault="003B69A9" w:rsidP="00727E35">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-12 onwards)</w:t>
            </w:r>
          </w:p>
        </w:tc>
        <w:tc>
          <w:tcPr>
            <w:tcW w:w="1068" w:type="dxa"/>
            <w:gridSpan w:val="2"/>
            <w:shd w:val="clear" w:color="auto" w:fill="auto"/>
          </w:tcPr>
          <w:p w14:paraId="70A2FCE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37CD2420" w14:textId="77777777" w:rsidR="003B69A9" w:rsidRPr="00AD706C" w:rsidRDefault="003B69A9" w:rsidP="00727E35">
            <w:pPr>
              <w:pStyle w:val="TAC"/>
              <w:keepLines w:val="0"/>
              <w:widowControl w:val="0"/>
              <w:rPr>
                <w:sz w:val="16"/>
                <w:szCs w:val="16"/>
              </w:rPr>
            </w:pPr>
            <w:proofErr w:type="spellStart"/>
            <w:r w:rsidRPr="00AD706C">
              <w:rPr>
                <w:sz w:val="16"/>
                <w:szCs w:val="16"/>
              </w:rPr>
              <w:t>C15er</w:t>
            </w:r>
            <w:proofErr w:type="spellEnd"/>
          </w:p>
        </w:tc>
        <w:tc>
          <w:tcPr>
            <w:tcW w:w="1946" w:type="dxa"/>
            <w:gridSpan w:val="2"/>
          </w:tcPr>
          <w:p w14:paraId="53EFC35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0264AD5"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8119FE0" w14:textId="77777777" w:rsidR="003B69A9" w:rsidRPr="00AD706C" w:rsidRDefault="003B69A9" w:rsidP="00727E35">
            <w:pPr>
              <w:pStyle w:val="TAL"/>
              <w:keepLines w:val="0"/>
              <w:widowControl w:val="0"/>
              <w:rPr>
                <w:sz w:val="16"/>
                <w:szCs w:val="16"/>
              </w:rPr>
            </w:pPr>
          </w:p>
        </w:tc>
        <w:tc>
          <w:tcPr>
            <w:tcW w:w="1076" w:type="dxa"/>
            <w:gridSpan w:val="2"/>
          </w:tcPr>
          <w:p w14:paraId="672F2DB0"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17F8A68F" w14:textId="77777777" w:rsidR="003B69A9" w:rsidRPr="00AD706C" w:rsidRDefault="003B69A9" w:rsidP="00727E35">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391A8BD3"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-12</w:t>
            </w:r>
          </w:p>
        </w:tc>
      </w:tr>
      <w:tr w:rsidR="003B69A9" w:rsidRPr="00AD706C" w14:paraId="0E489221" w14:textId="77777777" w:rsidTr="00727E35">
        <w:trPr>
          <w:gridAfter w:val="1"/>
          <w:wAfter w:w="710" w:type="dxa"/>
          <w:trHeight w:val="378"/>
          <w:tblHeader/>
          <w:jc w:val="center"/>
        </w:trPr>
        <w:tc>
          <w:tcPr>
            <w:tcW w:w="959" w:type="dxa"/>
            <w:gridSpan w:val="2"/>
            <w:shd w:val="clear" w:color="auto" w:fill="auto"/>
          </w:tcPr>
          <w:p w14:paraId="356B4705"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10.3B</w:t>
            </w:r>
            <w:proofErr w:type="spellEnd"/>
          </w:p>
        </w:tc>
        <w:tc>
          <w:tcPr>
            <w:tcW w:w="3170" w:type="dxa"/>
            <w:gridSpan w:val="2"/>
            <w:shd w:val="clear" w:color="auto" w:fill="auto"/>
          </w:tcPr>
          <w:p w14:paraId="6F904D93" w14:textId="77777777" w:rsidR="003B69A9" w:rsidRPr="00AD706C" w:rsidRDefault="003B69A9" w:rsidP="00727E35">
            <w:pPr>
              <w:pStyle w:val="TAL"/>
              <w:keepLines w:val="0"/>
              <w:widowControl w:val="0"/>
              <w:rPr>
                <w:sz w:val="16"/>
                <w:szCs w:val="16"/>
              </w:rPr>
            </w:pPr>
            <w:r w:rsidRPr="00AD706C">
              <w:rPr>
                <w:sz w:val="16"/>
                <w:szCs w:val="16"/>
              </w:rPr>
              <w:t xml:space="preserve">FDD RSTD Measurement Accuracy for Carrier Aggregation for </w:t>
            </w:r>
            <w:proofErr w:type="spellStart"/>
            <w:r w:rsidRPr="00AD706C">
              <w:rPr>
                <w:sz w:val="16"/>
                <w:szCs w:val="16"/>
              </w:rPr>
              <w:t>5MHz</w:t>
            </w:r>
            <w:proofErr w:type="spellEnd"/>
            <w:r w:rsidRPr="00AD706C">
              <w:rPr>
                <w:sz w:val="16"/>
                <w:szCs w:val="16"/>
              </w:rPr>
              <w:t xml:space="preserve"> +5 MHz bandwidth</w:t>
            </w:r>
          </w:p>
        </w:tc>
        <w:tc>
          <w:tcPr>
            <w:tcW w:w="1068" w:type="dxa"/>
            <w:gridSpan w:val="2"/>
            <w:shd w:val="clear" w:color="auto" w:fill="auto"/>
          </w:tcPr>
          <w:p w14:paraId="0DFCFA8A" w14:textId="77777777" w:rsidR="003B69A9" w:rsidRPr="00AD706C" w:rsidRDefault="003B69A9" w:rsidP="00727E35">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3D24369B" w14:textId="77777777" w:rsidR="003B69A9" w:rsidRPr="00AD706C" w:rsidRDefault="003B69A9" w:rsidP="00727E35">
            <w:pPr>
              <w:pStyle w:val="TAC"/>
              <w:keepLines w:val="0"/>
              <w:widowControl w:val="0"/>
              <w:rPr>
                <w:sz w:val="16"/>
                <w:szCs w:val="16"/>
              </w:rPr>
            </w:pPr>
            <w:proofErr w:type="spellStart"/>
            <w:r w:rsidRPr="00AD706C">
              <w:rPr>
                <w:sz w:val="16"/>
                <w:szCs w:val="16"/>
              </w:rPr>
              <w:t>C15er</w:t>
            </w:r>
            <w:proofErr w:type="spellEnd"/>
          </w:p>
        </w:tc>
        <w:tc>
          <w:tcPr>
            <w:tcW w:w="1946" w:type="dxa"/>
            <w:gridSpan w:val="2"/>
          </w:tcPr>
          <w:p w14:paraId="314FB42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9BFC9FC"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2DB4A5C2" w14:textId="77777777" w:rsidR="003B69A9" w:rsidRPr="00AD706C" w:rsidRDefault="003B69A9" w:rsidP="00727E35">
            <w:pPr>
              <w:pStyle w:val="TAL"/>
              <w:keepLines w:val="0"/>
              <w:widowControl w:val="0"/>
              <w:rPr>
                <w:sz w:val="16"/>
                <w:szCs w:val="16"/>
              </w:rPr>
            </w:pPr>
          </w:p>
        </w:tc>
        <w:tc>
          <w:tcPr>
            <w:tcW w:w="1076" w:type="dxa"/>
            <w:gridSpan w:val="2"/>
          </w:tcPr>
          <w:p w14:paraId="0647DBD2"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0DC8C0B0" w14:textId="77777777" w:rsidR="003B69A9" w:rsidRPr="00AD706C" w:rsidRDefault="003B69A9" w:rsidP="00727E35">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6994D8A8"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3B69A9" w:rsidRPr="00AD706C" w14:paraId="34EEA945" w14:textId="77777777" w:rsidTr="00727E35">
        <w:trPr>
          <w:gridAfter w:val="1"/>
          <w:wAfter w:w="710" w:type="dxa"/>
          <w:trHeight w:val="378"/>
          <w:tblHeader/>
          <w:jc w:val="center"/>
        </w:trPr>
        <w:tc>
          <w:tcPr>
            <w:tcW w:w="959" w:type="dxa"/>
            <w:gridSpan w:val="2"/>
            <w:shd w:val="clear" w:color="auto" w:fill="auto"/>
          </w:tcPr>
          <w:p w14:paraId="111AC173"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10.3C</w:t>
            </w:r>
            <w:proofErr w:type="spellEnd"/>
          </w:p>
        </w:tc>
        <w:tc>
          <w:tcPr>
            <w:tcW w:w="3170" w:type="dxa"/>
            <w:gridSpan w:val="2"/>
            <w:shd w:val="clear" w:color="auto" w:fill="auto"/>
          </w:tcPr>
          <w:p w14:paraId="4A7C1ADD" w14:textId="77777777" w:rsidR="003B69A9" w:rsidRPr="00AD706C" w:rsidRDefault="003B69A9" w:rsidP="00727E35">
            <w:pPr>
              <w:pStyle w:val="TAL"/>
              <w:keepLines w:val="0"/>
              <w:widowControl w:val="0"/>
              <w:rPr>
                <w:sz w:val="16"/>
                <w:szCs w:val="16"/>
              </w:rPr>
            </w:pPr>
            <w:r w:rsidRPr="00AD706C">
              <w:rPr>
                <w:sz w:val="16"/>
                <w:szCs w:val="16"/>
              </w:rPr>
              <w:t xml:space="preserve">FDD RSTD Measurement Accuracy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shd w:val="clear" w:color="auto" w:fill="auto"/>
          </w:tcPr>
          <w:p w14:paraId="161F7212" w14:textId="77777777" w:rsidR="003B69A9" w:rsidRPr="00AD706C" w:rsidRDefault="003B69A9" w:rsidP="00727E35">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4F67D196" w14:textId="77777777" w:rsidR="003B69A9" w:rsidRPr="00AD706C" w:rsidRDefault="003B69A9" w:rsidP="00727E35">
            <w:pPr>
              <w:pStyle w:val="TAC"/>
              <w:keepLines w:val="0"/>
              <w:widowControl w:val="0"/>
              <w:rPr>
                <w:sz w:val="16"/>
                <w:szCs w:val="16"/>
              </w:rPr>
            </w:pPr>
            <w:proofErr w:type="spellStart"/>
            <w:r w:rsidRPr="00AD706C">
              <w:rPr>
                <w:sz w:val="16"/>
                <w:szCs w:val="16"/>
              </w:rPr>
              <w:t>C15er</w:t>
            </w:r>
            <w:proofErr w:type="spellEnd"/>
          </w:p>
        </w:tc>
        <w:tc>
          <w:tcPr>
            <w:tcW w:w="1946" w:type="dxa"/>
            <w:gridSpan w:val="2"/>
          </w:tcPr>
          <w:p w14:paraId="5CE0586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25AC83B8"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6645FFEF" w14:textId="77777777" w:rsidR="003B69A9" w:rsidRPr="00AD706C" w:rsidRDefault="003B69A9" w:rsidP="00727E35">
            <w:pPr>
              <w:pStyle w:val="TAL"/>
              <w:keepLines w:val="0"/>
              <w:widowControl w:val="0"/>
              <w:rPr>
                <w:sz w:val="16"/>
                <w:szCs w:val="16"/>
              </w:rPr>
            </w:pPr>
          </w:p>
        </w:tc>
        <w:tc>
          <w:tcPr>
            <w:tcW w:w="1076" w:type="dxa"/>
            <w:gridSpan w:val="2"/>
          </w:tcPr>
          <w:p w14:paraId="267868B7"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7455F5BD" w14:textId="77777777" w:rsidR="003B69A9" w:rsidRPr="00AD706C" w:rsidRDefault="003B69A9" w:rsidP="00727E35">
            <w:pPr>
              <w:pStyle w:val="TAL"/>
              <w:keepLines w:val="0"/>
              <w:widowControl w:val="0"/>
              <w:rPr>
                <w:sz w:val="16"/>
                <w:szCs w:val="16"/>
              </w:rPr>
            </w:pPr>
            <w:r w:rsidRPr="00AD706C">
              <w:rPr>
                <w:sz w:val="16"/>
              </w:rPr>
              <w:t xml:space="preserve">Either TC 10.3 or TC </w:t>
            </w:r>
            <w:proofErr w:type="spellStart"/>
            <w:r w:rsidRPr="00AD706C">
              <w:rPr>
                <w:sz w:val="16"/>
              </w:rPr>
              <w:t>10.3A</w:t>
            </w:r>
            <w:proofErr w:type="spellEnd"/>
            <w:r w:rsidRPr="00AD706C">
              <w:rPr>
                <w:sz w:val="16"/>
              </w:rPr>
              <w:t xml:space="preserve"> or TC </w:t>
            </w:r>
            <w:proofErr w:type="spellStart"/>
            <w:r w:rsidRPr="00AD706C">
              <w:rPr>
                <w:sz w:val="16"/>
              </w:rPr>
              <w:t>10.3A_1</w:t>
            </w:r>
            <w:proofErr w:type="spellEnd"/>
            <w:r w:rsidRPr="00AD706C">
              <w:rPr>
                <w:sz w:val="16"/>
              </w:rPr>
              <w:t xml:space="preserve"> or TC </w:t>
            </w:r>
            <w:proofErr w:type="spellStart"/>
            <w:r w:rsidRPr="00AD706C">
              <w:rPr>
                <w:sz w:val="16"/>
              </w:rPr>
              <w:t>10.3B</w:t>
            </w:r>
            <w:proofErr w:type="spellEnd"/>
            <w:r w:rsidRPr="00AD706C">
              <w:rPr>
                <w:sz w:val="16"/>
              </w:rPr>
              <w:t xml:space="preserve"> or TC </w:t>
            </w:r>
            <w:proofErr w:type="spellStart"/>
            <w:r w:rsidRPr="00AD706C">
              <w:rPr>
                <w:sz w:val="16"/>
              </w:rPr>
              <w:t>10.3C</w:t>
            </w:r>
            <w:proofErr w:type="spellEnd"/>
            <w:r w:rsidRPr="00AD706C">
              <w:rPr>
                <w:sz w:val="16"/>
              </w:rPr>
              <w:t xml:space="preserve"> shall be executed. (Note 2)</w:t>
            </w:r>
          </w:p>
        </w:tc>
        <w:tc>
          <w:tcPr>
            <w:tcW w:w="1164" w:type="dxa"/>
            <w:gridSpan w:val="2"/>
          </w:tcPr>
          <w:p w14:paraId="20C15BE2"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3B69A9" w:rsidRPr="00AD706C" w14:paraId="25279D8C" w14:textId="77777777" w:rsidTr="00727E35">
        <w:trPr>
          <w:gridAfter w:val="1"/>
          <w:wAfter w:w="710" w:type="dxa"/>
          <w:trHeight w:val="378"/>
          <w:tblHeader/>
          <w:jc w:val="center"/>
        </w:trPr>
        <w:tc>
          <w:tcPr>
            <w:tcW w:w="959" w:type="dxa"/>
            <w:gridSpan w:val="2"/>
            <w:shd w:val="clear" w:color="auto" w:fill="auto"/>
          </w:tcPr>
          <w:p w14:paraId="42E09070" w14:textId="77777777" w:rsidR="003B69A9" w:rsidRPr="00AD706C" w:rsidRDefault="003B69A9" w:rsidP="00727E35">
            <w:pPr>
              <w:pStyle w:val="TAL"/>
              <w:keepLines w:val="0"/>
              <w:widowControl w:val="0"/>
              <w:rPr>
                <w:sz w:val="16"/>
                <w:szCs w:val="16"/>
              </w:rPr>
            </w:pPr>
            <w:r w:rsidRPr="00AD706C">
              <w:rPr>
                <w:sz w:val="16"/>
                <w:szCs w:val="16"/>
              </w:rPr>
              <w:lastRenderedPageBreak/>
              <w:t>10.4</w:t>
            </w:r>
          </w:p>
        </w:tc>
        <w:tc>
          <w:tcPr>
            <w:tcW w:w="3170" w:type="dxa"/>
            <w:gridSpan w:val="2"/>
            <w:shd w:val="clear" w:color="auto" w:fill="auto"/>
          </w:tcPr>
          <w:p w14:paraId="3C11E065" w14:textId="77777777" w:rsidR="003B69A9" w:rsidRPr="00AD706C" w:rsidRDefault="003B69A9" w:rsidP="00727E35">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14DA560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17228A55"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23219F2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BE4089D" w14:textId="77777777" w:rsidR="003B69A9" w:rsidRPr="00AD706C" w:rsidDel="009211EF"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562B60A0" w14:textId="77777777" w:rsidR="003B69A9" w:rsidRPr="00AD706C" w:rsidRDefault="003B69A9" w:rsidP="00727E35">
            <w:pPr>
              <w:pStyle w:val="TAL"/>
              <w:keepLines w:val="0"/>
              <w:widowControl w:val="0"/>
              <w:rPr>
                <w:sz w:val="16"/>
                <w:szCs w:val="16"/>
              </w:rPr>
            </w:pPr>
          </w:p>
        </w:tc>
        <w:tc>
          <w:tcPr>
            <w:tcW w:w="1076" w:type="dxa"/>
            <w:gridSpan w:val="2"/>
          </w:tcPr>
          <w:p w14:paraId="5926C20D"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3EEF4417" w14:textId="77777777" w:rsidR="003B69A9" w:rsidRPr="00AD706C" w:rsidRDefault="003B69A9" w:rsidP="00727E35">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7C13F840"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3B69A9" w:rsidRPr="00AD706C" w14:paraId="66597FAA" w14:textId="77777777" w:rsidTr="00727E35">
        <w:trPr>
          <w:gridAfter w:val="1"/>
          <w:wAfter w:w="710" w:type="dxa"/>
          <w:trHeight w:val="378"/>
          <w:tblHeader/>
          <w:jc w:val="center"/>
        </w:trPr>
        <w:tc>
          <w:tcPr>
            <w:tcW w:w="959" w:type="dxa"/>
            <w:gridSpan w:val="2"/>
            <w:shd w:val="clear" w:color="auto" w:fill="auto"/>
          </w:tcPr>
          <w:p w14:paraId="7BD3C5B8" w14:textId="77777777" w:rsidR="003B69A9" w:rsidRPr="00AD706C" w:rsidRDefault="003B69A9" w:rsidP="00727E35">
            <w:pPr>
              <w:pStyle w:val="TAL"/>
              <w:keepLines w:val="0"/>
              <w:widowControl w:val="0"/>
              <w:rPr>
                <w:sz w:val="16"/>
                <w:szCs w:val="16"/>
              </w:rPr>
            </w:pPr>
            <w:proofErr w:type="spellStart"/>
            <w:r w:rsidRPr="00AD706C">
              <w:rPr>
                <w:sz w:val="16"/>
                <w:szCs w:val="16"/>
              </w:rPr>
              <w:t>10.4A</w:t>
            </w:r>
            <w:proofErr w:type="spellEnd"/>
          </w:p>
        </w:tc>
        <w:tc>
          <w:tcPr>
            <w:tcW w:w="3170" w:type="dxa"/>
            <w:gridSpan w:val="2"/>
            <w:shd w:val="clear" w:color="auto" w:fill="auto"/>
          </w:tcPr>
          <w:p w14:paraId="06551716" w14:textId="77777777" w:rsidR="003B69A9" w:rsidRPr="00AD706C" w:rsidRDefault="003B69A9" w:rsidP="00727E35">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 xml:space="preserve">-10 and </w:t>
            </w:r>
            <w:proofErr w:type="spellStart"/>
            <w:r w:rsidRPr="00AD706C">
              <w:rPr>
                <w:sz w:val="16"/>
                <w:szCs w:val="16"/>
                <w:lang w:eastAsia="ja-JP"/>
              </w:rPr>
              <w:t>Rel</w:t>
            </w:r>
            <w:proofErr w:type="spellEnd"/>
            <w:r w:rsidRPr="00AD706C">
              <w:rPr>
                <w:sz w:val="16"/>
                <w:szCs w:val="16"/>
                <w:lang w:eastAsia="ja-JP"/>
              </w:rPr>
              <w:t>-11)</w:t>
            </w:r>
          </w:p>
        </w:tc>
        <w:tc>
          <w:tcPr>
            <w:tcW w:w="1068" w:type="dxa"/>
            <w:gridSpan w:val="2"/>
            <w:shd w:val="clear" w:color="auto" w:fill="auto"/>
          </w:tcPr>
          <w:p w14:paraId="0963688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45AEE6F4"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61DEF08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40BEA610"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CF59C09" w14:textId="77777777" w:rsidR="003B69A9" w:rsidRPr="00AD706C" w:rsidRDefault="003B69A9" w:rsidP="00727E35">
            <w:pPr>
              <w:pStyle w:val="TAL"/>
              <w:keepLines w:val="0"/>
              <w:widowControl w:val="0"/>
              <w:rPr>
                <w:sz w:val="16"/>
                <w:szCs w:val="16"/>
              </w:rPr>
            </w:pPr>
          </w:p>
        </w:tc>
        <w:tc>
          <w:tcPr>
            <w:tcW w:w="1076" w:type="dxa"/>
            <w:gridSpan w:val="2"/>
          </w:tcPr>
          <w:p w14:paraId="256FF883"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539D7B27" w14:textId="77777777" w:rsidR="003B69A9" w:rsidRPr="00AD706C" w:rsidRDefault="003B69A9" w:rsidP="00727E35">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5B8A5E88"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 xml:space="preserve">-10, </w:t>
            </w:r>
            <w:proofErr w:type="spellStart"/>
            <w:r w:rsidRPr="00AD706C">
              <w:rPr>
                <w:sz w:val="16"/>
              </w:rPr>
              <w:t>Rel</w:t>
            </w:r>
            <w:proofErr w:type="spellEnd"/>
            <w:r w:rsidRPr="00AD706C">
              <w:rPr>
                <w:sz w:val="16"/>
              </w:rPr>
              <w:t>-11</w:t>
            </w:r>
          </w:p>
        </w:tc>
      </w:tr>
      <w:tr w:rsidR="003B69A9" w:rsidRPr="00AD706C" w14:paraId="50D0D56C" w14:textId="77777777" w:rsidTr="00727E35">
        <w:trPr>
          <w:gridAfter w:val="1"/>
          <w:wAfter w:w="710" w:type="dxa"/>
          <w:trHeight w:val="378"/>
          <w:tblHeader/>
          <w:jc w:val="center"/>
        </w:trPr>
        <w:tc>
          <w:tcPr>
            <w:tcW w:w="959" w:type="dxa"/>
            <w:gridSpan w:val="2"/>
            <w:shd w:val="clear" w:color="auto" w:fill="auto"/>
          </w:tcPr>
          <w:p w14:paraId="12838B0E" w14:textId="77777777" w:rsidR="003B69A9" w:rsidRPr="00AD706C" w:rsidRDefault="003B69A9" w:rsidP="00727E35">
            <w:pPr>
              <w:pStyle w:val="TAL"/>
              <w:keepLines w:val="0"/>
              <w:widowControl w:val="0"/>
              <w:rPr>
                <w:sz w:val="16"/>
                <w:szCs w:val="16"/>
              </w:rPr>
            </w:pPr>
            <w:proofErr w:type="spellStart"/>
            <w:r w:rsidRPr="00AD706C">
              <w:rPr>
                <w:sz w:val="16"/>
                <w:szCs w:val="16"/>
              </w:rPr>
              <w:t>10.4A_1</w:t>
            </w:r>
            <w:proofErr w:type="spellEnd"/>
          </w:p>
        </w:tc>
        <w:tc>
          <w:tcPr>
            <w:tcW w:w="3170" w:type="dxa"/>
            <w:gridSpan w:val="2"/>
            <w:shd w:val="clear" w:color="auto" w:fill="auto"/>
          </w:tcPr>
          <w:p w14:paraId="5B7A59F2" w14:textId="77777777" w:rsidR="003B69A9" w:rsidRPr="00AD706C" w:rsidRDefault="003B69A9" w:rsidP="00727E35">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w:t>
            </w:r>
            <w:proofErr w:type="spellStart"/>
            <w:r w:rsidRPr="00AD706C">
              <w:rPr>
                <w:sz w:val="16"/>
                <w:szCs w:val="16"/>
                <w:lang w:eastAsia="ja-JP"/>
              </w:rPr>
              <w:t>20MHz</w:t>
            </w:r>
            <w:proofErr w:type="spellEnd"/>
            <w:r w:rsidRPr="00AD706C">
              <w:rPr>
                <w:sz w:val="16"/>
                <w:szCs w:val="16"/>
                <w:lang w:eastAsia="ja-JP"/>
              </w:rPr>
              <w:t xml:space="preserve"> (</w:t>
            </w:r>
            <w:proofErr w:type="spellStart"/>
            <w:r w:rsidRPr="00AD706C">
              <w:rPr>
                <w:sz w:val="16"/>
                <w:szCs w:val="16"/>
                <w:lang w:eastAsia="ja-JP"/>
              </w:rPr>
              <w:t>Rel</w:t>
            </w:r>
            <w:proofErr w:type="spellEnd"/>
            <w:r w:rsidRPr="00AD706C">
              <w:rPr>
                <w:sz w:val="16"/>
                <w:szCs w:val="16"/>
                <w:lang w:eastAsia="ja-JP"/>
              </w:rPr>
              <w:t>-12 onwards)</w:t>
            </w:r>
          </w:p>
        </w:tc>
        <w:tc>
          <w:tcPr>
            <w:tcW w:w="1068" w:type="dxa"/>
            <w:gridSpan w:val="2"/>
            <w:shd w:val="clear" w:color="auto" w:fill="auto"/>
          </w:tcPr>
          <w:p w14:paraId="7FD98C2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57E29BF1"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2B855C6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363755FB"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03EA4140" w14:textId="77777777" w:rsidR="003B69A9" w:rsidRPr="00AD706C" w:rsidRDefault="003B69A9" w:rsidP="00727E35">
            <w:pPr>
              <w:pStyle w:val="TAL"/>
              <w:keepLines w:val="0"/>
              <w:widowControl w:val="0"/>
              <w:rPr>
                <w:sz w:val="16"/>
                <w:szCs w:val="16"/>
              </w:rPr>
            </w:pPr>
          </w:p>
        </w:tc>
        <w:tc>
          <w:tcPr>
            <w:tcW w:w="1076" w:type="dxa"/>
            <w:gridSpan w:val="2"/>
          </w:tcPr>
          <w:p w14:paraId="4CD5D72B"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42AC58D3" w14:textId="77777777" w:rsidR="003B69A9" w:rsidRPr="00AD706C" w:rsidRDefault="003B69A9" w:rsidP="00727E35">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68D86613"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-12</w:t>
            </w:r>
          </w:p>
        </w:tc>
      </w:tr>
      <w:tr w:rsidR="003B69A9" w:rsidRPr="00AD706C" w14:paraId="128ECA62" w14:textId="77777777" w:rsidTr="00727E35">
        <w:trPr>
          <w:gridAfter w:val="1"/>
          <w:wAfter w:w="710" w:type="dxa"/>
          <w:trHeight w:val="378"/>
          <w:tblHeader/>
          <w:jc w:val="center"/>
        </w:trPr>
        <w:tc>
          <w:tcPr>
            <w:tcW w:w="959" w:type="dxa"/>
            <w:gridSpan w:val="2"/>
            <w:shd w:val="clear" w:color="auto" w:fill="auto"/>
          </w:tcPr>
          <w:p w14:paraId="76986700"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10.4B</w:t>
            </w:r>
            <w:proofErr w:type="spellEnd"/>
          </w:p>
        </w:tc>
        <w:tc>
          <w:tcPr>
            <w:tcW w:w="3170" w:type="dxa"/>
            <w:gridSpan w:val="2"/>
            <w:shd w:val="clear" w:color="auto" w:fill="auto"/>
          </w:tcPr>
          <w:p w14:paraId="4FB451E0" w14:textId="77777777" w:rsidR="003B69A9" w:rsidRPr="00AD706C" w:rsidRDefault="003B69A9" w:rsidP="00727E35">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53B5E759" w14:textId="77777777" w:rsidR="003B69A9" w:rsidRPr="00AD706C" w:rsidRDefault="003B69A9" w:rsidP="00727E35">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04792D88"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37D478F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D31B5A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711E524" w14:textId="77777777" w:rsidR="003B69A9" w:rsidRPr="00AD706C" w:rsidRDefault="003B69A9" w:rsidP="00727E35">
            <w:pPr>
              <w:pStyle w:val="TAL"/>
              <w:keepLines w:val="0"/>
              <w:widowControl w:val="0"/>
              <w:rPr>
                <w:sz w:val="16"/>
                <w:szCs w:val="16"/>
              </w:rPr>
            </w:pPr>
          </w:p>
        </w:tc>
        <w:tc>
          <w:tcPr>
            <w:tcW w:w="1076" w:type="dxa"/>
            <w:gridSpan w:val="2"/>
          </w:tcPr>
          <w:p w14:paraId="74904F18"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5F3754B0" w14:textId="77777777" w:rsidR="003B69A9" w:rsidRPr="00AD706C" w:rsidRDefault="003B69A9" w:rsidP="00727E35">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68B8BF46"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-10</w:t>
            </w:r>
          </w:p>
        </w:tc>
      </w:tr>
      <w:tr w:rsidR="003B69A9" w:rsidRPr="00AD706C" w14:paraId="5A599989" w14:textId="77777777" w:rsidTr="00727E35">
        <w:trPr>
          <w:gridAfter w:val="1"/>
          <w:wAfter w:w="710" w:type="dxa"/>
          <w:trHeight w:val="378"/>
          <w:tblHeader/>
          <w:jc w:val="center"/>
        </w:trPr>
        <w:tc>
          <w:tcPr>
            <w:tcW w:w="959" w:type="dxa"/>
            <w:gridSpan w:val="2"/>
            <w:shd w:val="clear" w:color="auto" w:fill="auto"/>
          </w:tcPr>
          <w:p w14:paraId="0AF6BEF0"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t>10.4C</w:t>
            </w:r>
            <w:proofErr w:type="spellEnd"/>
          </w:p>
        </w:tc>
        <w:tc>
          <w:tcPr>
            <w:tcW w:w="3170" w:type="dxa"/>
            <w:gridSpan w:val="2"/>
            <w:shd w:val="clear" w:color="auto" w:fill="auto"/>
          </w:tcPr>
          <w:p w14:paraId="3707AC8B" w14:textId="77777777" w:rsidR="003B69A9" w:rsidRPr="00AD706C" w:rsidRDefault="003B69A9" w:rsidP="00727E35">
            <w:pPr>
              <w:pStyle w:val="TAL"/>
              <w:keepLines w:val="0"/>
              <w:widowControl w:val="0"/>
              <w:rPr>
                <w:sz w:val="16"/>
                <w:szCs w:val="16"/>
              </w:rPr>
            </w:pPr>
            <w:r w:rsidRPr="00AD706C">
              <w:rPr>
                <w:sz w:val="16"/>
                <w:szCs w:val="16"/>
              </w:rPr>
              <w:t xml:space="preserve">TDD RSTD Measurement Accuracy for Carrier Aggregation for </w:t>
            </w:r>
            <w:proofErr w:type="spellStart"/>
            <w:r w:rsidRPr="00AD706C">
              <w:rPr>
                <w:sz w:val="16"/>
                <w:szCs w:val="16"/>
              </w:rPr>
              <w:t>10MHz+5MHz</w:t>
            </w:r>
            <w:proofErr w:type="spellEnd"/>
            <w:r w:rsidRPr="00AD706C">
              <w:rPr>
                <w:sz w:val="16"/>
                <w:szCs w:val="16"/>
              </w:rPr>
              <w:t xml:space="preserve"> bandwidth</w:t>
            </w:r>
          </w:p>
        </w:tc>
        <w:tc>
          <w:tcPr>
            <w:tcW w:w="1068" w:type="dxa"/>
            <w:gridSpan w:val="2"/>
            <w:shd w:val="clear" w:color="auto" w:fill="auto"/>
          </w:tcPr>
          <w:p w14:paraId="3C73228B" w14:textId="77777777" w:rsidR="003B69A9" w:rsidRPr="00AD706C" w:rsidRDefault="003B69A9" w:rsidP="00727E35">
            <w:pPr>
              <w:pStyle w:val="TAC"/>
              <w:keepLines w:val="0"/>
              <w:widowControl w:val="0"/>
              <w:rPr>
                <w:sz w:val="16"/>
                <w:szCs w:val="16"/>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2801045E"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4A1143C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361AA3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24CAFA89" w14:textId="77777777" w:rsidR="003B69A9" w:rsidRPr="00AD706C" w:rsidRDefault="003B69A9" w:rsidP="00727E35">
            <w:pPr>
              <w:pStyle w:val="TAL"/>
              <w:keepLines w:val="0"/>
              <w:widowControl w:val="0"/>
              <w:rPr>
                <w:sz w:val="16"/>
                <w:szCs w:val="16"/>
              </w:rPr>
            </w:pPr>
          </w:p>
        </w:tc>
        <w:tc>
          <w:tcPr>
            <w:tcW w:w="1076" w:type="dxa"/>
            <w:gridSpan w:val="2"/>
          </w:tcPr>
          <w:p w14:paraId="19FA205B" w14:textId="77777777" w:rsidR="003B69A9" w:rsidRPr="00AD706C" w:rsidRDefault="003B69A9" w:rsidP="00727E35">
            <w:pPr>
              <w:pStyle w:val="TAL"/>
              <w:keepLines w:val="0"/>
              <w:widowControl w:val="0"/>
              <w:rPr>
                <w:sz w:val="16"/>
                <w:szCs w:val="16"/>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2BB7FA95" w14:textId="77777777" w:rsidR="003B69A9" w:rsidRPr="00AD706C" w:rsidRDefault="003B69A9" w:rsidP="00727E35">
            <w:pPr>
              <w:pStyle w:val="TAL"/>
              <w:keepLines w:val="0"/>
              <w:widowControl w:val="0"/>
              <w:rPr>
                <w:sz w:val="16"/>
                <w:szCs w:val="16"/>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4C14F075" w14:textId="77777777" w:rsidR="003B69A9" w:rsidRPr="00AD706C" w:rsidRDefault="003B69A9" w:rsidP="00727E35">
            <w:pPr>
              <w:pStyle w:val="TAL"/>
              <w:keepLines w:val="0"/>
              <w:widowControl w:val="0"/>
              <w:jc w:val="center"/>
              <w:rPr>
                <w:sz w:val="16"/>
                <w:szCs w:val="16"/>
              </w:rPr>
            </w:pPr>
            <w:proofErr w:type="spellStart"/>
            <w:r w:rsidRPr="00AD706C">
              <w:rPr>
                <w:sz w:val="16"/>
              </w:rPr>
              <w:t>Rel</w:t>
            </w:r>
            <w:proofErr w:type="spellEnd"/>
            <w:r w:rsidRPr="00AD706C">
              <w:rPr>
                <w:sz w:val="16"/>
              </w:rPr>
              <w:t>-11</w:t>
            </w:r>
          </w:p>
        </w:tc>
      </w:tr>
      <w:tr w:rsidR="003B69A9" w:rsidRPr="00AD706C" w14:paraId="3F704045" w14:textId="77777777" w:rsidTr="00727E35">
        <w:trPr>
          <w:gridAfter w:val="1"/>
          <w:wAfter w:w="710" w:type="dxa"/>
          <w:trHeight w:val="378"/>
          <w:tblHeader/>
          <w:jc w:val="center"/>
        </w:trPr>
        <w:tc>
          <w:tcPr>
            <w:tcW w:w="959" w:type="dxa"/>
            <w:gridSpan w:val="2"/>
            <w:shd w:val="clear" w:color="auto" w:fill="auto"/>
          </w:tcPr>
          <w:p w14:paraId="3A63FF3A" w14:textId="77777777" w:rsidR="003B69A9" w:rsidRPr="00AD706C" w:rsidRDefault="003B69A9" w:rsidP="00727E35">
            <w:pPr>
              <w:pStyle w:val="TAL"/>
              <w:keepLines w:val="0"/>
              <w:widowControl w:val="0"/>
              <w:rPr>
                <w:sz w:val="16"/>
                <w:szCs w:val="16"/>
                <w:lang w:eastAsia="zh-CN"/>
              </w:rPr>
            </w:pPr>
            <w:proofErr w:type="spellStart"/>
            <w:r w:rsidRPr="00AD706C">
              <w:rPr>
                <w:sz w:val="16"/>
                <w:szCs w:val="16"/>
                <w:lang w:eastAsia="zh-CN"/>
              </w:rPr>
              <w:lastRenderedPageBreak/>
              <w:t>10.4D</w:t>
            </w:r>
            <w:proofErr w:type="spellEnd"/>
          </w:p>
        </w:tc>
        <w:tc>
          <w:tcPr>
            <w:tcW w:w="3170" w:type="dxa"/>
            <w:gridSpan w:val="2"/>
            <w:shd w:val="clear" w:color="auto" w:fill="auto"/>
          </w:tcPr>
          <w:p w14:paraId="29432179" w14:textId="77777777" w:rsidR="003B69A9" w:rsidRPr="00AD706C" w:rsidRDefault="003B69A9" w:rsidP="00727E35">
            <w:pPr>
              <w:pStyle w:val="TAL"/>
              <w:keepLines w:val="0"/>
              <w:widowControl w:val="0"/>
              <w:rPr>
                <w:sz w:val="16"/>
                <w:szCs w:val="16"/>
              </w:rPr>
            </w:pPr>
            <w:r w:rsidRPr="00AD706C">
              <w:rPr>
                <w:sz w:val="16"/>
                <w:szCs w:val="16"/>
              </w:rPr>
              <w:t xml:space="preserve">TDD RSTD Measurement Accuracy for Carrier Aggregation for </w:t>
            </w:r>
            <w:proofErr w:type="spellStart"/>
            <w:r w:rsidRPr="00AD706C">
              <w:rPr>
                <w:sz w:val="16"/>
                <w:szCs w:val="16"/>
              </w:rPr>
              <w:t>20MHz+10MHz</w:t>
            </w:r>
            <w:proofErr w:type="spellEnd"/>
            <w:r w:rsidRPr="00AD706C">
              <w:rPr>
                <w:sz w:val="16"/>
                <w:szCs w:val="16"/>
              </w:rPr>
              <w:t xml:space="preserve"> bandwidth</w:t>
            </w:r>
          </w:p>
        </w:tc>
        <w:tc>
          <w:tcPr>
            <w:tcW w:w="1068" w:type="dxa"/>
            <w:gridSpan w:val="2"/>
            <w:shd w:val="clear" w:color="auto" w:fill="auto"/>
          </w:tcPr>
          <w:p w14:paraId="0F67EACA" w14:textId="77777777" w:rsidR="003B69A9" w:rsidRPr="00AD706C" w:rsidRDefault="003B69A9" w:rsidP="00727E35">
            <w:pPr>
              <w:pStyle w:val="TAC"/>
              <w:keepLines w:val="0"/>
              <w:widowControl w:val="0"/>
              <w:rPr>
                <w:sz w:val="16"/>
                <w:szCs w:val="16"/>
                <w:lang w:eastAsia="zh-CN"/>
              </w:rPr>
            </w:pPr>
            <w:proofErr w:type="spellStart"/>
            <w:r w:rsidRPr="00AD706C">
              <w:rPr>
                <w:sz w:val="16"/>
                <w:szCs w:val="16"/>
                <w:lang w:eastAsia="zh-CN"/>
              </w:rPr>
              <w:t>Rel</w:t>
            </w:r>
            <w:proofErr w:type="spellEnd"/>
            <w:r w:rsidRPr="00AD706C">
              <w:rPr>
                <w:sz w:val="16"/>
                <w:szCs w:val="16"/>
                <w:lang w:eastAsia="zh-CN"/>
              </w:rPr>
              <w:t>-10</w:t>
            </w:r>
          </w:p>
        </w:tc>
        <w:tc>
          <w:tcPr>
            <w:tcW w:w="1476" w:type="dxa"/>
            <w:gridSpan w:val="2"/>
          </w:tcPr>
          <w:p w14:paraId="20A6F3F8"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C16er</w:t>
            </w:r>
            <w:proofErr w:type="spellEnd"/>
          </w:p>
        </w:tc>
        <w:tc>
          <w:tcPr>
            <w:tcW w:w="1946" w:type="dxa"/>
            <w:gridSpan w:val="2"/>
          </w:tcPr>
          <w:p w14:paraId="3FEA277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4F9E1AC"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51532F3E" w14:textId="77777777" w:rsidR="003B69A9" w:rsidRPr="00AD706C" w:rsidRDefault="003B69A9" w:rsidP="00727E35">
            <w:pPr>
              <w:pStyle w:val="TAL"/>
              <w:keepLines w:val="0"/>
              <w:widowControl w:val="0"/>
              <w:rPr>
                <w:sz w:val="16"/>
                <w:szCs w:val="16"/>
              </w:rPr>
            </w:pPr>
          </w:p>
        </w:tc>
        <w:tc>
          <w:tcPr>
            <w:tcW w:w="1076" w:type="dxa"/>
            <w:gridSpan w:val="2"/>
          </w:tcPr>
          <w:p w14:paraId="7F483A5B" w14:textId="77777777" w:rsidR="003B69A9" w:rsidRPr="00AD706C" w:rsidRDefault="003B69A9" w:rsidP="00727E35">
            <w:pPr>
              <w:pStyle w:val="TAL"/>
              <w:keepLines w:val="0"/>
              <w:widowControl w:val="0"/>
              <w:rPr>
                <w:sz w:val="16"/>
                <w:lang w:eastAsia="zh-CN"/>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10F3B74A" w14:textId="77777777" w:rsidR="003B69A9" w:rsidRPr="00AD706C" w:rsidRDefault="003B69A9" w:rsidP="00727E35">
            <w:pPr>
              <w:pStyle w:val="TAL"/>
              <w:keepLines w:val="0"/>
              <w:widowControl w:val="0"/>
              <w:rPr>
                <w:sz w:val="16"/>
                <w:lang w:eastAsia="zh-CN"/>
              </w:rPr>
            </w:pPr>
            <w:r w:rsidRPr="00AD706C">
              <w:rPr>
                <w:sz w:val="16"/>
              </w:rPr>
              <w:t xml:space="preserve">Either TC 10.4 or TC </w:t>
            </w:r>
            <w:proofErr w:type="spellStart"/>
            <w:r w:rsidRPr="00AD706C">
              <w:rPr>
                <w:sz w:val="16"/>
              </w:rPr>
              <w:t>10.4A</w:t>
            </w:r>
            <w:proofErr w:type="spellEnd"/>
            <w:r w:rsidRPr="00AD706C">
              <w:rPr>
                <w:sz w:val="16"/>
              </w:rPr>
              <w:t xml:space="preserve"> or TC </w:t>
            </w:r>
            <w:proofErr w:type="spellStart"/>
            <w:r w:rsidRPr="00AD706C">
              <w:rPr>
                <w:sz w:val="16"/>
              </w:rPr>
              <w:t>10.4A_1</w:t>
            </w:r>
            <w:proofErr w:type="spellEnd"/>
            <w:r w:rsidRPr="00AD706C">
              <w:rPr>
                <w:sz w:val="16"/>
              </w:rPr>
              <w:t xml:space="preserve"> or TC </w:t>
            </w:r>
            <w:proofErr w:type="spellStart"/>
            <w:r w:rsidRPr="00AD706C">
              <w:rPr>
                <w:sz w:val="16"/>
              </w:rPr>
              <w:t>10.4B</w:t>
            </w:r>
            <w:proofErr w:type="spellEnd"/>
            <w:r w:rsidRPr="00AD706C">
              <w:rPr>
                <w:sz w:val="16"/>
              </w:rPr>
              <w:t xml:space="preserve"> or TC </w:t>
            </w:r>
            <w:proofErr w:type="spellStart"/>
            <w:r w:rsidRPr="00AD706C">
              <w:rPr>
                <w:sz w:val="16"/>
              </w:rPr>
              <w:t>10.4C</w:t>
            </w:r>
            <w:proofErr w:type="spellEnd"/>
            <w:r w:rsidRPr="00AD706C">
              <w:rPr>
                <w:sz w:val="16"/>
              </w:rPr>
              <w:t xml:space="preserve"> or TC </w:t>
            </w:r>
            <w:proofErr w:type="spellStart"/>
            <w:r w:rsidRPr="00AD706C">
              <w:rPr>
                <w:sz w:val="16"/>
              </w:rPr>
              <w:t>10.4D</w:t>
            </w:r>
            <w:proofErr w:type="spellEnd"/>
            <w:r w:rsidRPr="00AD706C">
              <w:rPr>
                <w:sz w:val="16"/>
              </w:rPr>
              <w:t xml:space="preserve"> shall be executed. (Note 2)</w:t>
            </w:r>
          </w:p>
        </w:tc>
        <w:tc>
          <w:tcPr>
            <w:tcW w:w="1164" w:type="dxa"/>
            <w:gridSpan w:val="2"/>
          </w:tcPr>
          <w:p w14:paraId="70CB39AB" w14:textId="77777777" w:rsidR="003B69A9" w:rsidRPr="00AD706C" w:rsidRDefault="003B69A9" w:rsidP="00727E35">
            <w:pPr>
              <w:pStyle w:val="TAL"/>
              <w:keepLines w:val="0"/>
              <w:widowControl w:val="0"/>
              <w:jc w:val="center"/>
              <w:rPr>
                <w:sz w:val="16"/>
                <w:lang w:eastAsia="zh-CN"/>
              </w:rPr>
            </w:pPr>
            <w:proofErr w:type="spellStart"/>
            <w:r w:rsidRPr="00AD706C">
              <w:rPr>
                <w:sz w:val="16"/>
              </w:rPr>
              <w:t>Rel</w:t>
            </w:r>
            <w:proofErr w:type="spellEnd"/>
            <w:r w:rsidRPr="00AD706C">
              <w:rPr>
                <w:sz w:val="16"/>
              </w:rPr>
              <w:t>-10</w:t>
            </w:r>
          </w:p>
        </w:tc>
      </w:tr>
      <w:tr w:rsidR="003B69A9" w:rsidRPr="00AD706C" w14:paraId="0905941E" w14:textId="77777777" w:rsidTr="00727E35">
        <w:trPr>
          <w:gridAfter w:val="1"/>
          <w:wAfter w:w="710" w:type="dxa"/>
          <w:trHeight w:val="378"/>
          <w:tblHeader/>
          <w:jc w:val="center"/>
        </w:trPr>
        <w:tc>
          <w:tcPr>
            <w:tcW w:w="959" w:type="dxa"/>
            <w:gridSpan w:val="2"/>
            <w:shd w:val="clear" w:color="auto" w:fill="auto"/>
          </w:tcPr>
          <w:p w14:paraId="505E6750" w14:textId="77777777" w:rsidR="003B69A9" w:rsidRPr="00AD706C" w:rsidRDefault="003B69A9" w:rsidP="00727E35">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50AE5682" w14:textId="77777777" w:rsidR="003B69A9" w:rsidRPr="00AD706C" w:rsidRDefault="003B69A9" w:rsidP="00727E35">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4B398906" w14:textId="77777777" w:rsidR="003B69A9" w:rsidRPr="00AD706C" w:rsidRDefault="003B69A9" w:rsidP="00727E35">
            <w:pPr>
              <w:pStyle w:val="TAC"/>
              <w:keepLines w:val="0"/>
              <w:widowControl w:val="0"/>
              <w:rPr>
                <w:sz w:val="16"/>
                <w:szCs w:val="16"/>
                <w:lang w:eastAsia="zh-CN"/>
              </w:rPr>
            </w:pPr>
            <w:proofErr w:type="spellStart"/>
            <w:r w:rsidRPr="00AD706C">
              <w:rPr>
                <w:sz w:val="16"/>
                <w:szCs w:val="16"/>
              </w:rPr>
              <w:t>Rel</w:t>
            </w:r>
            <w:proofErr w:type="spellEnd"/>
            <w:r w:rsidRPr="00AD706C">
              <w:rPr>
                <w:sz w:val="16"/>
                <w:szCs w:val="16"/>
              </w:rPr>
              <w:t>-10</w:t>
            </w:r>
          </w:p>
        </w:tc>
        <w:tc>
          <w:tcPr>
            <w:tcW w:w="1476" w:type="dxa"/>
            <w:gridSpan w:val="2"/>
          </w:tcPr>
          <w:p w14:paraId="794A962D"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C27er</w:t>
            </w:r>
            <w:proofErr w:type="spellEnd"/>
          </w:p>
        </w:tc>
        <w:tc>
          <w:tcPr>
            <w:tcW w:w="1946" w:type="dxa"/>
            <w:gridSpan w:val="2"/>
          </w:tcPr>
          <w:p w14:paraId="3D7024E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124367D7"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3EF35B01" w14:textId="77777777" w:rsidR="003B69A9" w:rsidRPr="00AD706C" w:rsidRDefault="003B69A9" w:rsidP="00727E35">
            <w:pPr>
              <w:pStyle w:val="TAL"/>
              <w:keepLines w:val="0"/>
              <w:widowControl w:val="0"/>
              <w:rPr>
                <w:sz w:val="16"/>
                <w:szCs w:val="16"/>
              </w:rPr>
            </w:pPr>
          </w:p>
        </w:tc>
        <w:tc>
          <w:tcPr>
            <w:tcW w:w="1076" w:type="dxa"/>
            <w:gridSpan w:val="2"/>
          </w:tcPr>
          <w:p w14:paraId="18F6FC2C" w14:textId="77777777" w:rsidR="003B69A9" w:rsidRPr="00AD706C" w:rsidRDefault="003B69A9" w:rsidP="00727E35">
            <w:pPr>
              <w:pStyle w:val="TAL"/>
              <w:keepLines w:val="0"/>
              <w:widowControl w:val="0"/>
              <w:rPr>
                <w:sz w:val="16"/>
                <w:lang w:eastAsia="zh-CN"/>
              </w:rPr>
            </w:pPr>
          </w:p>
        </w:tc>
        <w:tc>
          <w:tcPr>
            <w:tcW w:w="1233" w:type="dxa"/>
            <w:gridSpan w:val="2"/>
          </w:tcPr>
          <w:p w14:paraId="5634F069" w14:textId="77777777" w:rsidR="003B69A9" w:rsidRPr="00AD706C" w:rsidRDefault="003B69A9" w:rsidP="00727E35">
            <w:pPr>
              <w:pStyle w:val="TAL"/>
              <w:keepLines w:val="0"/>
              <w:widowControl w:val="0"/>
              <w:rPr>
                <w:sz w:val="16"/>
                <w:lang w:eastAsia="zh-CN"/>
              </w:rPr>
            </w:pPr>
          </w:p>
        </w:tc>
        <w:tc>
          <w:tcPr>
            <w:tcW w:w="1164" w:type="dxa"/>
            <w:gridSpan w:val="2"/>
          </w:tcPr>
          <w:p w14:paraId="47F7D079"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-12</w:t>
            </w:r>
          </w:p>
        </w:tc>
      </w:tr>
      <w:tr w:rsidR="003B69A9" w:rsidRPr="00AD706C" w14:paraId="7A6241D4" w14:textId="77777777" w:rsidTr="00727E35">
        <w:trPr>
          <w:gridAfter w:val="1"/>
          <w:wAfter w:w="710" w:type="dxa"/>
          <w:trHeight w:val="378"/>
          <w:tblHeader/>
          <w:jc w:val="center"/>
        </w:trPr>
        <w:tc>
          <w:tcPr>
            <w:tcW w:w="959" w:type="dxa"/>
            <w:gridSpan w:val="2"/>
            <w:shd w:val="clear" w:color="auto" w:fill="auto"/>
          </w:tcPr>
          <w:p w14:paraId="360FF46D" w14:textId="77777777" w:rsidR="003B69A9" w:rsidRPr="00AD706C" w:rsidRDefault="003B69A9" w:rsidP="00727E35">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1D20D5E9" w14:textId="77777777" w:rsidR="003B69A9" w:rsidRPr="00AD706C" w:rsidRDefault="003B69A9" w:rsidP="00727E35">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0FBB1D18" w14:textId="77777777" w:rsidR="003B69A9" w:rsidRPr="00AD706C" w:rsidRDefault="003B69A9" w:rsidP="00727E35">
            <w:pPr>
              <w:pStyle w:val="TAC"/>
              <w:keepLines w:val="0"/>
              <w:widowControl w:val="0"/>
              <w:rPr>
                <w:sz w:val="16"/>
                <w:szCs w:val="16"/>
                <w:lang w:eastAsia="zh-CN"/>
              </w:rPr>
            </w:pPr>
            <w:proofErr w:type="spellStart"/>
            <w:r w:rsidRPr="00AD706C">
              <w:rPr>
                <w:sz w:val="16"/>
                <w:szCs w:val="16"/>
              </w:rPr>
              <w:t>Rel</w:t>
            </w:r>
            <w:proofErr w:type="spellEnd"/>
            <w:r w:rsidRPr="00AD706C">
              <w:rPr>
                <w:sz w:val="16"/>
                <w:szCs w:val="16"/>
              </w:rPr>
              <w:t>-10</w:t>
            </w:r>
          </w:p>
        </w:tc>
        <w:tc>
          <w:tcPr>
            <w:tcW w:w="1476" w:type="dxa"/>
            <w:gridSpan w:val="2"/>
          </w:tcPr>
          <w:p w14:paraId="1857E635"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C28er</w:t>
            </w:r>
            <w:proofErr w:type="spellEnd"/>
          </w:p>
        </w:tc>
        <w:tc>
          <w:tcPr>
            <w:tcW w:w="1946" w:type="dxa"/>
            <w:gridSpan w:val="2"/>
          </w:tcPr>
          <w:p w14:paraId="7F27337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1DEEC051"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Pr>
          <w:p w14:paraId="6B54939A" w14:textId="77777777" w:rsidR="003B69A9" w:rsidRPr="00AD706C" w:rsidRDefault="003B69A9" w:rsidP="00727E35">
            <w:pPr>
              <w:pStyle w:val="TAL"/>
              <w:keepLines w:val="0"/>
              <w:widowControl w:val="0"/>
              <w:rPr>
                <w:sz w:val="16"/>
                <w:szCs w:val="16"/>
              </w:rPr>
            </w:pPr>
          </w:p>
        </w:tc>
        <w:tc>
          <w:tcPr>
            <w:tcW w:w="1076" w:type="dxa"/>
            <w:gridSpan w:val="2"/>
          </w:tcPr>
          <w:p w14:paraId="26AF7348" w14:textId="77777777" w:rsidR="003B69A9" w:rsidRPr="00AD706C" w:rsidRDefault="003B69A9" w:rsidP="00727E35">
            <w:pPr>
              <w:pStyle w:val="TAL"/>
              <w:keepLines w:val="0"/>
              <w:widowControl w:val="0"/>
              <w:rPr>
                <w:sz w:val="16"/>
                <w:lang w:eastAsia="zh-CN"/>
              </w:rPr>
            </w:pPr>
          </w:p>
        </w:tc>
        <w:tc>
          <w:tcPr>
            <w:tcW w:w="1233" w:type="dxa"/>
            <w:gridSpan w:val="2"/>
          </w:tcPr>
          <w:p w14:paraId="33E66035" w14:textId="77777777" w:rsidR="003B69A9" w:rsidRPr="00AD706C" w:rsidRDefault="003B69A9" w:rsidP="00727E35">
            <w:pPr>
              <w:pStyle w:val="TAL"/>
              <w:keepLines w:val="0"/>
              <w:widowControl w:val="0"/>
              <w:rPr>
                <w:sz w:val="16"/>
                <w:lang w:eastAsia="zh-CN"/>
              </w:rPr>
            </w:pPr>
          </w:p>
        </w:tc>
        <w:tc>
          <w:tcPr>
            <w:tcW w:w="1164" w:type="dxa"/>
            <w:gridSpan w:val="2"/>
          </w:tcPr>
          <w:p w14:paraId="28059CEF"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-12</w:t>
            </w:r>
          </w:p>
        </w:tc>
      </w:tr>
      <w:tr w:rsidR="003B69A9" w:rsidRPr="00AD706C" w14:paraId="6F2FD000" w14:textId="77777777" w:rsidTr="00727E35">
        <w:trPr>
          <w:gridAfter w:val="1"/>
          <w:wAfter w:w="710" w:type="dxa"/>
          <w:trHeight w:val="378"/>
          <w:tblHeader/>
          <w:jc w:val="center"/>
        </w:trPr>
        <w:tc>
          <w:tcPr>
            <w:tcW w:w="959" w:type="dxa"/>
            <w:gridSpan w:val="2"/>
            <w:shd w:val="clear" w:color="auto" w:fill="auto"/>
          </w:tcPr>
          <w:p w14:paraId="26846D6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41651CB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5F0CA48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Pr>
          <w:p w14:paraId="031194E9"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C27er</w:t>
            </w:r>
            <w:proofErr w:type="spellEnd"/>
          </w:p>
        </w:tc>
        <w:tc>
          <w:tcPr>
            <w:tcW w:w="1946" w:type="dxa"/>
            <w:gridSpan w:val="2"/>
          </w:tcPr>
          <w:p w14:paraId="548A606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5BA0F3E9" w14:textId="77777777" w:rsidR="003B69A9" w:rsidRPr="00AD706C" w:rsidRDefault="003B69A9" w:rsidP="00727E35">
            <w:pPr>
              <w:pStyle w:val="TAC"/>
              <w:keepLines w:val="0"/>
              <w:widowControl w:val="0"/>
              <w:rPr>
                <w:sz w:val="16"/>
                <w:szCs w:val="16"/>
              </w:rPr>
            </w:pPr>
            <w:proofErr w:type="spellStart"/>
            <w:r w:rsidRPr="00AD706C">
              <w:rPr>
                <w:sz w:val="16"/>
                <w:szCs w:val="16"/>
              </w:rPr>
              <w:t>pc_eFDD</w:t>
            </w:r>
            <w:proofErr w:type="spellEnd"/>
          </w:p>
        </w:tc>
        <w:tc>
          <w:tcPr>
            <w:tcW w:w="1432" w:type="dxa"/>
            <w:gridSpan w:val="2"/>
          </w:tcPr>
          <w:p w14:paraId="48BA0DBB" w14:textId="77777777" w:rsidR="003B69A9" w:rsidRPr="00AD706C" w:rsidRDefault="003B69A9" w:rsidP="00727E35">
            <w:pPr>
              <w:pStyle w:val="TAL"/>
              <w:keepLines w:val="0"/>
              <w:widowControl w:val="0"/>
              <w:rPr>
                <w:sz w:val="16"/>
                <w:szCs w:val="16"/>
              </w:rPr>
            </w:pPr>
          </w:p>
        </w:tc>
        <w:tc>
          <w:tcPr>
            <w:tcW w:w="1076" w:type="dxa"/>
            <w:gridSpan w:val="2"/>
          </w:tcPr>
          <w:p w14:paraId="24ADA1D7" w14:textId="77777777" w:rsidR="003B69A9" w:rsidRPr="00AD706C" w:rsidRDefault="003B69A9" w:rsidP="00727E35">
            <w:pPr>
              <w:pStyle w:val="TAL"/>
              <w:keepLines w:val="0"/>
              <w:widowControl w:val="0"/>
              <w:rPr>
                <w:sz w:val="16"/>
                <w:lang w:eastAsia="zh-CN"/>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Pr>
          <w:p w14:paraId="342685F4" w14:textId="77777777" w:rsidR="003B69A9" w:rsidRPr="00AD706C" w:rsidRDefault="003B69A9" w:rsidP="00727E35">
            <w:pPr>
              <w:pStyle w:val="TAL"/>
              <w:keepLines w:val="0"/>
              <w:widowControl w:val="0"/>
              <w:rPr>
                <w:sz w:val="16"/>
                <w:lang w:eastAsia="zh-CN"/>
              </w:rPr>
            </w:pPr>
          </w:p>
        </w:tc>
        <w:tc>
          <w:tcPr>
            <w:tcW w:w="1164" w:type="dxa"/>
            <w:gridSpan w:val="2"/>
          </w:tcPr>
          <w:p w14:paraId="44EDBB1B"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-12</w:t>
            </w:r>
          </w:p>
        </w:tc>
      </w:tr>
      <w:tr w:rsidR="003B69A9" w:rsidRPr="00AD706C" w14:paraId="158795F5" w14:textId="77777777" w:rsidTr="00727E35">
        <w:trPr>
          <w:gridAfter w:val="1"/>
          <w:wAfter w:w="710" w:type="dxa"/>
          <w:trHeight w:val="378"/>
          <w:tblHeader/>
          <w:jc w:val="center"/>
        </w:trPr>
        <w:tc>
          <w:tcPr>
            <w:tcW w:w="959" w:type="dxa"/>
            <w:gridSpan w:val="2"/>
            <w:tcBorders>
              <w:bottom w:val="single" w:sz="4" w:space="0" w:color="auto"/>
            </w:tcBorders>
            <w:shd w:val="clear" w:color="auto" w:fill="auto"/>
          </w:tcPr>
          <w:p w14:paraId="184B7DFF"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232D6BF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2094A64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-10</w:t>
            </w:r>
          </w:p>
        </w:tc>
        <w:tc>
          <w:tcPr>
            <w:tcW w:w="1476" w:type="dxa"/>
            <w:gridSpan w:val="2"/>
            <w:tcBorders>
              <w:bottom w:val="single" w:sz="4" w:space="0" w:color="auto"/>
            </w:tcBorders>
          </w:tcPr>
          <w:p w14:paraId="01BB8B59" w14:textId="77777777" w:rsidR="003B69A9" w:rsidRPr="00AD706C" w:rsidRDefault="003B69A9" w:rsidP="00727E35">
            <w:pPr>
              <w:pStyle w:val="TAC"/>
              <w:keepLines w:val="0"/>
              <w:widowControl w:val="0"/>
              <w:rPr>
                <w:sz w:val="16"/>
                <w:szCs w:val="16"/>
                <w:lang w:eastAsia="ja-JP"/>
              </w:rPr>
            </w:pPr>
            <w:proofErr w:type="spellStart"/>
            <w:r w:rsidRPr="00AD706C">
              <w:rPr>
                <w:sz w:val="16"/>
                <w:szCs w:val="16"/>
                <w:lang w:eastAsia="ja-JP"/>
              </w:rPr>
              <w:t>C28er</w:t>
            </w:r>
            <w:proofErr w:type="spellEnd"/>
          </w:p>
        </w:tc>
        <w:tc>
          <w:tcPr>
            <w:tcW w:w="1946" w:type="dxa"/>
            <w:gridSpan w:val="2"/>
            <w:tcBorders>
              <w:bottom w:val="single" w:sz="4" w:space="0" w:color="auto"/>
            </w:tcBorders>
          </w:tcPr>
          <w:p w14:paraId="12DD867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577D22E2" w14:textId="77777777" w:rsidR="003B69A9" w:rsidRPr="00AD706C" w:rsidRDefault="003B69A9" w:rsidP="00727E35">
            <w:pPr>
              <w:pStyle w:val="TAC"/>
              <w:keepLines w:val="0"/>
              <w:widowControl w:val="0"/>
              <w:rPr>
                <w:sz w:val="16"/>
                <w:szCs w:val="16"/>
              </w:rPr>
            </w:pPr>
            <w:proofErr w:type="spellStart"/>
            <w:r w:rsidRPr="00AD706C">
              <w:rPr>
                <w:sz w:val="16"/>
                <w:szCs w:val="16"/>
              </w:rPr>
              <w:t>pc_eTDD</w:t>
            </w:r>
            <w:proofErr w:type="spellEnd"/>
          </w:p>
        </w:tc>
        <w:tc>
          <w:tcPr>
            <w:tcW w:w="1432" w:type="dxa"/>
            <w:gridSpan w:val="2"/>
            <w:tcBorders>
              <w:bottom w:val="single" w:sz="4" w:space="0" w:color="auto"/>
            </w:tcBorders>
          </w:tcPr>
          <w:p w14:paraId="76B00ECA" w14:textId="77777777" w:rsidR="003B69A9" w:rsidRPr="00AD706C" w:rsidRDefault="003B69A9" w:rsidP="00727E35">
            <w:pPr>
              <w:pStyle w:val="TAL"/>
              <w:keepLines w:val="0"/>
              <w:widowControl w:val="0"/>
              <w:rPr>
                <w:sz w:val="16"/>
                <w:szCs w:val="16"/>
              </w:rPr>
            </w:pPr>
          </w:p>
        </w:tc>
        <w:tc>
          <w:tcPr>
            <w:tcW w:w="1076" w:type="dxa"/>
            <w:gridSpan w:val="2"/>
            <w:tcBorders>
              <w:bottom w:val="single" w:sz="4" w:space="0" w:color="auto"/>
            </w:tcBorders>
          </w:tcPr>
          <w:p w14:paraId="5B3461A7" w14:textId="77777777" w:rsidR="003B69A9" w:rsidRPr="00AD706C" w:rsidRDefault="003B69A9" w:rsidP="00727E35">
            <w:pPr>
              <w:pStyle w:val="TAL"/>
              <w:keepLines w:val="0"/>
              <w:widowControl w:val="0"/>
              <w:rPr>
                <w:sz w:val="16"/>
                <w:lang w:eastAsia="zh-CN"/>
              </w:rPr>
            </w:pPr>
            <w:proofErr w:type="spellStart"/>
            <w:r w:rsidRPr="00AD706C">
              <w:rPr>
                <w:sz w:val="16"/>
                <w:szCs w:val="16"/>
              </w:rPr>
              <w:t>2Rx</w:t>
            </w:r>
            <w:proofErr w:type="spellEnd"/>
            <w:r w:rsidRPr="00AD706C">
              <w:rPr>
                <w:sz w:val="16"/>
                <w:szCs w:val="16"/>
              </w:rPr>
              <w:t xml:space="preserve">, </w:t>
            </w:r>
            <w:proofErr w:type="spellStart"/>
            <w:r w:rsidRPr="00AD706C">
              <w:rPr>
                <w:sz w:val="16"/>
                <w:szCs w:val="16"/>
              </w:rPr>
              <w:t>4Rx</w:t>
            </w:r>
            <w:proofErr w:type="spellEnd"/>
          </w:p>
        </w:tc>
        <w:tc>
          <w:tcPr>
            <w:tcW w:w="1233" w:type="dxa"/>
            <w:gridSpan w:val="2"/>
            <w:tcBorders>
              <w:bottom w:val="single" w:sz="4" w:space="0" w:color="auto"/>
            </w:tcBorders>
          </w:tcPr>
          <w:p w14:paraId="039330B1" w14:textId="77777777" w:rsidR="003B69A9" w:rsidRPr="00AD706C" w:rsidRDefault="003B69A9" w:rsidP="00727E35">
            <w:pPr>
              <w:pStyle w:val="TAL"/>
              <w:keepLines w:val="0"/>
              <w:widowControl w:val="0"/>
              <w:rPr>
                <w:sz w:val="16"/>
                <w:lang w:eastAsia="zh-CN"/>
              </w:rPr>
            </w:pPr>
          </w:p>
        </w:tc>
        <w:tc>
          <w:tcPr>
            <w:tcW w:w="1164" w:type="dxa"/>
            <w:gridSpan w:val="2"/>
            <w:tcBorders>
              <w:bottom w:val="single" w:sz="4" w:space="0" w:color="auto"/>
            </w:tcBorders>
          </w:tcPr>
          <w:p w14:paraId="40BFB4CB" w14:textId="77777777" w:rsidR="003B69A9" w:rsidRPr="00AD706C" w:rsidRDefault="003B69A9" w:rsidP="00727E35">
            <w:pPr>
              <w:pStyle w:val="TAL"/>
              <w:keepLines w:val="0"/>
              <w:widowControl w:val="0"/>
              <w:jc w:val="center"/>
              <w:rPr>
                <w:sz w:val="16"/>
              </w:rPr>
            </w:pPr>
            <w:proofErr w:type="spellStart"/>
            <w:r w:rsidRPr="00AD706C">
              <w:rPr>
                <w:sz w:val="16"/>
              </w:rPr>
              <w:t>Rel</w:t>
            </w:r>
            <w:proofErr w:type="spellEnd"/>
            <w:r w:rsidRPr="00AD706C">
              <w:rPr>
                <w:sz w:val="16"/>
              </w:rPr>
              <w:t>-12</w:t>
            </w:r>
          </w:p>
        </w:tc>
      </w:tr>
      <w:tr w:rsidR="003B69A9" w:rsidRPr="00AD706C" w14:paraId="0E74B1A3" w14:textId="77777777" w:rsidTr="00727E35">
        <w:trPr>
          <w:gridAfter w:val="1"/>
          <w:wAfter w:w="710" w:type="dxa"/>
          <w:trHeight w:val="378"/>
          <w:tblHeader/>
          <w:jc w:val="center"/>
        </w:trPr>
        <w:tc>
          <w:tcPr>
            <w:tcW w:w="15101" w:type="dxa"/>
            <w:gridSpan w:val="20"/>
          </w:tcPr>
          <w:p w14:paraId="0D90930D" w14:textId="77777777" w:rsidR="003B69A9" w:rsidRPr="00AD706C" w:rsidRDefault="003B69A9" w:rsidP="00727E35">
            <w:pPr>
              <w:pStyle w:val="TAN"/>
              <w:rPr>
                <w:sz w:val="16"/>
                <w:szCs w:val="16"/>
              </w:rPr>
            </w:pPr>
            <w:r w:rsidRPr="00AD706C">
              <w:rPr>
                <w:sz w:val="16"/>
                <w:szCs w:val="16"/>
              </w:rPr>
              <w:t>Note 1:</w:t>
            </w:r>
            <w:r w:rsidRPr="00AD706C">
              <w:rPr>
                <w:sz w:val="16"/>
                <w:szCs w:val="16"/>
              </w:rPr>
              <w:tab/>
              <w:t xml:space="preserve">This test case can be optionally tested for </w:t>
            </w:r>
            <w:proofErr w:type="spellStart"/>
            <w:r w:rsidRPr="00AD706C">
              <w:rPr>
                <w:sz w:val="16"/>
                <w:szCs w:val="16"/>
              </w:rPr>
              <w:t>Rel</w:t>
            </w:r>
            <w:proofErr w:type="spellEnd"/>
            <w:r w:rsidRPr="00AD706C">
              <w:rPr>
                <w:sz w:val="16"/>
                <w:szCs w:val="16"/>
              </w:rPr>
              <w:t>-9 UEs supporting inter-frequency RSTD measurements that do not require measurement gaps.</w:t>
            </w:r>
          </w:p>
          <w:p w14:paraId="7E66124A" w14:textId="77777777" w:rsidR="003B69A9" w:rsidRPr="00AD706C" w:rsidRDefault="003B69A9" w:rsidP="00727E35">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2CD8A668" w14:textId="77777777" w:rsidR="003B69A9" w:rsidRPr="00AD706C" w:rsidRDefault="003B69A9" w:rsidP="00727E35">
            <w:pPr>
              <w:pStyle w:val="TAN"/>
              <w:rPr>
                <w:sz w:val="16"/>
                <w:szCs w:val="16"/>
              </w:rPr>
            </w:pPr>
            <w:r w:rsidRPr="00AD706C">
              <w:rPr>
                <w:sz w:val="16"/>
                <w:szCs w:val="16"/>
              </w:rPr>
              <w:t>Note 3:</w:t>
            </w:r>
            <w:r w:rsidRPr="00AD706C">
              <w:rPr>
                <w:sz w:val="16"/>
                <w:szCs w:val="16"/>
              </w:rPr>
              <w:tab/>
              <w:t xml:space="preserve">This test case can be optionally tested for E-UTRA </w:t>
            </w:r>
            <w:proofErr w:type="spellStart"/>
            <w:r w:rsidRPr="00AD706C">
              <w:rPr>
                <w:sz w:val="16"/>
                <w:szCs w:val="16"/>
              </w:rPr>
              <w:t>Rel</w:t>
            </w:r>
            <w:proofErr w:type="spellEnd"/>
            <w:r w:rsidRPr="00AD706C">
              <w:rPr>
                <w:sz w:val="16"/>
                <w:szCs w:val="16"/>
              </w:rPr>
              <w:t xml:space="preserve">-9 and forward UEs with only </w:t>
            </w:r>
            <w:proofErr w:type="spellStart"/>
            <w:r w:rsidRPr="00AD706C">
              <w:rPr>
                <w:sz w:val="16"/>
                <w:szCs w:val="16"/>
              </w:rPr>
              <w:t>1Rx</w:t>
            </w:r>
            <w:proofErr w:type="spellEnd"/>
            <w:r w:rsidRPr="00AD706C">
              <w:rPr>
                <w:sz w:val="16"/>
                <w:szCs w:val="16"/>
              </w:rPr>
              <w:t xml:space="preserve"> antenna.</w:t>
            </w:r>
          </w:p>
        </w:tc>
      </w:tr>
    </w:tbl>
    <w:p w14:paraId="2DCF6321" w14:textId="77777777" w:rsidR="003B69A9" w:rsidRPr="00AD706C" w:rsidRDefault="003B69A9" w:rsidP="003B69A9"/>
    <w:p w14:paraId="081AA336" w14:textId="77777777" w:rsidR="003B69A9" w:rsidRPr="00AD706C" w:rsidRDefault="003B69A9" w:rsidP="003B69A9">
      <w:pPr>
        <w:pStyle w:val="TH"/>
      </w:pPr>
      <w:r w:rsidRPr="00AD706C">
        <w:lastRenderedPageBreak/>
        <w:t>Table 4-4: Applicability of tests Conditions for test cases in TS 37.571-1 [5] for E-UTRA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83"/>
        <w:gridCol w:w="30"/>
      </w:tblGrid>
      <w:tr w:rsidR="003B69A9" w:rsidRPr="00AD706C" w14:paraId="2CC77B78" w14:textId="77777777" w:rsidTr="00727E35">
        <w:trPr>
          <w:gridAfter w:val="2"/>
          <w:wAfter w:w="113" w:type="dxa"/>
          <w:cantSplit/>
          <w:trHeight w:val="204"/>
          <w:jc w:val="center"/>
        </w:trPr>
        <w:tc>
          <w:tcPr>
            <w:tcW w:w="14347" w:type="dxa"/>
            <w:gridSpan w:val="2"/>
          </w:tcPr>
          <w:p w14:paraId="00F40744" w14:textId="77777777" w:rsidR="003B69A9" w:rsidRPr="00AD706C" w:rsidRDefault="003B69A9" w:rsidP="00727E35">
            <w:pPr>
              <w:pStyle w:val="TAN"/>
            </w:pPr>
            <w:proofErr w:type="spellStart"/>
            <w:r w:rsidRPr="00AD706C">
              <w:lastRenderedPageBreak/>
              <w:t>C01er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-2/6 </w:t>
            </w:r>
            <w:del w:id="205" w:author="Chan, William" w:date="2021-10-28T15:04:00Z">
              <w:r w:rsidRPr="00AD706C" w:rsidDel="00661D2A">
                <w:delText>AND NOT (A.4.3-2/7 OR A.4.3-2/8 OR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39EDAF90" w14:textId="77777777" w:rsidTr="00727E35">
        <w:trPr>
          <w:gridAfter w:val="2"/>
          <w:wAfter w:w="113" w:type="dxa"/>
          <w:cantSplit/>
          <w:trHeight w:val="204"/>
          <w:jc w:val="center"/>
        </w:trPr>
        <w:tc>
          <w:tcPr>
            <w:tcW w:w="14347" w:type="dxa"/>
            <w:gridSpan w:val="2"/>
          </w:tcPr>
          <w:p w14:paraId="7BD8742C" w14:textId="77777777" w:rsidR="003B69A9" w:rsidRPr="00AD706C" w:rsidRDefault="003B69A9" w:rsidP="00727E35">
            <w:pPr>
              <w:pStyle w:val="TAN"/>
            </w:pPr>
            <w:proofErr w:type="spellStart"/>
            <w:r w:rsidRPr="00AD706C">
              <w:t>C02er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-2/7 </w:t>
            </w:r>
            <w:del w:id="206" w:author="Chan, William" w:date="2021-10-28T15:04:00Z">
              <w:r w:rsidRPr="00AD706C" w:rsidDel="00661D2A">
                <w:delText>AND NOT (A.4.3-2/6 OR A.4.3-2/8 OR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17E85BCB" w14:textId="77777777" w:rsidTr="00727E35">
        <w:trPr>
          <w:gridAfter w:val="2"/>
          <w:wAfter w:w="113" w:type="dxa"/>
          <w:cantSplit/>
          <w:trHeight w:val="204"/>
          <w:jc w:val="center"/>
        </w:trPr>
        <w:tc>
          <w:tcPr>
            <w:tcW w:w="14347" w:type="dxa"/>
            <w:gridSpan w:val="2"/>
          </w:tcPr>
          <w:p w14:paraId="6E74F503" w14:textId="77777777" w:rsidR="003B69A9" w:rsidRPr="00AD706C" w:rsidRDefault="003B69A9" w:rsidP="00727E35">
            <w:pPr>
              <w:pStyle w:val="TAN"/>
            </w:pPr>
            <w:proofErr w:type="spellStart"/>
            <w:r w:rsidRPr="00AD706C">
              <w:t>C03er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-2/9 </w:t>
            </w:r>
            <w:del w:id="207" w:author="Chan, William" w:date="2021-10-28T15:05:00Z">
              <w:r w:rsidRPr="00AD706C" w:rsidDel="00661D2A">
                <w:delText>AND NOT (A.4.3-2/6 OR A.4.3-2/7 OR A.4.3-2/8</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1836F884" w14:textId="77777777" w:rsidTr="00727E35">
        <w:trPr>
          <w:gridAfter w:val="2"/>
          <w:wAfter w:w="113" w:type="dxa"/>
          <w:cantSplit/>
          <w:trHeight w:val="204"/>
          <w:jc w:val="center"/>
        </w:trPr>
        <w:tc>
          <w:tcPr>
            <w:tcW w:w="14347" w:type="dxa"/>
            <w:gridSpan w:val="2"/>
          </w:tcPr>
          <w:p w14:paraId="48163D35" w14:textId="77777777" w:rsidR="003B69A9" w:rsidRPr="00AD706C" w:rsidRDefault="003B69A9" w:rsidP="00727E35">
            <w:pPr>
              <w:pStyle w:val="TAN"/>
            </w:pPr>
            <w:proofErr w:type="spellStart"/>
            <w:r w:rsidRPr="00AD706C">
              <w:t>C04er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-2/8 </w:t>
            </w:r>
            <w:del w:id="208" w:author="Chan, William" w:date="2021-10-28T15:05:00Z">
              <w:r w:rsidRPr="00AD706C" w:rsidDel="00661D2A">
                <w:delText>AND NOT (A.4.3-2/7 OR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6B525344" w14:textId="77777777" w:rsidTr="00727E35">
        <w:trPr>
          <w:gridAfter w:val="2"/>
          <w:wAfter w:w="113" w:type="dxa"/>
          <w:cantSplit/>
          <w:trHeight w:val="204"/>
          <w:jc w:val="center"/>
        </w:trPr>
        <w:tc>
          <w:tcPr>
            <w:tcW w:w="14347" w:type="dxa"/>
            <w:gridSpan w:val="2"/>
          </w:tcPr>
          <w:p w14:paraId="0FE8A6C3" w14:textId="77777777" w:rsidR="003B69A9" w:rsidRPr="00AD706C" w:rsidRDefault="003B69A9" w:rsidP="00727E35">
            <w:pPr>
              <w:pStyle w:val="TAN"/>
            </w:pPr>
            <w:proofErr w:type="spellStart"/>
            <w:r w:rsidRPr="00AD706C">
              <w:t>C05er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 xml:space="preserve">-1/4)) AND </w:t>
            </w:r>
            <w:del w:id="209" w:author="Chan, William" w:date="2021-10-29T20:16:00Z">
              <w:r w:rsidRPr="00AD706C" w:rsidDel="00F90A80">
                <w:delText xml:space="preserve">(A.4.3-2/1 OR A.4.3-2/2) AND (A.4.3-2/6 OR A.4.3-2/8) AND </w:delText>
              </w:r>
            </w:del>
            <w:proofErr w:type="spellStart"/>
            <w:r w:rsidRPr="00AD706C">
              <w:t>A.4.3</w:t>
            </w:r>
            <w:proofErr w:type="spellEnd"/>
            <w:r w:rsidRPr="00AD706C">
              <w:t>-2/</w:t>
            </w:r>
            <w:ins w:id="210" w:author="Chan, William" w:date="2021-10-29T20:16:00Z">
              <w:r>
                <w:t>36</w:t>
              </w:r>
            </w:ins>
            <w:del w:id="211" w:author="Chan, William" w:date="2021-10-29T20:16:00Z">
              <w:r w:rsidRPr="00AD706C" w:rsidDel="00F90A80">
                <w:delText>7</w:delText>
              </w:r>
            </w:del>
            <w:r w:rsidRPr="00AD706C">
              <w:t xml:space="preserve"> </w:t>
            </w:r>
            <w:del w:id="212" w:author="Chan, William" w:date="2021-10-28T15:05:00Z">
              <w:r w:rsidRPr="00AD706C" w:rsidDel="00661D2A">
                <w:delText>AND NOT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5778E123" w14:textId="77777777" w:rsidTr="00727E35">
        <w:trPr>
          <w:gridAfter w:val="2"/>
          <w:wAfter w:w="113" w:type="dxa"/>
          <w:cantSplit/>
          <w:trHeight w:val="204"/>
          <w:jc w:val="center"/>
        </w:trPr>
        <w:tc>
          <w:tcPr>
            <w:tcW w:w="14347" w:type="dxa"/>
            <w:gridSpan w:val="2"/>
          </w:tcPr>
          <w:p w14:paraId="50513C08" w14:textId="77777777" w:rsidR="003B69A9" w:rsidRPr="00AD706C" w:rsidRDefault="003B69A9" w:rsidP="00727E35">
            <w:pPr>
              <w:pStyle w:val="TAN"/>
            </w:pPr>
            <w:proofErr w:type="spellStart"/>
            <w:r w:rsidRPr="00AD706C">
              <w:t>C06er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-2/6 </w:t>
            </w:r>
            <w:del w:id="213" w:author="Chan, William" w:date="2021-10-28T15:05:00Z">
              <w:r w:rsidRPr="00AD706C" w:rsidDel="00661D2A">
                <w:delText xml:space="preserve">AND NOT (A.4.3-2/7 OR A.4.3-2/8 OR A.4.3-2/9 </w:delText>
              </w:r>
              <w:r w:rsidRPr="00AD706C" w:rsidDel="00661D2A">
                <w:rPr>
                  <w:lang w:eastAsia="zh-CN"/>
                </w:rPr>
                <w:delText>OR A.4.3-2/18</w:delText>
              </w:r>
              <w:r w:rsidRPr="00AD706C" w:rsidDel="00661D2A">
                <w:delText xml:space="preserve">) </w:delText>
              </w:r>
            </w:del>
            <w:r w:rsidRPr="00AD706C">
              <w:t xml:space="preserve">AND </w:t>
            </w:r>
            <w:proofErr w:type="spellStart"/>
            <w:r w:rsidRPr="00AD706C">
              <w:t>A.4.3</w:t>
            </w:r>
            <w:proofErr w:type="spellEnd"/>
            <w:r w:rsidRPr="00AD706C">
              <w:t>-2/3 THEN R ELSE N/A</w:t>
            </w:r>
          </w:p>
        </w:tc>
      </w:tr>
      <w:tr w:rsidR="003B69A9" w:rsidRPr="00AD706C" w14:paraId="6C0B1197" w14:textId="77777777" w:rsidTr="00727E35">
        <w:trPr>
          <w:gridAfter w:val="2"/>
          <w:wAfter w:w="113" w:type="dxa"/>
          <w:cantSplit/>
          <w:trHeight w:val="204"/>
          <w:jc w:val="center"/>
        </w:trPr>
        <w:tc>
          <w:tcPr>
            <w:tcW w:w="14347" w:type="dxa"/>
            <w:gridSpan w:val="2"/>
          </w:tcPr>
          <w:p w14:paraId="5361DA93" w14:textId="77777777" w:rsidR="003B69A9" w:rsidRPr="00AD706C" w:rsidRDefault="003B69A9" w:rsidP="00727E35">
            <w:pPr>
              <w:pStyle w:val="TAN"/>
            </w:pPr>
            <w:proofErr w:type="spellStart"/>
            <w:r w:rsidRPr="00AD706C">
              <w:t>C07er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-2/7 </w:t>
            </w:r>
            <w:del w:id="214" w:author="Chan, William" w:date="2021-10-28T15:05:00Z">
              <w:r w:rsidRPr="00AD706C" w:rsidDel="00661D2A">
                <w:delText>AND NOT (A.4.3-2/6 OR A.4.3-2/8 OR A.4.3-2/9</w:delText>
              </w:r>
              <w:r w:rsidRPr="00AD706C" w:rsidDel="00661D2A">
                <w:rPr>
                  <w:lang w:eastAsia="zh-CN"/>
                </w:rPr>
                <w:delText xml:space="preserve"> OR A.4.3-2/18</w:delText>
              </w:r>
              <w:r w:rsidRPr="00AD706C" w:rsidDel="00661D2A">
                <w:delText xml:space="preserve">) </w:delText>
              </w:r>
            </w:del>
            <w:r w:rsidRPr="00AD706C">
              <w:t xml:space="preserve">AND </w:t>
            </w:r>
            <w:proofErr w:type="spellStart"/>
            <w:r w:rsidRPr="00AD706C">
              <w:t>A.4.3</w:t>
            </w:r>
            <w:proofErr w:type="spellEnd"/>
            <w:r w:rsidRPr="00AD706C">
              <w:t>-2/3 THEN R ELSE N/A</w:t>
            </w:r>
          </w:p>
        </w:tc>
      </w:tr>
      <w:tr w:rsidR="003B69A9" w:rsidRPr="00AD706C" w14:paraId="6EF054F5" w14:textId="77777777" w:rsidTr="00727E35">
        <w:trPr>
          <w:gridAfter w:val="2"/>
          <w:wAfter w:w="113" w:type="dxa"/>
          <w:cantSplit/>
          <w:trHeight w:val="204"/>
          <w:jc w:val="center"/>
        </w:trPr>
        <w:tc>
          <w:tcPr>
            <w:tcW w:w="14347" w:type="dxa"/>
            <w:gridSpan w:val="2"/>
          </w:tcPr>
          <w:p w14:paraId="7FAEC609" w14:textId="77777777" w:rsidR="003B69A9" w:rsidRPr="00AD706C" w:rsidRDefault="003B69A9" w:rsidP="00727E35">
            <w:pPr>
              <w:pStyle w:val="TAN"/>
            </w:pPr>
            <w:proofErr w:type="spellStart"/>
            <w:r w:rsidRPr="00AD706C">
              <w:t>C08er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-2/9 </w:t>
            </w:r>
            <w:del w:id="215" w:author="Chan, William" w:date="2021-10-28T15:05:00Z">
              <w:r w:rsidRPr="00AD706C" w:rsidDel="00661D2A">
                <w:delText xml:space="preserve">AND NOT (A.4.3-2/6 OR A.4.3-2/7 OR A.4.3-2/8 </w:delText>
              </w:r>
              <w:r w:rsidRPr="00AD706C" w:rsidDel="00661D2A">
                <w:rPr>
                  <w:lang w:eastAsia="zh-CN"/>
                </w:rPr>
                <w:delText>OR A.4.3-2/18</w:delText>
              </w:r>
              <w:r w:rsidRPr="00AD706C" w:rsidDel="00661D2A">
                <w:delText xml:space="preserve">) </w:delText>
              </w:r>
            </w:del>
            <w:r w:rsidRPr="00AD706C">
              <w:t xml:space="preserve">AND </w:t>
            </w:r>
            <w:proofErr w:type="spellStart"/>
            <w:r w:rsidRPr="00AD706C">
              <w:t>A.4.3</w:t>
            </w:r>
            <w:proofErr w:type="spellEnd"/>
            <w:r w:rsidRPr="00AD706C">
              <w:t>-2/3 THEN R ELSE N/A</w:t>
            </w:r>
          </w:p>
        </w:tc>
      </w:tr>
      <w:tr w:rsidR="003B69A9" w:rsidRPr="00AD706C" w14:paraId="0F0D5425" w14:textId="77777777" w:rsidTr="00727E35">
        <w:trPr>
          <w:gridAfter w:val="2"/>
          <w:wAfter w:w="113" w:type="dxa"/>
          <w:cantSplit/>
          <w:trHeight w:val="204"/>
          <w:jc w:val="center"/>
        </w:trPr>
        <w:tc>
          <w:tcPr>
            <w:tcW w:w="14347" w:type="dxa"/>
            <w:gridSpan w:val="2"/>
          </w:tcPr>
          <w:p w14:paraId="14F8276E" w14:textId="77777777" w:rsidR="003B69A9" w:rsidRPr="00AD706C" w:rsidRDefault="003B69A9" w:rsidP="00727E35">
            <w:pPr>
              <w:pStyle w:val="TAN"/>
            </w:pPr>
            <w:proofErr w:type="spellStart"/>
            <w:r w:rsidRPr="00AD706C">
              <w:t>C09er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-2/8 </w:t>
            </w:r>
            <w:del w:id="216" w:author="Chan, William" w:date="2021-10-28T15:05:00Z">
              <w:r w:rsidRPr="00AD706C" w:rsidDel="00661D2A">
                <w:delText>AND NOT (A.4.3-2/7 OR A.4.3-2/9</w:delText>
              </w:r>
              <w:r w:rsidRPr="00AD706C" w:rsidDel="00661D2A">
                <w:rPr>
                  <w:lang w:eastAsia="zh-CN"/>
                </w:rPr>
                <w:delText xml:space="preserve"> OR A.4.3-2/18</w:delText>
              </w:r>
              <w:r w:rsidRPr="00AD706C" w:rsidDel="00661D2A">
                <w:delText xml:space="preserve">) </w:delText>
              </w:r>
            </w:del>
            <w:r w:rsidRPr="00AD706C">
              <w:t xml:space="preserve">AND </w:t>
            </w:r>
            <w:proofErr w:type="spellStart"/>
            <w:r w:rsidRPr="00AD706C">
              <w:t>A.4.3</w:t>
            </w:r>
            <w:proofErr w:type="spellEnd"/>
            <w:r w:rsidRPr="00AD706C">
              <w:t>-2/3 THEN R ELSE N/A</w:t>
            </w:r>
          </w:p>
        </w:tc>
      </w:tr>
      <w:tr w:rsidR="003B69A9" w:rsidRPr="00AD706C" w14:paraId="7D8A7FFE" w14:textId="77777777" w:rsidTr="00727E35">
        <w:trPr>
          <w:gridAfter w:val="2"/>
          <w:wAfter w:w="113" w:type="dxa"/>
          <w:cantSplit/>
          <w:trHeight w:val="204"/>
          <w:jc w:val="center"/>
        </w:trPr>
        <w:tc>
          <w:tcPr>
            <w:tcW w:w="14347" w:type="dxa"/>
            <w:gridSpan w:val="2"/>
          </w:tcPr>
          <w:p w14:paraId="0D61D73A" w14:textId="77777777" w:rsidR="003B69A9" w:rsidRPr="00AD706C" w:rsidRDefault="003B69A9" w:rsidP="00727E35">
            <w:pPr>
              <w:pStyle w:val="TAN"/>
            </w:pPr>
            <w:proofErr w:type="spellStart"/>
            <w:r w:rsidRPr="00AD706C">
              <w:t>C10er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 xml:space="preserve">-1/4)) AND </w:t>
            </w:r>
            <w:del w:id="217" w:author="Chan, William" w:date="2021-10-29T20:20:00Z">
              <w:r w:rsidRPr="00AD706C" w:rsidDel="00B560FF">
                <w:delText xml:space="preserve">(A.4.3-2/1 OR A.4.3-2/2) AND (A.4.3-2/6 OR A.4.3-2/8) AND </w:delText>
              </w:r>
            </w:del>
            <w:proofErr w:type="spellStart"/>
            <w:r w:rsidRPr="00AD706C">
              <w:t>A.4.3</w:t>
            </w:r>
            <w:proofErr w:type="spellEnd"/>
            <w:r w:rsidRPr="00AD706C">
              <w:t>-2/</w:t>
            </w:r>
            <w:ins w:id="218" w:author="Chan, William" w:date="2021-10-29T20:20:00Z">
              <w:r>
                <w:t>36</w:t>
              </w:r>
            </w:ins>
            <w:del w:id="219" w:author="Chan, William" w:date="2021-10-29T20:20:00Z">
              <w:r w:rsidRPr="00AD706C" w:rsidDel="00B560FF">
                <w:delText>7</w:delText>
              </w:r>
            </w:del>
            <w:r w:rsidRPr="00AD706C">
              <w:t xml:space="preserve"> </w:t>
            </w:r>
            <w:del w:id="220" w:author="Chan, William" w:date="2021-10-28T15:07:00Z">
              <w:r w:rsidRPr="00AD706C" w:rsidDel="00661D2A">
                <w:delText>AND NOT (A.4.3-2/9</w:delText>
              </w:r>
              <w:r w:rsidRPr="00AD706C" w:rsidDel="00661D2A">
                <w:rPr>
                  <w:lang w:eastAsia="zh-CN"/>
                </w:rPr>
                <w:delText xml:space="preserve"> OR A.4.3-2/18</w:delText>
              </w:r>
              <w:r w:rsidRPr="00AD706C" w:rsidDel="00661D2A">
                <w:delText xml:space="preserve">) </w:delText>
              </w:r>
            </w:del>
            <w:r w:rsidRPr="00AD706C">
              <w:t xml:space="preserve">AND </w:t>
            </w:r>
            <w:proofErr w:type="spellStart"/>
            <w:r w:rsidRPr="00AD706C">
              <w:t>A.4.3</w:t>
            </w:r>
            <w:proofErr w:type="spellEnd"/>
            <w:r w:rsidRPr="00AD706C">
              <w:t>-2/3 THEN R ELSE N/A</w:t>
            </w:r>
          </w:p>
        </w:tc>
      </w:tr>
      <w:tr w:rsidR="003B69A9" w:rsidRPr="00AD706C" w14:paraId="22D78924" w14:textId="77777777" w:rsidTr="00727E35">
        <w:trPr>
          <w:gridAfter w:val="2"/>
          <w:wAfter w:w="113" w:type="dxa"/>
          <w:cantSplit/>
          <w:trHeight w:val="204"/>
          <w:jc w:val="center"/>
        </w:trPr>
        <w:tc>
          <w:tcPr>
            <w:tcW w:w="14347" w:type="dxa"/>
            <w:gridSpan w:val="2"/>
          </w:tcPr>
          <w:p w14:paraId="455D2EC1" w14:textId="77777777" w:rsidR="003B69A9" w:rsidRPr="00AD706C" w:rsidRDefault="003B69A9" w:rsidP="00727E35">
            <w:pPr>
              <w:pStyle w:val="TAN"/>
            </w:pPr>
            <w:proofErr w:type="spellStart"/>
            <w:r w:rsidRPr="00AD706C">
              <w:t>C11er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56FCD035" w14:textId="77777777" w:rsidTr="00727E35">
        <w:trPr>
          <w:gridAfter w:val="2"/>
          <w:wAfter w:w="113" w:type="dxa"/>
          <w:cantSplit/>
          <w:trHeight w:val="204"/>
          <w:jc w:val="center"/>
        </w:trPr>
        <w:tc>
          <w:tcPr>
            <w:tcW w:w="14347" w:type="dxa"/>
            <w:gridSpan w:val="2"/>
          </w:tcPr>
          <w:p w14:paraId="41B4FA8D" w14:textId="77777777" w:rsidR="003B69A9" w:rsidRPr="00AD706C" w:rsidRDefault="003B69A9" w:rsidP="00727E35">
            <w:pPr>
              <w:pStyle w:val="TAN"/>
            </w:pPr>
            <w:proofErr w:type="spellStart"/>
            <w:r w:rsidRPr="00AD706C">
              <w:t>C12er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2C33BDD9" w14:textId="77777777" w:rsidTr="00727E35">
        <w:trPr>
          <w:gridAfter w:val="2"/>
          <w:wAfter w:w="113" w:type="dxa"/>
          <w:cantSplit/>
          <w:trHeight w:val="204"/>
          <w:jc w:val="center"/>
        </w:trPr>
        <w:tc>
          <w:tcPr>
            <w:tcW w:w="14347" w:type="dxa"/>
            <w:gridSpan w:val="2"/>
          </w:tcPr>
          <w:p w14:paraId="3BCC6B0E" w14:textId="77777777" w:rsidR="003B69A9" w:rsidRPr="00AD706C" w:rsidRDefault="003B69A9" w:rsidP="00727E35">
            <w:pPr>
              <w:pStyle w:val="TAN"/>
            </w:pPr>
            <w:proofErr w:type="spellStart"/>
            <w:r w:rsidRPr="00AD706C">
              <w:t>C13er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-2/4 THEN R ELSE N/A</w:t>
            </w:r>
          </w:p>
        </w:tc>
      </w:tr>
      <w:tr w:rsidR="003B69A9" w:rsidRPr="00AD706C" w14:paraId="1B9C7E43" w14:textId="77777777" w:rsidTr="00727E35">
        <w:trPr>
          <w:gridAfter w:val="2"/>
          <w:wAfter w:w="113" w:type="dxa"/>
          <w:cantSplit/>
          <w:trHeight w:val="204"/>
          <w:jc w:val="center"/>
        </w:trPr>
        <w:tc>
          <w:tcPr>
            <w:tcW w:w="14347" w:type="dxa"/>
            <w:gridSpan w:val="2"/>
          </w:tcPr>
          <w:p w14:paraId="5806E56D" w14:textId="77777777" w:rsidR="003B69A9" w:rsidRPr="00AD706C" w:rsidRDefault="003B69A9" w:rsidP="00727E35">
            <w:pPr>
              <w:pStyle w:val="TAN"/>
            </w:pPr>
            <w:proofErr w:type="spellStart"/>
            <w:r w:rsidRPr="00AD706C">
              <w:t>C14er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-2/4 THEN R ELSE N/A</w:t>
            </w:r>
          </w:p>
        </w:tc>
      </w:tr>
      <w:tr w:rsidR="003B69A9" w:rsidRPr="00AD706C" w14:paraId="0BD7954C" w14:textId="77777777" w:rsidTr="00727E35">
        <w:trPr>
          <w:gridAfter w:val="2"/>
          <w:wAfter w:w="113" w:type="dxa"/>
          <w:cantSplit/>
          <w:trHeight w:val="204"/>
          <w:jc w:val="center"/>
        </w:trPr>
        <w:tc>
          <w:tcPr>
            <w:tcW w:w="14347" w:type="dxa"/>
            <w:gridSpan w:val="2"/>
          </w:tcPr>
          <w:p w14:paraId="5DA486E3" w14:textId="77777777" w:rsidR="003B69A9" w:rsidRPr="00AD706C" w:rsidRDefault="003B69A9" w:rsidP="00727E35">
            <w:pPr>
              <w:pStyle w:val="TAN"/>
            </w:pPr>
            <w:proofErr w:type="spellStart"/>
            <w:r w:rsidRPr="00AD706C">
              <w:t>C15er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-2/15 THEN R ELSE N/A</w:t>
            </w:r>
          </w:p>
        </w:tc>
      </w:tr>
      <w:tr w:rsidR="003B69A9" w:rsidRPr="00AD706C" w14:paraId="29DAEEFF" w14:textId="77777777" w:rsidTr="00727E35">
        <w:trPr>
          <w:gridAfter w:val="2"/>
          <w:wAfter w:w="113" w:type="dxa"/>
          <w:cantSplit/>
          <w:trHeight w:val="204"/>
          <w:jc w:val="center"/>
        </w:trPr>
        <w:tc>
          <w:tcPr>
            <w:tcW w:w="14347" w:type="dxa"/>
            <w:gridSpan w:val="2"/>
          </w:tcPr>
          <w:p w14:paraId="68874E7D" w14:textId="77777777" w:rsidR="003B69A9" w:rsidRPr="00AD706C" w:rsidRDefault="003B69A9" w:rsidP="00727E35">
            <w:pPr>
              <w:pStyle w:val="TAN"/>
            </w:pPr>
            <w:proofErr w:type="spellStart"/>
            <w:r w:rsidRPr="00AD706C">
              <w:t>C16er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-2/15 THEN R ELSE N/A</w:t>
            </w:r>
          </w:p>
        </w:tc>
      </w:tr>
      <w:tr w:rsidR="003B69A9" w:rsidRPr="00AD706C" w14:paraId="20E630A9" w14:textId="77777777" w:rsidTr="00727E35">
        <w:trPr>
          <w:gridAfter w:val="2"/>
          <w:wAfter w:w="113" w:type="dxa"/>
          <w:cantSplit/>
          <w:trHeight w:val="204"/>
          <w:jc w:val="center"/>
        </w:trPr>
        <w:tc>
          <w:tcPr>
            <w:tcW w:w="14347" w:type="dxa"/>
            <w:gridSpan w:val="2"/>
          </w:tcPr>
          <w:p w14:paraId="4F0F8174" w14:textId="77777777" w:rsidR="003B69A9" w:rsidRPr="00AD706C" w:rsidRDefault="003B69A9" w:rsidP="00727E35">
            <w:pPr>
              <w:pStyle w:val="TAN"/>
            </w:pPr>
            <w:proofErr w:type="spellStart"/>
            <w:r w:rsidRPr="00AD706C">
              <w:t>C17er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341F2E66" w14:textId="77777777" w:rsidTr="00727E35">
        <w:trPr>
          <w:gridAfter w:val="2"/>
          <w:wAfter w:w="113" w:type="dxa"/>
          <w:cantSplit/>
          <w:trHeight w:val="204"/>
          <w:jc w:val="center"/>
        </w:trPr>
        <w:tc>
          <w:tcPr>
            <w:tcW w:w="14347" w:type="dxa"/>
            <w:gridSpan w:val="2"/>
          </w:tcPr>
          <w:p w14:paraId="39E57DFD" w14:textId="77777777" w:rsidR="003B69A9" w:rsidRPr="00AD706C" w:rsidRDefault="003B69A9" w:rsidP="00727E35">
            <w:pPr>
              <w:pStyle w:val="TAN"/>
            </w:pPr>
            <w:proofErr w:type="spellStart"/>
            <w:r w:rsidRPr="00AD706C">
              <w:t>C18er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63A58937" w14:textId="77777777" w:rsidTr="00727E35">
        <w:trPr>
          <w:gridAfter w:val="2"/>
          <w:wAfter w:w="113" w:type="dxa"/>
          <w:cantSplit/>
          <w:trHeight w:val="204"/>
          <w:jc w:val="center"/>
        </w:trPr>
        <w:tc>
          <w:tcPr>
            <w:tcW w:w="14347" w:type="dxa"/>
            <w:gridSpan w:val="2"/>
          </w:tcPr>
          <w:p w14:paraId="2B43D094" w14:textId="77777777" w:rsidR="003B69A9" w:rsidRPr="00AD706C" w:rsidRDefault="003B69A9" w:rsidP="00727E35">
            <w:pPr>
              <w:pStyle w:val="TAN"/>
              <w:rPr>
                <w:lang w:eastAsia="zh-CN"/>
              </w:rPr>
            </w:pPr>
            <w:proofErr w:type="spellStart"/>
            <w:r w:rsidRPr="00AD706C">
              <w:rPr>
                <w:lang w:eastAsia="zh-CN"/>
              </w:rPr>
              <w:t>C19er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-2/</w:t>
            </w:r>
            <w:r w:rsidRPr="00AD706C">
              <w:rPr>
                <w:lang w:eastAsia="zh-CN"/>
              </w:rPr>
              <w:t>18</w:t>
            </w:r>
            <w:r w:rsidRPr="00AD706C">
              <w:t xml:space="preserve"> </w:t>
            </w:r>
            <w:del w:id="221" w:author="Chan, William" w:date="2021-10-28T15:07:00Z">
              <w:r w:rsidRPr="00AD706C" w:rsidDel="00661D2A">
                <w:delText>AND NOT (</w:delText>
              </w:r>
              <w:r w:rsidRPr="00AD706C" w:rsidDel="00661D2A">
                <w:rPr>
                  <w:lang w:eastAsia="zh-CN"/>
                </w:rPr>
                <w:delText xml:space="preserve">A.4.3-2/6 OR </w:delText>
              </w:r>
              <w:r w:rsidRPr="00AD706C" w:rsidDel="00661D2A">
                <w:delText xml:space="preserve">A.4.3-2/7 OR A.4.3-2/8 OR A.4.3-2/9) </w:delText>
              </w:r>
            </w:del>
            <w:r w:rsidRPr="00AD706C">
              <w:t>THEN R ELSE N/A</w:t>
            </w:r>
          </w:p>
        </w:tc>
      </w:tr>
      <w:tr w:rsidR="003B69A9" w:rsidRPr="00AD706C" w14:paraId="429B9991" w14:textId="77777777" w:rsidTr="00727E35">
        <w:trPr>
          <w:gridAfter w:val="2"/>
          <w:wAfter w:w="113" w:type="dxa"/>
          <w:cantSplit/>
          <w:trHeight w:val="204"/>
          <w:jc w:val="center"/>
        </w:trPr>
        <w:tc>
          <w:tcPr>
            <w:tcW w:w="14347" w:type="dxa"/>
            <w:gridSpan w:val="2"/>
          </w:tcPr>
          <w:p w14:paraId="608DFFCF" w14:textId="77777777" w:rsidR="003B69A9" w:rsidRPr="00AD706C" w:rsidRDefault="003B69A9" w:rsidP="00727E35">
            <w:pPr>
              <w:pStyle w:val="TAN"/>
              <w:rPr>
                <w:lang w:eastAsia="zh-CN"/>
              </w:rPr>
            </w:pPr>
            <w:proofErr w:type="spellStart"/>
            <w:r w:rsidRPr="00AD706C">
              <w:rPr>
                <w:lang w:eastAsia="zh-CN"/>
              </w:rPr>
              <w:t>C20er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22" w:author="Chan, William" w:date="2021-10-29T20:22:00Z">
              <w:r w:rsidRPr="00AD706C" w:rsidDel="00B560FF">
                <w:delText>(</w:delText>
              </w:r>
              <w:r w:rsidRPr="00AD706C" w:rsidDel="00B560FF">
                <w:rPr>
                  <w:lang w:eastAsia="zh-CN"/>
                </w:rPr>
                <w:delText>A.4.3-2/6</w:delText>
              </w:r>
              <w:r w:rsidRPr="00AD706C" w:rsidDel="00B560FF">
                <w:delText xml:space="preserve"> OR A.4.3-2/8)</w:delText>
              </w:r>
              <w:r w:rsidRPr="00AD706C" w:rsidDel="00B560FF">
                <w:rPr>
                  <w:lang w:eastAsia="zh-CN"/>
                </w:rPr>
                <w:delText xml:space="preserve"> AND </w:delText>
              </w:r>
            </w:del>
            <w:proofErr w:type="spellStart"/>
            <w:r w:rsidRPr="00AD706C">
              <w:t>A.4.3</w:t>
            </w:r>
            <w:proofErr w:type="spellEnd"/>
            <w:r w:rsidRPr="00AD706C">
              <w:t>-2/</w:t>
            </w:r>
            <w:ins w:id="223" w:author="Chan, William" w:date="2021-10-29T20:22:00Z">
              <w:r>
                <w:rPr>
                  <w:lang w:eastAsia="zh-CN"/>
                </w:rPr>
                <w:t>3</w:t>
              </w:r>
            </w:ins>
            <w:del w:id="224" w:author="Chan, William" w:date="2021-10-29T20:22:00Z">
              <w:r w:rsidRPr="00AD706C" w:rsidDel="00B560FF">
                <w:rPr>
                  <w:lang w:eastAsia="zh-CN"/>
                </w:rPr>
                <w:delText>1</w:delText>
              </w:r>
            </w:del>
            <w:r w:rsidRPr="00AD706C">
              <w:rPr>
                <w:lang w:eastAsia="zh-CN"/>
              </w:rPr>
              <w:t>8</w:t>
            </w:r>
            <w:r w:rsidRPr="00AD706C">
              <w:t xml:space="preserve"> </w:t>
            </w:r>
            <w:del w:id="225" w:author="Chan, William" w:date="2021-10-28T15:07:00Z">
              <w:r w:rsidRPr="00AD706C" w:rsidDel="00661D2A">
                <w:delText xml:space="preserve">AND NOT (A.4.3-2/7 OR A.4.3-2/9) </w:delText>
              </w:r>
            </w:del>
            <w:r w:rsidRPr="00AD706C">
              <w:t>THEN R ELSE N/A</w:t>
            </w:r>
          </w:p>
        </w:tc>
      </w:tr>
      <w:tr w:rsidR="003B69A9" w:rsidRPr="00AD706C" w14:paraId="6AC2EA64"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65F22B2" w14:textId="77777777" w:rsidR="003B69A9" w:rsidRPr="00AD706C" w:rsidRDefault="003B69A9" w:rsidP="00727E35">
            <w:pPr>
              <w:pStyle w:val="TAN"/>
              <w:rPr>
                <w:lang w:eastAsia="zh-CN"/>
              </w:rPr>
            </w:pPr>
            <w:proofErr w:type="spellStart"/>
            <w:r w:rsidRPr="00AD706C">
              <w:rPr>
                <w:lang w:eastAsia="zh-CN"/>
              </w:rPr>
              <w:t>C21er</w:t>
            </w:r>
            <w:proofErr w:type="spellEnd"/>
            <w:r w:rsidRPr="00AD706C">
              <w:rPr>
                <w:lang w:eastAsia="zh-CN"/>
              </w:rPr>
              <w:tab/>
              <w:t xml:space="preserve">IF </w:t>
            </w:r>
            <w:proofErr w:type="spellStart"/>
            <w:r w:rsidRPr="00AD706C">
              <w:rPr>
                <w:lang w:eastAsia="zh-CN"/>
              </w:rPr>
              <w:t>A.4.1</w:t>
            </w:r>
            <w:proofErr w:type="spellEnd"/>
            <w:r w:rsidRPr="00AD706C">
              <w:rPr>
                <w:lang w:eastAsia="zh-CN"/>
              </w:rPr>
              <w:t xml:space="preserve">-1/1 AND </w:t>
            </w:r>
            <w:proofErr w:type="spellStart"/>
            <w:r w:rsidRPr="00AD706C">
              <w:rPr>
                <w:lang w:eastAsia="zh-CN"/>
              </w:rPr>
              <w:t>A.4.3</w:t>
            </w:r>
            <w:proofErr w:type="spellEnd"/>
            <w:r w:rsidRPr="00AD706C">
              <w:rPr>
                <w:lang w:eastAsia="zh-CN"/>
              </w:rPr>
              <w:t xml:space="preserve">-2/5 AND </w:t>
            </w:r>
            <w:proofErr w:type="spellStart"/>
            <w:r w:rsidRPr="00AD706C">
              <w:rPr>
                <w:lang w:eastAsia="zh-CN"/>
              </w:rPr>
              <w:t>A.4.3</w:t>
            </w:r>
            <w:proofErr w:type="spellEnd"/>
            <w:r w:rsidRPr="00AD706C">
              <w:rPr>
                <w:lang w:eastAsia="zh-CN"/>
              </w:rPr>
              <w:t xml:space="preserve">-4/3 AND </w:t>
            </w:r>
            <w:proofErr w:type="spellStart"/>
            <w:r w:rsidRPr="00AD706C">
              <w:rPr>
                <w:lang w:eastAsia="zh-CN"/>
              </w:rPr>
              <w:t>A.4.4</w:t>
            </w:r>
            <w:proofErr w:type="spellEnd"/>
            <w:r w:rsidRPr="00AD706C">
              <w:rPr>
                <w:lang w:eastAsia="zh-CN"/>
              </w:rPr>
              <w:t xml:space="preserve">-2/1 </w:t>
            </w:r>
            <w:r w:rsidRPr="00AD706C">
              <w:t xml:space="preserve">AND [11] </w:t>
            </w:r>
            <w:proofErr w:type="spellStart"/>
            <w:r w:rsidRPr="00AD706C">
              <w:t>A.4.5-3a</w:t>
            </w:r>
            <w:proofErr w:type="spellEnd"/>
            <w:r w:rsidRPr="00AD706C">
              <w:t xml:space="preserve">/15 </w:t>
            </w:r>
            <w:r w:rsidRPr="00AD706C">
              <w:rPr>
                <w:lang w:eastAsia="zh-CN"/>
              </w:rPr>
              <w:t>THEN R ELSE N/A</w:t>
            </w:r>
          </w:p>
        </w:tc>
      </w:tr>
      <w:tr w:rsidR="003B69A9" w:rsidRPr="00AD706C" w14:paraId="6A23A8B9"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2A6F577" w14:textId="77777777" w:rsidR="003B69A9" w:rsidRPr="00AD706C" w:rsidRDefault="003B69A9" w:rsidP="00727E35">
            <w:pPr>
              <w:pStyle w:val="TAN"/>
              <w:rPr>
                <w:lang w:eastAsia="zh-CN"/>
              </w:rPr>
            </w:pPr>
            <w:proofErr w:type="spellStart"/>
            <w:r w:rsidRPr="00AD706C">
              <w:rPr>
                <w:lang w:eastAsia="zh-CN"/>
              </w:rPr>
              <w:t>C22er</w:t>
            </w:r>
            <w:proofErr w:type="spellEnd"/>
            <w:r w:rsidRPr="00AD706C">
              <w:rPr>
                <w:lang w:eastAsia="zh-CN"/>
              </w:rPr>
              <w:tab/>
              <w:t xml:space="preserve">IF </w:t>
            </w:r>
            <w:proofErr w:type="spellStart"/>
            <w:r w:rsidRPr="00AD706C">
              <w:rPr>
                <w:lang w:eastAsia="zh-CN"/>
              </w:rPr>
              <w:t>A.4.1</w:t>
            </w:r>
            <w:proofErr w:type="spellEnd"/>
            <w:r w:rsidRPr="00AD706C">
              <w:rPr>
                <w:lang w:eastAsia="zh-CN"/>
              </w:rPr>
              <w:t xml:space="preserve">-1/2 AND </w:t>
            </w:r>
            <w:proofErr w:type="spellStart"/>
            <w:r w:rsidRPr="00AD706C">
              <w:rPr>
                <w:lang w:eastAsia="zh-CN"/>
              </w:rPr>
              <w:t>A.4.3</w:t>
            </w:r>
            <w:proofErr w:type="spellEnd"/>
            <w:r w:rsidRPr="00AD706C">
              <w:rPr>
                <w:lang w:eastAsia="zh-CN"/>
              </w:rPr>
              <w:t xml:space="preserve">-2/5 AND </w:t>
            </w:r>
            <w:proofErr w:type="spellStart"/>
            <w:r w:rsidRPr="00AD706C">
              <w:rPr>
                <w:lang w:eastAsia="zh-CN"/>
              </w:rPr>
              <w:t>A.4.3</w:t>
            </w:r>
            <w:proofErr w:type="spellEnd"/>
            <w:r w:rsidRPr="00AD706C">
              <w:rPr>
                <w:lang w:eastAsia="zh-CN"/>
              </w:rPr>
              <w:t xml:space="preserve">-4/3 AND </w:t>
            </w:r>
            <w:proofErr w:type="spellStart"/>
            <w:r w:rsidRPr="00AD706C">
              <w:rPr>
                <w:lang w:eastAsia="zh-CN"/>
              </w:rPr>
              <w:t>A.4.4</w:t>
            </w:r>
            <w:proofErr w:type="spellEnd"/>
            <w:r w:rsidRPr="00AD706C">
              <w:rPr>
                <w:lang w:eastAsia="zh-CN"/>
              </w:rPr>
              <w:t xml:space="preserve">-2/1 AND </w:t>
            </w:r>
            <w:proofErr w:type="spellStart"/>
            <w:r w:rsidRPr="00AD706C">
              <w:rPr>
                <w:lang w:eastAsia="zh-CN"/>
              </w:rPr>
              <w:t>A.4.4</w:t>
            </w:r>
            <w:proofErr w:type="spellEnd"/>
            <w:r w:rsidRPr="00AD706C">
              <w:rPr>
                <w:lang w:eastAsia="zh-CN"/>
              </w:rPr>
              <w:t xml:space="preserve">-2/2 </w:t>
            </w:r>
            <w:r w:rsidRPr="00AD706C">
              <w:t xml:space="preserve">AND [11] </w:t>
            </w:r>
            <w:proofErr w:type="spellStart"/>
            <w:r w:rsidRPr="00AD706C">
              <w:t>A.4.5-3a</w:t>
            </w:r>
            <w:proofErr w:type="spellEnd"/>
            <w:r w:rsidRPr="00AD706C">
              <w:t xml:space="preserve">/15 </w:t>
            </w:r>
            <w:r w:rsidRPr="00AD706C">
              <w:rPr>
                <w:lang w:eastAsia="zh-CN"/>
              </w:rPr>
              <w:t>THEN R ELSE N/A</w:t>
            </w:r>
          </w:p>
        </w:tc>
      </w:tr>
      <w:tr w:rsidR="003B69A9" w:rsidRPr="00AD706C" w14:paraId="05508BBA"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50CC0E2" w14:textId="77777777" w:rsidR="003B69A9" w:rsidRPr="00AD706C" w:rsidRDefault="003B69A9" w:rsidP="00727E35">
            <w:pPr>
              <w:pStyle w:val="TAN"/>
              <w:rPr>
                <w:lang w:eastAsia="zh-CN"/>
              </w:rPr>
            </w:pPr>
            <w:proofErr w:type="spellStart"/>
            <w:r w:rsidRPr="00AD706C">
              <w:rPr>
                <w:lang w:eastAsia="zh-CN"/>
              </w:rPr>
              <w:t>C23er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-2/</w:t>
            </w:r>
            <w:r w:rsidRPr="00AD706C">
              <w:rPr>
                <w:lang w:eastAsia="zh-CN"/>
              </w:rPr>
              <w:t>18</w:t>
            </w:r>
            <w:r w:rsidRPr="00AD706C">
              <w:t xml:space="preserve"> </w:t>
            </w:r>
            <w:del w:id="226" w:author="Chan, William" w:date="2021-10-28T15:08:00Z">
              <w:r w:rsidRPr="00AD706C" w:rsidDel="00661D2A">
                <w:delText>AND NOT (</w:delText>
              </w:r>
              <w:r w:rsidRPr="00AD706C" w:rsidDel="00661D2A">
                <w:rPr>
                  <w:lang w:eastAsia="zh-CN"/>
                </w:rPr>
                <w:delText xml:space="preserve">A.4.3-2/6 OR </w:delText>
              </w:r>
              <w:r w:rsidRPr="00AD706C" w:rsidDel="00661D2A">
                <w:delText xml:space="preserve">A.4.3-2/7 OR A.4.3-2/8 OR A.4.3-2/9) </w:delText>
              </w:r>
            </w:del>
            <w:r w:rsidRPr="00AD706C">
              <w:t xml:space="preserve">AND </w:t>
            </w:r>
            <w:proofErr w:type="spellStart"/>
            <w:r w:rsidRPr="00AD706C">
              <w:t>A.4.3</w:t>
            </w:r>
            <w:proofErr w:type="spellEnd"/>
            <w:r w:rsidRPr="00AD706C">
              <w:t>-2/3 THEN R ELSE N/A</w:t>
            </w:r>
          </w:p>
        </w:tc>
      </w:tr>
      <w:tr w:rsidR="003B69A9" w:rsidRPr="00AD706C" w14:paraId="54FEB91A"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0D0827" w14:textId="77777777" w:rsidR="003B69A9" w:rsidRPr="00AD706C" w:rsidRDefault="003B69A9" w:rsidP="00727E35">
            <w:pPr>
              <w:pStyle w:val="TAN"/>
              <w:rPr>
                <w:lang w:eastAsia="zh-CN"/>
              </w:rPr>
            </w:pPr>
            <w:proofErr w:type="spellStart"/>
            <w:r w:rsidRPr="00AD706C">
              <w:rPr>
                <w:lang w:eastAsia="zh-CN"/>
              </w:rPr>
              <w:t>C24er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27" w:author="Chan, William" w:date="2021-10-29T20:24:00Z">
              <w:r w:rsidRPr="00AD706C" w:rsidDel="00B560FF">
                <w:delText>(</w:delText>
              </w:r>
              <w:r w:rsidRPr="00AD706C" w:rsidDel="00B560FF">
                <w:rPr>
                  <w:lang w:eastAsia="zh-CN"/>
                </w:rPr>
                <w:delText>A.4.3-2/6</w:delText>
              </w:r>
              <w:r w:rsidRPr="00AD706C" w:rsidDel="00B560FF">
                <w:delText xml:space="preserve"> OR A.4.3-2/8)</w:delText>
              </w:r>
              <w:r w:rsidRPr="00AD706C" w:rsidDel="00B560FF">
                <w:rPr>
                  <w:lang w:eastAsia="zh-CN"/>
                </w:rPr>
                <w:delText xml:space="preserve"> AND </w:delText>
              </w:r>
            </w:del>
            <w:proofErr w:type="spellStart"/>
            <w:r w:rsidRPr="00AD706C">
              <w:t>A.4.3</w:t>
            </w:r>
            <w:proofErr w:type="spellEnd"/>
            <w:r w:rsidRPr="00AD706C">
              <w:t>-2/</w:t>
            </w:r>
            <w:ins w:id="228" w:author="Chan, William" w:date="2021-10-29T20:24:00Z">
              <w:r>
                <w:rPr>
                  <w:lang w:eastAsia="zh-CN"/>
                </w:rPr>
                <w:t>3</w:t>
              </w:r>
            </w:ins>
            <w:del w:id="229" w:author="Chan, William" w:date="2021-10-29T20:24:00Z">
              <w:r w:rsidRPr="00AD706C" w:rsidDel="00B560FF">
                <w:rPr>
                  <w:lang w:eastAsia="zh-CN"/>
                </w:rPr>
                <w:delText>1</w:delText>
              </w:r>
            </w:del>
            <w:r w:rsidRPr="00AD706C">
              <w:rPr>
                <w:lang w:eastAsia="zh-CN"/>
              </w:rPr>
              <w:t>8</w:t>
            </w:r>
            <w:r w:rsidRPr="00AD706C">
              <w:t xml:space="preserve"> </w:t>
            </w:r>
            <w:del w:id="230" w:author="Chan, William" w:date="2021-10-28T15:08:00Z">
              <w:r w:rsidRPr="00AD706C" w:rsidDel="00661D2A">
                <w:delText xml:space="preserve">AND NOT (A.4.3-2/7 OR A.4.3-2/9) </w:delText>
              </w:r>
            </w:del>
            <w:r w:rsidRPr="00AD706C">
              <w:t xml:space="preserve">AND </w:t>
            </w:r>
            <w:proofErr w:type="spellStart"/>
            <w:r w:rsidRPr="00AD706C">
              <w:t>A.4.3</w:t>
            </w:r>
            <w:proofErr w:type="spellEnd"/>
            <w:r w:rsidRPr="00AD706C">
              <w:t>-2/3 THEN R ELSE N/A</w:t>
            </w:r>
          </w:p>
        </w:tc>
      </w:tr>
      <w:tr w:rsidR="003B69A9" w:rsidRPr="00AD706C" w14:paraId="3F185AD0"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B0FFAE1" w14:textId="77777777" w:rsidR="003B69A9" w:rsidRPr="00AD706C" w:rsidRDefault="003B69A9" w:rsidP="00727E35">
            <w:pPr>
              <w:pStyle w:val="TAN"/>
              <w:rPr>
                <w:lang w:eastAsia="zh-CN"/>
              </w:rPr>
            </w:pPr>
            <w:proofErr w:type="spellStart"/>
            <w:r w:rsidRPr="00AD706C">
              <w:t>C25er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 xml:space="preserve">-2/5 AND </w:t>
            </w:r>
            <w:proofErr w:type="spellStart"/>
            <w:r w:rsidRPr="00AD706C">
              <w:t>A.4.3</w:t>
            </w:r>
            <w:proofErr w:type="spellEnd"/>
            <w:r w:rsidRPr="00AD706C">
              <w:t xml:space="preserve">-4/3 AND [11] </w:t>
            </w:r>
            <w:proofErr w:type="spellStart"/>
            <w:r w:rsidRPr="00AD706C">
              <w:t>A.4.5-3a</w:t>
            </w:r>
            <w:proofErr w:type="spellEnd"/>
            <w:r w:rsidRPr="00AD706C">
              <w:t>/15 THEN R ELSE N/A</w:t>
            </w:r>
          </w:p>
        </w:tc>
      </w:tr>
      <w:tr w:rsidR="003B69A9" w:rsidRPr="00AD706C" w14:paraId="2ABC9ADF"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460A592" w14:textId="77777777" w:rsidR="003B69A9" w:rsidRPr="00AD706C" w:rsidRDefault="003B69A9" w:rsidP="00727E35">
            <w:pPr>
              <w:pStyle w:val="TAN"/>
              <w:rPr>
                <w:lang w:eastAsia="zh-CN"/>
              </w:rPr>
            </w:pPr>
            <w:proofErr w:type="spellStart"/>
            <w:r w:rsidRPr="00AD706C">
              <w:t>C26er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 xml:space="preserve">-2/5 AND </w:t>
            </w:r>
            <w:proofErr w:type="spellStart"/>
            <w:r w:rsidRPr="00AD706C">
              <w:t>A.4.3</w:t>
            </w:r>
            <w:proofErr w:type="spellEnd"/>
            <w:r w:rsidRPr="00AD706C">
              <w:t xml:space="preserve">-4/3 AND [11] </w:t>
            </w:r>
            <w:proofErr w:type="spellStart"/>
            <w:r w:rsidRPr="00AD706C">
              <w:t>A.4.5-3a</w:t>
            </w:r>
            <w:proofErr w:type="spellEnd"/>
            <w:r w:rsidRPr="00AD706C">
              <w:t>/15 THEN R ELSE N/A</w:t>
            </w:r>
          </w:p>
        </w:tc>
      </w:tr>
      <w:tr w:rsidR="003B69A9" w:rsidRPr="00AD706C" w14:paraId="084BB85B"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08E25C5" w14:textId="77777777" w:rsidR="003B69A9" w:rsidRPr="00AD706C" w:rsidRDefault="003B69A9" w:rsidP="00727E35">
            <w:pPr>
              <w:pStyle w:val="TAN"/>
            </w:pPr>
            <w:proofErr w:type="spellStart"/>
            <w:r w:rsidRPr="00AD706C">
              <w:t>C27er</w:t>
            </w:r>
            <w:proofErr w:type="spellEnd"/>
            <w:r w:rsidRPr="00AD706C">
              <w:tab/>
              <w:t xml:space="preserve">IF </w:t>
            </w:r>
            <w:proofErr w:type="spellStart"/>
            <w:r w:rsidRPr="00AD706C">
              <w:t>A.4.1</w:t>
            </w:r>
            <w:proofErr w:type="spellEnd"/>
            <w:r w:rsidRPr="00AD706C">
              <w:t xml:space="preserve">-1/1 AND </w:t>
            </w:r>
            <w:proofErr w:type="spellStart"/>
            <w:r w:rsidRPr="00AD706C">
              <w:t>A.4.3</w:t>
            </w:r>
            <w:proofErr w:type="spellEnd"/>
            <w:r w:rsidRPr="00AD706C">
              <w:t>-2/19 THEN R ELSE N/A</w:t>
            </w:r>
          </w:p>
        </w:tc>
      </w:tr>
      <w:tr w:rsidR="003B69A9" w:rsidRPr="00AD706C" w14:paraId="11852FA1"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EC40F7" w14:textId="77777777" w:rsidR="003B69A9" w:rsidRPr="00AD706C" w:rsidRDefault="003B69A9" w:rsidP="00727E35">
            <w:pPr>
              <w:pStyle w:val="TAN"/>
            </w:pPr>
            <w:proofErr w:type="spellStart"/>
            <w:r w:rsidRPr="00AD706C">
              <w:t>C28er</w:t>
            </w:r>
            <w:proofErr w:type="spellEnd"/>
            <w:r w:rsidRPr="00AD706C">
              <w:tab/>
              <w:t xml:space="preserve">IF </w:t>
            </w:r>
            <w:proofErr w:type="spellStart"/>
            <w:r w:rsidRPr="00AD706C">
              <w:t>A.4.1</w:t>
            </w:r>
            <w:proofErr w:type="spellEnd"/>
            <w:r w:rsidRPr="00AD706C">
              <w:t xml:space="preserve">-1/2 AND </w:t>
            </w:r>
            <w:proofErr w:type="spellStart"/>
            <w:r w:rsidRPr="00AD706C">
              <w:t>A.4.3</w:t>
            </w:r>
            <w:proofErr w:type="spellEnd"/>
            <w:r w:rsidRPr="00AD706C">
              <w:t>-2/19 THEN R ELSE N/A</w:t>
            </w:r>
          </w:p>
        </w:tc>
      </w:tr>
      <w:tr w:rsidR="003B69A9" w:rsidRPr="00AD706C" w14:paraId="18653E29"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80FC8B" w14:textId="77777777" w:rsidR="003B69A9" w:rsidRPr="00AD706C" w:rsidRDefault="003B69A9" w:rsidP="00727E35">
            <w:pPr>
              <w:pStyle w:val="TAN"/>
            </w:pPr>
            <w:proofErr w:type="spellStart"/>
            <w:r w:rsidRPr="00AD706C">
              <w:t>C29er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31" w:author="Chan, William" w:date="2021-10-29T20:26:00Z">
              <w:r w:rsidRPr="00AD706C" w:rsidDel="00B560FF">
                <w:delText xml:space="preserve">(A.4.3-2/6 OR A.4.3-2/8) AND </w:delText>
              </w:r>
            </w:del>
            <w:proofErr w:type="spellStart"/>
            <w:r w:rsidRPr="00AD706C">
              <w:t>A.4.3</w:t>
            </w:r>
            <w:proofErr w:type="spellEnd"/>
            <w:r w:rsidRPr="00AD706C">
              <w:t>-2/</w:t>
            </w:r>
            <w:ins w:id="232" w:author="Chan, William" w:date="2021-10-29T20:26:00Z">
              <w:r>
                <w:t>37</w:t>
              </w:r>
            </w:ins>
            <w:del w:id="233" w:author="Chan, William" w:date="2021-10-29T20:26:00Z">
              <w:r w:rsidRPr="00AD706C" w:rsidDel="00B560FF">
                <w:delText>9</w:delText>
              </w:r>
            </w:del>
            <w:r w:rsidRPr="00AD706C">
              <w:t xml:space="preserve"> </w:t>
            </w:r>
            <w:del w:id="234" w:author="Chan, William" w:date="2021-10-28T15:08:00Z">
              <w:r w:rsidRPr="00AD706C" w:rsidDel="00661D2A">
                <w:delText>AND NOT (A.4.3-2/7</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6591F0D2"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F0E6051" w14:textId="77777777" w:rsidR="003B69A9" w:rsidRPr="00AD706C" w:rsidRDefault="003B69A9" w:rsidP="00727E35">
            <w:pPr>
              <w:pStyle w:val="TAN"/>
            </w:pPr>
            <w:proofErr w:type="spellStart"/>
            <w:r w:rsidRPr="00AD706C">
              <w:lastRenderedPageBreak/>
              <w:t>C30er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35" w:author="Chan, William" w:date="2021-10-29T20:27:00Z">
              <w:r w:rsidRPr="00AD706C" w:rsidDel="00B560FF">
                <w:delText xml:space="preserve">(A.4.3-2/6 OR A.4.3-2/8) AND </w:delText>
              </w:r>
            </w:del>
            <w:proofErr w:type="spellStart"/>
            <w:r w:rsidRPr="00AD706C">
              <w:t>A.4.3</w:t>
            </w:r>
            <w:proofErr w:type="spellEnd"/>
            <w:r w:rsidRPr="00AD706C">
              <w:t>-2/</w:t>
            </w:r>
            <w:ins w:id="236" w:author="Chan, William" w:date="2021-10-29T20:26:00Z">
              <w:r>
                <w:t>37</w:t>
              </w:r>
            </w:ins>
            <w:del w:id="237" w:author="Chan, William" w:date="2021-10-29T20:26:00Z">
              <w:r w:rsidRPr="00AD706C" w:rsidDel="00B560FF">
                <w:delText>9</w:delText>
              </w:r>
            </w:del>
            <w:r w:rsidRPr="00AD706C">
              <w:t xml:space="preserve"> </w:t>
            </w:r>
            <w:del w:id="238" w:author="Chan, William" w:date="2021-10-28T15:10:00Z">
              <w:r w:rsidRPr="00AD706C" w:rsidDel="00661D2A">
                <w:delText>AND NOT (A.4.3-2/7</w:delText>
              </w:r>
              <w:r w:rsidRPr="00AD706C" w:rsidDel="00661D2A">
                <w:rPr>
                  <w:lang w:eastAsia="zh-CN"/>
                </w:rPr>
                <w:delText xml:space="preserve"> OR A.4.3-2/18</w:delText>
              </w:r>
              <w:r w:rsidRPr="00AD706C" w:rsidDel="00661D2A">
                <w:delText xml:space="preserve">) </w:delText>
              </w:r>
            </w:del>
            <w:r w:rsidRPr="00AD706C">
              <w:t xml:space="preserve">AND </w:t>
            </w:r>
            <w:proofErr w:type="spellStart"/>
            <w:r w:rsidRPr="00AD706C">
              <w:t>A.4.3</w:t>
            </w:r>
            <w:proofErr w:type="spellEnd"/>
            <w:r w:rsidRPr="00AD706C">
              <w:t>-2/3 THEN R ELSE N/A</w:t>
            </w:r>
          </w:p>
        </w:tc>
      </w:tr>
      <w:tr w:rsidR="003B69A9" w:rsidRPr="00AD706C" w14:paraId="1D3C70BB"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AD0899F" w14:textId="77777777" w:rsidR="003B69A9" w:rsidRPr="00AD706C" w:rsidRDefault="003B69A9" w:rsidP="00727E35">
            <w:pPr>
              <w:pStyle w:val="TAN"/>
            </w:pPr>
            <w:proofErr w:type="spellStart"/>
            <w:r w:rsidRPr="00AD706C">
              <w:t>C31er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AND </w:t>
            </w:r>
            <w:proofErr w:type="spellStart"/>
            <w:r w:rsidRPr="00AD706C">
              <w:t>A.4.3</w:t>
            </w:r>
            <w:proofErr w:type="spellEnd"/>
            <w:r w:rsidRPr="00AD706C">
              <w:t>-2/20 THEN R ELSE N/A</w:t>
            </w:r>
          </w:p>
        </w:tc>
      </w:tr>
      <w:tr w:rsidR="003B69A9" w:rsidRPr="00AD706C" w14:paraId="28EBE286"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2BD72DA" w14:textId="77777777" w:rsidR="003B69A9" w:rsidRPr="00AD706C" w:rsidRDefault="003B69A9" w:rsidP="00727E35">
            <w:pPr>
              <w:keepNext/>
              <w:keepLines/>
              <w:spacing w:after="0"/>
              <w:ind w:left="851" w:hanging="851"/>
              <w:rPr>
                <w:rFonts w:ascii="Arial" w:hAnsi="Arial"/>
                <w:sz w:val="18"/>
                <w:lang w:eastAsia="x-none"/>
              </w:rPr>
            </w:pPr>
            <w:proofErr w:type="spellStart"/>
            <w:r w:rsidRPr="00AD706C">
              <w:rPr>
                <w:rFonts w:ascii="Arial" w:hAnsi="Arial"/>
                <w:sz w:val="18"/>
                <w:lang w:eastAsia="zh-CN"/>
              </w:rPr>
              <w:t>C32er</w:t>
            </w:r>
            <w:proofErr w:type="spellEnd"/>
            <w:r w:rsidRPr="00AD706C">
              <w:rPr>
                <w:rFonts w:ascii="Arial" w:hAnsi="Arial"/>
                <w:sz w:val="18"/>
                <w:lang w:eastAsia="x-none"/>
              </w:rPr>
              <w:tab/>
              <w:t>IF (</w:t>
            </w:r>
            <w:proofErr w:type="spellStart"/>
            <w:r w:rsidRPr="00AD706C">
              <w:rPr>
                <w:rFonts w:ascii="Arial" w:hAnsi="Arial"/>
                <w:sz w:val="18"/>
                <w:lang w:eastAsia="x-none"/>
              </w:rPr>
              <w:t>A.4.1</w:t>
            </w:r>
            <w:proofErr w:type="spellEnd"/>
            <w:r w:rsidRPr="00AD706C">
              <w:rPr>
                <w:rFonts w:ascii="Arial" w:hAnsi="Arial"/>
                <w:sz w:val="18"/>
                <w:lang w:eastAsia="x-none"/>
              </w:rPr>
              <w:t xml:space="preserve">-1/1 OR </w:t>
            </w:r>
            <w:proofErr w:type="spellStart"/>
            <w:r w:rsidRPr="00AD706C">
              <w:rPr>
                <w:rFonts w:ascii="Arial" w:hAnsi="Arial"/>
                <w:sz w:val="18"/>
                <w:lang w:eastAsia="x-none"/>
              </w:rPr>
              <w:t>A.4.1</w:t>
            </w:r>
            <w:proofErr w:type="spellEnd"/>
            <w:r w:rsidRPr="00AD706C">
              <w:rPr>
                <w:rFonts w:ascii="Arial" w:hAnsi="Arial"/>
                <w:sz w:val="18"/>
                <w:lang w:eastAsia="x-none"/>
              </w:rPr>
              <w:t>-1/2</w:t>
            </w:r>
            <w:r w:rsidRPr="00AD706C">
              <w:t xml:space="preserve"> </w:t>
            </w:r>
            <w:r w:rsidRPr="00AD706C">
              <w:rPr>
                <w:rFonts w:ascii="Arial" w:hAnsi="Arial" w:cs="Arial"/>
                <w:sz w:val="18"/>
                <w:szCs w:val="18"/>
              </w:rPr>
              <w:t>AND NOT ((</w:t>
            </w:r>
            <w:proofErr w:type="spellStart"/>
            <w:r w:rsidRPr="00AD706C">
              <w:rPr>
                <w:rFonts w:ascii="Arial" w:hAnsi="Arial" w:cs="Arial"/>
                <w:sz w:val="18"/>
                <w:szCs w:val="18"/>
              </w:rPr>
              <w:t>A.4.1</w:t>
            </w:r>
            <w:proofErr w:type="spellEnd"/>
            <w:r w:rsidRPr="00AD706C">
              <w:rPr>
                <w:rFonts w:ascii="Arial" w:hAnsi="Arial" w:cs="Arial"/>
                <w:sz w:val="18"/>
                <w:szCs w:val="18"/>
              </w:rPr>
              <w:t xml:space="preserve">-3/2 OR </w:t>
            </w:r>
            <w:proofErr w:type="spellStart"/>
            <w:r w:rsidRPr="00AD706C">
              <w:rPr>
                <w:rFonts w:ascii="Arial" w:hAnsi="Arial" w:cs="Arial"/>
                <w:sz w:val="18"/>
                <w:szCs w:val="18"/>
              </w:rPr>
              <w:t>A.4.1</w:t>
            </w:r>
            <w:proofErr w:type="spellEnd"/>
            <w:r w:rsidRPr="00AD706C">
              <w:rPr>
                <w:rFonts w:ascii="Arial" w:hAnsi="Arial" w:cs="Arial"/>
                <w:sz w:val="18"/>
                <w:szCs w:val="18"/>
              </w:rPr>
              <w:t xml:space="preserve">-3/3) AND NOT </w:t>
            </w:r>
            <w:proofErr w:type="spellStart"/>
            <w:r w:rsidRPr="00AD706C">
              <w:rPr>
                <w:rFonts w:ascii="Arial" w:hAnsi="Arial" w:cs="Arial"/>
                <w:sz w:val="18"/>
                <w:szCs w:val="18"/>
              </w:rPr>
              <w:t>A.4.4</w:t>
            </w:r>
            <w:proofErr w:type="spellEnd"/>
            <w:r w:rsidRPr="00AD706C">
              <w:rPr>
                <w:rFonts w:ascii="Arial" w:hAnsi="Arial" w:cs="Arial"/>
                <w:sz w:val="18"/>
                <w:szCs w:val="18"/>
              </w:rPr>
              <w:t>-1/4)</w:t>
            </w:r>
            <w:r w:rsidRPr="00AD706C">
              <w:rPr>
                <w:rFonts w:ascii="Arial" w:hAnsi="Arial"/>
                <w:sz w:val="18"/>
                <w:lang w:eastAsia="x-none"/>
              </w:rPr>
              <w:t>)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-2/1 OR </w:t>
            </w:r>
            <w:proofErr w:type="spellStart"/>
            <w:r w:rsidRPr="00AD706C">
              <w:rPr>
                <w:rFonts w:ascii="Arial" w:hAnsi="Arial"/>
                <w:sz w:val="18"/>
                <w:lang w:eastAsia="x-none"/>
              </w:rPr>
              <w:t>A.4.3</w:t>
            </w:r>
            <w:proofErr w:type="spellEnd"/>
            <w:r w:rsidRPr="00AD706C">
              <w:rPr>
                <w:rFonts w:ascii="Arial" w:hAnsi="Arial"/>
                <w:sz w:val="18"/>
                <w:lang w:eastAsia="x-none"/>
              </w:rPr>
              <w:t xml:space="preserve">-2/2) AND </w:t>
            </w:r>
            <w:del w:id="239" w:author="Chan, William" w:date="2021-10-29T20:28:00Z">
              <w:r w:rsidRPr="00AD706C" w:rsidDel="00B560FF">
                <w:rPr>
                  <w:rFonts w:ascii="Arial" w:hAnsi="Arial"/>
                  <w:sz w:val="18"/>
                  <w:lang w:eastAsia="x-none"/>
                </w:rPr>
                <w:delText xml:space="preserve">(A.4.3-2/6 OR A.4.3-2/8) AND A.4.3-2/7 AND </w:delText>
              </w:r>
            </w:del>
            <w:proofErr w:type="spellStart"/>
            <w:r w:rsidRPr="00AD706C">
              <w:rPr>
                <w:rFonts w:ascii="Arial" w:hAnsi="Arial"/>
                <w:sz w:val="18"/>
                <w:lang w:eastAsia="x-none"/>
              </w:rPr>
              <w:t>A.4.3</w:t>
            </w:r>
            <w:proofErr w:type="spellEnd"/>
            <w:r w:rsidRPr="00AD706C">
              <w:rPr>
                <w:rFonts w:ascii="Arial" w:hAnsi="Arial"/>
                <w:sz w:val="18"/>
                <w:lang w:eastAsia="x-none"/>
              </w:rPr>
              <w:t>-2/</w:t>
            </w:r>
            <w:del w:id="240" w:author="Chan, William" w:date="2021-10-29T20:28:00Z">
              <w:r w:rsidRPr="00AD706C" w:rsidDel="00B560FF">
                <w:rPr>
                  <w:rFonts w:ascii="Arial" w:hAnsi="Arial"/>
                  <w:sz w:val="18"/>
                  <w:lang w:eastAsia="zh-CN"/>
                </w:rPr>
                <w:delText>18</w:delText>
              </w:r>
            </w:del>
            <w:ins w:id="241" w:author="Chan, William" w:date="2021-10-29T20:28:00Z">
              <w:r>
                <w:rPr>
                  <w:rFonts w:ascii="Arial" w:hAnsi="Arial"/>
                  <w:sz w:val="18"/>
                  <w:lang w:eastAsia="zh-CN"/>
                </w:rPr>
                <w:t>39</w:t>
              </w:r>
            </w:ins>
            <w:r w:rsidRPr="00AD706C">
              <w:rPr>
                <w:rFonts w:ascii="Arial" w:hAnsi="Arial"/>
                <w:sz w:val="18"/>
                <w:lang w:eastAsia="x-none"/>
              </w:rPr>
              <w:t xml:space="preserve"> </w:t>
            </w:r>
            <w:del w:id="242" w:author="Chan, William" w:date="2021-10-28T15:10:00Z">
              <w:r w:rsidRPr="00AD706C" w:rsidDel="00661D2A">
                <w:rPr>
                  <w:rFonts w:ascii="Arial" w:hAnsi="Arial"/>
                  <w:sz w:val="18"/>
                  <w:lang w:eastAsia="x-none"/>
                </w:rPr>
                <w:delText xml:space="preserve">AND NOT A.4.3-2/9 </w:delText>
              </w:r>
            </w:del>
            <w:r w:rsidRPr="00AD706C">
              <w:rPr>
                <w:rFonts w:ascii="Arial" w:hAnsi="Arial"/>
                <w:sz w:val="18"/>
                <w:lang w:eastAsia="x-none"/>
              </w:rPr>
              <w:t>THEN R ELSE N/A</w:t>
            </w:r>
          </w:p>
        </w:tc>
      </w:tr>
      <w:tr w:rsidR="003B69A9" w:rsidRPr="00AD706C" w14:paraId="3B54CC33"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5DF389" w14:textId="77777777" w:rsidR="003B69A9" w:rsidRPr="00AD706C" w:rsidRDefault="003B69A9" w:rsidP="00727E35">
            <w:pPr>
              <w:keepNext/>
              <w:keepLines/>
              <w:spacing w:after="0"/>
              <w:ind w:left="851" w:hanging="851"/>
              <w:rPr>
                <w:rFonts w:ascii="Arial" w:hAnsi="Arial"/>
                <w:sz w:val="18"/>
                <w:lang w:eastAsia="x-none"/>
              </w:rPr>
            </w:pPr>
            <w:proofErr w:type="spellStart"/>
            <w:r w:rsidRPr="00AD706C">
              <w:rPr>
                <w:rFonts w:ascii="Arial" w:hAnsi="Arial"/>
                <w:sz w:val="18"/>
                <w:lang w:eastAsia="x-none"/>
              </w:rPr>
              <w:t>C33er</w:t>
            </w:r>
            <w:proofErr w:type="spellEnd"/>
            <w:r w:rsidRPr="00AD706C">
              <w:rPr>
                <w:rFonts w:ascii="Arial" w:hAnsi="Arial"/>
                <w:sz w:val="18"/>
                <w:lang w:eastAsia="x-none"/>
              </w:rPr>
              <w:tab/>
              <w:t>IF (</w:t>
            </w:r>
            <w:proofErr w:type="spellStart"/>
            <w:r w:rsidRPr="00AD706C">
              <w:rPr>
                <w:rFonts w:ascii="Arial" w:hAnsi="Arial"/>
                <w:sz w:val="18"/>
                <w:lang w:eastAsia="x-none"/>
              </w:rPr>
              <w:t>A.4.1</w:t>
            </w:r>
            <w:proofErr w:type="spellEnd"/>
            <w:r w:rsidRPr="00AD706C">
              <w:rPr>
                <w:rFonts w:ascii="Arial" w:hAnsi="Arial"/>
                <w:sz w:val="18"/>
                <w:lang w:eastAsia="x-none"/>
              </w:rPr>
              <w:t xml:space="preserve">-1/1 OR </w:t>
            </w:r>
            <w:proofErr w:type="spellStart"/>
            <w:r w:rsidRPr="00AD706C">
              <w:rPr>
                <w:rFonts w:ascii="Arial" w:hAnsi="Arial"/>
                <w:sz w:val="18"/>
                <w:lang w:eastAsia="x-none"/>
              </w:rPr>
              <w:t>A.4.1</w:t>
            </w:r>
            <w:proofErr w:type="spellEnd"/>
            <w:r w:rsidRPr="00AD706C">
              <w:rPr>
                <w:rFonts w:ascii="Arial" w:hAnsi="Arial"/>
                <w:sz w:val="18"/>
                <w:lang w:eastAsia="x-none"/>
              </w:rPr>
              <w:t>-1/2</w:t>
            </w:r>
            <w:r w:rsidRPr="00AD706C">
              <w:t xml:space="preserve"> </w:t>
            </w:r>
            <w:r w:rsidRPr="00AD706C">
              <w:rPr>
                <w:rFonts w:ascii="Arial" w:hAnsi="Arial"/>
                <w:sz w:val="18"/>
                <w:lang w:eastAsia="x-none"/>
              </w:rPr>
              <w:t>AND NOT ((</w:t>
            </w:r>
            <w:proofErr w:type="spellStart"/>
            <w:r w:rsidRPr="00AD706C">
              <w:rPr>
                <w:rFonts w:ascii="Arial" w:hAnsi="Arial"/>
                <w:sz w:val="18"/>
                <w:lang w:eastAsia="x-none"/>
              </w:rPr>
              <w:t>A.4.1</w:t>
            </w:r>
            <w:proofErr w:type="spellEnd"/>
            <w:r w:rsidRPr="00AD706C">
              <w:rPr>
                <w:rFonts w:ascii="Arial" w:hAnsi="Arial"/>
                <w:sz w:val="18"/>
                <w:lang w:eastAsia="x-none"/>
              </w:rPr>
              <w:t xml:space="preserve">-3/2 OR </w:t>
            </w:r>
            <w:proofErr w:type="spellStart"/>
            <w:r w:rsidRPr="00AD706C">
              <w:rPr>
                <w:rFonts w:ascii="Arial" w:hAnsi="Arial"/>
                <w:sz w:val="18"/>
                <w:lang w:eastAsia="x-none"/>
              </w:rPr>
              <w:t>A.4.1</w:t>
            </w:r>
            <w:proofErr w:type="spellEnd"/>
            <w:r w:rsidRPr="00AD706C">
              <w:rPr>
                <w:rFonts w:ascii="Arial" w:hAnsi="Arial"/>
                <w:sz w:val="18"/>
                <w:lang w:eastAsia="x-none"/>
              </w:rPr>
              <w:t xml:space="preserve">-3/3) AND NOT </w:t>
            </w:r>
            <w:proofErr w:type="spellStart"/>
            <w:r w:rsidRPr="00AD706C">
              <w:rPr>
                <w:rFonts w:ascii="Arial" w:hAnsi="Arial"/>
                <w:sz w:val="18"/>
                <w:lang w:eastAsia="x-none"/>
              </w:rPr>
              <w:t>A.4.4</w:t>
            </w:r>
            <w:proofErr w:type="spellEnd"/>
            <w:r w:rsidRPr="00AD706C">
              <w:rPr>
                <w:rFonts w:ascii="Arial" w:hAnsi="Arial"/>
                <w:sz w:val="18"/>
                <w:lang w:eastAsia="x-none"/>
              </w:rPr>
              <w:t>-1/4))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-2/1 OR </w:t>
            </w:r>
            <w:proofErr w:type="spellStart"/>
            <w:r w:rsidRPr="00AD706C">
              <w:rPr>
                <w:rFonts w:ascii="Arial" w:hAnsi="Arial"/>
                <w:sz w:val="18"/>
                <w:lang w:eastAsia="x-none"/>
              </w:rPr>
              <w:t>A.4.3</w:t>
            </w:r>
            <w:proofErr w:type="spellEnd"/>
            <w:r w:rsidRPr="00AD706C">
              <w:rPr>
                <w:rFonts w:ascii="Arial" w:hAnsi="Arial"/>
                <w:sz w:val="18"/>
                <w:lang w:eastAsia="x-none"/>
              </w:rPr>
              <w:t xml:space="preserve">-2/2) AND </w:t>
            </w:r>
            <w:del w:id="243" w:author="Chan, William" w:date="2021-10-29T20:28:00Z">
              <w:r w:rsidRPr="00AD706C" w:rsidDel="00B560FF">
                <w:rPr>
                  <w:rFonts w:ascii="Arial" w:hAnsi="Arial"/>
                  <w:sz w:val="18"/>
                  <w:lang w:eastAsia="x-none"/>
                </w:rPr>
                <w:delText xml:space="preserve">(A.4.3-2/6 OR A.4.3-2/8) AND A.4.3-2/7 </w:delText>
              </w:r>
              <w:r w:rsidRPr="00AD706C" w:rsidDel="00B560FF">
                <w:rPr>
                  <w:rFonts w:ascii="Arial" w:hAnsi="Arial"/>
                  <w:sz w:val="18"/>
                  <w:lang w:eastAsia="zh-CN"/>
                </w:rPr>
                <w:delText xml:space="preserve">AND </w:delText>
              </w:r>
            </w:del>
            <w:proofErr w:type="spellStart"/>
            <w:r w:rsidRPr="00AD706C">
              <w:rPr>
                <w:rFonts w:ascii="Arial" w:hAnsi="Arial"/>
                <w:sz w:val="18"/>
                <w:lang w:eastAsia="x-none"/>
              </w:rPr>
              <w:t>A.4.3</w:t>
            </w:r>
            <w:proofErr w:type="spellEnd"/>
            <w:r w:rsidRPr="00AD706C">
              <w:rPr>
                <w:rFonts w:ascii="Arial" w:hAnsi="Arial"/>
                <w:sz w:val="18"/>
                <w:lang w:eastAsia="x-none"/>
              </w:rPr>
              <w:t>-2/</w:t>
            </w:r>
            <w:ins w:id="244" w:author="Chan, William" w:date="2021-10-29T20:29:00Z">
              <w:r>
                <w:rPr>
                  <w:rFonts w:ascii="Arial" w:hAnsi="Arial"/>
                  <w:sz w:val="18"/>
                  <w:lang w:eastAsia="x-none"/>
                </w:rPr>
                <w:t>39</w:t>
              </w:r>
            </w:ins>
            <w:del w:id="245" w:author="Chan, William" w:date="2021-10-29T20:29:00Z">
              <w:r w:rsidRPr="00AD706C" w:rsidDel="00B560FF">
                <w:rPr>
                  <w:rFonts w:ascii="Arial" w:hAnsi="Arial"/>
                  <w:sz w:val="18"/>
                  <w:lang w:eastAsia="zh-CN"/>
                </w:rPr>
                <w:delText>18</w:delText>
              </w:r>
            </w:del>
            <w:r w:rsidRPr="00AD706C">
              <w:rPr>
                <w:rFonts w:ascii="Arial" w:hAnsi="Arial"/>
                <w:sz w:val="18"/>
                <w:lang w:eastAsia="x-none"/>
              </w:rPr>
              <w:t xml:space="preserve"> </w:t>
            </w:r>
            <w:del w:id="246" w:author="Chan, William" w:date="2021-10-28T15:10:00Z">
              <w:r w:rsidRPr="00AD706C" w:rsidDel="00661D2A">
                <w:rPr>
                  <w:rFonts w:ascii="Arial" w:hAnsi="Arial"/>
                  <w:sz w:val="18"/>
                  <w:lang w:eastAsia="x-none"/>
                </w:rPr>
                <w:delText xml:space="preserve">AND NOT A.4.3-2/9 </w:delText>
              </w:r>
            </w:del>
            <w:r w:rsidRPr="00AD706C">
              <w:rPr>
                <w:rFonts w:ascii="Arial" w:hAnsi="Arial"/>
                <w:sz w:val="18"/>
                <w:lang w:eastAsia="x-none"/>
              </w:rPr>
              <w:t xml:space="preserve">AND </w:t>
            </w:r>
            <w:proofErr w:type="spellStart"/>
            <w:r w:rsidRPr="00AD706C">
              <w:rPr>
                <w:rFonts w:ascii="Arial" w:hAnsi="Arial"/>
                <w:sz w:val="18"/>
                <w:lang w:eastAsia="x-none"/>
              </w:rPr>
              <w:t>A.4.3</w:t>
            </w:r>
            <w:proofErr w:type="spellEnd"/>
            <w:r w:rsidRPr="00AD706C">
              <w:rPr>
                <w:rFonts w:ascii="Arial" w:hAnsi="Arial"/>
                <w:sz w:val="18"/>
                <w:lang w:eastAsia="x-none"/>
              </w:rPr>
              <w:t>-2/3 THEN R ELSE N/A</w:t>
            </w:r>
          </w:p>
        </w:tc>
      </w:tr>
      <w:tr w:rsidR="003B69A9" w:rsidRPr="00AD706C" w14:paraId="60D8552A"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F2A9D10" w14:textId="77777777" w:rsidR="003B69A9" w:rsidRPr="00AD706C" w:rsidRDefault="003B69A9" w:rsidP="00727E35">
            <w:pPr>
              <w:pStyle w:val="TAN"/>
            </w:pPr>
            <w:proofErr w:type="spellStart"/>
            <w:r w:rsidRPr="00AD706C">
              <w:t>C34er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-2/6 </w:t>
            </w:r>
            <w:del w:id="247" w:author="Chan, William" w:date="2021-10-28T15:10:00Z">
              <w:r w:rsidRPr="00AD706C" w:rsidDel="00661D2A">
                <w:delText>AND NOT (A.4.3-2/7 OR A.4.3-2/8 OR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74D0F6BC"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6480ABE" w14:textId="77777777" w:rsidR="003B69A9" w:rsidRPr="00AD706C" w:rsidRDefault="003B69A9" w:rsidP="00727E35">
            <w:pPr>
              <w:pStyle w:val="TAN"/>
            </w:pPr>
            <w:proofErr w:type="spellStart"/>
            <w:r w:rsidRPr="00AD706C">
              <w:t>C35er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-2/7 </w:t>
            </w:r>
            <w:del w:id="248" w:author="Chan, William" w:date="2021-10-28T15:10:00Z">
              <w:r w:rsidRPr="00AD706C" w:rsidDel="00661D2A">
                <w:delText>AND NOT (A.4.3-2/6 OR A.4.3-2/8 OR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196F4EBD"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9670BA" w14:textId="77777777" w:rsidR="003B69A9" w:rsidRPr="00AD706C" w:rsidRDefault="003B69A9" w:rsidP="00727E35">
            <w:pPr>
              <w:pStyle w:val="TAN"/>
            </w:pPr>
            <w:proofErr w:type="spellStart"/>
            <w:r w:rsidRPr="00AD706C">
              <w:t>C36er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-2/9 </w:t>
            </w:r>
            <w:del w:id="249" w:author="Chan, William" w:date="2021-10-28T15:11:00Z">
              <w:r w:rsidRPr="00AD706C" w:rsidDel="00661D2A">
                <w:delText>AND NOT (A.4.3-2/6 OR A.4.3-2/7 OR A.4.3-2/8</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678C943D"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E2C60DB" w14:textId="77777777" w:rsidR="003B69A9" w:rsidRPr="00AD706C" w:rsidRDefault="003B69A9" w:rsidP="00727E35">
            <w:pPr>
              <w:pStyle w:val="TAN"/>
            </w:pPr>
            <w:proofErr w:type="spellStart"/>
            <w:r w:rsidRPr="00AD706C">
              <w:t>C37er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-2/8 </w:t>
            </w:r>
            <w:del w:id="250" w:author="Chan, William" w:date="2021-10-28T15:11:00Z">
              <w:r w:rsidRPr="00AD706C" w:rsidDel="00661D2A">
                <w:delText>AND NOT (A.4.3-2/7 OR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39A71D0F"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71FCA78" w14:textId="77777777" w:rsidR="003B69A9" w:rsidRPr="00AD706C" w:rsidRDefault="003B69A9" w:rsidP="00727E35">
            <w:pPr>
              <w:pStyle w:val="TAN"/>
            </w:pPr>
            <w:proofErr w:type="spellStart"/>
            <w:r w:rsidRPr="00AD706C">
              <w:t>C38er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251" w:author="Chan, William" w:date="2021-10-29T20:30:00Z">
              <w:r w:rsidRPr="00AD706C" w:rsidDel="005B63EA">
                <w:delText xml:space="preserve">(A.4.3-2/6 OR A.4.3-2/8) AND </w:delText>
              </w:r>
            </w:del>
            <w:proofErr w:type="spellStart"/>
            <w:r w:rsidRPr="00AD706C">
              <w:t>A.4.3</w:t>
            </w:r>
            <w:proofErr w:type="spellEnd"/>
            <w:r w:rsidRPr="00AD706C">
              <w:t>-2/</w:t>
            </w:r>
            <w:ins w:id="252" w:author="Chan, William" w:date="2021-10-29T20:30:00Z">
              <w:r>
                <w:t>36</w:t>
              </w:r>
            </w:ins>
            <w:del w:id="253" w:author="Chan, William" w:date="2021-10-29T20:30:00Z">
              <w:r w:rsidRPr="00AD706C" w:rsidDel="005B63EA">
                <w:delText>7</w:delText>
              </w:r>
            </w:del>
            <w:r w:rsidRPr="00AD706C">
              <w:t xml:space="preserve"> </w:t>
            </w:r>
            <w:del w:id="254" w:author="Chan, William" w:date="2021-10-28T15:11:00Z">
              <w:r w:rsidRPr="00AD706C" w:rsidDel="00661D2A">
                <w:delText>AND NOT (A.4.3-2/9</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740B6C83"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129C84" w14:textId="77777777" w:rsidR="003B69A9" w:rsidRPr="00AD706C" w:rsidRDefault="003B69A9" w:rsidP="00727E35">
            <w:pPr>
              <w:pStyle w:val="TAN"/>
            </w:pPr>
            <w:proofErr w:type="spellStart"/>
            <w:r w:rsidRPr="00AD706C">
              <w:t>C39er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255" w:author="Chan, William" w:date="2021-10-29T20:31:00Z">
              <w:r w:rsidRPr="00AD706C" w:rsidDel="005B63EA">
                <w:delText xml:space="preserve">(A.4.3-2/6 OR A.4.3-2/8) AND </w:delText>
              </w:r>
            </w:del>
            <w:proofErr w:type="spellStart"/>
            <w:r w:rsidRPr="00AD706C">
              <w:t>A.4.3</w:t>
            </w:r>
            <w:proofErr w:type="spellEnd"/>
            <w:r w:rsidRPr="00AD706C">
              <w:t>-2/</w:t>
            </w:r>
            <w:ins w:id="256" w:author="Chan, William" w:date="2021-10-29T20:31:00Z">
              <w:r>
                <w:t>37</w:t>
              </w:r>
            </w:ins>
            <w:del w:id="257" w:author="Chan, William" w:date="2021-10-29T20:31:00Z">
              <w:r w:rsidRPr="00AD706C" w:rsidDel="005B63EA">
                <w:delText>9</w:delText>
              </w:r>
            </w:del>
            <w:r w:rsidRPr="00AD706C">
              <w:t xml:space="preserve"> </w:t>
            </w:r>
            <w:del w:id="258" w:author="Chan, William" w:date="2021-10-28T15:11:00Z">
              <w:r w:rsidRPr="00AD706C" w:rsidDel="00661D2A">
                <w:delText>AND NOT (A.4.3-2/7</w:delText>
              </w:r>
              <w:r w:rsidRPr="00AD706C" w:rsidDel="00661D2A">
                <w:rPr>
                  <w:lang w:eastAsia="zh-CN"/>
                </w:rPr>
                <w:delText xml:space="preserve"> OR A.4.3-2/18</w:delText>
              </w:r>
              <w:r w:rsidRPr="00AD706C" w:rsidDel="00661D2A">
                <w:delText xml:space="preserve">) </w:delText>
              </w:r>
            </w:del>
            <w:r w:rsidRPr="00AD706C">
              <w:t>THEN R ELSE N/A</w:t>
            </w:r>
          </w:p>
        </w:tc>
      </w:tr>
      <w:tr w:rsidR="003B69A9" w:rsidRPr="00AD706C" w14:paraId="695E176E"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54EC164" w14:textId="77777777" w:rsidR="003B69A9" w:rsidRPr="00AD706C" w:rsidRDefault="003B69A9" w:rsidP="00727E35">
            <w:pPr>
              <w:pStyle w:val="TAN"/>
            </w:pPr>
            <w:proofErr w:type="spellStart"/>
            <w:r w:rsidRPr="00AD706C">
              <w:rPr>
                <w:lang w:eastAsia="zh-CN"/>
              </w:rPr>
              <w:t>C40er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w:t>
            </w:r>
            <w:r w:rsidRPr="00AD706C">
              <w:rPr>
                <w:lang w:eastAsia="zh-CN"/>
              </w:rPr>
              <w:t>18</w:t>
            </w:r>
            <w:r w:rsidRPr="00AD706C">
              <w:t xml:space="preserve"> </w:t>
            </w:r>
            <w:del w:id="259" w:author="Chan, William" w:date="2021-10-28T15:11:00Z">
              <w:r w:rsidRPr="00AD706C" w:rsidDel="00661D2A">
                <w:delText>AND NOT (</w:delText>
              </w:r>
              <w:r w:rsidRPr="00AD706C" w:rsidDel="00661D2A">
                <w:rPr>
                  <w:lang w:eastAsia="zh-CN"/>
                </w:rPr>
                <w:delText xml:space="preserve">A.4.3-2/6 OR </w:delText>
              </w:r>
              <w:r w:rsidRPr="00AD706C" w:rsidDel="00661D2A">
                <w:delText xml:space="preserve">A.4.3-2/7 OR A.4.3-2/8 OR A.4.3-2/9) </w:delText>
              </w:r>
            </w:del>
            <w:r w:rsidRPr="00AD706C">
              <w:t>THEN R ELSE N/A</w:t>
            </w:r>
          </w:p>
        </w:tc>
      </w:tr>
      <w:tr w:rsidR="003B69A9" w:rsidRPr="00AD706C" w14:paraId="2E574B97"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B5CBC6" w14:textId="77777777" w:rsidR="003B69A9" w:rsidRPr="00AD706C" w:rsidRDefault="003B69A9" w:rsidP="00727E35">
            <w:pPr>
              <w:pStyle w:val="TAN"/>
            </w:pPr>
            <w:proofErr w:type="spellStart"/>
            <w:r w:rsidRPr="00AD706C">
              <w:rPr>
                <w:lang w:eastAsia="zh-CN"/>
              </w:rPr>
              <w:t>C41er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260" w:author="Chan, William" w:date="2021-10-29T20:31:00Z">
              <w:r w:rsidRPr="00AD706C" w:rsidDel="005B63EA">
                <w:delText>(</w:delText>
              </w:r>
              <w:r w:rsidRPr="00AD706C" w:rsidDel="005B63EA">
                <w:rPr>
                  <w:lang w:eastAsia="zh-CN"/>
                </w:rPr>
                <w:delText xml:space="preserve">A.4.3-2/6 </w:delText>
              </w:r>
              <w:r w:rsidRPr="00AD706C" w:rsidDel="005B63EA">
                <w:delText xml:space="preserve">OR A.4.3-2/8) </w:delText>
              </w:r>
              <w:r w:rsidRPr="00AD706C" w:rsidDel="005B63EA">
                <w:rPr>
                  <w:lang w:eastAsia="zh-CN"/>
                </w:rPr>
                <w:delText xml:space="preserve">AND </w:delText>
              </w:r>
            </w:del>
            <w:proofErr w:type="spellStart"/>
            <w:r w:rsidRPr="00AD706C">
              <w:t>A.4.3</w:t>
            </w:r>
            <w:proofErr w:type="spellEnd"/>
            <w:r w:rsidRPr="00AD706C">
              <w:t>-2/</w:t>
            </w:r>
            <w:ins w:id="261" w:author="Chan, William" w:date="2021-10-29T20:31:00Z">
              <w:r>
                <w:rPr>
                  <w:lang w:eastAsia="zh-CN"/>
                </w:rPr>
                <w:t>3</w:t>
              </w:r>
            </w:ins>
            <w:del w:id="262" w:author="Chan, William" w:date="2021-10-29T20:31:00Z">
              <w:r w:rsidRPr="00AD706C" w:rsidDel="005B63EA">
                <w:rPr>
                  <w:lang w:eastAsia="zh-CN"/>
                </w:rPr>
                <w:delText>1</w:delText>
              </w:r>
            </w:del>
            <w:r w:rsidRPr="00AD706C">
              <w:rPr>
                <w:lang w:eastAsia="zh-CN"/>
              </w:rPr>
              <w:t>8</w:t>
            </w:r>
            <w:r w:rsidRPr="00AD706C">
              <w:t xml:space="preserve"> </w:t>
            </w:r>
            <w:del w:id="263" w:author="Chan, William" w:date="2021-10-28T15:11:00Z">
              <w:r w:rsidRPr="00AD706C" w:rsidDel="00661D2A">
                <w:delText xml:space="preserve">AND NOT (A.4.3-2/7 OR A.4.3-2/9) </w:delText>
              </w:r>
            </w:del>
            <w:r w:rsidRPr="00AD706C">
              <w:t>THEN R ELSE N/A</w:t>
            </w:r>
          </w:p>
        </w:tc>
      </w:tr>
      <w:tr w:rsidR="003B69A9" w:rsidRPr="00AD706C" w14:paraId="0121A09B"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5FB9F78" w14:textId="77777777" w:rsidR="003B69A9" w:rsidRPr="00AD706C" w:rsidRDefault="003B69A9" w:rsidP="00727E35">
            <w:pPr>
              <w:pStyle w:val="TAN"/>
              <w:rPr>
                <w:lang w:eastAsia="zh-CN"/>
              </w:rPr>
            </w:pPr>
            <w:proofErr w:type="spellStart"/>
            <w:r w:rsidRPr="00AD706C">
              <w:rPr>
                <w:lang w:eastAsia="zh-CN"/>
              </w:rPr>
              <w:t>C42er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AND </w:t>
            </w:r>
            <w:proofErr w:type="spellStart"/>
            <w:r w:rsidRPr="00AD706C">
              <w:t>A.4.3</w:t>
            </w:r>
            <w:proofErr w:type="spellEnd"/>
            <w:r w:rsidRPr="00AD706C">
              <w:t>-2/21 THEN R ELSE N/A</w:t>
            </w:r>
          </w:p>
        </w:tc>
      </w:tr>
      <w:tr w:rsidR="003B69A9" w:rsidRPr="00AD706C" w14:paraId="608B451C"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1AFDE7" w14:textId="77777777" w:rsidR="003B69A9" w:rsidRPr="00AD706C" w:rsidRDefault="003B69A9" w:rsidP="00727E35">
            <w:pPr>
              <w:pStyle w:val="TAN"/>
              <w:rPr>
                <w:lang w:eastAsia="zh-CN"/>
              </w:rPr>
            </w:pPr>
            <w:proofErr w:type="spellStart"/>
            <w:r w:rsidRPr="00AD706C">
              <w:rPr>
                <w:lang w:eastAsia="zh-CN"/>
              </w:rPr>
              <w:t>C43er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AND </w:t>
            </w:r>
            <w:proofErr w:type="spellStart"/>
            <w:r w:rsidRPr="00AD706C">
              <w:t>A.4.3</w:t>
            </w:r>
            <w:proofErr w:type="spellEnd"/>
            <w:r w:rsidRPr="00AD706C">
              <w:t>-2/22 THEN R ELSE N/A</w:t>
            </w:r>
          </w:p>
        </w:tc>
      </w:tr>
      <w:tr w:rsidR="003B69A9" w:rsidRPr="00AD706C" w14:paraId="12AB42BA"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E71F5E" w14:textId="77777777" w:rsidR="003B69A9" w:rsidRPr="00AD706C" w:rsidRDefault="003B69A9" w:rsidP="00727E35">
            <w:pPr>
              <w:pStyle w:val="TAN"/>
              <w:rPr>
                <w:lang w:eastAsia="zh-CN"/>
              </w:rPr>
            </w:pPr>
            <w:proofErr w:type="spellStart"/>
            <w:r w:rsidRPr="00AD706C">
              <w:t>C44er</w:t>
            </w:r>
            <w:proofErr w:type="spellEnd"/>
            <w:r w:rsidRPr="00AD706C">
              <w:tab/>
              <w:t xml:space="preserve">IF </w:t>
            </w:r>
            <w:proofErr w:type="spellStart"/>
            <w:r w:rsidRPr="00AD706C">
              <w:t>A.4.1</w:t>
            </w:r>
            <w:proofErr w:type="spellEnd"/>
            <w:r w:rsidRPr="00AD706C">
              <w:t xml:space="preserve">-1/1 AND </w:t>
            </w:r>
            <w:proofErr w:type="spellStart"/>
            <w:r w:rsidRPr="00AD706C">
              <w:t>A.4.1</w:t>
            </w:r>
            <w:proofErr w:type="spellEnd"/>
            <w:r w:rsidRPr="00AD706C">
              <w:t xml:space="preserve">-3/1 AND </w:t>
            </w:r>
            <w:proofErr w:type="spellStart"/>
            <w:r w:rsidRPr="00AD706C">
              <w:t>A.4.3</w:t>
            </w:r>
            <w:proofErr w:type="spellEnd"/>
            <w:r w:rsidRPr="00AD706C">
              <w:t>-2/4 THEN R ELSE N/A</w:t>
            </w:r>
          </w:p>
        </w:tc>
      </w:tr>
      <w:tr w:rsidR="003B69A9" w:rsidRPr="00AD706C" w14:paraId="546A3B8F"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2B8A6C" w14:textId="77777777" w:rsidR="003B69A9" w:rsidRPr="00AD706C" w:rsidRDefault="003B69A9" w:rsidP="00727E35">
            <w:pPr>
              <w:pStyle w:val="TAN"/>
              <w:rPr>
                <w:lang w:eastAsia="zh-CN"/>
              </w:rPr>
            </w:pPr>
            <w:proofErr w:type="spellStart"/>
            <w:r w:rsidRPr="00AD706C">
              <w:t>C45er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-3/1 AND </w:t>
            </w:r>
            <w:proofErr w:type="spellStart"/>
            <w:r w:rsidRPr="00AD706C">
              <w:t>A.4.3</w:t>
            </w:r>
            <w:proofErr w:type="spellEnd"/>
            <w:r w:rsidRPr="00AD706C">
              <w:t>-2/4 THEN R ELSE N/A</w:t>
            </w:r>
          </w:p>
        </w:tc>
      </w:tr>
      <w:tr w:rsidR="003B69A9" w:rsidRPr="00AD706C" w14:paraId="45AD65BD"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A7BAD20" w14:textId="77777777" w:rsidR="003B69A9" w:rsidRPr="00AD706C" w:rsidRDefault="003B69A9" w:rsidP="00727E35">
            <w:pPr>
              <w:pStyle w:val="TAN"/>
              <w:rPr>
                <w:lang w:eastAsia="zh-CN"/>
              </w:rPr>
            </w:pPr>
            <w:proofErr w:type="spellStart"/>
            <w:r w:rsidRPr="00AD706C">
              <w:t>C46er</w:t>
            </w:r>
            <w:proofErr w:type="spellEnd"/>
            <w:r w:rsidRPr="00AD706C">
              <w:tab/>
              <w:t xml:space="preserve">IF </w:t>
            </w:r>
            <w:proofErr w:type="spellStart"/>
            <w:r w:rsidRPr="00AD706C">
              <w:t>A.4.1</w:t>
            </w:r>
            <w:proofErr w:type="spellEnd"/>
            <w:r w:rsidRPr="00AD706C">
              <w:t xml:space="preserve">-1/1 AND </w:t>
            </w:r>
            <w:proofErr w:type="spellStart"/>
            <w:r w:rsidRPr="00AD706C">
              <w:t>A.4.1</w:t>
            </w:r>
            <w:proofErr w:type="spellEnd"/>
            <w:r w:rsidRPr="00AD706C">
              <w:t xml:space="preserve">-3/1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286F3364"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824D795" w14:textId="77777777" w:rsidR="003B69A9" w:rsidRPr="00AD706C" w:rsidRDefault="003B69A9" w:rsidP="00727E35">
            <w:pPr>
              <w:pStyle w:val="TAN"/>
              <w:rPr>
                <w:lang w:eastAsia="zh-CN"/>
              </w:rPr>
            </w:pPr>
            <w:proofErr w:type="spellStart"/>
            <w:r w:rsidRPr="00AD706C">
              <w:t>C47er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-3/1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77E4CF14"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134903" w14:textId="77777777" w:rsidR="003B69A9" w:rsidRPr="00AD706C" w:rsidRDefault="003B69A9" w:rsidP="00727E35">
            <w:pPr>
              <w:pStyle w:val="TAN"/>
              <w:rPr>
                <w:lang w:eastAsia="zh-CN"/>
              </w:rPr>
            </w:pPr>
            <w:proofErr w:type="spellStart"/>
            <w:r w:rsidRPr="00AD706C">
              <w:t>C48er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-2/4 THEN R ELSE N/A</w:t>
            </w:r>
          </w:p>
        </w:tc>
      </w:tr>
      <w:tr w:rsidR="003B69A9" w:rsidRPr="00AD706C" w14:paraId="4F985EE5"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FE92E0D" w14:textId="77777777" w:rsidR="003B69A9" w:rsidRPr="00AD706C" w:rsidRDefault="003B69A9" w:rsidP="00727E35">
            <w:pPr>
              <w:pStyle w:val="TAN"/>
              <w:rPr>
                <w:lang w:eastAsia="zh-CN"/>
              </w:rPr>
            </w:pPr>
            <w:proofErr w:type="spellStart"/>
            <w:r w:rsidRPr="00AD706C">
              <w:t>C49er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-2/4 THEN R ELSE N/A</w:t>
            </w:r>
          </w:p>
        </w:tc>
      </w:tr>
      <w:tr w:rsidR="003B69A9" w:rsidRPr="00AD706C" w14:paraId="1B7A7BFC"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37D5D8C" w14:textId="77777777" w:rsidR="003B69A9" w:rsidRPr="00AD706C" w:rsidRDefault="003B69A9" w:rsidP="00727E35">
            <w:pPr>
              <w:pStyle w:val="TAN"/>
            </w:pPr>
            <w:proofErr w:type="spellStart"/>
            <w:r w:rsidRPr="00AD706C">
              <w:t>C50er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-2/4 THEN R ELSE N/A</w:t>
            </w:r>
          </w:p>
        </w:tc>
      </w:tr>
      <w:tr w:rsidR="003B69A9" w:rsidRPr="00AD706C" w14:paraId="3F4E629E"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4F327E5" w14:textId="77777777" w:rsidR="003B69A9" w:rsidRPr="00AD706C" w:rsidRDefault="003B69A9" w:rsidP="00727E35">
            <w:pPr>
              <w:pStyle w:val="TAN"/>
            </w:pPr>
            <w:proofErr w:type="spellStart"/>
            <w:r w:rsidRPr="00AD706C">
              <w:t>C51er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3B69A9" w:rsidRPr="00AD706C" w14:paraId="16077ECA"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2A2CDA" w14:textId="77777777" w:rsidR="003B69A9" w:rsidRPr="00AD706C" w:rsidRDefault="003B69A9" w:rsidP="00727E35">
            <w:pPr>
              <w:pStyle w:val="TAN"/>
            </w:pPr>
            <w:proofErr w:type="spellStart"/>
            <w:r w:rsidRPr="00AD706C">
              <w:t>C52er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3B69A9" w:rsidRPr="00AD706C" w14:paraId="32731939"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97CBD2" w14:textId="77777777" w:rsidR="003B69A9" w:rsidRPr="00AD706C" w:rsidRDefault="003B69A9" w:rsidP="00727E35">
            <w:pPr>
              <w:pStyle w:val="TAN"/>
            </w:pPr>
            <w:proofErr w:type="spellStart"/>
            <w:r w:rsidRPr="00AD706C">
              <w:t>C53er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3B69A9" w:rsidRPr="00AD706C" w14:paraId="582608F9"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49B62B2" w14:textId="77777777" w:rsidR="003B69A9" w:rsidRPr="00AD706C" w:rsidRDefault="003B69A9" w:rsidP="00727E35">
            <w:pPr>
              <w:pStyle w:val="TAN"/>
            </w:pPr>
            <w:proofErr w:type="spellStart"/>
            <w:r w:rsidRPr="00AD706C">
              <w:t>C54er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34A46D7E"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6332F25" w14:textId="77777777" w:rsidR="003B69A9" w:rsidRPr="00AD706C" w:rsidRDefault="003B69A9" w:rsidP="00727E35">
            <w:pPr>
              <w:pStyle w:val="TAN"/>
            </w:pPr>
            <w:proofErr w:type="spellStart"/>
            <w:r w:rsidRPr="00AD706C">
              <w:t>C55er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35E09527"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3094674" w14:textId="77777777" w:rsidR="003B69A9" w:rsidRPr="00AD706C" w:rsidRDefault="003B69A9" w:rsidP="00727E35">
            <w:pPr>
              <w:pStyle w:val="TAN"/>
            </w:pPr>
            <w:proofErr w:type="spellStart"/>
            <w:r w:rsidRPr="00AD706C">
              <w:t>C56er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79865457"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C6B7D0" w14:textId="77777777" w:rsidR="003B69A9" w:rsidRPr="00AD706C" w:rsidRDefault="003B69A9" w:rsidP="00727E35">
            <w:pPr>
              <w:pStyle w:val="TAN"/>
            </w:pPr>
            <w:proofErr w:type="spellStart"/>
            <w:r w:rsidRPr="00AD706C">
              <w:t>C57er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3B69A9" w:rsidRPr="00AD706C" w14:paraId="13593130"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15E8D22" w14:textId="77777777" w:rsidR="003B69A9" w:rsidRPr="00AD706C" w:rsidRDefault="003B69A9" w:rsidP="00727E35">
            <w:pPr>
              <w:pStyle w:val="TAN"/>
            </w:pPr>
            <w:proofErr w:type="spellStart"/>
            <w:r w:rsidRPr="00AD706C">
              <w:t>C58er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3B69A9" w:rsidRPr="00AD706C" w14:paraId="004ABA9B"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FC0BE20" w14:textId="77777777" w:rsidR="003B69A9" w:rsidRPr="00AD706C" w:rsidRDefault="003B69A9" w:rsidP="00727E35">
            <w:pPr>
              <w:pStyle w:val="TAN"/>
            </w:pPr>
            <w:proofErr w:type="spellStart"/>
            <w:r w:rsidRPr="00AD706C">
              <w:t>C59er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-3/2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3B69A9" w:rsidRPr="00AD706C" w14:paraId="75649638"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E56BC7" w14:textId="77777777" w:rsidR="003B69A9" w:rsidRPr="00AD706C" w:rsidRDefault="003B69A9" w:rsidP="00727E35">
            <w:pPr>
              <w:pStyle w:val="TAN"/>
            </w:pPr>
            <w:proofErr w:type="spellStart"/>
            <w:r w:rsidRPr="00AD706C">
              <w:t>C60er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-2/4 THEN R ELSE N/A</w:t>
            </w:r>
          </w:p>
        </w:tc>
      </w:tr>
      <w:tr w:rsidR="003B69A9" w:rsidRPr="00AD706C" w14:paraId="77B903B4"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E3E445" w14:textId="77777777" w:rsidR="003B69A9" w:rsidRPr="00AD706C" w:rsidRDefault="003B69A9" w:rsidP="00727E35">
            <w:pPr>
              <w:pStyle w:val="TAN"/>
            </w:pPr>
            <w:proofErr w:type="spellStart"/>
            <w:r w:rsidRPr="00AD706C">
              <w:t>C61er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-2/4 THEN R ELSE N/A</w:t>
            </w:r>
          </w:p>
        </w:tc>
      </w:tr>
      <w:tr w:rsidR="003B69A9" w:rsidRPr="00AD706C" w14:paraId="3B6A10EE"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D00C07" w14:textId="77777777" w:rsidR="003B69A9" w:rsidRPr="00AD706C" w:rsidRDefault="003B69A9" w:rsidP="00727E35">
            <w:pPr>
              <w:pStyle w:val="TAN"/>
            </w:pPr>
            <w:proofErr w:type="spellStart"/>
            <w:r w:rsidRPr="00AD706C">
              <w:t>C62er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-2/4 THEN R ELSE N/A</w:t>
            </w:r>
          </w:p>
        </w:tc>
      </w:tr>
      <w:tr w:rsidR="003B69A9" w:rsidRPr="00AD706C" w14:paraId="12DA05FC"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F1850A0" w14:textId="77777777" w:rsidR="003B69A9" w:rsidRPr="00AD706C" w:rsidRDefault="003B69A9" w:rsidP="00727E35">
            <w:pPr>
              <w:pStyle w:val="TAN"/>
            </w:pPr>
            <w:proofErr w:type="spellStart"/>
            <w:r w:rsidRPr="00AD706C">
              <w:lastRenderedPageBreak/>
              <w:t>C63er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3B69A9" w:rsidRPr="00AD706C" w14:paraId="79618F09"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12451C3" w14:textId="77777777" w:rsidR="003B69A9" w:rsidRPr="00AD706C" w:rsidRDefault="003B69A9" w:rsidP="00727E35">
            <w:pPr>
              <w:pStyle w:val="TAN"/>
            </w:pPr>
            <w:proofErr w:type="spellStart"/>
            <w:r w:rsidRPr="00AD706C">
              <w:t>C64er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3B69A9" w:rsidRPr="00AD706C" w14:paraId="15DA0E28"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B94D5F" w14:textId="77777777" w:rsidR="003B69A9" w:rsidRPr="00AD706C" w:rsidRDefault="003B69A9" w:rsidP="00727E35">
            <w:pPr>
              <w:pStyle w:val="TAN"/>
            </w:pPr>
            <w:proofErr w:type="spellStart"/>
            <w:r w:rsidRPr="00AD706C">
              <w:t>C65er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-1/3 THEN R ELSE N/A</w:t>
            </w:r>
          </w:p>
        </w:tc>
      </w:tr>
      <w:tr w:rsidR="003B69A9" w:rsidRPr="00AD706C" w14:paraId="4D1F6E49"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95DC36F" w14:textId="77777777" w:rsidR="003B69A9" w:rsidRPr="00AD706C" w:rsidRDefault="003B69A9" w:rsidP="00727E35">
            <w:pPr>
              <w:pStyle w:val="TAN"/>
            </w:pPr>
            <w:proofErr w:type="spellStart"/>
            <w:r w:rsidRPr="00AD706C">
              <w:t>C66er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51BA9745"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9D6D51D" w14:textId="77777777" w:rsidR="003B69A9" w:rsidRPr="00AD706C" w:rsidRDefault="003B69A9" w:rsidP="00727E35">
            <w:pPr>
              <w:pStyle w:val="TAN"/>
            </w:pPr>
            <w:proofErr w:type="spellStart"/>
            <w:r w:rsidRPr="00AD706C">
              <w:t>C67er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7B0DA58F"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4A14D2" w14:textId="77777777" w:rsidR="003B69A9" w:rsidRPr="00AD706C" w:rsidRDefault="003B69A9" w:rsidP="00727E35">
            <w:pPr>
              <w:pStyle w:val="TAN"/>
            </w:pPr>
            <w:proofErr w:type="spellStart"/>
            <w:r w:rsidRPr="00AD706C">
              <w:t>C68er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5FA0DF34"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956718" w14:textId="77777777" w:rsidR="003B69A9" w:rsidRPr="00AD706C" w:rsidRDefault="003B69A9" w:rsidP="00727E35">
            <w:pPr>
              <w:pStyle w:val="TAN"/>
            </w:pPr>
            <w:proofErr w:type="spellStart"/>
            <w:r w:rsidRPr="00AD706C">
              <w:t>C69er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3B69A9" w:rsidRPr="00AD706C" w14:paraId="41732EBF"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99FC5C7" w14:textId="77777777" w:rsidR="003B69A9" w:rsidRPr="00AD706C" w:rsidRDefault="003B69A9" w:rsidP="00727E35">
            <w:pPr>
              <w:pStyle w:val="TAN"/>
            </w:pPr>
            <w:proofErr w:type="spellStart"/>
            <w:r w:rsidRPr="00AD706C">
              <w:t>C70er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3B69A9" w:rsidRPr="00AD706C" w14:paraId="5F003B8F"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AD52BDA" w14:textId="77777777" w:rsidR="003B69A9" w:rsidRPr="00AD706C" w:rsidRDefault="003B69A9" w:rsidP="00727E35">
            <w:pPr>
              <w:pStyle w:val="TAN"/>
            </w:pPr>
            <w:proofErr w:type="spellStart"/>
            <w:r w:rsidRPr="00AD706C">
              <w:t>C71er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-3/3 AND </w:t>
            </w:r>
            <w:proofErr w:type="spellStart"/>
            <w:r w:rsidRPr="00AD706C">
              <w:t>A.4.3</w:t>
            </w:r>
            <w:proofErr w:type="spellEnd"/>
            <w:r w:rsidRPr="00AD706C">
              <w:t xml:space="preserve">-2/4 AND </w:t>
            </w:r>
            <w:proofErr w:type="spellStart"/>
            <w:r w:rsidRPr="00AD706C">
              <w:t>A.4.4</w:t>
            </w:r>
            <w:proofErr w:type="spellEnd"/>
            <w:r w:rsidRPr="00AD706C">
              <w:t xml:space="preserve">-1/3 AND </w:t>
            </w:r>
            <w:proofErr w:type="spellStart"/>
            <w:r w:rsidRPr="00AD706C">
              <w:t>A.4.3</w:t>
            </w:r>
            <w:proofErr w:type="spellEnd"/>
            <w:r w:rsidRPr="00AD706C">
              <w:t>-2/17 THEN R ELSE N/A</w:t>
            </w:r>
          </w:p>
        </w:tc>
      </w:tr>
      <w:tr w:rsidR="003B69A9" w:rsidRPr="00AD706C" w14:paraId="59A33E7A"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F9D669" w14:textId="77777777" w:rsidR="003B69A9" w:rsidRPr="00AD706C" w:rsidRDefault="003B69A9" w:rsidP="00727E35">
            <w:pPr>
              <w:pStyle w:val="TAN"/>
            </w:pPr>
            <w:proofErr w:type="spellStart"/>
            <w:r w:rsidRPr="00AD706C">
              <w:t>C72er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-3/1 AND (</w:t>
            </w:r>
            <w:proofErr w:type="spellStart"/>
            <w:r w:rsidRPr="00AD706C">
              <w:t>A.4.1</w:t>
            </w:r>
            <w:proofErr w:type="spellEnd"/>
            <w:r w:rsidRPr="00AD706C">
              <w:t xml:space="preserve">-3/2 OR </w:t>
            </w:r>
            <w:proofErr w:type="spellStart"/>
            <w:r w:rsidRPr="00AD706C">
              <w:t>A.4.1</w:t>
            </w:r>
            <w:proofErr w:type="spellEnd"/>
            <w:r w:rsidRPr="00AD706C">
              <w:t xml:space="preserve">-3/3)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4025D31D"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6A0C155" w14:textId="77777777" w:rsidR="003B69A9" w:rsidRPr="00AD706C" w:rsidRDefault="003B69A9" w:rsidP="00727E35">
            <w:pPr>
              <w:pStyle w:val="TAN"/>
            </w:pPr>
            <w:proofErr w:type="spellStart"/>
            <w:r w:rsidRPr="00AD706C">
              <w:t>C73er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-3/1 AND (</w:t>
            </w:r>
            <w:proofErr w:type="spellStart"/>
            <w:r w:rsidRPr="00AD706C">
              <w:t>A.4.1</w:t>
            </w:r>
            <w:proofErr w:type="spellEnd"/>
            <w:r w:rsidRPr="00AD706C">
              <w:t xml:space="preserve">-3/2 OR </w:t>
            </w:r>
            <w:proofErr w:type="spellStart"/>
            <w:r w:rsidRPr="00AD706C">
              <w:t>A.4.1</w:t>
            </w:r>
            <w:proofErr w:type="spellEnd"/>
            <w:r w:rsidRPr="00AD706C">
              <w:t xml:space="preserve">-3/3)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34A4D088"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620D555" w14:textId="77777777" w:rsidR="003B69A9" w:rsidRPr="00AD706C" w:rsidRDefault="003B69A9" w:rsidP="00727E35">
            <w:pPr>
              <w:pStyle w:val="TAN"/>
            </w:pPr>
            <w:proofErr w:type="spellStart"/>
            <w:r w:rsidRPr="00AD706C">
              <w:t>C74er</w:t>
            </w:r>
            <w:proofErr w:type="spellEnd"/>
            <w:r w:rsidRPr="00AD706C">
              <w:tab/>
              <w:t xml:space="preserve">IF </w:t>
            </w:r>
            <w:proofErr w:type="spellStart"/>
            <w:r w:rsidRPr="00AD706C">
              <w:t>A.4.1</w:t>
            </w:r>
            <w:proofErr w:type="spellEnd"/>
            <w:r w:rsidRPr="00AD706C">
              <w:t>-1/2 AND (</w:t>
            </w:r>
            <w:proofErr w:type="spellStart"/>
            <w:r w:rsidRPr="00AD706C">
              <w:t>A.4.1</w:t>
            </w:r>
            <w:proofErr w:type="spellEnd"/>
            <w:r w:rsidRPr="00AD706C">
              <w:t xml:space="preserve">-3/2 OR </w:t>
            </w:r>
            <w:proofErr w:type="spellStart"/>
            <w:r w:rsidRPr="00AD706C">
              <w:t>A.4.1</w:t>
            </w:r>
            <w:proofErr w:type="spellEnd"/>
            <w:r w:rsidRPr="00AD706C">
              <w:t xml:space="preserve">-3/3)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16AB8F87"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1E0C327" w14:textId="77777777" w:rsidR="003B69A9" w:rsidRPr="00AD706C" w:rsidRDefault="003B69A9" w:rsidP="00727E35">
            <w:pPr>
              <w:pStyle w:val="TAN"/>
              <w:rPr>
                <w:lang w:eastAsia="zh-CN"/>
              </w:rPr>
            </w:pPr>
            <w:proofErr w:type="spellStart"/>
            <w:r w:rsidRPr="00AD706C">
              <w:t>C75er</w:t>
            </w:r>
            <w:proofErr w:type="spellEnd"/>
            <w:r w:rsidRPr="00AD706C">
              <w:tab/>
              <w:t xml:space="preserve">IF </w:t>
            </w:r>
            <w:proofErr w:type="spellStart"/>
            <w:r w:rsidRPr="00AD706C">
              <w:t>A.4.1</w:t>
            </w:r>
            <w:proofErr w:type="spellEnd"/>
            <w:r w:rsidRPr="00AD706C">
              <w:t xml:space="preserve">-1/5 AND </w:t>
            </w:r>
            <w:proofErr w:type="spellStart"/>
            <w:r w:rsidRPr="00AD706C">
              <w:t>A.4.3</w:t>
            </w:r>
            <w:proofErr w:type="spellEnd"/>
            <w:r w:rsidRPr="00AD706C">
              <w:t>-2/4 THEN R ELSE N/A</w:t>
            </w:r>
          </w:p>
        </w:tc>
      </w:tr>
      <w:tr w:rsidR="003B69A9" w:rsidRPr="00AD706C" w14:paraId="031595F0"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EADF825" w14:textId="77777777" w:rsidR="003B69A9" w:rsidRPr="00AD706C" w:rsidRDefault="003B69A9" w:rsidP="00727E35">
            <w:pPr>
              <w:pStyle w:val="TAN"/>
              <w:rPr>
                <w:lang w:eastAsia="zh-CN"/>
              </w:rPr>
            </w:pPr>
            <w:proofErr w:type="spellStart"/>
            <w:r w:rsidRPr="00AD706C">
              <w:t>C76er</w:t>
            </w:r>
            <w:proofErr w:type="spellEnd"/>
            <w:r w:rsidRPr="00AD706C">
              <w:tab/>
              <w:t xml:space="preserve">IF </w:t>
            </w:r>
            <w:proofErr w:type="spellStart"/>
            <w:r w:rsidRPr="00AD706C">
              <w:t>A.4.1</w:t>
            </w:r>
            <w:proofErr w:type="spellEnd"/>
            <w:r w:rsidRPr="00AD706C">
              <w:t xml:space="preserve">-1/5 AND </w:t>
            </w:r>
            <w:proofErr w:type="spellStart"/>
            <w:r w:rsidRPr="00AD706C">
              <w:t>A.4.3</w:t>
            </w:r>
            <w:proofErr w:type="spellEnd"/>
            <w:r w:rsidRPr="00AD706C">
              <w:t xml:space="preserve">-2/4 AND </w:t>
            </w:r>
            <w:proofErr w:type="spellStart"/>
            <w:r w:rsidRPr="00AD706C">
              <w:t>A.4.3</w:t>
            </w:r>
            <w:proofErr w:type="spellEnd"/>
            <w:r w:rsidRPr="00AD706C">
              <w:t>-2/17 THEN R ELSE N/A</w:t>
            </w:r>
          </w:p>
        </w:tc>
      </w:tr>
      <w:tr w:rsidR="003B69A9" w:rsidRPr="00AD706C" w14:paraId="38682870"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E25BA47" w14:textId="77777777" w:rsidR="003B69A9" w:rsidRPr="00AD706C" w:rsidRDefault="003B69A9" w:rsidP="00727E35">
            <w:pPr>
              <w:pStyle w:val="TAN"/>
            </w:pPr>
            <w:proofErr w:type="spellStart"/>
            <w:r w:rsidRPr="00AD706C">
              <w:t>C77er</w:t>
            </w:r>
            <w:proofErr w:type="spellEnd"/>
            <w:r w:rsidRPr="00AD706C">
              <w:tab/>
              <w:t xml:space="preserve">IF </w:t>
            </w:r>
            <w:proofErr w:type="spellStart"/>
            <w:r w:rsidRPr="00AD706C">
              <w:t>A.4.1</w:t>
            </w:r>
            <w:proofErr w:type="spellEnd"/>
            <w:r w:rsidRPr="00AD706C">
              <w:t xml:space="preserve">-1/1 AND </w:t>
            </w:r>
            <w:proofErr w:type="spellStart"/>
            <w:r w:rsidRPr="00AD706C">
              <w:t>A.4.1</w:t>
            </w:r>
            <w:proofErr w:type="spellEnd"/>
            <w:r w:rsidRPr="00AD706C">
              <w:t xml:space="preserve">-3/1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5F71AF0B"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EE417CC" w14:textId="77777777" w:rsidR="003B69A9" w:rsidRPr="00AD706C" w:rsidRDefault="003B69A9" w:rsidP="00727E35">
            <w:pPr>
              <w:pStyle w:val="TAN"/>
            </w:pPr>
            <w:proofErr w:type="spellStart"/>
            <w:r w:rsidRPr="00AD706C">
              <w:t>C78er</w:t>
            </w:r>
            <w:proofErr w:type="spellEnd"/>
            <w:r w:rsidRPr="00AD706C">
              <w:tab/>
              <w:t xml:space="preserve">IF </w:t>
            </w:r>
            <w:proofErr w:type="spellStart"/>
            <w:r w:rsidRPr="00AD706C">
              <w:t>A.4.1</w:t>
            </w:r>
            <w:proofErr w:type="spellEnd"/>
            <w:r w:rsidRPr="00AD706C">
              <w:t xml:space="preserve">-1/2 AND </w:t>
            </w:r>
            <w:proofErr w:type="spellStart"/>
            <w:r w:rsidRPr="00AD706C">
              <w:t>A.4.1</w:t>
            </w:r>
            <w:proofErr w:type="spellEnd"/>
            <w:r w:rsidRPr="00AD706C">
              <w:t xml:space="preserve">-3/1 AND </w:t>
            </w:r>
            <w:proofErr w:type="spellStart"/>
            <w:r w:rsidRPr="00AD706C">
              <w:t>A.4.3</w:t>
            </w:r>
            <w:proofErr w:type="spellEnd"/>
            <w:r w:rsidRPr="00AD706C">
              <w:t xml:space="preserve">-2/5 AND </w:t>
            </w:r>
            <w:proofErr w:type="spellStart"/>
            <w:r w:rsidRPr="00AD706C">
              <w:t>A.4.3</w:t>
            </w:r>
            <w:proofErr w:type="spellEnd"/>
            <w:r w:rsidRPr="00AD706C">
              <w:t>-4/3 THEN R ELSE N/A</w:t>
            </w:r>
          </w:p>
        </w:tc>
      </w:tr>
      <w:tr w:rsidR="003B69A9" w:rsidRPr="00AD706C" w14:paraId="0A9A358D"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7553335" w14:textId="77777777" w:rsidR="003B69A9" w:rsidRPr="00AD706C" w:rsidRDefault="003B69A9" w:rsidP="00727E35">
            <w:pPr>
              <w:pStyle w:val="TAN"/>
            </w:pPr>
            <w:proofErr w:type="spellStart"/>
            <w:r w:rsidRPr="00AD706C">
              <w:rPr>
                <w:lang w:eastAsia="zh-CN"/>
              </w:rPr>
              <w:t>C79er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w:t>
            </w:r>
            <w:r w:rsidRPr="00AD706C">
              <w:rPr>
                <w:rFonts w:cs="Arial"/>
                <w:szCs w:val="18"/>
              </w:rPr>
              <w:t>AND NOT ((</w:t>
            </w:r>
            <w:proofErr w:type="spellStart"/>
            <w:r w:rsidRPr="00AD706C">
              <w:rPr>
                <w:rFonts w:cs="Arial"/>
                <w:szCs w:val="18"/>
              </w:rPr>
              <w:t>A.4.1</w:t>
            </w:r>
            <w:proofErr w:type="spellEnd"/>
            <w:r w:rsidRPr="00AD706C">
              <w:rPr>
                <w:rFonts w:cs="Arial"/>
                <w:szCs w:val="18"/>
              </w:rPr>
              <w:t xml:space="preserve">-3/2 OR </w:t>
            </w:r>
            <w:proofErr w:type="spellStart"/>
            <w:r w:rsidRPr="00AD706C">
              <w:rPr>
                <w:rFonts w:cs="Arial"/>
                <w:szCs w:val="18"/>
              </w:rPr>
              <w:t>A.4.1</w:t>
            </w:r>
            <w:proofErr w:type="spellEnd"/>
            <w:r w:rsidRPr="00AD706C">
              <w:rPr>
                <w:rFonts w:cs="Arial"/>
                <w:szCs w:val="18"/>
              </w:rPr>
              <w:t xml:space="preserve">-3/3) AND NOT </w:t>
            </w:r>
            <w:proofErr w:type="spellStart"/>
            <w:r w:rsidRPr="00AD706C">
              <w:rPr>
                <w:rFonts w:cs="Arial"/>
                <w:szCs w:val="18"/>
              </w:rPr>
              <w:t>A.4.4</w:t>
            </w:r>
            <w:proofErr w:type="spellEnd"/>
            <w:r w:rsidRPr="00AD706C">
              <w:rPr>
                <w:rFonts w:cs="Arial"/>
                <w:szCs w:val="18"/>
              </w:rPr>
              <w:t>-1/4)</w:t>
            </w:r>
            <w:r w:rsidRPr="00AD706C">
              <w:t>)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64" w:author="Chan, William" w:date="2021-10-29T20:33:00Z">
              <w:r w:rsidRPr="00AD706C" w:rsidDel="005B63EA">
                <w:delText xml:space="preserve">(A.4.3-2/6 OR A.4.3-2/8) AND A.4.3-2/7 AND </w:delText>
              </w:r>
            </w:del>
            <w:proofErr w:type="spellStart"/>
            <w:r w:rsidRPr="00AD706C">
              <w:t>A.4.3</w:t>
            </w:r>
            <w:proofErr w:type="spellEnd"/>
            <w:r w:rsidRPr="00AD706C">
              <w:t>-2/</w:t>
            </w:r>
            <w:ins w:id="265" w:author="Chan, William" w:date="2021-10-29T20:33:00Z">
              <w:r>
                <w:t>40</w:t>
              </w:r>
            </w:ins>
            <w:del w:id="266" w:author="Chan, William" w:date="2021-10-29T20:33:00Z">
              <w:r w:rsidRPr="00AD706C" w:rsidDel="005B63EA">
                <w:rPr>
                  <w:lang w:eastAsia="zh-CN"/>
                </w:rPr>
                <w:delText>9</w:delText>
              </w:r>
            </w:del>
            <w:r w:rsidRPr="00AD706C">
              <w:t xml:space="preserve"> </w:t>
            </w:r>
            <w:del w:id="267" w:author="Chan, William" w:date="2021-10-28T15:11:00Z">
              <w:r w:rsidRPr="00AD706C" w:rsidDel="00661D2A">
                <w:delText xml:space="preserve">AND NOT A.4.3-2/18 </w:delText>
              </w:r>
            </w:del>
            <w:r w:rsidRPr="00AD706C">
              <w:t>THEN R ELSE N/A</w:t>
            </w:r>
          </w:p>
        </w:tc>
      </w:tr>
      <w:tr w:rsidR="003B69A9" w:rsidRPr="00AD706C" w14:paraId="30B72160"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0505AA" w14:textId="77777777" w:rsidR="003B69A9" w:rsidRPr="00AD706C" w:rsidRDefault="003B69A9" w:rsidP="00727E35">
            <w:pPr>
              <w:pStyle w:val="TAN"/>
              <w:rPr>
                <w:lang w:eastAsia="zh-CN"/>
              </w:rPr>
            </w:pPr>
            <w:proofErr w:type="spellStart"/>
            <w:r w:rsidRPr="00AD706C">
              <w:rPr>
                <w:lang w:eastAsia="zh-CN"/>
              </w:rPr>
              <w:t>C80er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 xml:space="preserve">-1/2 </w:t>
            </w:r>
            <w:r w:rsidRPr="00AD706C">
              <w:rPr>
                <w:rFonts w:cs="Arial"/>
                <w:szCs w:val="18"/>
              </w:rPr>
              <w:t>AND NOT ((</w:t>
            </w:r>
            <w:proofErr w:type="spellStart"/>
            <w:r w:rsidRPr="00AD706C">
              <w:rPr>
                <w:rFonts w:cs="Arial"/>
                <w:szCs w:val="18"/>
              </w:rPr>
              <w:t>A.4.1</w:t>
            </w:r>
            <w:proofErr w:type="spellEnd"/>
            <w:r w:rsidRPr="00AD706C">
              <w:rPr>
                <w:rFonts w:cs="Arial"/>
                <w:szCs w:val="18"/>
              </w:rPr>
              <w:t xml:space="preserve">-3/2 OR </w:t>
            </w:r>
            <w:proofErr w:type="spellStart"/>
            <w:r w:rsidRPr="00AD706C">
              <w:rPr>
                <w:rFonts w:cs="Arial"/>
                <w:szCs w:val="18"/>
              </w:rPr>
              <w:t>A.4.1</w:t>
            </w:r>
            <w:proofErr w:type="spellEnd"/>
            <w:r w:rsidRPr="00AD706C">
              <w:rPr>
                <w:rFonts w:cs="Arial"/>
                <w:szCs w:val="18"/>
              </w:rPr>
              <w:t xml:space="preserve">-3/3) AND NOT </w:t>
            </w:r>
            <w:proofErr w:type="spellStart"/>
            <w:r w:rsidRPr="00AD706C">
              <w:rPr>
                <w:rFonts w:cs="Arial"/>
                <w:szCs w:val="18"/>
              </w:rPr>
              <w:t>A.4.4</w:t>
            </w:r>
            <w:proofErr w:type="spellEnd"/>
            <w:r w:rsidRPr="00AD706C">
              <w:rPr>
                <w:rFonts w:cs="Arial"/>
                <w:szCs w:val="18"/>
              </w:rPr>
              <w:t>-1/4)</w:t>
            </w:r>
            <w:r w:rsidRPr="00AD706C">
              <w:t>)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68" w:author="Chan, William" w:date="2021-10-29T20:34:00Z">
              <w:r w:rsidRPr="00AD706C" w:rsidDel="005B63EA">
                <w:delText xml:space="preserve">(A.4.3-2/6 OR A.4.3-2/8) AND A.4.3-2/9 AND </w:delText>
              </w:r>
            </w:del>
            <w:proofErr w:type="spellStart"/>
            <w:r w:rsidRPr="00AD706C">
              <w:t>A.4.3</w:t>
            </w:r>
            <w:proofErr w:type="spellEnd"/>
            <w:r w:rsidRPr="00AD706C">
              <w:t>-2/</w:t>
            </w:r>
            <w:ins w:id="269" w:author="Chan, William" w:date="2021-10-29T20:34:00Z">
              <w:r>
                <w:t>4</w:t>
              </w:r>
            </w:ins>
            <w:r w:rsidRPr="00AD706C">
              <w:rPr>
                <w:lang w:eastAsia="zh-CN"/>
              </w:rPr>
              <w:t>1</w:t>
            </w:r>
            <w:del w:id="270" w:author="Chan, William" w:date="2021-10-29T20:34:00Z">
              <w:r w:rsidRPr="00AD706C" w:rsidDel="005B63EA">
                <w:rPr>
                  <w:lang w:eastAsia="zh-CN"/>
                </w:rPr>
                <w:delText>8</w:delText>
              </w:r>
            </w:del>
            <w:r w:rsidRPr="00AD706C">
              <w:t xml:space="preserve"> </w:t>
            </w:r>
            <w:del w:id="271" w:author="Chan, William" w:date="2021-10-28T15:11:00Z">
              <w:r w:rsidRPr="00AD706C" w:rsidDel="00661D2A">
                <w:delText xml:space="preserve">AND NOT A.4.3-2/7 </w:delText>
              </w:r>
            </w:del>
            <w:r w:rsidRPr="00AD706C">
              <w:t>THEN R ELSE N/A</w:t>
            </w:r>
          </w:p>
        </w:tc>
      </w:tr>
      <w:tr w:rsidR="003B69A9" w:rsidRPr="00AD706C" w14:paraId="10F874B5"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8838D0" w14:textId="77777777" w:rsidR="003B69A9" w:rsidRPr="00AD706C" w:rsidRDefault="003B69A9" w:rsidP="00727E35">
            <w:pPr>
              <w:pStyle w:val="TAN"/>
              <w:rPr>
                <w:lang w:eastAsia="zh-CN"/>
              </w:rPr>
            </w:pPr>
            <w:proofErr w:type="spellStart"/>
            <w:r w:rsidRPr="00AD706C">
              <w:t>C81er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72" w:author="Chan, William" w:date="2021-10-29T20:35:00Z">
              <w:r w:rsidRPr="00AD706C" w:rsidDel="005B63EA">
                <w:delText xml:space="preserve">(A.4.3-2/6 OR A.4.3-2/8) AND A.4.3-2/7 </w:delText>
              </w:r>
              <w:r w:rsidRPr="00AD706C" w:rsidDel="005B63EA">
                <w:rPr>
                  <w:lang w:eastAsia="zh-CN"/>
                </w:rPr>
                <w:delText xml:space="preserve">AND </w:delText>
              </w:r>
            </w:del>
            <w:proofErr w:type="spellStart"/>
            <w:r w:rsidRPr="00AD706C">
              <w:t>A.4.3</w:t>
            </w:r>
            <w:proofErr w:type="spellEnd"/>
            <w:r w:rsidRPr="00AD706C">
              <w:t>-2/</w:t>
            </w:r>
            <w:ins w:id="273" w:author="Chan, William" w:date="2021-10-29T20:35:00Z">
              <w:r>
                <w:t>40</w:t>
              </w:r>
            </w:ins>
            <w:del w:id="274" w:author="Chan, William" w:date="2021-10-29T20:35:00Z">
              <w:r w:rsidRPr="00AD706C" w:rsidDel="005B63EA">
                <w:rPr>
                  <w:lang w:eastAsia="zh-CN"/>
                </w:rPr>
                <w:delText>9</w:delText>
              </w:r>
            </w:del>
            <w:r w:rsidRPr="00AD706C">
              <w:t xml:space="preserve"> </w:t>
            </w:r>
            <w:del w:id="275" w:author="Chan, William" w:date="2021-10-28T15:12:00Z">
              <w:r w:rsidRPr="00AD706C" w:rsidDel="00661D2A">
                <w:delText xml:space="preserve">AND NOT A.4.3-2/18 </w:delText>
              </w:r>
            </w:del>
            <w:r w:rsidRPr="00AD706C">
              <w:t xml:space="preserve">AND </w:t>
            </w:r>
            <w:proofErr w:type="spellStart"/>
            <w:r w:rsidRPr="00AD706C">
              <w:t>A.4.3</w:t>
            </w:r>
            <w:proofErr w:type="spellEnd"/>
            <w:r w:rsidRPr="00AD706C">
              <w:t>-2/3 THEN R ELSE N/A</w:t>
            </w:r>
          </w:p>
        </w:tc>
      </w:tr>
      <w:tr w:rsidR="003B69A9" w:rsidRPr="00AD706C" w14:paraId="3034517C"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A20205" w14:textId="77777777" w:rsidR="003B69A9" w:rsidRPr="00AD706C" w:rsidRDefault="003B69A9" w:rsidP="00727E35">
            <w:pPr>
              <w:pStyle w:val="TAN"/>
            </w:pPr>
            <w:proofErr w:type="spellStart"/>
            <w:r w:rsidRPr="00AD706C">
              <w:t>C82er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276" w:author="Chan, William" w:date="2021-10-29T20:35:00Z">
              <w:r w:rsidRPr="00AD706C" w:rsidDel="005B63EA">
                <w:delText xml:space="preserve">(A.4.3-2/6 OR A.4.3-2/8) AND A.4.3-2/9 </w:delText>
              </w:r>
              <w:r w:rsidRPr="00AD706C" w:rsidDel="005B63EA">
                <w:rPr>
                  <w:lang w:eastAsia="zh-CN"/>
                </w:rPr>
                <w:delText xml:space="preserve">AND </w:delText>
              </w:r>
            </w:del>
            <w:proofErr w:type="spellStart"/>
            <w:r w:rsidRPr="00AD706C">
              <w:t>A.4.3</w:t>
            </w:r>
            <w:proofErr w:type="spellEnd"/>
            <w:r w:rsidRPr="00AD706C">
              <w:t>-2/</w:t>
            </w:r>
            <w:ins w:id="277" w:author="Chan, William" w:date="2021-10-29T20:35:00Z">
              <w:r>
                <w:t>4</w:t>
              </w:r>
            </w:ins>
            <w:r w:rsidRPr="00AD706C">
              <w:rPr>
                <w:lang w:eastAsia="zh-CN"/>
              </w:rPr>
              <w:t>1</w:t>
            </w:r>
            <w:del w:id="278" w:author="Chan, William" w:date="2021-10-29T20:35:00Z">
              <w:r w:rsidRPr="00AD706C" w:rsidDel="005B63EA">
                <w:rPr>
                  <w:lang w:eastAsia="zh-CN"/>
                </w:rPr>
                <w:delText>8</w:delText>
              </w:r>
            </w:del>
            <w:r w:rsidRPr="00AD706C">
              <w:t xml:space="preserve"> </w:t>
            </w:r>
            <w:del w:id="279" w:author="Chan, William" w:date="2021-10-28T15:12:00Z">
              <w:r w:rsidRPr="00AD706C" w:rsidDel="00661D2A">
                <w:delText xml:space="preserve">AND NOT A.4.3-2/7 </w:delText>
              </w:r>
            </w:del>
            <w:r w:rsidRPr="00AD706C">
              <w:t xml:space="preserve">AND </w:t>
            </w:r>
            <w:proofErr w:type="spellStart"/>
            <w:r w:rsidRPr="00AD706C">
              <w:t>A.4.3</w:t>
            </w:r>
            <w:proofErr w:type="spellEnd"/>
            <w:r w:rsidRPr="00AD706C">
              <w:t>-2/3 THEN R ELSE N/A</w:t>
            </w:r>
          </w:p>
        </w:tc>
      </w:tr>
      <w:tr w:rsidR="003B69A9" w:rsidRPr="00AD706C" w14:paraId="050B44F4"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26C974" w14:textId="77777777" w:rsidR="003B69A9" w:rsidRPr="00AD706C" w:rsidRDefault="003B69A9" w:rsidP="00727E35">
            <w:pPr>
              <w:pStyle w:val="TAN"/>
            </w:pPr>
            <w:proofErr w:type="spellStart"/>
            <w:r w:rsidRPr="00AD706C">
              <w:rPr>
                <w:lang w:eastAsia="zh-CN"/>
              </w:rPr>
              <w:t>C83er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280" w:author="Chan, William" w:date="2021-10-29T20:36:00Z">
              <w:r w:rsidRPr="00AD706C" w:rsidDel="005B63EA">
                <w:delText>(</w:delText>
              </w:r>
              <w:r w:rsidRPr="00AD706C" w:rsidDel="005B63EA">
                <w:rPr>
                  <w:lang w:eastAsia="zh-CN"/>
                </w:rPr>
                <w:delText xml:space="preserve">A.4.3-2/6 </w:delText>
              </w:r>
              <w:r w:rsidRPr="00AD706C" w:rsidDel="005B63EA">
                <w:delText xml:space="preserve">OR A.4.3-2/8) </w:delText>
              </w:r>
              <w:r w:rsidRPr="00AD706C" w:rsidDel="005B63EA">
                <w:rPr>
                  <w:lang w:eastAsia="zh-CN"/>
                </w:rPr>
                <w:delText xml:space="preserve">AND </w:delText>
              </w:r>
              <w:r w:rsidRPr="00AD706C" w:rsidDel="005B63EA">
                <w:delText>A.4.3-2/</w:delText>
              </w:r>
              <w:r w:rsidRPr="00AD706C" w:rsidDel="005B63EA">
                <w:rPr>
                  <w:lang w:eastAsia="zh-CN"/>
                </w:rPr>
                <w:delText>7</w:delText>
              </w:r>
              <w:r w:rsidRPr="00AD706C" w:rsidDel="005B63EA">
                <w:delText xml:space="preserve"> </w:delText>
              </w:r>
              <w:r w:rsidRPr="00AD706C" w:rsidDel="005B63EA">
                <w:rPr>
                  <w:lang w:eastAsia="zh-CN"/>
                </w:rPr>
                <w:delText xml:space="preserve">AND </w:delText>
              </w:r>
            </w:del>
            <w:proofErr w:type="spellStart"/>
            <w:r w:rsidRPr="00AD706C">
              <w:t>A.4.3</w:t>
            </w:r>
            <w:proofErr w:type="spellEnd"/>
            <w:r w:rsidRPr="00AD706C">
              <w:t>-2/</w:t>
            </w:r>
            <w:ins w:id="281" w:author="Chan, William" w:date="2021-10-29T20:36:00Z">
              <w:r>
                <w:t>40</w:t>
              </w:r>
            </w:ins>
            <w:del w:id="282" w:author="Chan, William" w:date="2021-10-29T20:36:00Z">
              <w:r w:rsidRPr="00AD706C" w:rsidDel="005B63EA">
                <w:rPr>
                  <w:lang w:eastAsia="zh-CN"/>
                </w:rPr>
                <w:delText>9</w:delText>
              </w:r>
            </w:del>
            <w:r w:rsidRPr="00AD706C">
              <w:t xml:space="preserve"> </w:t>
            </w:r>
            <w:del w:id="283" w:author="Chan, William" w:date="2021-10-28T15:12:00Z">
              <w:r w:rsidRPr="00AD706C" w:rsidDel="00661D2A">
                <w:delText xml:space="preserve">AND NOT A.4.3-2/18 </w:delText>
              </w:r>
            </w:del>
            <w:r w:rsidRPr="00AD706C">
              <w:t>THEN R ELSE N/A</w:t>
            </w:r>
          </w:p>
        </w:tc>
      </w:tr>
      <w:tr w:rsidR="003B69A9" w:rsidRPr="00AD706C" w14:paraId="517CCD27"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C610801" w14:textId="77777777" w:rsidR="003B69A9" w:rsidRPr="00AD706C" w:rsidRDefault="003B69A9" w:rsidP="00727E35">
            <w:pPr>
              <w:pStyle w:val="TAN"/>
              <w:rPr>
                <w:lang w:eastAsia="zh-CN"/>
              </w:rPr>
            </w:pPr>
            <w:proofErr w:type="spellStart"/>
            <w:r w:rsidRPr="00AD706C">
              <w:rPr>
                <w:lang w:eastAsia="zh-CN"/>
              </w:rPr>
              <w:t>C84er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284" w:author="Chan, William" w:date="2021-10-29T20:37:00Z">
              <w:r w:rsidRPr="00AD706C" w:rsidDel="005B63EA">
                <w:delText>(</w:delText>
              </w:r>
              <w:r w:rsidRPr="00AD706C" w:rsidDel="005B63EA">
                <w:rPr>
                  <w:lang w:eastAsia="zh-CN"/>
                </w:rPr>
                <w:delText xml:space="preserve">A.4.3-2/6 </w:delText>
              </w:r>
              <w:r w:rsidRPr="00AD706C" w:rsidDel="005B63EA">
                <w:delText xml:space="preserve">OR A.4.3-2/8) </w:delText>
              </w:r>
              <w:r w:rsidRPr="00AD706C" w:rsidDel="005B63EA">
                <w:rPr>
                  <w:lang w:eastAsia="zh-CN"/>
                </w:rPr>
                <w:delText xml:space="preserve">AND </w:delText>
              </w:r>
              <w:r w:rsidRPr="00AD706C" w:rsidDel="005B63EA">
                <w:delText>A.4.3-2/</w:delText>
              </w:r>
              <w:r w:rsidRPr="00AD706C" w:rsidDel="005B63EA">
                <w:rPr>
                  <w:lang w:eastAsia="zh-CN"/>
                </w:rPr>
                <w:delText>9</w:delText>
              </w:r>
              <w:r w:rsidRPr="00AD706C" w:rsidDel="005B63EA">
                <w:delText xml:space="preserve"> </w:delText>
              </w:r>
              <w:r w:rsidRPr="00AD706C" w:rsidDel="005B63EA">
                <w:rPr>
                  <w:lang w:eastAsia="zh-CN"/>
                </w:rPr>
                <w:delText xml:space="preserve">AND </w:delText>
              </w:r>
            </w:del>
            <w:proofErr w:type="spellStart"/>
            <w:r w:rsidRPr="00AD706C">
              <w:t>A.4.3</w:t>
            </w:r>
            <w:proofErr w:type="spellEnd"/>
            <w:r w:rsidRPr="00AD706C">
              <w:t>-2/</w:t>
            </w:r>
            <w:ins w:id="285" w:author="Chan, William" w:date="2021-10-29T20:37:00Z">
              <w:r>
                <w:t>4</w:t>
              </w:r>
            </w:ins>
            <w:r w:rsidRPr="00AD706C">
              <w:rPr>
                <w:lang w:eastAsia="zh-CN"/>
              </w:rPr>
              <w:t>1</w:t>
            </w:r>
            <w:del w:id="286" w:author="Chan, William" w:date="2021-10-29T20:37:00Z">
              <w:r w:rsidRPr="00AD706C" w:rsidDel="005B63EA">
                <w:rPr>
                  <w:lang w:eastAsia="zh-CN"/>
                </w:rPr>
                <w:delText>8</w:delText>
              </w:r>
            </w:del>
            <w:r w:rsidRPr="00AD706C">
              <w:t xml:space="preserve"> </w:t>
            </w:r>
            <w:del w:id="287" w:author="Chan, William" w:date="2021-10-28T15:12:00Z">
              <w:r w:rsidRPr="00AD706C" w:rsidDel="00661D2A">
                <w:delText xml:space="preserve">AND NOT A.4.3-2/7 </w:delText>
              </w:r>
            </w:del>
            <w:r w:rsidRPr="00AD706C">
              <w:t>THEN R ELSE N/A</w:t>
            </w:r>
          </w:p>
        </w:tc>
      </w:tr>
      <w:tr w:rsidR="003B69A9" w:rsidRPr="00AD706C" w14:paraId="49D5EF2C" w14:textId="77777777" w:rsidTr="00727E35">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BD73340" w14:textId="77777777" w:rsidR="003B69A9" w:rsidRPr="00AD706C" w:rsidRDefault="003B69A9" w:rsidP="00727E35">
            <w:pPr>
              <w:pStyle w:val="TAN"/>
              <w:rPr>
                <w:lang w:eastAsia="zh-CN"/>
              </w:rPr>
            </w:pPr>
            <w:proofErr w:type="spellStart"/>
            <w:r w:rsidRPr="00AD706C">
              <w:rPr>
                <w:lang w:eastAsia="zh-CN"/>
              </w:rPr>
              <w:t>C85er</w:t>
            </w:r>
            <w:proofErr w:type="spellEnd"/>
            <w:r w:rsidRPr="00AD706C">
              <w:tab/>
              <w:t>IF (</w:t>
            </w:r>
            <w:proofErr w:type="spellStart"/>
            <w:r w:rsidRPr="00AD706C">
              <w:t>A.4.1</w:t>
            </w:r>
            <w:proofErr w:type="spellEnd"/>
            <w:r w:rsidRPr="00AD706C">
              <w:t xml:space="preserve">-1/1 OR </w:t>
            </w:r>
            <w:proofErr w:type="spellStart"/>
            <w:r w:rsidRPr="00AD706C">
              <w:t>A.4.1</w:t>
            </w:r>
            <w:proofErr w:type="spellEnd"/>
            <w:r w:rsidRPr="00AD706C">
              <w:t>-1/2 AND NOT ((</w:t>
            </w:r>
            <w:proofErr w:type="spellStart"/>
            <w:r w:rsidRPr="00AD706C">
              <w:t>A.4.1</w:t>
            </w:r>
            <w:proofErr w:type="spellEnd"/>
            <w:r w:rsidRPr="00AD706C">
              <w:t xml:space="preserve">-3/2 OR </w:t>
            </w:r>
            <w:proofErr w:type="spellStart"/>
            <w:r w:rsidRPr="00AD706C">
              <w:t>A.4.1</w:t>
            </w:r>
            <w:proofErr w:type="spellEnd"/>
            <w:r w:rsidRPr="00AD706C">
              <w:t xml:space="preserve">-3/3) AND NOT </w:t>
            </w:r>
            <w:proofErr w:type="spellStart"/>
            <w:r w:rsidRPr="00AD706C">
              <w:t>A.4.4</w:t>
            </w:r>
            <w:proofErr w:type="spellEnd"/>
            <w:r w:rsidRPr="00AD706C">
              <w:t>-1/4))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288" w:author="Chan, William" w:date="2021-10-29T20:37:00Z">
              <w:r w:rsidRPr="00AD706C" w:rsidDel="005B63EA">
                <w:delText>(</w:delText>
              </w:r>
              <w:r w:rsidRPr="00AD706C" w:rsidDel="005B63EA">
                <w:rPr>
                  <w:lang w:eastAsia="zh-CN"/>
                </w:rPr>
                <w:delText xml:space="preserve">A.4.3-2/6 </w:delText>
              </w:r>
              <w:r w:rsidRPr="00AD706C" w:rsidDel="005B63EA">
                <w:delText xml:space="preserve">OR A.4.3-2/8) </w:delText>
              </w:r>
              <w:r w:rsidRPr="00AD706C" w:rsidDel="005B63EA">
                <w:rPr>
                  <w:lang w:eastAsia="zh-CN"/>
                </w:rPr>
                <w:delText xml:space="preserve">AND </w:delText>
              </w:r>
              <w:r w:rsidRPr="00AD706C" w:rsidDel="005B63EA">
                <w:delText>A.4.3-2/</w:delText>
              </w:r>
              <w:r w:rsidRPr="00AD706C" w:rsidDel="005B63EA">
                <w:rPr>
                  <w:lang w:eastAsia="zh-CN"/>
                </w:rPr>
                <w:delText>7</w:delText>
              </w:r>
              <w:r w:rsidRPr="00AD706C" w:rsidDel="005B63EA">
                <w:delText xml:space="preserve"> </w:delText>
              </w:r>
              <w:r w:rsidRPr="00AD706C" w:rsidDel="005B63EA">
                <w:rPr>
                  <w:lang w:eastAsia="zh-CN"/>
                </w:rPr>
                <w:delText xml:space="preserve">AND </w:delText>
              </w:r>
            </w:del>
            <w:proofErr w:type="spellStart"/>
            <w:r w:rsidRPr="00AD706C">
              <w:t>A.4.3</w:t>
            </w:r>
            <w:proofErr w:type="spellEnd"/>
            <w:r w:rsidRPr="00AD706C">
              <w:t>-2/</w:t>
            </w:r>
            <w:ins w:id="289" w:author="Chan, William" w:date="2021-10-29T20:37:00Z">
              <w:r>
                <w:t>39</w:t>
              </w:r>
            </w:ins>
            <w:del w:id="290" w:author="Chan, William" w:date="2021-10-29T20:37:00Z">
              <w:r w:rsidRPr="00AD706C" w:rsidDel="005B63EA">
                <w:rPr>
                  <w:lang w:eastAsia="zh-CN"/>
                </w:rPr>
                <w:delText>18</w:delText>
              </w:r>
            </w:del>
            <w:r w:rsidRPr="00AD706C">
              <w:t xml:space="preserve"> </w:t>
            </w:r>
            <w:del w:id="291" w:author="Chan, William" w:date="2021-10-28T15:12:00Z">
              <w:r w:rsidRPr="00AD706C" w:rsidDel="00661D2A">
                <w:delText xml:space="preserve">AND NOT A.4.3-2/9 </w:delText>
              </w:r>
            </w:del>
            <w:r w:rsidRPr="00AD706C">
              <w:t>THEN R ELSE N/A</w:t>
            </w:r>
          </w:p>
        </w:tc>
      </w:tr>
      <w:tr w:rsidR="003B69A9" w:rsidRPr="00233F5A" w14:paraId="106B18F2" w14:textId="77777777" w:rsidTr="00727E35">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F454B6B" w14:textId="77777777" w:rsidR="003B69A9" w:rsidRPr="00233F5A" w:rsidRDefault="003B69A9" w:rsidP="00727E35">
            <w:pPr>
              <w:pStyle w:val="TAN"/>
              <w:rPr>
                <w:lang w:eastAsia="zh-CN"/>
              </w:rPr>
            </w:pPr>
            <w:proofErr w:type="spellStart"/>
            <w:r w:rsidRPr="00233F5A">
              <w:t>C86er</w:t>
            </w:r>
            <w:proofErr w:type="spellEnd"/>
            <w:r w:rsidRPr="00233F5A">
              <w:tab/>
              <w:t xml:space="preserve">IF </w:t>
            </w:r>
            <w:proofErr w:type="spellStart"/>
            <w:r w:rsidRPr="00233F5A">
              <w:t>A.4.1</w:t>
            </w:r>
            <w:proofErr w:type="spellEnd"/>
            <w:r w:rsidRPr="00233F5A">
              <w:t>-1/</w:t>
            </w:r>
            <w:proofErr w:type="spellStart"/>
            <w:r w:rsidRPr="00233F5A">
              <w:t>5a</w:t>
            </w:r>
            <w:proofErr w:type="spellEnd"/>
            <w:r w:rsidRPr="00233F5A">
              <w:t xml:space="preserve"> AND </w:t>
            </w:r>
            <w:proofErr w:type="spellStart"/>
            <w:r w:rsidRPr="00233F5A">
              <w:t>A.4.3</w:t>
            </w:r>
            <w:proofErr w:type="spellEnd"/>
            <w:r w:rsidRPr="00233F5A">
              <w:t>-2/4 THEN R ELSE N/A</w:t>
            </w:r>
          </w:p>
        </w:tc>
      </w:tr>
      <w:tr w:rsidR="003B69A9" w:rsidRPr="00233F5A" w14:paraId="2070FD91" w14:textId="77777777" w:rsidTr="00727E35">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7A8C3EB" w14:textId="77777777" w:rsidR="003B69A9" w:rsidRPr="00233F5A" w:rsidRDefault="003B69A9" w:rsidP="00727E35">
            <w:pPr>
              <w:pStyle w:val="TAN"/>
              <w:rPr>
                <w:lang w:eastAsia="zh-CN"/>
              </w:rPr>
            </w:pPr>
            <w:proofErr w:type="spellStart"/>
            <w:r w:rsidRPr="00233F5A">
              <w:t>C87er</w:t>
            </w:r>
            <w:proofErr w:type="spellEnd"/>
            <w:r w:rsidRPr="00233F5A">
              <w:tab/>
              <w:t xml:space="preserve">IF </w:t>
            </w:r>
            <w:proofErr w:type="spellStart"/>
            <w:r w:rsidRPr="00233F5A">
              <w:t>A.4.1</w:t>
            </w:r>
            <w:proofErr w:type="spellEnd"/>
            <w:r w:rsidRPr="00233F5A">
              <w:t>-1/</w:t>
            </w:r>
            <w:proofErr w:type="spellStart"/>
            <w:r w:rsidRPr="00233F5A">
              <w:t>5a</w:t>
            </w:r>
            <w:proofErr w:type="spellEnd"/>
            <w:r w:rsidRPr="00233F5A">
              <w:t xml:space="preserve"> AND </w:t>
            </w:r>
            <w:proofErr w:type="spellStart"/>
            <w:r w:rsidRPr="00233F5A">
              <w:t>A.4.3</w:t>
            </w:r>
            <w:proofErr w:type="spellEnd"/>
            <w:r w:rsidRPr="00233F5A">
              <w:t xml:space="preserve">-2/4 AND </w:t>
            </w:r>
            <w:proofErr w:type="spellStart"/>
            <w:r w:rsidRPr="00233F5A">
              <w:t>A.4.3</w:t>
            </w:r>
            <w:proofErr w:type="spellEnd"/>
            <w:r w:rsidRPr="00233F5A">
              <w:t>-2/17 THEN R ELSE N/A</w:t>
            </w:r>
          </w:p>
        </w:tc>
      </w:tr>
      <w:tr w:rsidR="003B69A9" w:rsidRPr="00233F5A" w14:paraId="3C98A01D" w14:textId="77777777" w:rsidTr="00727E35">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9BC6C6F" w14:textId="77777777" w:rsidR="003B69A9" w:rsidRPr="00233F5A" w:rsidRDefault="003B69A9" w:rsidP="00727E35">
            <w:pPr>
              <w:pStyle w:val="TAN"/>
            </w:pPr>
            <w:proofErr w:type="spellStart"/>
            <w:r w:rsidRPr="00AD706C">
              <w:t>C</w:t>
            </w:r>
            <w:r>
              <w:t>8</w:t>
            </w:r>
            <w:r w:rsidRPr="00AD706C">
              <w:t>8er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r>
              <w:t>(</w:t>
            </w:r>
            <w:proofErr w:type="spellStart"/>
            <w:r w:rsidRPr="00AD706C">
              <w:t>A.4.1</w:t>
            </w:r>
            <w:proofErr w:type="spellEnd"/>
            <w:r w:rsidRPr="00AD706C">
              <w:t>-3/2</w:t>
            </w:r>
            <w:r>
              <w:t xml:space="preserve"> OR </w:t>
            </w:r>
            <w:proofErr w:type="spellStart"/>
            <w:r w:rsidRPr="00AD706C">
              <w:t>A.4.1</w:t>
            </w:r>
            <w:proofErr w:type="spellEnd"/>
            <w:r w:rsidRPr="00AD706C">
              <w:t>-3/3</w:t>
            </w:r>
            <w:r>
              <w:t>)</w:t>
            </w:r>
            <w:r w:rsidRPr="00AD706C">
              <w:t xml:space="preserve"> AND </w:t>
            </w:r>
            <w:proofErr w:type="spellStart"/>
            <w:r w:rsidRPr="00AD706C">
              <w:t>A.4.3</w:t>
            </w:r>
            <w:proofErr w:type="spellEnd"/>
            <w:r w:rsidRPr="00AD706C">
              <w:t xml:space="preserve">-2/4 </w:t>
            </w:r>
            <w:r>
              <w:t xml:space="preserve">AND (A.4.3-3A/5 OR A.4.3-3A/8) </w:t>
            </w:r>
            <w:r w:rsidRPr="00AD706C">
              <w:t>THEN R ELSE N/A</w:t>
            </w:r>
          </w:p>
        </w:tc>
      </w:tr>
      <w:tr w:rsidR="003B69A9" w:rsidRPr="00233F5A" w14:paraId="1CBF60F3" w14:textId="77777777" w:rsidTr="00727E35">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46433E71" w14:textId="77777777" w:rsidR="003B69A9" w:rsidRPr="00233F5A" w:rsidRDefault="003B69A9" w:rsidP="00727E35">
            <w:pPr>
              <w:pStyle w:val="TAN"/>
            </w:pPr>
            <w:proofErr w:type="spellStart"/>
            <w:r w:rsidRPr="00AD706C">
              <w:t>C</w:t>
            </w:r>
            <w:r>
              <w:t>89</w:t>
            </w:r>
            <w:r w:rsidRPr="00AD706C">
              <w:t>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r>
              <w:t>(</w:t>
            </w:r>
            <w:proofErr w:type="spellStart"/>
            <w:r w:rsidRPr="00AD706C">
              <w:t>A.4.1</w:t>
            </w:r>
            <w:proofErr w:type="spellEnd"/>
            <w:r w:rsidRPr="00AD706C">
              <w:t>-3/2</w:t>
            </w:r>
            <w:r>
              <w:t xml:space="preserve"> OR </w:t>
            </w:r>
            <w:proofErr w:type="spellStart"/>
            <w:r w:rsidRPr="00AD706C">
              <w:t>A.4.1</w:t>
            </w:r>
            <w:proofErr w:type="spellEnd"/>
            <w:r w:rsidRPr="00AD706C">
              <w:t>-3/3</w:t>
            </w:r>
            <w:r>
              <w:t>)</w:t>
            </w:r>
            <w:r w:rsidRPr="00AD706C">
              <w:t xml:space="preserve"> AND </w:t>
            </w:r>
            <w:proofErr w:type="spellStart"/>
            <w:r w:rsidRPr="00AD706C">
              <w:t>A.4.3</w:t>
            </w:r>
            <w:proofErr w:type="spellEnd"/>
            <w:r w:rsidRPr="00AD706C">
              <w:t xml:space="preserve">-2/4 </w:t>
            </w:r>
            <w:r>
              <w:t xml:space="preserve">AND (A.4.3-3A/5 OR A.4.3-3A/8) </w:t>
            </w:r>
            <w:r w:rsidRPr="00AD706C">
              <w:t>THEN R ELSE N/A</w:t>
            </w:r>
          </w:p>
        </w:tc>
      </w:tr>
      <w:tr w:rsidR="003B69A9" w:rsidRPr="00AD706C" w14:paraId="45AD818A" w14:textId="77777777" w:rsidTr="00727E35">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4F71354" w14:textId="77777777" w:rsidR="003B69A9" w:rsidRPr="00AD706C" w:rsidRDefault="003B69A9" w:rsidP="00727E35">
            <w:pPr>
              <w:pStyle w:val="TAN"/>
            </w:pPr>
            <w:proofErr w:type="spellStart"/>
            <w:r w:rsidRPr="00AD706C">
              <w:t>C</w:t>
            </w:r>
            <w:r>
              <w:t>90</w:t>
            </w:r>
            <w:r w:rsidRPr="00AD706C">
              <w:t>er</w:t>
            </w:r>
            <w:proofErr w:type="spellEnd"/>
            <w:r w:rsidRPr="00AD706C">
              <w:tab/>
              <w:t xml:space="preserve">IF </w:t>
            </w:r>
            <w:proofErr w:type="spellStart"/>
            <w:r w:rsidRPr="00AD706C">
              <w:t>A.4.1</w:t>
            </w:r>
            <w:proofErr w:type="spellEnd"/>
            <w:r w:rsidRPr="00AD706C">
              <w:t>-1/</w:t>
            </w:r>
            <w:r>
              <w:t>2</w:t>
            </w:r>
            <w:r w:rsidRPr="00AD706C">
              <w:t xml:space="preserve"> AND </w:t>
            </w:r>
            <w:r>
              <w:t>(</w:t>
            </w:r>
            <w:proofErr w:type="spellStart"/>
            <w:r w:rsidRPr="00AD706C">
              <w:t>A.4.1</w:t>
            </w:r>
            <w:proofErr w:type="spellEnd"/>
            <w:r w:rsidRPr="00AD706C">
              <w:t>-3/2</w:t>
            </w:r>
            <w:r>
              <w:t xml:space="preserve"> OR </w:t>
            </w:r>
            <w:proofErr w:type="spellStart"/>
            <w:r w:rsidRPr="00AD706C">
              <w:t>A.4.1</w:t>
            </w:r>
            <w:proofErr w:type="spellEnd"/>
            <w:r w:rsidRPr="00AD706C">
              <w:t>-3/3</w:t>
            </w:r>
            <w:r>
              <w:t>)</w:t>
            </w:r>
            <w:r w:rsidRPr="00AD706C">
              <w:t xml:space="preserve"> AND </w:t>
            </w:r>
            <w:proofErr w:type="spellStart"/>
            <w:r w:rsidRPr="00AD706C">
              <w:t>A.4.3</w:t>
            </w:r>
            <w:proofErr w:type="spellEnd"/>
            <w:r w:rsidRPr="00AD706C">
              <w:t xml:space="preserve">-2/4 </w:t>
            </w:r>
            <w:r>
              <w:t xml:space="preserve">AND (A.4.3-3A/5 OR A.4.3-3A/8) </w:t>
            </w:r>
            <w:r w:rsidRPr="00AD706C">
              <w:t>THEN R ELSE N/A</w:t>
            </w:r>
          </w:p>
        </w:tc>
      </w:tr>
      <w:tr w:rsidR="003B69A9" w:rsidRPr="00AD706C" w14:paraId="7D31F281" w14:textId="77777777" w:rsidTr="00727E35">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C4F6712" w14:textId="77777777" w:rsidR="003B69A9" w:rsidRPr="00AD706C" w:rsidRDefault="003B69A9" w:rsidP="00727E35">
            <w:pPr>
              <w:pStyle w:val="TAN"/>
            </w:pPr>
            <w:proofErr w:type="spellStart"/>
            <w:r w:rsidRPr="00AD706C">
              <w:t>C</w:t>
            </w:r>
            <w:r>
              <w:t>91</w:t>
            </w:r>
            <w:r w:rsidRPr="00AD706C">
              <w:t>er</w:t>
            </w:r>
            <w:proofErr w:type="spellEnd"/>
            <w:r w:rsidRPr="00AD706C">
              <w:tab/>
              <w:t xml:space="preserve">IF </w:t>
            </w:r>
            <w:proofErr w:type="spellStart"/>
            <w:r w:rsidRPr="00AD706C">
              <w:t>A.4.1</w:t>
            </w:r>
            <w:proofErr w:type="spellEnd"/>
            <w:r w:rsidRPr="00AD706C">
              <w:t xml:space="preserve">-1/1 AND NOT </w:t>
            </w:r>
            <w:proofErr w:type="spellStart"/>
            <w:r w:rsidRPr="00AD706C">
              <w:t>A.4.2</w:t>
            </w:r>
            <w:proofErr w:type="spellEnd"/>
            <w:r w:rsidRPr="00AD706C">
              <w:t xml:space="preserve">-3/1 AND </w:t>
            </w:r>
            <w:r>
              <w:t>(</w:t>
            </w:r>
            <w:proofErr w:type="spellStart"/>
            <w:r w:rsidRPr="00AD706C">
              <w:t>A.4.1</w:t>
            </w:r>
            <w:proofErr w:type="spellEnd"/>
            <w:r w:rsidRPr="00AD706C">
              <w:t>-3/2</w:t>
            </w:r>
            <w:r>
              <w:t xml:space="preserve"> OR </w:t>
            </w:r>
            <w:proofErr w:type="spellStart"/>
            <w:r w:rsidRPr="00AD706C">
              <w:t>A.4.1</w:t>
            </w:r>
            <w:proofErr w:type="spellEnd"/>
            <w:r w:rsidRPr="00AD706C">
              <w:t>-3/3</w:t>
            </w:r>
            <w:r>
              <w:t>)</w:t>
            </w:r>
            <w:r w:rsidRPr="00AD706C">
              <w:t xml:space="preserve"> AND </w:t>
            </w:r>
            <w:proofErr w:type="spellStart"/>
            <w:r w:rsidRPr="00AD706C">
              <w:t>A.4.3</w:t>
            </w:r>
            <w:proofErr w:type="spellEnd"/>
            <w:r w:rsidRPr="00AD706C">
              <w:t xml:space="preserve">-2/4 AND </w:t>
            </w:r>
            <w:proofErr w:type="spellStart"/>
            <w:r w:rsidRPr="00AD706C">
              <w:t>A.4.4</w:t>
            </w:r>
            <w:proofErr w:type="spellEnd"/>
            <w:r w:rsidRPr="00AD706C">
              <w:t>-1/3</w:t>
            </w:r>
            <w:r>
              <w:t xml:space="preserve"> AND (A.4.3-3A/5 OR A.4.3-3A/8) </w:t>
            </w:r>
            <w:r w:rsidRPr="00AD706C">
              <w:t>THEN R ELSE N/A</w:t>
            </w:r>
          </w:p>
        </w:tc>
      </w:tr>
      <w:tr w:rsidR="003B69A9" w:rsidRPr="00AD706C" w14:paraId="7C308236" w14:textId="77777777" w:rsidTr="00727E35">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0313E52" w14:textId="77777777" w:rsidR="003B69A9" w:rsidRPr="00AD706C" w:rsidRDefault="003B69A9" w:rsidP="00727E35">
            <w:pPr>
              <w:pStyle w:val="TAN"/>
            </w:pPr>
            <w:proofErr w:type="spellStart"/>
            <w:r w:rsidRPr="00AD706C">
              <w:t>C</w:t>
            </w:r>
            <w:r>
              <w:t>92</w:t>
            </w:r>
            <w:r w:rsidRPr="00AD706C">
              <w:t>er</w:t>
            </w:r>
            <w:proofErr w:type="spellEnd"/>
            <w:r w:rsidRPr="00AD706C">
              <w:tab/>
              <w:t xml:space="preserve">IF </w:t>
            </w:r>
            <w:proofErr w:type="spellStart"/>
            <w:r w:rsidRPr="00AD706C">
              <w:t>A.4.1</w:t>
            </w:r>
            <w:proofErr w:type="spellEnd"/>
            <w:r w:rsidRPr="00AD706C">
              <w:t xml:space="preserve">-1/1 AND </w:t>
            </w:r>
            <w:proofErr w:type="spellStart"/>
            <w:r w:rsidRPr="00AD706C">
              <w:t>A.4.2</w:t>
            </w:r>
            <w:proofErr w:type="spellEnd"/>
            <w:r w:rsidRPr="00AD706C">
              <w:t xml:space="preserve">-3/1 AND </w:t>
            </w:r>
            <w:r>
              <w:t>(</w:t>
            </w:r>
            <w:proofErr w:type="spellStart"/>
            <w:r w:rsidRPr="00AD706C">
              <w:t>A.4.1</w:t>
            </w:r>
            <w:proofErr w:type="spellEnd"/>
            <w:r w:rsidRPr="00AD706C">
              <w:t>-3/2</w:t>
            </w:r>
            <w:r>
              <w:t xml:space="preserve"> OR </w:t>
            </w:r>
            <w:proofErr w:type="spellStart"/>
            <w:r w:rsidRPr="00AD706C">
              <w:t>A.4.1</w:t>
            </w:r>
            <w:proofErr w:type="spellEnd"/>
            <w:r w:rsidRPr="00AD706C">
              <w:t>-3/3</w:t>
            </w:r>
            <w:r>
              <w:t>)</w:t>
            </w:r>
            <w:r w:rsidRPr="00AD706C">
              <w:t xml:space="preserve"> AND </w:t>
            </w:r>
            <w:proofErr w:type="spellStart"/>
            <w:r w:rsidRPr="00AD706C">
              <w:t>A.4.3</w:t>
            </w:r>
            <w:proofErr w:type="spellEnd"/>
            <w:r w:rsidRPr="00AD706C">
              <w:t xml:space="preserve">-2/4 AND </w:t>
            </w:r>
            <w:proofErr w:type="spellStart"/>
            <w:r w:rsidRPr="00AD706C">
              <w:t>A.4.4</w:t>
            </w:r>
            <w:proofErr w:type="spellEnd"/>
            <w:r w:rsidRPr="00AD706C">
              <w:t>-1/3</w:t>
            </w:r>
            <w:r>
              <w:t xml:space="preserve"> AND (A.4.3-3A/5 OR A.4.3-3A/8) </w:t>
            </w:r>
            <w:r w:rsidRPr="00AD706C">
              <w:t>THEN R ELSE N/A</w:t>
            </w:r>
          </w:p>
        </w:tc>
      </w:tr>
      <w:tr w:rsidR="003B69A9" w:rsidRPr="00AD706C" w14:paraId="64B7152E" w14:textId="77777777" w:rsidTr="00727E35">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6C005B2F" w14:textId="77777777" w:rsidR="003B69A9" w:rsidRPr="00AD706C" w:rsidRDefault="003B69A9" w:rsidP="00727E35">
            <w:pPr>
              <w:pStyle w:val="TAN"/>
            </w:pPr>
            <w:proofErr w:type="spellStart"/>
            <w:r w:rsidRPr="00AD706C">
              <w:t>C</w:t>
            </w:r>
            <w:r>
              <w:t>93</w:t>
            </w:r>
            <w:r w:rsidRPr="00AD706C">
              <w:t>er</w:t>
            </w:r>
            <w:proofErr w:type="spellEnd"/>
            <w:r w:rsidRPr="00AD706C">
              <w:tab/>
              <w:t xml:space="preserve">IF </w:t>
            </w:r>
            <w:proofErr w:type="spellStart"/>
            <w:r w:rsidRPr="00AD706C">
              <w:t>A.4.1</w:t>
            </w:r>
            <w:proofErr w:type="spellEnd"/>
            <w:r w:rsidRPr="00AD706C">
              <w:t>-1/</w:t>
            </w:r>
            <w:r>
              <w:t>2</w:t>
            </w:r>
            <w:r w:rsidRPr="00AD706C">
              <w:t xml:space="preserve"> AND </w:t>
            </w:r>
            <w:r>
              <w:t>(</w:t>
            </w:r>
            <w:proofErr w:type="spellStart"/>
            <w:r w:rsidRPr="00AD706C">
              <w:t>A.4.1</w:t>
            </w:r>
            <w:proofErr w:type="spellEnd"/>
            <w:r w:rsidRPr="00AD706C">
              <w:t>-3/2</w:t>
            </w:r>
            <w:r>
              <w:t xml:space="preserve"> OR </w:t>
            </w:r>
            <w:proofErr w:type="spellStart"/>
            <w:r w:rsidRPr="00AD706C">
              <w:t>A.4.1</w:t>
            </w:r>
            <w:proofErr w:type="spellEnd"/>
            <w:r w:rsidRPr="00AD706C">
              <w:t>-3/3</w:t>
            </w:r>
            <w:r>
              <w:t>)</w:t>
            </w:r>
            <w:r w:rsidRPr="00AD706C">
              <w:t xml:space="preserve"> AND </w:t>
            </w:r>
            <w:proofErr w:type="spellStart"/>
            <w:r w:rsidRPr="00AD706C">
              <w:t>A.4.3</w:t>
            </w:r>
            <w:proofErr w:type="spellEnd"/>
            <w:r w:rsidRPr="00AD706C">
              <w:t xml:space="preserve">-2/4 AND </w:t>
            </w:r>
            <w:proofErr w:type="spellStart"/>
            <w:r w:rsidRPr="00AD706C">
              <w:t>A.4.4</w:t>
            </w:r>
            <w:proofErr w:type="spellEnd"/>
            <w:r w:rsidRPr="00AD706C">
              <w:t>-1/3</w:t>
            </w:r>
            <w:r>
              <w:t xml:space="preserve"> AND (A.4.3-3A/5 OR A.4.3-3A/8) </w:t>
            </w:r>
            <w:r w:rsidRPr="00AD706C">
              <w:t>THEN R ELSE N/A</w:t>
            </w:r>
          </w:p>
        </w:tc>
      </w:tr>
    </w:tbl>
    <w:p w14:paraId="5EB47055" w14:textId="77777777" w:rsidR="003B69A9" w:rsidRPr="00AD706C" w:rsidRDefault="003B69A9" w:rsidP="003B69A9"/>
    <w:p w14:paraId="0A8F56F9" w14:textId="77777777" w:rsidR="000C0E8C" w:rsidRDefault="003B69A9" w:rsidP="000C0E8C">
      <w:pPr>
        <w:jc w:val="center"/>
        <w:rPr>
          <w:rFonts w:cs="v3.7.0"/>
          <w:b/>
          <w:bCs/>
          <w:color w:val="00B0F0"/>
          <w:sz w:val="28"/>
          <w:szCs w:val="28"/>
        </w:rPr>
      </w:pPr>
      <w:r w:rsidRPr="00DF2174">
        <w:t>Editor’s Note: The required support of RAN-CN Interface Options NE-DC and NGEN-DC in this Table requires further study.</w:t>
      </w:r>
      <w:r w:rsidR="000C0E8C" w:rsidRPr="000C0E8C">
        <w:rPr>
          <w:rFonts w:cs="v3.7.0"/>
          <w:b/>
          <w:bCs/>
          <w:color w:val="00B0F0"/>
          <w:sz w:val="28"/>
          <w:szCs w:val="28"/>
        </w:rPr>
        <w:t xml:space="preserve"> </w:t>
      </w:r>
    </w:p>
    <w:p w14:paraId="2540A5C8" w14:textId="227F593E" w:rsidR="000C0E8C" w:rsidRDefault="000C0E8C" w:rsidP="000C0E8C">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1</w:t>
      </w:r>
      <w:r w:rsidRPr="00723B4E">
        <w:rPr>
          <w:rFonts w:cs="v3.7.0"/>
          <w:b/>
          <w:bCs/>
          <w:color w:val="00B0F0"/>
          <w:sz w:val="28"/>
          <w:szCs w:val="28"/>
        </w:rPr>
        <w:t xml:space="preserve"> ---</w:t>
      </w:r>
    </w:p>
    <w:p w14:paraId="3C24A79F" w14:textId="77777777" w:rsidR="000C0E8C" w:rsidRDefault="000C0E8C" w:rsidP="000C0E8C">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2</w:t>
      </w:r>
      <w:r w:rsidRPr="00723B4E">
        <w:rPr>
          <w:rFonts w:cs="v3.7.0"/>
          <w:b/>
          <w:bCs/>
          <w:color w:val="00B0F0"/>
          <w:sz w:val="28"/>
          <w:szCs w:val="28"/>
        </w:rPr>
        <w:t xml:space="preserve"> ---</w:t>
      </w:r>
    </w:p>
    <w:p w14:paraId="40721432" w14:textId="653F60EA" w:rsidR="003B69A9" w:rsidRPr="00DF2174" w:rsidRDefault="003B69A9" w:rsidP="003B69A9">
      <w:pPr>
        <w:pStyle w:val="EditorsNote"/>
      </w:pPr>
    </w:p>
    <w:p w14:paraId="737D9A80" w14:textId="77777777" w:rsidR="003B69A9" w:rsidRPr="00AD706C" w:rsidRDefault="003B69A9" w:rsidP="003B69A9">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68"/>
        <w:gridCol w:w="8"/>
        <w:gridCol w:w="458"/>
        <w:gridCol w:w="803"/>
        <w:gridCol w:w="15"/>
        <w:gridCol w:w="1227"/>
      </w:tblGrid>
      <w:tr w:rsidR="003B69A9" w:rsidRPr="00AD706C" w14:paraId="5DD27993" w14:textId="77777777" w:rsidTr="00727E35">
        <w:trPr>
          <w:tblHeader/>
          <w:jc w:val="center"/>
        </w:trPr>
        <w:tc>
          <w:tcPr>
            <w:tcW w:w="993" w:type="dxa"/>
            <w:tcBorders>
              <w:bottom w:val="nil"/>
            </w:tcBorders>
          </w:tcPr>
          <w:p w14:paraId="349D269F" w14:textId="77777777" w:rsidR="003B69A9" w:rsidRPr="00AD706C" w:rsidRDefault="003B69A9" w:rsidP="00727E35">
            <w:pPr>
              <w:pStyle w:val="TAH"/>
            </w:pPr>
            <w:r w:rsidRPr="00AD706C">
              <w:lastRenderedPageBreak/>
              <w:t>Clause</w:t>
            </w:r>
          </w:p>
        </w:tc>
        <w:tc>
          <w:tcPr>
            <w:tcW w:w="3575" w:type="dxa"/>
            <w:tcBorders>
              <w:bottom w:val="nil"/>
            </w:tcBorders>
          </w:tcPr>
          <w:p w14:paraId="0BDF8100" w14:textId="77777777" w:rsidR="003B69A9" w:rsidRPr="00AD706C" w:rsidRDefault="003B69A9" w:rsidP="00727E35">
            <w:pPr>
              <w:pStyle w:val="TAH"/>
            </w:pPr>
            <w:r w:rsidRPr="00AD706C">
              <w:t>TC Title</w:t>
            </w:r>
          </w:p>
        </w:tc>
        <w:tc>
          <w:tcPr>
            <w:tcW w:w="1124" w:type="dxa"/>
            <w:tcBorders>
              <w:bottom w:val="nil"/>
            </w:tcBorders>
          </w:tcPr>
          <w:p w14:paraId="18648B4F" w14:textId="77777777" w:rsidR="003B69A9" w:rsidRPr="00AD706C" w:rsidRDefault="003B69A9" w:rsidP="00727E35">
            <w:pPr>
              <w:pStyle w:val="TAH"/>
            </w:pPr>
            <w:r w:rsidRPr="00AD706C">
              <w:t>Release of LPP</w:t>
            </w:r>
          </w:p>
        </w:tc>
        <w:tc>
          <w:tcPr>
            <w:tcW w:w="1546" w:type="dxa"/>
            <w:tcBorders>
              <w:right w:val="nil"/>
            </w:tcBorders>
          </w:tcPr>
          <w:p w14:paraId="644112EA" w14:textId="77777777" w:rsidR="003B69A9" w:rsidRPr="00AD706C" w:rsidRDefault="003B69A9" w:rsidP="00727E35">
            <w:pPr>
              <w:pStyle w:val="TAH"/>
            </w:pPr>
            <w:r w:rsidRPr="00AD706C">
              <w:t>Applicability</w:t>
            </w:r>
          </w:p>
        </w:tc>
        <w:tc>
          <w:tcPr>
            <w:tcW w:w="2098" w:type="dxa"/>
            <w:tcBorders>
              <w:left w:val="nil"/>
            </w:tcBorders>
          </w:tcPr>
          <w:p w14:paraId="2F7F8435" w14:textId="77777777" w:rsidR="003B69A9" w:rsidRPr="00AD706C" w:rsidRDefault="003B69A9" w:rsidP="00727E35">
            <w:pPr>
              <w:pStyle w:val="TAH"/>
            </w:pPr>
          </w:p>
        </w:tc>
        <w:tc>
          <w:tcPr>
            <w:tcW w:w="1686" w:type="dxa"/>
            <w:tcBorders>
              <w:right w:val="nil"/>
            </w:tcBorders>
          </w:tcPr>
          <w:p w14:paraId="49FFBFFE" w14:textId="77777777" w:rsidR="003B69A9" w:rsidRPr="00AD706C" w:rsidRDefault="003B69A9" w:rsidP="00727E35">
            <w:pPr>
              <w:pStyle w:val="TAH"/>
            </w:pPr>
            <w:r w:rsidRPr="00AD706C">
              <w:t>Additional Information</w:t>
            </w:r>
          </w:p>
        </w:tc>
        <w:tc>
          <w:tcPr>
            <w:tcW w:w="2034" w:type="dxa"/>
            <w:gridSpan w:val="3"/>
            <w:tcBorders>
              <w:left w:val="nil"/>
              <w:right w:val="nil"/>
            </w:tcBorders>
          </w:tcPr>
          <w:p w14:paraId="73754BD6" w14:textId="77777777" w:rsidR="003B69A9" w:rsidRPr="00AD706C" w:rsidRDefault="003B69A9" w:rsidP="00727E35">
            <w:pPr>
              <w:pStyle w:val="TAH"/>
            </w:pPr>
          </w:p>
        </w:tc>
        <w:tc>
          <w:tcPr>
            <w:tcW w:w="2045" w:type="dxa"/>
            <w:gridSpan w:val="3"/>
            <w:tcBorders>
              <w:left w:val="nil"/>
            </w:tcBorders>
          </w:tcPr>
          <w:p w14:paraId="75EB4567" w14:textId="77777777" w:rsidR="003B69A9" w:rsidRPr="00AD706C" w:rsidRDefault="003B69A9" w:rsidP="00727E35">
            <w:pPr>
              <w:pStyle w:val="TAH"/>
            </w:pPr>
          </w:p>
        </w:tc>
      </w:tr>
      <w:tr w:rsidR="003B69A9" w:rsidRPr="00AD706C" w14:paraId="698ED71A" w14:textId="77777777" w:rsidTr="00727E35">
        <w:trPr>
          <w:tblHeader/>
          <w:jc w:val="center"/>
        </w:trPr>
        <w:tc>
          <w:tcPr>
            <w:tcW w:w="993" w:type="dxa"/>
            <w:tcBorders>
              <w:top w:val="nil"/>
              <w:bottom w:val="single" w:sz="4" w:space="0" w:color="auto"/>
            </w:tcBorders>
          </w:tcPr>
          <w:p w14:paraId="6E8EF1AA" w14:textId="77777777" w:rsidR="003B69A9" w:rsidRPr="00AD706C" w:rsidRDefault="003B69A9" w:rsidP="00727E35">
            <w:pPr>
              <w:pStyle w:val="TAH"/>
            </w:pPr>
          </w:p>
        </w:tc>
        <w:tc>
          <w:tcPr>
            <w:tcW w:w="3575" w:type="dxa"/>
            <w:tcBorders>
              <w:top w:val="nil"/>
              <w:bottom w:val="single" w:sz="4" w:space="0" w:color="auto"/>
            </w:tcBorders>
          </w:tcPr>
          <w:p w14:paraId="7CD9EADC" w14:textId="77777777" w:rsidR="003B69A9" w:rsidRPr="00AD706C" w:rsidRDefault="003B69A9" w:rsidP="00727E35">
            <w:pPr>
              <w:pStyle w:val="TAH"/>
            </w:pPr>
          </w:p>
        </w:tc>
        <w:tc>
          <w:tcPr>
            <w:tcW w:w="1124" w:type="dxa"/>
            <w:tcBorders>
              <w:top w:val="nil"/>
              <w:bottom w:val="single" w:sz="4" w:space="0" w:color="auto"/>
            </w:tcBorders>
          </w:tcPr>
          <w:p w14:paraId="4F13ED89" w14:textId="77777777" w:rsidR="003B69A9" w:rsidRPr="00AD706C" w:rsidRDefault="003B69A9" w:rsidP="00727E35">
            <w:pPr>
              <w:pStyle w:val="TAH"/>
            </w:pPr>
          </w:p>
        </w:tc>
        <w:tc>
          <w:tcPr>
            <w:tcW w:w="1546" w:type="dxa"/>
            <w:tcBorders>
              <w:bottom w:val="single" w:sz="4" w:space="0" w:color="auto"/>
            </w:tcBorders>
          </w:tcPr>
          <w:p w14:paraId="4A8C8519" w14:textId="77777777" w:rsidR="003B69A9" w:rsidRPr="00AD706C" w:rsidRDefault="003B69A9" w:rsidP="00727E35">
            <w:pPr>
              <w:pStyle w:val="TAH"/>
            </w:pPr>
            <w:r w:rsidRPr="00AD706C">
              <w:t>Condition</w:t>
            </w:r>
          </w:p>
        </w:tc>
        <w:tc>
          <w:tcPr>
            <w:tcW w:w="2098" w:type="dxa"/>
            <w:tcBorders>
              <w:bottom w:val="single" w:sz="4" w:space="0" w:color="auto"/>
            </w:tcBorders>
          </w:tcPr>
          <w:p w14:paraId="0BDAF23E" w14:textId="77777777" w:rsidR="003B69A9" w:rsidRPr="00AD706C" w:rsidRDefault="003B69A9" w:rsidP="00727E35">
            <w:pPr>
              <w:pStyle w:val="TAH"/>
            </w:pPr>
            <w:r w:rsidRPr="00AD706C">
              <w:t>Comment</w:t>
            </w:r>
          </w:p>
        </w:tc>
        <w:tc>
          <w:tcPr>
            <w:tcW w:w="1686" w:type="dxa"/>
            <w:tcBorders>
              <w:bottom w:val="single" w:sz="4" w:space="0" w:color="auto"/>
            </w:tcBorders>
          </w:tcPr>
          <w:p w14:paraId="698BE60D" w14:textId="77777777" w:rsidR="003B69A9" w:rsidRPr="00AD706C" w:rsidRDefault="003B69A9" w:rsidP="00727E35">
            <w:pPr>
              <w:pStyle w:val="TAH"/>
            </w:pPr>
            <w:r w:rsidRPr="00AD706C">
              <w:t>Specific ICS</w:t>
            </w:r>
          </w:p>
        </w:tc>
        <w:tc>
          <w:tcPr>
            <w:tcW w:w="1568" w:type="dxa"/>
            <w:tcBorders>
              <w:bottom w:val="single" w:sz="4" w:space="0" w:color="auto"/>
            </w:tcBorders>
          </w:tcPr>
          <w:p w14:paraId="37055D09" w14:textId="77777777" w:rsidR="003B69A9" w:rsidRPr="00AD706C" w:rsidRDefault="003B69A9" w:rsidP="00727E35">
            <w:pPr>
              <w:pStyle w:val="TAH"/>
            </w:pPr>
            <w:r w:rsidRPr="00AD706C">
              <w:t>Specific IXIT</w:t>
            </w:r>
          </w:p>
        </w:tc>
        <w:tc>
          <w:tcPr>
            <w:tcW w:w="1269" w:type="dxa"/>
            <w:gridSpan w:val="3"/>
            <w:tcBorders>
              <w:bottom w:val="single" w:sz="4" w:space="0" w:color="auto"/>
            </w:tcBorders>
          </w:tcPr>
          <w:p w14:paraId="63CEF3B7" w14:textId="77777777" w:rsidR="003B69A9" w:rsidRPr="00AD706C" w:rsidRDefault="003B69A9" w:rsidP="00727E35">
            <w:pPr>
              <w:pStyle w:val="TAH"/>
            </w:pPr>
            <w:r w:rsidRPr="00AD706C">
              <w:t>Number of TC Executions</w:t>
            </w:r>
          </w:p>
        </w:tc>
        <w:tc>
          <w:tcPr>
            <w:tcW w:w="1242" w:type="dxa"/>
            <w:gridSpan w:val="2"/>
            <w:tcBorders>
              <w:bottom w:val="single" w:sz="4" w:space="0" w:color="auto"/>
            </w:tcBorders>
          </w:tcPr>
          <w:p w14:paraId="15689E55" w14:textId="77777777" w:rsidR="003B69A9" w:rsidRPr="00AD706C" w:rsidRDefault="003B69A9" w:rsidP="00727E35">
            <w:pPr>
              <w:pStyle w:val="TAH"/>
            </w:pPr>
            <w:r w:rsidRPr="00AD706C">
              <w:t>Release RAT</w:t>
            </w:r>
          </w:p>
        </w:tc>
      </w:tr>
      <w:tr w:rsidR="003B69A9" w:rsidRPr="00AD706C" w14:paraId="18BB113A" w14:textId="77777777" w:rsidTr="00727E35">
        <w:trPr>
          <w:tblHeader/>
          <w:jc w:val="center"/>
        </w:trPr>
        <w:tc>
          <w:tcPr>
            <w:tcW w:w="993" w:type="dxa"/>
            <w:tcBorders>
              <w:bottom w:val="single" w:sz="4" w:space="0" w:color="auto"/>
            </w:tcBorders>
            <w:shd w:val="clear" w:color="auto" w:fill="E6E6E6"/>
          </w:tcPr>
          <w:p w14:paraId="27DEF170" w14:textId="77777777" w:rsidR="003B69A9" w:rsidRPr="00AD706C" w:rsidRDefault="003B69A9" w:rsidP="00727E35">
            <w:pPr>
              <w:pStyle w:val="TAL"/>
              <w:rPr>
                <w:sz w:val="16"/>
                <w:szCs w:val="16"/>
              </w:rPr>
            </w:pPr>
            <w:r w:rsidRPr="00AD706C">
              <w:rPr>
                <w:sz w:val="16"/>
                <w:szCs w:val="16"/>
              </w:rPr>
              <w:t>11</w:t>
            </w:r>
          </w:p>
        </w:tc>
        <w:tc>
          <w:tcPr>
            <w:tcW w:w="3575" w:type="dxa"/>
            <w:tcBorders>
              <w:bottom w:val="single" w:sz="4" w:space="0" w:color="auto"/>
            </w:tcBorders>
            <w:shd w:val="clear" w:color="auto" w:fill="E6E6E6"/>
          </w:tcPr>
          <w:p w14:paraId="2EE12C3B" w14:textId="77777777" w:rsidR="003B69A9" w:rsidRPr="00AD706C" w:rsidRDefault="003B69A9" w:rsidP="00727E35">
            <w:pPr>
              <w:pStyle w:val="TAL"/>
              <w:rPr>
                <w:b/>
                <w:sz w:val="16"/>
                <w:szCs w:val="16"/>
              </w:rPr>
            </w:pPr>
            <w:r w:rsidRPr="00AD706C">
              <w:rPr>
                <w:b/>
                <w:sz w:val="16"/>
                <w:szCs w:val="16"/>
              </w:rPr>
              <w:t>NR MBS measurement requirements</w:t>
            </w:r>
          </w:p>
        </w:tc>
        <w:tc>
          <w:tcPr>
            <w:tcW w:w="1124" w:type="dxa"/>
            <w:tcBorders>
              <w:bottom w:val="single" w:sz="4" w:space="0" w:color="auto"/>
            </w:tcBorders>
            <w:shd w:val="clear" w:color="auto" w:fill="E6E6E6"/>
          </w:tcPr>
          <w:p w14:paraId="0F6AA569" w14:textId="77777777" w:rsidR="003B69A9" w:rsidRPr="00AD706C" w:rsidRDefault="003B69A9" w:rsidP="00727E35">
            <w:pPr>
              <w:pStyle w:val="TAL"/>
              <w:rPr>
                <w:sz w:val="16"/>
                <w:szCs w:val="16"/>
              </w:rPr>
            </w:pPr>
          </w:p>
        </w:tc>
        <w:tc>
          <w:tcPr>
            <w:tcW w:w="1546" w:type="dxa"/>
            <w:tcBorders>
              <w:bottom w:val="single" w:sz="4" w:space="0" w:color="auto"/>
            </w:tcBorders>
            <w:shd w:val="clear" w:color="auto" w:fill="E6E6E6"/>
          </w:tcPr>
          <w:p w14:paraId="095855AF" w14:textId="77777777" w:rsidR="003B69A9" w:rsidRPr="00AD706C" w:rsidRDefault="003B69A9" w:rsidP="00727E35">
            <w:pPr>
              <w:pStyle w:val="TAL"/>
              <w:rPr>
                <w:sz w:val="16"/>
                <w:szCs w:val="16"/>
              </w:rPr>
            </w:pPr>
          </w:p>
        </w:tc>
        <w:tc>
          <w:tcPr>
            <w:tcW w:w="2098" w:type="dxa"/>
            <w:tcBorders>
              <w:bottom w:val="single" w:sz="4" w:space="0" w:color="auto"/>
            </w:tcBorders>
            <w:shd w:val="clear" w:color="auto" w:fill="E6E6E6"/>
          </w:tcPr>
          <w:p w14:paraId="1CDBD851" w14:textId="77777777" w:rsidR="003B69A9" w:rsidRPr="00AD706C" w:rsidRDefault="003B69A9" w:rsidP="00727E35">
            <w:pPr>
              <w:pStyle w:val="TAL"/>
              <w:rPr>
                <w:sz w:val="16"/>
                <w:szCs w:val="16"/>
              </w:rPr>
            </w:pPr>
          </w:p>
        </w:tc>
        <w:tc>
          <w:tcPr>
            <w:tcW w:w="1686" w:type="dxa"/>
            <w:shd w:val="clear" w:color="auto" w:fill="E6E6E6"/>
          </w:tcPr>
          <w:p w14:paraId="390668AD" w14:textId="77777777" w:rsidR="003B69A9" w:rsidRPr="00AD706C" w:rsidRDefault="003B69A9" w:rsidP="00727E35">
            <w:pPr>
              <w:pStyle w:val="TAL"/>
              <w:rPr>
                <w:sz w:val="16"/>
                <w:szCs w:val="16"/>
              </w:rPr>
            </w:pPr>
          </w:p>
        </w:tc>
        <w:tc>
          <w:tcPr>
            <w:tcW w:w="1568" w:type="dxa"/>
            <w:shd w:val="clear" w:color="auto" w:fill="E6E6E6"/>
          </w:tcPr>
          <w:p w14:paraId="45EA991A" w14:textId="77777777" w:rsidR="003B69A9" w:rsidRPr="00AD706C" w:rsidRDefault="003B69A9" w:rsidP="00727E35">
            <w:pPr>
              <w:pStyle w:val="TAL"/>
              <w:rPr>
                <w:sz w:val="16"/>
                <w:szCs w:val="16"/>
              </w:rPr>
            </w:pPr>
          </w:p>
        </w:tc>
        <w:tc>
          <w:tcPr>
            <w:tcW w:w="1269" w:type="dxa"/>
            <w:gridSpan w:val="3"/>
            <w:shd w:val="clear" w:color="auto" w:fill="E6E6E6"/>
          </w:tcPr>
          <w:p w14:paraId="540055A2" w14:textId="77777777" w:rsidR="003B69A9" w:rsidRPr="00AD706C" w:rsidRDefault="003B69A9" w:rsidP="00727E35">
            <w:pPr>
              <w:pStyle w:val="TAL"/>
              <w:rPr>
                <w:sz w:val="16"/>
                <w:szCs w:val="16"/>
              </w:rPr>
            </w:pPr>
          </w:p>
        </w:tc>
        <w:tc>
          <w:tcPr>
            <w:tcW w:w="1242" w:type="dxa"/>
            <w:gridSpan w:val="2"/>
            <w:shd w:val="clear" w:color="auto" w:fill="E6E6E6"/>
          </w:tcPr>
          <w:p w14:paraId="2BE203DD" w14:textId="77777777" w:rsidR="003B69A9" w:rsidRPr="00AD706C" w:rsidRDefault="003B69A9" w:rsidP="00727E35">
            <w:pPr>
              <w:pStyle w:val="TAL"/>
              <w:rPr>
                <w:sz w:val="16"/>
                <w:szCs w:val="16"/>
              </w:rPr>
            </w:pPr>
          </w:p>
        </w:tc>
      </w:tr>
      <w:tr w:rsidR="003B69A9" w:rsidRPr="00AD706C" w14:paraId="38A1F6D7" w14:textId="77777777" w:rsidTr="00727E35">
        <w:trPr>
          <w:tblHeader/>
          <w:jc w:val="center"/>
        </w:trPr>
        <w:tc>
          <w:tcPr>
            <w:tcW w:w="993" w:type="dxa"/>
            <w:tcBorders>
              <w:bottom w:val="single" w:sz="4" w:space="0" w:color="auto"/>
            </w:tcBorders>
            <w:shd w:val="clear" w:color="auto" w:fill="auto"/>
          </w:tcPr>
          <w:p w14:paraId="5B908CAD" w14:textId="77777777" w:rsidR="003B69A9" w:rsidRPr="00AD706C" w:rsidRDefault="003B69A9" w:rsidP="00727E35">
            <w:pPr>
              <w:pStyle w:val="TAL"/>
              <w:rPr>
                <w:sz w:val="16"/>
                <w:szCs w:val="16"/>
              </w:rPr>
            </w:pPr>
            <w:proofErr w:type="spellStart"/>
            <w:r w:rsidRPr="00AD706C">
              <w:rPr>
                <w:sz w:val="16"/>
                <w:szCs w:val="16"/>
              </w:rPr>
              <w:t>11.1B</w:t>
            </w:r>
            <w:proofErr w:type="spellEnd"/>
          </w:p>
        </w:tc>
        <w:tc>
          <w:tcPr>
            <w:tcW w:w="3575" w:type="dxa"/>
            <w:tcBorders>
              <w:bottom w:val="single" w:sz="4" w:space="0" w:color="auto"/>
            </w:tcBorders>
            <w:shd w:val="clear" w:color="auto" w:fill="auto"/>
          </w:tcPr>
          <w:p w14:paraId="5371A1F0" w14:textId="77777777" w:rsidR="003B69A9" w:rsidRPr="00AD706C" w:rsidRDefault="003B69A9" w:rsidP="00727E35">
            <w:pPr>
              <w:pStyle w:val="TAL"/>
              <w:rPr>
                <w:sz w:val="16"/>
                <w:szCs w:val="16"/>
              </w:rPr>
            </w:pPr>
            <w:r w:rsidRPr="00AD706C">
              <w:rPr>
                <w:sz w:val="16"/>
                <w:szCs w:val="16"/>
              </w:rPr>
              <w:t>MBS Measurement Reporting Delay (NR)</w:t>
            </w:r>
          </w:p>
        </w:tc>
        <w:tc>
          <w:tcPr>
            <w:tcW w:w="1124" w:type="dxa"/>
            <w:tcBorders>
              <w:bottom w:val="single" w:sz="4" w:space="0" w:color="auto"/>
            </w:tcBorders>
            <w:shd w:val="clear" w:color="auto" w:fill="auto"/>
          </w:tcPr>
          <w:p w14:paraId="495E4CE7" w14:textId="77777777" w:rsidR="003B69A9" w:rsidRPr="00AD706C" w:rsidRDefault="003B69A9" w:rsidP="00727E35">
            <w:pPr>
              <w:pStyle w:val="TAL"/>
              <w:rPr>
                <w:sz w:val="16"/>
                <w:szCs w:val="16"/>
              </w:rPr>
            </w:pPr>
            <w:proofErr w:type="spellStart"/>
            <w:r w:rsidRPr="00AD706C">
              <w:rPr>
                <w:sz w:val="16"/>
                <w:szCs w:val="16"/>
              </w:rPr>
              <w:t>Rel</w:t>
            </w:r>
            <w:proofErr w:type="spellEnd"/>
            <w:r w:rsidRPr="00AD706C">
              <w:rPr>
                <w:sz w:val="16"/>
                <w:szCs w:val="16"/>
              </w:rPr>
              <w:t>-13</w:t>
            </w:r>
          </w:p>
        </w:tc>
        <w:tc>
          <w:tcPr>
            <w:tcW w:w="1546" w:type="dxa"/>
            <w:tcBorders>
              <w:bottom w:val="single" w:sz="4" w:space="0" w:color="auto"/>
            </w:tcBorders>
            <w:shd w:val="clear" w:color="auto" w:fill="auto"/>
          </w:tcPr>
          <w:p w14:paraId="41B91628" w14:textId="77777777" w:rsidR="003B69A9" w:rsidRPr="00AD706C" w:rsidRDefault="003B69A9" w:rsidP="00727E35">
            <w:pPr>
              <w:pStyle w:val="TAL"/>
              <w:rPr>
                <w:sz w:val="16"/>
                <w:szCs w:val="16"/>
              </w:rPr>
            </w:pPr>
            <w:proofErr w:type="spellStart"/>
            <w:r w:rsidRPr="00AD706C">
              <w:rPr>
                <w:sz w:val="16"/>
                <w:szCs w:val="16"/>
                <w:lang w:eastAsia="ja-JP"/>
              </w:rPr>
              <w:t>C45nr</w:t>
            </w:r>
            <w:proofErr w:type="spellEnd"/>
          </w:p>
        </w:tc>
        <w:tc>
          <w:tcPr>
            <w:tcW w:w="2098" w:type="dxa"/>
            <w:tcBorders>
              <w:bottom w:val="single" w:sz="4" w:space="0" w:color="auto"/>
            </w:tcBorders>
            <w:shd w:val="clear" w:color="auto" w:fill="auto"/>
          </w:tcPr>
          <w:p w14:paraId="7493C702" w14:textId="77777777" w:rsidR="003B69A9" w:rsidRPr="00AD706C" w:rsidRDefault="003B69A9" w:rsidP="00727E35">
            <w:pPr>
              <w:pStyle w:val="TAL"/>
              <w:rPr>
                <w:sz w:val="16"/>
                <w:szCs w:val="16"/>
              </w:rPr>
            </w:pPr>
            <w:r w:rsidRPr="00AD706C">
              <w:rPr>
                <w:sz w:val="16"/>
                <w:szCs w:val="16"/>
                <w:lang w:eastAsia="ja-JP"/>
              </w:rPr>
              <w:t>All NR UEs supporting UE-Assisted MBS</w:t>
            </w:r>
          </w:p>
        </w:tc>
        <w:tc>
          <w:tcPr>
            <w:tcW w:w="1686" w:type="dxa"/>
            <w:shd w:val="clear" w:color="auto" w:fill="auto"/>
          </w:tcPr>
          <w:p w14:paraId="644686B2" w14:textId="77777777" w:rsidR="003B69A9" w:rsidRPr="00AD706C" w:rsidRDefault="003B69A9" w:rsidP="00727E35">
            <w:pPr>
              <w:pStyle w:val="TAL"/>
              <w:rPr>
                <w:sz w:val="16"/>
                <w:szCs w:val="16"/>
              </w:rPr>
            </w:pPr>
          </w:p>
        </w:tc>
        <w:tc>
          <w:tcPr>
            <w:tcW w:w="1568" w:type="dxa"/>
            <w:shd w:val="clear" w:color="auto" w:fill="auto"/>
          </w:tcPr>
          <w:p w14:paraId="00AA34F5" w14:textId="77777777" w:rsidR="003B69A9" w:rsidRPr="00AD706C" w:rsidRDefault="003B69A9" w:rsidP="00727E35">
            <w:pPr>
              <w:pStyle w:val="TAL"/>
              <w:rPr>
                <w:sz w:val="16"/>
                <w:szCs w:val="16"/>
              </w:rPr>
            </w:pPr>
          </w:p>
        </w:tc>
        <w:tc>
          <w:tcPr>
            <w:tcW w:w="1269" w:type="dxa"/>
            <w:gridSpan w:val="3"/>
            <w:shd w:val="clear" w:color="auto" w:fill="auto"/>
          </w:tcPr>
          <w:p w14:paraId="1CBE49C3" w14:textId="77777777" w:rsidR="003B69A9" w:rsidRPr="00AD706C" w:rsidRDefault="003B69A9" w:rsidP="00727E35">
            <w:pPr>
              <w:pStyle w:val="TAL"/>
              <w:rPr>
                <w:sz w:val="16"/>
                <w:szCs w:val="16"/>
              </w:rPr>
            </w:pPr>
          </w:p>
        </w:tc>
        <w:tc>
          <w:tcPr>
            <w:tcW w:w="1242" w:type="dxa"/>
            <w:gridSpan w:val="2"/>
            <w:shd w:val="clear" w:color="auto" w:fill="auto"/>
          </w:tcPr>
          <w:p w14:paraId="4B207E81" w14:textId="77777777" w:rsidR="003B69A9" w:rsidRPr="00AD706C" w:rsidRDefault="003B69A9" w:rsidP="00727E35">
            <w:pPr>
              <w:pStyle w:val="TAL"/>
              <w:rPr>
                <w:sz w:val="16"/>
                <w:szCs w:val="16"/>
              </w:rPr>
            </w:pPr>
            <w:proofErr w:type="spellStart"/>
            <w:r w:rsidRPr="00AD706C">
              <w:rPr>
                <w:sz w:val="16"/>
              </w:rPr>
              <w:t>Rel</w:t>
            </w:r>
            <w:proofErr w:type="spellEnd"/>
            <w:r w:rsidRPr="00AD706C">
              <w:rPr>
                <w:sz w:val="16"/>
              </w:rPr>
              <w:t>-15</w:t>
            </w:r>
          </w:p>
        </w:tc>
      </w:tr>
      <w:tr w:rsidR="003B69A9" w:rsidRPr="00AD706C" w14:paraId="0B3093C6" w14:textId="77777777" w:rsidTr="00727E35">
        <w:trPr>
          <w:tblHeader/>
          <w:jc w:val="center"/>
        </w:trPr>
        <w:tc>
          <w:tcPr>
            <w:tcW w:w="993" w:type="dxa"/>
            <w:tcBorders>
              <w:bottom w:val="single" w:sz="4" w:space="0" w:color="auto"/>
            </w:tcBorders>
            <w:shd w:val="clear" w:color="auto" w:fill="auto"/>
          </w:tcPr>
          <w:p w14:paraId="38875B57" w14:textId="77777777" w:rsidR="003B69A9" w:rsidRPr="00AD706C" w:rsidRDefault="003B69A9" w:rsidP="00727E35">
            <w:pPr>
              <w:pStyle w:val="TAL"/>
              <w:rPr>
                <w:sz w:val="16"/>
                <w:szCs w:val="16"/>
              </w:rPr>
            </w:pPr>
            <w:proofErr w:type="spellStart"/>
            <w:r w:rsidRPr="00AD706C">
              <w:rPr>
                <w:sz w:val="16"/>
                <w:szCs w:val="16"/>
              </w:rPr>
              <w:t>11.2B</w:t>
            </w:r>
            <w:proofErr w:type="spellEnd"/>
          </w:p>
        </w:tc>
        <w:tc>
          <w:tcPr>
            <w:tcW w:w="3575" w:type="dxa"/>
            <w:tcBorders>
              <w:bottom w:val="single" w:sz="4" w:space="0" w:color="auto"/>
            </w:tcBorders>
            <w:shd w:val="clear" w:color="auto" w:fill="auto"/>
          </w:tcPr>
          <w:p w14:paraId="3BC7EC27" w14:textId="77777777" w:rsidR="003B69A9" w:rsidRPr="00AD706C" w:rsidRDefault="003B69A9" w:rsidP="00727E35">
            <w:pPr>
              <w:pStyle w:val="TAL"/>
              <w:rPr>
                <w:sz w:val="16"/>
                <w:szCs w:val="16"/>
              </w:rPr>
            </w:pPr>
            <w:r w:rsidRPr="00AD706C">
              <w:rPr>
                <w:sz w:val="16"/>
                <w:szCs w:val="16"/>
              </w:rPr>
              <w:t>MBS Sensitivity Measurement Accuracy (NR)</w:t>
            </w:r>
          </w:p>
        </w:tc>
        <w:tc>
          <w:tcPr>
            <w:tcW w:w="1124" w:type="dxa"/>
            <w:tcBorders>
              <w:bottom w:val="single" w:sz="4" w:space="0" w:color="auto"/>
            </w:tcBorders>
            <w:shd w:val="clear" w:color="auto" w:fill="auto"/>
          </w:tcPr>
          <w:p w14:paraId="7FBB5BF2" w14:textId="77777777" w:rsidR="003B69A9" w:rsidRPr="00AD706C" w:rsidRDefault="003B69A9" w:rsidP="00727E35">
            <w:pPr>
              <w:pStyle w:val="TAL"/>
              <w:rPr>
                <w:sz w:val="16"/>
                <w:szCs w:val="16"/>
              </w:rPr>
            </w:pPr>
            <w:proofErr w:type="spellStart"/>
            <w:r w:rsidRPr="00AD706C">
              <w:rPr>
                <w:sz w:val="16"/>
                <w:szCs w:val="16"/>
              </w:rPr>
              <w:t>Rel</w:t>
            </w:r>
            <w:proofErr w:type="spellEnd"/>
            <w:r w:rsidRPr="00AD706C">
              <w:rPr>
                <w:sz w:val="16"/>
                <w:szCs w:val="16"/>
              </w:rPr>
              <w:t>-13</w:t>
            </w:r>
          </w:p>
        </w:tc>
        <w:tc>
          <w:tcPr>
            <w:tcW w:w="1546" w:type="dxa"/>
            <w:tcBorders>
              <w:bottom w:val="single" w:sz="4" w:space="0" w:color="auto"/>
            </w:tcBorders>
            <w:shd w:val="clear" w:color="auto" w:fill="auto"/>
          </w:tcPr>
          <w:p w14:paraId="51C35391" w14:textId="77777777" w:rsidR="003B69A9" w:rsidRPr="00AD706C" w:rsidRDefault="003B69A9" w:rsidP="00727E35">
            <w:pPr>
              <w:pStyle w:val="TAL"/>
              <w:rPr>
                <w:sz w:val="16"/>
                <w:szCs w:val="16"/>
              </w:rPr>
            </w:pPr>
            <w:proofErr w:type="spellStart"/>
            <w:r w:rsidRPr="00AD706C">
              <w:rPr>
                <w:sz w:val="16"/>
                <w:szCs w:val="16"/>
                <w:lang w:eastAsia="ja-JP"/>
              </w:rPr>
              <w:t>C45nr</w:t>
            </w:r>
            <w:proofErr w:type="spellEnd"/>
          </w:p>
        </w:tc>
        <w:tc>
          <w:tcPr>
            <w:tcW w:w="2098" w:type="dxa"/>
            <w:tcBorders>
              <w:bottom w:val="single" w:sz="4" w:space="0" w:color="auto"/>
            </w:tcBorders>
            <w:shd w:val="clear" w:color="auto" w:fill="auto"/>
          </w:tcPr>
          <w:p w14:paraId="4D69B6DE" w14:textId="77777777" w:rsidR="003B69A9" w:rsidRPr="00AD706C" w:rsidRDefault="003B69A9" w:rsidP="00727E35">
            <w:pPr>
              <w:pStyle w:val="TAL"/>
              <w:rPr>
                <w:sz w:val="16"/>
                <w:szCs w:val="16"/>
              </w:rPr>
            </w:pPr>
            <w:r w:rsidRPr="00AD706C">
              <w:rPr>
                <w:sz w:val="16"/>
                <w:szCs w:val="16"/>
                <w:lang w:eastAsia="ja-JP"/>
              </w:rPr>
              <w:t>All NR UEs supporting UE-Assisted MBS</w:t>
            </w:r>
          </w:p>
        </w:tc>
        <w:tc>
          <w:tcPr>
            <w:tcW w:w="1686" w:type="dxa"/>
            <w:shd w:val="clear" w:color="auto" w:fill="auto"/>
          </w:tcPr>
          <w:p w14:paraId="6B9950A4" w14:textId="77777777" w:rsidR="003B69A9" w:rsidRPr="00AD706C" w:rsidRDefault="003B69A9" w:rsidP="00727E35">
            <w:pPr>
              <w:pStyle w:val="TAL"/>
              <w:rPr>
                <w:sz w:val="16"/>
                <w:szCs w:val="16"/>
              </w:rPr>
            </w:pPr>
          </w:p>
        </w:tc>
        <w:tc>
          <w:tcPr>
            <w:tcW w:w="1568" w:type="dxa"/>
            <w:shd w:val="clear" w:color="auto" w:fill="auto"/>
          </w:tcPr>
          <w:p w14:paraId="73B7964A" w14:textId="77777777" w:rsidR="003B69A9" w:rsidRPr="00AD706C" w:rsidRDefault="003B69A9" w:rsidP="00727E35">
            <w:pPr>
              <w:pStyle w:val="TAL"/>
              <w:rPr>
                <w:sz w:val="16"/>
                <w:szCs w:val="16"/>
              </w:rPr>
            </w:pPr>
          </w:p>
        </w:tc>
        <w:tc>
          <w:tcPr>
            <w:tcW w:w="1269" w:type="dxa"/>
            <w:gridSpan w:val="3"/>
            <w:shd w:val="clear" w:color="auto" w:fill="auto"/>
          </w:tcPr>
          <w:p w14:paraId="650D98AE" w14:textId="77777777" w:rsidR="003B69A9" w:rsidRPr="00AD706C" w:rsidRDefault="003B69A9" w:rsidP="00727E35">
            <w:pPr>
              <w:pStyle w:val="TAL"/>
              <w:rPr>
                <w:sz w:val="16"/>
                <w:szCs w:val="16"/>
              </w:rPr>
            </w:pPr>
          </w:p>
        </w:tc>
        <w:tc>
          <w:tcPr>
            <w:tcW w:w="1242" w:type="dxa"/>
            <w:gridSpan w:val="2"/>
            <w:shd w:val="clear" w:color="auto" w:fill="auto"/>
          </w:tcPr>
          <w:p w14:paraId="55A73888" w14:textId="77777777" w:rsidR="003B69A9" w:rsidRPr="00AD706C" w:rsidRDefault="003B69A9" w:rsidP="00727E35">
            <w:pPr>
              <w:pStyle w:val="TAL"/>
              <w:rPr>
                <w:sz w:val="16"/>
                <w:szCs w:val="16"/>
              </w:rPr>
            </w:pPr>
            <w:proofErr w:type="spellStart"/>
            <w:r w:rsidRPr="00AD706C">
              <w:rPr>
                <w:sz w:val="16"/>
              </w:rPr>
              <w:t>Rel</w:t>
            </w:r>
            <w:proofErr w:type="spellEnd"/>
            <w:r w:rsidRPr="00AD706C">
              <w:rPr>
                <w:sz w:val="16"/>
              </w:rPr>
              <w:t>-15</w:t>
            </w:r>
          </w:p>
        </w:tc>
      </w:tr>
      <w:tr w:rsidR="003B69A9" w:rsidRPr="00AD706C" w14:paraId="2211134B" w14:textId="77777777" w:rsidTr="00727E35">
        <w:trPr>
          <w:tblHeader/>
          <w:jc w:val="center"/>
        </w:trPr>
        <w:tc>
          <w:tcPr>
            <w:tcW w:w="993" w:type="dxa"/>
            <w:tcBorders>
              <w:bottom w:val="single" w:sz="4" w:space="0" w:color="auto"/>
            </w:tcBorders>
            <w:shd w:val="clear" w:color="auto" w:fill="auto"/>
          </w:tcPr>
          <w:p w14:paraId="61A1C8A7" w14:textId="77777777" w:rsidR="003B69A9" w:rsidRPr="00AD706C" w:rsidRDefault="003B69A9" w:rsidP="00727E35">
            <w:pPr>
              <w:pStyle w:val="TAL"/>
              <w:rPr>
                <w:sz w:val="16"/>
                <w:szCs w:val="16"/>
              </w:rPr>
            </w:pPr>
            <w:proofErr w:type="spellStart"/>
            <w:r w:rsidRPr="00AD706C">
              <w:rPr>
                <w:sz w:val="16"/>
                <w:szCs w:val="16"/>
              </w:rPr>
              <w:t>11.3B</w:t>
            </w:r>
            <w:proofErr w:type="spellEnd"/>
          </w:p>
        </w:tc>
        <w:tc>
          <w:tcPr>
            <w:tcW w:w="3575" w:type="dxa"/>
            <w:tcBorders>
              <w:bottom w:val="single" w:sz="4" w:space="0" w:color="auto"/>
            </w:tcBorders>
            <w:shd w:val="clear" w:color="auto" w:fill="auto"/>
          </w:tcPr>
          <w:p w14:paraId="169B9193" w14:textId="77777777" w:rsidR="003B69A9" w:rsidRPr="00AD706C" w:rsidRDefault="003B69A9" w:rsidP="00727E35">
            <w:pPr>
              <w:pStyle w:val="TAL"/>
              <w:rPr>
                <w:sz w:val="16"/>
                <w:szCs w:val="16"/>
              </w:rPr>
            </w:pPr>
            <w:r w:rsidRPr="00AD706C">
              <w:rPr>
                <w:sz w:val="16"/>
                <w:szCs w:val="16"/>
              </w:rPr>
              <w:t>MBS Nominal Measurement Accuracy (NR)</w:t>
            </w:r>
          </w:p>
        </w:tc>
        <w:tc>
          <w:tcPr>
            <w:tcW w:w="1124" w:type="dxa"/>
            <w:tcBorders>
              <w:bottom w:val="single" w:sz="4" w:space="0" w:color="auto"/>
            </w:tcBorders>
            <w:shd w:val="clear" w:color="auto" w:fill="auto"/>
          </w:tcPr>
          <w:p w14:paraId="692C853F" w14:textId="77777777" w:rsidR="003B69A9" w:rsidRPr="00AD706C" w:rsidRDefault="003B69A9" w:rsidP="00727E35">
            <w:pPr>
              <w:pStyle w:val="TAL"/>
              <w:rPr>
                <w:sz w:val="16"/>
                <w:szCs w:val="16"/>
              </w:rPr>
            </w:pPr>
            <w:proofErr w:type="spellStart"/>
            <w:r w:rsidRPr="00AD706C">
              <w:rPr>
                <w:sz w:val="16"/>
                <w:szCs w:val="16"/>
              </w:rPr>
              <w:t>Rel</w:t>
            </w:r>
            <w:proofErr w:type="spellEnd"/>
            <w:r w:rsidRPr="00AD706C">
              <w:rPr>
                <w:sz w:val="16"/>
                <w:szCs w:val="16"/>
              </w:rPr>
              <w:t>-13</w:t>
            </w:r>
          </w:p>
        </w:tc>
        <w:tc>
          <w:tcPr>
            <w:tcW w:w="1546" w:type="dxa"/>
            <w:tcBorders>
              <w:bottom w:val="single" w:sz="4" w:space="0" w:color="auto"/>
            </w:tcBorders>
            <w:shd w:val="clear" w:color="auto" w:fill="auto"/>
          </w:tcPr>
          <w:p w14:paraId="6C00C1B6" w14:textId="77777777" w:rsidR="003B69A9" w:rsidRPr="00AD706C" w:rsidRDefault="003B69A9" w:rsidP="00727E35">
            <w:pPr>
              <w:pStyle w:val="TAL"/>
              <w:rPr>
                <w:sz w:val="16"/>
                <w:szCs w:val="16"/>
              </w:rPr>
            </w:pPr>
            <w:proofErr w:type="spellStart"/>
            <w:r w:rsidRPr="00AD706C">
              <w:rPr>
                <w:sz w:val="16"/>
                <w:szCs w:val="16"/>
                <w:lang w:eastAsia="ja-JP"/>
              </w:rPr>
              <w:t>C45nr</w:t>
            </w:r>
            <w:proofErr w:type="spellEnd"/>
          </w:p>
        </w:tc>
        <w:tc>
          <w:tcPr>
            <w:tcW w:w="2098" w:type="dxa"/>
            <w:tcBorders>
              <w:bottom w:val="single" w:sz="4" w:space="0" w:color="auto"/>
            </w:tcBorders>
            <w:shd w:val="clear" w:color="auto" w:fill="auto"/>
          </w:tcPr>
          <w:p w14:paraId="74145EAC" w14:textId="77777777" w:rsidR="003B69A9" w:rsidRPr="00AD706C" w:rsidRDefault="003B69A9" w:rsidP="00727E35">
            <w:pPr>
              <w:pStyle w:val="TAL"/>
              <w:rPr>
                <w:sz w:val="16"/>
                <w:szCs w:val="16"/>
              </w:rPr>
            </w:pPr>
            <w:r w:rsidRPr="00AD706C">
              <w:rPr>
                <w:sz w:val="16"/>
                <w:szCs w:val="16"/>
                <w:lang w:eastAsia="ja-JP"/>
              </w:rPr>
              <w:t>All NR UEs supporting UE-Assisted MBS</w:t>
            </w:r>
          </w:p>
        </w:tc>
        <w:tc>
          <w:tcPr>
            <w:tcW w:w="1686" w:type="dxa"/>
            <w:shd w:val="clear" w:color="auto" w:fill="auto"/>
          </w:tcPr>
          <w:p w14:paraId="4C80DA8E" w14:textId="77777777" w:rsidR="003B69A9" w:rsidRPr="00AD706C" w:rsidRDefault="003B69A9" w:rsidP="00727E35">
            <w:pPr>
              <w:pStyle w:val="TAL"/>
              <w:rPr>
                <w:sz w:val="16"/>
                <w:szCs w:val="16"/>
              </w:rPr>
            </w:pPr>
          </w:p>
        </w:tc>
        <w:tc>
          <w:tcPr>
            <w:tcW w:w="1568" w:type="dxa"/>
            <w:shd w:val="clear" w:color="auto" w:fill="auto"/>
          </w:tcPr>
          <w:p w14:paraId="064D4CFC" w14:textId="77777777" w:rsidR="003B69A9" w:rsidRPr="00AD706C" w:rsidRDefault="003B69A9" w:rsidP="00727E35">
            <w:pPr>
              <w:pStyle w:val="TAL"/>
              <w:rPr>
                <w:sz w:val="16"/>
                <w:szCs w:val="16"/>
              </w:rPr>
            </w:pPr>
          </w:p>
        </w:tc>
        <w:tc>
          <w:tcPr>
            <w:tcW w:w="1269" w:type="dxa"/>
            <w:gridSpan w:val="3"/>
            <w:shd w:val="clear" w:color="auto" w:fill="auto"/>
          </w:tcPr>
          <w:p w14:paraId="5E8F1964" w14:textId="77777777" w:rsidR="003B69A9" w:rsidRPr="00AD706C" w:rsidRDefault="003B69A9" w:rsidP="00727E35">
            <w:pPr>
              <w:pStyle w:val="TAL"/>
              <w:rPr>
                <w:sz w:val="16"/>
                <w:szCs w:val="16"/>
              </w:rPr>
            </w:pPr>
          </w:p>
        </w:tc>
        <w:tc>
          <w:tcPr>
            <w:tcW w:w="1242" w:type="dxa"/>
            <w:gridSpan w:val="2"/>
            <w:shd w:val="clear" w:color="auto" w:fill="auto"/>
          </w:tcPr>
          <w:p w14:paraId="32CDF3DC" w14:textId="77777777" w:rsidR="003B69A9" w:rsidRPr="00AD706C" w:rsidRDefault="003B69A9" w:rsidP="00727E35">
            <w:pPr>
              <w:pStyle w:val="TAL"/>
              <w:rPr>
                <w:sz w:val="16"/>
                <w:szCs w:val="16"/>
              </w:rPr>
            </w:pPr>
            <w:proofErr w:type="spellStart"/>
            <w:r w:rsidRPr="00AD706C">
              <w:rPr>
                <w:sz w:val="16"/>
              </w:rPr>
              <w:t>Rel</w:t>
            </w:r>
            <w:proofErr w:type="spellEnd"/>
            <w:r w:rsidRPr="00AD706C">
              <w:rPr>
                <w:sz w:val="16"/>
              </w:rPr>
              <w:t>-15</w:t>
            </w:r>
          </w:p>
        </w:tc>
      </w:tr>
      <w:tr w:rsidR="003B69A9" w:rsidRPr="00AD706C" w14:paraId="0C17B02F" w14:textId="77777777" w:rsidTr="00727E35">
        <w:trPr>
          <w:tblHeader/>
          <w:jc w:val="center"/>
        </w:trPr>
        <w:tc>
          <w:tcPr>
            <w:tcW w:w="993" w:type="dxa"/>
            <w:tcBorders>
              <w:bottom w:val="single" w:sz="4" w:space="0" w:color="auto"/>
            </w:tcBorders>
            <w:shd w:val="clear" w:color="auto" w:fill="auto"/>
          </w:tcPr>
          <w:p w14:paraId="041DEBF5" w14:textId="77777777" w:rsidR="003B69A9" w:rsidRPr="00AD706C" w:rsidRDefault="003B69A9" w:rsidP="00727E35">
            <w:pPr>
              <w:pStyle w:val="TAL"/>
              <w:rPr>
                <w:sz w:val="16"/>
                <w:szCs w:val="16"/>
              </w:rPr>
            </w:pPr>
            <w:proofErr w:type="spellStart"/>
            <w:r w:rsidRPr="00AD706C">
              <w:rPr>
                <w:sz w:val="16"/>
                <w:szCs w:val="16"/>
              </w:rPr>
              <w:t>11.4B</w:t>
            </w:r>
            <w:proofErr w:type="spellEnd"/>
          </w:p>
        </w:tc>
        <w:tc>
          <w:tcPr>
            <w:tcW w:w="3575" w:type="dxa"/>
            <w:tcBorders>
              <w:bottom w:val="single" w:sz="4" w:space="0" w:color="auto"/>
            </w:tcBorders>
            <w:shd w:val="clear" w:color="auto" w:fill="auto"/>
          </w:tcPr>
          <w:p w14:paraId="0AF1C2F7" w14:textId="77777777" w:rsidR="003B69A9" w:rsidRPr="00AD706C" w:rsidRDefault="003B69A9" w:rsidP="00727E35">
            <w:pPr>
              <w:pStyle w:val="TAL"/>
              <w:rPr>
                <w:sz w:val="16"/>
                <w:szCs w:val="16"/>
              </w:rPr>
            </w:pPr>
            <w:r w:rsidRPr="00AD706C">
              <w:rPr>
                <w:sz w:val="16"/>
                <w:szCs w:val="16"/>
              </w:rPr>
              <w:t>MBS Dynamic Range Measurement Accuracy (NR)</w:t>
            </w:r>
          </w:p>
        </w:tc>
        <w:tc>
          <w:tcPr>
            <w:tcW w:w="1124" w:type="dxa"/>
            <w:tcBorders>
              <w:bottom w:val="single" w:sz="4" w:space="0" w:color="auto"/>
            </w:tcBorders>
            <w:shd w:val="clear" w:color="auto" w:fill="auto"/>
          </w:tcPr>
          <w:p w14:paraId="77D1309B" w14:textId="77777777" w:rsidR="003B69A9" w:rsidRPr="00AD706C" w:rsidRDefault="003B69A9" w:rsidP="00727E35">
            <w:pPr>
              <w:pStyle w:val="TAL"/>
              <w:rPr>
                <w:sz w:val="16"/>
                <w:szCs w:val="16"/>
              </w:rPr>
            </w:pPr>
            <w:proofErr w:type="spellStart"/>
            <w:r w:rsidRPr="00AD706C">
              <w:rPr>
                <w:sz w:val="16"/>
                <w:szCs w:val="16"/>
              </w:rPr>
              <w:t>Rel</w:t>
            </w:r>
            <w:proofErr w:type="spellEnd"/>
            <w:r w:rsidRPr="00AD706C">
              <w:rPr>
                <w:sz w:val="16"/>
                <w:szCs w:val="16"/>
              </w:rPr>
              <w:t>-13</w:t>
            </w:r>
          </w:p>
        </w:tc>
        <w:tc>
          <w:tcPr>
            <w:tcW w:w="1546" w:type="dxa"/>
            <w:tcBorders>
              <w:bottom w:val="single" w:sz="4" w:space="0" w:color="auto"/>
            </w:tcBorders>
            <w:shd w:val="clear" w:color="auto" w:fill="auto"/>
          </w:tcPr>
          <w:p w14:paraId="2F4290F6" w14:textId="77777777" w:rsidR="003B69A9" w:rsidRPr="00AD706C" w:rsidRDefault="003B69A9" w:rsidP="00727E35">
            <w:pPr>
              <w:pStyle w:val="TAL"/>
              <w:rPr>
                <w:sz w:val="16"/>
                <w:szCs w:val="16"/>
              </w:rPr>
            </w:pPr>
            <w:proofErr w:type="spellStart"/>
            <w:r w:rsidRPr="00AD706C">
              <w:rPr>
                <w:sz w:val="16"/>
                <w:szCs w:val="16"/>
                <w:lang w:eastAsia="ja-JP"/>
              </w:rPr>
              <w:t>C45nr</w:t>
            </w:r>
            <w:proofErr w:type="spellEnd"/>
          </w:p>
        </w:tc>
        <w:tc>
          <w:tcPr>
            <w:tcW w:w="2098" w:type="dxa"/>
            <w:tcBorders>
              <w:bottom w:val="single" w:sz="4" w:space="0" w:color="auto"/>
            </w:tcBorders>
            <w:shd w:val="clear" w:color="auto" w:fill="auto"/>
          </w:tcPr>
          <w:p w14:paraId="27C00183" w14:textId="77777777" w:rsidR="003B69A9" w:rsidRPr="00AD706C" w:rsidRDefault="003B69A9" w:rsidP="00727E35">
            <w:pPr>
              <w:pStyle w:val="TAL"/>
              <w:rPr>
                <w:sz w:val="16"/>
                <w:szCs w:val="16"/>
              </w:rPr>
            </w:pPr>
            <w:r w:rsidRPr="00AD706C">
              <w:rPr>
                <w:sz w:val="16"/>
                <w:szCs w:val="16"/>
                <w:lang w:eastAsia="ja-JP"/>
              </w:rPr>
              <w:t>All NR UEs supporting UE-Assisted MBS</w:t>
            </w:r>
          </w:p>
        </w:tc>
        <w:tc>
          <w:tcPr>
            <w:tcW w:w="1686" w:type="dxa"/>
            <w:shd w:val="clear" w:color="auto" w:fill="auto"/>
          </w:tcPr>
          <w:p w14:paraId="0C06D7C2" w14:textId="77777777" w:rsidR="003B69A9" w:rsidRPr="00AD706C" w:rsidRDefault="003B69A9" w:rsidP="00727E35">
            <w:pPr>
              <w:pStyle w:val="TAL"/>
              <w:rPr>
                <w:sz w:val="16"/>
                <w:szCs w:val="16"/>
              </w:rPr>
            </w:pPr>
          </w:p>
        </w:tc>
        <w:tc>
          <w:tcPr>
            <w:tcW w:w="1568" w:type="dxa"/>
            <w:shd w:val="clear" w:color="auto" w:fill="auto"/>
          </w:tcPr>
          <w:p w14:paraId="7D8FE6CB" w14:textId="77777777" w:rsidR="003B69A9" w:rsidRPr="00AD706C" w:rsidRDefault="003B69A9" w:rsidP="00727E35">
            <w:pPr>
              <w:pStyle w:val="TAL"/>
              <w:rPr>
                <w:sz w:val="16"/>
                <w:szCs w:val="16"/>
              </w:rPr>
            </w:pPr>
          </w:p>
        </w:tc>
        <w:tc>
          <w:tcPr>
            <w:tcW w:w="1269" w:type="dxa"/>
            <w:gridSpan w:val="3"/>
            <w:shd w:val="clear" w:color="auto" w:fill="auto"/>
          </w:tcPr>
          <w:p w14:paraId="1495F83A" w14:textId="77777777" w:rsidR="003B69A9" w:rsidRPr="00AD706C" w:rsidRDefault="003B69A9" w:rsidP="00727E35">
            <w:pPr>
              <w:pStyle w:val="TAL"/>
              <w:rPr>
                <w:sz w:val="16"/>
                <w:szCs w:val="16"/>
              </w:rPr>
            </w:pPr>
          </w:p>
        </w:tc>
        <w:tc>
          <w:tcPr>
            <w:tcW w:w="1242" w:type="dxa"/>
            <w:gridSpan w:val="2"/>
            <w:shd w:val="clear" w:color="auto" w:fill="auto"/>
          </w:tcPr>
          <w:p w14:paraId="586093EC" w14:textId="77777777" w:rsidR="003B69A9" w:rsidRPr="00AD706C" w:rsidRDefault="003B69A9" w:rsidP="00727E35">
            <w:pPr>
              <w:pStyle w:val="TAL"/>
              <w:rPr>
                <w:sz w:val="16"/>
                <w:szCs w:val="16"/>
              </w:rPr>
            </w:pPr>
            <w:proofErr w:type="spellStart"/>
            <w:r w:rsidRPr="00AD706C">
              <w:rPr>
                <w:sz w:val="16"/>
              </w:rPr>
              <w:t>Rel</w:t>
            </w:r>
            <w:proofErr w:type="spellEnd"/>
            <w:r w:rsidRPr="00AD706C">
              <w:rPr>
                <w:sz w:val="16"/>
              </w:rPr>
              <w:t>-15</w:t>
            </w:r>
          </w:p>
        </w:tc>
      </w:tr>
      <w:tr w:rsidR="003B69A9" w:rsidRPr="00AD706C" w14:paraId="0030BA26" w14:textId="77777777" w:rsidTr="00727E35">
        <w:trPr>
          <w:tblHeader/>
          <w:jc w:val="center"/>
        </w:trPr>
        <w:tc>
          <w:tcPr>
            <w:tcW w:w="993" w:type="dxa"/>
            <w:tcBorders>
              <w:bottom w:val="single" w:sz="4" w:space="0" w:color="auto"/>
            </w:tcBorders>
            <w:shd w:val="clear" w:color="auto" w:fill="auto"/>
          </w:tcPr>
          <w:p w14:paraId="03CEC0B0" w14:textId="77777777" w:rsidR="003B69A9" w:rsidRPr="00AD706C" w:rsidRDefault="003B69A9" w:rsidP="00727E35">
            <w:pPr>
              <w:pStyle w:val="TAL"/>
              <w:rPr>
                <w:sz w:val="16"/>
                <w:szCs w:val="16"/>
              </w:rPr>
            </w:pPr>
            <w:proofErr w:type="spellStart"/>
            <w:r w:rsidRPr="00AD706C">
              <w:rPr>
                <w:sz w:val="16"/>
                <w:szCs w:val="16"/>
              </w:rPr>
              <w:t>11.5B</w:t>
            </w:r>
            <w:proofErr w:type="spellEnd"/>
          </w:p>
        </w:tc>
        <w:tc>
          <w:tcPr>
            <w:tcW w:w="3575" w:type="dxa"/>
            <w:tcBorders>
              <w:bottom w:val="single" w:sz="4" w:space="0" w:color="auto"/>
            </w:tcBorders>
            <w:shd w:val="clear" w:color="auto" w:fill="auto"/>
          </w:tcPr>
          <w:p w14:paraId="2DC2C999" w14:textId="77777777" w:rsidR="003B69A9" w:rsidRPr="00AD706C" w:rsidRDefault="003B69A9" w:rsidP="00727E35">
            <w:pPr>
              <w:pStyle w:val="TAL"/>
              <w:rPr>
                <w:sz w:val="16"/>
                <w:szCs w:val="16"/>
              </w:rPr>
            </w:pPr>
            <w:r w:rsidRPr="00AD706C">
              <w:rPr>
                <w:sz w:val="16"/>
                <w:szCs w:val="16"/>
              </w:rPr>
              <w:t xml:space="preserve">MBS Measurement Accuracy in Multipath (NR) </w:t>
            </w:r>
          </w:p>
        </w:tc>
        <w:tc>
          <w:tcPr>
            <w:tcW w:w="1124" w:type="dxa"/>
            <w:tcBorders>
              <w:bottom w:val="single" w:sz="4" w:space="0" w:color="auto"/>
            </w:tcBorders>
            <w:shd w:val="clear" w:color="auto" w:fill="auto"/>
          </w:tcPr>
          <w:p w14:paraId="24BCCC20" w14:textId="77777777" w:rsidR="003B69A9" w:rsidRPr="00AD706C" w:rsidRDefault="003B69A9" w:rsidP="00727E35">
            <w:pPr>
              <w:pStyle w:val="TAL"/>
              <w:rPr>
                <w:sz w:val="16"/>
                <w:szCs w:val="16"/>
              </w:rPr>
            </w:pPr>
            <w:proofErr w:type="spellStart"/>
            <w:r w:rsidRPr="00AD706C">
              <w:rPr>
                <w:sz w:val="16"/>
                <w:szCs w:val="16"/>
              </w:rPr>
              <w:t>Rel</w:t>
            </w:r>
            <w:proofErr w:type="spellEnd"/>
            <w:r w:rsidRPr="00AD706C">
              <w:rPr>
                <w:sz w:val="16"/>
                <w:szCs w:val="16"/>
              </w:rPr>
              <w:t>-13</w:t>
            </w:r>
          </w:p>
        </w:tc>
        <w:tc>
          <w:tcPr>
            <w:tcW w:w="1546" w:type="dxa"/>
            <w:tcBorders>
              <w:bottom w:val="single" w:sz="4" w:space="0" w:color="auto"/>
            </w:tcBorders>
            <w:shd w:val="clear" w:color="auto" w:fill="auto"/>
          </w:tcPr>
          <w:p w14:paraId="79EF9D6C" w14:textId="77777777" w:rsidR="003B69A9" w:rsidRPr="00AD706C" w:rsidRDefault="003B69A9" w:rsidP="00727E35">
            <w:pPr>
              <w:pStyle w:val="TAL"/>
              <w:rPr>
                <w:sz w:val="16"/>
                <w:szCs w:val="16"/>
              </w:rPr>
            </w:pPr>
            <w:proofErr w:type="spellStart"/>
            <w:r w:rsidRPr="00AD706C">
              <w:rPr>
                <w:sz w:val="16"/>
                <w:szCs w:val="16"/>
                <w:lang w:eastAsia="ja-JP"/>
              </w:rPr>
              <w:t>C45nr</w:t>
            </w:r>
            <w:proofErr w:type="spellEnd"/>
          </w:p>
        </w:tc>
        <w:tc>
          <w:tcPr>
            <w:tcW w:w="2098" w:type="dxa"/>
            <w:tcBorders>
              <w:bottom w:val="single" w:sz="4" w:space="0" w:color="auto"/>
            </w:tcBorders>
            <w:shd w:val="clear" w:color="auto" w:fill="auto"/>
          </w:tcPr>
          <w:p w14:paraId="7877221B" w14:textId="77777777" w:rsidR="003B69A9" w:rsidRPr="00AD706C" w:rsidRDefault="003B69A9" w:rsidP="00727E35">
            <w:pPr>
              <w:pStyle w:val="TAL"/>
              <w:rPr>
                <w:sz w:val="16"/>
                <w:szCs w:val="16"/>
              </w:rPr>
            </w:pPr>
            <w:r w:rsidRPr="00AD706C">
              <w:rPr>
                <w:sz w:val="16"/>
                <w:szCs w:val="16"/>
                <w:lang w:eastAsia="ja-JP"/>
              </w:rPr>
              <w:t>All NR UEs supporting UE-Assisted MBS</w:t>
            </w:r>
          </w:p>
        </w:tc>
        <w:tc>
          <w:tcPr>
            <w:tcW w:w="1686" w:type="dxa"/>
            <w:shd w:val="clear" w:color="auto" w:fill="auto"/>
          </w:tcPr>
          <w:p w14:paraId="0D6458FA" w14:textId="77777777" w:rsidR="003B69A9" w:rsidRPr="00AD706C" w:rsidRDefault="003B69A9" w:rsidP="00727E35">
            <w:pPr>
              <w:pStyle w:val="TAL"/>
              <w:rPr>
                <w:sz w:val="16"/>
                <w:szCs w:val="16"/>
              </w:rPr>
            </w:pPr>
          </w:p>
        </w:tc>
        <w:tc>
          <w:tcPr>
            <w:tcW w:w="1568" w:type="dxa"/>
            <w:shd w:val="clear" w:color="auto" w:fill="auto"/>
          </w:tcPr>
          <w:p w14:paraId="5DB62956" w14:textId="77777777" w:rsidR="003B69A9" w:rsidRPr="00AD706C" w:rsidRDefault="003B69A9" w:rsidP="00727E35">
            <w:pPr>
              <w:pStyle w:val="TAL"/>
              <w:rPr>
                <w:sz w:val="16"/>
                <w:szCs w:val="16"/>
              </w:rPr>
            </w:pPr>
          </w:p>
        </w:tc>
        <w:tc>
          <w:tcPr>
            <w:tcW w:w="1269" w:type="dxa"/>
            <w:gridSpan w:val="3"/>
            <w:shd w:val="clear" w:color="auto" w:fill="auto"/>
          </w:tcPr>
          <w:p w14:paraId="305CC320" w14:textId="77777777" w:rsidR="003B69A9" w:rsidRPr="00AD706C" w:rsidRDefault="003B69A9" w:rsidP="00727E35">
            <w:pPr>
              <w:pStyle w:val="TAL"/>
              <w:rPr>
                <w:sz w:val="16"/>
                <w:szCs w:val="16"/>
              </w:rPr>
            </w:pPr>
          </w:p>
        </w:tc>
        <w:tc>
          <w:tcPr>
            <w:tcW w:w="1242" w:type="dxa"/>
            <w:gridSpan w:val="2"/>
            <w:shd w:val="clear" w:color="auto" w:fill="auto"/>
          </w:tcPr>
          <w:p w14:paraId="71B67844" w14:textId="77777777" w:rsidR="003B69A9" w:rsidRPr="00AD706C" w:rsidRDefault="003B69A9" w:rsidP="00727E35">
            <w:pPr>
              <w:pStyle w:val="TAL"/>
              <w:rPr>
                <w:sz w:val="16"/>
                <w:szCs w:val="16"/>
              </w:rPr>
            </w:pPr>
            <w:proofErr w:type="spellStart"/>
            <w:r w:rsidRPr="00AD706C">
              <w:rPr>
                <w:sz w:val="16"/>
              </w:rPr>
              <w:t>Rel</w:t>
            </w:r>
            <w:proofErr w:type="spellEnd"/>
            <w:r w:rsidRPr="00AD706C">
              <w:rPr>
                <w:sz w:val="16"/>
              </w:rPr>
              <w:t>-15</w:t>
            </w:r>
          </w:p>
        </w:tc>
      </w:tr>
      <w:tr w:rsidR="003B69A9" w:rsidRPr="00AD706C" w14:paraId="4A0FB5F8" w14:textId="77777777" w:rsidTr="00727E35">
        <w:trPr>
          <w:tblHeader/>
          <w:jc w:val="center"/>
        </w:trPr>
        <w:tc>
          <w:tcPr>
            <w:tcW w:w="993" w:type="dxa"/>
            <w:tcBorders>
              <w:bottom w:val="single" w:sz="4" w:space="0" w:color="auto"/>
            </w:tcBorders>
            <w:shd w:val="clear" w:color="auto" w:fill="E6E6E6"/>
          </w:tcPr>
          <w:p w14:paraId="6861F794" w14:textId="77777777" w:rsidR="003B69A9" w:rsidRPr="00AD706C" w:rsidRDefault="003B69A9" w:rsidP="00727E35">
            <w:pPr>
              <w:pStyle w:val="TAL"/>
              <w:rPr>
                <w:sz w:val="16"/>
                <w:szCs w:val="16"/>
              </w:rPr>
            </w:pPr>
            <w:r w:rsidRPr="00AD706C">
              <w:rPr>
                <w:sz w:val="16"/>
                <w:szCs w:val="16"/>
              </w:rPr>
              <w:t>13</w:t>
            </w:r>
          </w:p>
        </w:tc>
        <w:tc>
          <w:tcPr>
            <w:tcW w:w="3575" w:type="dxa"/>
            <w:tcBorders>
              <w:bottom w:val="single" w:sz="4" w:space="0" w:color="auto"/>
            </w:tcBorders>
            <w:shd w:val="clear" w:color="auto" w:fill="E6E6E6"/>
          </w:tcPr>
          <w:p w14:paraId="1163D651" w14:textId="77777777" w:rsidR="003B69A9" w:rsidRPr="00AD706C" w:rsidRDefault="003B69A9" w:rsidP="00727E35">
            <w:pPr>
              <w:pStyle w:val="TAL"/>
              <w:rPr>
                <w:b/>
                <w:sz w:val="16"/>
                <w:szCs w:val="16"/>
              </w:rPr>
            </w:pPr>
            <w:r w:rsidRPr="00AD706C">
              <w:rPr>
                <w:b/>
                <w:sz w:val="16"/>
                <w:szCs w:val="16"/>
              </w:rPr>
              <w:t>A-GNSS minimum performance requirements</w:t>
            </w:r>
          </w:p>
        </w:tc>
        <w:tc>
          <w:tcPr>
            <w:tcW w:w="1124" w:type="dxa"/>
            <w:tcBorders>
              <w:bottom w:val="single" w:sz="4" w:space="0" w:color="auto"/>
            </w:tcBorders>
            <w:shd w:val="clear" w:color="auto" w:fill="E6E6E6"/>
          </w:tcPr>
          <w:p w14:paraId="3E21925B" w14:textId="77777777" w:rsidR="003B69A9" w:rsidRPr="00AD706C" w:rsidRDefault="003B69A9" w:rsidP="00727E35">
            <w:pPr>
              <w:pStyle w:val="TAL"/>
              <w:rPr>
                <w:sz w:val="16"/>
                <w:szCs w:val="16"/>
              </w:rPr>
            </w:pPr>
          </w:p>
        </w:tc>
        <w:tc>
          <w:tcPr>
            <w:tcW w:w="1546" w:type="dxa"/>
            <w:tcBorders>
              <w:bottom w:val="single" w:sz="4" w:space="0" w:color="auto"/>
            </w:tcBorders>
            <w:shd w:val="clear" w:color="auto" w:fill="E6E6E6"/>
          </w:tcPr>
          <w:p w14:paraId="28F877FD" w14:textId="77777777" w:rsidR="003B69A9" w:rsidRPr="00AD706C" w:rsidRDefault="003B69A9" w:rsidP="00727E35">
            <w:pPr>
              <w:pStyle w:val="TAL"/>
              <w:rPr>
                <w:sz w:val="16"/>
                <w:szCs w:val="16"/>
              </w:rPr>
            </w:pPr>
          </w:p>
        </w:tc>
        <w:tc>
          <w:tcPr>
            <w:tcW w:w="2098" w:type="dxa"/>
            <w:tcBorders>
              <w:bottom w:val="single" w:sz="4" w:space="0" w:color="auto"/>
            </w:tcBorders>
            <w:shd w:val="clear" w:color="auto" w:fill="E6E6E6"/>
          </w:tcPr>
          <w:p w14:paraId="5F1FF0F6" w14:textId="77777777" w:rsidR="003B69A9" w:rsidRPr="00AD706C" w:rsidRDefault="003B69A9" w:rsidP="00727E35">
            <w:pPr>
              <w:pStyle w:val="TAL"/>
              <w:rPr>
                <w:sz w:val="16"/>
                <w:szCs w:val="16"/>
              </w:rPr>
            </w:pPr>
          </w:p>
        </w:tc>
        <w:tc>
          <w:tcPr>
            <w:tcW w:w="1686" w:type="dxa"/>
            <w:shd w:val="clear" w:color="auto" w:fill="E6E6E6"/>
          </w:tcPr>
          <w:p w14:paraId="676BF537" w14:textId="77777777" w:rsidR="003B69A9" w:rsidRPr="00AD706C" w:rsidRDefault="003B69A9" w:rsidP="00727E35">
            <w:pPr>
              <w:pStyle w:val="TAL"/>
              <w:rPr>
                <w:sz w:val="16"/>
                <w:szCs w:val="16"/>
              </w:rPr>
            </w:pPr>
          </w:p>
        </w:tc>
        <w:tc>
          <w:tcPr>
            <w:tcW w:w="1568" w:type="dxa"/>
            <w:shd w:val="clear" w:color="auto" w:fill="E6E6E6"/>
          </w:tcPr>
          <w:p w14:paraId="33AB35BE" w14:textId="77777777" w:rsidR="003B69A9" w:rsidRPr="00AD706C" w:rsidRDefault="003B69A9" w:rsidP="00727E35">
            <w:pPr>
              <w:pStyle w:val="TAL"/>
              <w:rPr>
                <w:sz w:val="16"/>
                <w:szCs w:val="16"/>
              </w:rPr>
            </w:pPr>
          </w:p>
        </w:tc>
        <w:tc>
          <w:tcPr>
            <w:tcW w:w="1269" w:type="dxa"/>
            <w:gridSpan w:val="3"/>
            <w:shd w:val="clear" w:color="auto" w:fill="E6E6E6"/>
          </w:tcPr>
          <w:p w14:paraId="4A39900A" w14:textId="77777777" w:rsidR="003B69A9" w:rsidRPr="00AD706C" w:rsidRDefault="003B69A9" w:rsidP="00727E35">
            <w:pPr>
              <w:pStyle w:val="TAL"/>
              <w:rPr>
                <w:sz w:val="16"/>
                <w:szCs w:val="16"/>
              </w:rPr>
            </w:pPr>
          </w:p>
        </w:tc>
        <w:tc>
          <w:tcPr>
            <w:tcW w:w="1242" w:type="dxa"/>
            <w:gridSpan w:val="2"/>
            <w:shd w:val="clear" w:color="auto" w:fill="E6E6E6"/>
          </w:tcPr>
          <w:p w14:paraId="1D57BD8E" w14:textId="77777777" w:rsidR="003B69A9" w:rsidRPr="00AD706C" w:rsidRDefault="003B69A9" w:rsidP="00727E35">
            <w:pPr>
              <w:pStyle w:val="TAL"/>
              <w:rPr>
                <w:sz w:val="16"/>
                <w:szCs w:val="16"/>
              </w:rPr>
            </w:pPr>
          </w:p>
        </w:tc>
      </w:tr>
      <w:tr w:rsidR="003B69A9" w:rsidRPr="00AD706C" w14:paraId="09F38A07" w14:textId="77777777" w:rsidTr="00727E35">
        <w:trPr>
          <w:tblHeader/>
          <w:jc w:val="center"/>
        </w:trPr>
        <w:tc>
          <w:tcPr>
            <w:tcW w:w="993" w:type="dxa"/>
            <w:shd w:val="clear" w:color="auto" w:fill="auto"/>
          </w:tcPr>
          <w:p w14:paraId="57C4CC93" w14:textId="77777777" w:rsidR="003B69A9" w:rsidRPr="00AD706C" w:rsidRDefault="003B69A9" w:rsidP="00727E35">
            <w:pPr>
              <w:pStyle w:val="TAL"/>
              <w:keepLines w:val="0"/>
              <w:widowControl w:val="0"/>
              <w:rPr>
                <w:sz w:val="16"/>
                <w:szCs w:val="16"/>
              </w:rPr>
            </w:pPr>
            <w:r w:rsidRPr="00AD706C">
              <w:rPr>
                <w:sz w:val="16"/>
                <w:szCs w:val="16"/>
              </w:rPr>
              <w:t>13.2.1-1</w:t>
            </w:r>
          </w:p>
        </w:tc>
        <w:tc>
          <w:tcPr>
            <w:tcW w:w="3575" w:type="dxa"/>
            <w:shd w:val="clear" w:color="auto" w:fill="auto"/>
          </w:tcPr>
          <w:p w14:paraId="33E9094E"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1</w:t>
            </w:r>
          </w:p>
        </w:tc>
        <w:tc>
          <w:tcPr>
            <w:tcW w:w="1124" w:type="dxa"/>
            <w:shd w:val="clear" w:color="auto" w:fill="auto"/>
          </w:tcPr>
          <w:p w14:paraId="0E16D06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1C44C0F4" w14:textId="77777777" w:rsidR="003B69A9" w:rsidRPr="00AD706C" w:rsidRDefault="003B69A9" w:rsidP="00727E35">
            <w:pPr>
              <w:pStyle w:val="TAC"/>
              <w:keepLines w:val="0"/>
              <w:widowControl w:val="0"/>
              <w:rPr>
                <w:sz w:val="16"/>
                <w:szCs w:val="16"/>
              </w:rPr>
            </w:pPr>
            <w:proofErr w:type="spellStart"/>
            <w:r w:rsidRPr="00AD706C">
              <w:rPr>
                <w:sz w:val="16"/>
                <w:szCs w:val="16"/>
              </w:rPr>
              <w:t>C01nr</w:t>
            </w:r>
            <w:proofErr w:type="spellEnd"/>
          </w:p>
        </w:tc>
        <w:tc>
          <w:tcPr>
            <w:tcW w:w="2098" w:type="dxa"/>
            <w:shd w:val="clear" w:color="auto" w:fill="auto"/>
          </w:tcPr>
          <w:p w14:paraId="14AB0E76"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L1C/A </w:t>
            </w:r>
            <w:del w:id="292" w:author="Chan, William" w:date="2021-10-29T03:56:00Z">
              <w:r w:rsidRPr="00AD706C" w:rsidDel="00050998">
                <w:rPr>
                  <w:sz w:val="16"/>
                  <w:szCs w:val="16"/>
                  <w:lang w:eastAsia="ja-JP"/>
                </w:rPr>
                <w:delText>only</w:delText>
              </w:r>
            </w:del>
          </w:p>
        </w:tc>
        <w:tc>
          <w:tcPr>
            <w:tcW w:w="1686" w:type="dxa"/>
            <w:tcBorders>
              <w:bottom w:val="single" w:sz="4" w:space="0" w:color="auto"/>
            </w:tcBorders>
          </w:tcPr>
          <w:p w14:paraId="015672BA"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C7C0356"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C98FC2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40EE1A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D8C50EF" w14:textId="77777777" w:rsidTr="00727E35">
        <w:trPr>
          <w:tblHeader/>
          <w:jc w:val="center"/>
        </w:trPr>
        <w:tc>
          <w:tcPr>
            <w:tcW w:w="993" w:type="dxa"/>
            <w:shd w:val="clear" w:color="auto" w:fill="auto"/>
          </w:tcPr>
          <w:p w14:paraId="5F02F786" w14:textId="77777777" w:rsidR="003B69A9" w:rsidRPr="00AD706C" w:rsidRDefault="003B69A9" w:rsidP="00727E35">
            <w:pPr>
              <w:pStyle w:val="TAL"/>
              <w:keepLines w:val="0"/>
              <w:widowControl w:val="0"/>
              <w:rPr>
                <w:sz w:val="16"/>
                <w:szCs w:val="16"/>
              </w:rPr>
            </w:pPr>
            <w:r w:rsidRPr="00AD706C">
              <w:rPr>
                <w:sz w:val="16"/>
                <w:szCs w:val="16"/>
              </w:rPr>
              <w:t>13.2.1-2</w:t>
            </w:r>
          </w:p>
        </w:tc>
        <w:tc>
          <w:tcPr>
            <w:tcW w:w="3575" w:type="dxa"/>
            <w:shd w:val="clear" w:color="auto" w:fill="auto"/>
          </w:tcPr>
          <w:p w14:paraId="0FDEA660"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2</w:t>
            </w:r>
          </w:p>
        </w:tc>
        <w:tc>
          <w:tcPr>
            <w:tcW w:w="1124" w:type="dxa"/>
            <w:shd w:val="clear" w:color="auto" w:fill="auto"/>
          </w:tcPr>
          <w:p w14:paraId="6BA16A6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2A7C77E5" w14:textId="77777777" w:rsidR="003B69A9" w:rsidRPr="00AD706C" w:rsidRDefault="003B69A9" w:rsidP="00727E35">
            <w:pPr>
              <w:pStyle w:val="TAC"/>
              <w:keepLines w:val="0"/>
              <w:widowControl w:val="0"/>
              <w:rPr>
                <w:sz w:val="16"/>
                <w:szCs w:val="16"/>
              </w:rPr>
            </w:pPr>
            <w:proofErr w:type="spellStart"/>
            <w:r w:rsidRPr="00AD706C">
              <w:rPr>
                <w:sz w:val="16"/>
                <w:szCs w:val="16"/>
              </w:rPr>
              <w:t>C02nr</w:t>
            </w:r>
            <w:proofErr w:type="spellEnd"/>
          </w:p>
        </w:tc>
        <w:tc>
          <w:tcPr>
            <w:tcW w:w="2098" w:type="dxa"/>
            <w:shd w:val="clear" w:color="auto" w:fill="auto"/>
          </w:tcPr>
          <w:p w14:paraId="04104AC3"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A-GLONASS </w:t>
            </w:r>
            <w:del w:id="293" w:author="Chan, William" w:date="2021-10-29T03:56:00Z">
              <w:r w:rsidRPr="00AD706C" w:rsidDel="00050998">
                <w:rPr>
                  <w:sz w:val="16"/>
                  <w:szCs w:val="16"/>
                  <w:lang w:eastAsia="ja-JP"/>
                </w:rPr>
                <w:delText>only</w:delText>
              </w:r>
            </w:del>
          </w:p>
        </w:tc>
        <w:tc>
          <w:tcPr>
            <w:tcW w:w="1686" w:type="dxa"/>
            <w:tcBorders>
              <w:bottom w:val="single" w:sz="4" w:space="0" w:color="auto"/>
            </w:tcBorders>
          </w:tcPr>
          <w:p w14:paraId="0010C1A8"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DE200F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24B6FF4"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312A68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AAD2A00" w14:textId="77777777" w:rsidTr="00727E35">
        <w:trPr>
          <w:tblHeader/>
          <w:jc w:val="center"/>
        </w:trPr>
        <w:tc>
          <w:tcPr>
            <w:tcW w:w="993" w:type="dxa"/>
            <w:shd w:val="clear" w:color="auto" w:fill="auto"/>
          </w:tcPr>
          <w:p w14:paraId="2B09A5E9" w14:textId="77777777" w:rsidR="003B69A9" w:rsidRPr="00AD706C" w:rsidRDefault="003B69A9" w:rsidP="00727E35">
            <w:pPr>
              <w:pStyle w:val="TAL"/>
              <w:keepLines w:val="0"/>
              <w:widowControl w:val="0"/>
              <w:rPr>
                <w:sz w:val="16"/>
                <w:szCs w:val="16"/>
              </w:rPr>
            </w:pPr>
            <w:r w:rsidRPr="00AD706C">
              <w:rPr>
                <w:sz w:val="16"/>
                <w:szCs w:val="16"/>
              </w:rPr>
              <w:t>13.2.1-3</w:t>
            </w:r>
          </w:p>
        </w:tc>
        <w:tc>
          <w:tcPr>
            <w:tcW w:w="3575" w:type="dxa"/>
            <w:shd w:val="clear" w:color="auto" w:fill="auto"/>
          </w:tcPr>
          <w:p w14:paraId="2C2EA141"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3</w:t>
            </w:r>
          </w:p>
        </w:tc>
        <w:tc>
          <w:tcPr>
            <w:tcW w:w="1124" w:type="dxa"/>
            <w:shd w:val="clear" w:color="auto" w:fill="auto"/>
          </w:tcPr>
          <w:p w14:paraId="13ED0AA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07BDE8C2" w14:textId="77777777" w:rsidR="003B69A9" w:rsidRPr="00AD706C" w:rsidRDefault="003B69A9" w:rsidP="00727E35">
            <w:pPr>
              <w:pStyle w:val="TAC"/>
              <w:keepLines w:val="0"/>
              <w:widowControl w:val="0"/>
              <w:rPr>
                <w:sz w:val="16"/>
                <w:szCs w:val="16"/>
              </w:rPr>
            </w:pPr>
            <w:proofErr w:type="spellStart"/>
            <w:r w:rsidRPr="00AD706C">
              <w:rPr>
                <w:sz w:val="16"/>
                <w:szCs w:val="16"/>
              </w:rPr>
              <w:t>C03nr</w:t>
            </w:r>
            <w:proofErr w:type="spellEnd"/>
          </w:p>
        </w:tc>
        <w:tc>
          <w:tcPr>
            <w:tcW w:w="2098" w:type="dxa"/>
            <w:shd w:val="clear" w:color="auto" w:fill="auto"/>
          </w:tcPr>
          <w:p w14:paraId="1B97104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A-Galileo </w:t>
            </w:r>
            <w:del w:id="294" w:author="Chan, William" w:date="2021-10-29T03:56:00Z">
              <w:r w:rsidRPr="00AD706C" w:rsidDel="00050998">
                <w:rPr>
                  <w:sz w:val="16"/>
                  <w:szCs w:val="16"/>
                  <w:lang w:eastAsia="ja-JP"/>
                </w:rPr>
                <w:delText>only</w:delText>
              </w:r>
            </w:del>
          </w:p>
        </w:tc>
        <w:tc>
          <w:tcPr>
            <w:tcW w:w="1686" w:type="dxa"/>
            <w:tcBorders>
              <w:bottom w:val="single" w:sz="4" w:space="0" w:color="auto"/>
            </w:tcBorders>
          </w:tcPr>
          <w:p w14:paraId="0D58374F"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C4E7811"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960D7A7"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33DF35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FFCA757" w14:textId="77777777" w:rsidTr="00727E35">
        <w:trPr>
          <w:tblHeader/>
          <w:jc w:val="center"/>
        </w:trPr>
        <w:tc>
          <w:tcPr>
            <w:tcW w:w="993" w:type="dxa"/>
            <w:shd w:val="clear" w:color="auto" w:fill="auto"/>
          </w:tcPr>
          <w:p w14:paraId="3030E9DD" w14:textId="77777777" w:rsidR="003B69A9" w:rsidRPr="00AD706C" w:rsidRDefault="003B69A9" w:rsidP="00727E35">
            <w:pPr>
              <w:pStyle w:val="TAL"/>
              <w:keepLines w:val="0"/>
              <w:widowControl w:val="0"/>
              <w:rPr>
                <w:sz w:val="16"/>
                <w:szCs w:val="16"/>
              </w:rPr>
            </w:pPr>
            <w:r w:rsidRPr="00AD706C">
              <w:rPr>
                <w:sz w:val="16"/>
                <w:szCs w:val="16"/>
              </w:rPr>
              <w:t>13.2.1-4</w:t>
            </w:r>
          </w:p>
        </w:tc>
        <w:tc>
          <w:tcPr>
            <w:tcW w:w="3575" w:type="dxa"/>
            <w:shd w:val="clear" w:color="auto" w:fill="auto"/>
          </w:tcPr>
          <w:p w14:paraId="5F888F09"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4</w:t>
            </w:r>
          </w:p>
        </w:tc>
        <w:tc>
          <w:tcPr>
            <w:tcW w:w="1124" w:type="dxa"/>
            <w:shd w:val="clear" w:color="auto" w:fill="auto"/>
          </w:tcPr>
          <w:p w14:paraId="14E43E9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1342C78F" w14:textId="77777777" w:rsidR="003B69A9" w:rsidRPr="00AD706C" w:rsidRDefault="003B69A9" w:rsidP="00727E35">
            <w:pPr>
              <w:pStyle w:val="TAC"/>
              <w:keepLines w:val="0"/>
              <w:widowControl w:val="0"/>
              <w:rPr>
                <w:sz w:val="16"/>
                <w:szCs w:val="16"/>
              </w:rPr>
            </w:pPr>
            <w:proofErr w:type="spellStart"/>
            <w:r w:rsidRPr="00AD706C">
              <w:rPr>
                <w:sz w:val="16"/>
                <w:szCs w:val="16"/>
              </w:rPr>
              <w:t>C04nr</w:t>
            </w:r>
            <w:proofErr w:type="spellEnd"/>
          </w:p>
        </w:tc>
        <w:tc>
          <w:tcPr>
            <w:tcW w:w="2098" w:type="dxa"/>
            <w:shd w:val="clear" w:color="auto" w:fill="auto"/>
          </w:tcPr>
          <w:p w14:paraId="03EE671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and Modernized GPS </w:t>
            </w:r>
            <w:del w:id="295" w:author="Chan, William" w:date="2021-10-29T03:56:00Z">
              <w:r w:rsidRPr="00AD706C" w:rsidDel="00050998">
                <w:rPr>
                  <w:sz w:val="16"/>
                  <w:szCs w:val="16"/>
                  <w:lang w:eastAsia="ja-JP"/>
                </w:rPr>
                <w:delText>only</w:delText>
              </w:r>
            </w:del>
          </w:p>
        </w:tc>
        <w:tc>
          <w:tcPr>
            <w:tcW w:w="1686" w:type="dxa"/>
            <w:tcBorders>
              <w:bottom w:val="single" w:sz="4" w:space="0" w:color="auto"/>
            </w:tcBorders>
          </w:tcPr>
          <w:p w14:paraId="6BF64C73"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2DFC938"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E37437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924B33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670BE29" w14:textId="77777777" w:rsidTr="00727E35">
        <w:trPr>
          <w:tblHeader/>
          <w:jc w:val="center"/>
        </w:trPr>
        <w:tc>
          <w:tcPr>
            <w:tcW w:w="993" w:type="dxa"/>
            <w:shd w:val="clear" w:color="auto" w:fill="auto"/>
          </w:tcPr>
          <w:p w14:paraId="5AAC8454" w14:textId="77777777" w:rsidR="003B69A9" w:rsidRPr="00AD706C" w:rsidRDefault="003B69A9" w:rsidP="00727E35">
            <w:pPr>
              <w:pStyle w:val="TAL"/>
              <w:keepLines w:val="0"/>
              <w:widowControl w:val="0"/>
              <w:rPr>
                <w:sz w:val="16"/>
                <w:szCs w:val="16"/>
              </w:rPr>
            </w:pPr>
            <w:r w:rsidRPr="00AD706C">
              <w:rPr>
                <w:sz w:val="16"/>
                <w:szCs w:val="16"/>
              </w:rPr>
              <w:t>13.2.1-5</w:t>
            </w:r>
          </w:p>
        </w:tc>
        <w:tc>
          <w:tcPr>
            <w:tcW w:w="3575" w:type="dxa"/>
            <w:shd w:val="clear" w:color="auto" w:fill="auto"/>
          </w:tcPr>
          <w:p w14:paraId="275D6E8C"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5</w:t>
            </w:r>
          </w:p>
        </w:tc>
        <w:tc>
          <w:tcPr>
            <w:tcW w:w="1124" w:type="dxa"/>
            <w:shd w:val="clear" w:color="auto" w:fill="auto"/>
          </w:tcPr>
          <w:p w14:paraId="4666B72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6D8CC873" w14:textId="77777777" w:rsidR="003B69A9" w:rsidRPr="00AD706C" w:rsidRDefault="003B69A9" w:rsidP="00727E35">
            <w:pPr>
              <w:pStyle w:val="TAC"/>
              <w:keepLines w:val="0"/>
              <w:widowControl w:val="0"/>
              <w:rPr>
                <w:sz w:val="16"/>
                <w:szCs w:val="16"/>
              </w:rPr>
            </w:pPr>
            <w:proofErr w:type="spellStart"/>
            <w:r w:rsidRPr="00AD706C">
              <w:rPr>
                <w:sz w:val="16"/>
                <w:szCs w:val="16"/>
              </w:rPr>
              <w:t>C05nr</w:t>
            </w:r>
            <w:proofErr w:type="spellEnd"/>
          </w:p>
        </w:tc>
        <w:tc>
          <w:tcPr>
            <w:tcW w:w="2098" w:type="dxa"/>
            <w:shd w:val="clear" w:color="auto" w:fill="auto"/>
          </w:tcPr>
          <w:p w14:paraId="4CF2E4F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A-GLONASS </w:t>
            </w:r>
            <w:del w:id="296" w:author="Chan, William" w:date="2021-10-29T03:57:00Z">
              <w:r w:rsidRPr="00AD706C" w:rsidDel="00050998">
                <w:rPr>
                  <w:sz w:val="16"/>
                  <w:szCs w:val="16"/>
                  <w:lang w:eastAsia="ja-JP"/>
                </w:rPr>
                <w:delText>only</w:delText>
              </w:r>
            </w:del>
          </w:p>
        </w:tc>
        <w:tc>
          <w:tcPr>
            <w:tcW w:w="1686" w:type="dxa"/>
            <w:tcBorders>
              <w:bottom w:val="single" w:sz="4" w:space="0" w:color="auto"/>
            </w:tcBorders>
          </w:tcPr>
          <w:p w14:paraId="1D46442D"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BB23C8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FC8DA23"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7655B6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7B8AAFF" w14:textId="77777777" w:rsidTr="00727E35">
        <w:trPr>
          <w:tblHeader/>
          <w:jc w:val="center"/>
        </w:trPr>
        <w:tc>
          <w:tcPr>
            <w:tcW w:w="993" w:type="dxa"/>
            <w:shd w:val="clear" w:color="auto" w:fill="auto"/>
          </w:tcPr>
          <w:p w14:paraId="3E3BFDC4" w14:textId="77777777" w:rsidR="003B69A9" w:rsidRPr="00AD706C" w:rsidRDefault="003B69A9" w:rsidP="00727E35">
            <w:pPr>
              <w:pStyle w:val="TAL"/>
              <w:keepLines w:val="0"/>
              <w:widowControl w:val="0"/>
              <w:rPr>
                <w:sz w:val="16"/>
                <w:szCs w:val="16"/>
              </w:rPr>
            </w:pPr>
            <w:r w:rsidRPr="00AD706C">
              <w:rPr>
                <w:sz w:val="16"/>
                <w:szCs w:val="16"/>
              </w:rPr>
              <w:t>13.2.1-8</w:t>
            </w:r>
          </w:p>
        </w:tc>
        <w:tc>
          <w:tcPr>
            <w:tcW w:w="3575" w:type="dxa"/>
            <w:shd w:val="clear" w:color="auto" w:fill="auto"/>
          </w:tcPr>
          <w:p w14:paraId="1E831E00" w14:textId="77777777" w:rsidR="003B69A9" w:rsidRPr="00AD706C" w:rsidRDefault="003B69A9" w:rsidP="00727E35">
            <w:pPr>
              <w:pStyle w:val="TAL"/>
              <w:keepLines w:val="0"/>
              <w:widowControl w:val="0"/>
              <w:rPr>
                <w:sz w:val="16"/>
                <w:szCs w:val="16"/>
              </w:rPr>
            </w:pPr>
            <w:r w:rsidRPr="00AD706C">
              <w:rPr>
                <w:sz w:val="16"/>
                <w:szCs w:val="16"/>
              </w:rPr>
              <w:t>Sensitivity Coarse Time Assistance: Sub-Test 8</w:t>
            </w:r>
          </w:p>
        </w:tc>
        <w:tc>
          <w:tcPr>
            <w:tcW w:w="1124" w:type="dxa"/>
            <w:shd w:val="clear" w:color="auto" w:fill="auto"/>
          </w:tcPr>
          <w:p w14:paraId="272298A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75471069" w14:textId="77777777" w:rsidR="003B69A9" w:rsidRPr="00AD706C" w:rsidRDefault="003B69A9" w:rsidP="00727E35">
            <w:pPr>
              <w:pStyle w:val="TAC"/>
              <w:keepLines w:val="0"/>
              <w:widowControl w:val="0"/>
              <w:rPr>
                <w:sz w:val="16"/>
                <w:szCs w:val="16"/>
              </w:rPr>
            </w:pPr>
            <w:proofErr w:type="spellStart"/>
            <w:r w:rsidRPr="00AD706C">
              <w:rPr>
                <w:sz w:val="16"/>
                <w:szCs w:val="16"/>
              </w:rPr>
              <w:t>C15nr</w:t>
            </w:r>
            <w:proofErr w:type="spellEnd"/>
          </w:p>
        </w:tc>
        <w:tc>
          <w:tcPr>
            <w:tcW w:w="2098" w:type="dxa"/>
            <w:shd w:val="clear" w:color="auto" w:fill="auto"/>
          </w:tcPr>
          <w:p w14:paraId="424D92D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A-Galileo </w:t>
            </w:r>
            <w:del w:id="297" w:author="Chan, William" w:date="2021-10-29T03:57:00Z">
              <w:r w:rsidRPr="00AD706C" w:rsidDel="00050998">
                <w:rPr>
                  <w:sz w:val="16"/>
                  <w:szCs w:val="16"/>
                  <w:lang w:eastAsia="ja-JP"/>
                </w:rPr>
                <w:delText>only</w:delText>
              </w:r>
            </w:del>
          </w:p>
        </w:tc>
        <w:tc>
          <w:tcPr>
            <w:tcW w:w="1686" w:type="dxa"/>
            <w:tcBorders>
              <w:bottom w:val="single" w:sz="4" w:space="0" w:color="auto"/>
            </w:tcBorders>
          </w:tcPr>
          <w:p w14:paraId="350818E7"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2B02FF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C2D96C4"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BFD83D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134F828" w14:textId="77777777" w:rsidTr="00727E35">
        <w:trPr>
          <w:tblHeader/>
          <w:jc w:val="center"/>
        </w:trPr>
        <w:tc>
          <w:tcPr>
            <w:tcW w:w="993" w:type="dxa"/>
            <w:shd w:val="clear" w:color="auto" w:fill="auto"/>
          </w:tcPr>
          <w:p w14:paraId="6284E030" w14:textId="77777777" w:rsidR="003B69A9" w:rsidRPr="00AD706C" w:rsidRDefault="003B69A9" w:rsidP="00727E35">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shd w:val="clear" w:color="auto" w:fill="auto"/>
          </w:tcPr>
          <w:p w14:paraId="1E996C54" w14:textId="77777777" w:rsidR="003B69A9" w:rsidRPr="00AD706C" w:rsidRDefault="003B69A9" w:rsidP="00727E35">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shd w:val="clear" w:color="auto" w:fill="auto"/>
          </w:tcPr>
          <w:p w14:paraId="7EDD92A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154FFD18" w14:textId="77777777" w:rsidR="003B69A9" w:rsidRPr="00AD706C" w:rsidRDefault="003B69A9" w:rsidP="00727E35">
            <w:pPr>
              <w:pStyle w:val="TAC"/>
              <w:keepLines w:val="0"/>
              <w:widowControl w:val="0"/>
              <w:rPr>
                <w:sz w:val="16"/>
                <w:szCs w:val="16"/>
              </w:rPr>
            </w:pPr>
            <w:proofErr w:type="spellStart"/>
            <w:r w:rsidRPr="00AD706C">
              <w:rPr>
                <w:sz w:val="16"/>
                <w:szCs w:val="16"/>
              </w:rPr>
              <w:t>C11nr</w:t>
            </w:r>
            <w:proofErr w:type="spellEnd"/>
          </w:p>
        </w:tc>
        <w:tc>
          <w:tcPr>
            <w:tcW w:w="2098" w:type="dxa"/>
            <w:shd w:val="clear" w:color="auto" w:fill="auto"/>
          </w:tcPr>
          <w:p w14:paraId="38AD2EE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 xml:space="preserve">S </w:t>
            </w:r>
            <w:del w:id="298" w:author="Chan, William" w:date="2021-10-29T03:57:00Z">
              <w:r w:rsidRPr="00AD706C" w:rsidDel="00050998">
                <w:rPr>
                  <w:sz w:val="16"/>
                  <w:szCs w:val="16"/>
                  <w:lang w:eastAsia="ja-JP"/>
                </w:rPr>
                <w:delText>only</w:delText>
              </w:r>
              <w:r w:rsidRPr="00D3177F" w:rsidDel="00050998">
                <w:rPr>
                  <w:rFonts w:hint="eastAsia"/>
                  <w:sz w:val="16"/>
                  <w:szCs w:val="16"/>
                  <w:lang w:eastAsia="zh-CN"/>
                </w:rPr>
                <w:delText xml:space="preserve"> </w:delText>
              </w:r>
            </w:del>
            <w:r w:rsidRPr="00D3177F">
              <w:rPr>
                <w:sz w:val="16"/>
                <w:szCs w:val="16"/>
                <w:lang w:eastAsia="ja-JP"/>
              </w:rPr>
              <w:t>(</w:t>
            </w:r>
            <w:r>
              <w:rPr>
                <w:sz w:val="16"/>
                <w:szCs w:val="16"/>
                <w:lang w:eastAsia="ja-JP"/>
              </w:rPr>
              <w:t>Note 1</w:t>
            </w:r>
            <w:r w:rsidRPr="00D3177F">
              <w:rPr>
                <w:sz w:val="16"/>
                <w:szCs w:val="16"/>
                <w:lang w:eastAsia="ja-JP"/>
              </w:rPr>
              <w:t>)</w:t>
            </w:r>
          </w:p>
        </w:tc>
        <w:tc>
          <w:tcPr>
            <w:tcW w:w="1686" w:type="dxa"/>
            <w:tcBorders>
              <w:bottom w:val="single" w:sz="4" w:space="0" w:color="auto"/>
            </w:tcBorders>
          </w:tcPr>
          <w:p w14:paraId="66ED1BB2"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14C7C51"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E4A048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89D2F8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018C3FB" w14:textId="77777777" w:rsidTr="00727E35">
        <w:trPr>
          <w:tblHeader/>
          <w:jc w:val="center"/>
        </w:trPr>
        <w:tc>
          <w:tcPr>
            <w:tcW w:w="993" w:type="dxa"/>
            <w:shd w:val="clear" w:color="auto" w:fill="auto"/>
          </w:tcPr>
          <w:p w14:paraId="0820CD28" w14:textId="77777777" w:rsidR="003B69A9" w:rsidRPr="00AD706C" w:rsidRDefault="003B69A9" w:rsidP="00727E35">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shd w:val="clear" w:color="auto" w:fill="auto"/>
          </w:tcPr>
          <w:p w14:paraId="6D6B3AF7" w14:textId="77777777" w:rsidR="003B69A9" w:rsidRPr="00AD706C" w:rsidRDefault="003B69A9" w:rsidP="00727E35">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shd w:val="clear" w:color="auto" w:fill="auto"/>
          </w:tcPr>
          <w:p w14:paraId="45C201D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3ECDE63B" w14:textId="77777777" w:rsidR="003B69A9" w:rsidRPr="00AD706C" w:rsidRDefault="003B69A9" w:rsidP="00727E35">
            <w:pPr>
              <w:pStyle w:val="TAC"/>
              <w:keepLines w:val="0"/>
              <w:widowControl w:val="0"/>
              <w:rPr>
                <w:sz w:val="16"/>
                <w:szCs w:val="16"/>
              </w:rPr>
            </w:pPr>
            <w:proofErr w:type="spellStart"/>
            <w:r w:rsidRPr="00AD706C">
              <w:rPr>
                <w:sz w:val="16"/>
                <w:szCs w:val="16"/>
              </w:rPr>
              <w:t>C12nr</w:t>
            </w:r>
            <w:proofErr w:type="spellEnd"/>
          </w:p>
        </w:tc>
        <w:tc>
          <w:tcPr>
            <w:tcW w:w="2098" w:type="dxa"/>
            <w:shd w:val="clear" w:color="auto" w:fill="auto"/>
          </w:tcPr>
          <w:p w14:paraId="7C063DB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 xml:space="preserve">S </w:t>
            </w:r>
            <w:del w:id="299" w:author="Chan, William" w:date="2021-10-29T03:57:00Z">
              <w:r w:rsidRPr="00AD706C" w:rsidDel="00050998">
                <w:rPr>
                  <w:sz w:val="16"/>
                  <w:szCs w:val="16"/>
                  <w:lang w:eastAsia="ja-JP"/>
                </w:rPr>
                <w:delText>only</w:delText>
              </w:r>
              <w:r w:rsidRPr="00D3177F" w:rsidDel="00050998">
                <w:rPr>
                  <w:rFonts w:hint="eastAsia"/>
                  <w:sz w:val="16"/>
                  <w:szCs w:val="16"/>
                  <w:lang w:eastAsia="zh-CN"/>
                </w:rPr>
                <w:delText xml:space="preserve"> </w:delText>
              </w:r>
            </w:del>
            <w:r w:rsidRPr="00D3177F">
              <w:rPr>
                <w:sz w:val="16"/>
                <w:szCs w:val="16"/>
                <w:lang w:eastAsia="ja-JP"/>
              </w:rPr>
              <w:t>(</w:t>
            </w:r>
            <w:r>
              <w:rPr>
                <w:sz w:val="16"/>
                <w:szCs w:val="16"/>
                <w:lang w:eastAsia="ja-JP"/>
              </w:rPr>
              <w:t>Note 1</w:t>
            </w:r>
            <w:r w:rsidRPr="00D3177F">
              <w:rPr>
                <w:sz w:val="16"/>
                <w:szCs w:val="16"/>
                <w:lang w:eastAsia="ja-JP"/>
              </w:rPr>
              <w:t>)</w:t>
            </w:r>
          </w:p>
        </w:tc>
        <w:tc>
          <w:tcPr>
            <w:tcW w:w="1686" w:type="dxa"/>
            <w:tcBorders>
              <w:bottom w:val="single" w:sz="4" w:space="0" w:color="auto"/>
            </w:tcBorders>
          </w:tcPr>
          <w:p w14:paraId="1679D4D2"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5AE63934"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D2D7394"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3B7DFF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E20D263" w14:textId="77777777" w:rsidTr="00727E35">
        <w:trPr>
          <w:trHeight w:val="278"/>
          <w:tblHeader/>
          <w:jc w:val="center"/>
        </w:trPr>
        <w:tc>
          <w:tcPr>
            <w:tcW w:w="993" w:type="dxa"/>
            <w:shd w:val="clear" w:color="auto" w:fill="auto"/>
          </w:tcPr>
          <w:p w14:paraId="71232A34"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75" w:type="dxa"/>
            <w:shd w:val="clear" w:color="auto" w:fill="auto"/>
          </w:tcPr>
          <w:p w14:paraId="6D170BAB"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shd w:val="clear" w:color="auto" w:fill="auto"/>
          </w:tcPr>
          <w:p w14:paraId="282785D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0F46B0E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C17nr</w:t>
            </w:r>
            <w:proofErr w:type="spellEnd"/>
          </w:p>
        </w:tc>
        <w:tc>
          <w:tcPr>
            <w:tcW w:w="2098" w:type="dxa"/>
            <w:shd w:val="clear" w:color="auto" w:fill="auto"/>
          </w:tcPr>
          <w:p w14:paraId="25FC291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A-GLONASS and A-BDS </w:t>
            </w:r>
            <w:del w:id="300" w:author="Chan, William" w:date="2021-10-29T03:57: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55C1152C" w14:textId="77777777" w:rsidR="003B69A9" w:rsidRPr="00AD706C" w:rsidRDefault="003B69A9" w:rsidP="00727E35">
            <w:pPr>
              <w:keepNext/>
              <w:widowControl w:val="0"/>
              <w:spacing w:after="0"/>
              <w:jc w:val="center"/>
              <w:rPr>
                <w:rFonts w:ascii="Arial" w:hAnsi="Arial"/>
                <w:sz w:val="16"/>
                <w:szCs w:val="16"/>
              </w:rPr>
            </w:pPr>
          </w:p>
        </w:tc>
        <w:tc>
          <w:tcPr>
            <w:tcW w:w="1568" w:type="dxa"/>
          </w:tcPr>
          <w:p w14:paraId="6B560D34" w14:textId="77777777" w:rsidR="003B69A9" w:rsidRPr="00AD706C" w:rsidRDefault="003B69A9" w:rsidP="00727E35">
            <w:pPr>
              <w:pStyle w:val="TAC"/>
              <w:keepLines w:val="0"/>
              <w:widowControl w:val="0"/>
              <w:rPr>
                <w:sz w:val="16"/>
                <w:szCs w:val="16"/>
              </w:rPr>
            </w:pPr>
          </w:p>
        </w:tc>
        <w:tc>
          <w:tcPr>
            <w:tcW w:w="1269" w:type="dxa"/>
            <w:gridSpan w:val="3"/>
          </w:tcPr>
          <w:p w14:paraId="5F456406" w14:textId="77777777" w:rsidR="003B69A9" w:rsidRPr="00AD706C" w:rsidRDefault="003B69A9" w:rsidP="00727E35">
            <w:pPr>
              <w:pStyle w:val="TAC"/>
              <w:keepLines w:val="0"/>
              <w:widowControl w:val="0"/>
              <w:rPr>
                <w:sz w:val="16"/>
                <w:szCs w:val="16"/>
              </w:rPr>
            </w:pPr>
          </w:p>
        </w:tc>
        <w:tc>
          <w:tcPr>
            <w:tcW w:w="1242" w:type="dxa"/>
            <w:gridSpan w:val="2"/>
          </w:tcPr>
          <w:p w14:paraId="041B15D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E458CE9" w14:textId="77777777" w:rsidTr="00727E35">
        <w:trPr>
          <w:trHeight w:val="277"/>
          <w:tblHeader/>
          <w:jc w:val="center"/>
        </w:trPr>
        <w:tc>
          <w:tcPr>
            <w:tcW w:w="993" w:type="dxa"/>
            <w:shd w:val="clear" w:color="auto" w:fill="auto"/>
          </w:tcPr>
          <w:p w14:paraId="6C33E32C"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75" w:type="dxa"/>
            <w:shd w:val="clear" w:color="auto" w:fill="auto"/>
          </w:tcPr>
          <w:p w14:paraId="1D9F0C91"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shd w:val="clear" w:color="auto" w:fill="auto"/>
          </w:tcPr>
          <w:p w14:paraId="79B1DAA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371D6F6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C27nr</w:t>
            </w:r>
            <w:proofErr w:type="spellEnd"/>
          </w:p>
        </w:tc>
        <w:tc>
          <w:tcPr>
            <w:tcW w:w="2098" w:type="dxa"/>
            <w:shd w:val="clear" w:color="auto" w:fill="auto"/>
          </w:tcPr>
          <w:p w14:paraId="7F471096"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A-GLONASS </w:t>
            </w:r>
            <w:del w:id="301" w:author="Chan, William" w:date="2021-10-29T03:57:00Z">
              <w:r w:rsidRPr="00AD706C" w:rsidDel="00050998">
                <w:rPr>
                  <w:rFonts w:ascii="Arial" w:hAnsi="Arial"/>
                  <w:sz w:val="16"/>
                  <w:szCs w:val="16"/>
                  <w:lang w:eastAsia="ja-JP"/>
                </w:rPr>
                <w:delText>only</w:delText>
              </w:r>
            </w:del>
          </w:p>
        </w:tc>
        <w:tc>
          <w:tcPr>
            <w:tcW w:w="1686" w:type="dxa"/>
            <w:tcBorders>
              <w:bottom w:val="single" w:sz="4" w:space="0" w:color="auto"/>
            </w:tcBorders>
          </w:tcPr>
          <w:p w14:paraId="645452B6"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11F5F2A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36A9EA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C561A8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0222B3A" w14:textId="77777777" w:rsidTr="00727E35">
        <w:trPr>
          <w:trHeight w:val="277"/>
          <w:tblHeader/>
          <w:jc w:val="center"/>
        </w:trPr>
        <w:tc>
          <w:tcPr>
            <w:tcW w:w="993" w:type="dxa"/>
            <w:shd w:val="clear" w:color="auto" w:fill="auto"/>
          </w:tcPr>
          <w:p w14:paraId="6D3B798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shd w:val="clear" w:color="auto" w:fill="auto"/>
          </w:tcPr>
          <w:p w14:paraId="1DB1C9F8"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shd w:val="clear" w:color="auto" w:fill="auto"/>
          </w:tcPr>
          <w:p w14:paraId="489E033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70EF145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C28nr</w:t>
            </w:r>
            <w:proofErr w:type="spellEnd"/>
          </w:p>
        </w:tc>
        <w:tc>
          <w:tcPr>
            <w:tcW w:w="2098" w:type="dxa"/>
            <w:shd w:val="clear" w:color="auto" w:fill="auto"/>
          </w:tcPr>
          <w:p w14:paraId="1EEB93D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A-BDS </w:t>
            </w:r>
            <w:del w:id="302" w:author="Chan, William" w:date="2021-10-29T03:57: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4E9350EF"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0494B2A6"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7964B44"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BD25C0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28F8DB7" w14:textId="77777777" w:rsidTr="00727E35">
        <w:trPr>
          <w:tblHeader/>
          <w:jc w:val="center"/>
        </w:trPr>
        <w:tc>
          <w:tcPr>
            <w:tcW w:w="993" w:type="dxa"/>
            <w:vMerge w:val="restart"/>
            <w:shd w:val="clear" w:color="auto" w:fill="auto"/>
          </w:tcPr>
          <w:p w14:paraId="09E11502" w14:textId="77777777" w:rsidR="003B69A9" w:rsidRPr="00AD706C" w:rsidRDefault="003B69A9" w:rsidP="00727E35">
            <w:pPr>
              <w:pStyle w:val="TAL"/>
              <w:keepLines w:val="0"/>
              <w:widowControl w:val="0"/>
              <w:rPr>
                <w:sz w:val="16"/>
                <w:szCs w:val="16"/>
              </w:rPr>
            </w:pPr>
            <w:r w:rsidRPr="00AD706C">
              <w:rPr>
                <w:sz w:val="16"/>
                <w:szCs w:val="16"/>
              </w:rPr>
              <w:t>13.2.2-1</w:t>
            </w:r>
          </w:p>
        </w:tc>
        <w:tc>
          <w:tcPr>
            <w:tcW w:w="3575" w:type="dxa"/>
            <w:vMerge w:val="restart"/>
            <w:shd w:val="clear" w:color="auto" w:fill="auto"/>
          </w:tcPr>
          <w:p w14:paraId="1AEFA567"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1</w:t>
            </w:r>
          </w:p>
        </w:tc>
        <w:tc>
          <w:tcPr>
            <w:tcW w:w="1124" w:type="dxa"/>
            <w:shd w:val="clear" w:color="auto" w:fill="auto"/>
          </w:tcPr>
          <w:p w14:paraId="76A9125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4F30AC94" w14:textId="77777777" w:rsidR="003B69A9" w:rsidRPr="00AD706C" w:rsidRDefault="003B69A9" w:rsidP="00727E35">
            <w:pPr>
              <w:pStyle w:val="TAC"/>
              <w:keepLines w:val="0"/>
              <w:widowControl w:val="0"/>
              <w:rPr>
                <w:sz w:val="16"/>
                <w:szCs w:val="16"/>
              </w:rPr>
            </w:pPr>
            <w:proofErr w:type="spellStart"/>
            <w:r w:rsidRPr="00AD706C">
              <w:rPr>
                <w:sz w:val="16"/>
                <w:szCs w:val="16"/>
              </w:rPr>
              <w:t>C06nr</w:t>
            </w:r>
            <w:proofErr w:type="spellEnd"/>
          </w:p>
        </w:tc>
        <w:tc>
          <w:tcPr>
            <w:tcW w:w="2098" w:type="dxa"/>
            <w:shd w:val="clear" w:color="auto" w:fill="auto"/>
          </w:tcPr>
          <w:p w14:paraId="19598D0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w:t>
            </w:r>
            <w:del w:id="303" w:author="Chan, William" w:date="2021-10-29T03:57: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1B84D2B0"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51936EC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00E5F2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2661DB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B27FD78" w14:textId="77777777" w:rsidTr="00727E35">
        <w:trPr>
          <w:tblHeader/>
          <w:jc w:val="center"/>
        </w:trPr>
        <w:tc>
          <w:tcPr>
            <w:tcW w:w="993" w:type="dxa"/>
            <w:vMerge/>
            <w:shd w:val="clear" w:color="auto" w:fill="auto"/>
          </w:tcPr>
          <w:p w14:paraId="583C65D8"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201BEA70" w14:textId="77777777" w:rsidR="003B69A9" w:rsidRPr="00AD706C" w:rsidRDefault="003B69A9" w:rsidP="00727E35">
            <w:pPr>
              <w:pStyle w:val="TAL"/>
              <w:keepLines w:val="0"/>
              <w:widowControl w:val="0"/>
              <w:rPr>
                <w:sz w:val="16"/>
                <w:szCs w:val="16"/>
              </w:rPr>
            </w:pPr>
          </w:p>
        </w:tc>
        <w:tc>
          <w:tcPr>
            <w:tcW w:w="1124" w:type="dxa"/>
            <w:shd w:val="clear" w:color="auto" w:fill="auto"/>
          </w:tcPr>
          <w:p w14:paraId="69FD826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3D81BB8F" w14:textId="77777777" w:rsidR="003B69A9" w:rsidRPr="00AD706C" w:rsidRDefault="003B69A9" w:rsidP="00727E35">
            <w:pPr>
              <w:pStyle w:val="TAC"/>
              <w:keepLines w:val="0"/>
              <w:widowControl w:val="0"/>
              <w:rPr>
                <w:sz w:val="16"/>
                <w:szCs w:val="16"/>
              </w:rPr>
            </w:pPr>
            <w:proofErr w:type="spellStart"/>
            <w:r w:rsidRPr="00AD706C">
              <w:rPr>
                <w:sz w:val="16"/>
                <w:szCs w:val="16"/>
              </w:rPr>
              <w:t>C34nr</w:t>
            </w:r>
            <w:proofErr w:type="spellEnd"/>
          </w:p>
        </w:tc>
        <w:tc>
          <w:tcPr>
            <w:tcW w:w="2098" w:type="dxa"/>
            <w:shd w:val="clear" w:color="auto" w:fill="auto"/>
          </w:tcPr>
          <w:p w14:paraId="3505319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w:t>
            </w:r>
            <w:del w:id="304" w:author="Chan, William" w:date="2021-10-29T03:57: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234D5DFB"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A1B2904"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F017F8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787432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634A7E9" w14:textId="77777777" w:rsidTr="00727E35">
        <w:trPr>
          <w:tblHeader/>
          <w:jc w:val="center"/>
        </w:trPr>
        <w:tc>
          <w:tcPr>
            <w:tcW w:w="993" w:type="dxa"/>
            <w:vMerge w:val="restart"/>
            <w:shd w:val="clear" w:color="auto" w:fill="auto"/>
          </w:tcPr>
          <w:p w14:paraId="5833B750" w14:textId="77777777" w:rsidR="003B69A9" w:rsidRPr="00AD706C" w:rsidRDefault="003B69A9" w:rsidP="00727E35">
            <w:pPr>
              <w:pStyle w:val="TAL"/>
              <w:keepLines w:val="0"/>
              <w:widowControl w:val="0"/>
              <w:rPr>
                <w:sz w:val="16"/>
                <w:szCs w:val="16"/>
              </w:rPr>
            </w:pPr>
            <w:r w:rsidRPr="00AD706C">
              <w:rPr>
                <w:sz w:val="16"/>
                <w:szCs w:val="16"/>
              </w:rPr>
              <w:t>13.2.2-2</w:t>
            </w:r>
          </w:p>
        </w:tc>
        <w:tc>
          <w:tcPr>
            <w:tcW w:w="3575" w:type="dxa"/>
            <w:vMerge w:val="restart"/>
            <w:shd w:val="clear" w:color="auto" w:fill="auto"/>
          </w:tcPr>
          <w:p w14:paraId="530C6648"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2</w:t>
            </w:r>
          </w:p>
        </w:tc>
        <w:tc>
          <w:tcPr>
            <w:tcW w:w="1124" w:type="dxa"/>
            <w:shd w:val="clear" w:color="auto" w:fill="auto"/>
          </w:tcPr>
          <w:p w14:paraId="1DBCB96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6C21E881" w14:textId="77777777" w:rsidR="003B69A9" w:rsidRPr="00AD706C" w:rsidRDefault="003B69A9" w:rsidP="00727E35">
            <w:pPr>
              <w:pStyle w:val="TAC"/>
              <w:keepLines w:val="0"/>
              <w:widowControl w:val="0"/>
              <w:rPr>
                <w:sz w:val="16"/>
                <w:szCs w:val="16"/>
              </w:rPr>
            </w:pPr>
            <w:proofErr w:type="spellStart"/>
            <w:r w:rsidRPr="00AD706C">
              <w:rPr>
                <w:sz w:val="16"/>
                <w:szCs w:val="16"/>
              </w:rPr>
              <w:t>C07nr</w:t>
            </w:r>
            <w:proofErr w:type="spellEnd"/>
          </w:p>
        </w:tc>
        <w:tc>
          <w:tcPr>
            <w:tcW w:w="2098" w:type="dxa"/>
            <w:shd w:val="clear" w:color="auto" w:fill="auto"/>
          </w:tcPr>
          <w:p w14:paraId="6BE1844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w:t>
            </w:r>
            <w:del w:id="305" w:author="Chan, William" w:date="2021-10-29T03:57: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459BF1A8"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A92827E"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1A4C1B0"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8A7535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63C9684" w14:textId="77777777" w:rsidTr="00727E35">
        <w:trPr>
          <w:tblHeader/>
          <w:jc w:val="center"/>
        </w:trPr>
        <w:tc>
          <w:tcPr>
            <w:tcW w:w="993" w:type="dxa"/>
            <w:vMerge/>
            <w:shd w:val="clear" w:color="auto" w:fill="auto"/>
          </w:tcPr>
          <w:p w14:paraId="0D1A9327"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4F8BFC29" w14:textId="77777777" w:rsidR="003B69A9" w:rsidRPr="00AD706C" w:rsidRDefault="003B69A9" w:rsidP="00727E35">
            <w:pPr>
              <w:pStyle w:val="TAL"/>
              <w:keepLines w:val="0"/>
              <w:widowControl w:val="0"/>
              <w:rPr>
                <w:sz w:val="16"/>
                <w:szCs w:val="16"/>
              </w:rPr>
            </w:pPr>
          </w:p>
        </w:tc>
        <w:tc>
          <w:tcPr>
            <w:tcW w:w="1124" w:type="dxa"/>
            <w:shd w:val="clear" w:color="auto" w:fill="auto"/>
          </w:tcPr>
          <w:p w14:paraId="4855853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13E3698B" w14:textId="77777777" w:rsidR="003B69A9" w:rsidRPr="00AD706C" w:rsidRDefault="003B69A9" w:rsidP="00727E35">
            <w:pPr>
              <w:pStyle w:val="TAC"/>
              <w:keepLines w:val="0"/>
              <w:widowControl w:val="0"/>
              <w:rPr>
                <w:sz w:val="16"/>
                <w:szCs w:val="16"/>
              </w:rPr>
            </w:pPr>
            <w:proofErr w:type="spellStart"/>
            <w:r w:rsidRPr="00AD706C">
              <w:rPr>
                <w:sz w:val="16"/>
                <w:szCs w:val="16"/>
              </w:rPr>
              <w:t>C35nr</w:t>
            </w:r>
            <w:proofErr w:type="spellEnd"/>
          </w:p>
        </w:tc>
        <w:tc>
          <w:tcPr>
            <w:tcW w:w="2098" w:type="dxa"/>
            <w:shd w:val="clear" w:color="auto" w:fill="auto"/>
          </w:tcPr>
          <w:p w14:paraId="1654AA94"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w:t>
            </w:r>
            <w:del w:id="306" w:author="Chan, William" w:date="2021-10-29T03:57: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4920A244"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3FDF4E1"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0A81DFA"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C92C92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0B747C8" w14:textId="77777777" w:rsidTr="00727E35">
        <w:trPr>
          <w:tblHeader/>
          <w:jc w:val="center"/>
        </w:trPr>
        <w:tc>
          <w:tcPr>
            <w:tcW w:w="993" w:type="dxa"/>
            <w:vMerge w:val="restart"/>
            <w:shd w:val="clear" w:color="auto" w:fill="auto"/>
          </w:tcPr>
          <w:p w14:paraId="0D67379F" w14:textId="77777777" w:rsidR="003B69A9" w:rsidRPr="00AD706C" w:rsidRDefault="003B69A9" w:rsidP="00727E35">
            <w:pPr>
              <w:pStyle w:val="TAL"/>
              <w:keepLines w:val="0"/>
              <w:widowControl w:val="0"/>
              <w:rPr>
                <w:sz w:val="16"/>
                <w:szCs w:val="16"/>
              </w:rPr>
            </w:pPr>
            <w:r w:rsidRPr="00AD706C">
              <w:rPr>
                <w:sz w:val="16"/>
                <w:szCs w:val="16"/>
              </w:rPr>
              <w:t>13.2.2-3</w:t>
            </w:r>
          </w:p>
        </w:tc>
        <w:tc>
          <w:tcPr>
            <w:tcW w:w="3575" w:type="dxa"/>
            <w:vMerge w:val="restart"/>
            <w:shd w:val="clear" w:color="auto" w:fill="auto"/>
          </w:tcPr>
          <w:p w14:paraId="4BCD975E"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3</w:t>
            </w:r>
          </w:p>
        </w:tc>
        <w:tc>
          <w:tcPr>
            <w:tcW w:w="1124" w:type="dxa"/>
            <w:shd w:val="clear" w:color="auto" w:fill="auto"/>
          </w:tcPr>
          <w:p w14:paraId="2934CB5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696A7CEF" w14:textId="77777777" w:rsidR="003B69A9" w:rsidRPr="00AD706C" w:rsidRDefault="003B69A9" w:rsidP="00727E35">
            <w:pPr>
              <w:pStyle w:val="TAC"/>
              <w:keepLines w:val="0"/>
              <w:widowControl w:val="0"/>
              <w:rPr>
                <w:sz w:val="16"/>
                <w:szCs w:val="16"/>
              </w:rPr>
            </w:pPr>
            <w:proofErr w:type="spellStart"/>
            <w:r w:rsidRPr="00AD706C">
              <w:rPr>
                <w:sz w:val="16"/>
                <w:szCs w:val="16"/>
              </w:rPr>
              <w:t>C08nr</w:t>
            </w:r>
            <w:proofErr w:type="spellEnd"/>
          </w:p>
        </w:tc>
        <w:tc>
          <w:tcPr>
            <w:tcW w:w="2098" w:type="dxa"/>
            <w:shd w:val="clear" w:color="auto" w:fill="auto"/>
          </w:tcPr>
          <w:p w14:paraId="3547C7F9"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w:t>
            </w:r>
            <w:del w:id="307" w:author="Chan, William" w:date="2021-10-29T03:57: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1DCF6B8F"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95E0718"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742FBC2"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FC12BB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E28CD8C" w14:textId="77777777" w:rsidTr="00727E35">
        <w:trPr>
          <w:tblHeader/>
          <w:jc w:val="center"/>
        </w:trPr>
        <w:tc>
          <w:tcPr>
            <w:tcW w:w="993" w:type="dxa"/>
            <w:vMerge/>
            <w:shd w:val="clear" w:color="auto" w:fill="auto"/>
          </w:tcPr>
          <w:p w14:paraId="12496288"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2455A897" w14:textId="77777777" w:rsidR="003B69A9" w:rsidRPr="00AD706C" w:rsidRDefault="003B69A9" w:rsidP="00727E35">
            <w:pPr>
              <w:pStyle w:val="TAL"/>
              <w:keepLines w:val="0"/>
              <w:widowControl w:val="0"/>
              <w:rPr>
                <w:sz w:val="16"/>
                <w:szCs w:val="16"/>
              </w:rPr>
            </w:pPr>
          </w:p>
        </w:tc>
        <w:tc>
          <w:tcPr>
            <w:tcW w:w="1124" w:type="dxa"/>
            <w:shd w:val="clear" w:color="auto" w:fill="auto"/>
          </w:tcPr>
          <w:p w14:paraId="05317C2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567433A7" w14:textId="77777777" w:rsidR="003B69A9" w:rsidRPr="00AD706C" w:rsidRDefault="003B69A9" w:rsidP="00727E35">
            <w:pPr>
              <w:pStyle w:val="TAC"/>
              <w:keepLines w:val="0"/>
              <w:widowControl w:val="0"/>
              <w:rPr>
                <w:sz w:val="16"/>
                <w:szCs w:val="16"/>
              </w:rPr>
            </w:pPr>
            <w:proofErr w:type="spellStart"/>
            <w:r w:rsidRPr="00AD706C">
              <w:rPr>
                <w:sz w:val="16"/>
                <w:szCs w:val="16"/>
              </w:rPr>
              <w:t>C36nr</w:t>
            </w:r>
            <w:proofErr w:type="spellEnd"/>
          </w:p>
        </w:tc>
        <w:tc>
          <w:tcPr>
            <w:tcW w:w="2098" w:type="dxa"/>
            <w:shd w:val="clear" w:color="auto" w:fill="auto"/>
          </w:tcPr>
          <w:p w14:paraId="42EE6333"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w:t>
            </w:r>
            <w:del w:id="308"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4E606F4C"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49A934B"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1911988A"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315960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2C02E64" w14:textId="77777777" w:rsidTr="00727E35">
        <w:trPr>
          <w:tblHeader/>
          <w:jc w:val="center"/>
        </w:trPr>
        <w:tc>
          <w:tcPr>
            <w:tcW w:w="993" w:type="dxa"/>
            <w:vMerge w:val="restart"/>
            <w:shd w:val="clear" w:color="auto" w:fill="auto"/>
          </w:tcPr>
          <w:p w14:paraId="7E62799A" w14:textId="77777777" w:rsidR="003B69A9" w:rsidRPr="00AD706C" w:rsidRDefault="003B69A9" w:rsidP="00727E35">
            <w:pPr>
              <w:pStyle w:val="TAL"/>
              <w:keepLines w:val="0"/>
              <w:widowControl w:val="0"/>
              <w:rPr>
                <w:sz w:val="16"/>
                <w:szCs w:val="16"/>
              </w:rPr>
            </w:pPr>
            <w:r w:rsidRPr="00AD706C">
              <w:rPr>
                <w:sz w:val="16"/>
                <w:szCs w:val="16"/>
              </w:rPr>
              <w:t>13.2.2-4</w:t>
            </w:r>
          </w:p>
        </w:tc>
        <w:tc>
          <w:tcPr>
            <w:tcW w:w="3575" w:type="dxa"/>
            <w:vMerge w:val="restart"/>
            <w:shd w:val="clear" w:color="auto" w:fill="auto"/>
          </w:tcPr>
          <w:p w14:paraId="22E011FE"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4</w:t>
            </w:r>
          </w:p>
        </w:tc>
        <w:tc>
          <w:tcPr>
            <w:tcW w:w="1124" w:type="dxa"/>
            <w:shd w:val="clear" w:color="auto" w:fill="auto"/>
          </w:tcPr>
          <w:p w14:paraId="091EF94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044E78AF" w14:textId="77777777" w:rsidR="003B69A9" w:rsidRPr="00AD706C" w:rsidRDefault="003B69A9" w:rsidP="00727E35">
            <w:pPr>
              <w:pStyle w:val="TAC"/>
              <w:keepLines w:val="0"/>
              <w:widowControl w:val="0"/>
              <w:rPr>
                <w:sz w:val="16"/>
                <w:szCs w:val="16"/>
              </w:rPr>
            </w:pPr>
            <w:proofErr w:type="spellStart"/>
            <w:r w:rsidRPr="00AD706C">
              <w:rPr>
                <w:sz w:val="16"/>
                <w:szCs w:val="16"/>
              </w:rPr>
              <w:t>C09nr</w:t>
            </w:r>
            <w:proofErr w:type="spellEnd"/>
          </w:p>
        </w:tc>
        <w:tc>
          <w:tcPr>
            <w:tcW w:w="2098" w:type="dxa"/>
            <w:shd w:val="clear" w:color="auto" w:fill="auto"/>
          </w:tcPr>
          <w:p w14:paraId="51787B29"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w:t>
            </w:r>
            <w:del w:id="309"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1619A678"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71140383"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7D7A217"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6721C9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7093457" w14:textId="77777777" w:rsidTr="00727E35">
        <w:trPr>
          <w:tblHeader/>
          <w:jc w:val="center"/>
        </w:trPr>
        <w:tc>
          <w:tcPr>
            <w:tcW w:w="993" w:type="dxa"/>
            <w:vMerge/>
            <w:shd w:val="clear" w:color="auto" w:fill="auto"/>
          </w:tcPr>
          <w:p w14:paraId="11C08221"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214CF0A0" w14:textId="77777777" w:rsidR="003B69A9" w:rsidRPr="00AD706C" w:rsidRDefault="003B69A9" w:rsidP="00727E35">
            <w:pPr>
              <w:pStyle w:val="TAL"/>
              <w:keepLines w:val="0"/>
              <w:widowControl w:val="0"/>
              <w:rPr>
                <w:sz w:val="16"/>
                <w:szCs w:val="16"/>
              </w:rPr>
            </w:pPr>
          </w:p>
        </w:tc>
        <w:tc>
          <w:tcPr>
            <w:tcW w:w="1124" w:type="dxa"/>
            <w:shd w:val="clear" w:color="auto" w:fill="auto"/>
          </w:tcPr>
          <w:p w14:paraId="1FB7EC4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6DF09544" w14:textId="77777777" w:rsidR="003B69A9" w:rsidRPr="00AD706C" w:rsidRDefault="003B69A9" w:rsidP="00727E35">
            <w:pPr>
              <w:pStyle w:val="TAC"/>
              <w:keepLines w:val="0"/>
              <w:widowControl w:val="0"/>
              <w:rPr>
                <w:sz w:val="16"/>
                <w:szCs w:val="16"/>
              </w:rPr>
            </w:pPr>
            <w:proofErr w:type="spellStart"/>
            <w:r w:rsidRPr="00AD706C">
              <w:rPr>
                <w:sz w:val="16"/>
                <w:szCs w:val="16"/>
              </w:rPr>
              <w:t>C37nr</w:t>
            </w:r>
            <w:proofErr w:type="spellEnd"/>
          </w:p>
        </w:tc>
        <w:tc>
          <w:tcPr>
            <w:tcW w:w="2098" w:type="dxa"/>
            <w:shd w:val="clear" w:color="auto" w:fill="auto"/>
          </w:tcPr>
          <w:p w14:paraId="419B4F5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w:t>
            </w:r>
            <w:del w:id="310"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7E40476C"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300F39F"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68ED820"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1063AC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E08CAE5" w14:textId="77777777" w:rsidTr="00727E35">
        <w:trPr>
          <w:tblHeader/>
          <w:jc w:val="center"/>
        </w:trPr>
        <w:tc>
          <w:tcPr>
            <w:tcW w:w="993" w:type="dxa"/>
            <w:vMerge w:val="restart"/>
            <w:shd w:val="clear" w:color="auto" w:fill="auto"/>
          </w:tcPr>
          <w:p w14:paraId="2729BDDB" w14:textId="77777777" w:rsidR="003B69A9" w:rsidRPr="00AD706C" w:rsidRDefault="003B69A9" w:rsidP="00727E35">
            <w:pPr>
              <w:pStyle w:val="TAL"/>
              <w:keepLines w:val="0"/>
              <w:widowControl w:val="0"/>
              <w:rPr>
                <w:sz w:val="16"/>
                <w:szCs w:val="16"/>
              </w:rPr>
            </w:pPr>
            <w:r w:rsidRPr="00AD706C">
              <w:rPr>
                <w:sz w:val="16"/>
                <w:szCs w:val="16"/>
              </w:rPr>
              <w:t>13.2.2-5</w:t>
            </w:r>
          </w:p>
        </w:tc>
        <w:tc>
          <w:tcPr>
            <w:tcW w:w="3575" w:type="dxa"/>
            <w:vMerge w:val="restart"/>
            <w:shd w:val="clear" w:color="auto" w:fill="auto"/>
          </w:tcPr>
          <w:p w14:paraId="076542A5"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5</w:t>
            </w:r>
          </w:p>
        </w:tc>
        <w:tc>
          <w:tcPr>
            <w:tcW w:w="1124" w:type="dxa"/>
            <w:shd w:val="clear" w:color="auto" w:fill="auto"/>
          </w:tcPr>
          <w:p w14:paraId="52BA5D6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529D16DF" w14:textId="77777777" w:rsidR="003B69A9" w:rsidRPr="00AD706C" w:rsidRDefault="003B69A9" w:rsidP="00727E35">
            <w:pPr>
              <w:pStyle w:val="TAC"/>
              <w:keepLines w:val="0"/>
              <w:widowControl w:val="0"/>
              <w:rPr>
                <w:sz w:val="16"/>
                <w:szCs w:val="16"/>
              </w:rPr>
            </w:pPr>
            <w:proofErr w:type="spellStart"/>
            <w:r w:rsidRPr="00AD706C">
              <w:rPr>
                <w:sz w:val="16"/>
                <w:szCs w:val="16"/>
              </w:rPr>
              <w:t>C10nr</w:t>
            </w:r>
            <w:proofErr w:type="spellEnd"/>
          </w:p>
        </w:tc>
        <w:tc>
          <w:tcPr>
            <w:tcW w:w="2098" w:type="dxa"/>
            <w:shd w:val="clear" w:color="auto" w:fill="auto"/>
          </w:tcPr>
          <w:p w14:paraId="6F835189"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w:t>
            </w:r>
            <w:del w:id="311"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1BDBDD86"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5CCE0EC2"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8190157"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25550C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BA55294" w14:textId="77777777" w:rsidTr="00727E35">
        <w:trPr>
          <w:tblHeader/>
          <w:jc w:val="center"/>
        </w:trPr>
        <w:tc>
          <w:tcPr>
            <w:tcW w:w="993" w:type="dxa"/>
            <w:vMerge/>
            <w:shd w:val="clear" w:color="auto" w:fill="auto"/>
          </w:tcPr>
          <w:p w14:paraId="725C7C8B"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6122DA07" w14:textId="77777777" w:rsidR="003B69A9" w:rsidRPr="00AD706C" w:rsidRDefault="003B69A9" w:rsidP="00727E35">
            <w:pPr>
              <w:pStyle w:val="TAL"/>
              <w:keepLines w:val="0"/>
              <w:widowControl w:val="0"/>
              <w:rPr>
                <w:sz w:val="16"/>
                <w:szCs w:val="16"/>
              </w:rPr>
            </w:pPr>
          </w:p>
        </w:tc>
        <w:tc>
          <w:tcPr>
            <w:tcW w:w="1124" w:type="dxa"/>
            <w:shd w:val="clear" w:color="auto" w:fill="auto"/>
          </w:tcPr>
          <w:p w14:paraId="1113305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28330FE4" w14:textId="77777777" w:rsidR="003B69A9" w:rsidRPr="00AD706C" w:rsidRDefault="003B69A9" w:rsidP="00727E35">
            <w:pPr>
              <w:pStyle w:val="TAC"/>
              <w:keepLines w:val="0"/>
              <w:widowControl w:val="0"/>
              <w:rPr>
                <w:sz w:val="16"/>
                <w:szCs w:val="16"/>
              </w:rPr>
            </w:pPr>
            <w:proofErr w:type="spellStart"/>
            <w:r w:rsidRPr="00AD706C">
              <w:rPr>
                <w:sz w:val="16"/>
                <w:szCs w:val="16"/>
              </w:rPr>
              <w:t>C38nr</w:t>
            </w:r>
            <w:proofErr w:type="spellEnd"/>
          </w:p>
        </w:tc>
        <w:tc>
          <w:tcPr>
            <w:tcW w:w="2098" w:type="dxa"/>
            <w:shd w:val="clear" w:color="auto" w:fill="auto"/>
          </w:tcPr>
          <w:p w14:paraId="49F568D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w:t>
            </w:r>
            <w:del w:id="312"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66C38666"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7607DAC8"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66121C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75A3B6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A272F41" w14:textId="77777777" w:rsidTr="00727E35">
        <w:trPr>
          <w:tblHeader/>
          <w:jc w:val="center"/>
        </w:trPr>
        <w:tc>
          <w:tcPr>
            <w:tcW w:w="993" w:type="dxa"/>
            <w:vMerge w:val="restart"/>
            <w:shd w:val="clear" w:color="auto" w:fill="auto"/>
          </w:tcPr>
          <w:p w14:paraId="705DDD4A" w14:textId="77777777" w:rsidR="003B69A9" w:rsidRPr="00AD706C" w:rsidRDefault="003B69A9" w:rsidP="00727E35">
            <w:pPr>
              <w:pStyle w:val="TAL"/>
              <w:keepLines w:val="0"/>
              <w:widowControl w:val="0"/>
              <w:rPr>
                <w:sz w:val="16"/>
                <w:szCs w:val="16"/>
              </w:rPr>
            </w:pPr>
            <w:r w:rsidRPr="00AD706C">
              <w:rPr>
                <w:sz w:val="16"/>
                <w:szCs w:val="16"/>
              </w:rPr>
              <w:t>13.2.2-8</w:t>
            </w:r>
          </w:p>
        </w:tc>
        <w:tc>
          <w:tcPr>
            <w:tcW w:w="3575" w:type="dxa"/>
            <w:vMerge w:val="restart"/>
            <w:shd w:val="clear" w:color="auto" w:fill="auto"/>
          </w:tcPr>
          <w:p w14:paraId="5BFF64CE" w14:textId="77777777" w:rsidR="003B69A9" w:rsidRPr="00AD706C" w:rsidRDefault="003B69A9" w:rsidP="00727E35">
            <w:pPr>
              <w:pStyle w:val="TAL"/>
              <w:keepLines w:val="0"/>
              <w:widowControl w:val="0"/>
              <w:rPr>
                <w:sz w:val="16"/>
                <w:szCs w:val="16"/>
              </w:rPr>
            </w:pPr>
            <w:r w:rsidRPr="00AD706C">
              <w:rPr>
                <w:sz w:val="16"/>
                <w:szCs w:val="16"/>
              </w:rPr>
              <w:t>Sensitivity Fine Time Assistance: Sub-Test 8</w:t>
            </w:r>
          </w:p>
        </w:tc>
        <w:tc>
          <w:tcPr>
            <w:tcW w:w="1124" w:type="dxa"/>
            <w:shd w:val="clear" w:color="auto" w:fill="auto"/>
          </w:tcPr>
          <w:p w14:paraId="6FCB15A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5D0B0B00" w14:textId="77777777" w:rsidR="003B69A9" w:rsidRPr="00AD706C" w:rsidRDefault="003B69A9" w:rsidP="00727E35">
            <w:pPr>
              <w:pStyle w:val="TAC"/>
              <w:keepLines w:val="0"/>
              <w:widowControl w:val="0"/>
              <w:rPr>
                <w:sz w:val="16"/>
                <w:szCs w:val="16"/>
              </w:rPr>
            </w:pPr>
            <w:proofErr w:type="spellStart"/>
            <w:r w:rsidRPr="00AD706C">
              <w:rPr>
                <w:sz w:val="16"/>
                <w:szCs w:val="16"/>
              </w:rPr>
              <w:t>C16nr</w:t>
            </w:r>
            <w:proofErr w:type="spellEnd"/>
          </w:p>
        </w:tc>
        <w:tc>
          <w:tcPr>
            <w:tcW w:w="2098" w:type="dxa"/>
            <w:shd w:val="clear" w:color="auto" w:fill="auto"/>
          </w:tcPr>
          <w:p w14:paraId="0BB1DCB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w:t>
            </w:r>
            <w:del w:id="313"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416DFB0D"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3450AFF"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AC3BA57"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1D0966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DFF0B06" w14:textId="77777777" w:rsidTr="00727E35">
        <w:trPr>
          <w:tblHeader/>
          <w:jc w:val="center"/>
        </w:trPr>
        <w:tc>
          <w:tcPr>
            <w:tcW w:w="993" w:type="dxa"/>
            <w:vMerge/>
            <w:shd w:val="clear" w:color="auto" w:fill="auto"/>
          </w:tcPr>
          <w:p w14:paraId="4C4CCD25"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3966DA16" w14:textId="77777777" w:rsidR="003B69A9" w:rsidRPr="00AD706C" w:rsidRDefault="003B69A9" w:rsidP="00727E35">
            <w:pPr>
              <w:pStyle w:val="TAL"/>
              <w:keepLines w:val="0"/>
              <w:widowControl w:val="0"/>
              <w:rPr>
                <w:sz w:val="16"/>
                <w:szCs w:val="16"/>
              </w:rPr>
            </w:pPr>
          </w:p>
        </w:tc>
        <w:tc>
          <w:tcPr>
            <w:tcW w:w="1124" w:type="dxa"/>
            <w:shd w:val="clear" w:color="auto" w:fill="auto"/>
          </w:tcPr>
          <w:p w14:paraId="39C9491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7A051186" w14:textId="77777777" w:rsidR="003B69A9" w:rsidRPr="00AD706C" w:rsidRDefault="003B69A9" w:rsidP="00727E35">
            <w:pPr>
              <w:pStyle w:val="TAC"/>
              <w:keepLines w:val="0"/>
              <w:widowControl w:val="0"/>
              <w:rPr>
                <w:sz w:val="16"/>
                <w:szCs w:val="16"/>
              </w:rPr>
            </w:pPr>
            <w:proofErr w:type="spellStart"/>
            <w:r w:rsidRPr="00AD706C">
              <w:rPr>
                <w:sz w:val="16"/>
                <w:szCs w:val="16"/>
              </w:rPr>
              <w:t>C39nr</w:t>
            </w:r>
            <w:proofErr w:type="spellEnd"/>
          </w:p>
        </w:tc>
        <w:tc>
          <w:tcPr>
            <w:tcW w:w="2098" w:type="dxa"/>
            <w:shd w:val="clear" w:color="auto" w:fill="auto"/>
          </w:tcPr>
          <w:p w14:paraId="2F7E47A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w:t>
            </w:r>
            <w:del w:id="314"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1A8FA2D1"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365FAE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A5734A0"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E8ACD9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2D8018B" w14:textId="77777777" w:rsidTr="00727E35">
        <w:trPr>
          <w:tblHeader/>
          <w:jc w:val="center"/>
        </w:trPr>
        <w:tc>
          <w:tcPr>
            <w:tcW w:w="993" w:type="dxa"/>
            <w:vMerge w:val="restart"/>
            <w:shd w:val="clear" w:color="auto" w:fill="auto"/>
          </w:tcPr>
          <w:p w14:paraId="3C56E336" w14:textId="77777777" w:rsidR="003B69A9" w:rsidRPr="00AD706C" w:rsidRDefault="003B69A9" w:rsidP="00727E35">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C57562C" w14:textId="77777777" w:rsidR="003B69A9" w:rsidRPr="00AD706C" w:rsidRDefault="003B69A9" w:rsidP="00727E35">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shd w:val="clear" w:color="auto" w:fill="auto"/>
          </w:tcPr>
          <w:p w14:paraId="6D91C1B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0BC20492" w14:textId="77777777" w:rsidR="003B69A9" w:rsidRPr="00AD706C" w:rsidRDefault="003B69A9" w:rsidP="00727E35">
            <w:pPr>
              <w:pStyle w:val="TAC"/>
              <w:keepLines w:val="0"/>
              <w:widowControl w:val="0"/>
              <w:rPr>
                <w:sz w:val="16"/>
                <w:szCs w:val="16"/>
              </w:rPr>
            </w:pPr>
            <w:proofErr w:type="spellStart"/>
            <w:r w:rsidRPr="00AD706C">
              <w:rPr>
                <w:sz w:val="16"/>
                <w:szCs w:val="16"/>
              </w:rPr>
              <w:t>C13nr</w:t>
            </w:r>
            <w:proofErr w:type="spellEnd"/>
          </w:p>
        </w:tc>
        <w:tc>
          <w:tcPr>
            <w:tcW w:w="2098" w:type="dxa"/>
            <w:shd w:val="clear" w:color="auto" w:fill="auto"/>
          </w:tcPr>
          <w:p w14:paraId="2D35FC3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w:t>
            </w:r>
            <w:del w:id="315"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0B1A16D7"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2EADA73"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6CB24E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A5465F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634E103" w14:textId="77777777" w:rsidTr="00727E35">
        <w:trPr>
          <w:tblHeader/>
          <w:jc w:val="center"/>
        </w:trPr>
        <w:tc>
          <w:tcPr>
            <w:tcW w:w="993" w:type="dxa"/>
            <w:vMerge/>
            <w:shd w:val="clear" w:color="auto" w:fill="auto"/>
          </w:tcPr>
          <w:p w14:paraId="43C02017"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3C9BF017" w14:textId="77777777" w:rsidR="003B69A9" w:rsidRPr="00AD706C" w:rsidRDefault="003B69A9" w:rsidP="00727E35">
            <w:pPr>
              <w:pStyle w:val="TAL"/>
              <w:keepLines w:val="0"/>
              <w:widowControl w:val="0"/>
              <w:rPr>
                <w:sz w:val="16"/>
                <w:szCs w:val="16"/>
              </w:rPr>
            </w:pPr>
          </w:p>
        </w:tc>
        <w:tc>
          <w:tcPr>
            <w:tcW w:w="1124" w:type="dxa"/>
            <w:shd w:val="clear" w:color="auto" w:fill="auto"/>
          </w:tcPr>
          <w:p w14:paraId="4556851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15</w:t>
            </w:r>
          </w:p>
        </w:tc>
        <w:tc>
          <w:tcPr>
            <w:tcW w:w="1546" w:type="dxa"/>
            <w:shd w:val="clear" w:color="auto" w:fill="auto"/>
          </w:tcPr>
          <w:p w14:paraId="233D6C73" w14:textId="77777777" w:rsidR="003B69A9" w:rsidRPr="00AD706C" w:rsidRDefault="003B69A9" w:rsidP="00727E35">
            <w:pPr>
              <w:pStyle w:val="TAC"/>
              <w:keepLines w:val="0"/>
              <w:widowControl w:val="0"/>
              <w:rPr>
                <w:sz w:val="16"/>
                <w:szCs w:val="16"/>
              </w:rPr>
            </w:pPr>
            <w:proofErr w:type="spellStart"/>
            <w:r w:rsidRPr="00AD706C">
              <w:rPr>
                <w:sz w:val="16"/>
                <w:szCs w:val="16"/>
              </w:rPr>
              <w:t>C40nr</w:t>
            </w:r>
            <w:proofErr w:type="spellEnd"/>
          </w:p>
        </w:tc>
        <w:tc>
          <w:tcPr>
            <w:tcW w:w="2098" w:type="dxa"/>
            <w:shd w:val="clear" w:color="auto" w:fill="auto"/>
          </w:tcPr>
          <w:p w14:paraId="06763320"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w:t>
            </w:r>
            <w:del w:id="316"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7F9400B4"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BEBEE6D"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526C14F"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AD2DB5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D8F98AC" w14:textId="77777777" w:rsidTr="00727E35">
        <w:trPr>
          <w:tblHeader/>
          <w:jc w:val="center"/>
        </w:trPr>
        <w:tc>
          <w:tcPr>
            <w:tcW w:w="993" w:type="dxa"/>
            <w:vMerge w:val="restart"/>
            <w:shd w:val="clear" w:color="auto" w:fill="auto"/>
          </w:tcPr>
          <w:p w14:paraId="05A8EC1C" w14:textId="77777777" w:rsidR="003B69A9" w:rsidRPr="00AD706C" w:rsidRDefault="003B69A9" w:rsidP="00727E35">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3C76B49B" w14:textId="77777777" w:rsidR="003B69A9" w:rsidRPr="00AD706C" w:rsidRDefault="003B69A9" w:rsidP="00727E35">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shd w:val="clear" w:color="auto" w:fill="auto"/>
          </w:tcPr>
          <w:p w14:paraId="30FB6E4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38C1AC8C" w14:textId="77777777" w:rsidR="003B69A9" w:rsidRPr="00AD706C" w:rsidRDefault="003B69A9" w:rsidP="00727E35">
            <w:pPr>
              <w:pStyle w:val="TAC"/>
              <w:keepLines w:val="0"/>
              <w:widowControl w:val="0"/>
              <w:rPr>
                <w:sz w:val="16"/>
                <w:szCs w:val="16"/>
              </w:rPr>
            </w:pPr>
            <w:proofErr w:type="spellStart"/>
            <w:r w:rsidRPr="00AD706C">
              <w:rPr>
                <w:sz w:val="16"/>
                <w:szCs w:val="16"/>
              </w:rPr>
              <w:t>C14nr</w:t>
            </w:r>
            <w:proofErr w:type="spellEnd"/>
          </w:p>
        </w:tc>
        <w:tc>
          <w:tcPr>
            <w:tcW w:w="2098" w:type="dxa"/>
            <w:shd w:val="clear" w:color="auto" w:fill="auto"/>
          </w:tcPr>
          <w:p w14:paraId="79055724"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w:t>
            </w:r>
            <w:del w:id="317"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5CECE993"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7C9A30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D7F9888"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30B8F9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D40A14C" w14:textId="77777777" w:rsidTr="00727E35">
        <w:trPr>
          <w:tblHeader/>
          <w:jc w:val="center"/>
        </w:trPr>
        <w:tc>
          <w:tcPr>
            <w:tcW w:w="993" w:type="dxa"/>
            <w:vMerge/>
            <w:shd w:val="clear" w:color="auto" w:fill="auto"/>
          </w:tcPr>
          <w:p w14:paraId="38E0E703" w14:textId="77777777" w:rsidR="003B69A9" w:rsidRPr="00AD706C" w:rsidRDefault="003B69A9" w:rsidP="00727E35">
            <w:pPr>
              <w:keepNext/>
              <w:widowControl w:val="0"/>
              <w:spacing w:after="0"/>
              <w:rPr>
                <w:rFonts w:ascii="Arial" w:hAnsi="Arial"/>
                <w:sz w:val="16"/>
                <w:szCs w:val="16"/>
                <w:lang w:eastAsia="x-none"/>
              </w:rPr>
            </w:pPr>
          </w:p>
        </w:tc>
        <w:tc>
          <w:tcPr>
            <w:tcW w:w="3575" w:type="dxa"/>
            <w:vMerge/>
            <w:shd w:val="clear" w:color="auto" w:fill="auto"/>
          </w:tcPr>
          <w:p w14:paraId="270B377B" w14:textId="77777777" w:rsidR="003B69A9" w:rsidRPr="00AD706C" w:rsidRDefault="003B69A9" w:rsidP="00727E35">
            <w:pPr>
              <w:pStyle w:val="TAL"/>
              <w:rPr>
                <w:sz w:val="16"/>
                <w:szCs w:val="16"/>
              </w:rPr>
            </w:pPr>
          </w:p>
        </w:tc>
        <w:tc>
          <w:tcPr>
            <w:tcW w:w="1124" w:type="dxa"/>
            <w:shd w:val="clear" w:color="auto" w:fill="auto"/>
          </w:tcPr>
          <w:p w14:paraId="745C37E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10D9B166" w14:textId="77777777" w:rsidR="003B69A9" w:rsidRPr="00AD706C" w:rsidRDefault="003B69A9" w:rsidP="00727E35">
            <w:pPr>
              <w:pStyle w:val="TAC"/>
              <w:keepLines w:val="0"/>
              <w:widowControl w:val="0"/>
              <w:rPr>
                <w:sz w:val="16"/>
                <w:szCs w:val="16"/>
              </w:rPr>
            </w:pPr>
            <w:proofErr w:type="spellStart"/>
            <w:r w:rsidRPr="00AD706C">
              <w:rPr>
                <w:sz w:val="16"/>
                <w:szCs w:val="16"/>
              </w:rPr>
              <w:t>C41nr</w:t>
            </w:r>
            <w:proofErr w:type="spellEnd"/>
          </w:p>
        </w:tc>
        <w:tc>
          <w:tcPr>
            <w:tcW w:w="2098" w:type="dxa"/>
            <w:shd w:val="clear" w:color="auto" w:fill="auto"/>
          </w:tcPr>
          <w:p w14:paraId="0A77621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w:t>
            </w:r>
            <w:del w:id="318" w:author="Chan, William" w:date="2021-10-29T03:58: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20FB8DA9"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6D765CCA"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0D2ADC3"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D60FFC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C837609" w14:textId="77777777" w:rsidTr="00727E35">
        <w:trPr>
          <w:tblHeader/>
          <w:jc w:val="center"/>
        </w:trPr>
        <w:tc>
          <w:tcPr>
            <w:tcW w:w="993" w:type="dxa"/>
            <w:vMerge w:val="restart"/>
            <w:shd w:val="clear" w:color="auto" w:fill="auto"/>
          </w:tcPr>
          <w:p w14:paraId="6378C90F"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75" w:type="dxa"/>
            <w:vMerge w:val="restart"/>
            <w:shd w:val="clear" w:color="auto" w:fill="auto"/>
          </w:tcPr>
          <w:p w14:paraId="2BC62662" w14:textId="77777777" w:rsidR="003B69A9" w:rsidRPr="00AD706C" w:rsidRDefault="003B69A9" w:rsidP="00727E35">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shd w:val="clear" w:color="auto" w:fill="auto"/>
          </w:tcPr>
          <w:p w14:paraId="6BBB409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09A9A32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C18nr</w:t>
            </w:r>
            <w:proofErr w:type="spellEnd"/>
          </w:p>
        </w:tc>
        <w:tc>
          <w:tcPr>
            <w:tcW w:w="2098" w:type="dxa"/>
            <w:shd w:val="clear" w:color="auto" w:fill="auto"/>
          </w:tcPr>
          <w:p w14:paraId="4BE5790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w:t>
            </w:r>
            <w:del w:id="319" w:author="Chan, William" w:date="2021-10-29T03:59: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3D608AD6"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3BBAFB4D"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F477E5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4C74A8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E4416F4" w14:textId="77777777" w:rsidTr="00727E35">
        <w:trPr>
          <w:trHeight w:val="277"/>
          <w:tblHeader/>
          <w:jc w:val="center"/>
        </w:trPr>
        <w:tc>
          <w:tcPr>
            <w:tcW w:w="993" w:type="dxa"/>
            <w:vMerge/>
            <w:shd w:val="clear" w:color="auto" w:fill="auto"/>
          </w:tcPr>
          <w:p w14:paraId="4A54124F" w14:textId="77777777" w:rsidR="003B69A9" w:rsidRPr="00AD706C" w:rsidRDefault="003B69A9" w:rsidP="00727E35">
            <w:pPr>
              <w:pStyle w:val="TAL"/>
              <w:rPr>
                <w:sz w:val="16"/>
                <w:szCs w:val="16"/>
              </w:rPr>
            </w:pPr>
          </w:p>
        </w:tc>
        <w:tc>
          <w:tcPr>
            <w:tcW w:w="3575" w:type="dxa"/>
            <w:vMerge/>
            <w:shd w:val="clear" w:color="auto" w:fill="auto"/>
          </w:tcPr>
          <w:p w14:paraId="164F2EC7" w14:textId="77777777" w:rsidR="003B69A9" w:rsidRPr="00AD706C" w:rsidRDefault="003B69A9" w:rsidP="00727E35">
            <w:pPr>
              <w:pStyle w:val="TAL"/>
              <w:rPr>
                <w:sz w:val="16"/>
                <w:szCs w:val="16"/>
              </w:rPr>
            </w:pPr>
          </w:p>
        </w:tc>
        <w:tc>
          <w:tcPr>
            <w:tcW w:w="1124" w:type="dxa"/>
            <w:shd w:val="clear" w:color="auto" w:fill="auto"/>
          </w:tcPr>
          <w:p w14:paraId="76C2461B"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-15</w:t>
            </w:r>
          </w:p>
        </w:tc>
        <w:tc>
          <w:tcPr>
            <w:tcW w:w="1546" w:type="dxa"/>
            <w:shd w:val="clear" w:color="auto" w:fill="auto"/>
          </w:tcPr>
          <w:p w14:paraId="1608746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C42nr</w:t>
            </w:r>
            <w:proofErr w:type="spellEnd"/>
          </w:p>
        </w:tc>
        <w:tc>
          <w:tcPr>
            <w:tcW w:w="2098" w:type="dxa"/>
            <w:shd w:val="clear" w:color="auto" w:fill="auto"/>
          </w:tcPr>
          <w:p w14:paraId="5D660076"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w:t>
            </w:r>
            <w:del w:id="320" w:author="Chan, William" w:date="2021-10-29T03:59: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2D2C8A6E"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20C77674"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1F18077A"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7E383C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05E5F12" w14:textId="77777777" w:rsidTr="00727E35">
        <w:trPr>
          <w:trHeight w:val="277"/>
          <w:tblHeader/>
          <w:jc w:val="center"/>
        </w:trPr>
        <w:tc>
          <w:tcPr>
            <w:tcW w:w="993" w:type="dxa"/>
            <w:vMerge w:val="restart"/>
            <w:shd w:val="clear" w:color="auto" w:fill="auto"/>
          </w:tcPr>
          <w:p w14:paraId="45317392" w14:textId="77777777" w:rsidR="003B69A9" w:rsidRPr="00AD706C" w:rsidRDefault="003B69A9" w:rsidP="00727E35">
            <w:pPr>
              <w:pStyle w:val="TAL"/>
              <w:rPr>
                <w:sz w:val="16"/>
                <w:szCs w:val="16"/>
              </w:rPr>
            </w:pPr>
            <w:r w:rsidRPr="00AD706C">
              <w:rPr>
                <w:sz w:val="16"/>
                <w:szCs w:val="16"/>
              </w:rPr>
              <w:t>13.2.2-12</w:t>
            </w:r>
          </w:p>
        </w:tc>
        <w:tc>
          <w:tcPr>
            <w:tcW w:w="3575" w:type="dxa"/>
            <w:vMerge w:val="restart"/>
            <w:shd w:val="clear" w:color="auto" w:fill="auto"/>
          </w:tcPr>
          <w:p w14:paraId="152B754B" w14:textId="77777777" w:rsidR="003B69A9" w:rsidRPr="00AD706C" w:rsidRDefault="003B69A9" w:rsidP="00727E35">
            <w:pPr>
              <w:pStyle w:val="TAL"/>
              <w:rPr>
                <w:sz w:val="16"/>
                <w:szCs w:val="16"/>
              </w:rPr>
            </w:pPr>
            <w:r w:rsidRPr="00AD706C">
              <w:rPr>
                <w:sz w:val="16"/>
                <w:szCs w:val="16"/>
              </w:rPr>
              <w:t>Sensitivity Fine Time Assistance: Sub-Test 12</w:t>
            </w:r>
          </w:p>
        </w:tc>
        <w:tc>
          <w:tcPr>
            <w:tcW w:w="1124" w:type="dxa"/>
            <w:shd w:val="clear" w:color="auto" w:fill="auto"/>
          </w:tcPr>
          <w:p w14:paraId="3F3F7C2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018A25E8"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C29nr</w:t>
            </w:r>
            <w:proofErr w:type="spellEnd"/>
          </w:p>
        </w:tc>
        <w:tc>
          <w:tcPr>
            <w:tcW w:w="2098" w:type="dxa"/>
            <w:shd w:val="clear" w:color="auto" w:fill="auto"/>
          </w:tcPr>
          <w:p w14:paraId="2BDCEAE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w:t>
            </w:r>
            <w:del w:id="321" w:author="Chan, William" w:date="2021-10-29T03:59: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552D8866"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4ED69186"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1899A962"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A03D71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B7541DA" w14:textId="77777777" w:rsidTr="00727E35">
        <w:trPr>
          <w:trHeight w:val="277"/>
          <w:tblHeader/>
          <w:jc w:val="center"/>
        </w:trPr>
        <w:tc>
          <w:tcPr>
            <w:tcW w:w="993" w:type="dxa"/>
            <w:vMerge/>
            <w:shd w:val="clear" w:color="auto" w:fill="auto"/>
          </w:tcPr>
          <w:p w14:paraId="1F7222B6" w14:textId="77777777" w:rsidR="003B69A9" w:rsidRPr="00AD706C" w:rsidRDefault="003B69A9" w:rsidP="00727E35">
            <w:pPr>
              <w:pStyle w:val="TAL"/>
              <w:rPr>
                <w:sz w:val="16"/>
                <w:szCs w:val="16"/>
              </w:rPr>
            </w:pPr>
          </w:p>
        </w:tc>
        <w:tc>
          <w:tcPr>
            <w:tcW w:w="3575" w:type="dxa"/>
            <w:vMerge/>
            <w:shd w:val="clear" w:color="auto" w:fill="auto"/>
          </w:tcPr>
          <w:p w14:paraId="78AA6C8A" w14:textId="77777777" w:rsidR="003B69A9" w:rsidRPr="00AD706C" w:rsidRDefault="003B69A9" w:rsidP="00727E35">
            <w:pPr>
              <w:pStyle w:val="TAL"/>
              <w:rPr>
                <w:sz w:val="16"/>
                <w:szCs w:val="16"/>
              </w:rPr>
            </w:pPr>
          </w:p>
        </w:tc>
        <w:tc>
          <w:tcPr>
            <w:tcW w:w="1124" w:type="dxa"/>
            <w:shd w:val="clear" w:color="auto" w:fill="auto"/>
          </w:tcPr>
          <w:p w14:paraId="3D12F4D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-15</w:t>
            </w:r>
          </w:p>
        </w:tc>
        <w:tc>
          <w:tcPr>
            <w:tcW w:w="1546" w:type="dxa"/>
            <w:shd w:val="clear" w:color="auto" w:fill="auto"/>
          </w:tcPr>
          <w:p w14:paraId="1B4724E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C43nr</w:t>
            </w:r>
            <w:proofErr w:type="spellEnd"/>
          </w:p>
        </w:tc>
        <w:tc>
          <w:tcPr>
            <w:tcW w:w="2098" w:type="dxa"/>
            <w:shd w:val="clear" w:color="auto" w:fill="auto"/>
          </w:tcPr>
          <w:p w14:paraId="135ED0F7"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w:t>
            </w:r>
            <w:del w:id="322" w:author="Chan, William" w:date="2021-10-29T03:59: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p>
        </w:tc>
        <w:tc>
          <w:tcPr>
            <w:tcW w:w="1686" w:type="dxa"/>
            <w:tcBorders>
              <w:bottom w:val="single" w:sz="4" w:space="0" w:color="auto"/>
            </w:tcBorders>
          </w:tcPr>
          <w:p w14:paraId="3783458F"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421050C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6F77CE5"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F7F232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CB7726F" w14:textId="77777777" w:rsidTr="00727E35">
        <w:trPr>
          <w:trHeight w:val="277"/>
          <w:tblHeader/>
          <w:jc w:val="center"/>
        </w:trPr>
        <w:tc>
          <w:tcPr>
            <w:tcW w:w="993" w:type="dxa"/>
            <w:vMerge w:val="restart"/>
            <w:shd w:val="clear" w:color="auto" w:fill="auto"/>
          </w:tcPr>
          <w:p w14:paraId="4C6C0D21" w14:textId="77777777" w:rsidR="003B69A9" w:rsidRPr="00AD706C" w:rsidRDefault="003B69A9" w:rsidP="00727E35">
            <w:pPr>
              <w:pStyle w:val="TAL"/>
              <w:rPr>
                <w:sz w:val="16"/>
                <w:szCs w:val="16"/>
              </w:rPr>
            </w:pPr>
            <w:r w:rsidRPr="00AD706C">
              <w:rPr>
                <w:sz w:val="16"/>
                <w:szCs w:val="16"/>
              </w:rPr>
              <w:t>13.2.2-13</w:t>
            </w:r>
          </w:p>
        </w:tc>
        <w:tc>
          <w:tcPr>
            <w:tcW w:w="3575" w:type="dxa"/>
            <w:vMerge w:val="restart"/>
            <w:shd w:val="clear" w:color="auto" w:fill="auto"/>
          </w:tcPr>
          <w:p w14:paraId="68408905" w14:textId="77777777" w:rsidR="003B69A9" w:rsidRPr="00AD706C" w:rsidRDefault="003B69A9" w:rsidP="00727E35">
            <w:pPr>
              <w:pStyle w:val="TAL"/>
              <w:rPr>
                <w:sz w:val="16"/>
                <w:szCs w:val="16"/>
              </w:rPr>
            </w:pPr>
            <w:r w:rsidRPr="00AD706C">
              <w:rPr>
                <w:sz w:val="16"/>
                <w:szCs w:val="16"/>
              </w:rPr>
              <w:t>Sensitivity Fine Time Assistance: Sub-Test 13</w:t>
            </w:r>
          </w:p>
        </w:tc>
        <w:tc>
          <w:tcPr>
            <w:tcW w:w="1124" w:type="dxa"/>
            <w:shd w:val="clear" w:color="auto" w:fill="auto"/>
          </w:tcPr>
          <w:p w14:paraId="0ED58373"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30208535"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C30nr</w:t>
            </w:r>
            <w:proofErr w:type="spellEnd"/>
          </w:p>
        </w:tc>
        <w:tc>
          <w:tcPr>
            <w:tcW w:w="2098" w:type="dxa"/>
            <w:shd w:val="clear" w:color="auto" w:fill="auto"/>
          </w:tcPr>
          <w:p w14:paraId="6AA2FF18"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w:t>
            </w:r>
            <w:del w:id="323" w:author="Chan, William" w:date="2021-10-29T03:59: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0A212871"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35194008"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4BA499A"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9A6527E"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0FE6A2B" w14:textId="77777777" w:rsidTr="00727E35">
        <w:trPr>
          <w:tblHeader/>
          <w:jc w:val="center"/>
        </w:trPr>
        <w:tc>
          <w:tcPr>
            <w:tcW w:w="993" w:type="dxa"/>
            <w:vMerge/>
            <w:shd w:val="clear" w:color="auto" w:fill="auto"/>
          </w:tcPr>
          <w:p w14:paraId="44ADCAD1" w14:textId="77777777" w:rsidR="003B69A9" w:rsidRPr="00AD706C" w:rsidRDefault="003B69A9" w:rsidP="00727E35">
            <w:pPr>
              <w:pStyle w:val="TAL"/>
              <w:keepLines w:val="0"/>
              <w:widowControl w:val="0"/>
              <w:rPr>
                <w:sz w:val="16"/>
                <w:szCs w:val="16"/>
              </w:rPr>
            </w:pPr>
          </w:p>
        </w:tc>
        <w:tc>
          <w:tcPr>
            <w:tcW w:w="3575" w:type="dxa"/>
            <w:vMerge/>
            <w:shd w:val="clear" w:color="auto" w:fill="auto"/>
          </w:tcPr>
          <w:p w14:paraId="5A4A7A22" w14:textId="77777777" w:rsidR="003B69A9" w:rsidRPr="00AD706C" w:rsidRDefault="003B69A9" w:rsidP="00727E35">
            <w:pPr>
              <w:pStyle w:val="TAL"/>
              <w:keepLines w:val="0"/>
              <w:widowControl w:val="0"/>
              <w:rPr>
                <w:sz w:val="16"/>
                <w:szCs w:val="16"/>
              </w:rPr>
            </w:pPr>
          </w:p>
        </w:tc>
        <w:tc>
          <w:tcPr>
            <w:tcW w:w="1124" w:type="dxa"/>
            <w:shd w:val="clear" w:color="auto" w:fill="auto"/>
          </w:tcPr>
          <w:p w14:paraId="763C4BC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c>
          <w:tcPr>
            <w:tcW w:w="1546" w:type="dxa"/>
            <w:shd w:val="clear" w:color="auto" w:fill="auto"/>
          </w:tcPr>
          <w:p w14:paraId="0233306A" w14:textId="77777777" w:rsidR="003B69A9" w:rsidRPr="00AD706C" w:rsidRDefault="003B69A9" w:rsidP="00727E35">
            <w:pPr>
              <w:pStyle w:val="TAC"/>
              <w:keepLines w:val="0"/>
              <w:widowControl w:val="0"/>
              <w:rPr>
                <w:sz w:val="16"/>
                <w:szCs w:val="16"/>
              </w:rPr>
            </w:pPr>
            <w:proofErr w:type="spellStart"/>
            <w:r w:rsidRPr="00AD706C">
              <w:rPr>
                <w:sz w:val="16"/>
                <w:szCs w:val="16"/>
              </w:rPr>
              <w:t>C44nr</w:t>
            </w:r>
            <w:proofErr w:type="spellEnd"/>
          </w:p>
        </w:tc>
        <w:tc>
          <w:tcPr>
            <w:tcW w:w="2098" w:type="dxa"/>
            <w:shd w:val="clear" w:color="auto" w:fill="auto"/>
          </w:tcPr>
          <w:p w14:paraId="00D50B6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w:t>
            </w:r>
            <w:del w:id="324" w:author="Chan, William" w:date="2021-10-29T03:59:00Z">
              <w:r w:rsidRPr="00AD706C" w:rsidDel="00050998">
                <w:rPr>
                  <w:rFonts w:ascii="Arial" w:hAnsi="Arial"/>
                  <w:sz w:val="16"/>
                  <w:szCs w:val="16"/>
                  <w:lang w:eastAsia="ja-JP"/>
                </w:rPr>
                <w:delText xml:space="preserve"> only</w:delText>
              </w:r>
            </w:del>
            <w:r w:rsidRPr="00AD706C">
              <w:rPr>
                <w:rFonts w:ascii="Arial" w:hAnsi="Arial"/>
                <w:sz w:val="16"/>
                <w:szCs w:val="16"/>
                <w:lang w:eastAsia="ja-JP"/>
              </w:rPr>
              <w:t>, and Fine Time Assistance</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08225CEA"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9532AD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6A006E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436AFA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718A098" w14:textId="77777777" w:rsidTr="00727E35">
        <w:trPr>
          <w:tblHeader/>
          <w:jc w:val="center"/>
        </w:trPr>
        <w:tc>
          <w:tcPr>
            <w:tcW w:w="993" w:type="dxa"/>
            <w:shd w:val="clear" w:color="auto" w:fill="auto"/>
          </w:tcPr>
          <w:p w14:paraId="6B3BEA3B" w14:textId="77777777" w:rsidR="003B69A9" w:rsidRPr="00AD706C" w:rsidRDefault="003B69A9" w:rsidP="00727E35">
            <w:pPr>
              <w:pStyle w:val="TAL"/>
              <w:keepLines w:val="0"/>
              <w:widowControl w:val="0"/>
              <w:rPr>
                <w:sz w:val="16"/>
                <w:szCs w:val="16"/>
              </w:rPr>
            </w:pPr>
            <w:r w:rsidRPr="00AD706C">
              <w:rPr>
                <w:sz w:val="16"/>
                <w:szCs w:val="16"/>
              </w:rPr>
              <w:t>13.3-1</w:t>
            </w:r>
          </w:p>
        </w:tc>
        <w:tc>
          <w:tcPr>
            <w:tcW w:w="3575" w:type="dxa"/>
            <w:shd w:val="clear" w:color="auto" w:fill="auto"/>
          </w:tcPr>
          <w:p w14:paraId="7495C7F3" w14:textId="77777777" w:rsidR="003B69A9" w:rsidRPr="00AD706C" w:rsidRDefault="003B69A9" w:rsidP="00727E35">
            <w:pPr>
              <w:pStyle w:val="TAL"/>
              <w:keepLines w:val="0"/>
              <w:widowControl w:val="0"/>
              <w:rPr>
                <w:sz w:val="16"/>
                <w:szCs w:val="16"/>
              </w:rPr>
            </w:pPr>
            <w:r w:rsidRPr="00AD706C">
              <w:rPr>
                <w:sz w:val="16"/>
                <w:szCs w:val="16"/>
              </w:rPr>
              <w:t>Nominal Accuracy: Sub-Test 1</w:t>
            </w:r>
          </w:p>
        </w:tc>
        <w:tc>
          <w:tcPr>
            <w:tcW w:w="1124" w:type="dxa"/>
            <w:shd w:val="clear" w:color="auto" w:fill="auto"/>
          </w:tcPr>
          <w:p w14:paraId="3124B27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67E0069A" w14:textId="77777777" w:rsidR="003B69A9" w:rsidRPr="00AD706C" w:rsidRDefault="003B69A9" w:rsidP="00727E35">
            <w:pPr>
              <w:pStyle w:val="TAC"/>
              <w:keepLines w:val="0"/>
              <w:widowControl w:val="0"/>
              <w:rPr>
                <w:sz w:val="16"/>
                <w:szCs w:val="16"/>
              </w:rPr>
            </w:pPr>
            <w:proofErr w:type="spellStart"/>
            <w:r w:rsidRPr="00AD706C">
              <w:rPr>
                <w:sz w:val="16"/>
                <w:szCs w:val="16"/>
              </w:rPr>
              <w:t>C01nr</w:t>
            </w:r>
            <w:proofErr w:type="spellEnd"/>
          </w:p>
        </w:tc>
        <w:tc>
          <w:tcPr>
            <w:tcW w:w="2098" w:type="dxa"/>
            <w:shd w:val="clear" w:color="auto" w:fill="auto"/>
          </w:tcPr>
          <w:p w14:paraId="186A2DB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L1C/A </w:t>
            </w:r>
            <w:del w:id="325" w:author="Chan, William" w:date="2021-10-29T03:59:00Z">
              <w:r w:rsidRPr="00AD706C" w:rsidDel="00050998">
                <w:rPr>
                  <w:sz w:val="16"/>
                  <w:szCs w:val="16"/>
                  <w:lang w:eastAsia="ja-JP"/>
                </w:rPr>
                <w:delText>only</w:delText>
              </w:r>
            </w:del>
          </w:p>
        </w:tc>
        <w:tc>
          <w:tcPr>
            <w:tcW w:w="1686" w:type="dxa"/>
            <w:tcBorders>
              <w:bottom w:val="single" w:sz="4" w:space="0" w:color="auto"/>
            </w:tcBorders>
          </w:tcPr>
          <w:p w14:paraId="3C67C0C8"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735B9E8E"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1CDEAEF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5EBEE1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EFE9E9B" w14:textId="77777777" w:rsidTr="00727E35">
        <w:trPr>
          <w:tblHeader/>
          <w:jc w:val="center"/>
        </w:trPr>
        <w:tc>
          <w:tcPr>
            <w:tcW w:w="993" w:type="dxa"/>
            <w:shd w:val="clear" w:color="auto" w:fill="auto"/>
          </w:tcPr>
          <w:p w14:paraId="36D5DDAE" w14:textId="77777777" w:rsidR="003B69A9" w:rsidRPr="00AD706C" w:rsidRDefault="003B69A9" w:rsidP="00727E35">
            <w:pPr>
              <w:pStyle w:val="TAL"/>
              <w:keepLines w:val="0"/>
              <w:widowControl w:val="0"/>
              <w:rPr>
                <w:sz w:val="16"/>
                <w:szCs w:val="16"/>
              </w:rPr>
            </w:pPr>
            <w:r w:rsidRPr="00AD706C">
              <w:rPr>
                <w:sz w:val="16"/>
                <w:szCs w:val="16"/>
              </w:rPr>
              <w:lastRenderedPageBreak/>
              <w:t>13.3-2</w:t>
            </w:r>
          </w:p>
        </w:tc>
        <w:tc>
          <w:tcPr>
            <w:tcW w:w="3575" w:type="dxa"/>
            <w:shd w:val="clear" w:color="auto" w:fill="auto"/>
          </w:tcPr>
          <w:p w14:paraId="45A63CB8" w14:textId="77777777" w:rsidR="003B69A9" w:rsidRPr="00AD706C" w:rsidRDefault="003B69A9" w:rsidP="00727E35">
            <w:pPr>
              <w:pStyle w:val="TAL"/>
              <w:keepLines w:val="0"/>
              <w:widowControl w:val="0"/>
              <w:rPr>
                <w:sz w:val="16"/>
                <w:szCs w:val="16"/>
              </w:rPr>
            </w:pPr>
            <w:r w:rsidRPr="00AD706C">
              <w:rPr>
                <w:sz w:val="16"/>
                <w:szCs w:val="16"/>
              </w:rPr>
              <w:t>Nominal Accuracy: Sub-Test 2</w:t>
            </w:r>
          </w:p>
        </w:tc>
        <w:tc>
          <w:tcPr>
            <w:tcW w:w="1124" w:type="dxa"/>
            <w:shd w:val="clear" w:color="auto" w:fill="auto"/>
          </w:tcPr>
          <w:p w14:paraId="157436E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266A665A" w14:textId="77777777" w:rsidR="003B69A9" w:rsidRPr="00AD706C" w:rsidRDefault="003B69A9" w:rsidP="00727E35">
            <w:pPr>
              <w:pStyle w:val="TAC"/>
              <w:keepLines w:val="0"/>
              <w:widowControl w:val="0"/>
              <w:rPr>
                <w:sz w:val="16"/>
                <w:szCs w:val="16"/>
              </w:rPr>
            </w:pPr>
            <w:proofErr w:type="spellStart"/>
            <w:r w:rsidRPr="00AD706C">
              <w:rPr>
                <w:sz w:val="16"/>
                <w:szCs w:val="16"/>
              </w:rPr>
              <w:t>C02nr</w:t>
            </w:r>
            <w:proofErr w:type="spellEnd"/>
          </w:p>
        </w:tc>
        <w:tc>
          <w:tcPr>
            <w:tcW w:w="2098" w:type="dxa"/>
            <w:shd w:val="clear" w:color="auto" w:fill="auto"/>
          </w:tcPr>
          <w:p w14:paraId="5AE553E6"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A-GLONASS </w:t>
            </w:r>
            <w:del w:id="326" w:author="Chan, William" w:date="2021-10-29T03:59:00Z">
              <w:r w:rsidRPr="00AD706C" w:rsidDel="00050998">
                <w:rPr>
                  <w:sz w:val="16"/>
                  <w:szCs w:val="16"/>
                  <w:lang w:eastAsia="ja-JP"/>
                </w:rPr>
                <w:delText>only</w:delText>
              </w:r>
            </w:del>
          </w:p>
        </w:tc>
        <w:tc>
          <w:tcPr>
            <w:tcW w:w="1686" w:type="dxa"/>
            <w:tcBorders>
              <w:bottom w:val="single" w:sz="4" w:space="0" w:color="auto"/>
            </w:tcBorders>
          </w:tcPr>
          <w:p w14:paraId="2AD08A27"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D50CDB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FF0AD43"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F33BDA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85A1CFA" w14:textId="77777777" w:rsidTr="00727E35">
        <w:trPr>
          <w:tblHeader/>
          <w:jc w:val="center"/>
        </w:trPr>
        <w:tc>
          <w:tcPr>
            <w:tcW w:w="993" w:type="dxa"/>
            <w:shd w:val="clear" w:color="auto" w:fill="auto"/>
          </w:tcPr>
          <w:p w14:paraId="19178756" w14:textId="77777777" w:rsidR="003B69A9" w:rsidRPr="00AD706C" w:rsidRDefault="003B69A9" w:rsidP="00727E35">
            <w:pPr>
              <w:pStyle w:val="TAL"/>
              <w:keepLines w:val="0"/>
              <w:widowControl w:val="0"/>
              <w:rPr>
                <w:sz w:val="16"/>
                <w:szCs w:val="16"/>
              </w:rPr>
            </w:pPr>
            <w:r w:rsidRPr="00AD706C">
              <w:rPr>
                <w:sz w:val="16"/>
                <w:szCs w:val="16"/>
              </w:rPr>
              <w:t>13.3-3</w:t>
            </w:r>
          </w:p>
        </w:tc>
        <w:tc>
          <w:tcPr>
            <w:tcW w:w="3575" w:type="dxa"/>
            <w:shd w:val="clear" w:color="auto" w:fill="auto"/>
          </w:tcPr>
          <w:p w14:paraId="36AFBEB7" w14:textId="77777777" w:rsidR="003B69A9" w:rsidRPr="00AD706C" w:rsidRDefault="003B69A9" w:rsidP="00727E35">
            <w:pPr>
              <w:pStyle w:val="TAL"/>
              <w:keepLines w:val="0"/>
              <w:widowControl w:val="0"/>
              <w:rPr>
                <w:sz w:val="16"/>
                <w:szCs w:val="16"/>
              </w:rPr>
            </w:pPr>
            <w:r w:rsidRPr="00AD706C">
              <w:rPr>
                <w:sz w:val="16"/>
                <w:szCs w:val="16"/>
              </w:rPr>
              <w:t>Nominal Accuracy: Sub-Test 3</w:t>
            </w:r>
          </w:p>
        </w:tc>
        <w:tc>
          <w:tcPr>
            <w:tcW w:w="1124" w:type="dxa"/>
            <w:shd w:val="clear" w:color="auto" w:fill="auto"/>
          </w:tcPr>
          <w:p w14:paraId="0F344F7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64D97207" w14:textId="77777777" w:rsidR="003B69A9" w:rsidRPr="00AD706C" w:rsidRDefault="003B69A9" w:rsidP="00727E35">
            <w:pPr>
              <w:pStyle w:val="TAC"/>
              <w:keepLines w:val="0"/>
              <w:widowControl w:val="0"/>
              <w:rPr>
                <w:sz w:val="16"/>
                <w:szCs w:val="16"/>
              </w:rPr>
            </w:pPr>
            <w:proofErr w:type="spellStart"/>
            <w:r w:rsidRPr="00AD706C">
              <w:rPr>
                <w:sz w:val="16"/>
                <w:szCs w:val="16"/>
              </w:rPr>
              <w:t>C03nr</w:t>
            </w:r>
            <w:proofErr w:type="spellEnd"/>
          </w:p>
        </w:tc>
        <w:tc>
          <w:tcPr>
            <w:tcW w:w="2098" w:type="dxa"/>
            <w:shd w:val="clear" w:color="auto" w:fill="auto"/>
          </w:tcPr>
          <w:p w14:paraId="04F862A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A-Galileo </w:t>
            </w:r>
            <w:del w:id="327" w:author="Chan, William" w:date="2021-10-29T03:59:00Z">
              <w:r w:rsidRPr="00AD706C" w:rsidDel="00050998">
                <w:rPr>
                  <w:sz w:val="16"/>
                  <w:szCs w:val="16"/>
                  <w:lang w:eastAsia="ja-JP"/>
                </w:rPr>
                <w:delText>only</w:delText>
              </w:r>
            </w:del>
          </w:p>
        </w:tc>
        <w:tc>
          <w:tcPr>
            <w:tcW w:w="1686" w:type="dxa"/>
            <w:tcBorders>
              <w:bottom w:val="single" w:sz="4" w:space="0" w:color="auto"/>
            </w:tcBorders>
          </w:tcPr>
          <w:p w14:paraId="47EDF1B8"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E5EF12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B55CEF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5F2A2B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9E7C32E" w14:textId="77777777" w:rsidTr="00727E35">
        <w:trPr>
          <w:tblHeader/>
          <w:jc w:val="center"/>
        </w:trPr>
        <w:tc>
          <w:tcPr>
            <w:tcW w:w="993" w:type="dxa"/>
            <w:shd w:val="clear" w:color="auto" w:fill="auto"/>
          </w:tcPr>
          <w:p w14:paraId="14168761" w14:textId="77777777" w:rsidR="003B69A9" w:rsidRPr="00AD706C" w:rsidRDefault="003B69A9" w:rsidP="00727E35">
            <w:pPr>
              <w:pStyle w:val="TAL"/>
              <w:keepLines w:val="0"/>
              <w:widowControl w:val="0"/>
              <w:rPr>
                <w:sz w:val="16"/>
                <w:szCs w:val="16"/>
              </w:rPr>
            </w:pPr>
            <w:r w:rsidRPr="00AD706C">
              <w:rPr>
                <w:sz w:val="16"/>
                <w:szCs w:val="16"/>
              </w:rPr>
              <w:t>13.3-4</w:t>
            </w:r>
          </w:p>
        </w:tc>
        <w:tc>
          <w:tcPr>
            <w:tcW w:w="3575" w:type="dxa"/>
            <w:shd w:val="clear" w:color="auto" w:fill="auto"/>
          </w:tcPr>
          <w:p w14:paraId="3F543E93" w14:textId="77777777" w:rsidR="003B69A9" w:rsidRPr="00AD706C" w:rsidRDefault="003B69A9" w:rsidP="00727E35">
            <w:pPr>
              <w:pStyle w:val="TAL"/>
              <w:keepLines w:val="0"/>
              <w:widowControl w:val="0"/>
              <w:rPr>
                <w:sz w:val="16"/>
                <w:szCs w:val="16"/>
              </w:rPr>
            </w:pPr>
            <w:r w:rsidRPr="00AD706C">
              <w:rPr>
                <w:sz w:val="16"/>
                <w:szCs w:val="16"/>
              </w:rPr>
              <w:t>Nominal Accuracy: Sub-Test 4</w:t>
            </w:r>
          </w:p>
        </w:tc>
        <w:tc>
          <w:tcPr>
            <w:tcW w:w="1124" w:type="dxa"/>
            <w:shd w:val="clear" w:color="auto" w:fill="auto"/>
          </w:tcPr>
          <w:p w14:paraId="1DF158E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4EED7FE5" w14:textId="77777777" w:rsidR="003B69A9" w:rsidRPr="00AD706C" w:rsidRDefault="003B69A9" w:rsidP="00727E35">
            <w:pPr>
              <w:pStyle w:val="TAC"/>
              <w:keepLines w:val="0"/>
              <w:widowControl w:val="0"/>
              <w:rPr>
                <w:sz w:val="16"/>
                <w:szCs w:val="16"/>
              </w:rPr>
            </w:pPr>
            <w:proofErr w:type="spellStart"/>
            <w:r w:rsidRPr="00AD706C">
              <w:rPr>
                <w:sz w:val="16"/>
                <w:szCs w:val="16"/>
              </w:rPr>
              <w:t>C04nr</w:t>
            </w:r>
            <w:proofErr w:type="spellEnd"/>
          </w:p>
        </w:tc>
        <w:tc>
          <w:tcPr>
            <w:tcW w:w="2098" w:type="dxa"/>
            <w:shd w:val="clear" w:color="auto" w:fill="auto"/>
          </w:tcPr>
          <w:p w14:paraId="0850617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and Modernized GPS </w:t>
            </w:r>
            <w:del w:id="328" w:author="Chan, William" w:date="2021-10-29T03:59:00Z">
              <w:r w:rsidRPr="00AD706C" w:rsidDel="00050998">
                <w:rPr>
                  <w:sz w:val="16"/>
                  <w:szCs w:val="16"/>
                  <w:lang w:eastAsia="ja-JP"/>
                </w:rPr>
                <w:delText>only</w:delText>
              </w:r>
            </w:del>
          </w:p>
        </w:tc>
        <w:tc>
          <w:tcPr>
            <w:tcW w:w="1686" w:type="dxa"/>
            <w:tcBorders>
              <w:bottom w:val="single" w:sz="4" w:space="0" w:color="auto"/>
            </w:tcBorders>
          </w:tcPr>
          <w:p w14:paraId="0EB6D916"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7B2DAD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3822646"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3031FC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90661A4" w14:textId="77777777" w:rsidTr="00727E35">
        <w:trPr>
          <w:tblHeader/>
          <w:jc w:val="center"/>
        </w:trPr>
        <w:tc>
          <w:tcPr>
            <w:tcW w:w="993" w:type="dxa"/>
            <w:shd w:val="clear" w:color="auto" w:fill="auto"/>
          </w:tcPr>
          <w:p w14:paraId="2B378F1C" w14:textId="77777777" w:rsidR="003B69A9" w:rsidRPr="00AD706C" w:rsidRDefault="003B69A9" w:rsidP="00727E35">
            <w:pPr>
              <w:pStyle w:val="TAL"/>
              <w:keepLines w:val="0"/>
              <w:widowControl w:val="0"/>
              <w:rPr>
                <w:sz w:val="16"/>
                <w:szCs w:val="16"/>
              </w:rPr>
            </w:pPr>
            <w:r w:rsidRPr="00AD706C">
              <w:rPr>
                <w:sz w:val="16"/>
                <w:szCs w:val="16"/>
              </w:rPr>
              <w:t>13.3-5</w:t>
            </w:r>
          </w:p>
        </w:tc>
        <w:tc>
          <w:tcPr>
            <w:tcW w:w="3575" w:type="dxa"/>
            <w:shd w:val="clear" w:color="auto" w:fill="auto"/>
          </w:tcPr>
          <w:p w14:paraId="0D79DF05" w14:textId="77777777" w:rsidR="003B69A9" w:rsidRPr="00AD706C" w:rsidRDefault="003B69A9" w:rsidP="00727E35">
            <w:pPr>
              <w:pStyle w:val="TAL"/>
              <w:keepLines w:val="0"/>
              <w:widowControl w:val="0"/>
              <w:rPr>
                <w:sz w:val="16"/>
                <w:szCs w:val="16"/>
              </w:rPr>
            </w:pPr>
            <w:r w:rsidRPr="00AD706C">
              <w:rPr>
                <w:sz w:val="16"/>
                <w:szCs w:val="16"/>
              </w:rPr>
              <w:t>Nominal Accuracy: Sub-Test 5</w:t>
            </w:r>
          </w:p>
        </w:tc>
        <w:tc>
          <w:tcPr>
            <w:tcW w:w="1124" w:type="dxa"/>
            <w:shd w:val="clear" w:color="auto" w:fill="auto"/>
          </w:tcPr>
          <w:p w14:paraId="176D7EF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5EAD5DEA" w14:textId="77777777" w:rsidR="003B69A9" w:rsidRPr="00AD706C" w:rsidRDefault="003B69A9" w:rsidP="00727E35">
            <w:pPr>
              <w:pStyle w:val="TAC"/>
              <w:keepLines w:val="0"/>
              <w:widowControl w:val="0"/>
              <w:rPr>
                <w:sz w:val="16"/>
                <w:szCs w:val="16"/>
              </w:rPr>
            </w:pPr>
            <w:proofErr w:type="spellStart"/>
            <w:r w:rsidRPr="00AD706C">
              <w:rPr>
                <w:sz w:val="16"/>
                <w:szCs w:val="16"/>
              </w:rPr>
              <w:t>C05nr</w:t>
            </w:r>
            <w:proofErr w:type="spellEnd"/>
          </w:p>
        </w:tc>
        <w:tc>
          <w:tcPr>
            <w:tcW w:w="2098" w:type="dxa"/>
            <w:shd w:val="clear" w:color="auto" w:fill="auto"/>
          </w:tcPr>
          <w:p w14:paraId="3BF8C81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A-GLONASS </w:t>
            </w:r>
            <w:del w:id="329" w:author="Chan, William" w:date="2021-10-29T03:59:00Z">
              <w:r w:rsidRPr="00AD706C" w:rsidDel="00050998">
                <w:rPr>
                  <w:sz w:val="16"/>
                  <w:szCs w:val="16"/>
                  <w:lang w:eastAsia="ja-JP"/>
                </w:rPr>
                <w:delText>only</w:delText>
              </w:r>
            </w:del>
          </w:p>
        </w:tc>
        <w:tc>
          <w:tcPr>
            <w:tcW w:w="1686" w:type="dxa"/>
            <w:tcBorders>
              <w:bottom w:val="single" w:sz="4" w:space="0" w:color="auto"/>
            </w:tcBorders>
          </w:tcPr>
          <w:p w14:paraId="52207A96"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430BA5BB"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0E1DD96"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3FE977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6B748F6" w14:textId="77777777" w:rsidTr="00727E35">
        <w:trPr>
          <w:tblHeader/>
          <w:jc w:val="center"/>
        </w:trPr>
        <w:tc>
          <w:tcPr>
            <w:tcW w:w="993" w:type="dxa"/>
            <w:shd w:val="clear" w:color="auto" w:fill="auto"/>
          </w:tcPr>
          <w:p w14:paraId="44DC9224" w14:textId="77777777" w:rsidR="003B69A9" w:rsidRPr="00AD706C" w:rsidRDefault="003B69A9" w:rsidP="00727E35">
            <w:pPr>
              <w:pStyle w:val="TAL"/>
              <w:keepLines w:val="0"/>
              <w:widowControl w:val="0"/>
              <w:rPr>
                <w:sz w:val="16"/>
                <w:szCs w:val="16"/>
              </w:rPr>
            </w:pPr>
            <w:r w:rsidRPr="00AD706C">
              <w:rPr>
                <w:sz w:val="16"/>
                <w:szCs w:val="16"/>
              </w:rPr>
              <w:t>13.3-8</w:t>
            </w:r>
          </w:p>
        </w:tc>
        <w:tc>
          <w:tcPr>
            <w:tcW w:w="3575" w:type="dxa"/>
            <w:shd w:val="clear" w:color="auto" w:fill="auto"/>
          </w:tcPr>
          <w:p w14:paraId="5CDF4671" w14:textId="77777777" w:rsidR="003B69A9" w:rsidRPr="00AD706C" w:rsidRDefault="003B69A9" w:rsidP="00727E35">
            <w:pPr>
              <w:pStyle w:val="TAL"/>
              <w:keepLines w:val="0"/>
              <w:widowControl w:val="0"/>
              <w:rPr>
                <w:sz w:val="16"/>
                <w:szCs w:val="16"/>
              </w:rPr>
            </w:pPr>
            <w:r w:rsidRPr="00AD706C">
              <w:rPr>
                <w:sz w:val="16"/>
                <w:szCs w:val="16"/>
              </w:rPr>
              <w:t>Nominal Accuracy: Sub-Test 8</w:t>
            </w:r>
          </w:p>
        </w:tc>
        <w:tc>
          <w:tcPr>
            <w:tcW w:w="1124" w:type="dxa"/>
            <w:shd w:val="clear" w:color="auto" w:fill="auto"/>
          </w:tcPr>
          <w:p w14:paraId="7C9E554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613BA5FE" w14:textId="77777777" w:rsidR="003B69A9" w:rsidRPr="00AD706C" w:rsidRDefault="003B69A9" w:rsidP="00727E35">
            <w:pPr>
              <w:pStyle w:val="TAC"/>
              <w:keepLines w:val="0"/>
              <w:widowControl w:val="0"/>
              <w:rPr>
                <w:sz w:val="16"/>
                <w:szCs w:val="16"/>
              </w:rPr>
            </w:pPr>
            <w:proofErr w:type="spellStart"/>
            <w:r w:rsidRPr="00AD706C">
              <w:rPr>
                <w:sz w:val="16"/>
                <w:szCs w:val="16"/>
              </w:rPr>
              <w:t>C15nr</w:t>
            </w:r>
            <w:proofErr w:type="spellEnd"/>
          </w:p>
        </w:tc>
        <w:tc>
          <w:tcPr>
            <w:tcW w:w="2098" w:type="dxa"/>
            <w:shd w:val="clear" w:color="auto" w:fill="auto"/>
          </w:tcPr>
          <w:p w14:paraId="485BE98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A-Galileo </w:t>
            </w:r>
            <w:del w:id="330" w:author="Chan, William" w:date="2021-10-29T03:59:00Z">
              <w:r w:rsidRPr="00AD706C" w:rsidDel="00050998">
                <w:rPr>
                  <w:sz w:val="16"/>
                  <w:szCs w:val="16"/>
                  <w:lang w:eastAsia="ja-JP"/>
                </w:rPr>
                <w:delText>only</w:delText>
              </w:r>
            </w:del>
          </w:p>
        </w:tc>
        <w:tc>
          <w:tcPr>
            <w:tcW w:w="1686" w:type="dxa"/>
            <w:tcBorders>
              <w:bottom w:val="single" w:sz="4" w:space="0" w:color="auto"/>
            </w:tcBorders>
          </w:tcPr>
          <w:p w14:paraId="0919A061"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72A6AA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14A5218"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B3C633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F1F81BB" w14:textId="77777777" w:rsidTr="00727E35">
        <w:trPr>
          <w:tblHeader/>
          <w:jc w:val="center"/>
        </w:trPr>
        <w:tc>
          <w:tcPr>
            <w:tcW w:w="993" w:type="dxa"/>
            <w:shd w:val="clear" w:color="auto" w:fill="auto"/>
          </w:tcPr>
          <w:p w14:paraId="2076FB9B" w14:textId="77777777" w:rsidR="003B69A9" w:rsidRPr="00AD706C" w:rsidRDefault="003B69A9" w:rsidP="00727E35">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shd w:val="clear" w:color="auto" w:fill="auto"/>
          </w:tcPr>
          <w:p w14:paraId="0F9F34EA" w14:textId="77777777" w:rsidR="003B69A9" w:rsidRPr="00AD706C" w:rsidRDefault="003B69A9" w:rsidP="00727E35">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shd w:val="clear" w:color="auto" w:fill="auto"/>
          </w:tcPr>
          <w:p w14:paraId="69BDB30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2D8ABC7C" w14:textId="77777777" w:rsidR="003B69A9" w:rsidRPr="00AD706C" w:rsidRDefault="003B69A9" w:rsidP="00727E35">
            <w:pPr>
              <w:pStyle w:val="TAC"/>
              <w:keepLines w:val="0"/>
              <w:widowControl w:val="0"/>
              <w:rPr>
                <w:sz w:val="16"/>
                <w:szCs w:val="16"/>
              </w:rPr>
            </w:pPr>
            <w:proofErr w:type="spellStart"/>
            <w:r w:rsidRPr="00AD706C">
              <w:rPr>
                <w:sz w:val="16"/>
                <w:szCs w:val="16"/>
              </w:rPr>
              <w:t>C11nr</w:t>
            </w:r>
            <w:proofErr w:type="spellEnd"/>
          </w:p>
        </w:tc>
        <w:tc>
          <w:tcPr>
            <w:tcW w:w="2098" w:type="dxa"/>
            <w:shd w:val="clear" w:color="auto" w:fill="auto"/>
          </w:tcPr>
          <w:p w14:paraId="3E6DB4D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 xml:space="preserve">S </w:t>
            </w:r>
            <w:del w:id="331" w:author="Chan, William" w:date="2021-10-29T03:59: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11BE929D"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570B5EF6"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A46D99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B17122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76F2550" w14:textId="77777777" w:rsidTr="00727E35">
        <w:trPr>
          <w:tblHeader/>
          <w:jc w:val="center"/>
        </w:trPr>
        <w:tc>
          <w:tcPr>
            <w:tcW w:w="993" w:type="dxa"/>
            <w:shd w:val="clear" w:color="auto" w:fill="auto"/>
          </w:tcPr>
          <w:p w14:paraId="76C0EBE6" w14:textId="77777777" w:rsidR="003B69A9" w:rsidRPr="00AD706C" w:rsidRDefault="003B69A9" w:rsidP="00727E35">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shd w:val="clear" w:color="auto" w:fill="auto"/>
          </w:tcPr>
          <w:p w14:paraId="6226D841" w14:textId="77777777" w:rsidR="003B69A9" w:rsidRPr="00AD706C" w:rsidRDefault="003B69A9" w:rsidP="00727E35">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shd w:val="clear" w:color="auto" w:fill="auto"/>
          </w:tcPr>
          <w:p w14:paraId="07431FA4"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35218AE1" w14:textId="77777777" w:rsidR="003B69A9" w:rsidRPr="00AD706C" w:rsidRDefault="003B69A9" w:rsidP="00727E35">
            <w:pPr>
              <w:pStyle w:val="TAC"/>
              <w:keepLines w:val="0"/>
              <w:widowControl w:val="0"/>
              <w:rPr>
                <w:sz w:val="16"/>
                <w:szCs w:val="16"/>
              </w:rPr>
            </w:pPr>
            <w:proofErr w:type="spellStart"/>
            <w:r w:rsidRPr="00AD706C">
              <w:rPr>
                <w:sz w:val="16"/>
                <w:szCs w:val="16"/>
              </w:rPr>
              <w:t>C12nr</w:t>
            </w:r>
            <w:proofErr w:type="spellEnd"/>
          </w:p>
        </w:tc>
        <w:tc>
          <w:tcPr>
            <w:tcW w:w="2098" w:type="dxa"/>
            <w:shd w:val="clear" w:color="auto" w:fill="auto"/>
          </w:tcPr>
          <w:p w14:paraId="62D9AB5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 xml:space="preserve">S </w:t>
            </w:r>
            <w:del w:id="332" w:author="Chan, William" w:date="2021-10-29T03:59: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538ED4AA"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981501B"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0EAE72F"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EB3EBF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34DEAD4" w14:textId="77777777" w:rsidTr="00727E35">
        <w:trPr>
          <w:tblHeader/>
          <w:jc w:val="center"/>
        </w:trPr>
        <w:tc>
          <w:tcPr>
            <w:tcW w:w="993" w:type="dxa"/>
            <w:shd w:val="clear" w:color="auto" w:fill="auto"/>
          </w:tcPr>
          <w:p w14:paraId="0DF740B6"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shd w:val="clear" w:color="auto" w:fill="auto"/>
          </w:tcPr>
          <w:p w14:paraId="617A4701"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shd w:val="clear" w:color="auto" w:fill="auto"/>
          </w:tcPr>
          <w:p w14:paraId="2B02D6B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26F507A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C17nr</w:t>
            </w:r>
            <w:proofErr w:type="spellEnd"/>
          </w:p>
        </w:tc>
        <w:tc>
          <w:tcPr>
            <w:tcW w:w="2098" w:type="dxa"/>
            <w:shd w:val="clear" w:color="auto" w:fill="auto"/>
          </w:tcPr>
          <w:p w14:paraId="21332FD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A-GLONASS and A-BDS </w:t>
            </w:r>
            <w:del w:id="333" w:author="Chan, William" w:date="2021-10-29T03:59: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43C012D8"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3A9FAEFA"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1B0883B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0B2B81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D0D4CA0" w14:textId="77777777" w:rsidTr="00727E35">
        <w:trPr>
          <w:trHeight w:val="277"/>
          <w:tblHeader/>
          <w:jc w:val="center"/>
        </w:trPr>
        <w:tc>
          <w:tcPr>
            <w:tcW w:w="993" w:type="dxa"/>
            <w:shd w:val="clear" w:color="auto" w:fill="auto"/>
          </w:tcPr>
          <w:p w14:paraId="6F36ACFE" w14:textId="77777777" w:rsidR="003B69A9" w:rsidRPr="00AD706C" w:rsidRDefault="003B69A9" w:rsidP="00727E35">
            <w:pPr>
              <w:pStyle w:val="TAL"/>
              <w:rPr>
                <w:sz w:val="16"/>
                <w:szCs w:val="16"/>
              </w:rPr>
            </w:pPr>
            <w:r w:rsidRPr="00AD706C">
              <w:rPr>
                <w:sz w:val="16"/>
                <w:szCs w:val="16"/>
              </w:rPr>
              <w:t>13.3-12</w:t>
            </w:r>
          </w:p>
        </w:tc>
        <w:tc>
          <w:tcPr>
            <w:tcW w:w="3575" w:type="dxa"/>
            <w:shd w:val="clear" w:color="auto" w:fill="auto"/>
          </w:tcPr>
          <w:p w14:paraId="1F976E48" w14:textId="77777777" w:rsidR="003B69A9" w:rsidRPr="00AD706C" w:rsidRDefault="003B69A9" w:rsidP="00727E35">
            <w:pPr>
              <w:pStyle w:val="TAL"/>
              <w:rPr>
                <w:sz w:val="16"/>
                <w:szCs w:val="16"/>
              </w:rPr>
            </w:pPr>
            <w:r w:rsidRPr="00AD706C">
              <w:rPr>
                <w:sz w:val="16"/>
                <w:szCs w:val="16"/>
              </w:rPr>
              <w:t>Nominal Accuracy: Sub-Test 12</w:t>
            </w:r>
          </w:p>
        </w:tc>
        <w:tc>
          <w:tcPr>
            <w:tcW w:w="1124" w:type="dxa"/>
            <w:shd w:val="clear" w:color="auto" w:fill="auto"/>
          </w:tcPr>
          <w:p w14:paraId="0F6E8A1D"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1EB538B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C27nr</w:t>
            </w:r>
            <w:proofErr w:type="spellEnd"/>
          </w:p>
        </w:tc>
        <w:tc>
          <w:tcPr>
            <w:tcW w:w="2098" w:type="dxa"/>
            <w:shd w:val="clear" w:color="auto" w:fill="auto"/>
          </w:tcPr>
          <w:p w14:paraId="294E0845"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A-GLONASS </w:t>
            </w:r>
            <w:del w:id="334" w:author="Chan, William" w:date="2021-10-29T04:00:00Z">
              <w:r w:rsidRPr="00AD706C" w:rsidDel="00050998">
                <w:rPr>
                  <w:rFonts w:ascii="Arial" w:hAnsi="Arial"/>
                  <w:sz w:val="16"/>
                  <w:szCs w:val="16"/>
                  <w:lang w:eastAsia="ja-JP"/>
                </w:rPr>
                <w:delText>only</w:delText>
              </w:r>
            </w:del>
          </w:p>
        </w:tc>
        <w:tc>
          <w:tcPr>
            <w:tcW w:w="1686" w:type="dxa"/>
            <w:tcBorders>
              <w:bottom w:val="single" w:sz="4" w:space="0" w:color="auto"/>
            </w:tcBorders>
          </w:tcPr>
          <w:p w14:paraId="31A00A98"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63C346A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57A61EA"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30B216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AC57821" w14:textId="77777777" w:rsidTr="00727E35">
        <w:trPr>
          <w:trHeight w:val="277"/>
          <w:tblHeader/>
          <w:jc w:val="center"/>
        </w:trPr>
        <w:tc>
          <w:tcPr>
            <w:tcW w:w="993" w:type="dxa"/>
            <w:shd w:val="clear" w:color="auto" w:fill="auto"/>
          </w:tcPr>
          <w:p w14:paraId="324178A8" w14:textId="77777777" w:rsidR="003B69A9" w:rsidRPr="00AD706C" w:rsidRDefault="003B69A9" w:rsidP="00727E35">
            <w:pPr>
              <w:pStyle w:val="TAL"/>
              <w:rPr>
                <w:sz w:val="16"/>
                <w:szCs w:val="16"/>
              </w:rPr>
            </w:pPr>
            <w:r w:rsidRPr="00AD706C">
              <w:rPr>
                <w:sz w:val="16"/>
                <w:szCs w:val="16"/>
              </w:rPr>
              <w:t>13.3-13</w:t>
            </w:r>
          </w:p>
        </w:tc>
        <w:tc>
          <w:tcPr>
            <w:tcW w:w="3575" w:type="dxa"/>
            <w:shd w:val="clear" w:color="auto" w:fill="auto"/>
          </w:tcPr>
          <w:p w14:paraId="14BE997A" w14:textId="77777777" w:rsidR="003B69A9" w:rsidRPr="00AD706C" w:rsidRDefault="003B69A9" w:rsidP="00727E35">
            <w:pPr>
              <w:pStyle w:val="TAL"/>
              <w:rPr>
                <w:sz w:val="16"/>
                <w:szCs w:val="16"/>
              </w:rPr>
            </w:pPr>
            <w:r w:rsidRPr="00AD706C">
              <w:rPr>
                <w:sz w:val="16"/>
                <w:szCs w:val="16"/>
              </w:rPr>
              <w:t>Nominal Accuracy: Sub-Test 13</w:t>
            </w:r>
          </w:p>
        </w:tc>
        <w:tc>
          <w:tcPr>
            <w:tcW w:w="1124" w:type="dxa"/>
            <w:shd w:val="clear" w:color="auto" w:fill="auto"/>
          </w:tcPr>
          <w:p w14:paraId="6F12ABF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3A5D24D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C28nr</w:t>
            </w:r>
            <w:proofErr w:type="spellEnd"/>
          </w:p>
        </w:tc>
        <w:tc>
          <w:tcPr>
            <w:tcW w:w="2098" w:type="dxa"/>
            <w:shd w:val="clear" w:color="auto" w:fill="auto"/>
          </w:tcPr>
          <w:p w14:paraId="225AFF6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A-BDS </w:t>
            </w:r>
            <w:del w:id="335" w:author="Chan, William" w:date="2021-10-29T04:00: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18060910"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3A96661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6D7011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1523B9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193F151" w14:textId="77777777" w:rsidTr="00727E35">
        <w:trPr>
          <w:tblHeader/>
          <w:jc w:val="center"/>
        </w:trPr>
        <w:tc>
          <w:tcPr>
            <w:tcW w:w="993" w:type="dxa"/>
            <w:shd w:val="clear" w:color="auto" w:fill="auto"/>
          </w:tcPr>
          <w:p w14:paraId="049E8D7E" w14:textId="77777777" w:rsidR="003B69A9" w:rsidRPr="00AD706C" w:rsidRDefault="003B69A9" w:rsidP="00727E35">
            <w:pPr>
              <w:pStyle w:val="TAL"/>
              <w:keepLines w:val="0"/>
              <w:widowControl w:val="0"/>
              <w:rPr>
                <w:sz w:val="16"/>
                <w:szCs w:val="16"/>
              </w:rPr>
            </w:pPr>
            <w:r w:rsidRPr="00AD706C">
              <w:rPr>
                <w:sz w:val="16"/>
                <w:szCs w:val="16"/>
              </w:rPr>
              <w:t>13.4-1</w:t>
            </w:r>
          </w:p>
        </w:tc>
        <w:tc>
          <w:tcPr>
            <w:tcW w:w="3575" w:type="dxa"/>
            <w:shd w:val="clear" w:color="auto" w:fill="auto"/>
          </w:tcPr>
          <w:p w14:paraId="51A6C5DB" w14:textId="77777777" w:rsidR="003B69A9" w:rsidRPr="00AD706C" w:rsidRDefault="003B69A9" w:rsidP="00727E35">
            <w:pPr>
              <w:pStyle w:val="TAL"/>
              <w:keepLines w:val="0"/>
              <w:widowControl w:val="0"/>
              <w:rPr>
                <w:sz w:val="16"/>
                <w:szCs w:val="16"/>
              </w:rPr>
            </w:pPr>
            <w:r w:rsidRPr="00AD706C">
              <w:rPr>
                <w:sz w:val="16"/>
                <w:szCs w:val="16"/>
              </w:rPr>
              <w:t>Dynamic Range: Sub-Test 1</w:t>
            </w:r>
          </w:p>
        </w:tc>
        <w:tc>
          <w:tcPr>
            <w:tcW w:w="1124" w:type="dxa"/>
            <w:shd w:val="clear" w:color="auto" w:fill="auto"/>
          </w:tcPr>
          <w:p w14:paraId="06014D6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7B03695E" w14:textId="77777777" w:rsidR="003B69A9" w:rsidRPr="00AD706C" w:rsidRDefault="003B69A9" w:rsidP="00727E35">
            <w:pPr>
              <w:pStyle w:val="TAC"/>
              <w:keepLines w:val="0"/>
              <w:widowControl w:val="0"/>
              <w:rPr>
                <w:sz w:val="16"/>
                <w:szCs w:val="16"/>
              </w:rPr>
            </w:pPr>
            <w:proofErr w:type="spellStart"/>
            <w:r w:rsidRPr="00AD706C">
              <w:rPr>
                <w:sz w:val="16"/>
                <w:szCs w:val="16"/>
              </w:rPr>
              <w:t>C01nr</w:t>
            </w:r>
            <w:proofErr w:type="spellEnd"/>
          </w:p>
        </w:tc>
        <w:tc>
          <w:tcPr>
            <w:tcW w:w="2098" w:type="dxa"/>
            <w:shd w:val="clear" w:color="auto" w:fill="auto"/>
          </w:tcPr>
          <w:p w14:paraId="4CEE2C2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L1C/A </w:t>
            </w:r>
            <w:del w:id="336"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6820379E"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702A0B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ADD1B31"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F69314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C673E1D" w14:textId="77777777" w:rsidTr="00727E35">
        <w:trPr>
          <w:tblHeader/>
          <w:jc w:val="center"/>
        </w:trPr>
        <w:tc>
          <w:tcPr>
            <w:tcW w:w="993" w:type="dxa"/>
            <w:shd w:val="clear" w:color="auto" w:fill="auto"/>
          </w:tcPr>
          <w:p w14:paraId="339D94AE" w14:textId="77777777" w:rsidR="003B69A9" w:rsidRPr="00AD706C" w:rsidRDefault="003B69A9" w:rsidP="00727E35">
            <w:pPr>
              <w:pStyle w:val="TAL"/>
              <w:keepLines w:val="0"/>
              <w:widowControl w:val="0"/>
              <w:rPr>
                <w:sz w:val="16"/>
                <w:szCs w:val="16"/>
              </w:rPr>
            </w:pPr>
            <w:r w:rsidRPr="00AD706C">
              <w:rPr>
                <w:sz w:val="16"/>
                <w:szCs w:val="16"/>
              </w:rPr>
              <w:t>13.4-2</w:t>
            </w:r>
          </w:p>
        </w:tc>
        <w:tc>
          <w:tcPr>
            <w:tcW w:w="3575" w:type="dxa"/>
            <w:shd w:val="clear" w:color="auto" w:fill="auto"/>
          </w:tcPr>
          <w:p w14:paraId="3F5DB266" w14:textId="77777777" w:rsidR="003B69A9" w:rsidRPr="00AD706C" w:rsidRDefault="003B69A9" w:rsidP="00727E35">
            <w:pPr>
              <w:pStyle w:val="TAL"/>
              <w:keepLines w:val="0"/>
              <w:widowControl w:val="0"/>
              <w:rPr>
                <w:sz w:val="16"/>
                <w:szCs w:val="16"/>
              </w:rPr>
            </w:pPr>
            <w:r w:rsidRPr="00AD706C">
              <w:rPr>
                <w:sz w:val="16"/>
                <w:szCs w:val="16"/>
              </w:rPr>
              <w:t>Dynamic Range: Sub-Test 2</w:t>
            </w:r>
          </w:p>
        </w:tc>
        <w:tc>
          <w:tcPr>
            <w:tcW w:w="1124" w:type="dxa"/>
            <w:shd w:val="clear" w:color="auto" w:fill="auto"/>
          </w:tcPr>
          <w:p w14:paraId="0891CF1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5CC19B1D" w14:textId="77777777" w:rsidR="003B69A9" w:rsidRPr="00AD706C" w:rsidRDefault="003B69A9" w:rsidP="00727E35">
            <w:pPr>
              <w:pStyle w:val="TAC"/>
              <w:keepLines w:val="0"/>
              <w:widowControl w:val="0"/>
              <w:rPr>
                <w:sz w:val="16"/>
                <w:szCs w:val="16"/>
              </w:rPr>
            </w:pPr>
            <w:proofErr w:type="spellStart"/>
            <w:r w:rsidRPr="00AD706C">
              <w:rPr>
                <w:sz w:val="16"/>
                <w:szCs w:val="16"/>
              </w:rPr>
              <w:t>C02nr</w:t>
            </w:r>
            <w:proofErr w:type="spellEnd"/>
          </w:p>
        </w:tc>
        <w:tc>
          <w:tcPr>
            <w:tcW w:w="2098" w:type="dxa"/>
            <w:shd w:val="clear" w:color="auto" w:fill="auto"/>
          </w:tcPr>
          <w:p w14:paraId="0A687C8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A-GLONASS </w:t>
            </w:r>
            <w:del w:id="337"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657D39F3"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0251E5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B0A654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8DCDF1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D23F6F1" w14:textId="77777777" w:rsidTr="00727E35">
        <w:trPr>
          <w:tblHeader/>
          <w:jc w:val="center"/>
        </w:trPr>
        <w:tc>
          <w:tcPr>
            <w:tcW w:w="993" w:type="dxa"/>
            <w:shd w:val="clear" w:color="auto" w:fill="auto"/>
          </w:tcPr>
          <w:p w14:paraId="0FC6A053" w14:textId="77777777" w:rsidR="003B69A9" w:rsidRPr="00AD706C" w:rsidRDefault="003B69A9" w:rsidP="00727E35">
            <w:pPr>
              <w:pStyle w:val="TAL"/>
              <w:keepLines w:val="0"/>
              <w:widowControl w:val="0"/>
              <w:rPr>
                <w:sz w:val="16"/>
                <w:szCs w:val="16"/>
              </w:rPr>
            </w:pPr>
            <w:r w:rsidRPr="00AD706C">
              <w:rPr>
                <w:sz w:val="16"/>
                <w:szCs w:val="16"/>
              </w:rPr>
              <w:t>13.4-3</w:t>
            </w:r>
          </w:p>
        </w:tc>
        <w:tc>
          <w:tcPr>
            <w:tcW w:w="3575" w:type="dxa"/>
            <w:shd w:val="clear" w:color="auto" w:fill="auto"/>
          </w:tcPr>
          <w:p w14:paraId="5201560F" w14:textId="77777777" w:rsidR="003B69A9" w:rsidRPr="00AD706C" w:rsidRDefault="003B69A9" w:rsidP="00727E35">
            <w:pPr>
              <w:pStyle w:val="TAL"/>
              <w:keepLines w:val="0"/>
              <w:widowControl w:val="0"/>
              <w:rPr>
                <w:sz w:val="16"/>
                <w:szCs w:val="16"/>
              </w:rPr>
            </w:pPr>
            <w:r w:rsidRPr="00AD706C">
              <w:rPr>
                <w:sz w:val="16"/>
                <w:szCs w:val="16"/>
              </w:rPr>
              <w:t>Dynamic Range: Sub-Test 3</w:t>
            </w:r>
          </w:p>
        </w:tc>
        <w:tc>
          <w:tcPr>
            <w:tcW w:w="1124" w:type="dxa"/>
            <w:shd w:val="clear" w:color="auto" w:fill="auto"/>
          </w:tcPr>
          <w:p w14:paraId="184F695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39894463" w14:textId="77777777" w:rsidR="003B69A9" w:rsidRPr="00AD706C" w:rsidRDefault="003B69A9" w:rsidP="00727E35">
            <w:pPr>
              <w:pStyle w:val="TAC"/>
              <w:keepLines w:val="0"/>
              <w:widowControl w:val="0"/>
              <w:rPr>
                <w:sz w:val="16"/>
                <w:szCs w:val="16"/>
              </w:rPr>
            </w:pPr>
            <w:proofErr w:type="spellStart"/>
            <w:r w:rsidRPr="00AD706C">
              <w:rPr>
                <w:sz w:val="16"/>
                <w:szCs w:val="16"/>
              </w:rPr>
              <w:t>C03nr</w:t>
            </w:r>
            <w:proofErr w:type="spellEnd"/>
          </w:p>
        </w:tc>
        <w:tc>
          <w:tcPr>
            <w:tcW w:w="2098" w:type="dxa"/>
            <w:shd w:val="clear" w:color="auto" w:fill="auto"/>
          </w:tcPr>
          <w:p w14:paraId="621167A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A-Galileo </w:t>
            </w:r>
            <w:del w:id="338"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50C140E9"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0E4180B"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97B18F6"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27993B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4FB46B9" w14:textId="77777777" w:rsidTr="00727E35">
        <w:trPr>
          <w:tblHeader/>
          <w:jc w:val="center"/>
        </w:trPr>
        <w:tc>
          <w:tcPr>
            <w:tcW w:w="993" w:type="dxa"/>
            <w:shd w:val="clear" w:color="auto" w:fill="auto"/>
          </w:tcPr>
          <w:p w14:paraId="67C56F3D" w14:textId="77777777" w:rsidR="003B69A9" w:rsidRPr="00AD706C" w:rsidRDefault="003B69A9" w:rsidP="00727E35">
            <w:pPr>
              <w:pStyle w:val="TAL"/>
              <w:keepLines w:val="0"/>
              <w:widowControl w:val="0"/>
              <w:rPr>
                <w:sz w:val="16"/>
                <w:szCs w:val="16"/>
              </w:rPr>
            </w:pPr>
            <w:r w:rsidRPr="00AD706C">
              <w:rPr>
                <w:sz w:val="16"/>
                <w:szCs w:val="16"/>
              </w:rPr>
              <w:t>13.4-4</w:t>
            </w:r>
          </w:p>
        </w:tc>
        <w:tc>
          <w:tcPr>
            <w:tcW w:w="3575" w:type="dxa"/>
            <w:shd w:val="clear" w:color="auto" w:fill="auto"/>
          </w:tcPr>
          <w:p w14:paraId="1C496263" w14:textId="77777777" w:rsidR="003B69A9" w:rsidRPr="00AD706C" w:rsidRDefault="003B69A9" w:rsidP="00727E35">
            <w:pPr>
              <w:pStyle w:val="TAL"/>
              <w:keepLines w:val="0"/>
              <w:widowControl w:val="0"/>
              <w:rPr>
                <w:sz w:val="16"/>
                <w:szCs w:val="16"/>
              </w:rPr>
            </w:pPr>
            <w:r w:rsidRPr="00AD706C">
              <w:rPr>
                <w:sz w:val="16"/>
                <w:szCs w:val="16"/>
              </w:rPr>
              <w:t>Dynamic Range: Sub-Test 4</w:t>
            </w:r>
          </w:p>
        </w:tc>
        <w:tc>
          <w:tcPr>
            <w:tcW w:w="1124" w:type="dxa"/>
            <w:shd w:val="clear" w:color="auto" w:fill="auto"/>
          </w:tcPr>
          <w:p w14:paraId="465020A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0B021C83" w14:textId="77777777" w:rsidR="003B69A9" w:rsidRPr="00AD706C" w:rsidRDefault="003B69A9" w:rsidP="00727E35">
            <w:pPr>
              <w:pStyle w:val="TAC"/>
              <w:keepLines w:val="0"/>
              <w:widowControl w:val="0"/>
              <w:rPr>
                <w:sz w:val="16"/>
                <w:szCs w:val="16"/>
              </w:rPr>
            </w:pPr>
            <w:proofErr w:type="spellStart"/>
            <w:r w:rsidRPr="00AD706C">
              <w:rPr>
                <w:sz w:val="16"/>
                <w:szCs w:val="16"/>
              </w:rPr>
              <w:t>C04nr</w:t>
            </w:r>
            <w:proofErr w:type="spellEnd"/>
          </w:p>
        </w:tc>
        <w:tc>
          <w:tcPr>
            <w:tcW w:w="2098" w:type="dxa"/>
            <w:shd w:val="clear" w:color="auto" w:fill="auto"/>
          </w:tcPr>
          <w:p w14:paraId="6B0C7FA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and Modernized GPS </w:t>
            </w:r>
            <w:del w:id="339"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59899D4E"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F649461"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09CF4F4"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06DF27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C76CF9F" w14:textId="77777777" w:rsidTr="00727E35">
        <w:trPr>
          <w:tblHeader/>
          <w:jc w:val="center"/>
        </w:trPr>
        <w:tc>
          <w:tcPr>
            <w:tcW w:w="993" w:type="dxa"/>
            <w:shd w:val="clear" w:color="auto" w:fill="auto"/>
          </w:tcPr>
          <w:p w14:paraId="46D50757" w14:textId="77777777" w:rsidR="003B69A9" w:rsidRPr="00AD706C" w:rsidRDefault="003B69A9" w:rsidP="00727E35">
            <w:pPr>
              <w:pStyle w:val="TAL"/>
              <w:keepLines w:val="0"/>
              <w:widowControl w:val="0"/>
              <w:rPr>
                <w:sz w:val="16"/>
                <w:szCs w:val="16"/>
              </w:rPr>
            </w:pPr>
            <w:r w:rsidRPr="00AD706C">
              <w:rPr>
                <w:sz w:val="16"/>
                <w:szCs w:val="16"/>
              </w:rPr>
              <w:lastRenderedPageBreak/>
              <w:t>13.4-5</w:t>
            </w:r>
          </w:p>
        </w:tc>
        <w:tc>
          <w:tcPr>
            <w:tcW w:w="3575" w:type="dxa"/>
            <w:shd w:val="clear" w:color="auto" w:fill="auto"/>
          </w:tcPr>
          <w:p w14:paraId="7587702A" w14:textId="77777777" w:rsidR="003B69A9" w:rsidRPr="00AD706C" w:rsidRDefault="003B69A9" w:rsidP="00727E35">
            <w:pPr>
              <w:pStyle w:val="TAL"/>
              <w:keepLines w:val="0"/>
              <w:widowControl w:val="0"/>
              <w:rPr>
                <w:sz w:val="16"/>
                <w:szCs w:val="16"/>
              </w:rPr>
            </w:pPr>
            <w:r w:rsidRPr="00AD706C">
              <w:rPr>
                <w:sz w:val="16"/>
                <w:szCs w:val="16"/>
              </w:rPr>
              <w:t>Dynamic Range: Sub-Test 5</w:t>
            </w:r>
          </w:p>
        </w:tc>
        <w:tc>
          <w:tcPr>
            <w:tcW w:w="1124" w:type="dxa"/>
            <w:shd w:val="clear" w:color="auto" w:fill="auto"/>
          </w:tcPr>
          <w:p w14:paraId="67E6FA1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2315F1F2" w14:textId="77777777" w:rsidR="003B69A9" w:rsidRPr="00AD706C" w:rsidRDefault="003B69A9" w:rsidP="00727E35">
            <w:pPr>
              <w:pStyle w:val="TAC"/>
              <w:keepLines w:val="0"/>
              <w:widowControl w:val="0"/>
              <w:rPr>
                <w:sz w:val="16"/>
                <w:szCs w:val="16"/>
              </w:rPr>
            </w:pPr>
            <w:proofErr w:type="spellStart"/>
            <w:r w:rsidRPr="00AD706C">
              <w:rPr>
                <w:sz w:val="16"/>
                <w:szCs w:val="16"/>
              </w:rPr>
              <w:t>C05nr</w:t>
            </w:r>
            <w:proofErr w:type="spellEnd"/>
          </w:p>
        </w:tc>
        <w:tc>
          <w:tcPr>
            <w:tcW w:w="2098" w:type="dxa"/>
            <w:shd w:val="clear" w:color="auto" w:fill="auto"/>
          </w:tcPr>
          <w:p w14:paraId="1BEF885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A-GLONASS </w:t>
            </w:r>
            <w:del w:id="340"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4F4F1B25"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8D13F99"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E818C4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AF036E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45E682E" w14:textId="77777777" w:rsidTr="00727E35">
        <w:trPr>
          <w:tblHeader/>
          <w:jc w:val="center"/>
        </w:trPr>
        <w:tc>
          <w:tcPr>
            <w:tcW w:w="993" w:type="dxa"/>
            <w:shd w:val="clear" w:color="auto" w:fill="auto"/>
          </w:tcPr>
          <w:p w14:paraId="7507FE32" w14:textId="77777777" w:rsidR="003B69A9" w:rsidRPr="00AD706C" w:rsidRDefault="003B69A9" w:rsidP="00727E35">
            <w:pPr>
              <w:pStyle w:val="TAL"/>
              <w:keepLines w:val="0"/>
              <w:widowControl w:val="0"/>
              <w:rPr>
                <w:sz w:val="16"/>
                <w:szCs w:val="16"/>
              </w:rPr>
            </w:pPr>
            <w:r w:rsidRPr="00AD706C">
              <w:rPr>
                <w:sz w:val="16"/>
                <w:szCs w:val="16"/>
              </w:rPr>
              <w:t>13.4-8</w:t>
            </w:r>
          </w:p>
        </w:tc>
        <w:tc>
          <w:tcPr>
            <w:tcW w:w="3575" w:type="dxa"/>
            <w:shd w:val="clear" w:color="auto" w:fill="auto"/>
          </w:tcPr>
          <w:p w14:paraId="4EAFB2AF" w14:textId="77777777" w:rsidR="003B69A9" w:rsidRPr="00AD706C" w:rsidRDefault="003B69A9" w:rsidP="00727E35">
            <w:pPr>
              <w:pStyle w:val="TAL"/>
              <w:keepLines w:val="0"/>
              <w:widowControl w:val="0"/>
              <w:rPr>
                <w:sz w:val="16"/>
                <w:szCs w:val="16"/>
              </w:rPr>
            </w:pPr>
            <w:r w:rsidRPr="00AD706C">
              <w:rPr>
                <w:sz w:val="16"/>
                <w:szCs w:val="16"/>
              </w:rPr>
              <w:t>Dynamic Range: Sub-Test 8</w:t>
            </w:r>
          </w:p>
        </w:tc>
        <w:tc>
          <w:tcPr>
            <w:tcW w:w="1124" w:type="dxa"/>
            <w:shd w:val="clear" w:color="auto" w:fill="auto"/>
          </w:tcPr>
          <w:p w14:paraId="4566BA6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110A625B" w14:textId="77777777" w:rsidR="003B69A9" w:rsidRPr="00AD706C" w:rsidRDefault="003B69A9" w:rsidP="00727E35">
            <w:pPr>
              <w:pStyle w:val="TAC"/>
              <w:keepLines w:val="0"/>
              <w:widowControl w:val="0"/>
              <w:rPr>
                <w:sz w:val="16"/>
                <w:szCs w:val="16"/>
              </w:rPr>
            </w:pPr>
            <w:proofErr w:type="spellStart"/>
            <w:r w:rsidRPr="00AD706C">
              <w:rPr>
                <w:sz w:val="16"/>
                <w:szCs w:val="16"/>
              </w:rPr>
              <w:t>C15nr</w:t>
            </w:r>
            <w:proofErr w:type="spellEnd"/>
          </w:p>
        </w:tc>
        <w:tc>
          <w:tcPr>
            <w:tcW w:w="2098" w:type="dxa"/>
            <w:shd w:val="clear" w:color="auto" w:fill="auto"/>
          </w:tcPr>
          <w:p w14:paraId="566BFB7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A-Galileo </w:t>
            </w:r>
            <w:del w:id="341"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079B3690"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888F17A"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8A4B3E1"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195A16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7EC982E" w14:textId="77777777" w:rsidTr="00727E35">
        <w:trPr>
          <w:tblHeader/>
          <w:jc w:val="center"/>
        </w:trPr>
        <w:tc>
          <w:tcPr>
            <w:tcW w:w="993" w:type="dxa"/>
            <w:shd w:val="clear" w:color="auto" w:fill="auto"/>
          </w:tcPr>
          <w:p w14:paraId="24CF6C2D" w14:textId="77777777" w:rsidR="003B69A9" w:rsidRPr="00AD706C" w:rsidRDefault="003B69A9" w:rsidP="00727E35">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shd w:val="clear" w:color="auto" w:fill="auto"/>
          </w:tcPr>
          <w:p w14:paraId="4475CE6B" w14:textId="77777777" w:rsidR="003B69A9" w:rsidRPr="00AD706C" w:rsidRDefault="003B69A9" w:rsidP="00727E35">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shd w:val="clear" w:color="auto" w:fill="auto"/>
          </w:tcPr>
          <w:p w14:paraId="767CB11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28A1BCFB" w14:textId="77777777" w:rsidR="003B69A9" w:rsidRPr="00AD706C" w:rsidRDefault="003B69A9" w:rsidP="00727E35">
            <w:pPr>
              <w:pStyle w:val="TAC"/>
              <w:keepLines w:val="0"/>
              <w:widowControl w:val="0"/>
              <w:rPr>
                <w:sz w:val="16"/>
                <w:szCs w:val="16"/>
              </w:rPr>
            </w:pPr>
            <w:proofErr w:type="spellStart"/>
            <w:r w:rsidRPr="00AD706C">
              <w:rPr>
                <w:sz w:val="16"/>
                <w:szCs w:val="16"/>
              </w:rPr>
              <w:t>C11nr</w:t>
            </w:r>
            <w:proofErr w:type="spellEnd"/>
          </w:p>
        </w:tc>
        <w:tc>
          <w:tcPr>
            <w:tcW w:w="2098" w:type="dxa"/>
            <w:shd w:val="clear" w:color="auto" w:fill="auto"/>
          </w:tcPr>
          <w:p w14:paraId="5FDBC0EC"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 xml:space="preserve">S </w:t>
            </w:r>
            <w:del w:id="342" w:author="Chan, William" w:date="2021-10-29T04:00: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0C85127A"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82285A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F6DF50B"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85E624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8E6B2EB" w14:textId="77777777" w:rsidTr="00727E35">
        <w:trPr>
          <w:tblHeader/>
          <w:jc w:val="center"/>
        </w:trPr>
        <w:tc>
          <w:tcPr>
            <w:tcW w:w="993" w:type="dxa"/>
            <w:shd w:val="clear" w:color="auto" w:fill="auto"/>
          </w:tcPr>
          <w:p w14:paraId="3A96EF82" w14:textId="77777777" w:rsidR="003B69A9" w:rsidRPr="00AD706C" w:rsidRDefault="003B69A9" w:rsidP="00727E35">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shd w:val="clear" w:color="auto" w:fill="auto"/>
          </w:tcPr>
          <w:p w14:paraId="4B6F1D0D" w14:textId="77777777" w:rsidR="003B69A9" w:rsidRPr="00AD706C" w:rsidRDefault="003B69A9" w:rsidP="00727E35">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shd w:val="clear" w:color="auto" w:fill="auto"/>
          </w:tcPr>
          <w:p w14:paraId="00BA58D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07EFC14C" w14:textId="77777777" w:rsidR="003B69A9" w:rsidRPr="00AD706C" w:rsidRDefault="003B69A9" w:rsidP="00727E35">
            <w:pPr>
              <w:pStyle w:val="TAC"/>
              <w:keepLines w:val="0"/>
              <w:widowControl w:val="0"/>
              <w:rPr>
                <w:sz w:val="16"/>
                <w:szCs w:val="16"/>
              </w:rPr>
            </w:pPr>
            <w:proofErr w:type="spellStart"/>
            <w:r w:rsidRPr="00AD706C">
              <w:rPr>
                <w:sz w:val="16"/>
                <w:szCs w:val="16"/>
              </w:rPr>
              <w:t>C12nr</w:t>
            </w:r>
            <w:proofErr w:type="spellEnd"/>
          </w:p>
        </w:tc>
        <w:tc>
          <w:tcPr>
            <w:tcW w:w="2098" w:type="dxa"/>
            <w:shd w:val="clear" w:color="auto" w:fill="auto"/>
          </w:tcPr>
          <w:p w14:paraId="13D73E2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 xml:space="preserve">S </w:t>
            </w:r>
            <w:del w:id="343" w:author="Chan, William" w:date="2021-10-29T04:00: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43773BD6"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503F59A5"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95EE975"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92EF12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1FDBC87" w14:textId="77777777" w:rsidTr="00727E35">
        <w:trPr>
          <w:tblHeader/>
          <w:jc w:val="center"/>
        </w:trPr>
        <w:tc>
          <w:tcPr>
            <w:tcW w:w="993" w:type="dxa"/>
            <w:shd w:val="clear" w:color="auto" w:fill="auto"/>
          </w:tcPr>
          <w:p w14:paraId="256AD955"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shd w:val="clear" w:color="auto" w:fill="auto"/>
          </w:tcPr>
          <w:p w14:paraId="0F20644E"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shd w:val="clear" w:color="auto" w:fill="auto"/>
          </w:tcPr>
          <w:p w14:paraId="68B4B05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76DD052A"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C17nr</w:t>
            </w:r>
            <w:proofErr w:type="spellEnd"/>
          </w:p>
        </w:tc>
        <w:tc>
          <w:tcPr>
            <w:tcW w:w="2098" w:type="dxa"/>
            <w:shd w:val="clear" w:color="auto" w:fill="auto"/>
          </w:tcPr>
          <w:p w14:paraId="181C121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A-GLONASS and A-BDS </w:t>
            </w:r>
            <w:del w:id="344" w:author="Chan, William" w:date="2021-10-29T04:00: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07EFFE77"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1D01CE7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95B27D0"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9133C5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80D48AF" w14:textId="77777777" w:rsidTr="00727E35">
        <w:trPr>
          <w:trHeight w:val="277"/>
          <w:tblHeader/>
          <w:jc w:val="center"/>
        </w:trPr>
        <w:tc>
          <w:tcPr>
            <w:tcW w:w="993" w:type="dxa"/>
            <w:shd w:val="clear" w:color="auto" w:fill="auto"/>
          </w:tcPr>
          <w:p w14:paraId="1E365D5D" w14:textId="77777777" w:rsidR="003B69A9" w:rsidRPr="00AD706C" w:rsidRDefault="003B69A9" w:rsidP="00727E35">
            <w:pPr>
              <w:pStyle w:val="TAL"/>
              <w:rPr>
                <w:sz w:val="16"/>
                <w:szCs w:val="16"/>
              </w:rPr>
            </w:pPr>
            <w:r w:rsidRPr="00AD706C">
              <w:rPr>
                <w:sz w:val="16"/>
                <w:szCs w:val="16"/>
              </w:rPr>
              <w:t>13.4-12</w:t>
            </w:r>
          </w:p>
        </w:tc>
        <w:tc>
          <w:tcPr>
            <w:tcW w:w="3575" w:type="dxa"/>
            <w:shd w:val="clear" w:color="auto" w:fill="auto"/>
          </w:tcPr>
          <w:p w14:paraId="26A875DB" w14:textId="77777777" w:rsidR="003B69A9" w:rsidRPr="00AD706C" w:rsidRDefault="003B69A9" w:rsidP="00727E35">
            <w:pPr>
              <w:pStyle w:val="TAL"/>
              <w:rPr>
                <w:sz w:val="16"/>
                <w:szCs w:val="16"/>
              </w:rPr>
            </w:pPr>
            <w:r w:rsidRPr="00AD706C">
              <w:rPr>
                <w:sz w:val="16"/>
                <w:szCs w:val="16"/>
              </w:rPr>
              <w:t>Dynamic Range: Sub-Test 12</w:t>
            </w:r>
          </w:p>
        </w:tc>
        <w:tc>
          <w:tcPr>
            <w:tcW w:w="1124" w:type="dxa"/>
            <w:shd w:val="clear" w:color="auto" w:fill="auto"/>
          </w:tcPr>
          <w:p w14:paraId="27BE077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4030F67C"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C27nr</w:t>
            </w:r>
            <w:proofErr w:type="spellEnd"/>
          </w:p>
        </w:tc>
        <w:tc>
          <w:tcPr>
            <w:tcW w:w="2098" w:type="dxa"/>
            <w:shd w:val="clear" w:color="auto" w:fill="auto"/>
          </w:tcPr>
          <w:p w14:paraId="316CCADD"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A-GLONASS </w:t>
            </w:r>
            <w:del w:id="345" w:author="Chan, William" w:date="2021-10-29T04:00:00Z">
              <w:r w:rsidRPr="00AD706C" w:rsidDel="00050998">
                <w:rPr>
                  <w:rFonts w:ascii="Arial" w:hAnsi="Arial"/>
                  <w:sz w:val="16"/>
                  <w:szCs w:val="16"/>
                  <w:lang w:eastAsia="ja-JP"/>
                </w:rPr>
                <w:delText>only</w:delText>
              </w:r>
            </w:del>
          </w:p>
        </w:tc>
        <w:tc>
          <w:tcPr>
            <w:tcW w:w="1686" w:type="dxa"/>
            <w:tcBorders>
              <w:bottom w:val="single" w:sz="4" w:space="0" w:color="auto"/>
            </w:tcBorders>
          </w:tcPr>
          <w:p w14:paraId="35AF55A1"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2274D70F"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76B1E8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380320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9BA6D8A" w14:textId="77777777" w:rsidTr="00727E35">
        <w:trPr>
          <w:trHeight w:val="277"/>
          <w:tblHeader/>
          <w:jc w:val="center"/>
        </w:trPr>
        <w:tc>
          <w:tcPr>
            <w:tcW w:w="993" w:type="dxa"/>
            <w:shd w:val="clear" w:color="auto" w:fill="auto"/>
          </w:tcPr>
          <w:p w14:paraId="40AA363E" w14:textId="77777777" w:rsidR="003B69A9" w:rsidRPr="00AD706C" w:rsidRDefault="003B69A9" w:rsidP="00727E35">
            <w:pPr>
              <w:pStyle w:val="TAL"/>
              <w:rPr>
                <w:sz w:val="16"/>
                <w:szCs w:val="16"/>
              </w:rPr>
            </w:pPr>
            <w:r w:rsidRPr="00AD706C">
              <w:rPr>
                <w:sz w:val="16"/>
                <w:szCs w:val="16"/>
              </w:rPr>
              <w:t>13.4-13</w:t>
            </w:r>
          </w:p>
        </w:tc>
        <w:tc>
          <w:tcPr>
            <w:tcW w:w="3575" w:type="dxa"/>
            <w:shd w:val="clear" w:color="auto" w:fill="auto"/>
          </w:tcPr>
          <w:p w14:paraId="5CEFCC1A" w14:textId="77777777" w:rsidR="003B69A9" w:rsidRPr="00AD706C" w:rsidRDefault="003B69A9" w:rsidP="00727E35">
            <w:pPr>
              <w:pStyle w:val="TAL"/>
              <w:rPr>
                <w:sz w:val="16"/>
                <w:szCs w:val="16"/>
              </w:rPr>
            </w:pPr>
            <w:r w:rsidRPr="00AD706C">
              <w:rPr>
                <w:sz w:val="16"/>
                <w:szCs w:val="16"/>
              </w:rPr>
              <w:t>Dynamic Range: Sub-Test 13</w:t>
            </w:r>
          </w:p>
        </w:tc>
        <w:tc>
          <w:tcPr>
            <w:tcW w:w="1124" w:type="dxa"/>
            <w:shd w:val="clear" w:color="auto" w:fill="auto"/>
          </w:tcPr>
          <w:p w14:paraId="7675EAA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24B796AE"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C28nr</w:t>
            </w:r>
            <w:proofErr w:type="spellEnd"/>
          </w:p>
        </w:tc>
        <w:tc>
          <w:tcPr>
            <w:tcW w:w="2098" w:type="dxa"/>
            <w:shd w:val="clear" w:color="auto" w:fill="auto"/>
          </w:tcPr>
          <w:p w14:paraId="321C69DA"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A-BDS </w:t>
            </w:r>
            <w:del w:id="346" w:author="Chan, William" w:date="2021-10-29T04:00: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0715A578"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647994D4"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74F779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EAC796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7E59C87" w14:textId="77777777" w:rsidTr="00727E35">
        <w:trPr>
          <w:tblHeader/>
          <w:jc w:val="center"/>
        </w:trPr>
        <w:tc>
          <w:tcPr>
            <w:tcW w:w="993" w:type="dxa"/>
            <w:shd w:val="clear" w:color="auto" w:fill="auto"/>
          </w:tcPr>
          <w:p w14:paraId="70090A0B" w14:textId="77777777" w:rsidR="003B69A9" w:rsidRPr="00AD706C" w:rsidRDefault="003B69A9" w:rsidP="00727E35">
            <w:pPr>
              <w:pStyle w:val="TAL"/>
              <w:keepLines w:val="0"/>
              <w:widowControl w:val="0"/>
              <w:rPr>
                <w:sz w:val="16"/>
                <w:szCs w:val="16"/>
              </w:rPr>
            </w:pPr>
            <w:r w:rsidRPr="00AD706C">
              <w:rPr>
                <w:sz w:val="16"/>
                <w:szCs w:val="16"/>
              </w:rPr>
              <w:t>13.5-1</w:t>
            </w:r>
          </w:p>
        </w:tc>
        <w:tc>
          <w:tcPr>
            <w:tcW w:w="3575" w:type="dxa"/>
            <w:shd w:val="clear" w:color="auto" w:fill="auto"/>
          </w:tcPr>
          <w:p w14:paraId="25D329B4" w14:textId="77777777" w:rsidR="003B69A9" w:rsidRPr="00AD706C" w:rsidRDefault="003B69A9" w:rsidP="00727E35">
            <w:pPr>
              <w:pStyle w:val="TAL"/>
              <w:keepLines w:val="0"/>
              <w:widowControl w:val="0"/>
              <w:rPr>
                <w:sz w:val="16"/>
                <w:szCs w:val="16"/>
              </w:rPr>
            </w:pPr>
            <w:r w:rsidRPr="00AD706C">
              <w:rPr>
                <w:sz w:val="16"/>
                <w:szCs w:val="16"/>
              </w:rPr>
              <w:t>Multi-path scenario: Sub-Test 1</w:t>
            </w:r>
          </w:p>
        </w:tc>
        <w:tc>
          <w:tcPr>
            <w:tcW w:w="1124" w:type="dxa"/>
            <w:shd w:val="clear" w:color="auto" w:fill="auto"/>
          </w:tcPr>
          <w:p w14:paraId="30F3B2D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10208A6C" w14:textId="77777777" w:rsidR="003B69A9" w:rsidRPr="00AD706C" w:rsidRDefault="003B69A9" w:rsidP="00727E35">
            <w:pPr>
              <w:pStyle w:val="TAC"/>
              <w:keepLines w:val="0"/>
              <w:widowControl w:val="0"/>
              <w:rPr>
                <w:sz w:val="16"/>
                <w:szCs w:val="16"/>
              </w:rPr>
            </w:pPr>
            <w:proofErr w:type="spellStart"/>
            <w:r w:rsidRPr="00AD706C">
              <w:rPr>
                <w:sz w:val="16"/>
                <w:szCs w:val="16"/>
              </w:rPr>
              <w:t>C01nr</w:t>
            </w:r>
            <w:proofErr w:type="spellEnd"/>
          </w:p>
        </w:tc>
        <w:tc>
          <w:tcPr>
            <w:tcW w:w="2098" w:type="dxa"/>
            <w:shd w:val="clear" w:color="auto" w:fill="auto"/>
          </w:tcPr>
          <w:p w14:paraId="4B6AFA12"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L1C/A </w:t>
            </w:r>
            <w:del w:id="347"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62085E27"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7610E14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0A0065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620EB0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8E73EB1" w14:textId="77777777" w:rsidTr="00727E35">
        <w:trPr>
          <w:tblHeader/>
          <w:jc w:val="center"/>
        </w:trPr>
        <w:tc>
          <w:tcPr>
            <w:tcW w:w="993" w:type="dxa"/>
            <w:shd w:val="clear" w:color="auto" w:fill="auto"/>
          </w:tcPr>
          <w:p w14:paraId="0EB2A75F" w14:textId="77777777" w:rsidR="003B69A9" w:rsidRPr="00AD706C" w:rsidRDefault="003B69A9" w:rsidP="00727E35">
            <w:pPr>
              <w:pStyle w:val="TAL"/>
              <w:keepLines w:val="0"/>
              <w:widowControl w:val="0"/>
              <w:rPr>
                <w:sz w:val="16"/>
                <w:szCs w:val="16"/>
              </w:rPr>
            </w:pPr>
            <w:r w:rsidRPr="00AD706C">
              <w:rPr>
                <w:sz w:val="16"/>
                <w:szCs w:val="16"/>
              </w:rPr>
              <w:t>13.5-2</w:t>
            </w:r>
          </w:p>
        </w:tc>
        <w:tc>
          <w:tcPr>
            <w:tcW w:w="3575" w:type="dxa"/>
            <w:shd w:val="clear" w:color="auto" w:fill="auto"/>
          </w:tcPr>
          <w:p w14:paraId="76CBABCE" w14:textId="77777777" w:rsidR="003B69A9" w:rsidRPr="00AD706C" w:rsidRDefault="003B69A9" w:rsidP="00727E35">
            <w:pPr>
              <w:pStyle w:val="TAL"/>
              <w:keepLines w:val="0"/>
              <w:widowControl w:val="0"/>
              <w:rPr>
                <w:sz w:val="16"/>
                <w:szCs w:val="16"/>
              </w:rPr>
            </w:pPr>
            <w:r w:rsidRPr="00AD706C">
              <w:rPr>
                <w:sz w:val="16"/>
                <w:szCs w:val="16"/>
              </w:rPr>
              <w:t>Multi-path scenario: Sub-Test 2</w:t>
            </w:r>
          </w:p>
        </w:tc>
        <w:tc>
          <w:tcPr>
            <w:tcW w:w="1124" w:type="dxa"/>
            <w:shd w:val="clear" w:color="auto" w:fill="auto"/>
          </w:tcPr>
          <w:p w14:paraId="7E8B008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35A0E316" w14:textId="77777777" w:rsidR="003B69A9" w:rsidRPr="00AD706C" w:rsidRDefault="003B69A9" w:rsidP="00727E35">
            <w:pPr>
              <w:pStyle w:val="TAC"/>
              <w:keepLines w:val="0"/>
              <w:widowControl w:val="0"/>
              <w:rPr>
                <w:sz w:val="16"/>
                <w:szCs w:val="16"/>
              </w:rPr>
            </w:pPr>
            <w:proofErr w:type="spellStart"/>
            <w:r w:rsidRPr="00AD706C">
              <w:rPr>
                <w:sz w:val="16"/>
                <w:szCs w:val="16"/>
              </w:rPr>
              <w:t>C02nr</w:t>
            </w:r>
            <w:proofErr w:type="spellEnd"/>
          </w:p>
        </w:tc>
        <w:tc>
          <w:tcPr>
            <w:tcW w:w="2098" w:type="dxa"/>
            <w:shd w:val="clear" w:color="auto" w:fill="auto"/>
          </w:tcPr>
          <w:p w14:paraId="78348FF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A-GLONASS </w:t>
            </w:r>
            <w:del w:id="348" w:author="Chan, William" w:date="2021-10-29T04:00:00Z">
              <w:r w:rsidRPr="00AD706C" w:rsidDel="00050998">
                <w:rPr>
                  <w:sz w:val="16"/>
                  <w:szCs w:val="16"/>
                  <w:lang w:eastAsia="ja-JP"/>
                </w:rPr>
                <w:delText>only</w:delText>
              </w:r>
            </w:del>
          </w:p>
        </w:tc>
        <w:tc>
          <w:tcPr>
            <w:tcW w:w="1686" w:type="dxa"/>
            <w:tcBorders>
              <w:bottom w:val="single" w:sz="4" w:space="0" w:color="auto"/>
            </w:tcBorders>
          </w:tcPr>
          <w:p w14:paraId="1382FF4C"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388CC12"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20990A0"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3FE2BE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D1E16C0" w14:textId="77777777" w:rsidTr="00727E35">
        <w:trPr>
          <w:tblHeader/>
          <w:jc w:val="center"/>
        </w:trPr>
        <w:tc>
          <w:tcPr>
            <w:tcW w:w="993" w:type="dxa"/>
            <w:shd w:val="clear" w:color="auto" w:fill="auto"/>
          </w:tcPr>
          <w:p w14:paraId="3A5CFD38" w14:textId="77777777" w:rsidR="003B69A9" w:rsidRPr="00AD706C" w:rsidRDefault="003B69A9" w:rsidP="00727E35">
            <w:pPr>
              <w:pStyle w:val="TAL"/>
              <w:keepLines w:val="0"/>
              <w:widowControl w:val="0"/>
              <w:rPr>
                <w:sz w:val="16"/>
                <w:szCs w:val="16"/>
              </w:rPr>
            </w:pPr>
            <w:r w:rsidRPr="00AD706C">
              <w:rPr>
                <w:sz w:val="16"/>
                <w:szCs w:val="16"/>
              </w:rPr>
              <w:t>13.5-3</w:t>
            </w:r>
          </w:p>
        </w:tc>
        <w:tc>
          <w:tcPr>
            <w:tcW w:w="3575" w:type="dxa"/>
            <w:shd w:val="clear" w:color="auto" w:fill="auto"/>
          </w:tcPr>
          <w:p w14:paraId="1C6B1CEC" w14:textId="77777777" w:rsidR="003B69A9" w:rsidRPr="00AD706C" w:rsidRDefault="003B69A9" w:rsidP="00727E35">
            <w:pPr>
              <w:pStyle w:val="TAL"/>
              <w:keepLines w:val="0"/>
              <w:widowControl w:val="0"/>
              <w:rPr>
                <w:sz w:val="16"/>
                <w:szCs w:val="16"/>
              </w:rPr>
            </w:pPr>
            <w:r w:rsidRPr="00AD706C">
              <w:rPr>
                <w:sz w:val="16"/>
                <w:szCs w:val="16"/>
              </w:rPr>
              <w:t>Multi-path scenario: Sub-Test 3</w:t>
            </w:r>
          </w:p>
        </w:tc>
        <w:tc>
          <w:tcPr>
            <w:tcW w:w="1124" w:type="dxa"/>
            <w:shd w:val="clear" w:color="auto" w:fill="auto"/>
          </w:tcPr>
          <w:p w14:paraId="5441397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654658C1" w14:textId="77777777" w:rsidR="003B69A9" w:rsidRPr="00AD706C" w:rsidRDefault="003B69A9" w:rsidP="00727E35">
            <w:pPr>
              <w:pStyle w:val="TAC"/>
              <w:keepLines w:val="0"/>
              <w:widowControl w:val="0"/>
              <w:rPr>
                <w:sz w:val="16"/>
                <w:szCs w:val="16"/>
              </w:rPr>
            </w:pPr>
            <w:proofErr w:type="spellStart"/>
            <w:r w:rsidRPr="00AD706C">
              <w:rPr>
                <w:sz w:val="16"/>
                <w:szCs w:val="16"/>
              </w:rPr>
              <w:t>C03nr</w:t>
            </w:r>
            <w:proofErr w:type="spellEnd"/>
          </w:p>
        </w:tc>
        <w:tc>
          <w:tcPr>
            <w:tcW w:w="2098" w:type="dxa"/>
            <w:shd w:val="clear" w:color="auto" w:fill="auto"/>
          </w:tcPr>
          <w:p w14:paraId="56C7CBBD"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A-Galileo </w:t>
            </w:r>
            <w:del w:id="349"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49DFF384"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F8DF156"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737036A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2EE5AC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BB87B4B" w14:textId="77777777" w:rsidTr="00727E35">
        <w:trPr>
          <w:tblHeader/>
          <w:jc w:val="center"/>
        </w:trPr>
        <w:tc>
          <w:tcPr>
            <w:tcW w:w="993" w:type="dxa"/>
            <w:shd w:val="clear" w:color="auto" w:fill="auto"/>
          </w:tcPr>
          <w:p w14:paraId="065BD15E" w14:textId="77777777" w:rsidR="003B69A9" w:rsidRPr="00AD706C" w:rsidRDefault="003B69A9" w:rsidP="00727E35">
            <w:pPr>
              <w:pStyle w:val="TAL"/>
              <w:keepLines w:val="0"/>
              <w:widowControl w:val="0"/>
              <w:rPr>
                <w:sz w:val="16"/>
                <w:szCs w:val="16"/>
              </w:rPr>
            </w:pPr>
            <w:r w:rsidRPr="00AD706C">
              <w:rPr>
                <w:sz w:val="16"/>
                <w:szCs w:val="16"/>
              </w:rPr>
              <w:t>13.5-4</w:t>
            </w:r>
          </w:p>
        </w:tc>
        <w:tc>
          <w:tcPr>
            <w:tcW w:w="3575" w:type="dxa"/>
            <w:shd w:val="clear" w:color="auto" w:fill="auto"/>
          </w:tcPr>
          <w:p w14:paraId="0B7BC251" w14:textId="77777777" w:rsidR="003B69A9" w:rsidRPr="00AD706C" w:rsidRDefault="003B69A9" w:rsidP="00727E35">
            <w:pPr>
              <w:pStyle w:val="TAL"/>
              <w:keepLines w:val="0"/>
              <w:widowControl w:val="0"/>
              <w:rPr>
                <w:sz w:val="16"/>
                <w:szCs w:val="16"/>
              </w:rPr>
            </w:pPr>
            <w:r w:rsidRPr="00AD706C">
              <w:rPr>
                <w:sz w:val="16"/>
                <w:szCs w:val="16"/>
              </w:rPr>
              <w:t>Multi-path scenario: Sub-Test 4</w:t>
            </w:r>
          </w:p>
        </w:tc>
        <w:tc>
          <w:tcPr>
            <w:tcW w:w="1124" w:type="dxa"/>
            <w:shd w:val="clear" w:color="auto" w:fill="auto"/>
          </w:tcPr>
          <w:p w14:paraId="25DA55A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44139771" w14:textId="77777777" w:rsidR="003B69A9" w:rsidRPr="00AD706C" w:rsidRDefault="003B69A9" w:rsidP="00727E35">
            <w:pPr>
              <w:pStyle w:val="TAC"/>
              <w:keepLines w:val="0"/>
              <w:widowControl w:val="0"/>
              <w:rPr>
                <w:sz w:val="16"/>
                <w:szCs w:val="16"/>
              </w:rPr>
            </w:pPr>
            <w:proofErr w:type="spellStart"/>
            <w:r w:rsidRPr="00AD706C">
              <w:rPr>
                <w:sz w:val="16"/>
                <w:szCs w:val="16"/>
              </w:rPr>
              <w:t>C04nr</w:t>
            </w:r>
            <w:proofErr w:type="spellEnd"/>
          </w:p>
        </w:tc>
        <w:tc>
          <w:tcPr>
            <w:tcW w:w="2098" w:type="dxa"/>
            <w:shd w:val="clear" w:color="auto" w:fill="auto"/>
          </w:tcPr>
          <w:p w14:paraId="3EA5AC5B"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and Modernized GPS </w:t>
            </w:r>
            <w:del w:id="350"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74D204E2"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8124C89"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10EF61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604A84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D59923C" w14:textId="77777777" w:rsidTr="00727E35">
        <w:trPr>
          <w:tblHeader/>
          <w:jc w:val="center"/>
        </w:trPr>
        <w:tc>
          <w:tcPr>
            <w:tcW w:w="993" w:type="dxa"/>
            <w:shd w:val="clear" w:color="auto" w:fill="auto"/>
          </w:tcPr>
          <w:p w14:paraId="0F5EBB60" w14:textId="77777777" w:rsidR="003B69A9" w:rsidRPr="00AD706C" w:rsidRDefault="003B69A9" w:rsidP="00727E35">
            <w:pPr>
              <w:pStyle w:val="TAL"/>
              <w:keepLines w:val="0"/>
              <w:widowControl w:val="0"/>
              <w:rPr>
                <w:sz w:val="16"/>
                <w:szCs w:val="16"/>
              </w:rPr>
            </w:pPr>
            <w:r w:rsidRPr="00AD706C">
              <w:rPr>
                <w:sz w:val="16"/>
                <w:szCs w:val="16"/>
              </w:rPr>
              <w:t>13.5-5</w:t>
            </w:r>
          </w:p>
        </w:tc>
        <w:tc>
          <w:tcPr>
            <w:tcW w:w="3575" w:type="dxa"/>
            <w:shd w:val="clear" w:color="auto" w:fill="auto"/>
          </w:tcPr>
          <w:p w14:paraId="4046FE28" w14:textId="77777777" w:rsidR="003B69A9" w:rsidRPr="00AD706C" w:rsidRDefault="003B69A9" w:rsidP="00727E35">
            <w:pPr>
              <w:pStyle w:val="TAL"/>
              <w:keepLines w:val="0"/>
              <w:widowControl w:val="0"/>
              <w:rPr>
                <w:sz w:val="16"/>
                <w:szCs w:val="16"/>
              </w:rPr>
            </w:pPr>
            <w:r w:rsidRPr="00AD706C">
              <w:rPr>
                <w:sz w:val="16"/>
                <w:szCs w:val="16"/>
              </w:rPr>
              <w:t>Multi-path scenario: Sub-Test 5</w:t>
            </w:r>
          </w:p>
        </w:tc>
        <w:tc>
          <w:tcPr>
            <w:tcW w:w="1124" w:type="dxa"/>
            <w:shd w:val="clear" w:color="auto" w:fill="auto"/>
          </w:tcPr>
          <w:p w14:paraId="7E912BC7"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-9</w:t>
            </w:r>
          </w:p>
        </w:tc>
        <w:tc>
          <w:tcPr>
            <w:tcW w:w="1546" w:type="dxa"/>
            <w:shd w:val="clear" w:color="auto" w:fill="auto"/>
          </w:tcPr>
          <w:p w14:paraId="22497D09" w14:textId="77777777" w:rsidR="003B69A9" w:rsidRPr="00AD706C" w:rsidRDefault="003B69A9" w:rsidP="00727E35">
            <w:pPr>
              <w:pStyle w:val="TAC"/>
              <w:keepLines w:val="0"/>
              <w:widowControl w:val="0"/>
              <w:rPr>
                <w:sz w:val="16"/>
                <w:szCs w:val="16"/>
              </w:rPr>
            </w:pPr>
            <w:proofErr w:type="spellStart"/>
            <w:r w:rsidRPr="00AD706C">
              <w:rPr>
                <w:sz w:val="16"/>
                <w:szCs w:val="16"/>
              </w:rPr>
              <w:t>C05nr</w:t>
            </w:r>
            <w:proofErr w:type="spellEnd"/>
          </w:p>
        </w:tc>
        <w:tc>
          <w:tcPr>
            <w:tcW w:w="2098" w:type="dxa"/>
            <w:shd w:val="clear" w:color="auto" w:fill="auto"/>
          </w:tcPr>
          <w:p w14:paraId="784E92F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A-GLONASS </w:t>
            </w:r>
            <w:del w:id="351"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7968FF9E"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4C235432"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261EF7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22D426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CE466A5" w14:textId="77777777" w:rsidTr="00727E35">
        <w:trPr>
          <w:tblHeader/>
          <w:jc w:val="center"/>
        </w:trPr>
        <w:tc>
          <w:tcPr>
            <w:tcW w:w="993" w:type="dxa"/>
            <w:shd w:val="clear" w:color="auto" w:fill="auto"/>
          </w:tcPr>
          <w:p w14:paraId="104BDB57" w14:textId="77777777" w:rsidR="003B69A9" w:rsidRPr="00AD706C" w:rsidRDefault="003B69A9" w:rsidP="00727E35">
            <w:pPr>
              <w:pStyle w:val="TAL"/>
              <w:keepLines w:val="0"/>
              <w:widowControl w:val="0"/>
              <w:rPr>
                <w:sz w:val="16"/>
                <w:szCs w:val="16"/>
              </w:rPr>
            </w:pPr>
            <w:r w:rsidRPr="00AD706C">
              <w:rPr>
                <w:sz w:val="16"/>
                <w:szCs w:val="16"/>
              </w:rPr>
              <w:t>13.5-8</w:t>
            </w:r>
          </w:p>
        </w:tc>
        <w:tc>
          <w:tcPr>
            <w:tcW w:w="3575" w:type="dxa"/>
            <w:shd w:val="clear" w:color="auto" w:fill="auto"/>
          </w:tcPr>
          <w:p w14:paraId="492A58BE" w14:textId="77777777" w:rsidR="003B69A9" w:rsidRPr="00AD706C" w:rsidRDefault="003B69A9" w:rsidP="00727E35">
            <w:pPr>
              <w:pStyle w:val="TAL"/>
              <w:keepLines w:val="0"/>
              <w:widowControl w:val="0"/>
              <w:rPr>
                <w:sz w:val="16"/>
                <w:szCs w:val="16"/>
              </w:rPr>
            </w:pPr>
            <w:r w:rsidRPr="00AD706C">
              <w:rPr>
                <w:sz w:val="16"/>
                <w:szCs w:val="16"/>
              </w:rPr>
              <w:t>Multi-path scenario: Sub-Test 8</w:t>
            </w:r>
          </w:p>
        </w:tc>
        <w:tc>
          <w:tcPr>
            <w:tcW w:w="1124" w:type="dxa"/>
            <w:shd w:val="clear" w:color="auto" w:fill="auto"/>
          </w:tcPr>
          <w:p w14:paraId="789B5D7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-12</w:t>
            </w:r>
          </w:p>
        </w:tc>
        <w:tc>
          <w:tcPr>
            <w:tcW w:w="1546" w:type="dxa"/>
            <w:shd w:val="clear" w:color="auto" w:fill="auto"/>
          </w:tcPr>
          <w:p w14:paraId="7B5CB1E2" w14:textId="77777777" w:rsidR="003B69A9" w:rsidRPr="00AD706C" w:rsidRDefault="003B69A9" w:rsidP="00727E35">
            <w:pPr>
              <w:pStyle w:val="TAC"/>
              <w:keepLines w:val="0"/>
              <w:widowControl w:val="0"/>
              <w:rPr>
                <w:sz w:val="16"/>
                <w:szCs w:val="16"/>
              </w:rPr>
            </w:pPr>
            <w:proofErr w:type="spellStart"/>
            <w:r w:rsidRPr="00AD706C">
              <w:rPr>
                <w:sz w:val="16"/>
                <w:szCs w:val="16"/>
              </w:rPr>
              <w:t>C15nr</w:t>
            </w:r>
            <w:proofErr w:type="spellEnd"/>
          </w:p>
        </w:tc>
        <w:tc>
          <w:tcPr>
            <w:tcW w:w="2098" w:type="dxa"/>
            <w:shd w:val="clear" w:color="auto" w:fill="auto"/>
          </w:tcPr>
          <w:p w14:paraId="2E21126E"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A-Galileo </w:t>
            </w:r>
            <w:del w:id="352"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45CCCC05"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5CBBAF49"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7406AB3"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D4A0D1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53C057AB" w14:textId="77777777" w:rsidTr="00727E35">
        <w:trPr>
          <w:tblHeader/>
          <w:jc w:val="center"/>
        </w:trPr>
        <w:tc>
          <w:tcPr>
            <w:tcW w:w="993" w:type="dxa"/>
            <w:shd w:val="clear" w:color="auto" w:fill="auto"/>
          </w:tcPr>
          <w:p w14:paraId="7142B290" w14:textId="77777777" w:rsidR="003B69A9" w:rsidRPr="00AD706C" w:rsidRDefault="003B69A9" w:rsidP="00727E35">
            <w:pPr>
              <w:pStyle w:val="TAL"/>
              <w:keepLines w:val="0"/>
              <w:widowControl w:val="0"/>
              <w:rPr>
                <w:sz w:val="16"/>
                <w:szCs w:val="16"/>
              </w:rPr>
            </w:pPr>
            <w:r w:rsidRPr="00AD706C">
              <w:rPr>
                <w:sz w:val="16"/>
                <w:szCs w:val="16"/>
              </w:rPr>
              <w:lastRenderedPageBreak/>
              <w:t>13.5</w:t>
            </w:r>
            <w:r w:rsidRPr="00AD706C">
              <w:rPr>
                <w:sz w:val="16"/>
                <w:szCs w:val="16"/>
                <w:lang w:eastAsia="zh-CN"/>
              </w:rPr>
              <w:t>-9</w:t>
            </w:r>
          </w:p>
        </w:tc>
        <w:tc>
          <w:tcPr>
            <w:tcW w:w="3575" w:type="dxa"/>
            <w:shd w:val="clear" w:color="auto" w:fill="auto"/>
          </w:tcPr>
          <w:p w14:paraId="26C92A5C" w14:textId="77777777" w:rsidR="003B69A9" w:rsidRPr="00AD706C" w:rsidRDefault="003B69A9" w:rsidP="00727E35">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shd w:val="clear" w:color="auto" w:fill="auto"/>
          </w:tcPr>
          <w:p w14:paraId="0E6AE29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358291AB" w14:textId="77777777" w:rsidR="003B69A9" w:rsidRPr="00AD706C" w:rsidRDefault="003B69A9" w:rsidP="00727E35">
            <w:pPr>
              <w:pStyle w:val="TAC"/>
              <w:keepLines w:val="0"/>
              <w:widowControl w:val="0"/>
              <w:rPr>
                <w:sz w:val="16"/>
                <w:szCs w:val="16"/>
              </w:rPr>
            </w:pPr>
            <w:proofErr w:type="spellStart"/>
            <w:r w:rsidRPr="00AD706C">
              <w:rPr>
                <w:sz w:val="16"/>
                <w:szCs w:val="16"/>
              </w:rPr>
              <w:t>C11nr</w:t>
            </w:r>
            <w:proofErr w:type="spellEnd"/>
          </w:p>
        </w:tc>
        <w:tc>
          <w:tcPr>
            <w:tcW w:w="2098" w:type="dxa"/>
            <w:shd w:val="clear" w:color="auto" w:fill="auto"/>
          </w:tcPr>
          <w:p w14:paraId="6D1B216A"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 xml:space="preserve">S </w:t>
            </w:r>
            <w:del w:id="353" w:author="Chan, William" w:date="2021-10-29T04:01: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44DDC69C"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B19261E"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ED7FF66"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F6DD63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F91DB9D" w14:textId="77777777" w:rsidTr="00727E35">
        <w:trPr>
          <w:tblHeader/>
          <w:jc w:val="center"/>
        </w:trPr>
        <w:tc>
          <w:tcPr>
            <w:tcW w:w="993" w:type="dxa"/>
            <w:shd w:val="clear" w:color="auto" w:fill="auto"/>
          </w:tcPr>
          <w:p w14:paraId="14F02AD8" w14:textId="77777777" w:rsidR="003B69A9" w:rsidRPr="00AD706C" w:rsidRDefault="003B69A9" w:rsidP="00727E35">
            <w:pPr>
              <w:pStyle w:val="TAL"/>
              <w:keepLines w:val="0"/>
              <w:widowControl w:val="0"/>
              <w:rPr>
                <w:sz w:val="16"/>
                <w:szCs w:val="16"/>
              </w:rPr>
            </w:pPr>
            <w:r w:rsidRPr="00AD706C">
              <w:rPr>
                <w:sz w:val="16"/>
                <w:szCs w:val="16"/>
              </w:rPr>
              <w:t>13.5-</w:t>
            </w:r>
            <w:r w:rsidRPr="00AD706C">
              <w:rPr>
                <w:sz w:val="16"/>
                <w:szCs w:val="16"/>
                <w:lang w:eastAsia="zh-CN"/>
              </w:rPr>
              <w:t>10</w:t>
            </w:r>
          </w:p>
        </w:tc>
        <w:tc>
          <w:tcPr>
            <w:tcW w:w="3575" w:type="dxa"/>
            <w:shd w:val="clear" w:color="auto" w:fill="auto"/>
          </w:tcPr>
          <w:p w14:paraId="5CA84D46" w14:textId="77777777" w:rsidR="003B69A9" w:rsidRPr="00AD706C" w:rsidRDefault="003B69A9" w:rsidP="00727E35">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shd w:val="clear" w:color="auto" w:fill="auto"/>
          </w:tcPr>
          <w:p w14:paraId="3FA9681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p>
        </w:tc>
        <w:tc>
          <w:tcPr>
            <w:tcW w:w="1546" w:type="dxa"/>
            <w:shd w:val="clear" w:color="auto" w:fill="auto"/>
          </w:tcPr>
          <w:p w14:paraId="610B4F9C" w14:textId="77777777" w:rsidR="003B69A9" w:rsidRPr="00AD706C" w:rsidRDefault="003B69A9" w:rsidP="00727E35">
            <w:pPr>
              <w:pStyle w:val="TAC"/>
              <w:keepLines w:val="0"/>
              <w:widowControl w:val="0"/>
              <w:rPr>
                <w:sz w:val="16"/>
                <w:szCs w:val="16"/>
              </w:rPr>
            </w:pPr>
            <w:proofErr w:type="spellStart"/>
            <w:r w:rsidRPr="00AD706C">
              <w:rPr>
                <w:sz w:val="16"/>
                <w:szCs w:val="16"/>
              </w:rPr>
              <w:t>C12nr</w:t>
            </w:r>
            <w:proofErr w:type="spellEnd"/>
          </w:p>
        </w:tc>
        <w:tc>
          <w:tcPr>
            <w:tcW w:w="2098" w:type="dxa"/>
            <w:shd w:val="clear" w:color="auto" w:fill="auto"/>
          </w:tcPr>
          <w:p w14:paraId="09FA0D49"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 xml:space="preserve">S </w:t>
            </w:r>
            <w:del w:id="354" w:author="Chan, William" w:date="2021-10-29T04:01: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58DC556D"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7C62160"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6FB0D22"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0833A01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7EE217B" w14:textId="77777777" w:rsidTr="00727E35">
        <w:trPr>
          <w:tblHeader/>
          <w:jc w:val="center"/>
        </w:trPr>
        <w:tc>
          <w:tcPr>
            <w:tcW w:w="993" w:type="dxa"/>
            <w:shd w:val="clear" w:color="auto" w:fill="auto"/>
          </w:tcPr>
          <w:p w14:paraId="59A2EB87"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shd w:val="clear" w:color="auto" w:fill="auto"/>
          </w:tcPr>
          <w:p w14:paraId="5A327D8C"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shd w:val="clear" w:color="auto" w:fill="auto"/>
          </w:tcPr>
          <w:p w14:paraId="5E07461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5818BF37"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C17nr</w:t>
            </w:r>
            <w:proofErr w:type="spellEnd"/>
          </w:p>
        </w:tc>
        <w:tc>
          <w:tcPr>
            <w:tcW w:w="2098" w:type="dxa"/>
            <w:shd w:val="clear" w:color="auto" w:fill="auto"/>
          </w:tcPr>
          <w:p w14:paraId="486C792C"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A-GLONASS and A-BDS </w:t>
            </w:r>
            <w:del w:id="355" w:author="Chan, William" w:date="2021-10-29T04:01: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04715ECF"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0C4EEC2A"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AC6CD3E"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7BC900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04FF82B" w14:textId="77777777" w:rsidTr="00727E35">
        <w:trPr>
          <w:trHeight w:val="277"/>
          <w:tblHeader/>
          <w:jc w:val="center"/>
        </w:trPr>
        <w:tc>
          <w:tcPr>
            <w:tcW w:w="993" w:type="dxa"/>
            <w:shd w:val="clear" w:color="auto" w:fill="auto"/>
          </w:tcPr>
          <w:p w14:paraId="7587235A" w14:textId="77777777" w:rsidR="003B69A9" w:rsidRPr="00AD706C" w:rsidRDefault="003B69A9" w:rsidP="00727E35">
            <w:pPr>
              <w:pStyle w:val="TAL"/>
              <w:rPr>
                <w:sz w:val="16"/>
                <w:szCs w:val="16"/>
              </w:rPr>
            </w:pPr>
            <w:r w:rsidRPr="00AD706C">
              <w:rPr>
                <w:sz w:val="16"/>
                <w:szCs w:val="16"/>
              </w:rPr>
              <w:t>13.5-12</w:t>
            </w:r>
          </w:p>
        </w:tc>
        <w:tc>
          <w:tcPr>
            <w:tcW w:w="3575" w:type="dxa"/>
            <w:shd w:val="clear" w:color="auto" w:fill="auto"/>
          </w:tcPr>
          <w:p w14:paraId="5C643253" w14:textId="77777777" w:rsidR="003B69A9" w:rsidRPr="00AD706C" w:rsidRDefault="003B69A9" w:rsidP="00727E35">
            <w:pPr>
              <w:pStyle w:val="TAL"/>
              <w:rPr>
                <w:sz w:val="16"/>
                <w:szCs w:val="16"/>
              </w:rPr>
            </w:pPr>
            <w:r w:rsidRPr="00AD706C">
              <w:rPr>
                <w:sz w:val="16"/>
                <w:szCs w:val="16"/>
              </w:rPr>
              <w:t>Multi-path scenario: Sub-Test 12</w:t>
            </w:r>
          </w:p>
        </w:tc>
        <w:tc>
          <w:tcPr>
            <w:tcW w:w="1124" w:type="dxa"/>
            <w:shd w:val="clear" w:color="auto" w:fill="auto"/>
          </w:tcPr>
          <w:p w14:paraId="0AEB731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05AB2A80"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C27nr</w:t>
            </w:r>
            <w:proofErr w:type="spellEnd"/>
          </w:p>
        </w:tc>
        <w:tc>
          <w:tcPr>
            <w:tcW w:w="2098" w:type="dxa"/>
            <w:shd w:val="clear" w:color="auto" w:fill="auto"/>
          </w:tcPr>
          <w:p w14:paraId="128A2E9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A-GLONASS </w:t>
            </w:r>
            <w:del w:id="356" w:author="Chan, William" w:date="2021-10-29T04:01:00Z">
              <w:r w:rsidRPr="00AD706C" w:rsidDel="00050998">
                <w:rPr>
                  <w:rFonts w:ascii="Arial" w:hAnsi="Arial"/>
                  <w:sz w:val="16"/>
                  <w:szCs w:val="16"/>
                  <w:lang w:eastAsia="ja-JP"/>
                </w:rPr>
                <w:delText>only</w:delText>
              </w:r>
            </w:del>
          </w:p>
        </w:tc>
        <w:tc>
          <w:tcPr>
            <w:tcW w:w="1686" w:type="dxa"/>
            <w:tcBorders>
              <w:bottom w:val="single" w:sz="4" w:space="0" w:color="auto"/>
            </w:tcBorders>
          </w:tcPr>
          <w:p w14:paraId="5A2B2D20"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456F1AA3"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25DBC46"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10CBA3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F53382B" w14:textId="77777777" w:rsidTr="00727E35">
        <w:trPr>
          <w:trHeight w:val="277"/>
          <w:tblHeader/>
          <w:jc w:val="center"/>
        </w:trPr>
        <w:tc>
          <w:tcPr>
            <w:tcW w:w="993" w:type="dxa"/>
            <w:shd w:val="clear" w:color="auto" w:fill="auto"/>
          </w:tcPr>
          <w:p w14:paraId="66F04197" w14:textId="77777777" w:rsidR="003B69A9" w:rsidRPr="00AD706C" w:rsidRDefault="003B69A9" w:rsidP="00727E35">
            <w:pPr>
              <w:pStyle w:val="TAL"/>
              <w:rPr>
                <w:sz w:val="16"/>
                <w:szCs w:val="16"/>
              </w:rPr>
            </w:pPr>
            <w:r w:rsidRPr="00AD706C">
              <w:rPr>
                <w:sz w:val="16"/>
                <w:szCs w:val="16"/>
              </w:rPr>
              <w:t>13.5-13</w:t>
            </w:r>
          </w:p>
        </w:tc>
        <w:tc>
          <w:tcPr>
            <w:tcW w:w="3575" w:type="dxa"/>
            <w:shd w:val="clear" w:color="auto" w:fill="auto"/>
          </w:tcPr>
          <w:p w14:paraId="2A1131FF" w14:textId="77777777" w:rsidR="003B69A9" w:rsidRPr="00AD706C" w:rsidRDefault="003B69A9" w:rsidP="00727E35">
            <w:pPr>
              <w:pStyle w:val="TAL"/>
              <w:rPr>
                <w:sz w:val="16"/>
                <w:szCs w:val="16"/>
              </w:rPr>
            </w:pPr>
            <w:r w:rsidRPr="00AD706C">
              <w:rPr>
                <w:sz w:val="16"/>
                <w:szCs w:val="16"/>
              </w:rPr>
              <w:t>Multi-path scenario: Sub-Test 13</w:t>
            </w:r>
          </w:p>
        </w:tc>
        <w:tc>
          <w:tcPr>
            <w:tcW w:w="1124" w:type="dxa"/>
            <w:shd w:val="clear" w:color="auto" w:fill="auto"/>
          </w:tcPr>
          <w:p w14:paraId="70B7CBF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Rel</w:t>
            </w:r>
            <w:proofErr w:type="spellEnd"/>
            <w:r w:rsidRPr="00AD706C">
              <w:rPr>
                <w:rFonts w:ascii="Arial" w:hAnsi="Arial"/>
                <w:sz w:val="16"/>
                <w:szCs w:val="16"/>
              </w:rPr>
              <w:t>-12</w:t>
            </w:r>
          </w:p>
        </w:tc>
        <w:tc>
          <w:tcPr>
            <w:tcW w:w="1546" w:type="dxa"/>
            <w:shd w:val="clear" w:color="auto" w:fill="auto"/>
          </w:tcPr>
          <w:p w14:paraId="5617C14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C28nr</w:t>
            </w:r>
            <w:proofErr w:type="spellEnd"/>
          </w:p>
        </w:tc>
        <w:tc>
          <w:tcPr>
            <w:tcW w:w="2098" w:type="dxa"/>
            <w:shd w:val="clear" w:color="auto" w:fill="auto"/>
          </w:tcPr>
          <w:p w14:paraId="685DB93F"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A-BDS </w:t>
            </w:r>
            <w:del w:id="357" w:author="Chan, William" w:date="2021-10-29T04:01: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6E988F88"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6DC758F4"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13AC6EE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92804F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E74DEBF" w14:textId="77777777" w:rsidTr="00727E35">
        <w:trPr>
          <w:tblHeader/>
          <w:jc w:val="center"/>
        </w:trPr>
        <w:tc>
          <w:tcPr>
            <w:tcW w:w="993" w:type="dxa"/>
            <w:shd w:val="clear" w:color="auto" w:fill="auto"/>
          </w:tcPr>
          <w:p w14:paraId="669EAB8D" w14:textId="77777777" w:rsidR="003B69A9" w:rsidRPr="00AD706C" w:rsidRDefault="003B69A9" w:rsidP="00727E35">
            <w:pPr>
              <w:pStyle w:val="TAL"/>
              <w:keepLines w:val="0"/>
              <w:widowControl w:val="0"/>
              <w:rPr>
                <w:sz w:val="16"/>
                <w:szCs w:val="16"/>
              </w:rPr>
            </w:pPr>
            <w:r w:rsidRPr="00AD706C">
              <w:rPr>
                <w:sz w:val="16"/>
                <w:szCs w:val="16"/>
              </w:rPr>
              <w:t>13.6-1</w:t>
            </w:r>
          </w:p>
        </w:tc>
        <w:tc>
          <w:tcPr>
            <w:tcW w:w="3575" w:type="dxa"/>
            <w:shd w:val="clear" w:color="auto" w:fill="auto"/>
          </w:tcPr>
          <w:p w14:paraId="702829A5"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1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4FD28E9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5BB4DCD8" w14:textId="77777777" w:rsidR="003B69A9" w:rsidRPr="00AD706C" w:rsidRDefault="003B69A9" w:rsidP="00727E35">
            <w:pPr>
              <w:pStyle w:val="TAC"/>
              <w:keepLines w:val="0"/>
              <w:widowControl w:val="0"/>
              <w:rPr>
                <w:sz w:val="16"/>
                <w:szCs w:val="16"/>
              </w:rPr>
            </w:pPr>
            <w:proofErr w:type="spellStart"/>
            <w:r w:rsidRPr="00AD706C">
              <w:rPr>
                <w:sz w:val="16"/>
                <w:szCs w:val="16"/>
              </w:rPr>
              <w:t>C01nr</w:t>
            </w:r>
            <w:proofErr w:type="spellEnd"/>
          </w:p>
        </w:tc>
        <w:tc>
          <w:tcPr>
            <w:tcW w:w="2098" w:type="dxa"/>
            <w:shd w:val="clear" w:color="auto" w:fill="auto"/>
          </w:tcPr>
          <w:p w14:paraId="448927D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L1C/A </w:t>
            </w:r>
            <w:del w:id="358"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5CC9D64B"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462ED2C3"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D5862AD"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2CE468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2C1C10F" w14:textId="77777777" w:rsidTr="00727E35">
        <w:trPr>
          <w:tblHeader/>
          <w:jc w:val="center"/>
        </w:trPr>
        <w:tc>
          <w:tcPr>
            <w:tcW w:w="993" w:type="dxa"/>
            <w:shd w:val="clear" w:color="auto" w:fill="auto"/>
          </w:tcPr>
          <w:p w14:paraId="34920B39" w14:textId="77777777" w:rsidR="003B69A9" w:rsidRPr="00AD706C" w:rsidRDefault="003B69A9" w:rsidP="00727E35">
            <w:pPr>
              <w:pStyle w:val="TAL"/>
              <w:keepLines w:val="0"/>
              <w:widowControl w:val="0"/>
              <w:rPr>
                <w:sz w:val="16"/>
                <w:szCs w:val="16"/>
              </w:rPr>
            </w:pPr>
            <w:r w:rsidRPr="00AD706C">
              <w:rPr>
                <w:sz w:val="16"/>
                <w:szCs w:val="16"/>
              </w:rPr>
              <w:t>13.6-2</w:t>
            </w:r>
          </w:p>
        </w:tc>
        <w:tc>
          <w:tcPr>
            <w:tcW w:w="3575" w:type="dxa"/>
            <w:shd w:val="clear" w:color="auto" w:fill="auto"/>
          </w:tcPr>
          <w:p w14:paraId="61C54845"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2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6872729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09A38199" w14:textId="77777777" w:rsidR="003B69A9" w:rsidRPr="00AD706C" w:rsidRDefault="003B69A9" w:rsidP="00727E35">
            <w:pPr>
              <w:pStyle w:val="TAC"/>
              <w:keepLines w:val="0"/>
              <w:widowControl w:val="0"/>
              <w:rPr>
                <w:sz w:val="16"/>
                <w:szCs w:val="16"/>
              </w:rPr>
            </w:pPr>
            <w:proofErr w:type="spellStart"/>
            <w:r w:rsidRPr="00AD706C">
              <w:rPr>
                <w:sz w:val="16"/>
                <w:szCs w:val="16"/>
              </w:rPr>
              <w:t>C02nr</w:t>
            </w:r>
            <w:proofErr w:type="spellEnd"/>
          </w:p>
        </w:tc>
        <w:tc>
          <w:tcPr>
            <w:tcW w:w="2098" w:type="dxa"/>
            <w:shd w:val="clear" w:color="auto" w:fill="auto"/>
          </w:tcPr>
          <w:p w14:paraId="60AF8387"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A-GLONASS </w:t>
            </w:r>
            <w:del w:id="359"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4855ADAE"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9F4CBAC"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F3648B2"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408FABE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CB1B0E5" w14:textId="77777777" w:rsidTr="00727E35">
        <w:trPr>
          <w:tblHeader/>
          <w:jc w:val="center"/>
        </w:trPr>
        <w:tc>
          <w:tcPr>
            <w:tcW w:w="993" w:type="dxa"/>
            <w:shd w:val="clear" w:color="auto" w:fill="auto"/>
          </w:tcPr>
          <w:p w14:paraId="3E1852FC" w14:textId="77777777" w:rsidR="003B69A9" w:rsidRPr="00AD706C" w:rsidRDefault="003B69A9" w:rsidP="00727E35">
            <w:pPr>
              <w:pStyle w:val="TAL"/>
              <w:keepLines w:val="0"/>
              <w:widowControl w:val="0"/>
              <w:rPr>
                <w:sz w:val="16"/>
                <w:szCs w:val="16"/>
              </w:rPr>
            </w:pPr>
            <w:r w:rsidRPr="00AD706C">
              <w:rPr>
                <w:sz w:val="16"/>
                <w:szCs w:val="16"/>
              </w:rPr>
              <w:t>13.6-3</w:t>
            </w:r>
          </w:p>
        </w:tc>
        <w:tc>
          <w:tcPr>
            <w:tcW w:w="3575" w:type="dxa"/>
            <w:shd w:val="clear" w:color="auto" w:fill="auto"/>
          </w:tcPr>
          <w:p w14:paraId="46347506"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3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657A3B19"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1D3A18B5" w14:textId="77777777" w:rsidR="003B69A9" w:rsidRPr="00AD706C" w:rsidRDefault="003B69A9" w:rsidP="00727E35">
            <w:pPr>
              <w:pStyle w:val="TAC"/>
              <w:keepLines w:val="0"/>
              <w:widowControl w:val="0"/>
              <w:rPr>
                <w:sz w:val="16"/>
                <w:szCs w:val="16"/>
              </w:rPr>
            </w:pPr>
            <w:proofErr w:type="spellStart"/>
            <w:r w:rsidRPr="00AD706C">
              <w:rPr>
                <w:sz w:val="16"/>
                <w:szCs w:val="16"/>
              </w:rPr>
              <w:t>C03nr</w:t>
            </w:r>
            <w:proofErr w:type="spellEnd"/>
          </w:p>
        </w:tc>
        <w:tc>
          <w:tcPr>
            <w:tcW w:w="2098" w:type="dxa"/>
            <w:shd w:val="clear" w:color="auto" w:fill="auto"/>
          </w:tcPr>
          <w:p w14:paraId="58D29D70"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A-Galileo </w:t>
            </w:r>
            <w:del w:id="360"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22EEA8AE"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38C9F0A1"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36212D07"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1C9258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B03CC5D" w14:textId="77777777" w:rsidTr="00727E35">
        <w:trPr>
          <w:tblHeader/>
          <w:jc w:val="center"/>
        </w:trPr>
        <w:tc>
          <w:tcPr>
            <w:tcW w:w="993" w:type="dxa"/>
            <w:shd w:val="clear" w:color="auto" w:fill="auto"/>
          </w:tcPr>
          <w:p w14:paraId="17DBF68B" w14:textId="77777777" w:rsidR="003B69A9" w:rsidRPr="00AD706C" w:rsidRDefault="003B69A9" w:rsidP="00727E35">
            <w:pPr>
              <w:pStyle w:val="TAL"/>
              <w:keepLines w:val="0"/>
              <w:widowControl w:val="0"/>
              <w:rPr>
                <w:sz w:val="16"/>
                <w:szCs w:val="16"/>
              </w:rPr>
            </w:pPr>
            <w:r w:rsidRPr="00AD706C">
              <w:rPr>
                <w:sz w:val="16"/>
                <w:szCs w:val="16"/>
              </w:rPr>
              <w:t>13.6-4</w:t>
            </w:r>
          </w:p>
        </w:tc>
        <w:tc>
          <w:tcPr>
            <w:tcW w:w="3575" w:type="dxa"/>
            <w:shd w:val="clear" w:color="auto" w:fill="auto"/>
          </w:tcPr>
          <w:p w14:paraId="6C8DF28F"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4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1C9F3D6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24037029" w14:textId="77777777" w:rsidR="003B69A9" w:rsidRPr="00AD706C" w:rsidRDefault="003B69A9" w:rsidP="00727E35">
            <w:pPr>
              <w:pStyle w:val="TAC"/>
              <w:keepLines w:val="0"/>
              <w:widowControl w:val="0"/>
              <w:rPr>
                <w:sz w:val="16"/>
                <w:szCs w:val="16"/>
              </w:rPr>
            </w:pPr>
            <w:proofErr w:type="spellStart"/>
            <w:r w:rsidRPr="00AD706C">
              <w:rPr>
                <w:sz w:val="16"/>
                <w:szCs w:val="16"/>
              </w:rPr>
              <w:t>C04nr</w:t>
            </w:r>
            <w:proofErr w:type="spellEnd"/>
          </w:p>
        </w:tc>
        <w:tc>
          <w:tcPr>
            <w:tcW w:w="2098" w:type="dxa"/>
            <w:shd w:val="clear" w:color="auto" w:fill="auto"/>
          </w:tcPr>
          <w:p w14:paraId="32F2A34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 and Modernized GPS </w:t>
            </w:r>
            <w:del w:id="361"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216E67C2"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238F413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9C59640"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3C21E2B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35EFD54" w14:textId="77777777" w:rsidTr="00727E35">
        <w:trPr>
          <w:tblHeader/>
          <w:jc w:val="center"/>
        </w:trPr>
        <w:tc>
          <w:tcPr>
            <w:tcW w:w="993" w:type="dxa"/>
            <w:shd w:val="clear" w:color="auto" w:fill="auto"/>
          </w:tcPr>
          <w:p w14:paraId="5BC400F9" w14:textId="77777777" w:rsidR="003B69A9" w:rsidRPr="00AD706C" w:rsidRDefault="003B69A9" w:rsidP="00727E35">
            <w:pPr>
              <w:pStyle w:val="TAL"/>
              <w:keepLines w:val="0"/>
              <w:widowControl w:val="0"/>
              <w:rPr>
                <w:sz w:val="16"/>
                <w:szCs w:val="16"/>
              </w:rPr>
            </w:pPr>
            <w:r w:rsidRPr="00AD706C">
              <w:rPr>
                <w:sz w:val="16"/>
                <w:szCs w:val="16"/>
              </w:rPr>
              <w:t>13.6-5</w:t>
            </w:r>
          </w:p>
        </w:tc>
        <w:tc>
          <w:tcPr>
            <w:tcW w:w="3575" w:type="dxa"/>
            <w:shd w:val="clear" w:color="auto" w:fill="auto"/>
          </w:tcPr>
          <w:p w14:paraId="09662D99"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5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2FEFF198"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-9, </w:t>
            </w:r>
            <w:proofErr w:type="spellStart"/>
            <w:r w:rsidRPr="00AD706C">
              <w:rPr>
                <w:sz w:val="16"/>
                <w:szCs w:val="16"/>
              </w:rPr>
              <w:t>Rel</w:t>
            </w:r>
            <w:proofErr w:type="spellEnd"/>
            <w:r w:rsidRPr="00AD706C">
              <w:rPr>
                <w:sz w:val="16"/>
                <w:szCs w:val="16"/>
              </w:rPr>
              <w:noBreakHyphen/>
              <w:t xml:space="preserve">10, </w:t>
            </w:r>
            <w:proofErr w:type="spellStart"/>
            <w:r w:rsidRPr="00AD706C">
              <w:rPr>
                <w:sz w:val="16"/>
                <w:szCs w:val="16"/>
              </w:rPr>
              <w:t>Rel</w:t>
            </w:r>
            <w:proofErr w:type="spellEnd"/>
            <w:r w:rsidRPr="00AD706C">
              <w:rPr>
                <w:sz w:val="16"/>
                <w:szCs w:val="16"/>
              </w:rPr>
              <w:noBreakHyphen/>
              <w:t xml:space="preserve">11, </w:t>
            </w:r>
            <w:proofErr w:type="spellStart"/>
            <w:r w:rsidRPr="00AD706C">
              <w:rPr>
                <w:sz w:val="16"/>
                <w:szCs w:val="16"/>
              </w:rPr>
              <w:t>Rel</w:t>
            </w:r>
            <w:proofErr w:type="spellEnd"/>
            <w:r w:rsidRPr="00AD706C">
              <w:rPr>
                <w:sz w:val="16"/>
                <w:szCs w:val="16"/>
              </w:rPr>
              <w:noBreakHyphen/>
              <w:t xml:space="preserve">12,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231411BD" w14:textId="77777777" w:rsidR="003B69A9" w:rsidRPr="00AD706C" w:rsidRDefault="003B69A9" w:rsidP="00727E35">
            <w:pPr>
              <w:pStyle w:val="TAC"/>
              <w:keepLines w:val="0"/>
              <w:widowControl w:val="0"/>
              <w:rPr>
                <w:sz w:val="16"/>
                <w:szCs w:val="16"/>
              </w:rPr>
            </w:pPr>
            <w:proofErr w:type="spellStart"/>
            <w:r w:rsidRPr="00AD706C">
              <w:rPr>
                <w:sz w:val="16"/>
                <w:szCs w:val="16"/>
              </w:rPr>
              <w:t>C05nr</w:t>
            </w:r>
            <w:proofErr w:type="spellEnd"/>
          </w:p>
        </w:tc>
        <w:tc>
          <w:tcPr>
            <w:tcW w:w="2098" w:type="dxa"/>
            <w:shd w:val="clear" w:color="auto" w:fill="auto"/>
          </w:tcPr>
          <w:p w14:paraId="53F93801"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A-GLONASS </w:t>
            </w:r>
            <w:del w:id="362"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1AE66EFC"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153C6D40"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A37F077"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F10D24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E0C35B3" w14:textId="77777777" w:rsidTr="00727E35">
        <w:trPr>
          <w:tblHeader/>
          <w:jc w:val="center"/>
        </w:trPr>
        <w:tc>
          <w:tcPr>
            <w:tcW w:w="993" w:type="dxa"/>
            <w:shd w:val="clear" w:color="auto" w:fill="auto"/>
          </w:tcPr>
          <w:p w14:paraId="0E2940B5" w14:textId="77777777" w:rsidR="003B69A9" w:rsidRPr="00AD706C" w:rsidRDefault="003B69A9" w:rsidP="00727E35">
            <w:pPr>
              <w:pStyle w:val="TAL"/>
              <w:keepLines w:val="0"/>
              <w:widowControl w:val="0"/>
              <w:rPr>
                <w:sz w:val="16"/>
                <w:szCs w:val="16"/>
              </w:rPr>
            </w:pPr>
            <w:r w:rsidRPr="00AD706C">
              <w:rPr>
                <w:sz w:val="16"/>
                <w:szCs w:val="16"/>
              </w:rPr>
              <w:t>13.6-8</w:t>
            </w:r>
          </w:p>
        </w:tc>
        <w:tc>
          <w:tcPr>
            <w:tcW w:w="3575" w:type="dxa"/>
            <w:shd w:val="clear" w:color="auto" w:fill="auto"/>
          </w:tcPr>
          <w:p w14:paraId="5FA41447" w14:textId="77777777" w:rsidR="003B69A9" w:rsidRPr="00AD706C" w:rsidRDefault="003B69A9" w:rsidP="00727E35">
            <w:pPr>
              <w:pStyle w:val="TAL"/>
              <w:keepLines w:val="0"/>
              <w:widowControl w:val="0"/>
              <w:rPr>
                <w:sz w:val="16"/>
                <w:szCs w:val="16"/>
              </w:rPr>
            </w:pPr>
            <w:r w:rsidRPr="00AD706C">
              <w:rPr>
                <w:sz w:val="16"/>
                <w:szCs w:val="16"/>
              </w:rPr>
              <w:t>Moving scenario and periodic update: Sub-Test 8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34AACE4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17B8FFAC" w14:textId="77777777" w:rsidR="003B69A9" w:rsidRPr="00AD706C" w:rsidRDefault="003B69A9" w:rsidP="00727E35">
            <w:pPr>
              <w:pStyle w:val="TAC"/>
              <w:keepLines w:val="0"/>
              <w:widowControl w:val="0"/>
              <w:rPr>
                <w:sz w:val="16"/>
                <w:szCs w:val="16"/>
              </w:rPr>
            </w:pPr>
            <w:proofErr w:type="spellStart"/>
            <w:r w:rsidRPr="00AD706C">
              <w:rPr>
                <w:sz w:val="16"/>
                <w:szCs w:val="16"/>
              </w:rPr>
              <w:t>C15nr</w:t>
            </w:r>
            <w:proofErr w:type="spellEnd"/>
          </w:p>
        </w:tc>
        <w:tc>
          <w:tcPr>
            <w:tcW w:w="2098" w:type="dxa"/>
            <w:shd w:val="clear" w:color="auto" w:fill="auto"/>
          </w:tcPr>
          <w:p w14:paraId="2F351698"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 xml:space="preserve">All FR1 NR UEs. The UEs shall support A-GPS/Modernized GPS and A-Galileo </w:t>
            </w:r>
            <w:del w:id="363" w:author="Chan, William" w:date="2021-10-29T04:01:00Z">
              <w:r w:rsidRPr="00AD706C" w:rsidDel="00050998">
                <w:rPr>
                  <w:sz w:val="16"/>
                  <w:szCs w:val="16"/>
                  <w:lang w:eastAsia="ja-JP"/>
                </w:rPr>
                <w:delText>only</w:delText>
              </w:r>
            </w:del>
          </w:p>
        </w:tc>
        <w:tc>
          <w:tcPr>
            <w:tcW w:w="1686" w:type="dxa"/>
            <w:tcBorders>
              <w:bottom w:val="single" w:sz="4" w:space="0" w:color="auto"/>
            </w:tcBorders>
          </w:tcPr>
          <w:p w14:paraId="22B08609"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6912BF50"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F425B2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7FB06B2A"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7F66A5F" w14:textId="77777777" w:rsidTr="00727E35">
        <w:trPr>
          <w:tblHeader/>
          <w:jc w:val="center"/>
        </w:trPr>
        <w:tc>
          <w:tcPr>
            <w:tcW w:w="993" w:type="dxa"/>
            <w:shd w:val="clear" w:color="auto" w:fill="auto"/>
          </w:tcPr>
          <w:p w14:paraId="2574EF38" w14:textId="77777777" w:rsidR="003B69A9" w:rsidRPr="00AD706C" w:rsidRDefault="003B69A9" w:rsidP="00727E35">
            <w:pPr>
              <w:pStyle w:val="TAL"/>
              <w:keepLines w:val="0"/>
              <w:widowControl w:val="0"/>
              <w:rPr>
                <w:sz w:val="16"/>
                <w:szCs w:val="16"/>
              </w:rPr>
            </w:pPr>
            <w:r w:rsidRPr="00AD706C">
              <w:rPr>
                <w:sz w:val="16"/>
                <w:szCs w:val="16"/>
              </w:rPr>
              <w:lastRenderedPageBreak/>
              <w:t>13.6</w:t>
            </w:r>
            <w:r w:rsidRPr="00AD706C">
              <w:rPr>
                <w:sz w:val="16"/>
                <w:szCs w:val="16"/>
                <w:lang w:eastAsia="zh-CN"/>
              </w:rPr>
              <w:t>-9</w:t>
            </w:r>
          </w:p>
        </w:tc>
        <w:tc>
          <w:tcPr>
            <w:tcW w:w="3575" w:type="dxa"/>
            <w:shd w:val="clear" w:color="auto" w:fill="auto"/>
          </w:tcPr>
          <w:p w14:paraId="1209ECFF" w14:textId="77777777" w:rsidR="003B69A9" w:rsidRPr="00AD706C" w:rsidRDefault="003B69A9" w:rsidP="00727E35">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shd w:val="clear" w:color="auto" w:fill="auto"/>
          </w:tcPr>
          <w:p w14:paraId="21D5A83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r w:rsidRPr="00AD706C">
              <w:rPr>
                <w:sz w:val="16"/>
                <w:szCs w:val="16"/>
              </w:rPr>
              <w:t xml:space="preserve">,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1CA2F497" w14:textId="77777777" w:rsidR="003B69A9" w:rsidRPr="00AD706C" w:rsidRDefault="003B69A9" w:rsidP="00727E35">
            <w:pPr>
              <w:pStyle w:val="TAC"/>
              <w:keepLines w:val="0"/>
              <w:widowControl w:val="0"/>
              <w:rPr>
                <w:sz w:val="16"/>
                <w:szCs w:val="16"/>
              </w:rPr>
            </w:pPr>
            <w:proofErr w:type="spellStart"/>
            <w:r w:rsidRPr="00AD706C">
              <w:rPr>
                <w:sz w:val="16"/>
                <w:szCs w:val="16"/>
              </w:rPr>
              <w:t>C11nr</w:t>
            </w:r>
            <w:proofErr w:type="spellEnd"/>
          </w:p>
        </w:tc>
        <w:tc>
          <w:tcPr>
            <w:tcW w:w="2098" w:type="dxa"/>
            <w:shd w:val="clear" w:color="auto" w:fill="auto"/>
          </w:tcPr>
          <w:p w14:paraId="328DF795"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 xml:space="preserve">S </w:t>
            </w:r>
            <w:del w:id="364" w:author="Chan, William" w:date="2021-10-29T04:01: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0B5FE7D9"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794E25B4"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46095B3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6FFDD58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2F62453" w14:textId="77777777" w:rsidTr="00727E35">
        <w:trPr>
          <w:tblHeader/>
          <w:jc w:val="center"/>
        </w:trPr>
        <w:tc>
          <w:tcPr>
            <w:tcW w:w="993" w:type="dxa"/>
            <w:shd w:val="clear" w:color="auto" w:fill="auto"/>
          </w:tcPr>
          <w:p w14:paraId="435BAAEF" w14:textId="77777777" w:rsidR="003B69A9" w:rsidRPr="00AD706C" w:rsidRDefault="003B69A9" w:rsidP="00727E35">
            <w:pPr>
              <w:pStyle w:val="TAL"/>
              <w:keepLines w:val="0"/>
              <w:widowControl w:val="0"/>
              <w:rPr>
                <w:sz w:val="16"/>
                <w:szCs w:val="16"/>
              </w:rPr>
            </w:pPr>
            <w:r w:rsidRPr="00AD706C">
              <w:rPr>
                <w:sz w:val="16"/>
                <w:szCs w:val="16"/>
              </w:rPr>
              <w:t>13.6-</w:t>
            </w:r>
            <w:r w:rsidRPr="00AD706C">
              <w:rPr>
                <w:sz w:val="16"/>
                <w:szCs w:val="16"/>
                <w:lang w:eastAsia="zh-CN"/>
              </w:rPr>
              <w:t>10</w:t>
            </w:r>
          </w:p>
        </w:tc>
        <w:tc>
          <w:tcPr>
            <w:tcW w:w="3575" w:type="dxa"/>
            <w:shd w:val="clear" w:color="auto" w:fill="auto"/>
          </w:tcPr>
          <w:p w14:paraId="2EB9665F" w14:textId="77777777" w:rsidR="003B69A9" w:rsidRPr="00AD706C" w:rsidRDefault="003B69A9" w:rsidP="00727E35">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shd w:val="clear" w:color="auto" w:fill="auto"/>
          </w:tcPr>
          <w:p w14:paraId="1999124C"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w:t>
            </w:r>
            <w:r w:rsidRPr="00AD706C">
              <w:rPr>
                <w:sz w:val="16"/>
                <w:szCs w:val="16"/>
                <w:lang w:eastAsia="zh-CN"/>
              </w:rPr>
              <w:t>12</w:t>
            </w:r>
            <w:r w:rsidRPr="00AD706C">
              <w:rPr>
                <w:sz w:val="16"/>
                <w:szCs w:val="16"/>
              </w:rPr>
              <w:t xml:space="preserve">, </w:t>
            </w:r>
            <w:proofErr w:type="spellStart"/>
            <w:r w:rsidRPr="00AD706C">
              <w:rPr>
                <w:sz w:val="16"/>
                <w:szCs w:val="16"/>
              </w:rPr>
              <w:t>Rel</w:t>
            </w:r>
            <w:proofErr w:type="spellEnd"/>
            <w:r w:rsidRPr="00AD706C">
              <w:rPr>
                <w:sz w:val="16"/>
                <w:szCs w:val="16"/>
              </w:rPr>
              <w:noBreakHyphen/>
              <w:t>13</w:t>
            </w:r>
          </w:p>
        </w:tc>
        <w:tc>
          <w:tcPr>
            <w:tcW w:w="1546" w:type="dxa"/>
            <w:shd w:val="clear" w:color="auto" w:fill="auto"/>
          </w:tcPr>
          <w:p w14:paraId="205FA189" w14:textId="77777777" w:rsidR="003B69A9" w:rsidRPr="00AD706C" w:rsidRDefault="003B69A9" w:rsidP="00727E35">
            <w:pPr>
              <w:pStyle w:val="TAC"/>
              <w:keepLines w:val="0"/>
              <w:widowControl w:val="0"/>
              <w:rPr>
                <w:sz w:val="16"/>
                <w:szCs w:val="16"/>
              </w:rPr>
            </w:pPr>
            <w:proofErr w:type="spellStart"/>
            <w:r w:rsidRPr="00AD706C">
              <w:rPr>
                <w:sz w:val="16"/>
                <w:szCs w:val="16"/>
              </w:rPr>
              <w:t>C12nr</w:t>
            </w:r>
            <w:proofErr w:type="spellEnd"/>
          </w:p>
        </w:tc>
        <w:tc>
          <w:tcPr>
            <w:tcW w:w="2098" w:type="dxa"/>
            <w:shd w:val="clear" w:color="auto" w:fill="auto"/>
          </w:tcPr>
          <w:p w14:paraId="0FC4D9E4" w14:textId="77777777" w:rsidR="003B69A9" w:rsidRPr="00AD706C" w:rsidRDefault="003B69A9" w:rsidP="00727E35">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 xml:space="preserve">S </w:t>
            </w:r>
            <w:del w:id="365" w:author="Chan, William" w:date="2021-10-29T04:02:00Z">
              <w:r w:rsidRPr="00AD706C" w:rsidDel="00050998">
                <w:rPr>
                  <w:sz w:val="16"/>
                  <w:szCs w:val="16"/>
                  <w:lang w:eastAsia="ja-JP"/>
                </w:rPr>
                <w:delText>only</w:delText>
              </w:r>
              <w:r w:rsidRPr="0067336D" w:rsidDel="00050998">
                <w:rPr>
                  <w:sz w:val="16"/>
                  <w:szCs w:val="16"/>
                  <w:lang w:eastAsia="ja-JP"/>
                </w:rPr>
                <w:delText xml:space="preserve"> </w:delText>
              </w:r>
            </w:del>
            <w:r w:rsidRPr="0067336D">
              <w:rPr>
                <w:sz w:val="16"/>
                <w:szCs w:val="16"/>
                <w:lang w:eastAsia="ja-JP"/>
              </w:rPr>
              <w:t>(</w:t>
            </w:r>
            <w:r>
              <w:rPr>
                <w:sz w:val="16"/>
                <w:szCs w:val="16"/>
                <w:lang w:eastAsia="ja-JP"/>
              </w:rPr>
              <w:t>Note 1</w:t>
            </w:r>
            <w:r w:rsidRPr="0067336D">
              <w:rPr>
                <w:sz w:val="16"/>
                <w:szCs w:val="16"/>
                <w:lang w:eastAsia="ja-JP"/>
              </w:rPr>
              <w:t>)</w:t>
            </w:r>
          </w:p>
        </w:tc>
        <w:tc>
          <w:tcPr>
            <w:tcW w:w="1686" w:type="dxa"/>
            <w:tcBorders>
              <w:bottom w:val="single" w:sz="4" w:space="0" w:color="auto"/>
            </w:tcBorders>
          </w:tcPr>
          <w:p w14:paraId="0DE7C07F" w14:textId="77777777" w:rsidR="003B69A9" w:rsidRPr="00AD706C" w:rsidRDefault="003B69A9" w:rsidP="00727E35">
            <w:pPr>
              <w:pStyle w:val="TAC"/>
              <w:keepLines w:val="0"/>
              <w:widowControl w:val="0"/>
              <w:rPr>
                <w:sz w:val="16"/>
                <w:szCs w:val="16"/>
              </w:rPr>
            </w:pPr>
          </w:p>
        </w:tc>
        <w:tc>
          <w:tcPr>
            <w:tcW w:w="1568" w:type="dxa"/>
            <w:tcBorders>
              <w:bottom w:val="single" w:sz="4" w:space="0" w:color="auto"/>
            </w:tcBorders>
          </w:tcPr>
          <w:p w14:paraId="0ED07240"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6DBBB7DF"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589CFCF"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F91046F" w14:textId="77777777" w:rsidTr="00727E35">
        <w:trPr>
          <w:trHeight w:val="278"/>
          <w:tblHeader/>
          <w:jc w:val="center"/>
        </w:trPr>
        <w:tc>
          <w:tcPr>
            <w:tcW w:w="993" w:type="dxa"/>
            <w:shd w:val="clear" w:color="auto" w:fill="auto"/>
          </w:tcPr>
          <w:p w14:paraId="57DC3BBF" w14:textId="77777777" w:rsidR="003B69A9" w:rsidRPr="00AD706C" w:rsidRDefault="003B69A9" w:rsidP="00727E35">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shd w:val="clear" w:color="auto" w:fill="auto"/>
          </w:tcPr>
          <w:p w14:paraId="36ED060C" w14:textId="77777777" w:rsidR="003B69A9" w:rsidRPr="00AD706C" w:rsidRDefault="003B69A9" w:rsidP="00727E35">
            <w:pPr>
              <w:pStyle w:val="TAL"/>
              <w:rPr>
                <w:sz w:val="16"/>
                <w:szCs w:val="16"/>
              </w:rPr>
            </w:pPr>
            <w:r w:rsidRPr="00AD706C">
              <w:rPr>
                <w:sz w:val="16"/>
                <w:szCs w:val="16"/>
              </w:rPr>
              <w:t>Moving scenario and periodic update: Sub-Test 11 (</w:t>
            </w:r>
            <w:proofErr w:type="spellStart"/>
            <w:r w:rsidRPr="00AD706C">
              <w:rPr>
                <w:sz w:val="16"/>
                <w:szCs w:val="16"/>
              </w:rPr>
              <w:t>Rel</w:t>
            </w:r>
            <w:proofErr w:type="spellEnd"/>
            <w:r w:rsidRPr="00AD706C">
              <w:rPr>
                <w:sz w:val="16"/>
                <w:szCs w:val="16"/>
              </w:rPr>
              <w:t xml:space="preserve">-9 to </w:t>
            </w:r>
            <w:proofErr w:type="spellStart"/>
            <w:r w:rsidRPr="00AD706C">
              <w:rPr>
                <w:sz w:val="16"/>
                <w:szCs w:val="16"/>
              </w:rPr>
              <w:t>Rel</w:t>
            </w:r>
            <w:proofErr w:type="spellEnd"/>
            <w:r w:rsidRPr="00AD706C">
              <w:rPr>
                <w:sz w:val="16"/>
                <w:szCs w:val="16"/>
              </w:rPr>
              <w:t>-13)</w:t>
            </w:r>
          </w:p>
        </w:tc>
        <w:tc>
          <w:tcPr>
            <w:tcW w:w="1124" w:type="dxa"/>
            <w:shd w:val="clear" w:color="auto" w:fill="auto"/>
          </w:tcPr>
          <w:p w14:paraId="3E0DD745"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w:t>
            </w:r>
            <w:proofErr w:type="spellStart"/>
            <w:r w:rsidRPr="00AD706C">
              <w:rPr>
                <w:sz w:val="16"/>
                <w:szCs w:val="16"/>
              </w:rPr>
              <w:t>12,Rel</w:t>
            </w:r>
            <w:proofErr w:type="spellEnd"/>
            <w:r w:rsidRPr="00AD706C">
              <w:rPr>
                <w:sz w:val="16"/>
                <w:szCs w:val="16"/>
              </w:rPr>
              <w:noBreakHyphen/>
              <w:t>13</w:t>
            </w:r>
          </w:p>
        </w:tc>
        <w:tc>
          <w:tcPr>
            <w:tcW w:w="1546" w:type="dxa"/>
            <w:shd w:val="clear" w:color="auto" w:fill="auto"/>
          </w:tcPr>
          <w:p w14:paraId="340854E6"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C17nr</w:t>
            </w:r>
            <w:proofErr w:type="spellEnd"/>
          </w:p>
        </w:tc>
        <w:tc>
          <w:tcPr>
            <w:tcW w:w="2098" w:type="dxa"/>
            <w:shd w:val="clear" w:color="auto" w:fill="auto"/>
          </w:tcPr>
          <w:p w14:paraId="3EADC56F" w14:textId="77777777" w:rsidR="003B69A9" w:rsidRPr="00AD706C" w:rsidRDefault="003B69A9" w:rsidP="00727E35">
            <w:pPr>
              <w:keepNext/>
              <w:widowControl w:val="0"/>
              <w:spacing w:after="0"/>
              <w:rPr>
                <w:rFonts w:ascii="Arial" w:hAnsi="Arial"/>
                <w:sz w:val="16"/>
                <w:szCs w:val="16"/>
                <w:lang w:eastAsia="x-none"/>
              </w:rPr>
            </w:pPr>
            <w:r w:rsidRPr="00AD706C">
              <w:rPr>
                <w:rFonts w:ascii="Arial" w:hAnsi="Arial"/>
                <w:sz w:val="16"/>
                <w:szCs w:val="16"/>
                <w:lang w:eastAsia="x-none"/>
              </w:rPr>
              <w:t xml:space="preserve">All FR1 NR UEs. The UEs shall support A-GPS/Modernized GPS and A-GLONASS and A-BDS </w:t>
            </w:r>
            <w:del w:id="366" w:author="Chan, William" w:date="2021-10-29T04:02:00Z">
              <w:r w:rsidRPr="00AD706C" w:rsidDel="00050998">
                <w:rPr>
                  <w:rFonts w:ascii="Arial" w:hAnsi="Arial"/>
                  <w:sz w:val="16"/>
                  <w:szCs w:val="16"/>
                  <w:lang w:eastAsia="x-none"/>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shd w:val="clear" w:color="auto" w:fill="auto"/>
          </w:tcPr>
          <w:p w14:paraId="2B7C10E9" w14:textId="77777777" w:rsidR="003B69A9" w:rsidRPr="00AD706C" w:rsidRDefault="003B69A9" w:rsidP="00727E35">
            <w:pPr>
              <w:keepNext/>
              <w:widowControl w:val="0"/>
              <w:spacing w:after="0"/>
              <w:jc w:val="center"/>
              <w:rPr>
                <w:rFonts w:ascii="Arial" w:hAnsi="Arial"/>
                <w:sz w:val="16"/>
                <w:szCs w:val="16"/>
                <w:lang w:eastAsia="x-none"/>
              </w:rPr>
            </w:pPr>
          </w:p>
        </w:tc>
        <w:tc>
          <w:tcPr>
            <w:tcW w:w="1568" w:type="dxa"/>
            <w:shd w:val="clear" w:color="auto" w:fill="auto"/>
          </w:tcPr>
          <w:p w14:paraId="51A18F76" w14:textId="77777777" w:rsidR="003B69A9" w:rsidRPr="00AD706C" w:rsidRDefault="003B69A9" w:rsidP="00727E35">
            <w:pPr>
              <w:pStyle w:val="TAC"/>
              <w:keepLines w:val="0"/>
              <w:widowControl w:val="0"/>
              <w:rPr>
                <w:sz w:val="16"/>
                <w:szCs w:val="16"/>
              </w:rPr>
            </w:pPr>
          </w:p>
        </w:tc>
        <w:tc>
          <w:tcPr>
            <w:tcW w:w="1269" w:type="dxa"/>
            <w:gridSpan w:val="3"/>
            <w:shd w:val="clear" w:color="auto" w:fill="auto"/>
          </w:tcPr>
          <w:p w14:paraId="3E099362" w14:textId="77777777" w:rsidR="003B69A9" w:rsidRPr="00AD706C" w:rsidRDefault="003B69A9" w:rsidP="00727E35">
            <w:pPr>
              <w:pStyle w:val="TAC"/>
              <w:keepLines w:val="0"/>
              <w:widowControl w:val="0"/>
              <w:rPr>
                <w:sz w:val="16"/>
                <w:szCs w:val="16"/>
              </w:rPr>
            </w:pPr>
          </w:p>
        </w:tc>
        <w:tc>
          <w:tcPr>
            <w:tcW w:w="1242" w:type="dxa"/>
            <w:gridSpan w:val="2"/>
            <w:shd w:val="clear" w:color="auto" w:fill="auto"/>
          </w:tcPr>
          <w:p w14:paraId="1067F79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A72EAA2" w14:textId="77777777" w:rsidTr="00727E35">
        <w:trPr>
          <w:trHeight w:val="277"/>
          <w:tblHeader/>
          <w:jc w:val="center"/>
        </w:trPr>
        <w:tc>
          <w:tcPr>
            <w:tcW w:w="993" w:type="dxa"/>
            <w:shd w:val="clear" w:color="auto" w:fill="auto"/>
          </w:tcPr>
          <w:p w14:paraId="79640E35" w14:textId="77777777" w:rsidR="003B69A9" w:rsidRPr="00AD706C" w:rsidRDefault="003B69A9" w:rsidP="00727E35">
            <w:pPr>
              <w:pStyle w:val="TAL"/>
              <w:rPr>
                <w:sz w:val="16"/>
                <w:szCs w:val="16"/>
              </w:rPr>
            </w:pPr>
            <w:r w:rsidRPr="00AD706C">
              <w:rPr>
                <w:sz w:val="16"/>
                <w:szCs w:val="16"/>
              </w:rPr>
              <w:t>13.6-12</w:t>
            </w:r>
          </w:p>
        </w:tc>
        <w:tc>
          <w:tcPr>
            <w:tcW w:w="3575" w:type="dxa"/>
            <w:shd w:val="clear" w:color="auto" w:fill="auto"/>
          </w:tcPr>
          <w:p w14:paraId="0E81F913" w14:textId="77777777" w:rsidR="003B69A9" w:rsidRPr="00AD706C" w:rsidRDefault="003B69A9" w:rsidP="00727E35">
            <w:pPr>
              <w:pStyle w:val="TAL"/>
              <w:rPr>
                <w:sz w:val="16"/>
                <w:szCs w:val="16"/>
              </w:rPr>
            </w:pPr>
            <w:r w:rsidRPr="00AD706C">
              <w:rPr>
                <w:sz w:val="16"/>
                <w:szCs w:val="16"/>
              </w:rPr>
              <w:t>Moving scenario and periodic update: Sub-Test 12</w:t>
            </w:r>
            <w:r w:rsidRPr="00AD706C">
              <w:rPr>
                <w:sz w:val="16"/>
                <w:szCs w:val="16"/>
                <w:lang w:eastAsia="zh-CN"/>
              </w:rPr>
              <w:t xml:space="preserve">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shd w:val="clear" w:color="auto" w:fill="auto"/>
          </w:tcPr>
          <w:p w14:paraId="2B3CFE15"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Pr>
                <w:sz w:val="16"/>
                <w:szCs w:val="16"/>
              </w:rPr>
              <w:t>-</w:t>
            </w:r>
            <w:r w:rsidRPr="00AD706C">
              <w:rPr>
                <w:sz w:val="16"/>
                <w:szCs w:val="16"/>
              </w:rPr>
              <w:t>13</w:t>
            </w:r>
          </w:p>
        </w:tc>
        <w:tc>
          <w:tcPr>
            <w:tcW w:w="1546" w:type="dxa"/>
            <w:shd w:val="clear" w:color="auto" w:fill="auto"/>
          </w:tcPr>
          <w:p w14:paraId="5DEC3D99"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C27nr</w:t>
            </w:r>
            <w:proofErr w:type="spellEnd"/>
          </w:p>
        </w:tc>
        <w:tc>
          <w:tcPr>
            <w:tcW w:w="2098" w:type="dxa"/>
            <w:shd w:val="clear" w:color="auto" w:fill="auto"/>
          </w:tcPr>
          <w:p w14:paraId="4B040BD8"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A-GLONASS </w:t>
            </w:r>
            <w:del w:id="367" w:author="Chan, William" w:date="2021-10-29T04:02:00Z">
              <w:r w:rsidRPr="00AD706C" w:rsidDel="00050998">
                <w:rPr>
                  <w:rFonts w:ascii="Arial" w:hAnsi="Arial"/>
                  <w:sz w:val="16"/>
                  <w:szCs w:val="16"/>
                  <w:lang w:eastAsia="ja-JP"/>
                </w:rPr>
                <w:delText>only</w:delText>
              </w:r>
            </w:del>
          </w:p>
        </w:tc>
        <w:tc>
          <w:tcPr>
            <w:tcW w:w="1686" w:type="dxa"/>
            <w:tcBorders>
              <w:bottom w:val="single" w:sz="4" w:space="0" w:color="auto"/>
            </w:tcBorders>
          </w:tcPr>
          <w:p w14:paraId="75474192"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49AB71A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133F7FF"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51BDD3C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0BE7FFB" w14:textId="77777777" w:rsidTr="00727E35">
        <w:trPr>
          <w:trHeight w:val="277"/>
          <w:tblHeader/>
          <w:jc w:val="center"/>
        </w:trPr>
        <w:tc>
          <w:tcPr>
            <w:tcW w:w="993" w:type="dxa"/>
            <w:shd w:val="clear" w:color="auto" w:fill="auto"/>
          </w:tcPr>
          <w:p w14:paraId="25A04B87" w14:textId="77777777" w:rsidR="003B69A9" w:rsidRPr="00AD706C" w:rsidRDefault="003B69A9" w:rsidP="00727E35">
            <w:pPr>
              <w:pStyle w:val="TAL"/>
              <w:rPr>
                <w:sz w:val="16"/>
                <w:szCs w:val="16"/>
              </w:rPr>
            </w:pPr>
            <w:r w:rsidRPr="00AD706C">
              <w:rPr>
                <w:sz w:val="16"/>
                <w:szCs w:val="16"/>
              </w:rPr>
              <w:t>13.6-13</w:t>
            </w:r>
          </w:p>
        </w:tc>
        <w:tc>
          <w:tcPr>
            <w:tcW w:w="3575" w:type="dxa"/>
            <w:shd w:val="clear" w:color="auto" w:fill="auto"/>
          </w:tcPr>
          <w:p w14:paraId="117E4B7E" w14:textId="77777777" w:rsidR="003B69A9" w:rsidRPr="00AD706C" w:rsidRDefault="003B69A9" w:rsidP="00727E35">
            <w:pPr>
              <w:pStyle w:val="TAL"/>
              <w:rPr>
                <w:sz w:val="16"/>
                <w:szCs w:val="16"/>
              </w:rPr>
            </w:pPr>
            <w:r w:rsidRPr="00AD706C">
              <w:rPr>
                <w:sz w:val="16"/>
                <w:szCs w:val="16"/>
              </w:rPr>
              <w:t>Moving scenario and periodic update: Sub-Test 13</w:t>
            </w:r>
            <w:r w:rsidRPr="00AD706C">
              <w:rPr>
                <w:sz w:val="16"/>
                <w:szCs w:val="16"/>
                <w:lang w:eastAsia="zh-CN"/>
              </w:rPr>
              <w:t xml:space="preserve"> (</w:t>
            </w:r>
            <w:proofErr w:type="spellStart"/>
            <w:r w:rsidRPr="00AD706C">
              <w:rPr>
                <w:sz w:val="16"/>
                <w:szCs w:val="16"/>
                <w:lang w:eastAsia="zh-CN"/>
              </w:rPr>
              <w:t>Rel</w:t>
            </w:r>
            <w:proofErr w:type="spellEnd"/>
            <w:r w:rsidRPr="00AD706C">
              <w:rPr>
                <w:sz w:val="16"/>
                <w:szCs w:val="16"/>
                <w:lang w:eastAsia="zh-CN"/>
              </w:rPr>
              <w:t xml:space="preserve">-9 to </w:t>
            </w:r>
            <w:proofErr w:type="spellStart"/>
            <w:r w:rsidRPr="00AD706C">
              <w:rPr>
                <w:sz w:val="16"/>
                <w:szCs w:val="16"/>
                <w:lang w:eastAsia="zh-CN"/>
              </w:rPr>
              <w:t>Rel</w:t>
            </w:r>
            <w:proofErr w:type="spellEnd"/>
            <w:r w:rsidRPr="00AD706C">
              <w:rPr>
                <w:sz w:val="16"/>
                <w:szCs w:val="16"/>
                <w:lang w:eastAsia="zh-CN"/>
              </w:rPr>
              <w:t>-13)</w:t>
            </w:r>
          </w:p>
        </w:tc>
        <w:tc>
          <w:tcPr>
            <w:tcW w:w="1124" w:type="dxa"/>
            <w:shd w:val="clear" w:color="auto" w:fill="auto"/>
          </w:tcPr>
          <w:p w14:paraId="3522E542"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 xml:space="preserve">-12, </w:t>
            </w:r>
            <w:proofErr w:type="spellStart"/>
            <w:r w:rsidRPr="00AD706C">
              <w:rPr>
                <w:sz w:val="16"/>
                <w:szCs w:val="16"/>
              </w:rPr>
              <w:t>Rel</w:t>
            </w:r>
            <w:proofErr w:type="spellEnd"/>
            <w:r>
              <w:rPr>
                <w:sz w:val="16"/>
                <w:szCs w:val="16"/>
              </w:rPr>
              <w:t>-</w:t>
            </w:r>
            <w:r w:rsidRPr="00AD706C">
              <w:rPr>
                <w:sz w:val="16"/>
                <w:szCs w:val="16"/>
              </w:rPr>
              <w:t>13</w:t>
            </w:r>
          </w:p>
        </w:tc>
        <w:tc>
          <w:tcPr>
            <w:tcW w:w="1546" w:type="dxa"/>
            <w:shd w:val="clear" w:color="auto" w:fill="auto"/>
          </w:tcPr>
          <w:p w14:paraId="16C1EF91"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C28nr</w:t>
            </w:r>
            <w:proofErr w:type="spellEnd"/>
          </w:p>
        </w:tc>
        <w:tc>
          <w:tcPr>
            <w:tcW w:w="2098" w:type="dxa"/>
            <w:shd w:val="clear" w:color="auto" w:fill="auto"/>
          </w:tcPr>
          <w:p w14:paraId="2910584E"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A-BDS </w:t>
            </w:r>
            <w:del w:id="368" w:author="Chan, William" w:date="2021-10-29T04:02:00Z">
              <w:r w:rsidRPr="00AD706C" w:rsidDel="00050998">
                <w:rPr>
                  <w:rFonts w:ascii="Arial" w:hAnsi="Arial"/>
                  <w:sz w:val="16"/>
                  <w:szCs w:val="16"/>
                  <w:lang w:eastAsia="ja-JP"/>
                </w:rPr>
                <w:delText>only</w:delText>
              </w:r>
              <w:r w:rsidRPr="0067336D" w:rsidDel="00050998">
                <w:rPr>
                  <w:rFonts w:ascii="Arial" w:hAnsi="Arial"/>
                  <w:sz w:val="16"/>
                  <w:szCs w:val="16"/>
                  <w:lang w:eastAsia="ja-JP"/>
                </w:rPr>
                <w:delText xml:space="preserve"> </w:delText>
              </w:r>
            </w:del>
            <w:r w:rsidRPr="0067336D">
              <w:rPr>
                <w:rFonts w:ascii="Arial" w:hAnsi="Arial"/>
                <w:sz w:val="16"/>
                <w:szCs w:val="16"/>
                <w:lang w:eastAsia="ja-JP"/>
              </w:rPr>
              <w:t>(</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73187EE0"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0DC84FB7"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58A6C82A"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159E54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BCD1C71" w14:textId="77777777" w:rsidTr="00727E35">
        <w:trPr>
          <w:trHeight w:val="323"/>
          <w:tblHeader/>
          <w:jc w:val="center"/>
        </w:trPr>
        <w:tc>
          <w:tcPr>
            <w:tcW w:w="993" w:type="dxa"/>
            <w:shd w:val="clear" w:color="auto" w:fill="auto"/>
          </w:tcPr>
          <w:p w14:paraId="6740A52F" w14:textId="77777777" w:rsidR="003B69A9" w:rsidRPr="00AD706C" w:rsidRDefault="003B69A9" w:rsidP="00727E35">
            <w:pPr>
              <w:pStyle w:val="TAL"/>
              <w:rPr>
                <w:rFonts w:cs="Arial"/>
                <w:sz w:val="16"/>
                <w:szCs w:val="16"/>
              </w:rPr>
            </w:pPr>
            <w:r w:rsidRPr="00AD706C">
              <w:rPr>
                <w:rFonts w:cs="Arial"/>
                <w:sz w:val="16"/>
                <w:szCs w:val="16"/>
              </w:rPr>
              <w:t>13.7-1</w:t>
            </w:r>
          </w:p>
        </w:tc>
        <w:tc>
          <w:tcPr>
            <w:tcW w:w="3575" w:type="dxa"/>
            <w:shd w:val="clear" w:color="auto" w:fill="auto"/>
          </w:tcPr>
          <w:p w14:paraId="360DF695"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1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50B98B4B"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79219BED" w14:textId="77777777" w:rsidR="003B69A9" w:rsidRPr="00AD706C" w:rsidRDefault="003B69A9" w:rsidP="00727E35">
            <w:pPr>
              <w:pStyle w:val="TAL"/>
              <w:jc w:val="center"/>
              <w:rPr>
                <w:rFonts w:cs="Arial"/>
                <w:sz w:val="16"/>
                <w:szCs w:val="16"/>
              </w:rPr>
            </w:pPr>
            <w:proofErr w:type="spellStart"/>
            <w:r w:rsidRPr="00AD706C">
              <w:rPr>
                <w:sz w:val="16"/>
              </w:rPr>
              <w:t>C19nr</w:t>
            </w:r>
            <w:proofErr w:type="spellEnd"/>
          </w:p>
        </w:tc>
        <w:tc>
          <w:tcPr>
            <w:tcW w:w="2098" w:type="dxa"/>
            <w:shd w:val="clear" w:color="auto" w:fill="auto"/>
          </w:tcPr>
          <w:p w14:paraId="1967D194" w14:textId="77777777" w:rsidR="003B69A9" w:rsidRPr="00AD706C" w:rsidRDefault="003B69A9" w:rsidP="00727E35">
            <w:pPr>
              <w:pStyle w:val="TAL"/>
              <w:rPr>
                <w:rFonts w:cs="Arial"/>
                <w:sz w:val="16"/>
                <w:szCs w:val="16"/>
              </w:rPr>
            </w:pPr>
            <w:r w:rsidRPr="00AD706C">
              <w:rPr>
                <w:rFonts w:cs="Arial"/>
                <w:sz w:val="16"/>
                <w:szCs w:val="16"/>
                <w:lang w:eastAsia="ja-JP"/>
              </w:rPr>
              <w:t xml:space="preserve">All FR1 NR UEs. The UEs shall support A-GPS L1C/A </w:t>
            </w:r>
            <w:del w:id="369"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3EDFE59F"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2E78C9D9"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6AE44F70" w14:textId="77777777" w:rsidR="003B69A9" w:rsidRPr="00AD706C" w:rsidRDefault="003B69A9" w:rsidP="00727E35">
            <w:pPr>
              <w:pStyle w:val="TAC"/>
              <w:keepLines w:val="0"/>
              <w:widowControl w:val="0"/>
              <w:rPr>
                <w:sz w:val="16"/>
                <w:szCs w:val="16"/>
              </w:rPr>
            </w:pPr>
          </w:p>
        </w:tc>
        <w:tc>
          <w:tcPr>
            <w:tcW w:w="1227" w:type="dxa"/>
            <w:shd w:val="clear" w:color="auto" w:fill="auto"/>
          </w:tcPr>
          <w:p w14:paraId="53C8721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C11EA9C" w14:textId="77777777" w:rsidTr="00727E35">
        <w:trPr>
          <w:trHeight w:val="305"/>
          <w:tblHeader/>
          <w:jc w:val="center"/>
        </w:trPr>
        <w:tc>
          <w:tcPr>
            <w:tcW w:w="993" w:type="dxa"/>
            <w:shd w:val="clear" w:color="auto" w:fill="auto"/>
          </w:tcPr>
          <w:p w14:paraId="16C8F737" w14:textId="77777777" w:rsidR="003B69A9" w:rsidRPr="00AD706C" w:rsidRDefault="003B69A9" w:rsidP="00727E35">
            <w:pPr>
              <w:pStyle w:val="TAL"/>
              <w:rPr>
                <w:rFonts w:cs="Arial"/>
                <w:sz w:val="16"/>
                <w:szCs w:val="16"/>
              </w:rPr>
            </w:pPr>
            <w:r w:rsidRPr="00AD706C">
              <w:rPr>
                <w:rFonts w:cs="Arial"/>
                <w:sz w:val="16"/>
                <w:szCs w:val="16"/>
              </w:rPr>
              <w:t>13.7-2</w:t>
            </w:r>
          </w:p>
        </w:tc>
        <w:tc>
          <w:tcPr>
            <w:tcW w:w="3575" w:type="dxa"/>
            <w:shd w:val="clear" w:color="auto" w:fill="auto"/>
          </w:tcPr>
          <w:p w14:paraId="36C0BC7E"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2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1B0BFA81"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3595DA57" w14:textId="77777777" w:rsidR="003B69A9" w:rsidRPr="00AD706C" w:rsidRDefault="003B69A9" w:rsidP="00727E35">
            <w:pPr>
              <w:pStyle w:val="TAL"/>
              <w:jc w:val="center"/>
              <w:rPr>
                <w:rFonts w:cs="Arial"/>
                <w:sz w:val="16"/>
                <w:szCs w:val="16"/>
              </w:rPr>
            </w:pPr>
            <w:proofErr w:type="spellStart"/>
            <w:r w:rsidRPr="00AD706C">
              <w:rPr>
                <w:sz w:val="16"/>
              </w:rPr>
              <w:t>C20nr</w:t>
            </w:r>
            <w:proofErr w:type="spellEnd"/>
          </w:p>
        </w:tc>
        <w:tc>
          <w:tcPr>
            <w:tcW w:w="2098" w:type="dxa"/>
            <w:shd w:val="clear" w:color="auto" w:fill="auto"/>
          </w:tcPr>
          <w:p w14:paraId="50E60D47" w14:textId="77777777" w:rsidR="003B69A9" w:rsidRPr="00AD706C" w:rsidRDefault="003B69A9" w:rsidP="00727E35">
            <w:pPr>
              <w:pStyle w:val="TAL"/>
              <w:rPr>
                <w:rFonts w:cs="Arial"/>
                <w:sz w:val="16"/>
                <w:szCs w:val="16"/>
              </w:rPr>
            </w:pPr>
            <w:r w:rsidRPr="00AD706C">
              <w:rPr>
                <w:rFonts w:cs="Arial"/>
                <w:sz w:val="16"/>
                <w:szCs w:val="16"/>
                <w:lang w:eastAsia="ja-JP"/>
              </w:rPr>
              <w:t xml:space="preserve">All FR1 NR UEs. The UEs shall support A-GLONASS </w:t>
            </w:r>
            <w:del w:id="370"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2498362F"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7E63774C"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48E490BA" w14:textId="77777777" w:rsidR="003B69A9" w:rsidRPr="00AD706C" w:rsidRDefault="003B69A9" w:rsidP="00727E35">
            <w:pPr>
              <w:pStyle w:val="TAC"/>
              <w:keepLines w:val="0"/>
              <w:widowControl w:val="0"/>
              <w:rPr>
                <w:sz w:val="16"/>
                <w:szCs w:val="16"/>
              </w:rPr>
            </w:pPr>
          </w:p>
        </w:tc>
        <w:tc>
          <w:tcPr>
            <w:tcW w:w="1227" w:type="dxa"/>
            <w:shd w:val="clear" w:color="auto" w:fill="auto"/>
          </w:tcPr>
          <w:p w14:paraId="0390FBA0"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23E980A" w14:textId="77777777" w:rsidTr="00727E35">
        <w:trPr>
          <w:trHeight w:val="278"/>
          <w:tblHeader/>
          <w:jc w:val="center"/>
        </w:trPr>
        <w:tc>
          <w:tcPr>
            <w:tcW w:w="993" w:type="dxa"/>
            <w:shd w:val="clear" w:color="auto" w:fill="auto"/>
          </w:tcPr>
          <w:p w14:paraId="06625970" w14:textId="77777777" w:rsidR="003B69A9" w:rsidRPr="00AD706C" w:rsidRDefault="003B69A9" w:rsidP="00727E35">
            <w:pPr>
              <w:pStyle w:val="TAL"/>
              <w:rPr>
                <w:rFonts w:cs="Arial"/>
                <w:sz w:val="16"/>
                <w:szCs w:val="16"/>
              </w:rPr>
            </w:pPr>
            <w:r w:rsidRPr="00AD706C">
              <w:rPr>
                <w:rFonts w:cs="Arial"/>
                <w:sz w:val="16"/>
                <w:szCs w:val="16"/>
              </w:rPr>
              <w:t>13.7-3</w:t>
            </w:r>
          </w:p>
        </w:tc>
        <w:tc>
          <w:tcPr>
            <w:tcW w:w="3575" w:type="dxa"/>
            <w:shd w:val="clear" w:color="auto" w:fill="auto"/>
          </w:tcPr>
          <w:p w14:paraId="060DCD6C"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3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5A8E5065"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20AF1A52" w14:textId="77777777" w:rsidR="003B69A9" w:rsidRPr="00AD706C" w:rsidRDefault="003B69A9" w:rsidP="00727E35">
            <w:pPr>
              <w:pStyle w:val="TAL"/>
              <w:jc w:val="center"/>
              <w:rPr>
                <w:rFonts w:cs="Arial"/>
                <w:sz w:val="16"/>
                <w:szCs w:val="16"/>
              </w:rPr>
            </w:pPr>
            <w:proofErr w:type="spellStart"/>
            <w:r w:rsidRPr="00AD706C">
              <w:rPr>
                <w:sz w:val="16"/>
              </w:rPr>
              <w:t>C21nr</w:t>
            </w:r>
            <w:proofErr w:type="spellEnd"/>
          </w:p>
        </w:tc>
        <w:tc>
          <w:tcPr>
            <w:tcW w:w="2098" w:type="dxa"/>
            <w:shd w:val="clear" w:color="auto" w:fill="auto"/>
          </w:tcPr>
          <w:p w14:paraId="78917747" w14:textId="77777777" w:rsidR="003B69A9" w:rsidRPr="00AD706C" w:rsidRDefault="003B69A9" w:rsidP="00727E35">
            <w:pPr>
              <w:pStyle w:val="TAL"/>
              <w:rPr>
                <w:rFonts w:cs="Arial"/>
                <w:sz w:val="16"/>
                <w:szCs w:val="16"/>
              </w:rPr>
            </w:pPr>
            <w:r w:rsidRPr="00AD706C">
              <w:rPr>
                <w:rFonts w:cs="Arial"/>
                <w:sz w:val="16"/>
                <w:szCs w:val="16"/>
                <w:lang w:eastAsia="ja-JP"/>
              </w:rPr>
              <w:t xml:space="preserve">All FR1 NR UEs. The UEs shall support A-Galileo </w:t>
            </w:r>
            <w:del w:id="371"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7F99E789"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4E545FA4"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15E5ED93" w14:textId="77777777" w:rsidR="003B69A9" w:rsidRPr="00AD706C" w:rsidRDefault="003B69A9" w:rsidP="00727E35">
            <w:pPr>
              <w:pStyle w:val="TAC"/>
              <w:keepLines w:val="0"/>
              <w:widowControl w:val="0"/>
              <w:rPr>
                <w:sz w:val="16"/>
                <w:szCs w:val="16"/>
              </w:rPr>
            </w:pPr>
          </w:p>
        </w:tc>
        <w:tc>
          <w:tcPr>
            <w:tcW w:w="1227" w:type="dxa"/>
            <w:shd w:val="clear" w:color="auto" w:fill="auto"/>
          </w:tcPr>
          <w:p w14:paraId="30D7CF75"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27899827" w14:textId="77777777" w:rsidTr="00727E35">
        <w:trPr>
          <w:trHeight w:val="270"/>
          <w:tblHeader/>
          <w:jc w:val="center"/>
        </w:trPr>
        <w:tc>
          <w:tcPr>
            <w:tcW w:w="993" w:type="dxa"/>
            <w:shd w:val="clear" w:color="auto" w:fill="auto"/>
          </w:tcPr>
          <w:p w14:paraId="165B9DFD" w14:textId="77777777" w:rsidR="003B69A9" w:rsidRPr="00AD706C" w:rsidRDefault="003B69A9" w:rsidP="00727E35">
            <w:pPr>
              <w:pStyle w:val="TAL"/>
              <w:rPr>
                <w:rFonts w:cs="Arial"/>
                <w:sz w:val="16"/>
                <w:szCs w:val="16"/>
              </w:rPr>
            </w:pPr>
            <w:r w:rsidRPr="00AD706C">
              <w:rPr>
                <w:rFonts w:cs="Arial"/>
                <w:sz w:val="16"/>
                <w:szCs w:val="16"/>
              </w:rPr>
              <w:t>13.7-4</w:t>
            </w:r>
          </w:p>
        </w:tc>
        <w:tc>
          <w:tcPr>
            <w:tcW w:w="3575" w:type="dxa"/>
            <w:shd w:val="clear" w:color="auto" w:fill="auto"/>
          </w:tcPr>
          <w:p w14:paraId="53C8AB08"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4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54562D9E"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0920ECD4" w14:textId="77777777" w:rsidR="003B69A9" w:rsidRPr="00AD706C" w:rsidRDefault="003B69A9" w:rsidP="00727E35">
            <w:pPr>
              <w:pStyle w:val="TAL"/>
              <w:jc w:val="center"/>
              <w:rPr>
                <w:rFonts w:cs="Arial"/>
                <w:sz w:val="16"/>
                <w:szCs w:val="16"/>
              </w:rPr>
            </w:pPr>
            <w:proofErr w:type="spellStart"/>
            <w:r w:rsidRPr="00AD706C">
              <w:rPr>
                <w:sz w:val="16"/>
              </w:rPr>
              <w:t>C22nr</w:t>
            </w:r>
            <w:proofErr w:type="spellEnd"/>
          </w:p>
        </w:tc>
        <w:tc>
          <w:tcPr>
            <w:tcW w:w="2098" w:type="dxa"/>
            <w:shd w:val="clear" w:color="auto" w:fill="auto"/>
          </w:tcPr>
          <w:p w14:paraId="4F2A401B" w14:textId="77777777" w:rsidR="003B69A9" w:rsidRPr="00AD706C" w:rsidRDefault="003B69A9" w:rsidP="00727E35">
            <w:pPr>
              <w:pStyle w:val="TAL"/>
              <w:rPr>
                <w:rFonts w:cs="Arial"/>
                <w:sz w:val="16"/>
                <w:szCs w:val="16"/>
              </w:rPr>
            </w:pPr>
            <w:r w:rsidRPr="00AD706C">
              <w:rPr>
                <w:rFonts w:cs="Arial"/>
                <w:sz w:val="16"/>
                <w:szCs w:val="16"/>
                <w:lang w:eastAsia="ja-JP"/>
              </w:rPr>
              <w:t xml:space="preserve">All FR1 NR UEs. The UEs shall support A-GPS and Modernized GPS </w:t>
            </w:r>
            <w:del w:id="372"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22EA2367"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0B5CE6DC"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0611417E" w14:textId="77777777" w:rsidR="003B69A9" w:rsidRPr="00AD706C" w:rsidRDefault="003B69A9" w:rsidP="00727E35">
            <w:pPr>
              <w:pStyle w:val="TAC"/>
              <w:keepLines w:val="0"/>
              <w:widowControl w:val="0"/>
              <w:rPr>
                <w:sz w:val="16"/>
                <w:szCs w:val="16"/>
              </w:rPr>
            </w:pPr>
          </w:p>
        </w:tc>
        <w:tc>
          <w:tcPr>
            <w:tcW w:w="1227" w:type="dxa"/>
            <w:shd w:val="clear" w:color="auto" w:fill="auto"/>
          </w:tcPr>
          <w:p w14:paraId="5F0A41C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62335746" w14:textId="77777777" w:rsidTr="00727E35">
        <w:trPr>
          <w:trHeight w:val="270"/>
          <w:tblHeader/>
          <w:jc w:val="center"/>
        </w:trPr>
        <w:tc>
          <w:tcPr>
            <w:tcW w:w="993" w:type="dxa"/>
            <w:shd w:val="clear" w:color="auto" w:fill="auto"/>
          </w:tcPr>
          <w:p w14:paraId="649EE07D" w14:textId="77777777" w:rsidR="003B69A9" w:rsidRPr="00AD706C" w:rsidRDefault="003B69A9" w:rsidP="00727E35">
            <w:pPr>
              <w:pStyle w:val="TAL"/>
              <w:rPr>
                <w:rFonts w:cs="Arial"/>
                <w:sz w:val="16"/>
                <w:szCs w:val="16"/>
              </w:rPr>
            </w:pPr>
            <w:r w:rsidRPr="00AD706C">
              <w:rPr>
                <w:rFonts w:cs="Arial"/>
                <w:sz w:val="16"/>
                <w:szCs w:val="16"/>
              </w:rPr>
              <w:t>13.7-5</w:t>
            </w:r>
          </w:p>
        </w:tc>
        <w:tc>
          <w:tcPr>
            <w:tcW w:w="3575" w:type="dxa"/>
            <w:shd w:val="clear" w:color="auto" w:fill="auto"/>
          </w:tcPr>
          <w:p w14:paraId="3E1710D3"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5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15ED3A55"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48E393E3" w14:textId="77777777" w:rsidR="003B69A9" w:rsidRPr="00AD706C" w:rsidRDefault="003B69A9" w:rsidP="00727E35">
            <w:pPr>
              <w:pStyle w:val="TAL"/>
              <w:jc w:val="center"/>
              <w:rPr>
                <w:rFonts w:cs="Arial"/>
                <w:sz w:val="16"/>
                <w:szCs w:val="16"/>
              </w:rPr>
            </w:pPr>
            <w:proofErr w:type="spellStart"/>
            <w:r w:rsidRPr="00AD706C">
              <w:rPr>
                <w:sz w:val="16"/>
              </w:rPr>
              <w:t>C23nr</w:t>
            </w:r>
            <w:proofErr w:type="spellEnd"/>
          </w:p>
        </w:tc>
        <w:tc>
          <w:tcPr>
            <w:tcW w:w="2098" w:type="dxa"/>
            <w:shd w:val="clear" w:color="auto" w:fill="auto"/>
          </w:tcPr>
          <w:p w14:paraId="5DAD5077" w14:textId="77777777" w:rsidR="003B69A9" w:rsidRPr="00AD706C" w:rsidRDefault="003B69A9" w:rsidP="00727E35">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w:t>
            </w:r>
            <w:del w:id="373"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5CF4DFBD"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39382ED3"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3B693456" w14:textId="77777777" w:rsidR="003B69A9" w:rsidRPr="00AD706C" w:rsidRDefault="003B69A9" w:rsidP="00727E35">
            <w:pPr>
              <w:pStyle w:val="TAC"/>
              <w:keepLines w:val="0"/>
              <w:widowControl w:val="0"/>
              <w:rPr>
                <w:sz w:val="16"/>
                <w:szCs w:val="16"/>
              </w:rPr>
            </w:pPr>
          </w:p>
        </w:tc>
        <w:tc>
          <w:tcPr>
            <w:tcW w:w="1227" w:type="dxa"/>
            <w:shd w:val="clear" w:color="auto" w:fill="auto"/>
          </w:tcPr>
          <w:p w14:paraId="4E099F5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B080AC4" w14:textId="77777777" w:rsidTr="00727E35">
        <w:trPr>
          <w:trHeight w:val="242"/>
          <w:tblHeader/>
          <w:jc w:val="center"/>
        </w:trPr>
        <w:tc>
          <w:tcPr>
            <w:tcW w:w="993" w:type="dxa"/>
            <w:shd w:val="clear" w:color="auto" w:fill="auto"/>
          </w:tcPr>
          <w:p w14:paraId="66A803E0" w14:textId="77777777" w:rsidR="003B69A9" w:rsidRPr="00AD706C" w:rsidRDefault="003B69A9" w:rsidP="00727E35">
            <w:pPr>
              <w:pStyle w:val="TAL"/>
              <w:rPr>
                <w:rFonts w:cs="Arial"/>
                <w:sz w:val="16"/>
                <w:szCs w:val="16"/>
              </w:rPr>
            </w:pPr>
            <w:r w:rsidRPr="00AD706C">
              <w:rPr>
                <w:rFonts w:cs="Arial"/>
                <w:sz w:val="16"/>
                <w:szCs w:val="16"/>
              </w:rPr>
              <w:t>13.7-8</w:t>
            </w:r>
          </w:p>
        </w:tc>
        <w:tc>
          <w:tcPr>
            <w:tcW w:w="3575" w:type="dxa"/>
            <w:shd w:val="clear" w:color="auto" w:fill="auto"/>
          </w:tcPr>
          <w:p w14:paraId="56A99458"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8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42ACEA5B"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7EA77E98" w14:textId="77777777" w:rsidR="003B69A9" w:rsidRPr="00AD706C" w:rsidRDefault="003B69A9" w:rsidP="00727E35">
            <w:pPr>
              <w:pStyle w:val="TAL"/>
              <w:jc w:val="center"/>
              <w:rPr>
                <w:rFonts w:cs="Arial"/>
                <w:sz w:val="16"/>
                <w:szCs w:val="16"/>
              </w:rPr>
            </w:pPr>
            <w:proofErr w:type="spellStart"/>
            <w:r w:rsidRPr="00AD706C">
              <w:rPr>
                <w:sz w:val="16"/>
              </w:rPr>
              <w:t>C24nr</w:t>
            </w:r>
            <w:proofErr w:type="spellEnd"/>
          </w:p>
        </w:tc>
        <w:tc>
          <w:tcPr>
            <w:tcW w:w="2098" w:type="dxa"/>
            <w:shd w:val="clear" w:color="auto" w:fill="auto"/>
          </w:tcPr>
          <w:p w14:paraId="7AB08FBE" w14:textId="77777777" w:rsidR="003B69A9" w:rsidRPr="00AD706C" w:rsidRDefault="003B69A9" w:rsidP="00727E35">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w:t>
            </w:r>
            <w:del w:id="374"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p>
        </w:tc>
        <w:tc>
          <w:tcPr>
            <w:tcW w:w="1686" w:type="dxa"/>
            <w:shd w:val="clear" w:color="auto" w:fill="auto"/>
          </w:tcPr>
          <w:p w14:paraId="6287560C"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7CFCE518"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0CEDC8A7" w14:textId="77777777" w:rsidR="003B69A9" w:rsidRPr="00AD706C" w:rsidRDefault="003B69A9" w:rsidP="00727E35">
            <w:pPr>
              <w:pStyle w:val="TAC"/>
              <w:keepLines w:val="0"/>
              <w:widowControl w:val="0"/>
              <w:rPr>
                <w:sz w:val="16"/>
                <w:szCs w:val="16"/>
              </w:rPr>
            </w:pPr>
          </w:p>
        </w:tc>
        <w:tc>
          <w:tcPr>
            <w:tcW w:w="1227" w:type="dxa"/>
            <w:shd w:val="clear" w:color="auto" w:fill="auto"/>
          </w:tcPr>
          <w:p w14:paraId="193756C2"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7E712D86" w14:textId="77777777" w:rsidTr="00727E35">
        <w:trPr>
          <w:trHeight w:val="180"/>
          <w:tblHeader/>
          <w:jc w:val="center"/>
        </w:trPr>
        <w:tc>
          <w:tcPr>
            <w:tcW w:w="993" w:type="dxa"/>
            <w:shd w:val="clear" w:color="auto" w:fill="auto"/>
          </w:tcPr>
          <w:p w14:paraId="7E920D8A" w14:textId="77777777" w:rsidR="003B69A9" w:rsidRPr="00AD706C" w:rsidRDefault="003B69A9" w:rsidP="00727E35">
            <w:pPr>
              <w:pStyle w:val="TAL"/>
              <w:rPr>
                <w:rFonts w:cs="Arial"/>
                <w:sz w:val="16"/>
                <w:szCs w:val="16"/>
              </w:rPr>
            </w:pPr>
            <w:r w:rsidRPr="00AD706C">
              <w:rPr>
                <w:rFonts w:cs="Arial"/>
                <w:sz w:val="16"/>
                <w:szCs w:val="16"/>
              </w:rPr>
              <w:lastRenderedPageBreak/>
              <w:t>13.7-9</w:t>
            </w:r>
          </w:p>
        </w:tc>
        <w:tc>
          <w:tcPr>
            <w:tcW w:w="3575" w:type="dxa"/>
            <w:shd w:val="clear" w:color="auto" w:fill="auto"/>
          </w:tcPr>
          <w:p w14:paraId="441E6F94" w14:textId="77777777" w:rsidR="003B69A9" w:rsidRPr="00AD706C" w:rsidRDefault="003B69A9" w:rsidP="00727E35">
            <w:pPr>
              <w:pStyle w:val="TAL"/>
              <w:rPr>
                <w:rFonts w:cs="Arial"/>
                <w:sz w:val="16"/>
                <w:szCs w:val="16"/>
              </w:rPr>
            </w:pPr>
            <w:r w:rsidRPr="00AD706C">
              <w:rPr>
                <w:rFonts w:cs="Arial"/>
                <w:sz w:val="16"/>
                <w:szCs w:val="16"/>
              </w:rPr>
              <w:t>Moving scenario and periodic update: Sub-Test 9 (</w:t>
            </w:r>
            <w:proofErr w:type="spellStart"/>
            <w:r w:rsidRPr="00AD706C">
              <w:rPr>
                <w:rFonts w:cs="Arial"/>
                <w:sz w:val="16"/>
                <w:szCs w:val="16"/>
              </w:rPr>
              <w:t>Rel</w:t>
            </w:r>
            <w:proofErr w:type="spellEnd"/>
            <w:r w:rsidRPr="00AD706C">
              <w:rPr>
                <w:rFonts w:cs="Arial"/>
                <w:sz w:val="16"/>
                <w:szCs w:val="16"/>
              </w:rPr>
              <w:t>-14 onwards)</w:t>
            </w:r>
          </w:p>
        </w:tc>
        <w:tc>
          <w:tcPr>
            <w:tcW w:w="1124" w:type="dxa"/>
            <w:shd w:val="clear" w:color="auto" w:fill="auto"/>
          </w:tcPr>
          <w:p w14:paraId="5EAB51C3"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6D6C8D3D" w14:textId="77777777" w:rsidR="003B69A9" w:rsidRPr="00AD706C" w:rsidRDefault="003B69A9" w:rsidP="00727E35">
            <w:pPr>
              <w:pStyle w:val="TAL"/>
              <w:jc w:val="center"/>
              <w:rPr>
                <w:rFonts w:cs="Arial"/>
                <w:sz w:val="16"/>
                <w:szCs w:val="16"/>
              </w:rPr>
            </w:pPr>
            <w:proofErr w:type="spellStart"/>
            <w:r w:rsidRPr="00AD706C">
              <w:rPr>
                <w:sz w:val="16"/>
              </w:rPr>
              <w:t>C25nr</w:t>
            </w:r>
            <w:proofErr w:type="spellEnd"/>
          </w:p>
        </w:tc>
        <w:tc>
          <w:tcPr>
            <w:tcW w:w="2098" w:type="dxa"/>
            <w:shd w:val="clear" w:color="auto" w:fill="auto"/>
          </w:tcPr>
          <w:p w14:paraId="78735079" w14:textId="77777777" w:rsidR="003B69A9" w:rsidRPr="00AD706C" w:rsidRDefault="003B69A9" w:rsidP="00727E35">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 xml:space="preserve">S </w:t>
            </w:r>
            <w:del w:id="375"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shd w:val="clear" w:color="auto" w:fill="auto"/>
          </w:tcPr>
          <w:p w14:paraId="7AE320C6"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766D3EA4"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58091D60" w14:textId="77777777" w:rsidR="003B69A9" w:rsidRPr="00AD706C" w:rsidRDefault="003B69A9" w:rsidP="00727E35">
            <w:pPr>
              <w:pStyle w:val="TAC"/>
              <w:keepLines w:val="0"/>
              <w:widowControl w:val="0"/>
              <w:rPr>
                <w:sz w:val="16"/>
                <w:szCs w:val="16"/>
              </w:rPr>
            </w:pPr>
          </w:p>
        </w:tc>
        <w:tc>
          <w:tcPr>
            <w:tcW w:w="1227" w:type="dxa"/>
            <w:shd w:val="clear" w:color="auto" w:fill="auto"/>
          </w:tcPr>
          <w:p w14:paraId="70B8D931"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0C26F152" w14:textId="77777777" w:rsidTr="00727E35">
        <w:trPr>
          <w:trHeight w:val="242"/>
          <w:tblHeader/>
          <w:jc w:val="center"/>
        </w:trPr>
        <w:tc>
          <w:tcPr>
            <w:tcW w:w="993" w:type="dxa"/>
            <w:shd w:val="clear" w:color="auto" w:fill="auto"/>
          </w:tcPr>
          <w:p w14:paraId="56EC7047" w14:textId="77777777" w:rsidR="003B69A9" w:rsidRPr="00AD706C" w:rsidRDefault="003B69A9" w:rsidP="00727E35">
            <w:pPr>
              <w:pStyle w:val="TAL"/>
              <w:rPr>
                <w:rFonts w:cs="Arial"/>
                <w:sz w:val="16"/>
                <w:szCs w:val="16"/>
              </w:rPr>
            </w:pPr>
            <w:r w:rsidRPr="00AD706C">
              <w:rPr>
                <w:rFonts w:cs="Arial"/>
                <w:sz w:val="16"/>
                <w:szCs w:val="16"/>
              </w:rPr>
              <w:t>13.7.10</w:t>
            </w:r>
          </w:p>
        </w:tc>
        <w:tc>
          <w:tcPr>
            <w:tcW w:w="3575" w:type="dxa"/>
            <w:shd w:val="clear" w:color="auto" w:fill="auto"/>
          </w:tcPr>
          <w:p w14:paraId="479C44B6" w14:textId="77777777" w:rsidR="003B69A9" w:rsidRPr="00AD706C" w:rsidRDefault="003B69A9" w:rsidP="00727E35">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w:t>
            </w:r>
            <w:proofErr w:type="spellStart"/>
            <w:r w:rsidRPr="00AD706C">
              <w:rPr>
                <w:rFonts w:cs="Arial"/>
                <w:sz w:val="16"/>
                <w:szCs w:val="16"/>
                <w:lang w:eastAsia="zh-CN"/>
              </w:rPr>
              <w:t>Rel</w:t>
            </w:r>
            <w:proofErr w:type="spellEnd"/>
            <w:r w:rsidRPr="00AD706C">
              <w:rPr>
                <w:rFonts w:cs="Arial"/>
                <w:sz w:val="16"/>
                <w:szCs w:val="16"/>
                <w:lang w:eastAsia="zh-CN"/>
              </w:rPr>
              <w:t>-14 onwards)</w:t>
            </w:r>
          </w:p>
        </w:tc>
        <w:tc>
          <w:tcPr>
            <w:tcW w:w="1124" w:type="dxa"/>
            <w:shd w:val="clear" w:color="auto" w:fill="auto"/>
          </w:tcPr>
          <w:p w14:paraId="5104C9B1"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3FBA6165" w14:textId="77777777" w:rsidR="003B69A9" w:rsidRPr="00AD706C" w:rsidRDefault="003B69A9" w:rsidP="00727E35">
            <w:pPr>
              <w:pStyle w:val="TAL"/>
              <w:jc w:val="center"/>
              <w:rPr>
                <w:rFonts w:cs="Arial"/>
                <w:sz w:val="16"/>
                <w:szCs w:val="16"/>
              </w:rPr>
            </w:pPr>
            <w:proofErr w:type="spellStart"/>
            <w:r w:rsidRPr="00AD706C">
              <w:rPr>
                <w:sz w:val="16"/>
              </w:rPr>
              <w:t>C26nr</w:t>
            </w:r>
            <w:proofErr w:type="spellEnd"/>
          </w:p>
        </w:tc>
        <w:tc>
          <w:tcPr>
            <w:tcW w:w="2098" w:type="dxa"/>
            <w:shd w:val="clear" w:color="auto" w:fill="auto"/>
          </w:tcPr>
          <w:p w14:paraId="6C372E37" w14:textId="77777777" w:rsidR="003B69A9" w:rsidRPr="00AD706C" w:rsidRDefault="003B69A9" w:rsidP="00727E35">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 xml:space="preserve">S </w:t>
            </w:r>
            <w:del w:id="376" w:author="Chan, William" w:date="2021-10-29T04:02:00Z">
              <w:r w:rsidRPr="00AD706C" w:rsidDel="00050998">
                <w:rPr>
                  <w:rFonts w:cs="Arial"/>
                  <w:sz w:val="16"/>
                  <w:szCs w:val="16"/>
                  <w:lang w:eastAsia="ja-JP"/>
                </w:rPr>
                <w:delText xml:space="preserve">only </w:delText>
              </w:r>
            </w:del>
            <w:r w:rsidRPr="00AD706C">
              <w:rPr>
                <w:rFonts w:cs="Arial"/>
                <w:sz w:val="16"/>
                <w:szCs w:val="16"/>
                <w:lang w:eastAsia="ja-JP"/>
              </w:rPr>
              <w:t>and periodical reporting</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shd w:val="clear" w:color="auto" w:fill="auto"/>
          </w:tcPr>
          <w:p w14:paraId="1BF4DB9C"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1B99AB3E"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714B2C82" w14:textId="77777777" w:rsidR="003B69A9" w:rsidRPr="00AD706C" w:rsidRDefault="003B69A9" w:rsidP="00727E35">
            <w:pPr>
              <w:pStyle w:val="TAC"/>
              <w:keepLines w:val="0"/>
              <w:widowControl w:val="0"/>
              <w:rPr>
                <w:sz w:val="16"/>
                <w:szCs w:val="16"/>
              </w:rPr>
            </w:pPr>
          </w:p>
        </w:tc>
        <w:tc>
          <w:tcPr>
            <w:tcW w:w="1227" w:type="dxa"/>
            <w:shd w:val="clear" w:color="auto" w:fill="auto"/>
          </w:tcPr>
          <w:p w14:paraId="6BF75FE6"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26C482F" w14:textId="77777777" w:rsidTr="00727E35">
        <w:trPr>
          <w:trHeight w:val="242"/>
          <w:tblHeader/>
          <w:jc w:val="center"/>
        </w:trPr>
        <w:tc>
          <w:tcPr>
            <w:tcW w:w="993" w:type="dxa"/>
            <w:shd w:val="clear" w:color="auto" w:fill="auto"/>
          </w:tcPr>
          <w:p w14:paraId="4D048685" w14:textId="77777777" w:rsidR="003B69A9" w:rsidRPr="00AD706C" w:rsidRDefault="003B69A9" w:rsidP="00727E35">
            <w:pPr>
              <w:pStyle w:val="TAL"/>
              <w:rPr>
                <w:rFonts w:cs="Arial"/>
                <w:sz w:val="16"/>
                <w:szCs w:val="16"/>
              </w:rPr>
            </w:pPr>
            <w:r w:rsidRPr="00AD706C">
              <w:rPr>
                <w:rFonts w:cs="Arial"/>
                <w:sz w:val="16"/>
                <w:szCs w:val="16"/>
              </w:rPr>
              <w:t>13.7.11</w:t>
            </w:r>
          </w:p>
        </w:tc>
        <w:tc>
          <w:tcPr>
            <w:tcW w:w="3575" w:type="dxa"/>
            <w:shd w:val="clear" w:color="auto" w:fill="auto"/>
          </w:tcPr>
          <w:p w14:paraId="41A96AD7" w14:textId="77777777" w:rsidR="003B69A9" w:rsidRPr="00AD706C" w:rsidRDefault="003B69A9" w:rsidP="00727E35">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w:t>
            </w:r>
            <w:proofErr w:type="spellStart"/>
            <w:r w:rsidRPr="00AD706C">
              <w:rPr>
                <w:rFonts w:cs="Arial"/>
                <w:sz w:val="16"/>
                <w:szCs w:val="16"/>
                <w:lang w:eastAsia="zh-CN"/>
              </w:rPr>
              <w:t>Rel</w:t>
            </w:r>
            <w:proofErr w:type="spellEnd"/>
            <w:r w:rsidRPr="00AD706C">
              <w:rPr>
                <w:rFonts w:cs="Arial"/>
                <w:sz w:val="16"/>
                <w:szCs w:val="16"/>
                <w:lang w:eastAsia="zh-CN"/>
              </w:rPr>
              <w:t>-14 onwards)</w:t>
            </w:r>
          </w:p>
        </w:tc>
        <w:tc>
          <w:tcPr>
            <w:tcW w:w="1124" w:type="dxa"/>
            <w:shd w:val="clear" w:color="auto" w:fill="auto"/>
          </w:tcPr>
          <w:p w14:paraId="1B74A1BC" w14:textId="77777777" w:rsidR="003B69A9" w:rsidRPr="00AD706C" w:rsidRDefault="003B69A9" w:rsidP="00727E35">
            <w:pPr>
              <w:pStyle w:val="TAL"/>
              <w:jc w:val="center"/>
              <w:rPr>
                <w:rFonts w:cs="Arial"/>
                <w:sz w:val="16"/>
                <w:szCs w:val="16"/>
              </w:rPr>
            </w:pPr>
            <w:proofErr w:type="spellStart"/>
            <w:r w:rsidRPr="00AD706C">
              <w:rPr>
                <w:rFonts w:cs="Arial"/>
                <w:sz w:val="16"/>
                <w:szCs w:val="16"/>
              </w:rPr>
              <w:t>Rel</w:t>
            </w:r>
            <w:proofErr w:type="spellEnd"/>
            <w:r w:rsidRPr="00AD706C">
              <w:rPr>
                <w:rFonts w:cs="Arial"/>
                <w:sz w:val="16"/>
                <w:szCs w:val="16"/>
              </w:rPr>
              <w:t>-14</w:t>
            </w:r>
          </w:p>
        </w:tc>
        <w:tc>
          <w:tcPr>
            <w:tcW w:w="1546" w:type="dxa"/>
            <w:shd w:val="clear" w:color="auto" w:fill="auto"/>
          </w:tcPr>
          <w:p w14:paraId="646D64CA" w14:textId="77777777" w:rsidR="003B69A9" w:rsidRPr="00AD706C" w:rsidRDefault="003B69A9" w:rsidP="00727E35">
            <w:pPr>
              <w:pStyle w:val="TAL"/>
              <w:jc w:val="center"/>
              <w:rPr>
                <w:rFonts w:cs="Arial"/>
                <w:sz w:val="16"/>
                <w:szCs w:val="16"/>
              </w:rPr>
            </w:pPr>
            <w:proofErr w:type="spellStart"/>
            <w:r w:rsidRPr="00AD706C">
              <w:rPr>
                <w:sz w:val="16"/>
              </w:rPr>
              <w:t>C33nr</w:t>
            </w:r>
            <w:proofErr w:type="spellEnd"/>
          </w:p>
        </w:tc>
        <w:tc>
          <w:tcPr>
            <w:tcW w:w="2098" w:type="dxa"/>
            <w:shd w:val="clear" w:color="auto" w:fill="auto"/>
          </w:tcPr>
          <w:p w14:paraId="53C07BC3" w14:textId="77777777" w:rsidR="003B69A9" w:rsidRPr="00AD706C" w:rsidRDefault="003B69A9" w:rsidP="00727E35">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 </w:t>
            </w:r>
            <w:del w:id="377" w:author="Chan, William" w:date="2021-10-29T04:02:00Z">
              <w:r w:rsidRPr="00AD706C" w:rsidDel="001B110C">
                <w:rPr>
                  <w:sz w:val="16"/>
                  <w:szCs w:val="16"/>
                </w:rPr>
                <w:delText>only</w:delText>
              </w:r>
              <w:r w:rsidRPr="00AD706C" w:rsidDel="001B110C">
                <w:rPr>
                  <w:rFonts w:cs="Arial"/>
                  <w:sz w:val="16"/>
                  <w:szCs w:val="16"/>
                  <w:lang w:eastAsia="ja-JP"/>
                </w:rPr>
                <w:delText xml:space="preserve"> </w:delText>
              </w:r>
            </w:del>
            <w:r w:rsidRPr="00AD706C">
              <w:rPr>
                <w:rFonts w:cs="Arial"/>
                <w:sz w:val="16"/>
                <w:szCs w:val="16"/>
                <w:lang w:eastAsia="ja-JP"/>
              </w:rPr>
              <w:t>and periodical reporting</w:t>
            </w:r>
            <w:r w:rsidRPr="0067336D">
              <w:rPr>
                <w:sz w:val="16"/>
                <w:szCs w:val="16"/>
                <w:lang w:eastAsia="ja-JP"/>
              </w:rPr>
              <w:t xml:space="preserve"> (</w:t>
            </w:r>
            <w:r>
              <w:rPr>
                <w:sz w:val="16"/>
                <w:szCs w:val="16"/>
                <w:lang w:eastAsia="ja-JP"/>
              </w:rPr>
              <w:t>Note 1</w:t>
            </w:r>
            <w:r w:rsidRPr="0067336D">
              <w:rPr>
                <w:sz w:val="16"/>
                <w:szCs w:val="16"/>
                <w:lang w:eastAsia="ja-JP"/>
              </w:rPr>
              <w:t>)</w:t>
            </w:r>
          </w:p>
        </w:tc>
        <w:tc>
          <w:tcPr>
            <w:tcW w:w="1686" w:type="dxa"/>
            <w:shd w:val="clear" w:color="auto" w:fill="auto"/>
          </w:tcPr>
          <w:p w14:paraId="1A58D4A3" w14:textId="77777777" w:rsidR="003B69A9" w:rsidRPr="00AD706C" w:rsidRDefault="003B69A9" w:rsidP="00727E35">
            <w:pPr>
              <w:pStyle w:val="TAL"/>
              <w:jc w:val="center"/>
              <w:rPr>
                <w:rFonts w:cs="Arial"/>
                <w:sz w:val="16"/>
                <w:szCs w:val="16"/>
              </w:rPr>
            </w:pPr>
          </w:p>
        </w:tc>
        <w:tc>
          <w:tcPr>
            <w:tcW w:w="1576" w:type="dxa"/>
            <w:gridSpan w:val="2"/>
            <w:shd w:val="clear" w:color="auto" w:fill="auto"/>
          </w:tcPr>
          <w:p w14:paraId="5CE24129" w14:textId="77777777" w:rsidR="003B69A9" w:rsidRPr="00AD706C" w:rsidRDefault="003B69A9" w:rsidP="00727E35">
            <w:pPr>
              <w:pStyle w:val="TAC"/>
              <w:keepLines w:val="0"/>
              <w:widowControl w:val="0"/>
              <w:rPr>
                <w:sz w:val="16"/>
                <w:szCs w:val="16"/>
              </w:rPr>
            </w:pPr>
          </w:p>
        </w:tc>
        <w:tc>
          <w:tcPr>
            <w:tcW w:w="1276" w:type="dxa"/>
            <w:gridSpan w:val="3"/>
            <w:shd w:val="clear" w:color="auto" w:fill="auto"/>
          </w:tcPr>
          <w:p w14:paraId="6EEABAD4" w14:textId="77777777" w:rsidR="003B69A9" w:rsidRPr="00AD706C" w:rsidRDefault="003B69A9" w:rsidP="00727E35">
            <w:pPr>
              <w:pStyle w:val="TAC"/>
              <w:keepLines w:val="0"/>
              <w:widowControl w:val="0"/>
              <w:rPr>
                <w:sz w:val="16"/>
                <w:szCs w:val="16"/>
              </w:rPr>
            </w:pPr>
          </w:p>
        </w:tc>
        <w:tc>
          <w:tcPr>
            <w:tcW w:w="1227" w:type="dxa"/>
            <w:shd w:val="clear" w:color="auto" w:fill="auto"/>
          </w:tcPr>
          <w:p w14:paraId="3E0E374D"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36029E4C" w14:textId="77777777" w:rsidTr="00727E35">
        <w:trPr>
          <w:trHeight w:val="277"/>
          <w:tblHeader/>
          <w:jc w:val="center"/>
        </w:trPr>
        <w:tc>
          <w:tcPr>
            <w:tcW w:w="993" w:type="dxa"/>
            <w:shd w:val="clear" w:color="auto" w:fill="auto"/>
          </w:tcPr>
          <w:p w14:paraId="4F1A0A4A" w14:textId="77777777" w:rsidR="003B69A9" w:rsidRPr="00AD706C" w:rsidRDefault="003B69A9" w:rsidP="00727E35">
            <w:pPr>
              <w:pStyle w:val="TAL"/>
              <w:rPr>
                <w:sz w:val="16"/>
                <w:szCs w:val="16"/>
              </w:rPr>
            </w:pPr>
            <w:r w:rsidRPr="00AD706C">
              <w:rPr>
                <w:sz w:val="16"/>
                <w:szCs w:val="16"/>
              </w:rPr>
              <w:t>13.7-12</w:t>
            </w:r>
          </w:p>
        </w:tc>
        <w:tc>
          <w:tcPr>
            <w:tcW w:w="3575" w:type="dxa"/>
            <w:shd w:val="clear" w:color="auto" w:fill="auto"/>
          </w:tcPr>
          <w:p w14:paraId="3509A335" w14:textId="77777777" w:rsidR="003B69A9" w:rsidRPr="00AD706C" w:rsidRDefault="003B69A9" w:rsidP="00727E35">
            <w:pPr>
              <w:pStyle w:val="TAL"/>
              <w:rPr>
                <w:sz w:val="16"/>
                <w:szCs w:val="16"/>
              </w:rPr>
            </w:pPr>
            <w:r w:rsidRPr="00AD706C">
              <w:rPr>
                <w:sz w:val="16"/>
                <w:szCs w:val="16"/>
              </w:rPr>
              <w:t>Moving scenario and periodic update: Sub-Test 12</w:t>
            </w:r>
            <w:r w:rsidRPr="00AD706C">
              <w:rPr>
                <w:sz w:val="16"/>
                <w:szCs w:val="16"/>
                <w:lang w:eastAsia="zh-CN"/>
              </w:rPr>
              <w:t xml:space="preserve"> (</w:t>
            </w:r>
            <w:proofErr w:type="spellStart"/>
            <w:r w:rsidRPr="00AD706C">
              <w:rPr>
                <w:rFonts w:cs="Arial"/>
                <w:sz w:val="16"/>
                <w:szCs w:val="16"/>
                <w:lang w:eastAsia="zh-CN"/>
              </w:rPr>
              <w:t>Rel</w:t>
            </w:r>
            <w:proofErr w:type="spellEnd"/>
            <w:r w:rsidRPr="00AD706C">
              <w:rPr>
                <w:rFonts w:cs="Arial"/>
                <w:sz w:val="16"/>
                <w:szCs w:val="16"/>
                <w:lang w:eastAsia="zh-CN"/>
              </w:rPr>
              <w:t>-14 onwards</w:t>
            </w:r>
            <w:r w:rsidRPr="00AD706C">
              <w:rPr>
                <w:sz w:val="16"/>
                <w:szCs w:val="16"/>
                <w:lang w:eastAsia="zh-CN"/>
              </w:rPr>
              <w:t>)</w:t>
            </w:r>
          </w:p>
        </w:tc>
        <w:tc>
          <w:tcPr>
            <w:tcW w:w="1124" w:type="dxa"/>
            <w:shd w:val="clear" w:color="auto" w:fill="auto"/>
          </w:tcPr>
          <w:p w14:paraId="4DC6F86D"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-14</w:t>
            </w:r>
          </w:p>
        </w:tc>
        <w:tc>
          <w:tcPr>
            <w:tcW w:w="1546" w:type="dxa"/>
            <w:shd w:val="clear" w:color="auto" w:fill="auto"/>
          </w:tcPr>
          <w:p w14:paraId="65355512"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C31nr</w:t>
            </w:r>
            <w:proofErr w:type="spellEnd"/>
          </w:p>
        </w:tc>
        <w:tc>
          <w:tcPr>
            <w:tcW w:w="2098" w:type="dxa"/>
            <w:shd w:val="clear" w:color="auto" w:fill="auto"/>
          </w:tcPr>
          <w:p w14:paraId="4A0D8DD2"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A-GLONASS </w:t>
            </w:r>
            <w:del w:id="378" w:author="Chan, William" w:date="2021-10-29T04:02:00Z">
              <w:r w:rsidRPr="00AD706C" w:rsidDel="001B110C">
                <w:rPr>
                  <w:rFonts w:ascii="Arial" w:hAnsi="Arial"/>
                  <w:sz w:val="16"/>
                  <w:szCs w:val="16"/>
                  <w:lang w:eastAsia="ja-JP"/>
                </w:rPr>
                <w:delText>only</w:delText>
              </w:r>
              <w:r w:rsidRPr="00AD706C" w:rsidDel="001B110C">
                <w:delText xml:space="preserve"> </w:delText>
              </w:r>
            </w:del>
            <w:r w:rsidRPr="00AD706C">
              <w:rPr>
                <w:rFonts w:ascii="Arial" w:hAnsi="Arial"/>
                <w:sz w:val="16"/>
                <w:szCs w:val="16"/>
                <w:lang w:eastAsia="ja-JP"/>
              </w:rPr>
              <w:t>and periodical reporting</w:t>
            </w:r>
          </w:p>
        </w:tc>
        <w:tc>
          <w:tcPr>
            <w:tcW w:w="1686" w:type="dxa"/>
            <w:tcBorders>
              <w:bottom w:val="single" w:sz="4" w:space="0" w:color="auto"/>
            </w:tcBorders>
          </w:tcPr>
          <w:p w14:paraId="05069BEA"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699825B0"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0CEACE4C"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26F8E8AB"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427ABBAF" w14:textId="77777777" w:rsidTr="00727E35">
        <w:trPr>
          <w:trHeight w:val="277"/>
          <w:tblHeader/>
          <w:jc w:val="center"/>
        </w:trPr>
        <w:tc>
          <w:tcPr>
            <w:tcW w:w="993" w:type="dxa"/>
            <w:shd w:val="clear" w:color="auto" w:fill="auto"/>
          </w:tcPr>
          <w:p w14:paraId="1D7F899A" w14:textId="77777777" w:rsidR="003B69A9" w:rsidRPr="00AD706C" w:rsidRDefault="003B69A9" w:rsidP="00727E35">
            <w:pPr>
              <w:pStyle w:val="TAL"/>
              <w:rPr>
                <w:sz w:val="16"/>
                <w:szCs w:val="16"/>
              </w:rPr>
            </w:pPr>
            <w:r w:rsidRPr="00AD706C">
              <w:rPr>
                <w:sz w:val="16"/>
                <w:szCs w:val="16"/>
              </w:rPr>
              <w:t>13.7-13</w:t>
            </w:r>
          </w:p>
        </w:tc>
        <w:tc>
          <w:tcPr>
            <w:tcW w:w="3575" w:type="dxa"/>
            <w:shd w:val="clear" w:color="auto" w:fill="auto"/>
          </w:tcPr>
          <w:p w14:paraId="40CE9111" w14:textId="77777777" w:rsidR="003B69A9" w:rsidRPr="00AD706C" w:rsidRDefault="003B69A9" w:rsidP="00727E35">
            <w:pPr>
              <w:pStyle w:val="TAL"/>
              <w:rPr>
                <w:sz w:val="16"/>
                <w:szCs w:val="16"/>
              </w:rPr>
            </w:pPr>
            <w:r w:rsidRPr="00AD706C">
              <w:rPr>
                <w:sz w:val="16"/>
                <w:szCs w:val="16"/>
              </w:rPr>
              <w:t>Moving scenario and periodic update: Sub-Test 13</w:t>
            </w:r>
            <w:r w:rsidRPr="00AD706C">
              <w:rPr>
                <w:sz w:val="16"/>
                <w:szCs w:val="16"/>
                <w:lang w:eastAsia="zh-CN"/>
              </w:rPr>
              <w:t xml:space="preserve"> (</w:t>
            </w:r>
            <w:proofErr w:type="spellStart"/>
            <w:r w:rsidRPr="00AD706C">
              <w:rPr>
                <w:rFonts w:cs="Arial"/>
                <w:sz w:val="16"/>
                <w:szCs w:val="16"/>
                <w:lang w:eastAsia="zh-CN"/>
              </w:rPr>
              <w:t>Rel</w:t>
            </w:r>
            <w:proofErr w:type="spellEnd"/>
            <w:r w:rsidRPr="00AD706C">
              <w:rPr>
                <w:rFonts w:cs="Arial"/>
                <w:sz w:val="16"/>
                <w:szCs w:val="16"/>
                <w:lang w:eastAsia="zh-CN"/>
              </w:rPr>
              <w:t>-14 onwards</w:t>
            </w:r>
            <w:r w:rsidRPr="00AD706C">
              <w:rPr>
                <w:sz w:val="16"/>
                <w:szCs w:val="16"/>
                <w:lang w:eastAsia="zh-CN"/>
              </w:rPr>
              <w:t>)</w:t>
            </w:r>
          </w:p>
        </w:tc>
        <w:tc>
          <w:tcPr>
            <w:tcW w:w="1124" w:type="dxa"/>
            <w:shd w:val="clear" w:color="auto" w:fill="auto"/>
          </w:tcPr>
          <w:p w14:paraId="4FA014E3" w14:textId="77777777" w:rsidR="003B69A9" w:rsidRPr="00AD706C" w:rsidRDefault="003B69A9" w:rsidP="00727E35">
            <w:pPr>
              <w:pStyle w:val="TAC"/>
              <w:rPr>
                <w:sz w:val="16"/>
                <w:szCs w:val="16"/>
              </w:rPr>
            </w:pPr>
            <w:proofErr w:type="spellStart"/>
            <w:r w:rsidRPr="00AD706C">
              <w:rPr>
                <w:sz w:val="16"/>
                <w:szCs w:val="16"/>
              </w:rPr>
              <w:t>Rel</w:t>
            </w:r>
            <w:proofErr w:type="spellEnd"/>
            <w:r w:rsidRPr="00AD706C">
              <w:rPr>
                <w:sz w:val="16"/>
                <w:szCs w:val="16"/>
              </w:rPr>
              <w:t>-14</w:t>
            </w:r>
          </w:p>
        </w:tc>
        <w:tc>
          <w:tcPr>
            <w:tcW w:w="1546" w:type="dxa"/>
            <w:shd w:val="clear" w:color="auto" w:fill="auto"/>
          </w:tcPr>
          <w:p w14:paraId="4B4E2EE4" w14:textId="77777777" w:rsidR="003B69A9" w:rsidRPr="00AD706C" w:rsidRDefault="003B69A9" w:rsidP="00727E35">
            <w:pPr>
              <w:keepNext/>
              <w:widowControl w:val="0"/>
              <w:spacing w:after="0"/>
              <w:jc w:val="center"/>
              <w:rPr>
                <w:rFonts w:ascii="Arial" w:hAnsi="Arial"/>
                <w:sz w:val="16"/>
                <w:szCs w:val="16"/>
              </w:rPr>
            </w:pPr>
            <w:proofErr w:type="spellStart"/>
            <w:r w:rsidRPr="00AD706C">
              <w:rPr>
                <w:rFonts w:ascii="Arial" w:hAnsi="Arial"/>
                <w:sz w:val="16"/>
                <w:szCs w:val="16"/>
              </w:rPr>
              <w:t>C32nr</w:t>
            </w:r>
            <w:proofErr w:type="spellEnd"/>
          </w:p>
        </w:tc>
        <w:tc>
          <w:tcPr>
            <w:tcW w:w="2098" w:type="dxa"/>
            <w:shd w:val="clear" w:color="auto" w:fill="auto"/>
          </w:tcPr>
          <w:p w14:paraId="1169C649" w14:textId="77777777" w:rsidR="003B69A9" w:rsidRPr="00AD706C" w:rsidRDefault="003B69A9" w:rsidP="00727E35">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support A-GPS/Modernized GPS and A-Galileo and A-BDS </w:t>
            </w:r>
            <w:del w:id="379" w:author="Chan, William" w:date="2021-10-29T04:02:00Z">
              <w:r w:rsidRPr="00AD706C" w:rsidDel="001B110C">
                <w:rPr>
                  <w:rFonts w:ascii="Arial" w:hAnsi="Arial"/>
                  <w:sz w:val="16"/>
                  <w:szCs w:val="16"/>
                  <w:lang w:eastAsia="ja-JP"/>
                </w:rPr>
                <w:delText>only</w:delText>
              </w:r>
              <w:r w:rsidRPr="00AD706C" w:rsidDel="001B110C">
                <w:delText xml:space="preserve"> </w:delText>
              </w:r>
            </w:del>
            <w:r w:rsidRPr="00AD706C">
              <w:rPr>
                <w:rFonts w:ascii="Arial" w:hAnsi="Arial"/>
                <w:sz w:val="16"/>
                <w:szCs w:val="16"/>
                <w:lang w:eastAsia="ja-JP"/>
              </w:rPr>
              <w:t>and periodical reporting</w:t>
            </w:r>
            <w:r w:rsidRPr="0067336D">
              <w:rPr>
                <w:rFonts w:ascii="Arial" w:hAnsi="Arial"/>
                <w:sz w:val="16"/>
                <w:szCs w:val="16"/>
                <w:lang w:eastAsia="ja-JP"/>
              </w:rPr>
              <w:t xml:space="preserve"> (</w:t>
            </w:r>
            <w:r>
              <w:rPr>
                <w:rFonts w:ascii="Arial" w:hAnsi="Arial"/>
                <w:sz w:val="16"/>
                <w:szCs w:val="16"/>
                <w:lang w:eastAsia="ja-JP"/>
              </w:rPr>
              <w:t>Note 1</w:t>
            </w:r>
            <w:r w:rsidRPr="0067336D">
              <w:rPr>
                <w:rFonts w:ascii="Arial" w:hAnsi="Arial"/>
                <w:sz w:val="16"/>
                <w:szCs w:val="16"/>
                <w:lang w:eastAsia="ja-JP"/>
              </w:rPr>
              <w:t>)</w:t>
            </w:r>
          </w:p>
        </w:tc>
        <w:tc>
          <w:tcPr>
            <w:tcW w:w="1686" w:type="dxa"/>
            <w:tcBorders>
              <w:bottom w:val="single" w:sz="4" w:space="0" w:color="auto"/>
            </w:tcBorders>
          </w:tcPr>
          <w:p w14:paraId="21E88FC0" w14:textId="77777777" w:rsidR="003B69A9" w:rsidRPr="00AD706C" w:rsidRDefault="003B69A9" w:rsidP="00727E35">
            <w:pPr>
              <w:keepNext/>
              <w:widowControl w:val="0"/>
              <w:spacing w:after="0"/>
              <w:jc w:val="center"/>
              <w:rPr>
                <w:rFonts w:ascii="Arial" w:hAnsi="Arial"/>
                <w:sz w:val="16"/>
                <w:szCs w:val="16"/>
              </w:rPr>
            </w:pPr>
          </w:p>
        </w:tc>
        <w:tc>
          <w:tcPr>
            <w:tcW w:w="1568" w:type="dxa"/>
            <w:tcBorders>
              <w:bottom w:val="single" w:sz="4" w:space="0" w:color="auto"/>
            </w:tcBorders>
          </w:tcPr>
          <w:p w14:paraId="71DF7930" w14:textId="77777777" w:rsidR="003B69A9" w:rsidRPr="00AD706C" w:rsidRDefault="003B69A9" w:rsidP="00727E35">
            <w:pPr>
              <w:pStyle w:val="TAC"/>
              <w:keepLines w:val="0"/>
              <w:widowControl w:val="0"/>
              <w:rPr>
                <w:sz w:val="16"/>
                <w:szCs w:val="16"/>
              </w:rPr>
            </w:pPr>
          </w:p>
        </w:tc>
        <w:tc>
          <w:tcPr>
            <w:tcW w:w="1269" w:type="dxa"/>
            <w:gridSpan w:val="3"/>
            <w:tcBorders>
              <w:bottom w:val="single" w:sz="4" w:space="0" w:color="auto"/>
            </w:tcBorders>
          </w:tcPr>
          <w:p w14:paraId="2539085F" w14:textId="77777777" w:rsidR="003B69A9" w:rsidRPr="00AD706C" w:rsidRDefault="003B69A9" w:rsidP="00727E35">
            <w:pPr>
              <w:pStyle w:val="TAC"/>
              <w:keepLines w:val="0"/>
              <w:widowControl w:val="0"/>
              <w:rPr>
                <w:sz w:val="16"/>
                <w:szCs w:val="16"/>
              </w:rPr>
            </w:pPr>
          </w:p>
        </w:tc>
        <w:tc>
          <w:tcPr>
            <w:tcW w:w="1242" w:type="dxa"/>
            <w:gridSpan w:val="2"/>
            <w:tcBorders>
              <w:bottom w:val="single" w:sz="4" w:space="0" w:color="auto"/>
            </w:tcBorders>
          </w:tcPr>
          <w:p w14:paraId="1802E793" w14:textId="77777777" w:rsidR="003B69A9" w:rsidRPr="00AD706C" w:rsidRDefault="003B69A9" w:rsidP="00727E35">
            <w:pPr>
              <w:pStyle w:val="TAC"/>
              <w:keepLines w:val="0"/>
              <w:widowControl w:val="0"/>
              <w:rPr>
                <w:sz w:val="16"/>
                <w:szCs w:val="16"/>
              </w:rPr>
            </w:pPr>
            <w:proofErr w:type="spellStart"/>
            <w:r w:rsidRPr="00AD706C">
              <w:rPr>
                <w:sz w:val="16"/>
                <w:szCs w:val="16"/>
              </w:rPr>
              <w:t>Rel</w:t>
            </w:r>
            <w:proofErr w:type="spellEnd"/>
            <w:r w:rsidRPr="00AD706C">
              <w:rPr>
                <w:sz w:val="16"/>
                <w:szCs w:val="16"/>
              </w:rPr>
              <w:t>-15</w:t>
            </w:r>
          </w:p>
        </w:tc>
      </w:tr>
      <w:tr w:rsidR="003B69A9" w:rsidRPr="00AD706C" w14:paraId="168145B8" w14:textId="77777777" w:rsidTr="00727E35">
        <w:trPr>
          <w:trHeight w:val="277"/>
          <w:tblHeader/>
          <w:jc w:val="center"/>
        </w:trPr>
        <w:tc>
          <w:tcPr>
            <w:tcW w:w="15101" w:type="dxa"/>
            <w:gridSpan w:val="12"/>
            <w:shd w:val="clear" w:color="auto" w:fill="auto"/>
          </w:tcPr>
          <w:p w14:paraId="797EF4C6" w14:textId="77777777" w:rsidR="003B69A9" w:rsidRPr="00AD706C" w:rsidRDefault="003B69A9" w:rsidP="00727E35">
            <w:pPr>
              <w:pStyle w:val="TAC"/>
              <w:keepLines w:val="0"/>
              <w:widowControl w:val="0"/>
              <w:jc w:val="left"/>
              <w:rPr>
                <w:sz w:val="16"/>
                <w:szCs w:val="16"/>
              </w:rPr>
            </w:pPr>
            <w:r>
              <w:t>Note 1</w:t>
            </w:r>
            <w:r w:rsidRPr="00412174">
              <w:t>:</w:t>
            </w:r>
            <w:r w:rsidRPr="00AD706C">
              <w:tab/>
            </w:r>
            <w:r w:rsidRPr="00412174">
              <w:t xml:space="preserve">If the signal type for BDS supported by the UE includes B1C then </w:t>
            </w:r>
            <w:proofErr w:type="spellStart"/>
            <w:r w:rsidRPr="00412174">
              <w:t>Rel</w:t>
            </w:r>
            <w:proofErr w:type="spellEnd"/>
            <w:r w:rsidRPr="00412174">
              <w:t>-16 of LPP is required.</w:t>
            </w:r>
          </w:p>
        </w:tc>
      </w:tr>
    </w:tbl>
    <w:p w14:paraId="785C6BFF" w14:textId="77777777" w:rsidR="003B69A9" w:rsidRDefault="003B69A9" w:rsidP="003B69A9"/>
    <w:p w14:paraId="0CA812C5" w14:textId="77777777" w:rsidR="003B69A9" w:rsidRPr="00AD706C" w:rsidRDefault="003B69A9" w:rsidP="003B69A9">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3B69A9" w:rsidRPr="00AD706C" w14:paraId="331537E8" w14:textId="77777777" w:rsidTr="00727E35">
        <w:trPr>
          <w:cantSplit/>
          <w:trHeight w:val="204"/>
          <w:jc w:val="center"/>
        </w:trPr>
        <w:tc>
          <w:tcPr>
            <w:tcW w:w="14347" w:type="dxa"/>
          </w:tcPr>
          <w:p w14:paraId="26E4D03B" w14:textId="77777777" w:rsidR="003B69A9" w:rsidRPr="00AD706C" w:rsidRDefault="003B69A9" w:rsidP="00727E35">
            <w:pPr>
              <w:pStyle w:val="TAN"/>
            </w:pPr>
            <w:proofErr w:type="spellStart"/>
            <w:r w:rsidRPr="00AD706C">
              <w:lastRenderedPageBreak/>
              <w:t>C01nr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-2/6 </w:t>
            </w:r>
            <w:del w:id="380" w:author="Chan, William" w:date="2021-10-29T04:03:00Z">
              <w:r w:rsidRPr="00AD706C" w:rsidDel="001B110C">
                <w:delText>AND NOT (A.4.3-2/7 OR A.4.3-2/8 OR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5B8DC680" w14:textId="77777777" w:rsidTr="00727E35">
        <w:trPr>
          <w:cantSplit/>
          <w:trHeight w:val="204"/>
          <w:jc w:val="center"/>
        </w:trPr>
        <w:tc>
          <w:tcPr>
            <w:tcW w:w="14347" w:type="dxa"/>
          </w:tcPr>
          <w:p w14:paraId="500E9C44" w14:textId="77777777" w:rsidR="003B69A9" w:rsidRPr="00AD706C" w:rsidRDefault="003B69A9" w:rsidP="00727E35">
            <w:pPr>
              <w:pStyle w:val="TAN"/>
            </w:pPr>
            <w:proofErr w:type="spellStart"/>
            <w:r w:rsidRPr="00AD706C">
              <w:t>C02nr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-2/7 </w:t>
            </w:r>
            <w:del w:id="381" w:author="Chan, William" w:date="2021-10-29T04:03:00Z">
              <w:r w:rsidRPr="00AD706C" w:rsidDel="001B110C">
                <w:delText>AND NOT (A.4.3-2/6 OR A.4.3-2/8 OR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012899BA" w14:textId="77777777" w:rsidTr="00727E35">
        <w:trPr>
          <w:cantSplit/>
          <w:trHeight w:val="204"/>
          <w:jc w:val="center"/>
        </w:trPr>
        <w:tc>
          <w:tcPr>
            <w:tcW w:w="14347" w:type="dxa"/>
          </w:tcPr>
          <w:p w14:paraId="6905089F" w14:textId="77777777" w:rsidR="003B69A9" w:rsidRPr="00AD706C" w:rsidRDefault="003B69A9" w:rsidP="00727E35">
            <w:pPr>
              <w:pStyle w:val="TAN"/>
            </w:pPr>
            <w:proofErr w:type="spellStart"/>
            <w:r w:rsidRPr="00AD706C">
              <w:t>C03nr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-2/9 </w:t>
            </w:r>
            <w:del w:id="382" w:author="Chan, William" w:date="2021-10-29T04:03:00Z">
              <w:r w:rsidRPr="00AD706C" w:rsidDel="001B110C">
                <w:delText>AND NOT (A.4.3-2/6 OR A.4.3-2/7 OR A.4.3-2/8</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062B74C8" w14:textId="77777777" w:rsidTr="00727E35">
        <w:trPr>
          <w:cantSplit/>
          <w:trHeight w:val="204"/>
          <w:jc w:val="center"/>
        </w:trPr>
        <w:tc>
          <w:tcPr>
            <w:tcW w:w="14347" w:type="dxa"/>
          </w:tcPr>
          <w:p w14:paraId="0D9E1F82" w14:textId="77777777" w:rsidR="003B69A9" w:rsidRPr="00AD706C" w:rsidRDefault="003B69A9" w:rsidP="00727E35">
            <w:pPr>
              <w:pStyle w:val="TAN"/>
            </w:pPr>
            <w:proofErr w:type="spellStart"/>
            <w:r w:rsidRPr="00AD706C">
              <w:t>C04nr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-2/8 </w:t>
            </w:r>
            <w:del w:id="383" w:author="Chan, William" w:date="2021-10-29T04:04:00Z">
              <w:r w:rsidRPr="00AD706C" w:rsidDel="001B110C">
                <w:delText>AND NOT (A.4.3-2/7 OR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452EE8DE" w14:textId="77777777" w:rsidTr="00727E35">
        <w:trPr>
          <w:cantSplit/>
          <w:trHeight w:val="204"/>
          <w:jc w:val="center"/>
        </w:trPr>
        <w:tc>
          <w:tcPr>
            <w:tcW w:w="14347" w:type="dxa"/>
          </w:tcPr>
          <w:p w14:paraId="4C2BBE43" w14:textId="77777777" w:rsidR="003B69A9" w:rsidRPr="00AD706C" w:rsidRDefault="003B69A9" w:rsidP="00727E35">
            <w:pPr>
              <w:pStyle w:val="TAN"/>
            </w:pPr>
            <w:proofErr w:type="spellStart"/>
            <w:r w:rsidRPr="00AD706C">
              <w:t>C05nr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384" w:author="Chan, William" w:date="2021-10-29T20:40:00Z">
              <w:r w:rsidRPr="00AD706C" w:rsidDel="00211B97">
                <w:delText xml:space="preserve">(A.4.3-2/6 OR A.4.3-2/8) AND </w:delText>
              </w:r>
            </w:del>
            <w:proofErr w:type="spellStart"/>
            <w:r w:rsidRPr="00AD706C">
              <w:t>A.4.3</w:t>
            </w:r>
            <w:proofErr w:type="spellEnd"/>
            <w:r w:rsidRPr="00AD706C">
              <w:t>-2/</w:t>
            </w:r>
            <w:ins w:id="385" w:author="Chan, William" w:date="2021-10-29T20:40:00Z">
              <w:r>
                <w:t>36</w:t>
              </w:r>
            </w:ins>
            <w:del w:id="386" w:author="Chan, William" w:date="2021-10-29T20:40:00Z">
              <w:r w:rsidRPr="00AD706C" w:rsidDel="00211B97">
                <w:delText>7</w:delText>
              </w:r>
            </w:del>
            <w:r w:rsidRPr="00AD706C">
              <w:t xml:space="preserve"> </w:t>
            </w:r>
            <w:del w:id="387" w:author="Chan, William" w:date="2021-10-29T04:04:00Z">
              <w:r w:rsidRPr="00AD706C" w:rsidDel="001B110C">
                <w:delText>AND NOT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5F0EB3F8" w14:textId="77777777" w:rsidTr="00727E35">
        <w:trPr>
          <w:cantSplit/>
          <w:trHeight w:val="204"/>
          <w:jc w:val="center"/>
        </w:trPr>
        <w:tc>
          <w:tcPr>
            <w:tcW w:w="14347" w:type="dxa"/>
          </w:tcPr>
          <w:p w14:paraId="33A86A9C" w14:textId="77777777" w:rsidR="003B69A9" w:rsidRPr="00AD706C" w:rsidRDefault="003B69A9" w:rsidP="00727E35">
            <w:pPr>
              <w:pStyle w:val="TAN"/>
            </w:pPr>
            <w:proofErr w:type="spellStart"/>
            <w:r w:rsidRPr="00AD706C">
              <w:t>C06nr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-2/6 </w:t>
            </w:r>
            <w:del w:id="388" w:author="Chan, William" w:date="2021-10-29T04:04:00Z">
              <w:r w:rsidRPr="00AD706C" w:rsidDel="001B110C">
                <w:delText xml:space="preserve">AND NOT (A.4.3-2/7 OR A.4.3-2/8 OR A.4.3-2/9 </w:delText>
              </w:r>
              <w:r w:rsidRPr="00AD706C" w:rsidDel="001B110C">
                <w:rPr>
                  <w:lang w:eastAsia="zh-CN"/>
                </w:rPr>
                <w:delText>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72F51F31" w14:textId="77777777" w:rsidTr="00727E35">
        <w:trPr>
          <w:cantSplit/>
          <w:trHeight w:val="204"/>
          <w:jc w:val="center"/>
        </w:trPr>
        <w:tc>
          <w:tcPr>
            <w:tcW w:w="14347" w:type="dxa"/>
          </w:tcPr>
          <w:p w14:paraId="521B0E01" w14:textId="77777777" w:rsidR="003B69A9" w:rsidRPr="00AD706C" w:rsidRDefault="003B69A9" w:rsidP="00727E35">
            <w:pPr>
              <w:pStyle w:val="TAN"/>
            </w:pPr>
            <w:proofErr w:type="spellStart"/>
            <w:r w:rsidRPr="00AD706C">
              <w:t>C07nr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-2/7 </w:t>
            </w:r>
            <w:del w:id="389" w:author="Chan, William" w:date="2021-10-29T04:04:00Z">
              <w:r w:rsidRPr="00AD706C" w:rsidDel="001B110C">
                <w:delText>AND NOT (A.4.3-2/6 OR A.4.3-2/8 OR A.4.3-2/9</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4F7502BB" w14:textId="77777777" w:rsidTr="00727E35">
        <w:trPr>
          <w:cantSplit/>
          <w:trHeight w:val="204"/>
          <w:jc w:val="center"/>
        </w:trPr>
        <w:tc>
          <w:tcPr>
            <w:tcW w:w="14347" w:type="dxa"/>
          </w:tcPr>
          <w:p w14:paraId="40BA8B0B" w14:textId="77777777" w:rsidR="003B69A9" w:rsidRPr="00AD706C" w:rsidRDefault="003B69A9" w:rsidP="00727E35">
            <w:pPr>
              <w:pStyle w:val="TAN"/>
            </w:pPr>
            <w:proofErr w:type="spellStart"/>
            <w:r w:rsidRPr="00AD706C">
              <w:t>C08nr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-2/9 </w:t>
            </w:r>
            <w:del w:id="390" w:author="Chan, William" w:date="2021-10-29T04:04:00Z">
              <w:r w:rsidRPr="00AD706C" w:rsidDel="001B110C">
                <w:delText xml:space="preserve">AND NOT (A.4.3-2/6 OR A.4.3-2/7 OR A.4.3-2/8 </w:delText>
              </w:r>
              <w:r w:rsidRPr="00AD706C" w:rsidDel="001B110C">
                <w:rPr>
                  <w:lang w:eastAsia="zh-CN"/>
                </w:rPr>
                <w:delText>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4ECC2336" w14:textId="77777777" w:rsidTr="00727E35">
        <w:trPr>
          <w:cantSplit/>
          <w:trHeight w:val="204"/>
          <w:jc w:val="center"/>
        </w:trPr>
        <w:tc>
          <w:tcPr>
            <w:tcW w:w="14347" w:type="dxa"/>
          </w:tcPr>
          <w:p w14:paraId="56F6A2B0" w14:textId="77777777" w:rsidR="003B69A9" w:rsidRPr="00AD706C" w:rsidRDefault="003B69A9" w:rsidP="00727E35">
            <w:pPr>
              <w:pStyle w:val="TAN"/>
            </w:pPr>
            <w:proofErr w:type="spellStart"/>
            <w:r w:rsidRPr="00AD706C">
              <w:t>C09nr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-2/8 </w:t>
            </w:r>
            <w:del w:id="391" w:author="Chan, William" w:date="2021-10-29T04:04:00Z">
              <w:r w:rsidRPr="00AD706C" w:rsidDel="001B110C">
                <w:delText>AND NOT (A.4.3-2/7 OR A.4.3-2/9</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3FCC3499" w14:textId="77777777" w:rsidTr="00727E35">
        <w:trPr>
          <w:cantSplit/>
          <w:trHeight w:val="204"/>
          <w:jc w:val="center"/>
        </w:trPr>
        <w:tc>
          <w:tcPr>
            <w:tcW w:w="14347" w:type="dxa"/>
          </w:tcPr>
          <w:p w14:paraId="086FB054" w14:textId="77777777" w:rsidR="003B69A9" w:rsidRPr="00AD706C" w:rsidRDefault="003B69A9" w:rsidP="00727E35">
            <w:pPr>
              <w:pStyle w:val="TAN"/>
            </w:pPr>
            <w:proofErr w:type="spellStart"/>
            <w:r w:rsidRPr="00AD706C">
              <w:t>C10nr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392" w:author="Chan, William" w:date="2021-10-29T20:41:00Z">
              <w:r w:rsidRPr="00AD706C" w:rsidDel="00211B97">
                <w:delText xml:space="preserve">(A.4.3-2/6 OR A.4.3-2/8) AND </w:delText>
              </w:r>
            </w:del>
            <w:proofErr w:type="spellStart"/>
            <w:r w:rsidRPr="00AD706C">
              <w:t>A.4.3</w:t>
            </w:r>
            <w:proofErr w:type="spellEnd"/>
            <w:r w:rsidRPr="00AD706C">
              <w:t>-2/</w:t>
            </w:r>
            <w:ins w:id="393" w:author="Chan, William" w:date="2021-10-29T20:41:00Z">
              <w:r>
                <w:t>36</w:t>
              </w:r>
            </w:ins>
            <w:del w:id="394" w:author="Chan, William" w:date="2021-10-29T20:41:00Z">
              <w:r w:rsidRPr="00AD706C" w:rsidDel="00211B97">
                <w:delText>7</w:delText>
              </w:r>
            </w:del>
            <w:r w:rsidRPr="00AD706C">
              <w:t xml:space="preserve"> </w:t>
            </w:r>
            <w:del w:id="395" w:author="Chan, William" w:date="2021-10-29T04:04:00Z">
              <w:r w:rsidRPr="00AD706C" w:rsidDel="001B110C">
                <w:delText>AND NOT (A.4.3-2/9</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6AB2D32C" w14:textId="77777777" w:rsidTr="00727E35">
        <w:trPr>
          <w:cantSplit/>
          <w:trHeight w:val="204"/>
          <w:jc w:val="center"/>
        </w:trPr>
        <w:tc>
          <w:tcPr>
            <w:tcW w:w="14347" w:type="dxa"/>
          </w:tcPr>
          <w:p w14:paraId="180AA042" w14:textId="77777777" w:rsidR="003B69A9" w:rsidRPr="00AD706C" w:rsidRDefault="003B69A9" w:rsidP="00727E35">
            <w:pPr>
              <w:pStyle w:val="TAN"/>
              <w:rPr>
                <w:lang w:eastAsia="zh-CN"/>
              </w:rPr>
            </w:pPr>
            <w:proofErr w:type="spellStart"/>
            <w:r w:rsidRPr="00AD706C">
              <w:rPr>
                <w:lang w:eastAsia="zh-CN"/>
              </w:rPr>
              <w:t>C11nr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-2/</w:t>
            </w:r>
            <w:r w:rsidRPr="00AD706C">
              <w:rPr>
                <w:lang w:eastAsia="zh-CN"/>
              </w:rPr>
              <w:t>18</w:t>
            </w:r>
            <w:r w:rsidRPr="00AD706C">
              <w:t xml:space="preserve"> </w:t>
            </w:r>
            <w:del w:id="396" w:author="Chan, William" w:date="2021-10-29T04:05:00Z">
              <w:r w:rsidRPr="00AD706C" w:rsidDel="001B110C">
                <w:delText>AND NOT (</w:delText>
              </w:r>
              <w:r w:rsidRPr="00AD706C" w:rsidDel="001B110C">
                <w:rPr>
                  <w:lang w:eastAsia="zh-CN"/>
                </w:rPr>
                <w:delText xml:space="preserve">A.4.3-2/6 OR </w:delText>
              </w:r>
              <w:r w:rsidRPr="00AD706C" w:rsidDel="001B110C">
                <w:delText xml:space="preserve">A.4.3-2/7 OR A.4.3-2/8 OR A.4.3-2/9) </w:delText>
              </w:r>
            </w:del>
            <w:r w:rsidRPr="00AD706C">
              <w:t>THEN R ELSE N/A</w:t>
            </w:r>
          </w:p>
        </w:tc>
      </w:tr>
      <w:tr w:rsidR="003B69A9" w:rsidRPr="00AD706C" w14:paraId="12E84680" w14:textId="77777777" w:rsidTr="00727E35">
        <w:trPr>
          <w:cantSplit/>
          <w:trHeight w:val="204"/>
          <w:jc w:val="center"/>
        </w:trPr>
        <w:tc>
          <w:tcPr>
            <w:tcW w:w="14347" w:type="dxa"/>
          </w:tcPr>
          <w:p w14:paraId="695C3EF6" w14:textId="77777777" w:rsidR="003B69A9" w:rsidRPr="00AD706C" w:rsidRDefault="003B69A9" w:rsidP="00727E35">
            <w:pPr>
              <w:pStyle w:val="TAN"/>
              <w:rPr>
                <w:lang w:eastAsia="zh-CN"/>
              </w:rPr>
            </w:pPr>
            <w:proofErr w:type="spellStart"/>
            <w:r w:rsidRPr="00AD706C">
              <w:rPr>
                <w:lang w:eastAsia="zh-CN"/>
              </w:rPr>
              <w:t>C12nr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397" w:author="Chan, William" w:date="2021-10-29T20:42:00Z">
              <w:r w:rsidRPr="00AD706C" w:rsidDel="00211B97">
                <w:delText>(</w:delText>
              </w:r>
              <w:r w:rsidRPr="00AD706C" w:rsidDel="00211B97">
                <w:rPr>
                  <w:lang w:eastAsia="zh-CN"/>
                </w:rPr>
                <w:delText>A.4.3-2/6</w:delText>
              </w:r>
              <w:r w:rsidRPr="00AD706C" w:rsidDel="00211B97">
                <w:delText xml:space="preserve"> OR A.4.3-2/8)</w:delText>
              </w:r>
              <w:r w:rsidRPr="00AD706C" w:rsidDel="00211B97">
                <w:rPr>
                  <w:lang w:eastAsia="zh-CN"/>
                </w:rPr>
                <w:delText xml:space="preserve"> AND </w:delText>
              </w:r>
            </w:del>
            <w:proofErr w:type="spellStart"/>
            <w:r w:rsidRPr="00AD706C">
              <w:t>A.4.3</w:t>
            </w:r>
            <w:proofErr w:type="spellEnd"/>
            <w:r w:rsidRPr="00AD706C">
              <w:t>-2/</w:t>
            </w:r>
            <w:ins w:id="398" w:author="Chan, William" w:date="2021-10-29T20:42:00Z">
              <w:r>
                <w:rPr>
                  <w:lang w:eastAsia="zh-CN"/>
                </w:rPr>
                <w:t>3</w:t>
              </w:r>
            </w:ins>
            <w:del w:id="399" w:author="Chan, William" w:date="2021-10-29T20:42:00Z">
              <w:r w:rsidRPr="00AD706C" w:rsidDel="00211B97">
                <w:rPr>
                  <w:lang w:eastAsia="zh-CN"/>
                </w:rPr>
                <w:delText>1</w:delText>
              </w:r>
            </w:del>
            <w:r w:rsidRPr="00AD706C">
              <w:rPr>
                <w:lang w:eastAsia="zh-CN"/>
              </w:rPr>
              <w:t>8</w:t>
            </w:r>
            <w:r w:rsidRPr="00AD706C">
              <w:t xml:space="preserve"> </w:t>
            </w:r>
            <w:del w:id="400" w:author="Chan, William" w:date="2021-10-29T04:05:00Z">
              <w:r w:rsidRPr="00AD706C" w:rsidDel="001B110C">
                <w:delText xml:space="preserve">AND NOT (A.4.3-2/7 OR A.4.3-2/9) </w:delText>
              </w:r>
            </w:del>
            <w:r w:rsidRPr="00AD706C">
              <w:t>THEN R ELSE N/A</w:t>
            </w:r>
          </w:p>
        </w:tc>
      </w:tr>
      <w:tr w:rsidR="003B69A9" w:rsidRPr="00AD706C" w14:paraId="410306EE"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5BE3" w14:textId="77777777" w:rsidR="003B69A9" w:rsidRPr="00AD706C" w:rsidRDefault="003B69A9" w:rsidP="00727E35">
            <w:pPr>
              <w:pStyle w:val="TAN"/>
              <w:rPr>
                <w:lang w:eastAsia="zh-CN"/>
              </w:rPr>
            </w:pPr>
            <w:proofErr w:type="spellStart"/>
            <w:r w:rsidRPr="00AD706C">
              <w:rPr>
                <w:lang w:eastAsia="zh-CN"/>
              </w:rPr>
              <w:t>C13nr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-2/</w:t>
            </w:r>
            <w:r w:rsidRPr="00AD706C">
              <w:rPr>
                <w:lang w:eastAsia="zh-CN"/>
              </w:rPr>
              <w:t>18</w:t>
            </w:r>
            <w:r w:rsidRPr="00AD706C">
              <w:t xml:space="preserve"> </w:t>
            </w:r>
            <w:del w:id="401" w:author="Chan, William" w:date="2021-10-29T04:05:00Z">
              <w:r w:rsidRPr="00AD706C" w:rsidDel="001B110C">
                <w:delText>AND NOT (</w:delText>
              </w:r>
              <w:r w:rsidRPr="00AD706C" w:rsidDel="001B110C">
                <w:rPr>
                  <w:lang w:eastAsia="zh-CN"/>
                </w:rPr>
                <w:delText xml:space="preserve">A.4.3-2/6 OR </w:delText>
              </w:r>
              <w:r w:rsidRPr="00AD706C" w:rsidDel="001B110C">
                <w:delText xml:space="preserve">A.4.3-2/7 OR A.4.3-2/8 OR A.4.3-2/9) </w:delText>
              </w:r>
            </w:del>
            <w:r w:rsidRPr="00AD706C">
              <w:t xml:space="preserve">AND </w:t>
            </w:r>
            <w:proofErr w:type="spellStart"/>
            <w:r w:rsidRPr="00AD706C">
              <w:t>A.4.3</w:t>
            </w:r>
            <w:proofErr w:type="spellEnd"/>
            <w:r w:rsidRPr="00AD706C">
              <w:t>-2/3 THEN R ELSE N/A</w:t>
            </w:r>
          </w:p>
        </w:tc>
      </w:tr>
      <w:tr w:rsidR="003B69A9" w:rsidRPr="00AD706C" w14:paraId="6F99CB97"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2DAEDB" w14:textId="77777777" w:rsidR="003B69A9" w:rsidRPr="00AD706C" w:rsidRDefault="003B69A9" w:rsidP="00727E35">
            <w:pPr>
              <w:pStyle w:val="TAN"/>
              <w:rPr>
                <w:lang w:eastAsia="zh-CN"/>
              </w:rPr>
            </w:pPr>
            <w:proofErr w:type="spellStart"/>
            <w:r w:rsidRPr="00AD706C">
              <w:rPr>
                <w:lang w:eastAsia="zh-CN"/>
              </w:rPr>
              <w:t>C14nr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02" w:author="Chan, William" w:date="2021-10-29T20:43:00Z">
              <w:r w:rsidRPr="00AD706C" w:rsidDel="00211B97">
                <w:delText>(</w:delText>
              </w:r>
              <w:r w:rsidRPr="00AD706C" w:rsidDel="00211B97">
                <w:rPr>
                  <w:lang w:eastAsia="zh-CN"/>
                </w:rPr>
                <w:delText>A.4.3-2/6</w:delText>
              </w:r>
              <w:r w:rsidRPr="00AD706C" w:rsidDel="00211B97">
                <w:delText xml:space="preserve"> OR A.4.3-2/8)</w:delText>
              </w:r>
              <w:r w:rsidRPr="00AD706C" w:rsidDel="00211B97">
                <w:rPr>
                  <w:lang w:eastAsia="zh-CN"/>
                </w:rPr>
                <w:delText xml:space="preserve"> AND </w:delText>
              </w:r>
            </w:del>
            <w:proofErr w:type="spellStart"/>
            <w:r w:rsidRPr="00AD706C">
              <w:t>A.4.3</w:t>
            </w:r>
            <w:proofErr w:type="spellEnd"/>
            <w:r w:rsidRPr="00AD706C">
              <w:t>-2/</w:t>
            </w:r>
            <w:ins w:id="403" w:author="Chan, William" w:date="2021-10-29T20:43:00Z">
              <w:r>
                <w:rPr>
                  <w:lang w:eastAsia="zh-CN"/>
                </w:rPr>
                <w:t>3</w:t>
              </w:r>
            </w:ins>
            <w:del w:id="404" w:author="Chan, William" w:date="2021-10-29T20:43:00Z">
              <w:r w:rsidRPr="00AD706C" w:rsidDel="00211B97">
                <w:rPr>
                  <w:lang w:eastAsia="zh-CN"/>
                </w:rPr>
                <w:delText>1</w:delText>
              </w:r>
            </w:del>
            <w:r w:rsidRPr="00AD706C">
              <w:rPr>
                <w:lang w:eastAsia="zh-CN"/>
              </w:rPr>
              <w:t>8</w:t>
            </w:r>
            <w:r w:rsidRPr="00AD706C">
              <w:t xml:space="preserve"> </w:t>
            </w:r>
            <w:del w:id="405" w:author="Chan, William" w:date="2021-10-29T04:06:00Z">
              <w:r w:rsidRPr="00AD706C" w:rsidDel="001B110C">
                <w:delText xml:space="preserve">AND NOT (A.4.3-2/7 OR A.4.3-2/9) </w:delText>
              </w:r>
            </w:del>
            <w:r w:rsidRPr="00AD706C">
              <w:t xml:space="preserve">AND </w:t>
            </w:r>
            <w:proofErr w:type="spellStart"/>
            <w:r w:rsidRPr="00AD706C">
              <w:t>A.4.3</w:t>
            </w:r>
            <w:proofErr w:type="spellEnd"/>
            <w:r w:rsidRPr="00AD706C">
              <w:t>-2/3 THEN R ELSE N/A</w:t>
            </w:r>
          </w:p>
        </w:tc>
      </w:tr>
      <w:tr w:rsidR="003B69A9" w:rsidRPr="00AD706C" w14:paraId="601E75DA"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245D5B" w14:textId="77777777" w:rsidR="003B69A9" w:rsidRPr="00AD706C" w:rsidRDefault="003B69A9" w:rsidP="00727E35">
            <w:pPr>
              <w:pStyle w:val="TAN"/>
            </w:pPr>
            <w:proofErr w:type="spellStart"/>
            <w:r w:rsidRPr="00AD706C">
              <w:t>C15nr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06" w:author="Chan, William" w:date="2021-10-29T20:43:00Z">
              <w:r w:rsidRPr="00AD706C" w:rsidDel="00211B97">
                <w:delText xml:space="preserve">(A.4.3-2/6 OR A.4.3-2/8) AND </w:delText>
              </w:r>
            </w:del>
            <w:proofErr w:type="spellStart"/>
            <w:r w:rsidRPr="00AD706C">
              <w:t>A.4.3</w:t>
            </w:r>
            <w:proofErr w:type="spellEnd"/>
            <w:r w:rsidRPr="00AD706C">
              <w:t>-2/</w:t>
            </w:r>
            <w:ins w:id="407" w:author="Chan, William" w:date="2021-10-29T20:43:00Z">
              <w:r>
                <w:t>37</w:t>
              </w:r>
            </w:ins>
            <w:del w:id="408" w:author="Chan, William" w:date="2021-10-29T20:43:00Z">
              <w:r w:rsidRPr="00AD706C" w:rsidDel="00211B97">
                <w:delText>9</w:delText>
              </w:r>
            </w:del>
            <w:r w:rsidRPr="00AD706C">
              <w:t xml:space="preserve"> </w:t>
            </w:r>
            <w:del w:id="409" w:author="Chan, William" w:date="2021-10-29T04:06:00Z">
              <w:r w:rsidRPr="00AD706C" w:rsidDel="001B110C">
                <w:delText>AND NOT (A.4.3-2/7</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7BD9D65A"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9C0789" w14:textId="77777777" w:rsidR="003B69A9" w:rsidRPr="00AD706C" w:rsidRDefault="003B69A9" w:rsidP="00727E35">
            <w:pPr>
              <w:pStyle w:val="TAN"/>
            </w:pPr>
            <w:proofErr w:type="spellStart"/>
            <w:r w:rsidRPr="00AD706C">
              <w:t>C16nr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10" w:author="Chan, William" w:date="2021-10-29T20:44:00Z">
              <w:r w:rsidRPr="00AD706C" w:rsidDel="00211B97">
                <w:delText xml:space="preserve">(A.4.3-2/6 OR A.4.3-2/8) AND </w:delText>
              </w:r>
            </w:del>
            <w:proofErr w:type="spellStart"/>
            <w:r w:rsidRPr="00AD706C">
              <w:t>A.4.3</w:t>
            </w:r>
            <w:proofErr w:type="spellEnd"/>
            <w:r w:rsidRPr="00AD706C">
              <w:t>-2/</w:t>
            </w:r>
            <w:ins w:id="411" w:author="Chan, William" w:date="2021-10-29T20:44:00Z">
              <w:r>
                <w:t>37</w:t>
              </w:r>
            </w:ins>
            <w:del w:id="412" w:author="Chan, William" w:date="2021-10-29T20:44:00Z">
              <w:r w:rsidRPr="00AD706C" w:rsidDel="00211B97">
                <w:delText>9</w:delText>
              </w:r>
            </w:del>
            <w:r w:rsidRPr="00AD706C">
              <w:t xml:space="preserve"> </w:t>
            </w:r>
            <w:del w:id="413" w:author="Chan, William" w:date="2021-10-29T04:06:00Z">
              <w:r w:rsidRPr="00AD706C" w:rsidDel="001B110C">
                <w:delText>AND NOT (A.4.3-2/7</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1C51A5E9"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0134C0" w14:textId="77777777" w:rsidR="003B69A9" w:rsidRPr="00AD706C" w:rsidRDefault="003B69A9" w:rsidP="00727E35">
            <w:pPr>
              <w:keepNext/>
              <w:keepLines/>
              <w:spacing w:after="0"/>
              <w:ind w:left="851" w:hanging="851"/>
              <w:rPr>
                <w:rFonts w:ascii="Arial" w:hAnsi="Arial"/>
                <w:sz w:val="18"/>
                <w:lang w:eastAsia="x-none"/>
              </w:rPr>
            </w:pPr>
            <w:proofErr w:type="spellStart"/>
            <w:r w:rsidRPr="00AD706C">
              <w:rPr>
                <w:rFonts w:ascii="Arial" w:hAnsi="Arial"/>
                <w:sz w:val="18"/>
                <w:lang w:eastAsia="zh-CN"/>
              </w:rPr>
              <w:t>C17nr</w:t>
            </w:r>
            <w:proofErr w:type="spellEnd"/>
            <w:r w:rsidRPr="00AD706C">
              <w:rPr>
                <w:rFonts w:ascii="Arial" w:hAnsi="Arial"/>
                <w:sz w:val="18"/>
                <w:lang w:eastAsia="x-none"/>
              </w:rPr>
              <w:tab/>
              <w:t>IF (</w:t>
            </w:r>
            <w:proofErr w:type="spellStart"/>
            <w:r w:rsidRPr="00AD706C">
              <w:rPr>
                <w:rFonts w:ascii="Arial" w:hAnsi="Arial"/>
                <w:sz w:val="18"/>
                <w:lang w:eastAsia="x-none"/>
              </w:rPr>
              <w:t>A.4.1</w:t>
            </w:r>
            <w:proofErr w:type="spellEnd"/>
            <w:r w:rsidRPr="00AD706C">
              <w:rPr>
                <w:rFonts w:ascii="Arial" w:hAnsi="Arial"/>
                <w:sz w:val="18"/>
                <w:lang w:eastAsia="x-none"/>
              </w:rPr>
              <w:t xml:space="preserve">-1/6 AND </w:t>
            </w:r>
            <w:proofErr w:type="spellStart"/>
            <w:r w:rsidRPr="00AD706C">
              <w:rPr>
                <w:rFonts w:ascii="Arial" w:hAnsi="Arial"/>
                <w:sz w:val="18"/>
                <w:lang w:eastAsia="x-none"/>
              </w:rPr>
              <w:t>A.4.1</w:t>
            </w:r>
            <w:proofErr w:type="spellEnd"/>
            <w:r w:rsidRPr="00AD706C">
              <w:rPr>
                <w:rFonts w:ascii="Arial" w:hAnsi="Arial"/>
                <w:sz w:val="18"/>
                <w:lang w:eastAsia="x-none"/>
              </w:rPr>
              <w:t>-5/1) AND (</w:t>
            </w:r>
            <w:proofErr w:type="spellStart"/>
            <w:r w:rsidRPr="00AD706C">
              <w:rPr>
                <w:rFonts w:ascii="Arial" w:hAnsi="Arial"/>
                <w:sz w:val="18"/>
                <w:lang w:eastAsia="x-none"/>
              </w:rPr>
              <w:t>A.4.1</w:t>
            </w:r>
            <w:proofErr w:type="spellEnd"/>
            <w:r w:rsidRPr="00AD706C">
              <w:rPr>
                <w:rFonts w:ascii="Arial" w:hAnsi="Arial"/>
                <w:sz w:val="18"/>
                <w:lang w:eastAsia="x-none"/>
              </w:rPr>
              <w:t xml:space="preserve">-4/1 OR </w:t>
            </w:r>
            <w:proofErr w:type="spellStart"/>
            <w:r w:rsidRPr="00AD706C">
              <w:rPr>
                <w:rFonts w:ascii="Arial" w:hAnsi="Arial"/>
                <w:sz w:val="18"/>
                <w:lang w:eastAsia="x-none"/>
              </w:rPr>
              <w:t>A.4.1</w:t>
            </w:r>
            <w:proofErr w:type="spellEnd"/>
            <w:r w:rsidRPr="00AD706C">
              <w:rPr>
                <w:rFonts w:ascii="Arial" w:hAnsi="Arial"/>
                <w:sz w:val="18"/>
                <w:lang w:eastAsia="x-none"/>
              </w:rPr>
              <w:t>-4/2)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-2/1 OR </w:t>
            </w:r>
            <w:proofErr w:type="spellStart"/>
            <w:r w:rsidRPr="00AD706C">
              <w:rPr>
                <w:rFonts w:ascii="Arial" w:hAnsi="Arial"/>
                <w:sz w:val="18"/>
                <w:lang w:eastAsia="x-none"/>
              </w:rPr>
              <w:t>A.4.3</w:t>
            </w:r>
            <w:proofErr w:type="spellEnd"/>
            <w:r w:rsidRPr="00AD706C">
              <w:rPr>
                <w:rFonts w:ascii="Arial" w:hAnsi="Arial"/>
                <w:sz w:val="18"/>
                <w:lang w:eastAsia="x-none"/>
              </w:rPr>
              <w:t xml:space="preserve">-2/2) AND </w:t>
            </w:r>
            <w:del w:id="414" w:author="Chan, William" w:date="2021-10-29T20:45:00Z">
              <w:r w:rsidRPr="00AD706C" w:rsidDel="00211B97">
                <w:rPr>
                  <w:rFonts w:ascii="Arial" w:hAnsi="Arial"/>
                  <w:sz w:val="18"/>
                  <w:lang w:eastAsia="x-none"/>
                </w:rPr>
                <w:delText xml:space="preserve">(A.4.3-2/6 OR A.4.3-2/8) AND A.4.3-2/7 AND </w:delText>
              </w:r>
            </w:del>
            <w:proofErr w:type="spellStart"/>
            <w:r w:rsidRPr="00AD706C">
              <w:rPr>
                <w:rFonts w:ascii="Arial" w:hAnsi="Arial"/>
                <w:sz w:val="18"/>
                <w:lang w:eastAsia="x-none"/>
              </w:rPr>
              <w:t>A.4.3</w:t>
            </w:r>
            <w:proofErr w:type="spellEnd"/>
            <w:r w:rsidRPr="00AD706C">
              <w:rPr>
                <w:rFonts w:ascii="Arial" w:hAnsi="Arial"/>
                <w:sz w:val="18"/>
                <w:lang w:eastAsia="x-none"/>
              </w:rPr>
              <w:t>-2/</w:t>
            </w:r>
            <w:ins w:id="415" w:author="Chan, William" w:date="2021-10-29T20:44:00Z">
              <w:r>
                <w:rPr>
                  <w:rFonts w:ascii="Arial" w:hAnsi="Arial"/>
                  <w:sz w:val="18"/>
                  <w:lang w:eastAsia="x-none"/>
                </w:rPr>
                <w:t>39</w:t>
              </w:r>
            </w:ins>
            <w:del w:id="416" w:author="Chan, William" w:date="2021-10-29T20:44:00Z">
              <w:r w:rsidRPr="00AD706C" w:rsidDel="00211B97">
                <w:rPr>
                  <w:rFonts w:ascii="Arial" w:hAnsi="Arial"/>
                  <w:sz w:val="18"/>
                  <w:lang w:eastAsia="zh-CN"/>
                </w:rPr>
                <w:delText>18</w:delText>
              </w:r>
            </w:del>
            <w:r w:rsidRPr="00AD706C">
              <w:rPr>
                <w:rFonts w:ascii="Arial" w:hAnsi="Arial"/>
                <w:sz w:val="18"/>
                <w:lang w:eastAsia="x-none"/>
              </w:rPr>
              <w:t xml:space="preserve"> </w:t>
            </w:r>
            <w:del w:id="417" w:author="Chan, William" w:date="2021-10-29T04:06:00Z">
              <w:r w:rsidRPr="00AD706C" w:rsidDel="001B110C">
                <w:rPr>
                  <w:rFonts w:ascii="Arial" w:hAnsi="Arial"/>
                  <w:sz w:val="18"/>
                  <w:lang w:eastAsia="x-none"/>
                </w:rPr>
                <w:delText xml:space="preserve">AND NOT A.4.3-2/9 </w:delText>
              </w:r>
            </w:del>
            <w:r w:rsidRPr="00AD706C">
              <w:rPr>
                <w:rFonts w:ascii="Arial" w:hAnsi="Arial"/>
                <w:sz w:val="18"/>
                <w:lang w:eastAsia="x-none"/>
              </w:rPr>
              <w:t>THEN R ELSE N/A</w:t>
            </w:r>
          </w:p>
        </w:tc>
      </w:tr>
      <w:tr w:rsidR="003B69A9" w:rsidRPr="00AD706C" w14:paraId="2AA0AB3A"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568E60" w14:textId="77777777" w:rsidR="003B69A9" w:rsidRPr="00AD706C" w:rsidRDefault="003B69A9" w:rsidP="00727E35">
            <w:pPr>
              <w:keepNext/>
              <w:keepLines/>
              <w:spacing w:after="0"/>
              <w:ind w:left="851" w:hanging="851"/>
              <w:rPr>
                <w:rFonts w:ascii="Arial" w:hAnsi="Arial"/>
                <w:sz w:val="18"/>
                <w:lang w:eastAsia="x-none"/>
              </w:rPr>
            </w:pPr>
            <w:proofErr w:type="spellStart"/>
            <w:r w:rsidRPr="00AD706C">
              <w:rPr>
                <w:rFonts w:ascii="Arial" w:hAnsi="Arial"/>
                <w:sz w:val="18"/>
                <w:lang w:eastAsia="x-none"/>
              </w:rPr>
              <w:t>C18nr</w:t>
            </w:r>
            <w:proofErr w:type="spellEnd"/>
            <w:r w:rsidRPr="00AD706C">
              <w:rPr>
                <w:rFonts w:ascii="Arial" w:hAnsi="Arial"/>
                <w:sz w:val="18"/>
                <w:lang w:eastAsia="x-none"/>
              </w:rPr>
              <w:tab/>
              <w:t>IF (</w:t>
            </w:r>
            <w:proofErr w:type="spellStart"/>
            <w:r w:rsidRPr="00AD706C">
              <w:rPr>
                <w:rFonts w:ascii="Arial" w:hAnsi="Arial"/>
                <w:sz w:val="18"/>
                <w:lang w:eastAsia="x-none"/>
              </w:rPr>
              <w:t>A.4.1</w:t>
            </w:r>
            <w:proofErr w:type="spellEnd"/>
            <w:r w:rsidRPr="00AD706C">
              <w:rPr>
                <w:rFonts w:ascii="Arial" w:hAnsi="Arial"/>
                <w:sz w:val="18"/>
                <w:lang w:eastAsia="x-none"/>
              </w:rPr>
              <w:t xml:space="preserve">-1/6 AND </w:t>
            </w:r>
            <w:proofErr w:type="spellStart"/>
            <w:r w:rsidRPr="00AD706C">
              <w:rPr>
                <w:rFonts w:ascii="Arial" w:hAnsi="Arial"/>
                <w:sz w:val="18"/>
                <w:lang w:eastAsia="x-none"/>
              </w:rPr>
              <w:t>A.4.1</w:t>
            </w:r>
            <w:proofErr w:type="spellEnd"/>
            <w:r w:rsidRPr="00AD706C">
              <w:rPr>
                <w:rFonts w:ascii="Arial" w:hAnsi="Arial"/>
                <w:sz w:val="18"/>
                <w:lang w:eastAsia="x-none"/>
              </w:rPr>
              <w:t xml:space="preserve">-5/1) AND </w:t>
            </w:r>
            <w:proofErr w:type="spellStart"/>
            <w:r w:rsidRPr="00AD706C">
              <w:rPr>
                <w:rFonts w:ascii="Arial" w:hAnsi="Arial"/>
                <w:sz w:val="18"/>
                <w:lang w:eastAsia="x-none"/>
              </w:rPr>
              <w:t>A.4.1</w:t>
            </w:r>
            <w:proofErr w:type="spellEnd"/>
            <w:r w:rsidRPr="00AD706C">
              <w:rPr>
                <w:rFonts w:ascii="Arial" w:hAnsi="Arial"/>
                <w:sz w:val="18"/>
                <w:lang w:eastAsia="x-none"/>
              </w:rPr>
              <w:t>-4/2 AND (</w:t>
            </w:r>
            <w:proofErr w:type="spellStart"/>
            <w:r w:rsidRPr="00AD706C">
              <w:rPr>
                <w:rFonts w:ascii="Arial" w:hAnsi="Arial"/>
                <w:sz w:val="18"/>
                <w:lang w:eastAsia="x-none"/>
              </w:rPr>
              <w:t>A.4.3</w:t>
            </w:r>
            <w:proofErr w:type="spellEnd"/>
            <w:r w:rsidRPr="00AD706C">
              <w:rPr>
                <w:rFonts w:ascii="Arial" w:hAnsi="Arial"/>
                <w:sz w:val="18"/>
                <w:lang w:eastAsia="x-none"/>
              </w:rPr>
              <w:t xml:space="preserve">-2/1 OR </w:t>
            </w:r>
            <w:proofErr w:type="spellStart"/>
            <w:r w:rsidRPr="00AD706C">
              <w:rPr>
                <w:rFonts w:ascii="Arial" w:hAnsi="Arial"/>
                <w:sz w:val="18"/>
                <w:lang w:eastAsia="x-none"/>
              </w:rPr>
              <w:t>A.4.3</w:t>
            </w:r>
            <w:proofErr w:type="spellEnd"/>
            <w:r w:rsidRPr="00AD706C">
              <w:rPr>
                <w:rFonts w:ascii="Arial" w:hAnsi="Arial"/>
                <w:sz w:val="18"/>
                <w:lang w:eastAsia="x-none"/>
              </w:rPr>
              <w:t xml:space="preserve">-2/2) AND </w:t>
            </w:r>
            <w:del w:id="418" w:author="Chan, William" w:date="2021-10-29T20:45:00Z">
              <w:r w:rsidRPr="00AD706C" w:rsidDel="00211B97">
                <w:rPr>
                  <w:rFonts w:ascii="Arial" w:hAnsi="Arial"/>
                  <w:sz w:val="18"/>
                  <w:lang w:eastAsia="x-none"/>
                </w:rPr>
                <w:delText xml:space="preserve">(A.4.3-2/6 OR A.4.3-2/8) AND A.4.3-2/7 </w:delText>
              </w:r>
              <w:r w:rsidRPr="00AD706C" w:rsidDel="00211B97">
                <w:rPr>
                  <w:rFonts w:ascii="Arial" w:hAnsi="Arial"/>
                  <w:sz w:val="18"/>
                  <w:lang w:eastAsia="zh-CN"/>
                </w:rPr>
                <w:delText xml:space="preserve">AND </w:delText>
              </w:r>
            </w:del>
            <w:proofErr w:type="spellStart"/>
            <w:r w:rsidRPr="00AD706C">
              <w:rPr>
                <w:rFonts w:ascii="Arial" w:hAnsi="Arial"/>
                <w:sz w:val="18"/>
                <w:lang w:eastAsia="x-none"/>
              </w:rPr>
              <w:t>A.4.3</w:t>
            </w:r>
            <w:proofErr w:type="spellEnd"/>
            <w:r w:rsidRPr="00AD706C">
              <w:rPr>
                <w:rFonts w:ascii="Arial" w:hAnsi="Arial"/>
                <w:sz w:val="18"/>
                <w:lang w:eastAsia="x-none"/>
              </w:rPr>
              <w:t>-2/</w:t>
            </w:r>
            <w:ins w:id="419" w:author="Chan, William" w:date="2021-10-29T20:45:00Z">
              <w:r>
                <w:rPr>
                  <w:rFonts w:ascii="Arial" w:hAnsi="Arial"/>
                  <w:sz w:val="18"/>
                  <w:lang w:eastAsia="x-none"/>
                </w:rPr>
                <w:t>39</w:t>
              </w:r>
            </w:ins>
            <w:del w:id="420" w:author="Chan, William" w:date="2021-10-29T20:45:00Z">
              <w:r w:rsidRPr="00AD706C" w:rsidDel="00211B97">
                <w:rPr>
                  <w:rFonts w:ascii="Arial" w:hAnsi="Arial"/>
                  <w:sz w:val="18"/>
                  <w:lang w:eastAsia="zh-CN"/>
                </w:rPr>
                <w:delText>18</w:delText>
              </w:r>
            </w:del>
            <w:r w:rsidRPr="00AD706C">
              <w:rPr>
                <w:rFonts w:ascii="Arial" w:hAnsi="Arial"/>
                <w:sz w:val="18"/>
                <w:lang w:eastAsia="x-none"/>
              </w:rPr>
              <w:t xml:space="preserve"> </w:t>
            </w:r>
            <w:del w:id="421" w:author="Chan, William" w:date="2021-10-29T04:06:00Z">
              <w:r w:rsidRPr="00AD706C" w:rsidDel="001B110C">
                <w:rPr>
                  <w:rFonts w:ascii="Arial" w:hAnsi="Arial"/>
                  <w:sz w:val="18"/>
                  <w:lang w:eastAsia="x-none"/>
                </w:rPr>
                <w:delText xml:space="preserve">AND NOT A.4.3-2/9 </w:delText>
              </w:r>
            </w:del>
            <w:r w:rsidRPr="00AD706C">
              <w:rPr>
                <w:rFonts w:ascii="Arial" w:hAnsi="Arial"/>
                <w:sz w:val="18"/>
                <w:lang w:eastAsia="x-none"/>
              </w:rPr>
              <w:t xml:space="preserve">AND </w:t>
            </w:r>
            <w:proofErr w:type="spellStart"/>
            <w:r w:rsidRPr="00AD706C">
              <w:rPr>
                <w:rFonts w:ascii="Arial" w:hAnsi="Arial"/>
                <w:sz w:val="18"/>
                <w:lang w:eastAsia="x-none"/>
              </w:rPr>
              <w:t>A.4.3</w:t>
            </w:r>
            <w:proofErr w:type="spellEnd"/>
            <w:r w:rsidRPr="00AD706C">
              <w:rPr>
                <w:rFonts w:ascii="Arial" w:hAnsi="Arial"/>
                <w:sz w:val="18"/>
                <w:lang w:eastAsia="x-none"/>
              </w:rPr>
              <w:t>-2/3 THEN R ELSE N/A</w:t>
            </w:r>
          </w:p>
        </w:tc>
      </w:tr>
      <w:tr w:rsidR="003B69A9" w:rsidRPr="00AD706C" w14:paraId="50401D2D"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0D5AC4E" w14:textId="77777777" w:rsidR="003B69A9" w:rsidRPr="00AD706C" w:rsidRDefault="003B69A9" w:rsidP="00727E35">
            <w:pPr>
              <w:pStyle w:val="TAN"/>
            </w:pPr>
            <w:proofErr w:type="spellStart"/>
            <w:r w:rsidRPr="00AD706C">
              <w:t>C19nr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-2/6 </w:t>
            </w:r>
            <w:del w:id="422" w:author="Chan, William" w:date="2021-10-29T04:07:00Z">
              <w:r w:rsidRPr="00AD706C" w:rsidDel="001B110C">
                <w:delText>AND NOT (A.4.3-2/7 OR A.4.3-2/8 OR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57B25B61"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AC3677" w14:textId="77777777" w:rsidR="003B69A9" w:rsidRPr="00AD706C" w:rsidRDefault="003B69A9" w:rsidP="00727E35">
            <w:pPr>
              <w:pStyle w:val="TAN"/>
            </w:pPr>
            <w:proofErr w:type="spellStart"/>
            <w:r w:rsidRPr="00AD706C">
              <w:t>C20nr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-2/7 </w:t>
            </w:r>
            <w:del w:id="423" w:author="Chan, William" w:date="2021-10-29T04:07:00Z">
              <w:r w:rsidRPr="00AD706C" w:rsidDel="001B110C">
                <w:delText>AND NOT (A.4.3-2/6 OR A.4.3-2/8 OR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74B05B1F"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0688482" w14:textId="77777777" w:rsidR="003B69A9" w:rsidRPr="00AD706C" w:rsidRDefault="003B69A9" w:rsidP="00727E35">
            <w:pPr>
              <w:pStyle w:val="TAN"/>
            </w:pPr>
            <w:proofErr w:type="spellStart"/>
            <w:r w:rsidRPr="00AD706C">
              <w:t>C21nr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-2/9 </w:t>
            </w:r>
            <w:del w:id="424" w:author="Chan, William" w:date="2021-10-29T04:07:00Z">
              <w:r w:rsidRPr="00AD706C" w:rsidDel="001B110C">
                <w:delText>AND NOT (A.4.3-2/6 OR A.4.3-2/7 OR A.4.3-2/8</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432827F2"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A4A3AE" w14:textId="77777777" w:rsidR="003B69A9" w:rsidRPr="00AD706C" w:rsidRDefault="003B69A9" w:rsidP="00727E35">
            <w:pPr>
              <w:pStyle w:val="TAN"/>
            </w:pPr>
            <w:proofErr w:type="spellStart"/>
            <w:r w:rsidRPr="00AD706C">
              <w:t>C22nr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 xml:space="preserve">-2/8 </w:t>
            </w:r>
            <w:del w:id="425" w:author="Chan, William" w:date="2021-10-29T04:07:00Z">
              <w:r w:rsidRPr="00AD706C" w:rsidDel="001B110C">
                <w:delText>AND NOT (A.4.3-2/7 OR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3FF6F665"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69151AB" w14:textId="77777777" w:rsidR="003B69A9" w:rsidRPr="00AD706C" w:rsidRDefault="003B69A9" w:rsidP="00727E35">
            <w:pPr>
              <w:pStyle w:val="TAN"/>
            </w:pPr>
            <w:proofErr w:type="spellStart"/>
            <w:r w:rsidRPr="00AD706C">
              <w:lastRenderedPageBreak/>
              <w:t>C23nr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426" w:author="Chan, William" w:date="2021-10-29T20:46:00Z">
              <w:r w:rsidRPr="00AD706C" w:rsidDel="00211B97">
                <w:delText xml:space="preserve">(A.4.3-2/6 OR A.4.3-2/8) AND </w:delText>
              </w:r>
            </w:del>
            <w:proofErr w:type="spellStart"/>
            <w:r w:rsidRPr="00AD706C">
              <w:t>A.4.3</w:t>
            </w:r>
            <w:proofErr w:type="spellEnd"/>
            <w:r w:rsidRPr="00AD706C">
              <w:t>-2/</w:t>
            </w:r>
            <w:ins w:id="427" w:author="Chan, William" w:date="2021-10-29T20:46:00Z">
              <w:r>
                <w:t>36</w:t>
              </w:r>
            </w:ins>
            <w:del w:id="428" w:author="Chan, William" w:date="2021-10-29T20:46:00Z">
              <w:r w:rsidRPr="00AD706C" w:rsidDel="00211B97">
                <w:delText>7</w:delText>
              </w:r>
            </w:del>
            <w:r w:rsidRPr="00AD706C">
              <w:t xml:space="preserve"> </w:t>
            </w:r>
            <w:del w:id="429" w:author="Chan, William" w:date="2021-10-29T04:07:00Z">
              <w:r w:rsidRPr="00AD706C" w:rsidDel="001B110C">
                <w:delText>AND NOT (A.4.3-2/9</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3369975F"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057627A" w14:textId="77777777" w:rsidR="003B69A9" w:rsidRPr="00AD706C" w:rsidRDefault="003B69A9" w:rsidP="00727E35">
            <w:pPr>
              <w:pStyle w:val="TAN"/>
            </w:pPr>
            <w:proofErr w:type="spellStart"/>
            <w:r w:rsidRPr="00AD706C">
              <w:t>C24nr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430" w:author="Chan, William" w:date="2021-10-29T20:46:00Z">
              <w:r w:rsidRPr="00AD706C" w:rsidDel="00211B97">
                <w:delText xml:space="preserve">(A.4.3-2/6 OR A.4.3-2/8) AND </w:delText>
              </w:r>
            </w:del>
            <w:proofErr w:type="spellStart"/>
            <w:r w:rsidRPr="00AD706C">
              <w:t>A.4.3</w:t>
            </w:r>
            <w:proofErr w:type="spellEnd"/>
            <w:r w:rsidRPr="00AD706C">
              <w:t>-2/</w:t>
            </w:r>
            <w:ins w:id="431" w:author="Chan, William" w:date="2021-10-29T20:46:00Z">
              <w:r>
                <w:t>37</w:t>
              </w:r>
            </w:ins>
            <w:del w:id="432" w:author="Chan, William" w:date="2021-10-29T20:46:00Z">
              <w:r w:rsidRPr="00AD706C" w:rsidDel="00211B97">
                <w:delText>9</w:delText>
              </w:r>
            </w:del>
            <w:r w:rsidRPr="00AD706C">
              <w:t xml:space="preserve"> </w:t>
            </w:r>
            <w:del w:id="433" w:author="Chan, William" w:date="2021-10-29T04:08:00Z">
              <w:r w:rsidRPr="00AD706C" w:rsidDel="001B110C">
                <w:delText>AND NOT (A.4.3-2/7</w:delText>
              </w:r>
              <w:r w:rsidRPr="00AD706C" w:rsidDel="001B110C">
                <w:rPr>
                  <w:lang w:eastAsia="zh-CN"/>
                </w:rPr>
                <w:delText xml:space="preserve"> OR A.4.3-2/18</w:delText>
              </w:r>
              <w:r w:rsidRPr="00AD706C" w:rsidDel="001B110C">
                <w:delText xml:space="preserve">) </w:delText>
              </w:r>
            </w:del>
            <w:r w:rsidRPr="00AD706C">
              <w:t>THEN R ELSE N/A</w:t>
            </w:r>
          </w:p>
        </w:tc>
      </w:tr>
      <w:tr w:rsidR="003B69A9" w:rsidRPr="00AD706C" w14:paraId="724D8422"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E0E210" w14:textId="77777777" w:rsidR="003B69A9" w:rsidRPr="00AD706C" w:rsidRDefault="003B69A9" w:rsidP="00727E35">
            <w:pPr>
              <w:pStyle w:val="TAN"/>
            </w:pPr>
            <w:proofErr w:type="spellStart"/>
            <w:r w:rsidRPr="00AD706C">
              <w:rPr>
                <w:lang w:eastAsia="zh-CN"/>
              </w:rPr>
              <w:t>C25nr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proofErr w:type="spellStart"/>
            <w:r w:rsidRPr="00AD706C">
              <w:t>A.4.3</w:t>
            </w:r>
            <w:proofErr w:type="spellEnd"/>
            <w:r w:rsidRPr="00AD706C">
              <w:t>-2/</w:t>
            </w:r>
            <w:r w:rsidRPr="00AD706C">
              <w:rPr>
                <w:lang w:eastAsia="zh-CN"/>
              </w:rPr>
              <w:t>18</w:t>
            </w:r>
            <w:r w:rsidRPr="00AD706C">
              <w:t xml:space="preserve"> </w:t>
            </w:r>
            <w:del w:id="434" w:author="Chan, William" w:date="2021-10-29T04:08:00Z">
              <w:r w:rsidRPr="00AD706C" w:rsidDel="001B110C">
                <w:delText>AND NOT (</w:delText>
              </w:r>
              <w:r w:rsidRPr="00AD706C" w:rsidDel="001B110C">
                <w:rPr>
                  <w:lang w:eastAsia="zh-CN"/>
                </w:rPr>
                <w:delText xml:space="preserve">A.4.3-2/6 OR </w:delText>
              </w:r>
              <w:r w:rsidRPr="00AD706C" w:rsidDel="001B110C">
                <w:delText xml:space="preserve">A.4.3-2/7 OR A.4.3-2/8 OR A.4.3-2/9) </w:delText>
              </w:r>
            </w:del>
            <w:r w:rsidRPr="00AD706C">
              <w:t>THEN R ELSE N/A</w:t>
            </w:r>
          </w:p>
        </w:tc>
      </w:tr>
      <w:tr w:rsidR="003B69A9" w:rsidRPr="00AD706C" w14:paraId="145383D2"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D3042A" w14:textId="77777777" w:rsidR="003B69A9" w:rsidRPr="00AD706C" w:rsidRDefault="003B69A9" w:rsidP="00727E35">
            <w:pPr>
              <w:pStyle w:val="TAN"/>
            </w:pPr>
            <w:proofErr w:type="spellStart"/>
            <w:r w:rsidRPr="00AD706C">
              <w:rPr>
                <w:lang w:eastAsia="zh-CN"/>
              </w:rPr>
              <w:t>C26nr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435" w:author="Chan, William" w:date="2021-10-29T20:47:00Z">
              <w:r w:rsidRPr="00AD706C" w:rsidDel="00211B97">
                <w:delText>(</w:delText>
              </w:r>
              <w:r w:rsidRPr="00AD706C" w:rsidDel="00211B97">
                <w:rPr>
                  <w:lang w:eastAsia="zh-CN"/>
                </w:rPr>
                <w:delText xml:space="preserve">A.4.3-2/6 </w:delText>
              </w:r>
              <w:r w:rsidRPr="00AD706C" w:rsidDel="00211B97">
                <w:delText xml:space="preserve">OR A.4.3-2/8) </w:delText>
              </w:r>
              <w:r w:rsidRPr="00AD706C" w:rsidDel="00211B97">
                <w:rPr>
                  <w:lang w:eastAsia="zh-CN"/>
                </w:rPr>
                <w:delText xml:space="preserve">AND </w:delText>
              </w:r>
            </w:del>
            <w:proofErr w:type="spellStart"/>
            <w:r w:rsidRPr="00AD706C">
              <w:t>A.4.3</w:t>
            </w:r>
            <w:proofErr w:type="spellEnd"/>
            <w:r w:rsidRPr="00AD706C">
              <w:t>-2/</w:t>
            </w:r>
            <w:ins w:id="436" w:author="Chan, William" w:date="2021-10-29T20:47:00Z">
              <w:r>
                <w:rPr>
                  <w:lang w:eastAsia="zh-CN"/>
                </w:rPr>
                <w:t>3</w:t>
              </w:r>
            </w:ins>
            <w:del w:id="437" w:author="Chan, William" w:date="2021-10-29T20:47:00Z">
              <w:r w:rsidRPr="00AD706C" w:rsidDel="00211B97">
                <w:rPr>
                  <w:lang w:eastAsia="zh-CN"/>
                </w:rPr>
                <w:delText>1</w:delText>
              </w:r>
            </w:del>
            <w:r w:rsidRPr="00AD706C">
              <w:rPr>
                <w:lang w:eastAsia="zh-CN"/>
              </w:rPr>
              <w:t>8</w:t>
            </w:r>
            <w:r w:rsidRPr="00AD706C">
              <w:t xml:space="preserve"> </w:t>
            </w:r>
            <w:del w:id="438" w:author="Chan, William" w:date="2021-10-29T04:08:00Z">
              <w:r w:rsidRPr="00AD706C" w:rsidDel="001B110C">
                <w:delText xml:space="preserve">AND NOT (A.4.3-2/7 OR A.4.3-2/9) </w:delText>
              </w:r>
            </w:del>
            <w:r w:rsidRPr="00AD706C">
              <w:t>THEN R ELSE N/A</w:t>
            </w:r>
          </w:p>
        </w:tc>
      </w:tr>
      <w:tr w:rsidR="003B69A9" w:rsidRPr="00AD706C" w14:paraId="6408BD8D"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F4CA7B" w14:textId="77777777" w:rsidR="003B69A9" w:rsidRPr="00AD706C" w:rsidRDefault="003B69A9" w:rsidP="00727E35">
            <w:pPr>
              <w:pStyle w:val="TAN"/>
            </w:pPr>
            <w:proofErr w:type="spellStart"/>
            <w:r w:rsidRPr="00AD706C">
              <w:rPr>
                <w:lang w:eastAsia="zh-CN"/>
              </w:rPr>
              <w:t>C27nr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39" w:author="Chan, William" w:date="2021-10-29T20:48:00Z">
              <w:r w:rsidRPr="00AD706C" w:rsidDel="00211B97">
                <w:delText xml:space="preserve">(A.4.3-2/6 OR A.4.3-2/8) AND A.4.3-2/7 </w:delText>
              </w:r>
            </w:del>
            <w:proofErr w:type="spellStart"/>
            <w:r w:rsidRPr="00AD706C">
              <w:t>AND</w:t>
            </w:r>
            <w:proofErr w:type="spellEnd"/>
            <w:r w:rsidRPr="00AD706C">
              <w:t xml:space="preserve"> </w:t>
            </w:r>
            <w:proofErr w:type="spellStart"/>
            <w:r w:rsidRPr="00AD706C">
              <w:t>A.4.3</w:t>
            </w:r>
            <w:proofErr w:type="spellEnd"/>
            <w:r w:rsidRPr="00AD706C">
              <w:t>-2/</w:t>
            </w:r>
            <w:ins w:id="440" w:author="Chan, William" w:date="2021-10-29T20:47:00Z">
              <w:r>
                <w:t>40</w:t>
              </w:r>
            </w:ins>
            <w:del w:id="441" w:author="Chan, William" w:date="2021-10-29T20:48:00Z">
              <w:r w:rsidRPr="00AD706C" w:rsidDel="00211B97">
                <w:rPr>
                  <w:lang w:eastAsia="zh-CN"/>
                </w:rPr>
                <w:delText>9</w:delText>
              </w:r>
            </w:del>
            <w:r w:rsidRPr="00AD706C">
              <w:t xml:space="preserve"> </w:t>
            </w:r>
            <w:del w:id="442" w:author="Chan, William" w:date="2021-10-29T04:08:00Z">
              <w:r w:rsidRPr="00AD706C" w:rsidDel="001B110C">
                <w:delText xml:space="preserve">AND NOT A.4.3-2/18 </w:delText>
              </w:r>
            </w:del>
            <w:r w:rsidRPr="00AD706C">
              <w:t>THEN R ELSE N/A</w:t>
            </w:r>
          </w:p>
        </w:tc>
      </w:tr>
      <w:tr w:rsidR="003B69A9" w:rsidRPr="00AD706C" w14:paraId="085E6E51"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CC781" w14:textId="77777777" w:rsidR="003B69A9" w:rsidRPr="00AD706C" w:rsidRDefault="003B69A9" w:rsidP="00727E35">
            <w:pPr>
              <w:pStyle w:val="TAN"/>
              <w:rPr>
                <w:lang w:eastAsia="zh-CN"/>
              </w:rPr>
            </w:pPr>
            <w:proofErr w:type="spellStart"/>
            <w:r w:rsidRPr="00AD706C">
              <w:rPr>
                <w:lang w:eastAsia="zh-CN"/>
              </w:rPr>
              <w:t>C28nr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43" w:author="Chan, William" w:date="2021-10-29T20:48:00Z">
              <w:r w:rsidRPr="00AD706C" w:rsidDel="00211B97">
                <w:delText xml:space="preserve">(A.4.3-2/6 OR A.4.3-2/8) AND A.4.3-2/9 AND </w:delText>
              </w:r>
            </w:del>
            <w:proofErr w:type="spellStart"/>
            <w:r w:rsidRPr="00AD706C">
              <w:t>A.4.3</w:t>
            </w:r>
            <w:proofErr w:type="spellEnd"/>
            <w:r w:rsidRPr="00AD706C">
              <w:t>-2/</w:t>
            </w:r>
            <w:ins w:id="444" w:author="Chan, William" w:date="2021-10-29T20:48:00Z">
              <w:r>
                <w:t>4</w:t>
              </w:r>
            </w:ins>
            <w:r w:rsidRPr="00AD706C">
              <w:rPr>
                <w:lang w:eastAsia="zh-CN"/>
              </w:rPr>
              <w:t>1</w:t>
            </w:r>
            <w:del w:id="445" w:author="Chan, William" w:date="2021-10-29T20:48:00Z">
              <w:r w:rsidRPr="00AD706C" w:rsidDel="00211B97">
                <w:rPr>
                  <w:lang w:eastAsia="zh-CN"/>
                </w:rPr>
                <w:delText>8</w:delText>
              </w:r>
            </w:del>
            <w:r w:rsidRPr="00AD706C">
              <w:t xml:space="preserve"> </w:t>
            </w:r>
            <w:del w:id="446" w:author="Chan, William" w:date="2021-10-29T04:09:00Z">
              <w:r w:rsidRPr="00AD706C" w:rsidDel="001B110C">
                <w:delText xml:space="preserve">AND NOT A.4.3-2/7 </w:delText>
              </w:r>
            </w:del>
            <w:r w:rsidRPr="00AD706C">
              <w:t>THEN R ELSE N/A</w:t>
            </w:r>
          </w:p>
        </w:tc>
      </w:tr>
      <w:tr w:rsidR="003B69A9" w:rsidRPr="00AD706C" w14:paraId="7F591FD1"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BAD3B9" w14:textId="77777777" w:rsidR="003B69A9" w:rsidRPr="00AD706C" w:rsidRDefault="003B69A9" w:rsidP="00727E35">
            <w:pPr>
              <w:pStyle w:val="TAN"/>
              <w:rPr>
                <w:lang w:eastAsia="zh-CN"/>
              </w:rPr>
            </w:pPr>
            <w:proofErr w:type="spellStart"/>
            <w:r w:rsidRPr="00AD706C">
              <w:t>C29nr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47" w:author="Chan, William" w:date="2021-10-29T20:49:00Z">
              <w:r w:rsidRPr="00AD706C" w:rsidDel="00211B97">
                <w:delText xml:space="preserve">(A.4.3-2/6 OR A.4.3-2/8) AND A.4.3-2/7 </w:delText>
              </w:r>
              <w:r w:rsidRPr="00AD706C" w:rsidDel="00211B97">
                <w:rPr>
                  <w:lang w:eastAsia="zh-CN"/>
                </w:rPr>
                <w:delText xml:space="preserve">AND </w:delText>
              </w:r>
            </w:del>
            <w:proofErr w:type="spellStart"/>
            <w:r w:rsidRPr="00AD706C">
              <w:t>A.4.3</w:t>
            </w:r>
            <w:proofErr w:type="spellEnd"/>
            <w:r w:rsidRPr="00AD706C">
              <w:t>-2/</w:t>
            </w:r>
            <w:del w:id="448" w:author="Chan, William" w:date="2021-10-29T20:49:00Z">
              <w:r w:rsidRPr="00AD706C" w:rsidDel="00211B97">
                <w:rPr>
                  <w:lang w:eastAsia="zh-CN"/>
                </w:rPr>
                <w:delText>9</w:delText>
              </w:r>
            </w:del>
            <w:ins w:id="449" w:author="Chan, William" w:date="2021-10-29T20:49:00Z">
              <w:r>
                <w:rPr>
                  <w:lang w:eastAsia="zh-CN"/>
                </w:rPr>
                <w:t>40</w:t>
              </w:r>
            </w:ins>
            <w:r w:rsidRPr="00AD706C">
              <w:t xml:space="preserve"> </w:t>
            </w:r>
            <w:del w:id="450" w:author="Chan, William" w:date="2021-10-29T04:09:00Z">
              <w:r w:rsidRPr="00AD706C" w:rsidDel="001B110C">
                <w:delText xml:space="preserve">AND NOT A.4.3-2/18 </w:delText>
              </w:r>
            </w:del>
            <w:r w:rsidRPr="00AD706C">
              <w:t xml:space="preserve">AND </w:t>
            </w:r>
            <w:proofErr w:type="spellStart"/>
            <w:r w:rsidRPr="00AD706C">
              <w:t>A.4.3</w:t>
            </w:r>
            <w:proofErr w:type="spellEnd"/>
            <w:r w:rsidRPr="00AD706C">
              <w:t>-2/3 THEN R ELSE N/A</w:t>
            </w:r>
          </w:p>
        </w:tc>
      </w:tr>
      <w:tr w:rsidR="003B69A9" w:rsidRPr="00AD706C" w14:paraId="796D368F"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269D4C" w14:textId="77777777" w:rsidR="003B69A9" w:rsidRPr="00AD706C" w:rsidRDefault="003B69A9" w:rsidP="00727E35">
            <w:pPr>
              <w:pStyle w:val="TAN"/>
            </w:pPr>
            <w:proofErr w:type="spellStart"/>
            <w:r w:rsidRPr="00AD706C">
              <w:t>C30nr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-4/2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51" w:author="Chan, William" w:date="2021-10-29T20:49:00Z">
              <w:r w:rsidRPr="00AD706C" w:rsidDel="00211B97">
                <w:delText xml:space="preserve">(A.4.3-2/6 OR A.4.3-2/8) AND A.4.3-2/9 </w:delText>
              </w:r>
              <w:r w:rsidRPr="00AD706C" w:rsidDel="00211B97">
                <w:rPr>
                  <w:lang w:eastAsia="zh-CN"/>
                </w:rPr>
                <w:delText xml:space="preserve">AND </w:delText>
              </w:r>
            </w:del>
            <w:proofErr w:type="spellStart"/>
            <w:r w:rsidRPr="00AD706C">
              <w:t>A.4.3</w:t>
            </w:r>
            <w:proofErr w:type="spellEnd"/>
            <w:r w:rsidRPr="00AD706C">
              <w:t>-2/</w:t>
            </w:r>
            <w:ins w:id="452" w:author="Chan, William" w:date="2021-10-29T20:49:00Z">
              <w:r>
                <w:t>4</w:t>
              </w:r>
            </w:ins>
            <w:r w:rsidRPr="00AD706C">
              <w:rPr>
                <w:lang w:eastAsia="zh-CN"/>
              </w:rPr>
              <w:t>1</w:t>
            </w:r>
            <w:del w:id="453" w:author="Chan, William" w:date="2021-10-29T20:49:00Z">
              <w:r w:rsidRPr="00AD706C" w:rsidDel="00211B97">
                <w:rPr>
                  <w:lang w:eastAsia="zh-CN"/>
                </w:rPr>
                <w:delText>8</w:delText>
              </w:r>
            </w:del>
            <w:r w:rsidRPr="00AD706C">
              <w:t xml:space="preserve"> </w:t>
            </w:r>
            <w:del w:id="454" w:author="Chan, William" w:date="2021-10-29T04:09:00Z">
              <w:r w:rsidRPr="00AD706C" w:rsidDel="001B110C">
                <w:delText xml:space="preserve">AND NOT A.4.3-2/7 </w:delText>
              </w:r>
            </w:del>
            <w:r w:rsidRPr="00AD706C">
              <w:t xml:space="preserve">AND </w:t>
            </w:r>
            <w:proofErr w:type="spellStart"/>
            <w:r w:rsidRPr="00AD706C">
              <w:t>A.4.3</w:t>
            </w:r>
            <w:proofErr w:type="spellEnd"/>
            <w:r w:rsidRPr="00AD706C">
              <w:t>-2/3 THEN R ELSE N/A</w:t>
            </w:r>
          </w:p>
        </w:tc>
      </w:tr>
      <w:tr w:rsidR="003B69A9" w:rsidRPr="00AD706C" w14:paraId="5621137F"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D316DD" w14:textId="77777777" w:rsidR="003B69A9" w:rsidRPr="00AD706C" w:rsidRDefault="003B69A9" w:rsidP="00727E35">
            <w:pPr>
              <w:pStyle w:val="TAN"/>
            </w:pPr>
            <w:proofErr w:type="spellStart"/>
            <w:r w:rsidRPr="00AD706C">
              <w:rPr>
                <w:lang w:eastAsia="zh-CN"/>
              </w:rPr>
              <w:t>C31nr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455" w:author="Chan, William" w:date="2021-10-29T20:50:00Z">
              <w:r w:rsidRPr="00AD706C" w:rsidDel="00AD646A">
                <w:delText>(</w:delText>
              </w:r>
              <w:r w:rsidRPr="00AD706C" w:rsidDel="00AD646A">
                <w:rPr>
                  <w:lang w:eastAsia="zh-CN"/>
                </w:rPr>
                <w:delText xml:space="preserve">A.4.3-2/6 </w:delText>
              </w:r>
              <w:r w:rsidRPr="00AD706C" w:rsidDel="00AD646A">
                <w:delText xml:space="preserve">OR A.4.3-2/8) </w:delText>
              </w:r>
              <w:r w:rsidRPr="00AD706C" w:rsidDel="00AD646A">
                <w:rPr>
                  <w:lang w:eastAsia="zh-CN"/>
                </w:rPr>
                <w:delText xml:space="preserve">AND </w:delText>
              </w:r>
              <w:r w:rsidRPr="00AD706C" w:rsidDel="00AD646A">
                <w:delText>A.4.3-2/</w:delText>
              </w:r>
              <w:r w:rsidRPr="00AD706C" w:rsidDel="00AD646A">
                <w:rPr>
                  <w:lang w:eastAsia="zh-CN"/>
                </w:rPr>
                <w:delText>7</w:delText>
              </w:r>
              <w:r w:rsidRPr="00AD706C" w:rsidDel="00AD646A">
                <w:delText xml:space="preserve"> </w:delText>
              </w:r>
              <w:r w:rsidRPr="00AD706C" w:rsidDel="00AD646A">
                <w:rPr>
                  <w:lang w:eastAsia="zh-CN"/>
                </w:rPr>
                <w:delText xml:space="preserve">AND </w:delText>
              </w:r>
            </w:del>
            <w:proofErr w:type="spellStart"/>
            <w:r w:rsidRPr="00AD706C">
              <w:t>A.4.3</w:t>
            </w:r>
            <w:proofErr w:type="spellEnd"/>
            <w:r w:rsidRPr="00AD706C">
              <w:t>-2/</w:t>
            </w:r>
            <w:ins w:id="456" w:author="Chan, William" w:date="2021-10-29T20:50:00Z">
              <w:r>
                <w:t>40</w:t>
              </w:r>
            </w:ins>
            <w:del w:id="457" w:author="Chan, William" w:date="2021-10-29T20:50:00Z">
              <w:r w:rsidRPr="00AD706C" w:rsidDel="00211B97">
                <w:rPr>
                  <w:lang w:eastAsia="zh-CN"/>
                </w:rPr>
                <w:delText>9</w:delText>
              </w:r>
            </w:del>
            <w:r w:rsidRPr="00AD706C">
              <w:t xml:space="preserve"> </w:t>
            </w:r>
            <w:del w:id="458" w:author="Chan, William" w:date="2021-10-29T04:09:00Z">
              <w:r w:rsidRPr="00AD706C" w:rsidDel="001B110C">
                <w:delText xml:space="preserve">AND NOT A.4.3-2/18 </w:delText>
              </w:r>
            </w:del>
            <w:r w:rsidRPr="00AD706C">
              <w:t>THEN R ELSE N/A</w:t>
            </w:r>
          </w:p>
        </w:tc>
      </w:tr>
      <w:tr w:rsidR="003B69A9" w:rsidRPr="00AD706C" w14:paraId="69207102"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F5C8AD" w14:textId="77777777" w:rsidR="003B69A9" w:rsidRPr="00AD706C" w:rsidRDefault="003B69A9" w:rsidP="00727E35">
            <w:pPr>
              <w:pStyle w:val="TAN"/>
              <w:rPr>
                <w:lang w:eastAsia="zh-CN"/>
              </w:rPr>
            </w:pPr>
            <w:proofErr w:type="spellStart"/>
            <w:r w:rsidRPr="00AD706C">
              <w:rPr>
                <w:lang w:eastAsia="zh-CN"/>
              </w:rPr>
              <w:t>C32nr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459" w:author="Chan, William" w:date="2021-10-29T20:50:00Z">
              <w:r w:rsidRPr="00AD706C" w:rsidDel="00AD646A">
                <w:delText>(</w:delText>
              </w:r>
              <w:r w:rsidRPr="00AD706C" w:rsidDel="00AD646A">
                <w:rPr>
                  <w:lang w:eastAsia="zh-CN"/>
                </w:rPr>
                <w:delText xml:space="preserve">A.4.3-2/6 </w:delText>
              </w:r>
              <w:r w:rsidRPr="00AD706C" w:rsidDel="00AD646A">
                <w:delText xml:space="preserve">OR A.4.3-2/8) </w:delText>
              </w:r>
              <w:r w:rsidRPr="00AD706C" w:rsidDel="00AD646A">
                <w:rPr>
                  <w:lang w:eastAsia="zh-CN"/>
                </w:rPr>
                <w:delText xml:space="preserve">AND </w:delText>
              </w:r>
              <w:r w:rsidRPr="00AD706C" w:rsidDel="00AD646A">
                <w:delText>A.4.3-2/</w:delText>
              </w:r>
              <w:r w:rsidRPr="00AD706C" w:rsidDel="00AD646A">
                <w:rPr>
                  <w:lang w:eastAsia="zh-CN"/>
                </w:rPr>
                <w:delText>9</w:delText>
              </w:r>
              <w:r w:rsidRPr="00AD706C" w:rsidDel="00AD646A">
                <w:delText xml:space="preserve"> </w:delText>
              </w:r>
              <w:r w:rsidRPr="00AD706C" w:rsidDel="00AD646A">
                <w:rPr>
                  <w:lang w:eastAsia="zh-CN"/>
                </w:rPr>
                <w:delText xml:space="preserve">AND </w:delText>
              </w:r>
            </w:del>
            <w:proofErr w:type="spellStart"/>
            <w:r w:rsidRPr="00AD706C">
              <w:t>A.4.3</w:t>
            </w:r>
            <w:proofErr w:type="spellEnd"/>
            <w:r w:rsidRPr="00AD706C">
              <w:t>-2/</w:t>
            </w:r>
            <w:ins w:id="460" w:author="Chan, William" w:date="2021-10-29T20:50:00Z">
              <w:r>
                <w:t>4</w:t>
              </w:r>
            </w:ins>
            <w:r w:rsidRPr="00AD706C">
              <w:rPr>
                <w:lang w:eastAsia="zh-CN"/>
              </w:rPr>
              <w:t>1</w:t>
            </w:r>
            <w:del w:id="461" w:author="Chan, William" w:date="2021-10-29T20:50:00Z">
              <w:r w:rsidRPr="00AD706C" w:rsidDel="00AD646A">
                <w:rPr>
                  <w:lang w:eastAsia="zh-CN"/>
                </w:rPr>
                <w:delText>8</w:delText>
              </w:r>
            </w:del>
            <w:r w:rsidRPr="00AD706C">
              <w:t xml:space="preserve"> </w:t>
            </w:r>
            <w:del w:id="462" w:author="Chan, William" w:date="2021-10-29T04:09:00Z">
              <w:r w:rsidRPr="00AD706C" w:rsidDel="001B110C">
                <w:delText xml:space="preserve">AND NOT A.4.3-2/7 </w:delText>
              </w:r>
            </w:del>
            <w:r w:rsidRPr="00AD706C">
              <w:t>THEN R ELSE N/A</w:t>
            </w:r>
          </w:p>
        </w:tc>
      </w:tr>
      <w:tr w:rsidR="003B69A9" w:rsidRPr="00AD706C" w14:paraId="31DA37AC"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C9C439A" w14:textId="77777777" w:rsidR="003B69A9" w:rsidRPr="00AD706C" w:rsidRDefault="003B69A9" w:rsidP="00727E35">
            <w:pPr>
              <w:pStyle w:val="TAN"/>
              <w:rPr>
                <w:lang w:eastAsia="zh-CN"/>
              </w:rPr>
            </w:pPr>
            <w:proofErr w:type="spellStart"/>
            <w:r w:rsidRPr="00AD706C">
              <w:rPr>
                <w:lang w:eastAsia="zh-CN"/>
              </w:rPr>
              <w:t>C33nr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-5/1) AND (</w:t>
            </w:r>
            <w:proofErr w:type="spellStart"/>
            <w:r w:rsidRPr="00AD706C">
              <w:t>A.4.1</w:t>
            </w:r>
            <w:proofErr w:type="spellEnd"/>
            <w:r w:rsidRPr="00AD706C">
              <w:t xml:space="preserve">-4/1 OR </w:t>
            </w:r>
            <w:proofErr w:type="spellStart"/>
            <w:r w:rsidRPr="00AD706C">
              <w:t>A.4.1</w:t>
            </w:r>
            <w:proofErr w:type="spellEnd"/>
            <w:r w:rsidRPr="00AD706C">
              <w:t>-4/2) AND ((</w:t>
            </w:r>
            <w:proofErr w:type="spellStart"/>
            <w:r w:rsidRPr="00AD706C">
              <w:t>A.4.3</w:t>
            </w:r>
            <w:proofErr w:type="spellEnd"/>
            <w:r w:rsidRPr="00AD706C">
              <w:t xml:space="preserve">-2/1 AND NOT </w:t>
            </w:r>
            <w:proofErr w:type="spellStart"/>
            <w:r w:rsidRPr="00AD706C">
              <w:t>A.4.3</w:t>
            </w:r>
            <w:proofErr w:type="spellEnd"/>
            <w:r w:rsidRPr="00AD706C">
              <w:t>-2/24) OR (</w:t>
            </w:r>
            <w:proofErr w:type="spellStart"/>
            <w:r w:rsidRPr="00AD706C">
              <w:t>A.4.3</w:t>
            </w:r>
            <w:proofErr w:type="spellEnd"/>
            <w:r w:rsidRPr="00AD706C">
              <w:t xml:space="preserve">-2/2 AND NOT </w:t>
            </w:r>
            <w:proofErr w:type="spellStart"/>
            <w:r w:rsidRPr="00AD706C">
              <w:t>A.4.3</w:t>
            </w:r>
            <w:proofErr w:type="spellEnd"/>
            <w:r w:rsidRPr="00AD706C">
              <w:t xml:space="preserve">-2/25)) AND </w:t>
            </w:r>
            <w:del w:id="463" w:author="Chan, William" w:date="2021-10-29T20:51:00Z">
              <w:r w:rsidRPr="00AD706C" w:rsidDel="00AD646A">
                <w:delText>(</w:delText>
              </w:r>
              <w:r w:rsidRPr="00AD706C" w:rsidDel="00AD646A">
                <w:rPr>
                  <w:lang w:eastAsia="zh-CN"/>
                </w:rPr>
                <w:delText xml:space="preserve">A.4.3-2/6 </w:delText>
              </w:r>
              <w:r w:rsidRPr="00AD706C" w:rsidDel="00AD646A">
                <w:delText xml:space="preserve">OR A.4.3-2/8) </w:delText>
              </w:r>
              <w:r w:rsidRPr="00AD706C" w:rsidDel="00AD646A">
                <w:rPr>
                  <w:lang w:eastAsia="zh-CN"/>
                </w:rPr>
                <w:delText xml:space="preserve">AND </w:delText>
              </w:r>
              <w:r w:rsidRPr="00AD706C" w:rsidDel="00AD646A">
                <w:delText>A.4.3-2/</w:delText>
              </w:r>
              <w:r w:rsidRPr="00AD706C" w:rsidDel="00AD646A">
                <w:rPr>
                  <w:lang w:eastAsia="zh-CN"/>
                </w:rPr>
                <w:delText>7</w:delText>
              </w:r>
              <w:r w:rsidRPr="00AD706C" w:rsidDel="00AD646A">
                <w:delText xml:space="preserve"> </w:delText>
              </w:r>
              <w:r w:rsidRPr="00AD706C" w:rsidDel="00AD646A">
                <w:rPr>
                  <w:lang w:eastAsia="zh-CN"/>
                </w:rPr>
                <w:delText xml:space="preserve">AND </w:delText>
              </w:r>
            </w:del>
            <w:proofErr w:type="spellStart"/>
            <w:r w:rsidRPr="00AD706C">
              <w:t>A.4.3</w:t>
            </w:r>
            <w:proofErr w:type="spellEnd"/>
            <w:r w:rsidRPr="00AD706C">
              <w:t>-2/</w:t>
            </w:r>
            <w:ins w:id="464" w:author="Chan, William" w:date="2021-10-29T20:51:00Z">
              <w:r>
                <w:t>39</w:t>
              </w:r>
            </w:ins>
            <w:del w:id="465" w:author="Chan, William" w:date="2021-10-29T20:51:00Z">
              <w:r w:rsidRPr="00AD706C" w:rsidDel="00AD646A">
                <w:rPr>
                  <w:lang w:eastAsia="zh-CN"/>
                </w:rPr>
                <w:delText>18</w:delText>
              </w:r>
            </w:del>
            <w:r w:rsidRPr="00AD706C">
              <w:t xml:space="preserve"> </w:t>
            </w:r>
            <w:del w:id="466" w:author="Chan, William" w:date="2021-10-29T04:09:00Z">
              <w:r w:rsidRPr="00AD706C" w:rsidDel="001B110C">
                <w:delText xml:space="preserve">AND NOT A.4.3-2/9 </w:delText>
              </w:r>
            </w:del>
            <w:r w:rsidRPr="00AD706C">
              <w:t>THEN R ELSE N/A</w:t>
            </w:r>
          </w:p>
        </w:tc>
      </w:tr>
      <w:tr w:rsidR="003B69A9" w:rsidRPr="00AD706C" w14:paraId="7BD190D2"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969B53" w14:textId="77777777" w:rsidR="003B69A9" w:rsidRPr="00AD706C" w:rsidRDefault="003B69A9" w:rsidP="00727E35">
            <w:pPr>
              <w:pStyle w:val="TAN"/>
              <w:rPr>
                <w:lang w:eastAsia="zh-CN"/>
              </w:rPr>
            </w:pPr>
            <w:proofErr w:type="spellStart"/>
            <w:r w:rsidRPr="00AD706C">
              <w:t>C34nr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-2/6 </w:t>
            </w:r>
            <w:del w:id="467" w:author="Chan, William" w:date="2021-10-29T04:09:00Z">
              <w:r w:rsidRPr="00AD706C" w:rsidDel="001B110C">
                <w:delText xml:space="preserve">AND NOT (A.4.3-2/7 OR A.4.3-2/8 OR A.4.3-2/9 </w:delText>
              </w:r>
              <w:r w:rsidRPr="00AD706C" w:rsidDel="001B110C">
                <w:rPr>
                  <w:lang w:eastAsia="zh-CN"/>
                </w:rPr>
                <w:delText>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72E01C4B"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ADC80B" w14:textId="77777777" w:rsidR="003B69A9" w:rsidRPr="00AD706C" w:rsidRDefault="003B69A9" w:rsidP="00727E35">
            <w:pPr>
              <w:pStyle w:val="TAN"/>
              <w:rPr>
                <w:lang w:eastAsia="zh-CN"/>
              </w:rPr>
            </w:pPr>
            <w:proofErr w:type="spellStart"/>
            <w:r w:rsidRPr="00AD706C">
              <w:t>C35nr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-2/7 </w:t>
            </w:r>
            <w:del w:id="468" w:author="Chan, William" w:date="2021-10-29T04:09:00Z">
              <w:r w:rsidRPr="00AD706C" w:rsidDel="001B110C">
                <w:delText>AND NOT (A.4.3-2/6 OR A.4.3-2/8 OR A.4.3-2/9</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158B1EBD"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A6255" w14:textId="77777777" w:rsidR="003B69A9" w:rsidRPr="00AD706C" w:rsidRDefault="003B69A9" w:rsidP="00727E35">
            <w:pPr>
              <w:pStyle w:val="TAN"/>
              <w:rPr>
                <w:lang w:eastAsia="zh-CN"/>
              </w:rPr>
            </w:pPr>
            <w:proofErr w:type="spellStart"/>
            <w:r w:rsidRPr="00AD706C">
              <w:t>C36nr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-2/9 </w:t>
            </w:r>
            <w:del w:id="469" w:author="Chan, William" w:date="2021-10-29T04:10:00Z">
              <w:r w:rsidRPr="00AD706C" w:rsidDel="001B110C">
                <w:delText xml:space="preserve">AND NOT (A.4.3-2/6 OR A.4.3-2/7 OR A.4.3-2/8 </w:delText>
              </w:r>
              <w:r w:rsidRPr="00AD706C" w:rsidDel="001B110C">
                <w:rPr>
                  <w:lang w:eastAsia="zh-CN"/>
                </w:rPr>
                <w:delText>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125A5F96"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526F38F" w14:textId="77777777" w:rsidR="003B69A9" w:rsidRPr="00AD706C" w:rsidRDefault="003B69A9" w:rsidP="00727E35">
            <w:pPr>
              <w:pStyle w:val="TAN"/>
              <w:rPr>
                <w:lang w:eastAsia="zh-CN"/>
              </w:rPr>
            </w:pPr>
            <w:proofErr w:type="spellStart"/>
            <w:r w:rsidRPr="00AD706C">
              <w:t>C37nr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 xml:space="preserve">-2/8 </w:t>
            </w:r>
            <w:del w:id="470" w:author="Chan, William" w:date="2021-10-29T04:10:00Z">
              <w:r w:rsidRPr="00AD706C" w:rsidDel="001B110C">
                <w:delText>AND NOT (A.4.3-2/7 OR A.4.3-2/9</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33C7345C"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011BE88" w14:textId="77777777" w:rsidR="003B69A9" w:rsidRPr="00AD706C" w:rsidRDefault="003B69A9" w:rsidP="00727E35">
            <w:pPr>
              <w:pStyle w:val="TAN"/>
              <w:rPr>
                <w:lang w:eastAsia="zh-CN"/>
              </w:rPr>
            </w:pPr>
            <w:proofErr w:type="spellStart"/>
            <w:r w:rsidRPr="00AD706C">
              <w:t>C38nr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71" w:author="Chan, William" w:date="2021-10-29T20:52:00Z">
              <w:r w:rsidRPr="00AD706C" w:rsidDel="00AD646A">
                <w:delText xml:space="preserve">(A.4.3-2/6 OR A.4.3-2/8) AND </w:delText>
              </w:r>
            </w:del>
            <w:proofErr w:type="spellStart"/>
            <w:r w:rsidRPr="00AD706C">
              <w:t>A.4.3</w:t>
            </w:r>
            <w:proofErr w:type="spellEnd"/>
            <w:r w:rsidRPr="00AD706C">
              <w:t>-2/</w:t>
            </w:r>
            <w:ins w:id="472" w:author="Chan, William" w:date="2021-10-29T20:52:00Z">
              <w:r>
                <w:t>36</w:t>
              </w:r>
            </w:ins>
            <w:del w:id="473" w:author="Chan, William" w:date="2021-10-29T20:52:00Z">
              <w:r w:rsidRPr="00AD706C" w:rsidDel="00AD646A">
                <w:delText>7</w:delText>
              </w:r>
            </w:del>
            <w:r w:rsidRPr="00AD706C">
              <w:t xml:space="preserve"> </w:t>
            </w:r>
            <w:del w:id="474" w:author="Chan, William" w:date="2021-10-29T04:10:00Z">
              <w:r w:rsidRPr="00AD706C" w:rsidDel="001B110C">
                <w:delText>AND NOT (A.4.3-2/9</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6A242524"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3075CD" w14:textId="77777777" w:rsidR="003B69A9" w:rsidRPr="00AD706C" w:rsidRDefault="003B69A9" w:rsidP="00727E35">
            <w:pPr>
              <w:pStyle w:val="TAN"/>
              <w:rPr>
                <w:lang w:eastAsia="zh-CN"/>
              </w:rPr>
            </w:pPr>
            <w:proofErr w:type="spellStart"/>
            <w:r w:rsidRPr="00AD706C">
              <w:t>C39nr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75" w:author="Chan, William" w:date="2021-10-29T20:52:00Z">
              <w:r w:rsidRPr="00AD706C" w:rsidDel="00AD646A">
                <w:delText xml:space="preserve">(A.4.3-2/6 OR A.4.3-2/8) AND </w:delText>
              </w:r>
            </w:del>
            <w:proofErr w:type="spellStart"/>
            <w:r w:rsidRPr="00AD706C">
              <w:t>A.4.3</w:t>
            </w:r>
            <w:proofErr w:type="spellEnd"/>
            <w:r w:rsidRPr="00AD706C">
              <w:t>-2/</w:t>
            </w:r>
            <w:ins w:id="476" w:author="Chan, William" w:date="2021-10-29T20:52:00Z">
              <w:r>
                <w:t>37</w:t>
              </w:r>
            </w:ins>
            <w:del w:id="477" w:author="Chan, William" w:date="2021-10-29T20:52:00Z">
              <w:r w:rsidRPr="00AD706C" w:rsidDel="00AD646A">
                <w:delText>9</w:delText>
              </w:r>
            </w:del>
            <w:r w:rsidRPr="00AD706C">
              <w:t xml:space="preserve"> </w:t>
            </w:r>
            <w:del w:id="478" w:author="Chan, William" w:date="2021-10-29T04:10:00Z">
              <w:r w:rsidRPr="00AD706C" w:rsidDel="001B110C">
                <w:delText>AND NOT (A.4.3-2/7</w:delText>
              </w:r>
              <w:r w:rsidRPr="00AD706C" w:rsidDel="001B110C">
                <w:rPr>
                  <w:lang w:eastAsia="zh-CN"/>
                </w:rPr>
                <w:delText xml:space="preserve"> OR A.4.3-2/18</w:delText>
              </w:r>
              <w:r w:rsidRPr="00AD706C" w:rsidDel="001B110C">
                <w:delText xml:space="preserve">) </w:delText>
              </w:r>
            </w:del>
            <w:r w:rsidRPr="00AD706C">
              <w:t xml:space="preserve">AND </w:t>
            </w:r>
            <w:proofErr w:type="spellStart"/>
            <w:r w:rsidRPr="00AD706C">
              <w:t>A.4.3</w:t>
            </w:r>
            <w:proofErr w:type="spellEnd"/>
            <w:r w:rsidRPr="00AD706C">
              <w:t>-2/3 THEN R ELSE N/A</w:t>
            </w:r>
          </w:p>
        </w:tc>
      </w:tr>
      <w:tr w:rsidR="003B69A9" w:rsidRPr="00AD706C" w14:paraId="4C931889"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B1D709" w14:textId="77777777" w:rsidR="003B69A9" w:rsidRPr="00AD706C" w:rsidRDefault="003B69A9" w:rsidP="00727E35">
            <w:pPr>
              <w:pStyle w:val="TAN"/>
              <w:rPr>
                <w:lang w:eastAsia="zh-CN"/>
              </w:rPr>
            </w:pPr>
            <w:proofErr w:type="spellStart"/>
            <w:r w:rsidRPr="00AD706C">
              <w:rPr>
                <w:lang w:eastAsia="zh-CN"/>
              </w:rPr>
              <w:t>C40nr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proofErr w:type="spellStart"/>
            <w:r w:rsidRPr="00AD706C">
              <w:t>A.4.3</w:t>
            </w:r>
            <w:proofErr w:type="spellEnd"/>
            <w:r w:rsidRPr="00AD706C">
              <w:t>-2/</w:t>
            </w:r>
            <w:r w:rsidRPr="00AD706C">
              <w:rPr>
                <w:lang w:eastAsia="zh-CN"/>
              </w:rPr>
              <w:t>18</w:t>
            </w:r>
            <w:r w:rsidRPr="00AD706C">
              <w:t xml:space="preserve"> </w:t>
            </w:r>
            <w:del w:id="479" w:author="Chan, William" w:date="2021-10-29T04:10:00Z">
              <w:r w:rsidRPr="00AD706C" w:rsidDel="001B110C">
                <w:delText>AND NOT (</w:delText>
              </w:r>
              <w:r w:rsidRPr="00AD706C" w:rsidDel="001B110C">
                <w:rPr>
                  <w:lang w:eastAsia="zh-CN"/>
                </w:rPr>
                <w:delText xml:space="preserve">A.4.3-2/6 OR </w:delText>
              </w:r>
              <w:r w:rsidRPr="00AD706C" w:rsidDel="001B110C">
                <w:delText xml:space="preserve">A.4.3-2/7 OR A.4.3-2/8 OR A.4.3-2/9) </w:delText>
              </w:r>
            </w:del>
            <w:r w:rsidRPr="00AD706C">
              <w:t xml:space="preserve">AND </w:t>
            </w:r>
            <w:proofErr w:type="spellStart"/>
            <w:r w:rsidRPr="00AD706C">
              <w:t>A.4.3</w:t>
            </w:r>
            <w:proofErr w:type="spellEnd"/>
            <w:r w:rsidRPr="00AD706C">
              <w:t>-2/3 THEN R ELSE N/A</w:t>
            </w:r>
          </w:p>
        </w:tc>
      </w:tr>
      <w:tr w:rsidR="003B69A9" w:rsidRPr="00AD706C" w14:paraId="0A61CD0A"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211650" w14:textId="77777777" w:rsidR="003B69A9" w:rsidRPr="00AD706C" w:rsidRDefault="003B69A9" w:rsidP="00727E35">
            <w:pPr>
              <w:pStyle w:val="TAN"/>
              <w:rPr>
                <w:lang w:eastAsia="zh-CN"/>
              </w:rPr>
            </w:pPr>
            <w:proofErr w:type="spellStart"/>
            <w:r w:rsidRPr="00AD706C">
              <w:rPr>
                <w:lang w:eastAsia="zh-CN"/>
              </w:rPr>
              <w:t>C41nr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80" w:author="Chan, William" w:date="2021-10-29T20:53:00Z">
              <w:r w:rsidRPr="00AD706C" w:rsidDel="00AD646A">
                <w:delText>(</w:delText>
              </w:r>
              <w:r w:rsidRPr="00AD706C" w:rsidDel="00AD646A">
                <w:rPr>
                  <w:lang w:eastAsia="zh-CN"/>
                </w:rPr>
                <w:delText>A.4.3-2/6</w:delText>
              </w:r>
              <w:r w:rsidRPr="00AD706C" w:rsidDel="00AD646A">
                <w:delText xml:space="preserve"> OR A.4.3-2/8)</w:delText>
              </w:r>
              <w:r w:rsidRPr="00AD706C" w:rsidDel="00AD646A">
                <w:rPr>
                  <w:lang w:eastAsia="zh-CN"/>
                </w:rPr>
                <w:delText xml:space="preserve"> AND </w:delText>
              </w:r>
            </w:del>
            <w:proofErr w:type="spellStart"/>
            <w:r w:rsidRPr="00AD706C">
              <w:t>A.4.3</w:t>
            </w:r>
            <w:proofErr w:type="spellEnd"/>
            <w:r w:rsidRPr="00AD706C">
              <w:t>-2/</w:t>
            </w:r>
            <w:ins w:id="481" w:author="Chan, William" w:date="2021-10-29T20:53:00Z">
              <w:r>
                <w:t>3</w:t>
              </w:r>
            </w:ins>
            <w:del w:id="482" w:author="Chan, William" w:date="2021-10-29T20:53:00Z">
              <w:r w:rsidRPr="00AD706C" w:rsidDel="00AD646A">
                <w:rPr>
                  <w:lang w:eastAsia="zh-CN"/>
                </w:rPr>
                <w:delText>1</w:delText>
              </w:r>
            </w:del>
            <w:r w:rsidRPr="00AD706C">
              <w:rPr>
                <w:lang w:eastAsia="zh-CN"/>
              </w:rPr>
              <w:t>8</w:t>
            </w:r>
            <w:r w:rsidRPr="00AD706C">
              <w:t xml:space="preserve"> </w:t>
            </w:r>
            <w:del w:id="483" w:author="Chan, William" w:date="2021-10-29T04:10:00Z">
              <w:r w:rsidRPr="00AD706C" w:rsidDel="001B110C">
                <w:delText xml:space="preserve">AND NOT (A.4.3-2/7 OR A.4.3-2/9) </w:delText>
              </w:r>
            </w:del>
            <w:r w:rsidRPr="00AD706C">
              <w:t xml:space="preserve">AND </w:t>
            </w:r>
            <w:proofErr w:type="spellStart"/>
            <w:r w:rsidRPr="00AD706C">
              <w:t>A.4.3</w:t>
            </w:r>
            <w:proofErr w:type="spellEnd"/>
            <w:r w:rsidRPr="00AD706C">
              <w:t>-2/3 THEN R ELSE N/A</w:t>
            </w:r>
          </w:p>
        </w:tc>
      </w:tr>
      <w:tr w:rsidR="003B69A9" w:rsidRPr="00AD706C" w14:paraId="574AD2B9"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03A12B" w14:textId="77777777" w:rsidR="003B69A9" w:rsidRPr="00AD706C" w:rsidRDefault="003B69A9" w:rsidP="00727E35">
            <w:pPr>
              <w:pStyle w:val="TAN"/>
              <w:rPr>
                <w:lang w:eastAsia="zh-CN"/>
              </w:rPr>
            </w:pPr>
            <w:proofErr w:type="spellStart"/>
            <w:r w:rsidRPr="00AD706C">
              <w:t>C42nr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84" w:author="Chan, William" w:date="2021-10-29T20:54:00Z">
              <w:r w:rsidRPr="00AD706C" w:rsidDel="00AD646A">
                <w:delText xml:space="preserve">(A.4.3-2/6 OR A.4.3-2/8) AND A.4.3-2/7 </w:delText>
              </w:r>
              <w:r w:rsidRPr="00AD706C" w:rsidDel="00AD646A">
                <w:rPr>
                  <w:lang w:eastAsia="zh-CN"/>
                </w:rPr>
                <w:delText xml:space="preserve">AND </w:delText>
              </w:r>
            </w:del>
            <w:proofErr w:type="spellStart"/>
            <w:r w:rsidRPr="00AD706C">
              <w:t>A.4.3</w:t>
            </w:r>
            <w:proofErr w:type="spellEnd"/>
            <w:r w:rsidRPr="00AD706C">
              <w:t>-2/</w:t>
            </w:r>
            <w:ins w:id="485" w:author="Chan, William" w:date="2021-10-29T20:53:00Z">
              <w:r>
                <w:t>39</w:t>
              </w:r>
            </w:ins>
            <w:del w:id="486" w:author="Chan, William" w:date="2021-10-29T20:53:00Z">
              <w:r w:rsidRPr="00AD706C" w:rsidDel="00AD646A">
                <w:rPr>
                  <w:lang w:eastAsia="zh-CN"/>
                </w:rPr>
                <w:delText>18</w:delText>
              </w:r>
            </w:del>
            <w:r w:rsidRPr="00AD706C">
              <w:t xml:space="preserve"> </w:t>
            </w:r>
            <w:del w:id="487" w:author="Chan, William" w:date="2021-10-29T04:10:00Z">
              <w:r w:rsidRPr="00AD706C" w:rsidDel="001B110C">
                <w:delText xml:space="preserve">AND NOT A.4.3-2/9 </w:delText>
              </w:r>
            </w:del>
            <w:r w:rsidRPr="00AD706C">
              <w:t xml:space="preserve">AND </w:t>
            </w:r>
            <w:proofErr w:type="spellStart"/>
            <w:r w:rsidRPr="00AD706C">
              <w:t>A.4.3</w:t>
            </w:r>
            <w:proofErr w:type="spellEnd"/>
            <w:r w:rsidRPr="00AD706C">
              <w:t>-2/3 THEN R ELSE N/A</w:t>
            </w:r>
          </w:p>
        </w:tc>
      </w:tr>
      <w:tr w:rsidR="003B69A9" w:rsidRPr="00AD706C" w14:paraId="7743BA8A"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82F6D2" w14:textId="77777777" w:rsidR="003B69A9" w:rsidRPr="00AD706C" w:rsidRDefault="003B69A9" w:rsidP="00727E35">
            <w:pPr>
              <w:pStyle w:val="TAN"/>
              <w:rPr>
                <w:lang w:eastAsia="zh-CN"/>
              </w:rPr>
            </w:pPr>
            <w:proofErr w:type="spellStart"/>
            <w:r w:rsidRPr="00AD706C">
              <w:t>C43nr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88" w:author="Chan, William" w:date="2021-10-29T20:54:00Z">
              <w:r w:rsidRPr="00AD706C" w:rsidDel="00AD646A">
                <w:delText xml:space="preserve">(A.4.3-2/6 OR A.4.3-2/8) AND A.4.3-2/7 </w:delText>
              </w:r>
              <w:r w:rsidRPr="00AD706C" w:rsidDel="00AD646A">
                <w:rPr>
                  <w:lang w:eastAsia="zh-CN"/>
                </w:rPr>
                <w:delText xml:space="preserve">AND </w:delText>
              </w:r>
            </w:del>
            <w:proofErr w:type="spellStart"/>
            <w:r w:rsidRPr="00AD706C">
              <w:t>A.4.3</w:t>
            </w:r>
            <w:proofErr w:type="spellEnd"/>
            <w:r w:rsidRPr="00AD706C">
              <w:t>-2/</w:t>
            </w:r>
            <w:ins w:id="489" w:author="Chan, William" w:date="2021-10-29T20:54:00Z">
              <w:r>
                <w:t>40</w:t>
              </w:r>
            </w:ins>
            <w:del w:id="490" w:author="Chan, William" w:date="2021-10-29T20:54:00Z">
              <w:r w:rsidRPr="00AD706C" w:rsidDel="00AD646A">
                <w:rPr>
                  <w:lang w:eastAsia="zh-CN"/>
                </w:rPr>
                <w:delText>9</w:delText>
              </w:r>
            </w:del>
            <w:r w:rsidRPr="00AD706C">
              <w:t xml:space="preserve"> </w:t>
            </w:r>
            <w:del w:id="491" w:author="Chan, William" w:date="2021-10-29T04:11:00Z">
              <w:r w:rsidRPr="00AD706C" w:rsidDel="001B110C">
                <w:delText xml:space="preserve">AND NOT A.4.3-2/18 </w:delText>
              </w:r>
            </w:del>
            <w:r w:rsidRPr="00AD706C">
              <w:t xml:space="preserve">AND </w:t>
            </w:r>
            <w:proofErr w:type="spellStart"/>
            <w:r w:rsidRPr="00AD706C">
              <w:t>A.4.3</w:t>
            </w:r>
            <w:proofErr w:type="spellEnd"/>
            <w:r w:rsidRPr="00AD706C">
              <w:t>-2/3 THEN R ELSE N/A</w:t>
            </w:r>
          </w:p>
        </w:tc>
      </w:tr>
      <w:tr w:rsidR="003B69A9" w:rsidRPr="00AD706C" w14:paraId="60E27267"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5841D5" w14:textId="77777777" w:rsidR="003B69A9" w:rsidRPr="00AD706C" w:rsidRDefault="003B69A9" w:rsidP="00727E35">
            <w:pPr>
              <w:pStyle w:val="TAN"/>
              <w:rPr>
                <w:lang w:eastAsia="zh-CN"/>
              </w:rPr>
            </w:pPr>
            <w:proofErr w:type="spellStart"/>
            <w:r w:rsidRPr="00AD706C">
              <w:t>C44nr</w:t>
            </w:r>
            <w:proofErr w:type="spellEnd"/>
            <w:r w:rsidRPr="00AD706C">
              <w:tab/>
              <w:t>IF (</w:t>
            </w:r>
            <w:proofErr w:type="spellStart"/>
            <w:r w:rsidRPr="00AD706C">
              <w:t>A.4.1</w:t>
            </w:r>
            <w:proofErr w:type="spellEnd"/>
            <w:r w:rsidRPr="00AD706C">
              <w:t xml:space="preserve">-1/6 AND </w:t>
            </w:r>
            <w:proofErr w:type="spellStart"/>
            <w:r w:rsidRPr="00AD706C">
              <w:t>A.4.1</w:t>
            </w:r>
            <w:proofErr w:type="spellEnd"/>
            <w:r w:rsidRPr="00AD706C">
              <w:t xml:space="preserve">-5/1) AND </w:t>
            </w:r>
            <w:proofErr w:type="spellStart"/>
            <w:r w:rsidRPr="00AD706C">
              <w:t>A.4.1</w:t>
            </w:r>
            <w:proofErr w:type="spellEnd"/>
            <w:r w:rsidRPr="00AD706C">
              <w:t>-4/1 AND (</w:t>
            </w:r>
            <w:proofErr w:type="spellStart"/>
            <w:r w:rsidRPr="00AD706C">
              <w:t>A.4.3</w:t>
            </w:r>
            <w:proofErr w:type="spellEnd"/>
            <w:r w:rsidRPr="00AD706C">
              <w:t xml:space="preserve">-2/1 OR </w:t>
            </w:r>
            <w:proofErr w:type="spellStart"/>
            <w:r w:rsidRPr="00AD706C">
              <w:t>A.4.3</w:t>
            </w:r>
            <w:proofErr w:type="spellEnd"/>
            <w:r w:rsidRPr="00AD706C">
              <w:t xml:space="preserve">-2/2) AND </w:t>
            </w:r>
            <w:del w:id="492" w:author="Chan, William" w:date="2021-10-29T20:55:00Z">
              <w:r w:rsidRPr="00AD706C" w:rsidDel="00AD646A">
                <w:delText xml:space="preserve">(A.4.3-2/6 OR A.4.3-2/8) AND A.4.3-2/9 </w:delText>
              </w:r>
              <w:r w:rsidRPr="00AD706C" w:rsidDel="00AD646A">
                <w:rPr>
                  <w:lang w:eastAsia="zh-CN"/>
                </w:rPr>
                <w:delText xml:space="preserve">AND </w:delText>
              </w:r>
            </w:del>
            <w:proofErr w:type="spellStart"/>
            <w:r w:rsidRPr="00AD706C">
              <w:t>A.4.3</w:t>
            </w:r>
            <w:proofErr w:type="spellEnd"/>
            <w:r w:rsidRPr="00AD706C">
              <w:t>-2/</w:t>
            </w:r>
            <w:ins w:id="493" w:author="Chan, William" w:date="2021-10-29T20:54:00Z">
              <w:r>
                <w:t>4</w:t>
              </w:r>
            </w:ins>
            <w:r w:rsidRPr="00AD706C">
              <w:rPr>
                <w:lang w:eastAsia="zh-CN"/>
              </w:rPr>
              <w:t>1</w:t>
            </w:r>
            <w:del w:id="494" w:author="Chan, William" w:date="2021-10-29T20:54:00Z">
              <w:r w:rsidRPr="00AD706C" w:rsidDel="00AD646A">
                <w:rPr>
                  <w:lang w:eastAsia="zh-CN"/>
                </w:rPr>
                <w:delText>8</w:delText>
              </w:r>
            </w:del>
            <w:r w:rsidRPr="00AD706C">
              <w:t xml:space="preserve"> </w:t>
            </w:r>
            <w:del w:id="495" w:author="Chan, William" w:date="2021-10-29T04:11:00Z">
              <w:r w:rsidRPr="00AD706C" w:rsidDel="001B110C">
                <w:delText xml:space="preserve">AND NOT A.4.3-2/7 </w:delText>
              </w:r>
            </w:del>
            <w:r w:rsidRPr="00AD706C">
              <w:t xml:space="preserve">AND </w:t>
            </w:r>
            <w:proofErr w:type="spellStart"/>
            <w:r w:rsidRPr="00AD706C">
              <w:t>A.4.3</w:t>
            </w:r>
            <w:proofErr w:type="spellEnd"/>
            <w:r w:rsidRPr="00AD706C">
              <w:t>-2/3 THEN R ELSE N/A</w:t>
            </w:r>
          </w:p>
        </w:tc>
      </w:tr>
      <w:tr w:rsidR="003B69A9" w:rsidRPr="00AD706C" w14:paraId="754B3B18" w14:textId="77777777" w:rsidTr="00727E35">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4BB427" w14:textId="77777777" w:rsidR="003B69A9" w:rsidRPr="00AD706C" w:rsidRDefault="003B69A9" w:rsidP="00727E35">
            <w:pPr>
              <w:pStyle w:val="TAN"/>
            </w:pPr>
            <w:proofErr w:type="spellStart"/>
            <w:r w:rsidRPr="00AD706C">
              <w:rPr>
                <w:lang w:eastAsia="ko-KR"/>
              </w:rPr>
              <w:t>C45nr</w:t>
            </w:r>
            <w:proofErr w:type="spellEnd"/>
            <w:r w:rsidRPr="00AD706C">
              <w:rPr>
                <w:lang w:eastAsia="ko-KR"/>
              </w:rPr>
              <w:tab/>
              <w:t xml:space="preserve">IF </w:t>
            </w:r>
            <w:proofErr w:type="spellStart"/>
            <w:r w:rsidRPr="00AD706C">
              <w:rPr>
                <w:lang w:eastAsia="ko-KR"/>
              </w:rPr>
              <w:t>A.4.1</w:t>
            </w:r>
            <w:proofErr w:type="spellEnd"/>
            <w:r w:rsidRPr="00AD706C">
              <w:rPr>
                <w:lang w:eastAsia="ko-KR"/>
              </w:rPr>
              <w:t xml:space="preserve">-1/6 AND </w:t>
            </w:r>
            <w:proofErr w:type="spellStart"/>
            <w:r w:rsidRPr="00AD706C">
              <w:rPr>
                <w:lang w:eastAsia="ko-KR"/>
              </w:rPr>
              <w:t>A.4.3</w:t>
            </w:r>
            <w:proofErr w:type="spellEnd"/>
            <w:r w:rsidRPr="00AD706C">
              <w:rPr>
                <w:lang w:eastAsia="ko-KR"/>
              </w:rPr>
              <w:t>-2/20 THEN R ELSE N/A</w:t>
            </w:r>
          </w:p>
        </w:tc>
      </w:tr>
    </w:tbl>
    <w:p w14:paraId="6226FC61" w14:textId="77777777" w:rsidR="003B69A9" w:rsidRPr="00AD706C" w:rsidRDefault="003B69A9" w:rsidP="003B69A9"/>
    <w:p w14:paraId="0CAD0E67" w14:textId="77777777" w:rsidR="003B69A9" w:rsidRPr="00AD706C" w:rsidRDefault="003B69A9" w:rsidP="003B69A9">
      <w:pPr>
        <w:sectPr w:rsidR="003B69A9" w:rsidRPr="00AD706C">
          <w:headerReference w:type="default" r:id="rId11"/>
          <w:footnotePr>
            <w:numRestart w:val="eachSect"/>
          </w:footnotePr>
          <w:pgSz w:w="16840" w:h="11907" w:orient="landscape" w:code="9"/>
          <w:pgMar w:top="1134" w:right="1418" w:bottom="1134" w:left="1134" w:header="851" w:footer="340" w:gutter="0"/>
          <w:cols w:space="720"/>
          <w:formProt w:val="0"/>
        </w:sectPr>
      </w:pPr>
    </w:p>
    <w:p w14:paraId="158AAEE3" w14:textId="16C14705" w:rsidR="003B69A9" w:rsidRDefault="003B69A9" w:rsidP="003B69A9">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2</w:t>
      </w:r>
      <w:r w:rsidRPr="00723B4E">
        <w:rPr>
          <w:rFonts w:cs="v3.7.0"/>
          <w:b/>
          <w:bCs/>
          <w:color w:val="00B0F0"/>
          <w:sz w:val="28"/>
          <w:szCs w:val="28"/>
        </w:rPr>
        <w:t xml:space="preserve"> ---</w:t>
      </w:r>
    </w:p>
    <w:p w14:paraId="5B71D065" w14:textId="5C08FFC6" w:rsidR="003B69A9" w:rsidRDefault="003B69A9" w:rsidP="003B69A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3</w:t>
      </w:r>
      <w:r w:rsidRPr="00723B4E">
        <w:rPr>
          <w:rFonts w:cs="v3.7.0"/>
          <w:b/>
          <w:bCs/>
          <w:color w:val="00B0F0"/>
          <w:sz w:val="28"/>
          <w:szCs w:val="28"/>
        </w:rPr>
        <w:t xml:space="preserve"> ---</w:t>
      </w:r>
    </w:p>
    <w:p w14:paraId="361BF679" w14:textId="77777777" w:rsidR="003B69A9" w:rsidRPr="00AD706C" w:rsidRDefault="003B69A9" w:rsidP="003B69A9">
      <w:pPr>
        <w:pStyle w:val="Heading3"/>
      </w:pPr>
      <w:bookmarkStart w:id="496" w:name="_Toc27409500"/>
      <w:bookmarkStart w:id="497" w:name="_Toc59045922"/>
      <w:bookmarkStart w:id="498" w:name="_Toc75462635"/>
      <w:proofErr w:type="spellStart"/>
      <w:r w:rsidRPr="00AD706C">
        <w:t>A.4.3</w:t>
      </w:r>
      <w:proofErr w:type="spellEnd"/>
      <w:r w:rsidRPr="00AD706C">
        <w:tab/>
        <w:t>UE Positioning Capabilities</w:t>
      </w:r>
      <w:bookmarkEnd w:id="496"/>
      <w:bookmarkEnd w:id="497"/>
      <w:bookmarkEnd w:id="498"/>
    </w:p>
    <w:p w14:paraId="69CB63AF" w14:textId="77777777" w:rsidR="003B69A9" w:rsidRPr="00AD706C" w:rsidRDefault="003B69A9" w:rsidP="003B69A9">
      <w:pPr>
        <w:pStyle w:val="TH"/>
        <w:rPr>
          <w:lang w:eastAsia="ko-KR"/>
        </w:rPr>
      </w:pPr>
      <w:r w:rsidRPr="00AD706C">
        <w:rPr>
          <w:lang w:eastAsia="ko-KR"/>
        </w:rPr>
        <w:t xml:space="preserve">Table </w:t>
      </w:r>
      <w:proofErr w:type="spellStart"/>
      <w:r w:rsidRPr="00AD706C">
        <w:rPr>
          <w:lang w:eastAsia="ko-KR"/>
        </w:rPr>
        <w:t>A.4.3</w:t>
      </w:r>
      <w:proofErr w:type="spellEnd"/>
      <w:r w:rsidRPr="00AD706C">
        <w:rPr>
          <w:lang w:eastAsia="ko-KR"/>
        </w:rPr>
        <w:t>-1: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3B69A9" w:rsidRPr="00AD706C" w14:paraId="0E6F68BC"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tcPr>
          <w:p w14:paraId="3ABC27B6" w14:textId="77777777" w:rsidR="003B69A9" w:rsidRPr="00AD706C" w:rsidRDefault="003B69A9" w:rsidP="00727E35">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5F4C439D" w14:textId="77777777" w:rsidR="003B69A9" w:rsidRPr="00AD706C" w:rsidRDefault="003B69A9" w:rsidP="00727E35">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0BCAB75A" w14:textId="77777777" w:rsidR="003B69A9" w:rsidRPr="00AD706C" w:rsidRDefault="003B69A9" w:rsidP="00727E35">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7AE8BEF3" w14:textId="77777777" w:rsidR="003B69A9" w:rsidRPr="00AD706C" w:rsidRDefault="003B69A9" w:rsidP="00727E35">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4DF26684" w14:textId="77777777" w:rsidR="003B69A9" w:rsidRPr="00AD706C" w:rsidRDefault="003B69A9" w:rsidP="00727E35">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6753A1B4" w14:textId="77777777" w:rsidR="003B69A9" w:rsidRPr="00AD706C" w:rsidRDefault="003B69A9" w:rsidP="00727E35">
            <w:pPr>
              <w:keepNext/>
              <w:keepLines/>
              <w:spacing w:after="0"/>
              <w:jc w:val="center"/>
              <w:rPr>
                <w:rFonts w:ascii="Arial" w:hAnsi="Arial"/>
                <w:b/>
                <w:sz w:val="18"/>
                <w:lang w:eastAsia="ko-KR"/>
              </w:rPr>
            </w:pPr>
            <w:r w:rsidRPr="00AD706C">
              <w:rPr>
                <w:rFonts w:ascii="Arial" w:hAnsi="Arial"/>
                <w:b/>
                <w:sz w:val="18"/>
                <w:lang w:eastAsia="ko-KR"/>
              </w:rPr>
              <w:t>Comments</w:t>
            </w:r>
          </w:p>
        </w:tc>
      </w:tr>
      <w:tr w:rsidR="003B69A9" w:rsidRPr="00AD706C" w14:paraId="5459D919"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311AED0" w14:textId="77777777" w:rsidR="003B69A9" w:rsidRPr="00AD706C" w:rsidRDefault="003B69A9" w:rsidP="00727E35">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86C5C72" w14:textId="77777777" w:rsidR="003B69A9" w:rsidRPr="00AD706C" w:rsidRDefault="003B69A9" w:rsidP="00727E35">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023570F"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CFA587" w14:textId="77777777" w:rsidR="003B69A9" w:rsidRPr="00AD706C" w:rsidRDefault="003B69A9" w:rsidP="00727E35">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70E0607" w14:textId="77777777" w:rsidR="003B69A9" w:rsidRPr="00AD706C" w:rsidRDefault="003B69A9" w:rsidP="00727E35">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700A4083" w14:textId="77777777" w:rsidR="003B69A9" w:rsidRPr="00AD706C" w:rsidRDefault="003B69A9" w:rsidP="00727E35">
            <w:pPr>
              <w:pStyle w:val="TAC"/>
              <w:rPr>
                <w:lang w:eastAsia="ko-KR"/>
              </w:rPr>
            </w:pPr>
          </w:p>
        </w:tc>
      </w:tr>
      <w:tr w:rsidR="003B69A9" w:rsidRPr="00AD706C" w14:paraId="6277BD22" w14:textId="77777777" w:rsidTr="00727E35">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EA897F" w14:textId="77777777" w:rsidR="003B69A9" w:rsidRPr="00AD706C" w:rsidRDefault="003B69A9" w:rsidP="00727E35">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1A998D0" w14:textId="77777777" w:rsidR="003B69A9" w:rsidRPr="00AD706C" w:rsidRDefault="003B69A9" w:rsidP="00727E35">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2584EEF"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D90BD4" w14:textId="77777777" w:rsidR="003B69A9" w:rsidRPr="00AD706C" w:rsidRDefault="003B69A9" w:rsidP="00727E35">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1A79829" w14:textId="77777777" w:rsidR="003B69A9" w:rsidRPr="00AD706C" w:rsidRDefault="003B69A9" w:rsidP="00727E35">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05853610" w14:textId="77777777" w:rsidR="003B69A9" w:rsidRPr="00AD706C" w:rsidRDefault="003B69A9" w:rsidP="00727E35">
            <w:pPr>
              <w:pStyle w:val="TAC"/>
              <w:rPr>
                <w:lang w:eastAsia="ko-KR"/>
              </w:rPr>
            </w:pPr>
          </w:p>
        </w:tc>
      </w:tr>
      <w:tr w:rsidR="003B69A9" w:rsidRPr="00AD706C" w14:paraId="3D18BC7B"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F9978" w14:textId="77777777" w:rsidR="003B69A9" w:rsidRPr="00AD706C" w:rsidRDefault="003B69A9" w:rsidP="00727E35">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3CF5B72" w14:textId="77777777" w:rsidR="003B69A9" w:rsidRPr="00AD706C" w:rsidRDefault="003B69A9" w:rsidP="00727E35">
            <w:pPr>
              <w:pStyle w:val="TAL"/>
            </w:pPr>
            <w:r w:rsidRPr="00AD706C">
              <w:t>Support of 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4F40FDC"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1156E5" w14:textId="77777777" w:rsidR="003B69A9" w:rsidRPr="00AD706C" w:rsidRDefault="003B69A9" w:rsidP="00727E35">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E3F5F37" w14:textId="77777777" w:rsidR="003B69A9" w:rsidRPr="00AD706C" w:rsidRDefault="003B69A9" w:rsidP="00727E35">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40349A85" w14:textId="77777777" w:rsidR="003B69A9" w:rsidRPr="00AD706C" w:rsidRDefault="003B69A9" w:rsidP="00727E35">
            <w:pPr>
              <w:pStyle w:val="TAC"/>
              <w:rPr>
                <w:lang w:eastAsia="ko-KR"/>
              </w:rPr>
            </w:pPr>
          </w:p>
        </w:tc>
      </w:tr>
      <w:tr w:rsidR="003B69A9" w:rsidRPr="00AD706C" w14:paraId="114FBB4E"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9037E31" w14:textId="77777777" w:rsidR="003B69A9" w:rsidRPr="00AD706C" w:rsidRDefault="003B69A9" w:rsidP="00727E35">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60D10E5" w14:textId="77777777" w:rsidR="003B69A9" w:rsidRPr="00AD706C" w:rsidRDefault="003B69A9" w:rsidP="00727E35">
            <w:pPr>
              <w:pStyle w:val="TAL"/>
            </w:pPr>
            <w:r w:rsidRPr="00AD706C">
              <w:t>Support of 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E4DD4AC"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E475CB" w14:textId="77777777" w:rsidR="003B69A9" w:rsidRPr="00AD706C" w:rsidRDefault="003B69A9" w:rsidP="00727E35">
            <w:pPr>
              <w:pStyle w:val="TAC"/>
              <w:rPr>
                <w:lang w:eastAsia="ko-KR"/>
              </w:rPr>
            </w:pPr>
            <w:proofErr w:type="spellStart"/>
            <w:r w:rsidRPr="00AD706C">
              <w:rPr>
                <w:lang w:eastAsia="ko-KR"/>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87C624" w14:textId="77777777" w:rsidR="003B69A9" w:rsidRPr="00AD706C" w:rsidRDefault="003B69A9" w:rsidP="00727E35">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38C8FAF1" w14:textId="77777777" w:rsidR="003B69A9" w:rsidRPr="00AD706C" w:rsidRDefault="003B69A9" w:rsidP="00727E35">
            <w:pPr>
              <w:pStyle w:val="TAC"/>
              <w:rPr>
                <w:lang w:eastAsia="ko-KR"/>
              </w:rPr>
            </w:pPr>
          </w:p>
        </w:tc>
      </w:tr>
      <w:tr w:rsidR="003B69A9" w:rsidRPr="00AD706C" w14:paraId="7B1E9110"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D16B50" w14:textId="77777777" w:rsidR="003B69A9" w:rsidRPr="00AD706C" w:rsidRDefault="003B69A9" w:rsidP="00727E35">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F0EBCF3" w14:textId="77777777" w:rsidR="003B69A9" w:rsidRPr="00AD706C" w:rsidRDefault="003B69A9" w:rsidP="00727E35">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373646F"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E0CBF8" w14:textId="77777777" w:rsidR="003B69A9" w:rsidRPr="00AD706C" w:rsidRDefault="003B69A9" w:rsidP="00727E35">
            <w:pPr>
              <w:pStyle w:val="TAC"/>
              <w:rPr>
                <w:lang w:eastAsia="ko-KR"/>
              </w:rPr>
            </w:pPr>
            <w:proofErr w:type="spellStart"/>
            <w:r w:rsidRPr="00AD706C">
              <w:rPr>
                <w:lang w:eastAsia="ko-KR"/>
              </w:rPr>
              <w:t>Rel</w:t>
            </w:r>
            <w:proofErr w:type="spellEnd"/>
            <w:r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FDB42D" w14:textId="77777777" w:rsidR="003B69A9" w:rsidRPr="00AD706C" w:rsidRDefault="003B69A9" w:rsidP="00727E35">
            <w:pPr>
              <w:pStyle w:val="TAL"/>
            </w:pPr>
            <w:proofErr w:type="spellStart"/>
            <w:r w:rsidRPr="00AD706C">
              <w:t>pc_UEB_A_GANSS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DF5D5FA" w14:textId="77777777" w:rsidR="003B69A9" w:rsidRPr="00AD706C" w:rsidRDefault="003B69A9" w:rsidP="00727E35">
            <w:pPr>
              <w:pStyle w:val="TAC"/>
              <w:rPr>
                <w:lang w:eastAsia="ko-KR"/>
              </w:rPr>
            </w:pPr>
            <w:r w:rsidRPr="00AD706C">
              <w:rPr>
                <w:lang w:eastAsia="ko-KR"/>
              </w:rPr>
              <w:t>NOTE 1</w:t>
            </w:r>
          </w:p>
        </w:tc>
      </w:tr>
      <w:tr w:rsidR="003B69A9" w:rsidRPr="00AD706C" w14:paraId="7CD1BE83"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EB00A52" w14:textId="77777777" w:rsidR="003B69A9" w:rsidRPr="00AD706C" w:rsidRDefault="003B69A9" w:rsidP="00727E35">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288E134" w14:textId="77777777" w:rsidR="003B69A9" w:rsidRPr="00AD706C" w:rsidRDefault="003B69A9" w:rsidP="00727E35">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8345391"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A76CD0D" w14:textId="77777777" w:rsidR="003B69A9" w:rsidRPr="00AD706C" w:rsidRDefault="003B69A9" w:rsidP="00727E35">
            <w:pPr>
              <w:pStyle w:val="TAC"/>
              <w:rPr>
                <w:lang w:eastAsia="ko-KR"/>
              </w:rPr>
            </w:pPr>
            <w:proofErr w:type="spellStart"/>
            <w:r w:rsidRPr="00AD706C">
              <w:rPr>
                <w:lang w:eastAsia="ko-KR"/>
              </w:rPr>
              <w:t>Rel</w:t>
            </w:r>
            <w:proofErr w:type="spellEnd"/>
            <w:r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AA52A71" w14:textId="77777777" w:rsidR="003B69A9" w:rsidRPr="00AD706C" w:rsidRDefault="003B69A9" w:rsidP="00727E35">
            <w:pPr>
              <w:pStyle w:val="TAL"/>
            </w:pPr>
            <w:proofErr w:type="spellStart"/>
            <w:r w:rsidRPr="00AD706C">
              <w:t>pc_UEA_A_GANSS</w:t>
            </w:r>
            <w:proofErr w:type="spellEnd"/>
          </w:p>
        </w:tc>
        <w:tc>
          <w:tcPr>
            <w:tcW w:w="1104" w:type="dxa"/>
            <w:tcBorders>
              <w:top w:val="single" w:sz="4" w:space="0" w:color="auto"/>
              <w:left w:val="single" w:sz="4" w:space="0" w:color="auto"/>
              <w:bottom w:val="single" w:sz="4" w:space="0" w:color="auto"/>
              <w:right w:val="single" w:sz="4" w:space="0" w:color="auto"/>
            </w:tcBorders>
          </w:tcPr>
          <w:p w14:paraId="7D59E5CC" w14:textId="77777777" w:rsidR="003B69A9" w:rsidRPr="00AD706C" w:rsidRDefault="003B69A9" w:rsidP="00727E35">
            <w:pPr>
              <w:pStyle w:val="TAC"/>
              <w:rPr>
                <w:lang w:eastAsia="ko-KR"/>
              </w:rPr>
            </w:pPr>
            <w:r w:rsidRPr="00AD706C">
              <w:rPr>
                <w:lang w:eastAsia="ko-KR"/>
              </w:rPr>
              <w:t>NOTE 1</w:t>
            </w:r>
          </w:p>
        </w:tc>
      </w:tr>
      <w:tr w:rsidR="003B69A9" w:rsidRPr="00AD706C" w14:paraId="3ED9B566"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86AE17" w14:textId="77777777" w:rsidR="003B69A9" w:rsidRPr="00AD706C" w:rsidRDefault="003B69A9" w:rsidP="00727E35">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AD15DA1" w14:textId="77777777" w:rsidR="003B69A9" w:rsidRPr="00AD706C" w:rsidRDefault="003B69A9" w:rsidP="00727E35">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D01C8F2"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886D5A3" w14:textId="77777777" w:rsidR="003B69A9" w:rsidRPr="00AD706C" w:rsidRDefault="003B69A9" w:rsidP="00727E35">
            <w:pPr>
              <w:pStyle w:val="TAC"/>
              <w:rPr>
                <w:lang w:eastAsia="ko-KR"/>
              </w:rPr>
            </w:pPr>
            <w:proofErr w:type="spellStart"/>
            <w:r w:rsidRPr="00AD706C">
              <w:rPr>
                <w:lang w:eastAsia="ko-KR"/>
              </w:rPr>
              <w:t>Rel</w:t>
            </w:r>
            <w:proofErr w:type="spellEnd"/>
            <w:r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7BEB371" w14:textId="77777777" w:rsidR="003B69A9" w:rsidRPr="00AD706C" w:rsidRDefault="003B69A9" w:rsidP="00727E35">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9F6DF19" w14:textId="77777777" w:rsidR="003B69A9" w:rsidRPr="00AD706C" w:rsidRDefault="003B69A9" w:rsidP="00727E35">
            <w:pPr>
              <w:pStyle w:val="TAC"/>
              <w:rPr>
                <w:lang w:eastAsia="ko-KR"/>
              </w:rPr>
            </w:pPr>
          </w:p>
        </w:tc>
      </w:tr>
      <w:tr w:rsidR="003B69A9" w:rsidRPr="00AD706C" w14:paraId="1BB9759F"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110D270" w14:textId="77777777" w:rsidR="003B69A9" w:rsidRPr="00AD706C" w:rsidRDefault="003B69A9" w:rsidP="00727E35">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D65D7FF" w14:textId="77777777" w:rsidR="003B69A9" w:rsidRPr="00AD706C" w:rsidRDefault="003B69A9" w:rsidP="00727E35">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C2C27"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D697D4" w14:textId="77777777" w:rsidR="003B69A9" w:rsidRPr="00AD706C" w:rsidRDefault="003B69A9" w:rsidP="00727E35">
            <w:pPr>
              <w:pStyle w:val="TAC"/>
              <w:rPr>
                <w:lang w:eastAsia="ko-KR"/>
              </w:rPr>
            </w:pPr>
            <w:proofErr w:type="spellStart"/>
            <w:r w:rsidRPr="00AD706C">
              <w:rPr>
                <w:lang w:eastAsia="ko-KR"/>
              </w:rPr>
              <w:t>Rel</w:t>
            </w:r>
            <w:proofErr w:type="spellEnd"/>
            <w:r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98B7AAD" w14:textId="77777777" w:rsidR="003B69A9" w:rsidRPr="00AD706C" w:rsidRDefault="003B69A9" w:rsidP="00727E35">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26EE36CF" w14:textId="77777777" w:rsidR="003B69A9" w:rsidRPr="00AD706C" w:rsidRDefault="003B69A9" w:rsidP="00727E35">
            <w:pPr>
              <w:pStyle w:val="TAC"/>
              <w:rPr>
                <w:lang w:eastAsia="ko-KR"/>
              </w:rPr>
            </w:pPr>
          </w:p>
        </w:tc>
      </w:tr>
      <w:tr w:rsidR="003B69A9" w:rsidRPr="00AD706C" w14:paraId="75ADA5D6"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E2271C" w14:textId="77777777" w:rsidR="003B69A9" w:rsidRPr="00AD706C" w:rsidRDefault="003B69A9" w:rsidP="00727E35">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303288C" w14:textId="77777777" w:rsidR="003B69A9" w:rsidRPr="00AD706C" w:rsidRDefault="003B69A9" w:rsidP="00727E35">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B3778BA" w14:textId="77777777" w:rsidR="003B69A9" w:rsidRPr="00AD706C" w:rsidRDefault="003B69A9" w:rsidP="00727E35">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1F2054" w14:textId="77777777" w:rsidR="003B69A9" w:rsidRPr="00AD706C" w:rsidRDefault="003B69A9" w:rsidP="00727E35">
            <w:pPr>
              <w:pStyle w:val="TAC"/>
              <w:rPr>
                <w:lang w:eastAsia="ko-KR"/>
              </w:rPr>
            </w:pPr>
            <w:proofErr w:type="spellStart"/>
            <w:r w:rsidRPr="00AD706C">
              <w:rPr>
                <w:lang w:eastAsia="ko-KR"/>
              </w:rPr>
              <w:t>Rel</w:t>
            </w:r>
            <w:proofErr w:type="spellEnd"/>
            <w:r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282F86" w14:textId="77777777" w:rsidR="003B69A9" w:rsidRPr="00AD706C" w:rsidRDefault="003B69A9" w:rsidP="00727E35">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BB40EEE" w14:textId="77777777" w:rsidR="003B69A9" w:rsidRPr="00AD706C" w:rsidRDefault="003B69A9" w:rsidP="00727E35">
            <w:pPr>
              <w:pStyle w:val="TAC"/>
              <w:rPr>
                <w:lang w:eastAsia="ko-KR"/>
              </w:rPr>
            </w:pPr>
            <w:r w:rsidRPr="00AD706C">
              <w:rPr>
                <w:lang w:eastAsia="ko-KR"/>
              </w:rPr>
              <w:t>NOTE 2</w:t>
            </w:r>
          </w:p>
        </w:tc>
      </w:tr>
      <w:tr w:rsidR="003B69A9" w:rsidRPr="00AD706C" w14:paraId="687B0BD4"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1BFF9CE" w14:textId="77777777" w:rsidR="003B69A9" w:rsidRPr="00AD706C" w:rsidRDefault="003B69A9" w:rsidP="00727E35">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CDF1F70" w14:textId="77777777" w:rsidR="003B69A9" w:rsidRPr="00AD706C" w:rsidRDefault="003B69A9" w:rsidP="00727E35">
            <w:pPr>
              <w:pStyle w:val="TAL"/>
              <w:rPr>
                <w:rFonts w:cs="Arial"/>
                <w:szCs w:val="18"/>
              </w:rPr>
            </w:pPr>
            <w:r w:rsidRPr="00AD706C">
              <w:rPr>
                <w:rFonts w:cs="Arial"/>
                <w:szCs w:val="18"/>
              </w:rPr>
              <w:t xml:space="preserve">Support of UE based Network Assisted GPS </w:t>
            </w:r>
            <w:proofErr w:type="spellStart"/>
            <w:r w:rsidRPr="00AD706C">
              <w:rPr>
                <w:rFonts w:cs="Arial"/>
                <w:szCs w:val="18"/>
              </w:rPr>
              <w:t>L1</w:t>
            </w:r>
            <w:proofErr w:type="spellEnd"/>
            <w:r w:rsidRPr="00AD706C">
              <w:rPr>
                <w:rFonts w:cs="Arial"/>
                <w:szCs w:val="18"/>
              </w:rPr>
              <w:t xml:space="preserve">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6C5F017" w14:textId="77777777" w:rsidR="003B69A9" w:rsidRPr="00AD706C" w:rsidRDefault="003B69A9" w:rsidP="00727E35">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988B7B" w14:textId="77777777" w:rsidR="003B69A9" w:rsidRPr="00AD706C" w:rsidRDefault="003B69A9" w:rsidP="00727E35">
            <w:pPr>
              <w:pStyle w:val="TAC"/>
              <w:rPr>
                <w:rFonts w:cs="Arial"/>
                <w:szCs w:val="18"/>
                <w:lang w:eastAsia="ko-KR"/>
              </w:rPr>
            </w:pPr>
            <w:proofErr w:type="spellStart"/>
            <w:r w:rsidRPr="00AD706C">
              <w:rPr>
                <w:rFonts w:cs="Arial"/>
                <w:szCs w:val="18"/>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12BC187" w14:textId="77777777" w:rsidR="003B69A9" w:rsidRPr="00AD706C" w:rsidRDefault="003B69A9" w:rsidP="00727E35">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16AC3BB3" w14:textId="77777777" w:rsidR="003B69A9" w:rsidRPr="00AD706C" w:rsidRDefault="003B69A9" w:rsidP="00727E35">
            <w:pPr>
              <w:pStyle w:val="TAC"/>
              <w:rPr>
                <w:rFonts w:cs="Arial"/>
                <w:szCs w:val="18"/>
                <w:lang w:eastAsia="ko-KR"/>
              </w:rPr>
            </w:pPr>
          </w:p>
        </w:tc>
      </w:tr>
      <w:tr w:rsidR="003B69A9" w:rsidRPr="00AD706C" w14:paraId="27886B13"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381C0FF" w14:textId="77777777" w:rsidR="003B69A9" w:rsidRPr="00AD706C" w:rsidRDefault="003B69A9" w:rsidP="00727E35">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3D5CF94" w14:textId="77777777" w:rsidR="003B69A9" w:rsidRPr="00AD706C" w:rsidRDefault="003B69A9" w:rsidP="00727E35">
            <w:pPr>
              <w:pStyle w:val="TAL"/>
              <w:rPr>
                <w:rFonts w:cs="Arial"/>
                <w:szCs w:val="18"/>
              </w:rPr>
            </w:pPr>
            <w:r w:rsidRPr="00AD706C">
              <w:rPr>
                <w:rFonts w:cs="Arial"/>
                <w:szCs w:val="18"/>
              </w:rPr>
              <w:t xml:space="preserve">Support of UE assisted Network Assisted GPS </w:t>
            </w:r>
            <w:proofErr w:type="spellStart"/>
            <w:r w:rsidRPr="00AD706C">
              <w:rPr>
                <w:rFonts w:cs="Arial"/>
                <w:szCs w:val="18"/>
              </w:rPr>
              <w:t>L1</w:t>
            </w:r>
            <w:proofErr w:type="spellEnd"/>
            <w:r w:rsidRPr="00AD706C">
              <w:rPr>
                <w:rFonts w:cs="Arial"/>
                <w:szCs w:val="18"/>
              </w:rPr>
              <w:t xml:space="preserve">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C892B8C" w14:textId="77777777" w:rsidR="003B69A9" w:rsidRPr="00AD706C" w:rsidRDefault="003B69A9" w:rsidP="00727E35">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5857FA" w14:textId="77777777" w:rsidR="003B69A9" w:rsidRPr="00AD706C" w:rsidRDefault="003B69A9" w:rsidP="00727E35">
            <w:pPr>
              <w:pStyle w:val="TAC"/>
              <w:rPr>
                <w:rFonts w:cs="Arial"/>
                <w:szCs w:val="18"/>
                <w:lang w:eastAsia="ko-KR"/>
              </w:rPr>
            </w:pPr>
            <w:proofErr w:type="spellStart"/>
            <w:r w:rsidRPr="00AD706C">
              <w:rPr>
                <w:rFonts w:cs="Arial"/>
                <w:szCs w:val="18"/>
              </w:rPr>
              <w:t>R99</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933DB8D" w14:textId="77777777" w:rsidR="003B69A9" w:rsidRPr="00AD706C" w:rsidRDefault="003B69A9" w:rsidP="00727E35">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7A7FDF" w14:textId="77777777" w:rsidR="003B69A9" w:rsidRPr="00AD706C" w:rsidRDefault="003B69A9" w:rsidP="00727E35">
            <w:pPr>
              <w:pStyle w:val="TAC"/>
              <w:rPr>
                <w:rFonts w:cs="Arial"/>
                <w:szCs w:val="18"/>
                <w:lang w:eastAsia="ko-KR"/>
              </w:rPr>
            </w:pPr>
          </w:p>
        </w:tc>
      </w:tr>
      <w:tr w:rsidR="003B69A9" w:rsidRPr="00AD706C" w14:paraId="22CF03FC"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0824F" w14:textId="77777777" w:rsidR="003B69A9" w:rsidRPr="00AD706C" w:rsidRDefault="003B69A9" w:rsidP="00727E35">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813D256" w14:textId="77777777" w:rsidR="003B69A9" w:rsidRPr="00AD706C" w:rsidRDefault="003B69A9" w:rsidP="00727E35">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B790B95" w14:textId="77777777" w:rsidR="003B69A9" w:rsidRPr="00AD706C" w:rsidRDefault="003B69A9" w:rsidP="00727E35">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BDFA8B" w14:textId="77777777" w:rsidR="003B69A9" w:rsidRPr="00AD706C" w:rsidRDefault="003B69A9" w:rsidP="00727E35">
            <w:pPr>
              <w:pStyle w:val="TAC"/>
              <w:rPr>
                <w:rFonts w:cs="Arial"/>
                <w:szCs w:val="18"/>
              </w:rPr>
            </w:pPr>
            <w:proofErr w:type="spellStart"/>
            <w:r w:rsidRPr="00AD706C">
              <w:rPr>
                <w:rFonts w:cs="Arial"/>
                <w:szCs w:val="18"/>
              </w:rPr>
              <w:t>Rel</w:t>
            </w:r>
            <w:proofErr w:type="spellEnd"/>
            <w:r w:rsidRPr="00AD706C">
              <w:rPr>
                <w:rFonts w:cs="Arial"/>
                <w:szCs w:val="18"/>
              </w:rPr>
              <w:t>-6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C416ECD" w14:textId="77777777" w:rsidR="003B69A9" w:rsidRPr="00AD706C" w:rsidRDefault="003B69A9" w:rsidP="00727E35">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3544932D" w14:textId="77777777" w:rsidR="003B69A9" w:rsidRPr="00AD706C" w:rsidRDefault="003B69A9" w:rsidP="00727E35">
            <w:pPr>
              <w:pStyle w:val="TAC"/>
              <w:rPr>
                <w:rFonts w:cs="Arial"/>
                <w:szCs w:val="18"/>
                <w:lang w:eastAsia="ko-KR"/>
              </w:rPr>
            </w:pPr>
          </w:p>
        </w:tc>
      </w:tr>
      <w:tr w:rsidR="003B69A9" w:rsidRPr="00AD706C" w14:paraId="2839DEAA" w14:textId="77777777" w:rsidTr="00727E35">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AD89DD4" w14:textId="77777777" w:rsidR="003B69A9" w:rsidRPr="00AD706C" w:rsidRDefault="003B69A9" w:rsidP="00727E35">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32BD290" w14:textId="77777777" w:rsidR="003B69A9" w:rsidRPr="00AD706C" w:rsidRDefault="003B69A9" w:rsidP="00727E35">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339C497" w14:textId="77777777" w:rsidR="003B69A9" w:rsidRPr="00AD706C" w:rsidRDefault="003B69A9" w:rsidP="00727E35">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37AC5E" w14:textId="77777777" w:rsidR="003B69A9" w:rsidRPr="00AD706C" w:rsidRDefault="003B69A9" w:rsidP="00727E35">
            <w:pPr>
              <w:pStyle w:val="TAC"/>
              <w:rPr>
                <w:rFonts w:cs="Arial"/>
                <w:szCs w:val="18"/>
              </w:rPr>
            </w:pPr>
            <w:proofErr w:type="spellStart"/>
            <w:r w:rsidRPr="00AD706C">
              <w:rPr>
                <w:lang w:eastAsia="ko-KR"/>
              </w:rPr>
              <w:t>Rel</w:t>
            </w:r>
            <w:proofErr w:type="spellEnd"/>
            <w:r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4DC9858" w14:textId="77777777" w:rsidR="003B69A9" w:rsidRPr="00AD706C" w:rsidRDefault="003B69A9" w:rsidP="00727E35">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CD4E18" w14:textId="77777777" w:rsidR="003B69A9" w:rsidRPr="00AD706C" w:rsidRDefault="003B69A9" w:rsidP="00727E35">
            <w:pPr>
              <w:pStyle w:val="TAC"/>
              <w:rPr>
                <w:rFonts w:cs="Arial"/>
                <w:szCs w:val="18"/>
                <w:lang w:eastAsia="ko-KR"/>
              </w:rPr>
            </w:pPr>
          </w:p>
        </w:tc>
      </w:tr>
      <w:tr w:rsidR="003B69A9" w:rsidRPr="00AD706C" w14:paraId="29220674" w14:textId="77777777" w:rsidTr="00727E35">
        <w:trPr>
          <w:cantSplit/>
          <w:jc w:val="center"/>
          <w:ins w:id="499" w:author="Chan, William" w:date="2021-10-29T04:13:00Z"/>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F1FE178" w14:textId="77777777" w:rsidR="003B69A9" w:rsidRPr="00AD706C" w:rsidRDefault="003B69A9" w:rsidP="00727E35">
            <w:pPr>
              <w:pStyle w:val="TAC"/>
              <w:rPr>
                <w:ins w:id="500" w:author="Chan, William" w:date="2021-10-29T04:13:00Z"/>
                <w:lang w:eastAsia="ko-KR"/>
              </w:rPr>
            </w:pPr>
            <w:bookmarkStart w:id="501" w:name="_Hlk86373812"/>
            <w:ins w:id="502" w:author="Chan, William" w:date="2021-10-29T04:17:00Z">
              <w:r>
                <w:rPr>
                  <w:lang w:eastAsia="ko-KR"/>
                </w:rPr>
                <w:t>14</w:t>
              </w:r>
            </w:ins>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199DE6" w14:textId="77777777" w:rsidR="003B69A9" w:rsidRPr="00AD706C" w:rsidRDefault="003B69A9" w:rsidP="00727E35">
            <w:pPr>
              <w:pStyle w:val="TAL"/>
              <w:rPr>
                <w:ins w:id="503" w:author="Chan, William" w:date="2021-10-29T04:13:00Z"/>
              </w:rPr>
            </w:pPr>
            <w:ins w:id="504" w:author="Chan, William" w:date="2021-10-29T04:18:00Z">
              <w:r>
                <w:t xml:space="preserve">Support for </w:t>
              </w:r>
            </w:ins>
            <w:ins w:id="505" w:author="Chan, William" w:date="2021-10-29T04:19:00Z">
              <w:r>
                <w:t xml:space="preserve">GPS </w:t>
              </w:r>
              <w:proofErr w:type="spellStart"/>
              <w:r>
                <w:t>L1</w:t>
              </w:r>
              <w:proofErr w:type="spellEnd"/>
              <w:r>
                <w:t xml:space="preserve"> C/A and Modernized GPS</w:t>
              </w:r>
            </w:ins>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2CB4A36" w14:textId="77777777" w:rsidR="003B69A9" w:rsidRPr="00AD706C" w:rsidRDefault="003B69A9" w:rsidP="00727E35">
            <w:pPr>
              <w:pStyle w:val="TAL"/>
              <w:rPr>
                <w:ins w:id="506" w:author="Chan, William" w:date="2021-10-29T04:13:00Z"/>
              </w:rPr>
            </w:pPr>
            <w:ins w:id="507" w:author="Chan, William" w:date="2021-10-29T04:19:00Z">
              <w:r w:rsidRPr="00AD706C">
                <w:t>25.306, 4.8</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EAC24D" w14:textId="77777777" w:rsidR="003B69A9" w:rsidRPr="00AD706C" w:rsidRDefault="003B69A9" w:rsidP="00727E35">
            <w:pPr>
              <w:pStyle w:val="TAC"/>
              <w:rPr>
                <w:ins w:id="508" w:author="Chan, William" w:date="2021-10-29T04:13:00Z"/>
                <w:lang w:eastAsia="ko-KR"/>
              </w:rPr>
            </w:pPr>
            <w:proofErr w:type="spellStart"/>
            <w:ins w:id="509" w:author="Chan, William" w:date="2021-10-29T04:19:00Z">
              <w:r w:rsidRPr="00AD706C">
                <w:rPr>
                  <w:lang w:eastAsia="ko-KR"/>
                </w:rPr>
                <w:t>Rel</w:t>
              </w:r>
              <w:proofErr w:type="spellEnd"/>
              <w:r w:rsidRPr="00AD706C">
                <w:rPr>
                  <w:lang w:eastAsia="ko-KR"/>
                </w:rPr>
                <w:t>-8</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82CBECB" w14:textId="77777777" w:rsidR="003B69A9" w:rsidRPr="00AD706C" w:rsidRDefault="003B69A9" w:rsidP="00727E35">
            <w:pPr>
              <w:pStyle w:val="TAL"/>
              <w:rPr>
                <w:ins w:id="510" w:author="Chan, William" w:date="2021-10-29T04:13:00Z"/>
              </w:rPr>
            </w:pPr>
            <w:proofErr w:type="spellStart"/>
            <w:ins w:id="511" w:author="Chan, William" w:date="2021-10-29T04:20:00Z">
              <w:r>
                <w:t>p</w:t>
              </w:r>
            </w:ins>
            <w:ins w:id="512" w:author="Chan, William" w:date="2021-10-29T04:19:00Z">
              <w:r>
                <w:t>c_GPS</w:t>
              </w:r>
            </w:ins>
            <w:ins w:id="513" w:author="Chan, William" w:date="2021-10-29T04:20:00Z">
              <w:r>
                <w:t>+</w:t>
              </w:r>
            </w:ins>
            <w:ins w:id="514" w:author="Chan, William" w:date="2021-10-29T04:19:00Z">
              <w:r>
                <w:t>MGPS</w:t>
              </w:r>
            </w:ins>
            <w:proofErr w:type="spellEnd"/>
          </w:p>
        </w:tc>
        <w:tc>
          <w:tcPr>
            <w:tcW w:w="1104" w:type="dxa"/>
            <w:tcBorders>
              <w:top w:val="single" w:sz="4" w:space="0" w:color="auto"/>
              <w:left w:val="single" w:sz="4" w:space="0" w:color="auto"/>
              <w:bottom w:val="single" w:sz="4" w:space="0" w:color="auto"/>
              <w:right w:val="single" w:sz="4" w:space="0" w:color="auto"/>
            </w:tcBorders>
          </w:tcPr>
          <w:p w14:paraId="07A03BC7" w14:textId="77777777" w:rsidR="003B69A9" w:rsidRPr="00AD706C" w:rsidRDefault="003B69A9" w:rsidP="00727E35">
            <w:pPr>
              <w:pStyle w:val="TAC"/>
              <w:rPr>
                <w:ins w:id="515" w:author="Chan, William" w:date="2021-10-29T04:13:00Z"/>
                <w:rFonts w:cs="Arial"/>
                <w:szCs w:val="18"/>
                <w:lang w:eastAsia="ko-KR"/>
              </w:rPr>
            </w:pPr>
          </w:p>
        </w:tc>
      </w:tr>
      <w:tr w:rsidR="003B69A9" w:rsidRPr="00AD706C" w14:paraId="563B3629" w14:textId="77777777" w:rsidTr="00727E35">
        <w:trPr>
          <w:cantSplit/>
          <w:jc w:val="center"/>
          <w:ins w:id="516" w:author="Chan, William" w:date="2021-10-29T04:13:00Z"/>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95E5CB8" w14:textId="77777777" w:rsidR="003B69A9" w:rsidRPr="00AD706C" w:rsidRDefault="003B69A9" w:rsidP="00727E35">
            <w:pPr>
              <w:pStyle w:val="TAC"/>
              <w:rPr>
                <w:ins w:id="517" w:author="Chan, William" w:date="2021-10-29T04:13:00Z"/>
                <w:lang w:eastAsia="ko-KR"/>
              </w:rPr>
            </w:pPr>
            <w:ins w:id="518" w:author="Chan, William" w:date="2021-10-29T04:19:00Z">
              <w:r>
                <w:rPr>
                  <w:lang w:eastAsia="ko-KR"/>
                </w:rPr>
                <w:t>15</w:t>
              </w:r>
            </w:ins>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17CABF" w14:textId="77777777" w:rsidR="003B69A9" w:rsidRPr="00AD706C" w:rsidRDefault="003B69A9" w:rsidP="00727E35">
            <w:pPr>
              <w:pStyle w:val="TAL"/>
              <w:rPr>
                <w:ins w:id="519" w:author="Chan, William" w:date="2021-10-29T04:13:00Z"/>
              </w:rPr>
            </w:pPr>
            <w:ins w:id="520" w:author="Chan, William" w:date="2021-10-29T04:20:00Z">
              <w:r>
                <w:t xml:space="preserve">Support for GPS </w:t>
              </w:r>
              <w:proofErr w:type="spellStart"/>
              <w:r>
                <w:t>L1</w:t>
              </w:r>
              <w:proofErr w:type="spellEnd"/>
              <w:r>
                <w:t xml:space="preserve"> C/A and GLONASS</w:t>
              </w:r>
            </w:ins>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FC9DB4D" w14:textId="77777777" w:rsidR="003B69A9" w:rsidRPr="00AD706C" w:rsidRDefault="003B69A9" w:rsidP="00727E35">
            <w:pPr>
              <w:pStyle w:val="TAL"/>
              <w:rPr>
                <w:ins w:id="521" w:author="Chan, William" w:date="2021-10-29T04:13:00Z"/>
              </w:rPr>
            </w:pPr>
            <w:ins w:id="522" w:author="Chan, William" w:date="2021-10-29T04:20:00Z">
              <w:r w:rsidRPr="00AD706C">
                <w:t>25.306, 4.8</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EEF19C" w14:textId="77777777" w:rsidR="003B69A9" w:rsidRPr="00AD706C" w:rsidRDefault="003B69A9" w:rsidP="00727E35">
            <w:pPr>
              <w:pStyle w:val="TAC"/>
              <w:rPr>
                <w:ins w:id="523" w:author="Chan, William" w:date="2021-10-29T04:13:00Z"/>
                <w:lang w:eastAsia="ko-KR"/>
              </w:rPr>
            </w:pPr>
            <w:proofErr w:type="spellStart"/>
            <w:ins w:id="524" w:author="Chan, William" w:date="2021-10-29T04:20:00Z">
              <w:r w:rsidRPr="00AD706C">
                <w:rPr>
                  <w:lang w:eastAsia="ko-KR"/>
                </w:rPr>
                <w:t>Rel</w:t>
              </w:r>
              <w:proofErr w:type="spellEnd"/>
              <w:r w:rsidRPr="00AD706C">
                <w:rPr>
                  <w:lang w:eastAsia="ko-KR"/>
                </w:rPr>
                <w:t>-8</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2B7E94F" w14:textId="77777777" w:rsidR="003B69A9" w:rsidRPr="00AD706C" w:rsidRDefault="003B69A9" w:rsidP="00727E35">
            <w:pPr>
              <w:pStyle w:val="TAL"/>
              <w:rPr>
                <w:ins w:id="525" w:author="Chan, William" w:date="2021-10-29T04:13:00Z"/>
              </w:rPr>
            </w:pPr>
            <w:proofErr w:type="spellStart"/>
            <w:ins w:id="526" w:author="Chan, William" w:date="2021-10-29T04:21:00Z">
              <w:r>
                <w:t>p</w:t>
              </w:r>
            </w:ins>
            <w:ins w:id="527" w:author="Chan, William" w:date="2021-10-29T04:20:00Z">
              <w:r>
                <w:t>c_GPS+GLONASS</w:t>
              </w:r>
            </w:ins>
            <w:proofErr w:type="spellEnd"/>
          </w:p>
        </w:tc>
        <w:tc>
          <w:tcPr>
            <w:tcW w:w="1104" w:type="dxa"/>
            <w:tcBorders>
              <w:top w:val="single" w:sz="4" w:space="0" w:color="auto"/>
              <w:left w:val="single" w:sz="4" w:space="0" w:color="auto"/>
              <w:bottom w:val="single" w:sz="4" w:space="0" w:color="auto"/>
              <w:right w:val="single" w:sz="4" w:space="0" w:color="auto"/>
            </w:tcBorders>
          </w:tcPr>
          <w:p w14:paraId="647E2415" w14:textId="77777777" w:rsidR="003B69A9" w:rsidRPr="00AD706C" w:rsidRDefault="003B69A9" w:rsidP="00727E35">
            <w:pPr>
              <w:pStyle w:val="TAC"/>
              <w:rPr>
                <w:ins w:id="528" w:author="Chan, William" w:date="2021-10-29T04:13:00Z"/>
                <w:rFonts w:cs="Arial"/>
                <w:szCs w:val="18"/>
                <w:lang w:eastAsia="ko-KR"/>
              </w:rPr>
            </w:pPr>
          </w:p>
        </w:tc>
      </w:tr>
      <w:tr w:rsidR="003B69A9" w:rsidRPr="00AD706C" w14:paraId="7D9F9D78" w14:textId="77777777" w:rsidTr="00727E35">
        <w:trPr>
          <w:cantSplit/>
          <w:jc w:val="center"/>
          <w:ins w:id="529" w:author="Chan, William" w:date="2021-10-29T04:13:00Z"/>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899AF64" w14:textId="77777777" w:rsidR="003B69A9" w:rsidRPr="00AD706C" w:rsidRDefault="003B69A9" w:rsidP="00727E35">
            <w:pPr>
              <w:pStyle w:val="TAC"/>
              <w:rPr>
                <w:ins w:id="530" w:author="Chan, William" w:date="2021-10-29T04:13:00Z"/>
                <w:lang w:eastAsia="ko-KR"/>
              </w:rPr>
            </w:pPr>
            <w:ins w:id="531" w:author="Chan, William" w:date="2021-10-29T04:21:00Z">
              <w:r>
                <w:rPr>
                  <w:lang w:eastAsia="ko-KR"/>
                </w:rPr>
                <w:t>16</w:t>
              </w:r>
            </w:ins>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AEA69C3" w14:textId="77777777" w:rsidR="003B69A9" w:rsidRPr="00AD706C" w:rsidRDefault="003B69A9" w:rsidP="00727E35">
            <w:pPr>
              <w:pStyle w:val="TAL"/>
              <w:rPr>
                <w:ins w:id="532" w:author="Chan, William" w:date="2021-10-29T04:13:00Z"/>
              </w:rPr>
            </w:pPr>
            <w:ins w:id="533" w:author="Chan, William" w:date="2021-10-29T04:21:00Z">
              <w:r>
                <w:t xml:space="preserve">Support for GPS </w:t>
              </w:r>
              <w:proofErr w:type="spellStart"/>
              <w:r>
                <w:t>L1</w:t>
              </w:r>
              <w:proofErr w:type="spellEnd"/>
              <w:r>
                <w:t xml:space="preserve"> C/A and Galileo</w:t>
              </w:r>
            </w:ins>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DE86743" w14:textId="77777777" w:rsidR="003B69A9" w:rsidRPr="00AD706C" w:rsidRDefault="003B69A9" w:rsidP="00727E35">
            <w:pPr>
              <w:pStyle w:val="TAL"/>
              <w:rPr>
                <w:ins w:id="534" w:author="Chan, William" w:date="2021-10-29T04:13:00Z"/>
              </w:rPr>
            </w:pPr>
            <w:ins w:id="535" w:author="Chan, William" w:date="2021-10-29T04:21:00Z">
              <w:r w:rsidRPr="00AD706C">
                <w:t>25.306, 4.8</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CE2DEA" w14:textId="77777777" w:rsidR="003B69A9" w:rsidRPr="00AD706C" w:rsidRDefault="003B69A9" w:rsidP="00727E35">
            <w:pPr>
              <w:pStyle w:val="TAC"/>
              <w:rPr>
                <w:ins w:id="536" w:author="Chan, William" w:date="2021-10-29T04:13:00Z"/>
                <w:lang w:eastAsia="ko-KR"/>
              </w:rPr>
            </w:pPr>
            <w:proofErr w:type="spellStart"/>
            <w:ins w:id="537" w:author="Chan, William" w:date="2021-10-29T04:21:00Z">
              <w:r w:rsidRPr="00AD706C">
                <w:rPr>
                  <w:lang w:eastAsia="ko-KR"/>
                </w:rPr>
                <w:t>Rel</w:t>
              </w:r>
              <w:proofErr w:type="spellEnd"/>
              <w:r w:rsidRPr="00AD706C">
                <w:rPr>
                  <w:lang w:eastAsia="ko-KR"/>
                </w:rPr>
                <w:t>-12</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BC422CE" w14:textId="77777777" w:rsidR="003B69A9" w:rsidRPr="00AD706C" w:rsidRDefault="003B69A9" w:rsidP="00727E35">
            <w:pPr>
              <w:pStyle w:val="TAL"/>
              <w:rPr>
                <w:ins w:id="538" w:author="Chan, William" w:date="2021-10-29T04:13:00Z"/>
              </w:rPr>
            </w:pPr>
            <w:proofErr w:type="spellStart"/>
            <w:ins w:id="539" w:author="Chan, William" w:date="2021-10-29T04:21:00Z">
              <w:r>
                <w:t>pc_GPS+GALILEO</w:t>
              </w:r>
            </w:ins>
            <w:proofErr w:type="spellEnd"/>
          </w:p>
        </w:tc>
        <w:tc>
          <w:tcPr>
            <w:tcW w:w="1104" w:type="dxa"/>
            <w:tcBorders>
              <w:top w:val="single" w:sz="4" w:space="0" w:color="auto"/>
              <w:left w:val="single" w:sz="4" w:space="0" w:color="auto"/>
              <w:bottom w:val="single" w:sz="4" w:space="0" w:color="auto"/>
              <w:right w:val="single" w:sz="4" w:space="0" w:color="auto"/>
            </w:tcBorders>
          </w:tcPr>
          <w:p w14:paraId="1E78068A" w14:textId="6DC22598" w:rsidR="003B69A9" w:rsidRPr="00AD706C" w:rsidRDefault="009732CF" w:rsidP="00727E35">
            <w:pPr>
              <w:pStyle w:val="TAC"/>
              <w:rPr>
                <w:ins w:id="540" w:author="Chan, William" w:date="2021-10-29T04:13:00Z"/>
                <w:rFonts w:cs="Arial"/>
                <w:szCs w:val="18"/>
                <w:lang w:eastAsia="ko-KR"/>
              </w:rPr>
            </w:pPr>
            <w:ins w:id="541" w:author="Richard Catmur" w:date="2021-10-30T08:40:00Z">
              <w:r w:rsidRPr="00AD706C">
                <w:rPr>
                  <w:lang w:eastAsia="ko-KR"/>
                </w:rPr>
                <w:t>NOTE 2</w:t>
              </w:r>
            </w:ins>
          </w:p>
        </w:tc>
      </w:tr>
      <w:tr w:rsidR="003B69A9" w:rsidRPr="00AD706C" w14:paraId="4025A28D" w14:textId="77777777" w:rsidTr="00727E35">
        <w:trPr>
          <w:cantSplit/>
          <w:jc w:val="center"/>
          <w:ins w:id="542" w:author="Chan, William" w:date="2021-10-29T04:22:00Z"/>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F68ED6A" w14:textId="77777777" w:rsidR="003B69A9" w:rsidRDefault="003B69A9" w:rsidP="00727E35">
            <w:pPr>
              <w:pStyle w:val="TAC"/>
              <w:rPr>
                <w:ins w:id="543" w:author="Chan, William" w:date="2021-10-29T04:22:00Z"/>
                <w:lang w:eastAsia="ko-KR"/>
              </w:rPr>
            </w:pPr>
            <w:ins w:id="544" w:author="Chan, William" w:date="2021-10-29T04:22:00Z">
              <w:r>
                <w:rPr>
                  <w:lang w:eastAsia="ko-KR"/>
                </w:rPr>
                <w:t>17</w:t>
              </w:r>
            </w:ins>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7690035" w14:textId="77777777" w:rsidR="003B69A9" w:rsidRDefault="003B69A9" w:rsidP="00727E35">
            <w:pPr>
              <w:pStyle w:val="TAL"/>
              <w:rPr>
                <w:ins w:id="545" w:author="Chan, William" w:date="2021-10-29T04:22:00Z"/>
              </w:rPr>
            </w:pPr>
            <w:ins w:id="546" w:author="Chan, William" w:date="2021-10-29T04:22:00Z">
              <w:r>
                <w:t xml:space="preserve">Support for GPS </w:t>
              </w:r>
              <w:proofErr w:type="spellStart"/>
              <w:r>
                <w:t>L1</w:t>
              </w:r>
              <w:proofErr w:type="spellEnd"/>
              <w:r>
                <w:t xml:space="preserve"> C/A and BDS</w:t>
              </w:r>
            </w:ins>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239BF1C" w14:textId="77777777" w:rsidR="003B69A9" w:rsidRPr="00AD706C" w:rsidRDefault="003B69A9" w:rsidP="00727E35">
            <w:pPr>
              <w:pStyle w:val="TAL"/>
              <w:rPr>
                <w:ins w:id="547" w:author="Chan, William" w:date="2021-10-29T04:22:00Z"/>
              </w:rPr>
            </w:pPr>
            <w:ins w:id="548" w:author="Chan, William" w:date="2021-10-29T04:22:00Z">
              <w:r w:rsidRPr="00AD706C">
                <w:t>25.306, 4.8</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653E14" w14:textId="77777777" w:rsidR="003B69A9" w:rsidRPr="00AD706C" w:rsidRDefault="003B69A9" w:rsidP="00727E35">
            <w:pPr>
              <w:pStyle w:val="TAC"/>
              <w:rPr>
                <w:ins w:id="549" w:author="Chan, William" w:date="2021-10-29T04:22:00Z"/>
                <w:lang w:eastAsia="ko-KR"/>
              </w:rPr>
            </w:pPr>
            <w:proofErr w:type="spellStart"/>
            <w:ins w:id="550" w:author="Chan, William" w:date="2021-10-29T04:22:00Z">
              <w:r w:rsidRPr="00AD706C">
                <w:rPr>
                  <w:lang w:eastAsia="ko-KR"/>
                </w:rPr>
                <w:t>Rel</w:t>
              </w:r>
              <w:proofErr w:type="spellEnd"/>
              <w:r w:rsidRPr="00AD706C">
                <w:rPr>
                  <w:lang w:eastAsia="ko-KR"/>
                </w:rPr>
                <w:t>-12</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0B8C37" w14:textId="77777777" w:rsidR="003B69A9" w:rsidRDefault="003B69A9" w:rsidP="00727E35">
            <w:pPr>
              <w:pStyle w:val="TAL"/>
              <w:rPr>
                <w:ins w:id="551" w:author="Chan, William" w:date="2021-10-29T04:22:00Z"/>
              </w:rPr>
            </w:pPr>
            <w:proofErr w:type="spellStart"/>
            <w:ins w:id="552" w:author="Chan, William" w:date="2021-10-29T04:22:00Z">
              <w:r>
                <w:t>pc_GPS+BDS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7D0EE9A0" w14:textId="77777777" w:rsidR="003B69A9" w:rsidRPr="00AD706C" w:rsidRDefault="003B69A9" w:rsidP="00727E35">
            <w:pPr>
              <w:pStyle w:val="TAC"/>
              <w:rPr>
                <w:ins w:id="553" w:author="Chan, William" w:date="2021-10-29T04:22:00Z"/>
                <w:rFonts w:cs="Arial"/>
                <w:szCs w:val="18"/>
                <w:lang w:eastAsia="ko-KR"/>
              </w:rPr>
            </w:pPr>
          </w:p>
        </w:tc>
      </w:tr>
      <w:bookmarkEnd w:id="501"/>
      <w:tr w:rsidR="003B69A9" w:rsidRPr="00AD706C" w14:paraId="27FD44E5" w14:textId="77777777" w:rsidTr="00727E35">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7ED9C5C6" w14:textId="77777777" w:rsidR="003B69A9" w:rsidRPr="00AD706C" w:rsidRDefault="003B69A9" w:rsidP="00727E35">
            <w:pPr>
              <w:pStyle w:val="TAN"/>
            </w:pPr>
            <w:r w:rsidRPr="00AD706C">
              <w:t xml:space="preserve">NOTE 1: If the capability is supported by the UE, then at least one of </w:t>
            </w:r>
            <w:proofErr w:type="spellStart"/>
            <w:r w:rsidRPr="00AD706C">
              <w:t>A.4.3</w:t>
            </w:r>
            <w:proofErr w:type="spellEnd"/>
            <w:r w:rsidRPr="00AD706C">
              <w:t xml:space="preserve">-1/7, </w:t>
            </w:r>
            <w:proofErr w:type="spellStart"/>
            <w:r w:rsidRPr="00AD706C">
              <w:t>A.4.3</w:t>
            </w:r>
            <w:proofErr w:type="spellEnd"/>
            <w:r w:rsidRPr="00AD706C">
              <w:t xml:space="preserve">-1/8, </w:t>
            </w:r>
            <w:proofErr w:type="spellStart"/>
            <w:r w:rsidRPr="00AD706C">
              <w:t>A.4.3</w:t>
            </w:r>
            <w:proofErr w:type="spellEnd"/>
            <w:r w:rsidRPr="00AD706C">
              <w:t xml:space="preserve">-1/9 or </w:t>
            </w:r>
            <w:proofErr w:type="spellStart"/>
            <w:r w:rsidRPr="00AD706C">
              <w:t>A.4.3</w:t>
            </w:r>
            <w:proofErr w:type="spellEnd"/>
            <w:r w:rsidRPr="00AD706C">
              <w:t>-1/13 must be supported as well.</w:t>
            </w:r>
          </w:p>
          <w:p w14:paraId="038532DF" w14:textId="77777777" w:rsidR="003B69A9" w:rsidRPr="00AD706C" w:rsidRDefault="003B69A9" w:rsidP="00727E35">
            <w:pPr>
              <w:pStyle w:val="TAN"/>
            </w:pPr>
            <w:r w:rsidRPr="00AD706C">
              <w:t xml:space="preserve">NOTE 2: Non-backwards compatible changes were made to the Galileo Assistance Data in RRC </w:t>
            </w:r>
            <w:proofErr w:type="spellStart"/>
            <w:r w:rsidRPr="00AD706C">
              <w:t>Rel</w:t>
            </w:r>
            <w:proofErr w:type="spellEnd"/>
            <w:r w:rsidRPr="00AD706C">
              <w:t>-12, therefore testing cannot be done for earlier releases.</w:t>
            </w:r>
          </w:p>
        </w:tc>
      </w:tr>
    </w:tbl>
    <w:p w14:paraId="3A48BB4A" w14:textId="62FE09E4" w:rsidR="003B69A9" w:rsidRDefault="003B69A9" w:rsidP="003B69A9"/>
    <w:p w14:paraId="62E37BF3" w14:textId="77777777" w:rsidR="00E44E98" w:rsidRPr="00AD706C" w:rsidRDefault="00E44E98" w:rsidP="00E44E98">
      <w:pPr>
        <w:pStyle w:val="TH"/>
      </w:pPr>
      <w:r w:rsidRPr="00AD706C">
        <w:lastRenderedPageBreak/>
        <w:t xml:space="preserve">Table </w:t>
      </w:r>
      <w:proofErr w:type="spellStart"/>
      <w:r w:rsidRPr="00AD706C">
        <w:t>A.4.3</w:t>
      </w:r>
      <w:proofErr w:type="spellEnd"/>
      <w:r w:rsidRPr="00AD706C">
        <w:t>-2: E-UTRA and NR UE Positioning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E44E98" w:rsidRPr="00AD706C" w14:paraId="49CE638D" w14:textId="77777777" w:rsidTr="00727E35">
        <w:trPr>
          <w:cantSplit/>
          <w:jc w:val="center"/>
        </w:trPr>
        <w:tc>
          <w:tcPr>
            <w:tcW w:w="514" w:type="dxa"/>
            <w:tcBorders>
              <w:top w:val="single" w:sz="6" w:space="0" w:color="auto"/>
              <w:left w:val="single" w:sz="6" w:space="0" w:color="auto"/>
              <w:right w:val="single" w:sz="6" w:space="0" w:color="auto"/>
            </w:tcBorders>
          </w:tcPr>
          <w:p w14:paraId="4C16F1D8" w14:textId="77777777" w:rsidR="00E44E98" w:rsidRPr="00AD706C" w:rsidRDefault="00E44E98" w:rsidP="00727E35">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2748B9C5" w14:textId="77777777" w:rsidR="00E44E98" w:rsidRPr="00AD706C" w:rsidRDefault="00E44E98" w:rsidP="00727E35">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C0B8D4A" w14:textId="77777777" w:rsidR="00E44E98" w:rsidRPr="00AD706C" w:rsidRDefault="00E44E98" w:rsidP="00727E35">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3817BD" w14:textId="77777777" w:rsidR="00E44E98" w:rsidRPr="00AD706C" w:rsidRDefault="00E44E98" w:rsidP="00727E35">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4CF38EEB" w14:textId="77777777" w:rsidR="00E44E98" w:rsidRPr="00AD706C" w:rsidRDefault="00E44E98" w:rsidP="00727E35">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36BE9E5F" w14:textId="77777777" w:rsidR="00E44E98" w:rsidRPr="00AD706C" w:rsidRDefault="00E44E98" w:rsidP="00727E35">
            <w:pPr>
              <w:pStyle w:val="TAH"/>
            </w:pPr>
            <w:r w:rsidRPr="00AD706C">
              <w:t>Comments</w:t>
            </w:r>
          </w:p>
        </w:tc>
      </w:tr>
      <w:tr w:rsidR="00E44E98" w:rsidRPr="00AD706C" w14:paraId="29FB913E"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0DCDE52D" w14:textId="77777777" w:rsidR="00E44E98" w:rsidRPr="00AD706C" w:rsidRDefault="00E44E98" w:rsidP="00727E35">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EDDB7BB" w14:textId="77777777" w:rsidR="00E44E98" w:rsidRPr="00AD706C" w:rsidRDefault="00E44E98" w:rsidP="00727E35">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0ADE463F"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C39930A"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17CAAA4C" w14:textId="77777777" w:rsidR="00E44E98" w:rsidRPr="00AD706C" w:rsidRDefault="00E44E98" w:rsidP="00727E35">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4F3D9E9"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4934BB09"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32FFC9F2" w14:textId="77777777" w:rsidR="00E44E98" w:rsidRPr="00AD706C" w:rsidRDefault="00E44E98" w:rsidP="00727E35">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19F31B43" w14:textId="77777777" w:rsidR="00E44E98" w:rsidRPr="00AD706C" w:rsidRDefault="00E44E98" w:rsidP="00727E35">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E69A4B8"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5E0F657"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32575D18" w14:textId="77777777" w:rsidR="00E44E98" w:rsidRPr="00AD706C" w:rsidRDefault="00E44E98" w:rsidP="00727E35">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C9B345D"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36E07B3B"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06F82DA7" w14:textId="77777777" w:rsidR="00E44E98" w:rsidRPr="00AD706C" w:rsidRDefault="00E44E98" w:rsidP="00727E35">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79FC09ED" w14:textId="77777777" w:rsidR="00E44E98" w:rsidRPr="00AD706C" w:rsidRDefault="00E44E98" w:rsidP="00727E35">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5515B405" w14:textId="77777777" w:rsidR="00E44E98" w:rsidRPr="00AD706C" w:rsidRDefault="00E44E98" w:rsidP="00727E35">
            <w:pPr>
              <w:pStyle w:val="TAL"/>
              <w:rPr>
                <w:lang w:eastAsia="en-US"/>
              </w:rPr>
            </w:pPr>
            <w:r w:rsidRPr="00AD706C">
              <w:rPr>
                <w:lang w:eastAsia="en-US"/>
              </w:rPr>
              <w:t>36.355</w:t>
            </w:r>
            <w:r>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3CA80573" w14:textId="77777777" w:rsidR="00E44E98" w:rsidRPr="00AD706C" w:rsidRDefault="00E44E98" w:rsidP="00727E35">
            <w:pPr>
              <w:pStyle w:val="TAC"/>
            </w:pPr>
            <w:proofErr w:type="spellStart"/>
            <w:r w:rsidRPr="00AD706C">
              <w:t>Rel</w:t>
            </w:r>
            <w:proofErr w:type="spellEnd"/>
            <w:r w:rsidRPr="00AD706C">
              <w:t>-9 (E-UTRA and NR EN-DC)</w:t>
            </w:r>
          </w:p>
          <w:p w14:paraId="14E5DA42" w14:textId="77777777" w:rsidR="00E44E98" w:rsidRPr="00AD706C" w:rsidRDefault="00E44E98" w:rsidP="00727E35">
            <w:pPr>
              <w:pStyle w:val="TAC"/>
            </w:pPr>
            <w:proofErr w:type="spellStart"/>
            <w:r w:rsidRPr="00AD706C">
              <w:t>Rel</w:t>
            </w:r>
            <w:proofErr w:type="spellEnd"/>
            <w:r w:rsidRPr="00AD706C">
              <w:t>-15 (NR NG-RAN NR)</w:t>
            </w:r>
          </w:p>
        </w:tc>
        <w:tc>
          <w:tcPr>
            <w:tcW w:w="1127" w:type="dxa"/>
            <w:tcBorders>
              <w:top w:val="single" w:sz="4" w:space="0" w:color="auto"/>
              <w:left w:val="single" w:sz="4" w:space="0" w:color="auto"/>
              <w:bottom w:val="single" w:sz="4" w:space="0" w:color="auto"/>
              <w:right w:val="single" w:sz="4" w:space="0" w:color="auto"/>
            </w:tcBorders>
          </w:tcPr>
          <w:p w14:paraId="50F2C269" w14:textId="77777777" w:rsidR="00E44E98" w:rsidRPr="00AD706C" w:rsidRDefault="00E44E98" w:rsidP="00727E35">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C1904F9"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448E7DA1"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5CE457CE" w14:textId="77777777" w:rsidR="00E44E98" w:rsidRPr="00AD706C" w:rsidRDefault="00E44E98" w:rsidP="00727E35">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3F095DB7" w14:textId="77777777" w:rsidR="00E44E98" w:rsidRPr="00AD706C" w:rsidRDefault="00E44E98" w:rsidP="00727E35">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655D1430"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EDC660E"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28440127" w14:textId="77777777" w:rsidR="00E44E98" w:rsidRPr="00AD706C" w:rsidRDefault="00E44E98" w:rsidP="00727E35">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ECF561"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2461E5FA"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297658D7" w14:textId="77777777" w:rsidR="00E44E98" w:rsidRPr="00AD706C" w:rsidRDefault="00E44E98" w:rsidP="00727E35">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3C3AF14B" w14:textId="77777777" w:rsidR="00E44E98" w:rsidRPr="00AD706C" w:rsidRDefault="00E44E98" w:rsidP="00727E35">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3C47A522"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396EFDB" w14:textId="057AAD86" w:rsidR="00E44E98" w:rsidRPr="00AD706C" w:rsidRDefault="00E44E98" w:rsidP="00727E35">
            <w:pPr>
              <w:pStyle w:val="TAC"/>
            </w:pPr>
            <w:proofErr w:type="spellStart"/>
            <w:r w:rsidRPr="00AD706C">
              <w:t>Rel</w:t>
            </w:r>
            <w:proofErr w:type="spellEnd"/>
            <w:r w:rsidRPr="00AD706C">
              <w:t xml:space="preserve">-9 (FDD) </w:t>
            </w:r>
            <w:proofErr w:type="spellStart"/>
            <w:r w:rsidRPr="00AD706C">
              <w:t>Rel</w:t>
            </w:r>
            <w:proofErr w:type="spellEnd"/>
            <w:r w:rsidRPr="00AD706C">
              <w:t xml:space="preserve">-13 (TDD) </w:t>
            </w:r>
            <w:ins w:id="554" w:author="Richard Catmur" w:date="2021-10-30T09:16:00Z">
              <w:r w:rsidR="00CB7CD1">
                <w:t>(</w:t>
              </w:r>
            </w:ins>
            <w:r w:rsidRPr="00AD706C">
              <w:t>NOTE 2</w:t>
            </w:r>
            <w:ins w:id="555" w:author="Richard Catmur" w:date="2021-10-30T09:16:00Z">
              <w:r w:rsidR="00CB7CD1">
                <w:t>)</w:t>
              </w:r>
            </w:ins>
          </w:p>
        </w:tc>
        <w:tc>
          <w:tcPr>
            <w:tcW w:w="1127" w:type="dxa"/>
            <w:tcBorders>
              <w:top w:val="single" w:sz="4" w:space="0" w:color="auto"/>
              <w:left w:val="single" w:sz="4" w:space="0" w:color="auto"/>
              <w:bottom w:val="single" w:sz="4" w:space="0" w:color="auto"/>
              <w:right w:val="single" w:sz="4" w:space="0" w:color="auto"/>
            </w:tcBorders>
          </w:tcPr>
          <w:p w14:paraId="707C6A9D" w14:textId="77777777" w:rsidR="00E44E98" w:rsidRPr="00AD706C" w:rsidRDefault="00E44E98" w:rsidP="00727E35">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701302DE"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0D5FD8FA"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5AC06DE1" w14:textId="77777777" w:rsidR="00E44E98" w:rsidRPr="00AD706C" w:rsidRDefault="00E44E98" w:rsidP="00727E35">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23442436" w14:textId="77777777" w:rsidR="00E44E98" w:rsidRPr="00AD706C" w:rsidRDefault="00E44E98" w:rsidP="00727E35">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082DEC6F"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4D4165E"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376B0F42" w14:textId="77777777" w:rsidR="00E44E98" w:rsidRPr="00AD706C" w:rsidRDefault="00E44E98" w:rsidP="00727E35">
            <w:pPr>
              <w:pStyle w:val="TAL"/>
              <w:rPr>
                <w:lang w:eastAsia="en-US"/>
              </w:rPr>
            </w:pPr>
            <w:proofErr w:type="spellStart"/>
            <w:r w:rsidRPr="00AD706C">
              <w:rPr>
                <w:lang w:eastAsia="en-US"/>
              </w:rPr>
              <w:t>pc_A_GPS_L1C_A</w:t>
            </w:r>
            <w:proofErr w:type="spellEnd"/>
          </w:p>
        </w:tc>
        <w:tc>
          <w:tcPr>
            <w:tcW w:w="3131" w:type="dxa"/>
            <w:tcBorders>
              <w:top w:val="single" w:sz="4" w:space="0" w:color="auto"/>
              <w:left w:val="single" w:sz="4" w:space="0" w:color="auto"/>
              <w:bottom w:val="single" w:sz="4" w:space="0" w:color="auto"/>
              <w:right w:val="single" w:sz="4" w:space="0" w:color="auto"/>
            </w:tcBorders>
          </w:tcPr>
          <w:p w14:paraId="21351B2A"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7878644A"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3113A392" w14:textId="77777777" w:rsidR="00E44E98" w:rsidRPr="00AD706C" w:rsidRDefault="00E44E98" w:rsidP="00727E35">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976ED15" w14:textId="77777777" w:rsidR="00E44E98" w:rsidRPr="00AD706C" w:rsidRDefault="00E44E98" w:rsidP="00727E35">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42721EB0"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F101A88"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17D6B005" w14:textId="77777777" w:rsidR="00E44E98" w:rsidRPr="00AD706C" w:rsidRDefault="00E44E98" w:rsidP="00727E35">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222B76C7"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27EE24F0"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3DAC6D55" w14:textId="77777777" w:rsidR="00E44E98" w:rsidRPr="00AD706C" w:rsidRDefault="00E44E98" w:rsidP="00727E35">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AEB38DD" w14:textId="77777777" w:rsidR="00E44E98" w:rsidRPr="00AD706C" w:rsidRDefault="00E44E98" w:rsidP="00727E35">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CF127BD"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A8E5301"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211322EF" w14:textId="77777777" w:rsidR="00E44E98" w:rsidRPr="00AD706C" w:rsidRDefault="00E44E98" w:rsidP="00727E35">
            <w:pPr>
              <w:pStyle w:val="TAL"/>
              <w:rPr>
                <w:lang w:eastAsia="en-US"/>
              </w:rPr>
            </w:pPr>
            <w:proofErr w:type="spellStart"/>
            <w:r w:rsidRPr="00AD706C">
              <w:rPr>
                <w:lang w:eastAsia="en-US"/>
              </w:rPr>
              <w:t>pc_A_GPS_L1C_A_MGPS</w:t>
            </w:r>
            <w:proofErr w:type="spellEnd"/>
          </w:p>
        </w:tc>
        <w:tc>
          <w:tcPr>
            <w:tcW w:w="3131" w:type="dxa"/>
            <w:tcBorders>
              <w:top w:val="single" w:sz="4" w:space="0" w:color="auto"/>
              <w:left w:val="single" w:sz="4" w:space="0" w:color="auto"/>
              <w:bottom w:val="single" w:sz="4" w:space="0" w:color="auto"/>
              <w:right w:val="single" w:sz="4" w:space="0" w:color="auto"/>
            </w:tcBorders>
          </w:tcPr>
          <w:p w14:paraId="762FEEEE"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6F4C80B4"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760BC40E" w14:textId="77777777" w:rsidR="00E44E98" w:rsidRPr="00AD706C" w:rsidRDefault="00E44E98" w:rsidP="00727E35">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C6D481E" w14:textId="77777777" w:rsidR="00E44E98" w:rsidRPr="00AD706C" w:rsidRDefault="00E44E98" w:rsidP="00727E35">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47748AA1"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CF71342" w14:textId="77777777" w:rsidR="00E44E98" w:rsidRPr="00AD706C" w:rsidRDefault="00E44E98" w:rsidP="00727E35">
            <w:pPr>
              <w:pStyle w:val="TAC"/>
            </w:pPr>
            <w:proofErr w:type="spellStart"/>
            <w:r w:rsidRPr="00AD706C">
              <w:t>Rel</w:t>
            </w:r>
            <w:proofErr w:type="spellEnd"/>
            <w:r w:rsidRPr="00AD706C">
              <w:t>-12</w:t>
            </w:r>
          </w:p>
        </w:tc>
        <w:tc>
          <w:tcPr>
            <w:tcW w:w="1127" w:type="dxa"/>
            <w:tcBorders>
              <w:top w:val="single" w:sz="4" w:space="0" w:color="auto"/>
              <w:left w:val="single" w:sz="4" w:space="0" w:color="auto"/>
              <w:bottom w:val="single" w:sz="4" w:space="0" w:color="auto"/>
              <w:right w:val="single" w:sz="4" w:space="0" w:color="auto"/>
            </w:tcBorders>
          </w:tcPr>
          <w:p w14:paraId="0DAAC3D7" w14:textId="77777777" w:rsidR="00E44E98" w:rsidRPr="00AD706C" w:rsidRDefault="00E44E98" w:rsidP="00727E35">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6B27C20E" w14:textId="452693AB"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 xml:space="preserve">-1/1. </w:t>
            </w:r>
            <w:ins w:id="556" w:author="Richard Catmur" w:date="2021-10-30T09:17:00Z">
              <w:r w:rsidR="00CB7CD1">
                <w:rPr>
                  <w:lang w:eastAsia="en-US"/>
                </w:rPr>
                <w:t>(</w:t>
              </w:r>
            </w:ins>
            <w:r w:rsidRPr="00AD706C">
              <w:rPr>
                <w:lang w:eastAsia="en-US"/>
              </w:rPr>
              <w:t>NOTE 1</w:t>
            </w:r>
            <w:ins w:id="557" w:author="Richard Catmur" w:date="2021-10-30T09:17:00Z">
              <w:r w:rsidR="00CB7CD1">
                <w:rPr>
                  <w:lang w:eastAsia="en-US"/>
                </w:rPr>
                <w:t>)</w:t>
              </w:r>
            </w:ins>
          </w:p>
        </w:tc>
      </w:tr>
      <w:tr w:rsidR="00E44E98" w:rsidRPr="00AD706C" w14:paraId="63A5F561"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64F26FB3" w14:textId="77777777" w:rsidR="00E44E98" w:rsidRPr="00AD706C" w:rsidRDefault="00E44E98" w:rsidP="00727E35">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43B41F09" w14:textId="77777777" w:rsidR="00E44E98" w:rsidRPr="00AD706C" w:rsidRDefault="00E44E98" w:rsidP="00727E35">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70178385" w14:textId="77777777" w:rsidR="00E44E98" w:rsidRPr="00AD706C" w:rsidRDefault="00E44E98" w:rsidP="00727E35">
            <w:pPr>
              <w:pStyle w:val="TAL"/>
              <w:rPr>
                <w:lang w:eastAsia="en-US"/>
              </w:rPr>
            </w:pPr>
            <w:r w:rsidRPr="00AD706C">
              <w:rPr>
                <w:lang w:eastAsia="en-US"/>
              </w:rPr>
              <w:t>36.355</w:t>
            </w:r>
            <w:r>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511D6AB2" w14:textId="77777777" w:rsidR="00E44E98" w:rsidRPr="00AD706C" w:rsidRDefault="00E44E98" w:rsidP="00727E35">
            <w:pPr>
              <w:pStyle w:val="TAC"/>
            </w:pPr>
            <w:proofErr w:type="spellStart"/>
            <w:r w:rsidRPr="00AD706C">
              <w:t>Rel</w:t>
            </w:r>
            <w:proofErr w:type="spellEnd"/>
            <w:r w:rsidRPr="00AD706C">
              <w:t>-9 (E-UTRA and NR EN-DC)</w:t>
            </w:r>
          </w:p>
          <w:p w14:paraId="7092FF5C" w14:textId="77777777" w:rsidR="00E44E98" w:rsidRPr="00AD706C" w:rsidRDefault="00E44E98" w:rsidP="00727E35">
            <w:pPr>
              <w:pStyle w:val="TAC"/>
            </w:pPr>
            <w:proofErr w:type="spellStart"/>
            <w:r w:rsidRPr="00AD706C">
              <w:t>Rel</w:t>
            </w:r>
            <w:proofErr w:type="spellEnd"/>
            <w:r w:rsidRPr="00AD706C">
              <w:t>-15 (NR NG-RAN NR)</w:t>
            </w:r>
          </w:p>
        </w:tc>
        <w:tc>
          <w:tcPr>
            <w:tcW w:w="1127" w:type="dxa"/>
            <w:tcBorders>
              <w:top w:val="single" w:sz="4" w:space="0" w:color="auto"/>
              <w:left w:val="single" w:sz="4" w:space="0" w:color="auto"/>
              <w:bottom w:val="single" w:sz="4" w:space="0" w:color="auto"/>
              <w:right w:val="single" w:sz="4" w:space="0" w:color="auto"/>
            </w:tcBorders>
          </w:tcPr>
          <w:p w14:paraId="525B5E50" w14:textId="77777777" w:rsidR="00E44E98" w:rsidRPr="00AD706C" w:rsidRDefault="00E44E98" w:rsidP="00727E35">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163E0080"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0BEF504B"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70C383FE" w14:textId="77777777" w:rsidR="00E44E98" w:rsidRPr="00AD706C" w:rsidRDefault="00E44E98" w:rsidP="00727E35">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7ABADD9" w14:textId="77777777" w:rsidR="00E44E98" w:rsidRPr="00AD706C" w:rsidRDefault="00E44E98" w:rsidP="00727E35">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30391A00" w14:textId="77777777" w:rsidR="00E44E98" w:rsidRPr="00AD706C" w:rsidRDefault="00E44E98" w:rsidP="00727E35">
            <w:pPr>
              <w:pStyle w:val="TAL"/>
              <w:rPr>
                <w:lang w:eastAsia="en-US"/>
              </w:rPr>
            </w:pPr>
            <w:r w:rsidRPr="00AD706C">
              <w:rPr>
                <w:lang w:eastAsia="en-US"/>
              </w:rPr>
              <w:t>36.355</w:t>
            </w:r>
            <w:r>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9A7465F" w14:textId="77777777" w:rsidR="00E44E98" w:rsidRPr="00AD706C" w:rsidRDefault="00E44E98" w:rsidP="00727E35">
            <w:pPr>
              <w:pStyle w:val="TAC"/>
            </w:pPr>
            <w:proofErr w:type="spellStart"/>
            <w:r w:rsidRPr="00AD706C">
              <w:t>Rel</w:t>
            </w:r>
            <w:proofErr w:type="spellEnd"/>
            <w:r w:rsidRPr="00AD706C">
              <w:t>-9 (E-UTRA and NR EN-DC)</w:t>
            </w:r>
          </w:p>
          <w:p w14:paraId="41437238" w14:textId="77777777" w:rsidR="00E44E98" w:rsidRPr="00AD706C" w:rsidRDefault="00E44E98" w:rsidP="00727E35">
            <w:pPr>
              <w:pStyle w:val="TAC"/>
            </w:pPr>
            <w:proofErr w:type="spellStart"/>
            <w:r w:rsidRPr="00AD706C">
              <w:t>Rel</w:t>
            </w:r>
            <w:proofErr w:type="spellEnd"/>
            <w:r w:rsidRPr="00AD706C">
              <w:t>-15 (NR NG-RAN NR)</w:t>
            </w:r>
          </w:p>
        </w:tc>
        <w:tc>
          <w:tcPr>
            <w:tcW w:w="1127" w:type="dxa"/>
            <w:tcBorders>
              <w:top w:val="single" w:sz="4" w:space="0" w:color="auto"/>
              <w:left w:val="single" w:sz="4" w:space="0" w:color="auto"/>
              <w:bottom w:val="single" w:sz="4" w:space="0" w:color="auto"/>
              <w:right w:val="single" w:sz="4" w:space="0" w:color="auto"/>
            </w:tcBorders>
          </w:tcPr>
          <w:p w14:paraId="5381A1AA" w14:textId="77777777" w:rsidR="00E44E98" w:rsidRPr="00AD706C" w:rsidRDefault="00E44E98" w:rsidP="00727E35">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F23D000"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14DBDE44"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76E7FAE0" w14:textId="77777777" w:rsidR="00E44E98" w:rsidRPr="00AD706C" w:rsidRDefault="00E44E98" w:rsidP="00727E35">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C9054F8" w14:textId="77777777" w:rsidR="00E44E98" w:rsidRPr="00AD706C" w:rsidRDefault="00E44E98" w:rsidP="00727E35">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8186FA9" w14:textId="77777777" w:rsidR="00E44E98" w:rsidRPr="00AD706C" w:rsidRDefault="00E44E98" w:rsidP="00727E35">
            <w:pPr>
              <w:pStyle w:val="TAL"/>
              <w:rPr>
                <w:lang w:eastAsia="en-US"/>
              </w:rPr>
            </w:pPr>
            <w:r w:rsidRPr="00AD706C">
              <w:rPr>
                <w:lang w:eastAsia="en-US"/>
              </w:rPr>
              <w:t>36.355; 37.571-2, 5.4.1</w:t>
            </w:r>
          </w:p>
        </w:tc>
        <w:tc>
          <w:tcPr>
            <w:tcW w:w="670" w:type="dxa"/>
            <w:tcBorders>
              <w:top w:val="single" w:sz="4" w:space="0" w:color="auto"/>
              <w:left w:val="single" w:sz="4" w:space="0" w:color="auto"/>
              <w:bottom w:val="single" w:sz="4" w:space="0" w:color="auto"/>
              <w:right w:val="single" w:sz="4" w:space="0" w:color="auto"/>
            </w:tcBorders>
          </w:tcPr>
          <w:p w14:paraId="2C805766"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52A5B5F3" w14:textId="77777777" w:rsidR="00E44E98" w:rsidRPr="00AD706C" w:rsidRDefault="00E44E98" w:rsidP="00727E35">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3A421993"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2A605B1A"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51EAA394" w14:textId="77777777" w:rsidR="00E44E98" w:rsidRPr="00AD706C" w:rsidRDefault="00E44E98" w:rsidP="00727E35">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1924C8B" w14:textId="77777777" w:rsidR="00E44E98" w:rsidRPr="00AD706C" w:rsidRDefault="00E44E98" w:rsidP="00727E35">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548F39ED"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5AE133D"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5224D257" w14:textId="77777777" w:rsidR="00E44E98" w:rsidRPr="00AD706C" w:rsidRDefault="00E44E98" w:rsidP="00727E35">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69A642DF" w14:textId="77777777" w:rsidR="00E44E98" w:rsidRPr="00AD706C" w:rsidRDefault="00E44E98" w:rsidP="00727E35">
            <w:pPr>
              <w:pStyle w:val="TAL"/>
              <w:rPr>
                <w:lang w:eastAsia="en-US"/>
              </w:rPr>
            </w:pPr>
          </w:p>
        </w:tc>
      </w:tr>
      <w:tr w:rsidR="00E44E98" w:rsidRPr="00AD706C" w14:paraId="6853233E"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4D93B21C" w14:textId="77777777" w:rsidR="00E44E98" w:rsidRPr="00AD706C" w:rsidRDefault="00E44E98" w:rsidP="00727E35">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3624C8D2" w14:textId="77777777" w:rsidR="00E44E98" w:rsidRPr="00AD706C" w:rsidRDefault="00E44E98" w:rsidP="00727E35">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3C38E24D"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D4E7EC9" w14:textId="77777777" w:rsidR="00E44E98" w:rsidRPr="00AD706C" w:rsidRDefault="00E44E98" w:rsidP="00727E35">
            <w:pPr>
              <w:pStyle w:val="TAC"/>
            </w:pPr>
            <w:proofErr w:type="spellStart"/>
            <w:r w:rsidRPr="00AD706C">
              <w:t>Rel</w:t>
            </w:r>
            <w:proofErr w:type="spellEnd"/>
            <w:r w:rsidRPr="00AD706C">
              <w:t>-9</w:t>
            </w:r>
          </w:p>
        </w:tc>
        <w:tc>
          <w:tcPr>
            <w:tcW w:w="1127" w:type="dxa"/>
            <w:tcBorders>
              <w:top w:val="single" w:sz="4" w:space="0" w:color="auto"/>
              <w:left w:val="single" w:sz="4" w:space="0" w:color="auto"/>
              <w:bottom w:val="single" w:sz="4" w:space="0" w:color="auto"/>
              <w:right w:val="single" w:sz="4" w:space="0" w:color="auto"/>
            </w:tcBorders>
          </w:tcPr>
          <w:p w14:paraId="7762C48D" w14:textId="77777777" w:rsidR="00E44E98" w:rsidRPr="00AD706C" w:rsidRDefault="00E44E98" w:rsidP="00727E35">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31B45D8" w14:textId="77777777" w:rsidR="00E44E98" w:rsidRPr="00AD706C" w:rsidRDefault="00E44E98" w:rsidP="00727E35">
            <w:pPr>
              <w:pStyle w:val="TAL"/>
              <w:rPr>
                <w:lang w:eastAsia="en-US"/>
              </w:rPr>
            </w:pPr>
          </w:p>
        </w:tc>
      </w:tr>
      <w:tr w:rsidR="00E44E98" w:rsidRPr="00AD706C" w14:paraId="77C96CF2"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587BEF11" w14:textId="77777777" w:rsidR="00E44E98" w:rsidRPr="00AD706C" w:rsidRDefault="00E44E98" w:rsidP="00727E35">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258F4E72" w14:textId="77777777" w:rsidR="00E44E98" w:rsidRPr="00AD706C" w:rsidRDefault="00E44E98" w:rsidP="00727E35">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5C13B24"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10691BE" w14:textId="77777777" w:rsidR="00E44E98" w:rsidRPr="00AD706C" w:rsidRDefault="00E44E98" w:rsidP="00727E35">
            <w:pPr>
              <w:pStyle w:val="TAC"/>
            </w:pPr>
            <w:proofErr w:type="spellStart"/>
            <w:r w:rsidRPr="00AD706C">
              <w:t>Rel</w:t>
            </w:r>
            <w:proofErr w:type="spellEnd"/>
            <w:r w:rsidRPr="00AD706C">
              <w:t>-10</w:t>
            </w:r>
          </w:p>
        </w:tc>
        <w:tc>
          <w:tcPr>
            <w:tcW w:w="1127" w:type="dxa"/>
            <w:tcBorders>
              <w:top w:val="single" w:sz="4" w:space="0" w:color="auto"/>
              <w:left w:val="single" w:sz="4" w:space="0" w:color="auto"/>
              <w:bottom w:val="single" w:sz="4" w:space="0" w:color="auto"/>
              <w:right w:val="single" w:sz="4" w:space="0" w:color="auto"/>
            </w:tcBorders>
          </w:tcPr>
          <w:p w14:paraId="541212AB" w14:textId="77777777" w:rsidR="00E44E98" w:rsidRPr="00AD706C" w:rsidRDefault="00E44E98" w:rsidP="00727E35">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5463127F"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6340A3B6"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056585D1" w14:textId="77777777" w:rsidR="00E44E98" w:rsidRPr="00AD706C" w:rsidRDefault="00E44E98" w:rsidP="00727E35">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2CB46D2" w14:textId="77777777" w:rsidR="00E44E98" w:rsidRPr="00AD706C" w:rsidRDefault="00E44E98" w:rsidP="00727E35">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B6899FD"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E8657D" w14:textId="77777777" w:rsidR="00E44E98" w:rsidRPr="00AD706C" w:rsidRDefault="00E44E98" w:rsidP="00727E35">
            <w:pPr>
              <w:pStyle w:val="TAC"/>
            </w:pPr>
            <w:proofErr w:type="spellStart"/>
            <w:r w:rsidRPr="00AD706C">
              <w:t>Rel</w:t>
            </w:r>
            <w:proofErr w:type="spellEnd"/>
            <w:r w:rsidRPr="00AD706C">
              <w:t>-10</w:t>
            </w:r>
          </w:p>
        </w:tc>
        <w:tc>
          <w:tcPr>
            <w:tcW w:w="1127" w:type="dxa"/>
            <w:tcBorders>
              <w:top w:val="single" w:sz="4" w:space="0" w:color="auto"/>
              <w:left w:val="single" w:sz="4" w:space="0" w:color="auto"/>
              <w:bottom w:val="single" w:sz="4" w:space="0" w:color="auto"/>
              <w:right w:val="single" w:sz="4" w:space="0" w:color="auto"/>
            </w:tcBorders>
          </w:tcPr>
          <w:p w14:paraId="3C8A3983" w14:textId="77777777" w:rsidR="00E44E98" w:rsidRPr="00AD706C" w:rsidRDefault="00E44E98" w:rsidP="00727E35">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1DCD2CE9" w14:textId="77777777" w:rsidR="00E44E98" w:rsidRPr="00AD706C" w:rsidRDefault="00E44E98" w:rsidP="00727E35">
            <w:pPr>
              <w:pStyle w:val="TAL"/>
              <w:rPr>
                <w:lang w:eastAsia="en-US"/>
              </w:rPr>
            </w:pPr>
            <w:r w:rsidRPr="00AD706C">
              <w:rPr>
                <w:lang w:eastAsia="en-US"/>
              </w:rPr>
              <w:t xml:space="preserve">This implies support of UE assisted OTDOA </w:t>
            </w:r>
            <w:proofErr w:type="spellStart"/>
            <w:r w:rsidRPr="00AD706C">
              <w:rPr>
                <w:lang w:eastAsia="en-US"/>
              </w:rPr>
              <w:t>A.4.3</w:t>
            </w:r>
            <w:proofErr w:type="spellEnd"/>
            <w:r w:rsidRPr="00AD706C">
              <w:rPr>
                <w:lang w:eastAsia="en-US"/>
              </w:rPr>
              <w:t>-2/4</w:t>
            </w:r>
          </w:p>
        </w:tc>
      </w:tr>
      <w:tr w:rsidR="00E44E98" w:rsidRPr="00AD706C" w14:paraId="7C22D91A"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41D55861" w14:textId="77777777" w:rsidR="00E44E98" w:rsidRPr="00AD706C" w:rsidRDefault="00E44E98" w:rsidP="00727E35">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30AC6438" w14:textId="77777777" w:rsidR="00E44E98" w:rsidRPr="00AD706C" w:rsidRDefault="00E44E98" w:rsidP="00727E35">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608D9028"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1E04A3D" w14:textId="77777777" w:rsidR="00E44E98" w:rsidRPr="00AD706C" w:rsidRDefault="00E44E98" w:rsidP="00727E35">
            <w:pPr>
              <w:pStyle w:val="TAC"/>
            </w:pPr>
            <w:proofErr w:type="spellStart"/>
            <w:r w:rsidRPr="00AD706C">
              <w:t>Rel</w:t>
            </w:r>
            <w:proofErr w:type="spellEnd"/>
            <w:r w:rsidRPr="00AD706C">
              <w:t>-10</w:t>
            </w:r>
          </w:p>
        </w:tc>
        <w:tc>
          <w:tcPr>
            <w:tcW w:w="1127" w:type="dxa"/>
            <w:tcBorders>
              <w:top w:val="single" w:sz="4" w:space="0" w:color="auto"/>
              <w:left w:val="single" w:sz="4" w:space="0" w:color="auto"/>
              <w:bottom w:val="single" w:sz="4" w:space="0" w:color="auto"/>
              <w:right w:val="single" w:sz="4" w:space="0" w:color="auto"/>
            </w:tcBorders>
          </w:tcPr>
          <w:p w14:paraId="048CDBBB" w14:textId="77777777" w:rsidR="00E44E98" w:rsidRPr="00AD706C" w:rsidRDefault="00E44E98" w:rsidP="00727E35">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2AD6590C" w14:textId="77777777" w:rsidR="00E44E98" w:rsidRPr="00AD706C" w:rsidRDefault="00E44E98" w:rsidP="00727E35">
            <w:pPr>
              <w:pStyle w:val="TAL"/>
              <w:rPr>
                <w:lang w:eastAsia="en-US"/>
              </w:rPr>
            </w:pPr>
            <w:r w:rsidRPr="00AD706C">
              <w:rPr>
                <w:lang w:eastAsia="en-US"/>
              </w:rPr>
              <w:t xml:space="preserve">This implies support of UE assisted OTDOA </w:t>
            </w:r>
            <w:proofErr w:type="spellStart"/>
            <w:r w:rsidRPr="00AD706C">
              <w:rPr>
                <w:lang w:eastAsia="en-US"/>
              </w:rPr>
              <w:t>A.4.3</w:t>
            </w:r>
            <w:proofErr w:type="spellEnd"/>
            <w:r w:rsidRPr="00AD706C">
              <w:rPr>
                <w:lang w:eastAsia="en-US"/>
              </w:rPr>
              <w:t>-2/4</w:t>
            </w:r>
          </w:p>
        </w:tc>
      </w:tr>
      <w:tr w:rsidR="00E44E98" w:rsidRPr="00AD706C" w14:paraId="785D708E"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5FEFC00A" w14:textId="77777777" w:rsidR="00E44E98" w:rsidRPr="00AD706C" w:rsidRDefault="00E44E98" w:rsidP="00727E35">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BA73ABE" w14:textId="77777777" w:rsidR="00E44E98" w:rsidRPr="00AD706C" w:rsidRDefault="00E44E98" w:rsidP="00727E35">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29854F36"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A3C8954" w14:textId="77777777" w:rsidR="00E44E98" w:rsidRPr="00AD706C" w:rsidRDefault="00E44E98" w:rsidP="00727E35">
            <w:pPr>
              <w:pStyle w:val="TAC"/>
            </w:pPr>
            <w:proofErr w:type="spellStart"/>
            <w:r w:rsidRPr="00AD706C">
              <w:t>Rel</w:t>
            </w:r>
            <w:proofErr w:type="spellEnd"/>
            <w:r w:rsidRPr="00AD706C">
              <w:t>-12</w:t>
            </w:r>
          </w:p>
        </w:tc>
        <w:tc>
          <w:tcPr>
            <w:tcW w:w="1127" w:type="dxa"/>
            <w:tcBorders>
              <w:top w:val="single" w:sz="4" w:space="0" w:color="auto"/>
              <w:left w:val="single" w:sz="4" w:space="0" w:color="auto"/>
              <w:bottom w:val="single" w:sz="4" w:space="0" w:color="auto"/>
              <w:right w:val="single" w:sz="4" w:space="0" w:color="auto"/>
            </w:tcBorders>
          </w:tcPr>
          <w:p w14:paraId="7F6D5CFD" w14:textId="77777777" w:rsidR="00E44E98" w:rsidRPr="00AD706C" w:rsidRDefault="00E44E98" w:rsidP="00727E35">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21955152"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E44E98" w:rsidRPr="00AD706C" w14:paraId="45562456"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33B3F983" w14:textId="77777777" w:rsidR="00E44E98" w:rsidRPr="00AD706C" w:rsidRDefault="00E44E98" w:rsidP="00727E35">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1A77EF3C" w14:textId="77777777" w:rsidR="00E44E98" w:rsidRPr="00AD706C" w:rsidRDefault="00E44E98" w:rsidP="00727E35">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06217FB5"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E2CEAFD" w14:textId="77777777" w:rsidR="00E44E98" w:rsidRPr="00AD706C" w:rsidRDefault="00E44E98" w:rsidP="00727E35">
            <w:pPr>
              <w:pStyle w:val="TAC"/>
            </w:pPr>
            <w:proofErr w:type="spellStart"/>
            <w:r w:rsidRPr="00AD706C">
              <w:t>Rel</w:t>
            </w:r>
            <w:proofErr w:type="spellEnd"/>
            <w:r w:rsidRPr="00AD706C">
              <w:t>-12</w:t>
            </w:r>
          </w:p>
        </w:tc>
        <w:tc>
          <w:tcPr>
            <w:tcW w:w="1127" w:type="dxa"/>
            <w:tcBorders>
              <w:top w:val="single" w:sz="4" w:space="0" w:color="auto"/>
              <w:left w:val="single" w:sz="4" w:space="0" w:color="auto"/>
              <w:bottom w:val="single" w:sz="4" w:space="0" w:color="auto"/>
              <w:right w:val="single" w:sz="4" w:space="0" w:color="auto"/>
            </w:tcBorders>
          </w:tcPr>
          <w:p w14:paraId="2C3FDA81" w14:textId="77777777" w:rsidR="00E44E98" w:rsidRPr="00AD706C" w:rsidRDefault="00E44E98" w:rsidP="00727E35">
            <w:pPr>
              <w:pStyle w:val="TAL"/>
              <w:rPr>
                <w:lang w:eastAsia="en-US"/>
              </w:rPr>
            </w:pPr>
            <w:proofErr w:type="spellStart"/>
            <w:r w:rsidRPr="00AD706C">
              <w:rPr>
                <w:lang w:eastAsia="en-US"/>
              </w:rPr>
              <w:t>pc_OTDOA_3DLCA</w:t>
            </w:r>
            <w:proofErr w:type="spellEnd"/>
          </w:p>
        </w:tc>
        <w:tc>
          <w:tcPr>
            <w:tcW w:w="3131" w:type="dxa"/>
            <w:tcBorders>
              <w:top w:val="single" w:sz="4" w:space="0" w:color="auto"/>
              <w:left w:val="single" w:sz="4" w:space="0" w:color="auto"/>
              <w:bottom w:val="single" w:sz="4" w:space="0" w:color="auto"/>
              <w:right w:val="single" w:sz="4" w:space="0" w:color="auto"/>
            </w:tcBorders>
          </w:tcPr>
          <w:p w14:paraId="28AE649A"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02C0231F"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14BCE085" w14:textId="77777777" w:rsidR="00E44E98" w:rsidRPr="00AD706C" w:rsidRDefault="00E44E98" w:rsidP="00727E35">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2CFE09A9" w14:textId="77777777" w:rsidR="00E44E98" w:rsidRPr="00AD706C" w:rsidRDefault="00E44E98" w:rsidP="00727E35">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8C56CD7"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ED42C8" w14:textId="77777777" w:rsidR="00E44E98" w:rsidRPr="00AD706C" w:rsidRDefault="00E44E98" w:rsidP="00727E35">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0127C1DC" w14:textId="77777777" w:rsidR="00E44E98" w:rsidRPr="00AD706C" w:rsidRDefault="00E44E98" w:rsidP="00727E35">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6D44C82C"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67A741D9"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201000E7" w14:textId="77777777" w:rsidR="00E44E98" w:rsidRPr="00AD706C" w:rsidRDefault="00E44E98" w:rsidP="00727E35">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20FF70F1" w14:textId="77777777" w:rsidR="00E44E98" w:rsidRPr="00AD706C" w:rsidRDefault="00E44E98" w:rsidP="00727E35">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029CA1ED"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DFCA271" w14:textId="77777777" w:rsidR="00E44E98" w:rsidRPr="00AD706C" w:rsidRDefault="00E44E98" w:rsidP="00727E35">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6FF09C5F" w14:textId="77777777" w:rsidR="00E44E98" w:rsidRPr="00AD706C" w:rsidRDefault="00E44E98" w:rsidP="00727E35">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7CABD8C0"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3F0D4E86"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169604AA" w14:textId="77777777" w:rsidR="00E44E98" w:rsidRPr="00AD706C" w:rsidRDefault="00E44E98" w:rsidP="00727E35">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43DB7A4" w14:textId="77777777" w:rsidR="00E44E98" w:rsidRPr="00AD706C" w:rsidRDefault="00E44E98" w:rsidP="00727E35">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1EBAC5CD"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431E4A" w14:textId="77777777" w:rsidR="00E44E98" w:rsidRPr="00AD706C" w:rsidRDefault="00E44E98" w:rsidP="00727E35">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6FEDEE66" w14:textId="77777777" w:rsidR="00E44E98" w:rsidRPr="00AD706C" w:rsidRDefault="00E44E98" w:rsidP="00727E35">
            <w:pPr>
              <w:pStyle w:val="TAL"/>
              <w:rPr>
                <w:lang w:eastAsia="en-US"/>
              </w:rPr>
            </w:pPr>
            <w:proofErr w:type="spellStart"/>
            <w:r w:rsidRPr="00AD706C">
              <w:rPr>
                <w:lang w:eastAsia="en-US"/>
              </w:rPr>
              <w:t>pc_</w:t>
            </w:r>
            <w:r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15DFA017"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2FCED554"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7C8A3F0C" w14:textId="77777777" w:rsidR="00E44E98" w:rsidRPr="00AD706C" w:rsidRDefault="00E44E98" w:rsidP="00727E35">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EA19D6D" w14:textId="77777777" w:rsidR="00E44E98" w:rsidRPr="00AD706C" w:rsidRDefault="00E44E98" w:rsidP="00727E35">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921585A"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F477B45" w14:textId="77777777" w:rsidR="00E44E98" w:rsidRPr="00AD706C" w:rsidRDefault="00E44E98" w:rsidP="00727E35">
            <w:pPr>
              <w:pStyle w:val="TAC"/>
            </w:pPr>
            <w:proofErr w:type="spellStart"/>
            <w:r w:rsidRPr="00AD706C">
              <w:t>Rel</w:t>
            </w:r>
            <w:proofErr w:type="spellEnd"/>
            <w:r w:rsidRPr="00AD706C">
              <w:t>-13</w:t>
            </w:r>
          </w:p>
        </w:tc>
        <w:tc>
          <w:tcPr>
            <w:tcW w:w="1127" w:type="dxa"/>
            <w:tcBorders>
              <w:top w:val="single" w:sz="4" w:space="0" w:color="auto"/>
              <w:left w:val="single" w:sz="4" w:space="0" w:color="auto"/>
              <w:bottom w:val="single" w:sz="4" w:space="0" w:color="auto"/>
              <w:right w:val="single" w:sz="4" w:space="0" w:color="auto"/>
            </w:tcBorders>
          </w:tcPr>
          <w:p w14:paraId="4450C23C" w14:textId="77777777" w:rsidR="00E44E98" w:rsidRPr="00AD706C" w:rsidRDefault="00E44E98" w:rsidP="00727E35">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69384C2A"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4B851CB2"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2CDACAD6" w14:textId="77777777" w:rsidR="00E44E98" w:rsidRPr="00AD706C" w:rsidRDefault="00E44E98" w:rsidP="00727E35">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60A44CFB" w14:textId="77777777" w:rsidR="00E44E98" w:rsidRPr="00AD706C" w:rsidRDefault="00E44E98" w:rsidP="00727E35">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1A2A1FD7"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D1428BC" w14:textId="77777777" w:rsidR="00E44E98" w:rsidRPr="00AD706C" w:rsidRDefault="00E44E98" w:rsidP="00727E35">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696BA5E3" w14:textId="77777777" w:rsidR="00E44E98" w:rsidRPr="00AD706C" w:rsidRDefault="00E44E98" w:rsidP="00727E35">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61C7DD63"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6BF79657"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4CAAAA8F" w14:textId="77777777" w:rsidR="00E44E98" w:rsidRPr="00AD706C" w:rsidRDefault="00E44E98" w:rsidP="00727E35">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A5E1E3E" w14:textId="77777777" w:rsidR="00E44E98" w:rsidRPr="00AD706C" w:rsidRDefault="00E44E98" w:rsidP="00727E35">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BB18C0"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FB14A9F" w14:textId="77777777" w:rsidR="00E44E98" w:rsidRPr="00AD706C" w:rsidRDefault="00E44E98" w:rsidP="00727E35">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4F88C3E6" w14:textId="77777777" w:rsidR="00E44E98" w:rsidRPr="00AD706C" w:rsidRDefault="00E44E98" w:rsidP="00727E35">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CD03E6C"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683C8F69"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144F7108" w14:textId="77777777" w:rsidR="00E44E98" w:rsidRPr="00AD706C" w:rsidRDefault="00E44E98" w:rsidP="00727E35">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46B00943" w14:textId="77777777" w:rsidR="00E44E98" w:rsidRPr="00AD706C" w:rsidRDefault="00E44E98" w:rsidP="00727E35">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6A602282"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518C6E6" w14:textId="77777777" w:rsidR="00E44E98" w:rsidRPr="00AD706C" w:rsidRDefault="00E44E98" w:rsidP="00727E35">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229307B9" w14:textId="77777777" w:rsidR="00E44E98" w:rsidRPr="00AD706C" w:rsidRDefault="00E44E98" w:rsidP="00727E35">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7D9C1773"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21CEB4E8"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76569A10" w14:textId="77777777" w:rsidR="00E44E98" w:rsidRPr="00AD706C" w:rsidRDefault="00E44E98" w:rsidP="00727E35">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73615FBB" w14:textId="77777777" w:rsidR="00E44E98" w:rsidRPr="00AD706C" w:rsidRDefault="00E44E98" w:rsidP="00727E35">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79A275F3"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93F691" w14:textId="77777777" w:rsidR="00E44E98" w:rsidRPr="00AD706C" w:rsidRDefault="00E44E98" w:rsidP="00727E35">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0F670C4B" w14:textId="77777777" w:rsidR="00E44E98" w:rsidRPr="00AD706C" w:rsidRDefault="00E44E98" w:rsidP="00727E35">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7F4F5722"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AD706C" w14:paraId="33C8F307"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11FEDE02" w14:textId="77777777" w:rsidR="00E44E98" w:rsidRPr="00AD706C" w:rsidRDefault="00E44E98" w:rsidP="00727E35">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7997AF44" w14:textId="77777777" w:rsidR="00E44E98" w:rsidRPr="00AD706C" w:rsidRDefault="00E44E98" w:rsidP="00727E35">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4B2BBAEA" w14:textId="77777777" w:rsidR="00E44E98" w:rsidRPr="00AD706C" w:rsidRDefault="00E44E98" w:rsidP="00727E35">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7AE7C8C" w14:textId="77777777" w:rsidR="00E44E98" w:rsidRPr="00AD706C" w:rsidRDefault="00E44E98" w:rsidP="00727E35">
            <w:pPr>
              <w:pStyle w:val="TAC"/>
            </w:pPr>
            <w:proofErr w:type="spellStart"/>
            <w:r w:rsidRPr="00AD706C">
              <w:t>Rel</w:t>
            </w:r>
            <w:proofErr w:type="spellEnd"/>
            <w:r w:rsidRPr="00AD706C">
              <w:t>-14</w:t>
            </w:r>
          </w:p>
        </w:tc>
        <w:tc>
          <w:tcPr>
            <w:tcW w:w="1127" w:type="dxa"/>
            <w:tcBorders>
              <w:top w:val="single" w:sz="4" w:space="0" w:color="auto"/>
              <w:left w:val="single" w:sz="4" w:space="0" w:color="auto"/>
              <w:bottom w:val="single" w:sz="4" w:space="0" w:color="auto"/>
              <w:right w:val="single" w:sz="4" w:space="0" w:color="auto"/>
            </w:tcBorders>
          </w:tcPr>
          <w:p w14:paraId="2BECE306" w14:textId="77777777" w:rsidR="00E44E98" w:rsidRPr="00AD706C" w:rsidRDefault="00E44E98" w:rsidP="00727E35">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9CE20B1" w14:textId="77777777" w:rsidR="00E44E98" w:rsidRPr="00AD706C" w:rsidRDefault="00E44E98" w:rsidP="00727E35">
            <w:pPr>
              <w:pStyle w:val="TAL"/>
              <w:rPr>
                <w:lang w:eastAsia="en-US"/>
              </w:rPr>
            </w:pPr>
            <w:r w:rsidRPr="00AD706C">
              <w:rPr>
                <w:lang w:eastAsia="en-US"/>
              </w:rPr>
              <w:t xml:space="preserve">This implies support of LPP </w:t>
            </w:r>
            <w:proofErr w:type="spellStart"/>
            <w:r w:rsidRPr="00AD706C">
              <w:rPr>
                <w:lang w:eastAsia="en-US"/>
              </w:rPr>
              <w:t>A.4.2</w:t>
            </w:r>
            <w:proofErr w:type="spellEnd"/>
            <w:r w:rsidRPr="00AD706C">
              <w:rPr>
                <w:lang w:eastAsia="en-US"/>
              </w:rPr>
              <w:t>-1/1</w:t>
            </w:r>
          </w:p>
        </w:tc>
      </w:tr>
      <w:tr w:rsidR="00E44E98" w:rsidRPr="005425A4" w14:paraId="26C116D1"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3F202D62" w14:textId="77777777" w:rsidR="00E44E98" w:rsidRPr="005425A4" w:rsidRDefault="00E44E98" w:rsidP="00727E35">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5079DA46" w14:textId="77777777" w:rsidR="00E44E98" w:rsidRPr="005425A4" w:rsidRDefault="00E44E98" w:rsidP="00727E35">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6DB788D1" w14:textId="77777777" w:rsidR="00E44E98" w:rsidRPr="005425A4" w:rsidRDefault="00E44E98" w:rsidP="00727E3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508AE84" w14:textId="77777777" w:rsidR="00E44E98" w:rsidRPr="005425A4" w:rsidRDefault="00E44E98" w:rsidP="00727E35">
            <w:pPr>
              <w:pStyle w:val="TAC"/>
              <w:rPr>
                <w:lang w:eastAsia="zh-CN"/>
              </w:rPr>
            </w:pPr>
            <w:proofErr w:type="spellStart"/>
            <w:r w:rsidRPr="005425A4">
              <w:t>Rel</w:t>
            </w:r>
            <w:proofErr w:type="spellEnd"/>
            <w:r w:rsidRPr="005425A4">
              <w:t>-1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91BC9B5" w14:textId="77777777" w:rsidR="00E44E98" w:rsidRPr="005425A4" w:rsidRDefault="00E44E98" w:rsidP="00727E35">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2A15F0BC" w14:textId="77777777" w:rsidR="00E44E98" w:rsidRPr="005425A4" w:rsidRDefault="00E44E98" w:rsidP="00727E35">
            <w:pPr>
              <w:pStyle w:val="TAL"/>
            </w:pPr>
            <w:r w:rsidRPr="005425A4">
              <w:t xml:space="preserve">This implies support of LPP </w:t>
            </w:r>
            <w:proofErr w:type="spellStart"/>
            <w:r w:rsidRPr="005425A4">
              <w:t>A.4.2</w:t>
            </w:r>
            <w:proofErr w:type="spellEnd"/>
            <w:r w:rsidRPr="005425A4">
              <w:t>-1/1</w:t>
            </w:r>
          </w:p>
        </w:tc>
      </w:tr>
      <w:tr w:rsidR="00E44E98" w:rsidRPr="005425A4" w14:paraId="4AFEB1D3"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58952472" w14:textId="77777777" w:rsidR="00E44E98" w:rsidRPr="005425A4" w:rsidRDefault="00E44E98" w:rsidP="00727E35">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CA3FF0E" w14:textId="77777777" w:rsidR="00E44E98" w:rsidRPr="005425A4" w:rsidRDefault="00E44E98" w:rsidP="00727E35">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A7CAD86" w14:textId="77777777" w:rsidR="00E44E98" w:rsidRPr="005425A4" w:rsidRDefault="00E44E98" w:rsidP="00727E3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C19EE2E" w14:textId="77777777" w:rsidR="00E44E98" w:rsidRPr="005425A4" w:rsidRDefault="00E44E98" w:rsidP="00727E35">
            <w:pPr>
              <w:pStyle w:val="TAC"/>
            </w:pPr>
            <w:proofErr w:type="spellStart"/>
            <w:r w:rsidRPr="005425A4">
              <w:t>Rel</w:t>
            </w:r>
            <w:proofErr w:type="spellEnd"/>
            <w:r w:rsidRPr="005425A4">
              <w:t>-1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9D34842" w14:textId="77777777" w:rsidR="00E44E98" w:rsidRPr="005425A4" w:rsidRDefault="00E44E98" w:rsidP="00727E35">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5987D4E1" w14:textId="77777777" w:rsidR="00E44E98" w:rsidRPr="005425A4" w:rsidRDefault="00E44E98" w:rsidP="00727E35">
            <w:pPr>
              <w:pStyle w:val="TAL"/>
            </w:pPr>
            <w:r w:rsidRPr="005425A4">
              <w:t xml:space="preserve">This implies support of LPP </w:t>
            </w:r>
            <w:proofErr w:type="spellStart"/>
            <w:r w:rsidRPr="005425A4">
              <w:t>A.4.2</w:t>
            </w:r>
            <w:proofErr w:type="spellEnd"/>
            <w:r w:rsidRPr="005425A4">
              <w:t>-1/1</w:t>
            </w:r>
          </w:p>
        </w:tc>
      </w:tr>
      <w:tr w:rsidR="00E44E98" w:rsidRPr="005425A4" w14:paraId="1910C68F"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27F8CFAF" w14:textId="77777777" w:rsidR="00E44E98" w:rsidRPr="005425A4" w:rsidRDefault="00E44E98" w:rsidP="00727E35">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0F4432DC" w14:textId="77777777" w:rsidR="00E44E98" w:rsidRPr="005425A4" w:rsidRDefault="00E44E98" w:rsidP="00727E35">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65FE3EF" w14:textId="77777777" w:rsidR="00E44E98" w:rsidRPr="005425A4" w:rsidRDefault="00E44E98" w:rsidP="00727E3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7B822A3" w14:textId="77777777" w:rsidR="00E44E98" w:rsidRPr="005425A4" w:rsidRDefault="00E44E98" w:rsidP="00727E35">
            <w:pPr>
              <w:pStyle w:val="TAC"/>
            </w:pPr>
            <w:proofErr w:type="spellStart"/>
            <w:r w:rsidRPr="005425A4">
              <w:t>Rel</w:t>
            </w:r>
            <w:proofErr w:type="spellEnd"/>
            <w:r w:rsidRPr="005425A4">
              <w:t>-1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E15A6C0" w14:textId="77777777" w:rsidR="00E44E98" w:rsidRPr="005425A4" w:rsidRDefault="00E44E98" w:rsidP="00727E35">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AADDEE" w14:textId="77777777" w:rsidR="00E44E98" w:rsidRPr="005425A4" w:rsidRDefault="00E44E98" w:rsidP="00727E35">
            <w:pPr>
              <w:pStyle w:val="TAL"/>
            </w:pPr>
            <w:r w:rsidRPr="005425A4">
              <w:t xml:space="preserve">This implies support of LPP </w:t>
            </w:r>
            <w:proofErr w:type="spellStart"/>
            <w:r w:rsidRPr="005425A4">
              <w:t>A.4.2</w:t>
            </w:r>
            <w:proofErr w:type="spellEnd"/>
            <w:r w:rsidRPr="005425A4">
              <w:t>-1/1</w:t>
            </w:r>
          </w:p>
        </w:tc>
      </w:tr>
      <w:tr w:rsidR="00E44E98" w:rsidRPr="005425A4" w14:paraId="2FA8FCA5"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339E2049" w14:textId="77777777" w:rsidR="00E44E98" w:rsidRPr="005425A4" w:rsidRDefault="00E44E98" w:rsidP="00727E35">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54495D2C" w14:textId="77777777" w:rsidR="00E44E98" w:rsidRPr="005425A4" w:rsidRDefault="00E44E98" w:rsidP="00727E35">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1D8833DC" w14:textId="77777777" w:rsidR="00E44E98" w:rsidRPr="005425A4" w:rsidRDefault="00E44E98" w:rsidP="00727E3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D3A2E5B" w14:textId="77777777" w:rsidR="00E44E98" w:rsidRPr="005425A4" w:rsidRDefault="00E44E98" w:rsidP="00727E35">
            <w:pPr>
              <w:pStyle w:val="TAC"/>
            </w:pPr>
            <w:proofErr w:type="spellStart"/>
            <w:r w:rsidRPr="005425A4">
              <w:t>Rel</w:t>
            </w:r>
            <w:proofErr w:type="spellEnd"/>
            <w:r w:rsidRPr="005425A4">
              <w:t>-1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C110BB7" w14:textId="77777777" w:rsidR="00E44E98" w:rsidRPr="005425A4" w:rsidRDefault="00E44E98" w:rsidP="00727E35">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4FB16DE" w14:textId="77777777" w:rsidR="00E44E98" w:rsidRPr="005425A4" w:rsidRDefault="00E44E98" w:rsidP="00727E35">
            <w:pPr>
              <w:pStyle w:val="TAL"/>
            </w:pPr>
            <w:r w:rsidRPr="005425A4">
              <w:t xml:space="preserve">This implies support of LPP </w:t>
            </w:r>
            <w:proofErr w:type="spellStart"/>
            <w:r w:rsidRPr="005425A4">
              <w:t>A.4.2</w:t>
            </w:r>
            <w:proofErr w:type="spellEnd"/>
            <w:r w:rsidRPr="005425A4">
              <w:t>-1/1</w:t>
            </w:r>
          </w:p>
        </w:tc>
      </w:tr>
      <w:tr w:rsidR="00E44E98" w:rsidRPr="005425A4" w14:paraId="11AFF15E"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00F1100D" w14:textId="77777777" w:rsidR="00E44E98" w:rsidRPr="005425A4" w:rsidRDefault="00E44E98" w:rsidP="00727E35">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B01687D" w14:textId="77777777" w:rsidR="00E44E98" w:rsidRPr="005425A4" w:rsidRDefault="00E44E98" w:rsidP="00727E35">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40124BDE" w14:textId="77777777" w:rsidR="00E44E98" w:rsidRPr="005425A4" w:rsidRDefault="00E44E98" w:rsidP="00727E3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55B64" w14:textId="77777777" w:rsidR="00E44E98" w:rsidRPr="005425A4" w:rsidRDefault="00E44E98" w:rsidP="00727E35">
            <w:pPr>
              <w:pStyle w:val="TAC"/>
            </w:pPr>
            <w:proofErr w:type="spellStart"/>
            <w:r w:rsidRPr="005425A4">
              <w:t>Rel</w:t>
            </w:r>
            <w:proofErr w:type="spellEnd"/>
            <w:r w:rsidRPr="005425A4">
              <w:t>-1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7BFD9B5" w14:textId="77777777" w:rsidR="00E44E98" w:rsidRPr="005425A4" w:rsidRDefault="00E44E98" w:rsidP="00727E35">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0FA815" w14:textId="77777777" w:rsidR="00E44E98" w:rsidRPr="005425A4" w:rsidRDefault="00E44E98" w:rsidP="00727E35">
            <w:pPr>
              <w:pStyle w:val="TAL"/>
            </w:pPr>
            <w:r w:rsidRPr="005425A4">
              <w:t xml:space="preserve">This implies support of LPP </w:t>
            </w:r>
            <w:proofErr w:type="spellStart"/>
            <w:r w:rsidRPr="005425A4">
              <w:t>A.4.2</w:t>
            </w:r>
            <w:proofErr w:type="spellEnd"/>
            <w:r w:rsidRPr="005425A4">
              <w:t>-1/1</w:t>
            </w:r>
          </w:p>
        </w:tc>
      </w:tr>
      <w:tr w:rsidR="00E44E98" w:rsidRPr="005425A4" w14:paraId="149E8DF0"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25CB5E6B" w14:textId="77777777" w:rsidR="00E44E98" w:rsidRPr="005425A4" w:rsidRDefault="00E44E98" w:rsidP="00727E35">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05F1FC5A" w14:textId="77777777" w:rsidR="00E44E98" w:rsidRPr="005425A4" w:rsidRDefault="00E44E98" w:rsidP="00727E35">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F6AB521" w14:textId="77777777" w:rsidR="00E44E98" w:rsidRPr="005425A4" w:rsidRDefault="00E44E98" w:rsidP="00727E3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BB381D0" w14:textId="77777777" w:rsidR="00E44E98" w:rsidRPr="005425A4" w:rsidRDefault="00E44E98" w:rsidP="00727E35">
            <w:pPr>
              <w:pStyle w:val="TAC"/>
            </w:pPr>
            <w:proofErr w:type="spellStart"/>
            <w:r w:rsidRPr="005425A4">
              <w:t>Rel</w:t>
            </w:r>
            <w:proofErr w:type="spellEnd"/>
            <w:r w:rsidRPr="005425A4">
              <w:t>-1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87E5B3" w14:textId="77777777" w:rsidR="00E44E98" w:rsidRPr="005425A4" w:rsidRDefault="00E44E98" w:rsidP="00727E35">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883D567" w14:textId="77777777" w:rsidR="00E44E98" w:rsidRPr="005425A4" w:rsidRDefault="00E44E98" w:rsidP="00727E35">
            <w:pPr>
              <w:pStyle w:val="TAL"/>
            </w:pPr>
            <w:r w:rsidRPr="005425A4">
              <w:t xml:space="preserve">This implies support of LPP </w:t>
            </w:r>
            <w:proofErr w:type="spellStart"/>
            <w:r w:rsidRPr="005425A4">
              <w:t>A.4.2</w:t>
            </w:r>
            <w:proofErr w:type="spellEnd"/>
            <w:r w:rsidRPr="005425A4">
              <w:t>-1/1</w:t>
            </w:r>
          </w:p>
        </w:tc>
      </w:tr>
      <w:tr w:rsidR="00E44E98" w:rsidRPr="006F0114" w14:paraId="5F592DE3" w14:textId="77777777" w:rsidTr="00727E35">
        <w:trPr>
          <w:cantSplit/>
          <w:jc w:val="center"/>
        </w:trPr>
        <w:tc>
          <w:tcPr>
            <w:tcW w:w="514" w:type="dxa"/>
            <w:tcBorders>
              <w:top w:val="single" w:sz="6" w:space="0" w:color="auto"/>
              <w:left w:val="single" w:sz="6" w:space="0" w:color="auto"/>
              <w:bottom w:val="single" w:sz="6" w:space="0" w:color="auto"/>
              <w:right w:val="single" w:sz="6" w:space="0" w:color="auto"/>
            </w:tcBorders>
          </w:tcPr>
          <w:p w14:paraId="21B7E889" w14:textId="77777777" w:rsidR="00E44E98" w:rsidRPr="006F0114" w:rsidRDefault="00E44E98" w:rsidP="00727E35">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27609A06" w14:textId="77777777" w:rsidR="00E44E98" w:rsidRPr="006F0114" w:rsidRDefault="00E44E98" w:rsidP="00727E35">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4001B23E" w14:textId="77777777" w:rsidR="00E44E98" w:rsidRPr="006F0114" w:rsidRDefault="00E44E98" w:rsidP="00727E35">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C1FDB1A" w14:textId="77777777" w:rsidR="00E44E98" w:rsidRPr="006F0114" w:rsidRDefault="00E44E98" w:rsidP="00727E35">
            <w:pPr>
              <w:pStyle w:val="TAC"/>
            </w:pPr>
            <w:proofErr w:type="spellStart"/>
            <w:r w:rsidRPr="006F0114">
              <w:t>Rel</w:t>
            </w:r>
            <w:proofErr w:type="spellEnd"/>
            <w:r w:rsidRPr="006F0114">
              <w:t>-1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D25417A" w14:textId="77777777" w:rsidR="00E44E98" w:rsidRPr="006F0114" w:rsidRDefault="00E44E98" w:rsidP="00727E35">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694D8E4E" w14:textId="77777777" w:rsidR="00E44E98" w:rsidRPr="006F0114" w:rsidRDefault="00E44E98" w:rsidP="00727E35">
            <w:pPr>
              <w:pStyle w:val="TAL"/>
            </w:pPr>
            <w:r w:rsidRPr="006F0114">
              <w:t xml:space="preserve">This implies support of LPP </w:t>
            </w:r>
            <w:proofErr w:type="spellStart"/>
            <w:r w:rsidRPr="006F0114">
              <w:t>A.4.2</w:t>
            </w:r>
            <w:proofErr w:type="spellEnd"/>
            <w:r w:rsidRPr="006F0114">
              <w:t>-1/1</w:t>
            </w:r>
          </w:p>
        </w:tc>
      </w:tr>
      <w:tr w:rsidR="00E44E98" w:rsidRPr="006F0114" w14:paraId="20E25107" w14:textId="77777777" w:rsidTr="00727E35">
        <w:trPr>
          <w:cantSplit/>
          <w:jc w:val="center"/>
          <w:ins w:id="558" w:author="Chan, William" w:date="2021-10-29T04:23:00Z"/>
        </w:trPr>
        <w:tc>
          <w:tcPr>
            <w:tcW w:w="514" w:type="dxa"/>
            <w:tcBorders>
              <w:top w:val="single" w:sz="6" w:space="0" w:color="auto"/>
              <w:left w:val="single" w:sz="6" w:space="0" w:color="auto"/>
              <w:bottom w:val="single" w:sz="6" w:space="0" w:color="auto"/>
              <w:right w:val="single" w:sz="6" w:space="0" w:color="auto"/>
            </w:tcBorders>
          </w:tcPr>
          <w:p w14:paraId="7B423859" w14:textId="77777777" w:rsidR="00E44E98" w:rsidRPr="006F0114" w:rsidRDefault="00E44E98" w:rsidP="00727E35">
            <w:pPr>
              <w:pStyle w:val="TAC"/>
              <w:rPr>
                <w:ins w:id="559" w:author="Chan, William" w:date="2021-10-29T04:23:00Z"/>
                <w:lang w:eastAsia="zh-CN"/>
              </w:rPr>
            </w:pPr>
            <w:ins w:id="560" w:author="Chan, William" w:date="2021-10-29T04:24:00Z">
              <w:r>
                <w:rPr>
                  <w:lang w:eastAsia="zh-CN"/>
                </w:rPr>
                <w:t>36</w:t>
              </w:r>
            </w:ins>
          </w:p>
        </w:tc>
        <w:tc>
          <w:tcPr>
            <w:tcW w:w="3510" w:type="dxa"/>
            <w:tcBorders>
              <w:top w:val="single" w:sz="6" w:space="0" w:color="auto"/>
              <w:left w:val="single" w:sz="6" w:space="0" w:color="auto"/>
              <w:bottom w:val="single" w:sz="6" w:space="0" w:color="auto"/>
              <w:right w:val="single" w:sz="6" w:space="0" w:color="auto"/>
            </w:tcBorders>
          </w:tcPr>
          <w:p w14:paraId="3678BB33" w14:textId="77777777" w:rsidR="00E44E98" w:rsidRPr="006F0114" w:rsidRDefault="00E44E98" w:rsidP="00727E35">
            <w:pPr>
              <w:pStyle w:val="TAL"/>
              <w:rPr>
                <w:ins w:id="561" w:author="Chan, William" w:date="2021-10-29T04:23:00Z"/>
              </w:rPr>
            </w:pPr>
            <w:ins w:id="562" w:author="Chan, William" w:date="2021-10-29T04:24:00Z">
              <w:r>
                <w:t xml:space="preserve">Support </w:t>
              </w:r>
            </w:ins>
            <w:ins w:id="563" w:author="Chan, William" w:date="2021-10-29T04:25:00Z">
              <w:r>
                <w:t xml:space="preserve">for GPS </w:t>
              </w:r>
            </w:ins>
            <w:proofErr w:type="spellStart"/>
            <w:ins w:id="564" w:author="Chan, William" w:date="2021-10-29T04:26:00Z">
              <w:r>
                <w:t>L1</w:t>
              </w:r>
              <w:proofErr w:type="spellEnd"/>
              <w:r>
                <w:t xml:space="preserve"> C/A and GLONASS</w:t>
              </w:r>
            </w:ins>
          </w:p>
        </w:tc>
        <w:tc>
          <w:tcPr>
            <w:tcW w:w="903" w:type="dxa"/>
            <w:tcBorders>
              <w:top w:val="single" w:sz="6" w:space="0" w:color="auto"/>
              <w:left w:val="single" w:sz="6" w:space="0" w:color="auto"/>
              <w:bottom w:val="single" w:sz="6" w:space="0" w:color="auto"/>
              <w:right w:val="single" w:sz="4" w:space="0" w:color="auto"/>
            </w:tcBorders>
          </w:tcPr>
          <w:p w14:paraId="50B25996" w14:textId="77777777" w:rsidR="00E44E98" w:rsidRPr="006F0114" w:rsidRDefault="00E44E98" w:rsidP="00727E35">
            <w:pPr>
              <w:pStyle w:val="TAL"/>
              <w:rPr>
                <w:ins w:id="565" w:author="Chan, William" w:date="2021-10-29T04:23:00Z"/>
                <w:lang w:eastAsia="zh-CN"/>
              </w:rPr>
            </w:pPr>
            <w:ins w:id="566" w:author="Chan, William" w:date="2021-10-29T04:26:00Z">
              <w:r w:rsidRPr="00AD706C">
                <w:rPr>
                  <w:lang w:eastAsia="en-US"/>
                </w:rPr>
                <w:t>36.355</w:t>
              </w:r>
            </w:ins>
          </w:p>
        </w:tc>
        <w:tc>
          <w:tcPr>
            <w:tcW w:w="670" w:type="dxa"/>
            <w:tcBorders>
              <w:top w:val="single" w:sz="4" w:space="0" w:color="auto"/>
              <w:left w:val="single" w:sz="4" w:space="0" w:color="auto"/>
              <w:bottom w:val="single" w:sz="4" w:space="0" w:color="auto"/>
              <w:right w:val="single" w:sz="4" w:space="0" w:color="auto"/>
            </w:tcBorders>
          </w:tcPr>
          <w:p w14:paraId="6523A2F6" w14:textId="77777777" w:rsidR="00E44E98" w:rsidRPr="006F0114" w:rsidRDefault="00E44E98" w:rsidP="00727E35">
            <w:pPr>
              <w:pStyle w:val="TAC"/>
              <w:rPr>
                <w:ins w:id="567" w:author="Chan, William" w:date="2021-10-29T04:23:00Z"/>
              </w:rPr>
            </w:pPr>
            <w:proofErr w:type="spellStart"/>
            <w:ins w:id="568" w:author="Chan, William" w:date="2021-10-29T04:26:00Z">
              <w:r w:rsidRPr="00AD706C">
                <w:t>Rel</w:t>
              </w:r>
              <w:proofErr w:type="spellEnd"/>
              <w:r w:rsidRPr="00AD706C">
                <w:t>-9</w:t>
              </w:r>
            </w:ins>
          </w:p>
        </w:tc>
        <w:tc>
          <w:tcPr>
            <w:tcW w:w="1127" w:type="dxa"/>
            <w:tcBorders>
              <w:top w:val="single" w:sz="4" w:space="0" w:color="auto"/>
              <w:left w:val="single" w:sz="4" w:space="0" w:color="auto"/>
              <w:bottom w:val="single" w:sz="4" w:space="0" w:color="auto"/>
              <w:right w:val="single" w:sz="4" w:space="0" w:color="auto"/>
            </w:tcBorders>
          </w:tcPr>
          <w:p w14:paraId="232F9E8C" w14:textId="77777777" w:rsidR="00E44E98" w:rsidRPr="006F0114" w:rsidRDefault="00E44E98" w:rsidP="00727E35">
            <w:pPr>
              <w:pStyle w:val="TAL"/>
              <w:rPr>
                <w:ins w:id="569" w:author="Chan, William" w:date="2021-10-29T04:23:00Z"/>
              </w:rPr>
            </w:pPr>
            <w:proofErr w:type="spellStart"/>
            <w:ins w:id="570" w:author="Chan, William" w:date="2021-10-29T04:26:00Z">
              <w:r w:rsidRPr="00AD706C">
                <w:rPr>
                  <w:lang w:eastAsia="en-US"/>
                </w:rPr>
                <w:t>pc_A_</w:t>
              </w:r>
              <w:r>
                <w:rPr>
                  <w:lang w:eastAsia="en-US"/>
                </w:rPr>
                <w:t>GPS+</w:t>
              </w:r>
              <w:r w:rsidRPr="00AD706C">
                <w:rPr>
                  <w:lang w:eastAsia="en-US"/>
                </w:rPr>
                <w:t>GLONASS</w:t>
              </w:r>
            </w:ins>
            <w:proofErr w:type="spellEnd"/>
          </w:p>
        </w:tc>
        <w:tc>
          <w:tcPr>
            <w:tcW w:w="3131" w:type="dxa"/>
            <w:tcBorders>
              <w:top w:val="single" w:sz="4" w:space="0" w:color="auto"/>
              <w:left w:val="single" w:sz="4" w:space="0" w:color="auto"/>
              <w:bottom w:val="single" w:sz="4" w:space="0" w:color="auto"/>
              <w:right w:val="single" w:sz="4" w:space="0" w:color="auto"/>
            </w:tcBorders>
          </w:tcPr>
          <w:p w14:paraId="74E218E7" w14:textId="77777777" w:rsidR="00E44E98" w:rsidRPr="006F0114" w:rsidRDefault="00E44E98" w:rsidP="00727E35">
            <w:pPr>
              <w:pStyle w:val="TAL"/>
              <w:rPr>
                <w:ins w:id="571" w:author="Chan, William" w:date="2021-10-29T04:23:00Z"/>
              </w:rPr>
            </w:pPr>
            <w:ins w:id="572" w:author="Chan, William" w:date="2021-10-29T04:26:00Z">
              <w:r w:rsidRPr="00AD706C">
                <w:rPr>
                  <w:lang w:eastAsia="en-US"/>
                </w:rPr>
                <w:t xml:space="preserve">This implies support of LPP </w:t>
              </w:r>
              <w:proofErr w:type="spellStart"/>
              <w:r w:rsidRPr="00AD706C">
                <w:rPr>
                  <w:lang w:eastAsia="en-US"/>
                </w:rPr>
                <w:t>A.4.2</w:t>
              </w:r>
              <w:proofErr w:type="spellEnd"/>
              <w:r w:rsidRPr="00AD706C">
                <w:rPr>
                  <w:lang w:eastAsia="en-US"/>
                </w:rPr>
                <w:t>-1/1</w:t>
              </w:r>
            </w:ins>
          </w:p>
        </w:tc>
      </w:tr>
      <w:tr w:rsidR="00E44E98" w:rsidRPr="006F0114" w14:paraId="767FA054" w14:textId="77777777" w:rsidTr="00727E35">
        <w:trPr>
          <w:cantSplit/>
          <w:jc w:val="center"/>
          <w:ins w:id="573" w:author="Chan, William" w:date="2021-10-29T04:23:00Z"/>
        </w:trPr>
        <w:tc>
          <w:tcPr>
            <w:tcW w:w="514" w:type="dxa"/>
            <w:tcBorders>
              <w:top w:val="single" w:sz="6" w:space="0" w:color="auto"/>
              <w:left w:val="single" w:sz="6" w:space="0" w:color="auto"/>
              <w:bottom w:val="single" w:sz="6" w:space="0" w:color="auto"/>
              <w:right w:val="single" w:sz="6" w:space="0" w:color="auto"/>
            </w:tcBorders>
          </w:tcPr>
          <w:p w14:paraId="254B3DCE" w14:textId="77777777" w:rsidR="00E44E98" w:rsidRPr="006F0114" w:rsidRDefault="00E44E98" w:rsidP="00727E35">
            <w:pPr>
              <w:pStyle w:val="TAC"/>
              <w:rPr>
                <w:ins w:id="574" w:author="Chan, William" w:date="2021-10-29T04:23:00Z"/>
                <w:lang w:eastAsia="zh-CN"/>
              </w:rPr>
            </w:pPr>
            <w:ins w:id="575" w:author="Chan, William" w:date="2021-10-29T04:27:00Z">
              <w:r>
                <w:rPr>
                  <w:lang w:eastAsia="zh-CN"/>
                </w:rPr>
                <w:t>37</w:t>
              </w:r>
            </w:ins>
          </w:p>
        </w:tc>
        <w:tc>
          <w:tcPr>
            <w:tcW w:w="3510" w:type="dxa"/>
            <w:tcBorders>
              <w:top w:val="single" w:sz="6" w:space="0" w:color="auto"/>
              <w:left w:val="single" w:sz="6" w:space="0" w:color="auto"/>
              <w:bottom w:val="single" w:sz="6" w:space="0" w:color="auto"/>
              <w:right w:val="single" w:sz="6" w:space="0" w:color="auto"/>
            </w:tcBorders>
          </w:tcPr>
          <w:p w14:paraId="528ECD85" w14:textId="77777777" w:rsidR="00E44E98" w:rsidRPr="006F0114" w:rsidRDefault="00E44E98" w:rsidP="00727E35">
            <w:pPr>
              <w:pStyle w:val="TAL"/>
              <w:rPr>
                <w:ins w:id="576" w:author="Chan, William" w:date="2021-10-29T04:23:00Z"/>
              </w:rPr>
            </w:pPr>
            <w:ins w:id="577" w:author="Chan, William" w:date="2021-10-29T04:27:00Z">
              <w:r>
                <w:t xml:space="preserve">Support for GPS </w:t>
              </w:r>
              <w:proofErr w:type="spellStart"/>
              <w:r>
                <w:t>L1</w:t>
              </w:r>
              <w:proofErr w:type="spellEnd"/>
              <w:r>
                <w:t xml:space="preserve"> C/A and Galileo</w:t>
              </w:r>
            </w:ins>
          </w:p>
        </w:tc>
        <w:tc>
          <w:tcPr>
            <w:tcW w:w="903" w:type="dxa"/>
            <w:tcBorders>
              <w:top w:val="single" w:sz="6" w:space="0" w:color="auto"/>
              <w:left w:val="single" w:sz="6" w:space="0" w:color="auto"/>
              <w:bottom w:val="single" w:sz="6" w:space="0" w:color="auto"/>
              <w:right w:val="single" w:sz="4" w:space="0" w:color="auto"/>
            </w:tcBorders>
          </w:tcPr>
          <w:p w14:paraId="4B6F3E4F" w14:textId="77777777" w:rsidR="00E44E98" w:rsidRPr="006F0114" w:rsidRDefault="00E44E98" w:rsidP="00727E35">
            <w:pPr>
              <w:pStyle w:val="TAL"/>
              <w:rPr>
                <w:ins w:id="578" w:author="Chan, William" w:date="2021-10-29T04:23:00Z"/>
                <w:lang w:eastAsia="zh-CN"/>
              </w:rPr>
            </w:pPr>
            <w:ins w:id="579" w:author="Chan, William" w:date="2021-10-29T04:27:00Z">
              <w:r w:rsidRPr="00AD706C">
                <w:rPr>
                  <w:lang w:eastAsia="en-US"/>
                </w:rPr>
                <w:t>36.355</w:t>
              </w:r>
            </w:ins>
          </w:p>
        </w:tc>
        <w:tc>
          <w:tcPr>
            <w:tcW w:w="670" w:type="dxa"/>
            <w:tcBorders>
              <w:top w:val="single" w:sz="4" w:space="0" w:color="auto"/>
              <w:left w:val="single" w:sz="4" w:space="0" w:color="auto"/>
              <w:bottom w:val="single" w:sz="4" w:space="0" w:color="auto"/>
              <w:right w:val="single" w:sz="4" w:space="0" w:color="auto"/>
            </w:tcBorders>
          </w:tcPr>
          <w:p w14:paraId="05B6321F" w14:textId="77777777" w:rsidR="00E44E98" w:rsidRPr="006F0114" w:rsidRDefault="00E44E98" w:rsidP="00727E35">
            <w:pPr>
              <w:pStyle w:val="TAC"/>
              <w:rPr>
                <w:ins w:id="580" w:author="Chan, William" w:date="2021-10-29T04:23:00Z"/>
              </w:rPr>
            </w:pPr>
            <w:proofErr w:type="spellStart"/>
            <w:ins w:id="581" w:author="Chan, William" w:date="2021-10-29T04:27:00Z">
              <w:r w:rsidRPr="00AD706C">
                <w:t>Rel</w:t>
              </w:r>
              <w:proofErr w:type="spellEnd"/>
              <w:r w:rsidRPr="00AD706C">
                <w:t>-12</w:t>
              </w:r>
            </w:ins>
          </w:p>
        </w:tc>
        <w:tc>
          <w:tcPr>
            <w:tcW w:w="1127" w:type="dxa"/>
            <w:tcBorders>
              <w:top w:val="single" w:sz="4" w:space="0" w:color="auto"/>
              <w:left w:val="single" w:sz="4" w:space="0" w:color="auto"/>
              <w:bottom w:val="single" w:sz="4" w:space="0" w:color="auto"/>
              <w:right w:val="single" w:sz="4" w:space="0" w:color="auto"/>
            </w:tcBorders>
          </w:tcPr>
          <w:p w14:paraId="39AD8570" w14:textId="77777777" w:rsidR="00E44E98" w:rsidRPr="006F0114" w:rsidRDefault="00E44E98" w:rsidP="00727E35">
            <w:pPr>
              <w:pStyle w:val="TAL"/>
              <w:rPr>
                <w:ins w:id="582" w:author="Chan, William" w:date="2021-10-29T04:23:00Z"/>
              </w:rPr>
            </w:pPr>
            <w:proofErr w:type="spellStart"/>
            <w:ins w:id="583" w:author="Chan, William" w:date="2021-10-29T04:27:00Z">
              <w:r w:rsidRPr="00AD706C">
                <w:rPr>
                  <w:lang w:eastAsia="en-US"/>
                </w:rPr>
                <w:t>pc_A_</w:t>
              </w:r>
              <w:r>
                <w:rPr>
                  <w:lang w:eastAsia="en-US"/>
                </w:rPr>
                <w:t>GPS+</w:t>
              </w:r>
              <w:r w:rsidRPr="00AD706C">
                <w:rPr>
                  <w:lang w:eastAsia="en-US"/>
                </w:rPr>
                <w:t>Galileo</w:t>
              </w:r>
            </w:ins>
            <w:proofErr w:type="spellEnd"/>
          </w:p>
        </w:tc>
        <w:tc>
          <w:tcPr>
            <w:tcW w:w="3131" w:type="dxa"/>
            <w:tcBorders>
              <w:top w:val="single" w:sz="4" w:space="0" w:color="auto"/>
              <w:left w:val="single" w:sz="4" w:space="0" w:color="auto"/>
              <w:bottom w:val="single" w:sz="4" w:space="0" w:color="auto"/>
              <w:right w:val="single" w:sz="4" w:space="0" w:color="auto"/>
            </w:tcBorders>
          </w:tcPr>
          <w:p w14:paraId="50E4D9AD" w14:textId="2302F73F" w:rsidR="00E44E98" w:rsidRPr="006F0114" w:rsidRDefault="00E44E98" w:rsidP="00727E35">
            <w:pPr>
              <w:pStyle w:val="TAL"/>
              <w:rPr>
                <w:ins w:id="584" w:author="Chan, William" w:date="2021-10-29T04:23:00Z"/>
              </w:rPr>
            </w:pPr>
            <w:ins w:id="585" w:author="Chan, William" w:date="2021-10-29T04:27:00Z">
              <w:r w:rsidRPr="00AD706C">
                <w:rPr>
                  <w:lang w:eastAsia="en-US"/>
                </w:rPr>
                <w:t xml:space="preserve">This implies support of LPP </w:t>
              </w:r>
              <w:proofErr w:type="spellStart"/>
              <w:r w:rsidRPr="00AD706C">
                <w:rPr>
                  <w:lang w:eastAsia="en-US"/>
                </w:rPr>
                <w:t>A.4.2</w:t>
              </w:r>
              <w:proofErr w:type="spellEnd"/>
              <w:r w:rsidRPr="00AD706C">
                <w:rPr>
                  <w:lang w:eastAsia="en-US"/>
                </w:rPr>
                <w:t xml:space="preserve">-1/1. </w:t>
              </w:r>
            </w:ins>
            <w:ins w:id="586" w:author="Richard Catmur" w:date="2021-10-30T09:17:00Z">
              <w:r w:rsidR="00CB7CD1">
                <w:rPr>
                  <w:lang w:eastAsia="en-US"/>
                </w:rPr>
                <w:t>(</w:t>
              </w:r>
            </w:ins>
            <w:ins w:id="587" w:author="Chan, William" w:date="2021-10-29T04:27:00Z">
              <w:r w:rsidRPr="00AD706C">
                <w:rPr>
                  <w:lang w:eastAsia="en-US"/>
                </w:rPr>
                <w:t>NOTE 1</w:t>
              </w:r>
            </w:ins>
            <w:ins w:id="588" w:author="Richard Catmur" w:date="2021-10-30T09:17:00Z">
              <w:r w:rsidR="00CB7CD1">
                <w:rPr>
                  <w:lang w:eastAsia="en-US"/>
                </w:rPr>
                <w:t>)</w:t>
              </w:r>
            </w:ins>
          </w:p>
        </w:tc>
      </w:tr>
      <w:tr w:rsidR="00E44E98" w:rsidRPr="006F0114" w14:paraId="293F2414" w14:textId="77777777" w:rsidTr="00727E35">
        <w:trPr>
          <w:cantSplit/>
          <w:jc w:val="center"/>
          <w:ins w:id="589" w:author="Chan, William" w:date="2021-10-29T04:23:00Z"/>
        </w:trPr>
        <w:tc>
          <w:tcPr>
            <w:tcW w:w="514" w:type="dxa"/>
            <w:tcBorders>
              <w:top w:val="single" w:sz="6" w:space="0" w:color="auto"/>
              <w:left w:val="single" w:sz="6" w:space="0" w:color="auto"/>
              <w:bottom w:val="single" w:sz="6" w:space="0" w:color="auto"/>
              <w:right w:val="single" w:sz="6" w:space="0" w:color="auto"/>
            </w:tcBorders>
          </w:tcPr>
          <w:p w14:paraId="1936B898" w14:textId="77777777" w:rsidR="00E44E98" w:rsidRPr="006F0114" w:rsidRDefault="00E44E98" w:rsidP="00727E35">
            <w:pPr>
              <w:pStyle w:val="TAC"/>
              <w:rPr>
                <w:ins w:id="590" w:author="Chan, William" w:date="2021-10-29T04:23:00Z"/>
                <w:lang w:eastAsia="zh-CN"/>
              </w:rPr>
            </w:pPr>
            <w:ins w:id="591" w:author="Chan, William" w:date="2021-10-29T04:27:00Z">
              <w:r>
                <w:rPr>
                  <w:lang w:eastAsia="zh-CN"/>
                </w:rPr>
                <w:t>38</w:t>
              </w:r>
            </w:ins>
          </w:p>
        </w:tc>
        <w:tc>
          <w:tcPr>
            <w:tcW w:w="3510" w:type="dxa"/>
            <w:tcBorders>
              <w:top w:val="single" w:sz="6" w:space="0" w:color="auto"/>
              <w:left w:val="single" w:sz="6" w:space="0" w:color="auto"/>
              <w:bottom w:val="single" w:sz="6" w:space="0" w:color="auto"/>
              <w:right w:val="single" w:sz="6" w:space="0" w:color="auto"/>
            </w:tcBorders>
          </w:tcPr>
          <w:p w14:paraId="63545F48" w14:textId="77777777" w:rsidR="00E44E98" w:rsidRPr="006F0114" w:rsidRDefault="00E44E98" w:rsidP="00727E35">
            <w:pPr>
              <w:pStyle w:val="TAL"/>
              <w:rPr>
                <w:ins w:id="592" w:author="Chan, William" w:date="2021-10-29T04:23:00Z"/>
              </w:rPr>
            </w:pPr>
            <w:ins w:id="593" w:author="Chan, William" w:date="2021-10-29T04:27:00Z">
              <w:r>
                <w:t xml:space="preserve">Support for GPS </w:t>
              </w:r>
              <w:proofErr w:type="spellStart"/>
              <w:r>
                <w:t>L1</w:t>
              </w:r>
              <w:proofErr w:type="spellEnd"/>
              <w:r>
                <w:t xml:space="preserve"> C/A </w:t>
              </w:r>
            </w:ins>
            <w:ins w:id="594" w:author="Chan, William" w:date="2021-10-29T04:28:00Z">
              <w:r>
                <w:t>and BDS</w:t>
              </w:r>
            </w:ins>
          </w:p>
        </w:tc>
        <w:tc>
          <w:tcPr>
            <w:tcW w:w="903" w:type="dxa"/>
            <w:tcBorders>
              <w:top w:val="single" w:sz="6" w:space="0" w:color="auto"/>
              <w:left w:val="single" w:sz="6" w:space="0" w:color="auto"/>
              <w:bottom w:val="single" w:sz="6" w:space="0" w:color="auto"/>
              <w:right w:val="single" w:sz="4" w:space="0" w:color="auto"/>
            </w:tcBorders>
          </w:tcPr>
          <w:p w14:paraId="36D8329C" w14:textId="77777777" w:rsidR="00E44E98" w:rsidRPr="006F0114" w:rsidRDefault="00E44E98" w:rsidP="00727E35">
            <w:pPr>
              <w:pStyle w:val="TAL"/>
              <w:rPr>
                <w:ins w:id="595" w:author="Chan, William" w:date="2021-10-29T04:23:00Z"/>
                <w:lang w:eastAsia="zh-CN"/>
              </w:rPr>
            </w:pPr>
            <w:ins w:id="596" w:author="Chan, William" w:date="2021-10-29T04:28:00Z">
              <w:r w:rsidRPr="00AD706C">
                <w:rPr>
                  <w:lang w:eastAsia="en-US"/>
                </w:rPr>
                <w:t>36.355</w:t>
              </w:r>
            </w:ins>
          </w:p>
        </w:tc>
        <w:tc>
          <w:tcPr>
            <w:tcW w:w="670" w:type="dxa"/>
            <w:tcBorders>
              <w:top w:val="single" w:sz="4" w:space="0" w:color="auto"/>
              <w:left w:val="single" w:sz="4" w:space="0" w:color="auto"/>
              <w:bottom w:val="single" w:sz="4" w:space="0" w:color="auto"/>
              <w:right w:val="single" w:sz="4" w:space="0" w:color="auto"/>
            </w:tcBorders>
          </w:tcPr>
          <w:p w14:paraId="1F1A6244" w14:textId="77777777" w:rsidR="00E44E98" w:rsidRPr="006F0114" w:rsidRDefault="00E44E98" w:rsidP="00727E35">
            <w:pPr>
              <w:pStyle w:val="TAC"/>
              <w:rPr>
                <w:ins w:id="597" w:author="Chan, William" w:date="2021-10-29T04:23:00Z"/>
              </w:rPr>
            </w:pPr>
            <w:proofErr w:type="spellStart"/>
            <w:ins w:id="598" w:author="Chan, William" w:date="2021-10-29T04:28:00Z">
              <w:r w:rsidRPr="00AD706C">
                <w:t>Rel</w:t>
              </w:r>
              <w:proofErr w:type="spellEnd"/>
              <w:r w:rsidRPr="00AD706C">
                <w:t>-12</w:t>
              </w:r>
            </w:ins>
          </w:p>
        </w:tc>
        <w:tc>
          <w:tcPr>
            <w:tcW w:w="1127" w:type="dxa"/>
            <w:tcBorders>
              <w:top w:val="single" w:sz="4" w:space="0" w:color="auto"/>
              <w:left w:val="single" w:sz="4" w:space="0" w:color="auto"/>
              <w:bottom w:val="single" w:sz="4" w:space="0" w:color="auto"/>
              <w:right w:val="single" w:sz="4" w:space="0" w:color="auto"/>
            </w:tcBorders>
          </w:tcPr>
          <w:p w14:paraId="52388B24" w14:textId="77777777" w:rsidR="00E44E98" w:rsidRPr="006F0114" w:rsidRDefault="00E44E98" w:rsidP="00727E35">
            <w:pPr>
              <w:pStyle w:val="TAL"/>
              <w:rPr>
                <w:ins w:id="599" w:author="Chan, William" w:date="2021-10-29T04:23:00Z"/>
              </w:rPr>
            </w:pPr>
            <w:proofErr w:type="spellStart"/>
            <w:ins w:id="600" w:author="Chan, William" w:date="2021-10-29T04:28:00Z">
              <w:r w:rsidRPr="00AD706C">
                <w:rPr>
                  <w:lang w:eastAsia="en-US"/>
                </w:rPr>
                <w:t>pc_A_</w:t>
              </w:r>
              <w:r>
                <w:rPr>
                  <w:lang w:eastAsia="en-US"/>
                </w:rPr>
                <w:t>GPS+</w:t>
              </w:r>
              <w:r w:rsidRPr="00AD706C">
                <w:rPr>
                  <w:lang w:eastAsia="en-US"/>
                </w:rPr>
                <w:t>BDS</w:t>
              </w:r>
            </w:ins>
            <w:proofErr w:type="spellEnd"/>
          </w:p>
        </w:tc>
        <w:tc>
          <w:tcPr>
            <w:tcW w:w="3131" w:type="dxa"/>
            <w:tcBorders>
              <w:top w:val="single" w:sz="4" w:space="0" w:color="auto"/>
              <w:left w:val="single" w:sz="4" w:space="0" w:color="auto"/>
              <w:bottom w:val="single" w:sz="4" w:space="0" w:color="auto"/>
              <w:right w:val="single" w:sz="4" w:space="0" w:color="auto"/>
            </w:tcBorders>
          </w:tcPr>
          <w:p w14:paraId="5E3EC602" w14:textId="77777777" w:rsidR="00E44E98" w:rsidRPr="006F0114" w:rsidRDefault="00E44E98" w:rsidP="00727E35">
            <w:pPr>
              <w:pStyle w:val="TAL"/>
              <w:rPr>
                <w:ins w:id="601" w:author="Chan, William" w:date="2021-10-29T04:23:00Z"/>
              </w:rPr>
            </w:pPr>
            <w:ins w:id="602" w:author="Chan, William" w:date="2021-10-29T04:28:00Z">
              <w:r w:rsidRPr="00AD706C">
                <w:rPr>
                  <w:lang w:eastAsia="en-US"/>
                </w:rPr>
                <w:t xml:space="preserve">This implies support of LPP </w:t>
              </w:r>
              <w:proofErr w:type="spellStart"/>
              <w:r w:rsidRPr="00AD706C">
                <w:rPr>
                  <w:lang w:eastAsia="en-US"/>
                </w:rPr>
                <w:t>A.4.2</w:t>
              </w:r>
              <w:proofErr w:type="spellEnd"/>
              <w:r w:rsidRPr="00AD706C">
                <w:rPr>
                  <w:lang w:eastAsia="en-US"/>
                </w:rPr>
                <w:t>-1/1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ins>
          </w:p>
        </w:tc>
      </w:tr>
      <w:tr w:rsidR="00E44E98" w:rsidRPr="006F0114" w14:paraId="66A54F40" w14:textId="77777777" w:rsidTr="00727E35">
        <w:trPr>
          <w:cantSplit/>
          <w:jc w:val="center"/>
          <w:ins w:id="603" w:author="Chan, William" w:date="2021-10-29T04:23:00Z"/>
        </w:trPr>
        <w:tc>
          <w:tcPr>
            <w:tcW w:w="514" w:type="dxa"/>
            <w:tcBorders>
              <w:top w:val="single" w:sz="6" w:space="0" w:color="auto"/>
              <w:left w:val="single" w:sz="6" w:space="0" w:color="auto"/>
              <w:bottom w:val="single" w:sz="6" w:space="0" w:color="auto"/>
              <w:right w:val="single" w:sz="6" w:space="0" w:color="auto"/>
            </w:tcBorders>
          </w:tcPr>
          <w:p w14:paraId="7657D593" w14:textId="77777777" w:rsidR="00E44E98" w:rsidRPr="006F0114" w:rsidRDefault="00E44E98" w:rsidP="00727E35">
            <w:pPr>
              <w:pStyle w:val="TAC"/>
              <w:rPr>
                <w:ins w:id="604" w:author="Chan, William" w:date="2021-10-29T04:23:00Z"/>
                <w:lang w:eastAsia="zh-CN"/>
              </w:rPr>
            </w:pPr>
            <w:ins w:id="605" w:author="Chan, William" w:date="2021-10-29T04:28:00Z">
              <w:r>
                <w:rPr>
                  <w:lang w:eastAsia="zh-CN"/>
                </w:rPr>
                <w:t>39</w:t>
              </w:r>
            </w:ins>
          </w:p>
        </w:tc>
        <w:tc>
          <w:tcPr>
            <w:tcW w:w="3510" w:type="dxa"/>
            <w:tcBorders>
              <w:top w:val="single" w:sz="6" w:space="0" w:color="auto"/>
              <w:left w:val="single" w:sz="6" w:space="0" w:color="auto"/>
              <w:bottom w:val="single" w:sz="6" w:space="0" w:color="auto"/>
              <w:right w:val="single" w:sz="6" w:space="0" w:color="auto"/>
            </w:tcBorders>
          </w:tcPr>
          <w:p w14:paraId="22A95F17" w14:textId="77777777" w:rsidR="00E44E98" w:rsidRPr="006F0114" w:rsidRDefault="00E44E98" w:rsidP="00727E35">
            <w:pPr>
              <w:pStyle w:val="TAL"/>
              <w:rPr>
                <w:ins w:id="606" w:author="Chan, William" w:date="2021-10-29T04:23:00Z"/>
              </w:rPr>
            </w:pPr>
            <w:ins w:id="607" w:author="Chan, William" w:date="2021-10-29T04:28:00Z">
              <w:r>
                <w:t xml:space="preserve">Support for GPS </w:t>
              </w:r>
              <w:proofErr w:type="spellStart"/>
              <w:r>
                <w:t>L1</w:t>
              </w:r>
              <w:proofErr w:type="spellEnd"/>
              <w:r>
                <w:t xml:space="preserve"> C/A</w:t>
              </w:r>
            </w:ins>
            <w:ins w:id="608" w:author="Chan, William" w:date="2021-10-29T04:29:00Z">
              <w:r>
                <w:t>, GLONASS</w:t>
              </w:r>
            </w:ins>
            <w:ins w:id="609" w:author="Chan, William" w:date="2021-10-29T04:28:00Z">
              <w:r>
                <w:t xml:space="preserve"> and </w:t>
              </w:r>
            </w:ins>
            <w:ins w:id="610" w:author="Chan, William" w:date="2021-10-29T04:29:00Z">
              <w:r>
                <w:t>BDS</w:t>
              </w:r>
            </w:ins>
          </w:p>
        </w:tc>
        <w:tc>
          <w:tcPr>
            <w:tcW w:w="903" w:type="dxa"/>
            <w:tcBorders>
              <w:top w:val="single" w:sz="6" w:space="0" w:color="auto"/>
              <w:left w:val="single" w:sz="6" w:space="0" w:color="auto"/>
              <w:bottom w:val="single" w:sz="6" w:space="0" w:color="auto"/>
              <w:right w:val="single" w:sz="4" w:space="0" w:color="auto"/>
            </w:tcBorders>
          </w:tcPr>
          <w:p w14:paraId="56B1C467" w14:textId="77777777" w:rsidR="00E44E98" w:rsidRPr="006F0114" w:rsidRDefault="00E44E98" w:rsidP="00727E35">
            <w:pPr>
              <w:pStyle w:val="TAL"/>
              <w:rPr>
                <w:ins w:id="611" w:author="Chan, William" w:date="2021-10-29T04:23:00Z"/>
                <w:lang w:eastAsia="zh-CN"/>
              </w:rPr>
            </w:pPr>
            <w:ins w:id="612" w:author="Chan, William" w:date="2021-10-29T04:28:00Z">
              <w:r w:rsidRPr="00AD706C">
                <w:rPr>
                  <w:lang w:eastAsia="en-US"/>
                </w:rPr>
                <w:t>36.355</w:t>
              </w:r>
            </w:ins>
          </w:p>
        </w:tc>
        <w:tc>
          <w:tcPr>
            <w:tcW w:w="670" w:type="dxa"/>
            <w:tcBorders>
              <w:top w:val="single" w:sz="4" w:space="0" w:color="auto"/>
              <w:left w:val="single" w:sz="4" w:space="0" w:color="auto"/>
              <w:bottom w:val="single" w:sz="4" w:space="0" w:color="auto"/>
              <w:right w:val="single" w:sz="4" w:space="0" w:color="auto"/>
            </w:tcBorders>
          </w:tcPr>
          <w:p w14:paraId="7CC89575" w14:textId="77777777" w:rsidR="00E44E98" w:rsidRPr="006F0114" w:rsidRDefault="00E44E98" w:rsidP="00727E35">
            <w:pPr>
              <w:pStyle w:val="TAC"/>
              <w:rPr>
                <w:ins w:id="613" w:author="Chan, William" w:date="2021-10-29T04:23:00Z"/>
              </w:rPr>
            </w:pPr>
            <w:proofErr w:type="spellStart"/>
            <w:ins w:id="614" w:author="Chan, William" w:date="2021-10-29T04:28:00Z">
              <w:r w:rsidRPr="00AD706C">
                <w:t>Rel</w:t>
              </w:r>
              <w:proofErr w:type="spellEnd"/>
              <w:r w:rsidRPr="00AD706C">
                <w:t>-12</w:t>
              </w:r>
            </w:ins>
          </w:p>
        </w:tc>
        <w:tc>
          <w:tcPr>
            <w:tcW w:w="1127" w:type="dxa"/>
            <w:tcBorders>
              <w:top w:val="single" w:sz="4" w:space="0" w:color="auto"/>
              <w:left w:val="single" w:sz="4" w:space="0" w:color="auto"/>
              <w:bottom w:val="single" w:sz="4" w:space="0" w:color="auto"/>
              <w:right w:val="single" w:sz="4" w:space="0" w:color="auto"/>
            </w:tcBorders>
          </w:tcPr>
          <w:p w14:paraId="361A94E1" w14:textId="77777777" w:rsidR="00E44E98" w:rsidRPr="006F0114" w:rsidRDefault="00E44E98" w:rsidP="00727E35">
            <w:pPr>
              <w:pStyle w:val="TAL"/>
              <w:rPr>
                <w:ins w:id="615" w:author="Chan, William" w:date="2021-10-29T04:23:00Z"/>
              </w:rPr>
            </w:pPr>
            <w:proofErr w:type="spellStart"/>
            <w:ins w:id="616" w:author="Chan, William" w:date="2021-10-29T04:28:00Z">
              <w:r w:rsidRPr="00AD706C">
                <w:rPr>
                  <w:lang w:eastAsia="en-US"/>
                </w:rPr>
                <w:t>pc_A_</w:t>
              </w:r>
              <w:r>
                <w:rPr>
                  <w:lang w:eastAsia="en-US"/>
                </w:rPr>
                <w:t>GPS+</w:t>
              </w:r>
            </w:ins>
            <w:ins w:id="617" w:author="Chan, William" w:date="2021-10-29T04:29:00Z">
              <w:r>
                <w:rPr>
                  <w:lang w:eastAsia="en-US"/>
                </w:rPr>
                <w:t>GLONASS+BDS</w:t>
              </w:r>
            </w:ins>
            <w:proofErr w:type="spellEnd"/>
          </w:p>
        </w:tc>
        <w:tc>
          <w:tcPr>
            <w:tcW w:w="3131" w:type="dxa"/>
            <w:tcBorders>
              <w:top w:val="single" w:sz="4" w:space="0" w:color="auto"/>
              <w:left w:val="single" w:sz="4" w:space="0" w:color="auto"/>
              <w:bottom w:val="single" w:sz="4" w:space="0" w:color="auto"/>
              <w:right w:val="single" w:sz="4" w:space="0" w:color="auto"/>
            </w:tcBorders>
          </w:tcPr>
          <w:p w14:paraId="34CE3A74" w14:textId="77777777" w:rsidR="00E44E98" w:rsidRPr="006F0114" w:rsidRDefault="00E44E98" w:rsidP="00727E35">
            <w:pPr>
              <w:pStyle w:val="TAL"/>
              <w:rPr>
                <w:ins w:id="618" w:author="Chan, William" w:date="2021-10-29T04:23:00Z"/>
              </w:rPr>
            </w:pPr>
            <w:ins w:id="619" w:author="Chan, William" w:date="2021-10-29T04:29:00Z">
              <w:r w:rsidRPr="00AD706C">
                <w:rPr>
                  <w:lang w:eastAsia="en-US"/>
                </w:rPr>
                <w:t xml:space="preserve">This implies support of LPP </w:t>
              </w:r>
              <w:proofErr w:type="spellStart"/>
              <w:r w:rsidRPr="00AD706C">
                <w:rPr>
                  <w:lang w:eastAsia="en-US"/>
                </w:rPr>
                <w:t>A.4.2</w:t>
              </w:r>
              <w:proofErr w:type="spellEnd"/>
              <w:r w:rsidRPr="00AD706C">
                <w:rPr>
                  <w:lang w:eastAsia="en-US"/>
                </w:rPr>
                <w:t>-1/1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ins>
          </w:p>
        </w:tc>
      </w:tr>
      <w:tr w:rsidR="00E44E98" w:rsidRPr="006F0114" w14:paraId="025C326E" w14:textId="77777777" w:rsidTr="00727E35">
        <w:trPr>
          <w:cantSplit/>
          <w:jc w:val="center"/>
          <w:ins w:id="620" w:author="Chan, William" w:date="2021-10-29T04:23:00Z"/>
        </w:trPr>
        <w:tc>
          <w:tcPr>
            <w:tcW w:w="514" w:type="dxa"/>
            <w:tcBorders>
              <w:top w:val="single" w:sz="6" w:space="0" w:color="auto"/>
              <w:left w:val="single" w:sz="6" w:space="0" w:color="auto"/>
              <w:bottom w:val="single" w:sz="6" w:space="0" w:color="auto"/>
              <w:right w:val="single" w:sz="6" w:space="0" w:color="auto"/>
            </w:tcBorders>
          </w:tcPr>
          <w:p w14:paraId="6EDE45A8" w14:textId="77777777" w:rsidR="00E44E98" w:rsidRPr="006F0114" w:rsidRDefault="00E44E98" w:rsidP="00727E35">
            <w:pPr>
              <w:pStyle w:val="TAC"/>
              <w:rPr>
                <w:ins w:id="621" w:author="Chan, William" w:date="2021-10-29T04:23:00Z"/>
                <w:lang w:eastAsia="zh-CN"/>
              </w:rPr>
            </w:pPr>
            <w:ins w:id="622" w:author="Chan, William" w:date="2021-10-29T04:30:00Z">
              <w:r>
                <w:rPr>
                  <w:lang w:eastAsia="zh-CN"/>
                </w:rPr>
                <w:t>40</w:t>
              </w:r>
            </w:ins>
          </w:p>
        </w:tc>
        <w:tc>
          <w:tcPr>
            <w:tcW w:w="3510" w:type="dxa"/>
            <w:tcBorders>
              <w:top w:val="single" w:sz="6" w:space="0" w:color="auto"/>
              <w:left w:val="single" w:sz="6" w:space="0" w:color="auto"/>
              <w:bottom w:val="single" w:sz="6" w:space="0" w:color="auto"/>
              <w:right w:val="single" w:sz="6" w:space="0" w:color="auto"/>
            </w:tcBorders>
          </w:tcPr>
          <w:p w14:paraId="60231E16" w14:textId="77777777" w:rsidR="00E44E98" w:rsidRPr="006F0114" w:rsidRDefault="00E44E98" w:rsidP="00727E35">
            <w:pPr>
              <w:pStyle w:val="TAL"/>
              <w:rPr>
                <w:ins w:id="623" w:author="Chan, William" w:date="2021-10-29T04:23:00Z"/>
              </w:rPr>
            </w:pPr>
            <w:ins w:id="624" w:author="Chan, William" w:date="2021-10-29T04:30:00Z">
              <w:r>
                <w:t xml:space="preserve">Support for GPS </w:t>
              </w:r>
              <w:proofErr w:type="spellStart"/>
              <w:r>
                <w:t>L1</w:t>
              </w:r>
              <w:proofErr w:type="spellEnd"/>
              <w:r>
                <w:t xml:space="preserve"> C/A, GLONASS and Galileo</w:t>
              </w:r>
            </w:ins>
          </w:p>
        </w:tc>
        <w:tc>
          <w:tcPr>
            <w:tcW w:w="903" w:type="dxa"/>
            <w:tcBorders>
              <w:top w:val="single" w:sz="6" w:space="0" w:color="auto"/>
              <w:left w:val="single" w:sz="6" w:space="0" w:color="auto"/>
              <w:bottom w:val="single" w:sz="6" w:space="0" w:color="auto"/>
              <w:right w:val="single" w:sz="4" w:space="0" w:color="auto"/>
            </w:tcBorders>
          </w:tcPr>
          <w:p w14:paraId="3E462D1A" w14:textId="77777777" w:rsidR="00E44E98" w:rsidRPr="006F0114" w:rsidRDefault="00E44E98" w:rsidP="00727E35">
            <w:pPr>
              <w:pStyle w:val="TAL"/>
              <w:rPr>
                <w:ins w:id="625" w:author="Chan, William" w:date="2021-10-29T04:23:00Z"/>
                <w:lang w:eastAsia="zh-CN"/>
              </w:rPr>
            </w:pPr>
            <w:ins w:id="626" w:author="Chan, William" w:date="2021-10-29T04:30:00Z">
              <w:r w:rsidRPr="00AD706C">
                <w:rPr>
                  <w:lang w:eastAsia="en-US"/>
                </w:rPr>
                <w:t>36.355</w:t>
              </w:r>
            </w:ins>
          </w:p>
        </w:tc>
        <w:tc>
          <w:tcPr>
            <w:tcW w:w="670" w:type="dxa"/>
            <w:tcBorders>
              <w:top w:val="single" w:sz="4" w:space="0" w:color="auto"/>
              <w:left w:val="single" w:sz="4" w:space="0" w:color="auto"/>
              <w:bottom w:val="single" w:sz="4" w:space="0" w:color="auto"/>
              <w:right w:val="single" w:sz="4" w:space="0" w:color="auto"/>
            </w:tcBorders>
          </w:tcPr>
          <w:p w14:paraId="253D02A2" w14:textId="77777777" w:rsidR="00E44E98" w:rsidRPr="006F0114" w:rsidRDefault="00E44E98" w:rsidP="00727E35">
            <w:pPr>
              <w:pStyle w:val="TAC"/>
              <w:rPr>
                <w:ins w:id="627" w:author="Chan, William" w:date="2021-10-29T04:23:00Z"/>
              </w:rPr>
            </w:pPr>
            <w:proofErr w:type="spellStart"/>
            <w:ins w:id="628" w:author="Chan, William" w:date="2021-10-29T04:30:00Z">
              <w:r w:rsidRPr="00AD706C">
                <w:t>Rel</w:t>
              </w:r>
              <w:proofErr w:type="spellEnd"/>
              <w:r w:rsidRPr="00AD706C">
                <w:t>-12</w:t>
              </w:r>
            </w:ins>
          </w:p>
        </w:tc>
        <w:tc>
          <w:tcPr>
            <w:tcW w:w="1127" w:type="dxa"/>
            <w:tcBorders>
              <w:top w:val="single" w:sz="4" w:space="0" w:color="auto"/>
              <w:left w:val="single" w:sz="4" w:space="0" w:color="auto"/>
              <w:bottom w:val="single" w:sz="4" w:space="0" w:color="auto"/>
              <w:right w:val="single" w:sz="4" w:space="0" w:color="auto"/>
            </w:tcBorders>
          </w:tcPr>
          <w:p w14:paraId="309ABF91" w14:textId="77777777" w:rsidR="00E44E98" w:rsidRPr="006F0114" w:rsidRDefault="00E44E98" w:rsidP="00727E35">
            <w:pPr>
              <w:pStyle w:val="TAL"/>
              <w:rPr>
                <w:ins w:id="629" w:author="Chan, William" w:date="2021-10-29T04:23:00Z"/>
              </w:rPr>
            </w:pPr>
            <w:proofErr w:type="spellStart"/>
            <w:ins w:id="630" w:author="Chan, William" w:date="2021-10-29T04:30:00Z">
              <w:r w:rsidRPr="00AD706C">
                <w:rPr>
                  <w:lang w:eastAsia="en-US"/>
                </w:rPr>
                <w:t>pc_A_</w:t>
              </w:r>
              <w:r>
                <w:rPr>
                  <w:lang w:eastAsia="en-US"/>
                </w:rPr>
                <w:t>GPS+GLONASS+</w:t>
              </w:r>
              <w:r w:rsidRPr="00AD706C">
                <w:rPr>
                  <w:lang w:eastAsia="en-US"/>
                </w:rPr>
                <w:t>Galileo</w:t>
              </w:r>
            </w:ins>
            <w:proofErr w:type="spellEnd"/>
          </w:p>
        </w:tc>
        <w:tc>
          <w:tcPr>
            <w:tcW w:w="3131" w:type="dxa"/>
            <w:tcBorders>
              <w:top w:val="single" w:sz="4" w:space="0" w:color="auto"/>
              <w:left w:val="single" w:sz="4" w:space="0" w:color="auto"/>
              <w:bottom w:val="single" w:sz="4" w:space="0" w:color="auto"/>
              <w:right w:val="single" w:sz="4" w:space="0" w:color="auto"/>
            </w:tcBorders>
          </w:tcPr>
          <w:p w14:paraId="3BB3F8CA" w14:textId="337A3575" w:rsidR="00E44E98" w:rsidRPr="006F0114" w:rsidRDefault="00E44E98" w:rsidP="00727E35">
            <w:pPr>
              <w:pStyle w:val="TAL"/>
              <w:rPr>
                <w:ins w:id="631" w:author="Chan, William" w:date="2021-10-29T04:23:00Z"/>
              </w:rPr>
            </w:pPr>
            <w:ins w:id="632" w:author="Chan, William" w:date="2021-10-29T04:30:00Z">
              <w:r w:rsidRPr="00AD706C">
                <w:rPr>
                  <w:lang w:eastAsia="en-US"/>
                </w:rPr>
                <w:t xml:space="preserve">This implies support of LPP </w:t>
              </w:r>
              <w:proofErr w:type="spellStart"/>
              <w:r w:rsidRPr="00AD706C">
                <w:rPr>
                  <w:lang w:eastAsia="en-US"/>
                </w:rPr>
                <w:t>A.4.2</w:t>
              </w:r>
              <w:proofErr w:type="spellEnd"/>
              <w:r w:rsidRPr="00AD706C">
                <w:rPr>
                  <w:lang w:eastAsia="en-US"/>
                </w:rPr>
                <w:t xml:space="preserve">-1/1. </w:t>
              </w:r>
            </w:ins>
            <w:ins w:id="633" w:author="Richard Catmur" w:date="2021-10-30T09:17:00Z">
              <w:r w:rsidR="00CB7CD1">
                <w:rPr>
                  <w:lang w:eastAsia="en-US"/>
                </w:rPr>
                <w:t>(</w:t>
              </w:r>
            </w:ins>
            <w:ins w:id="634" w:author="Chan, William" w:date="2021-10-29T04:30:00Z">
              <w:r w:rsidRPr="00AD706C">
                <w:rPr>
                  <w:lang w:eastAsia="en-US"/>
                </w:rPr>
                <w:t>NOTE 1</w:t>
              </w:r>
            </w:ins>
            <w:ins w:id="635" w:author="Richard Catmur" w:date="2021-10-30T09:17:00Z">
              <w:r w:rsidR="00CB7CD1">
                <w:rPr>
                  <w:lang w:eastAsia="en-US"/>
                </w:rPr>
                <w:t>)</w:t>
              </w:r>
            </w:ins>
          </w:p>
        </w:tc>
      </w:tr>
      <w:tr w:rsidR="00E44E98" w:rsidRPr="006F0114" w14:paraId="6D025748" w14:textId="77777777" w:rsidTr="00727E35">
        <w:trPr>
          <w:cantSplit/>
          <w:jc w:val="center"/>
          <w:ins w:id="636" w:author="Chan, William" w:date="2021-10-29T04:23:00Z"/>
        </w:trPr>
        <w:tc>
          <w:tcPr>
            <w:tcW w:w="514" w:type="dxa"/>
            <w:tcBorders>
              <w:top w:val="single" w:sz="6" w:space="0" w:color="auto"/>
              <w:left w:val="single" w:sz="6" w:space="0" w:color="auto"/>
              <w:bottom w:val="single" w:sz="6" w:space="0" w:color="auto"/>
              <w:right w:val="single" w:sz="6" w:space="0" w:color="auto"/>
            </w:tcBorders>
          </w:tcPr>
          <w:p w14:paraId="26075FA8" w14:textId="77777777" w:rsidR="00E44E98" w:rsidRPr="006F0114" w:rsidRDefault="00E44E98" w:rsidP="00727E35">
            <w:pPr>
              <w:pStyle w:val="TAC"/>
              <w:rPr>
                <w:ins w:id="637" w:author="Chan, William" w:date="2021-10-29T04:23:00Z"/>
                <w:lang w:eastAsia="zh-CN"/>
              </w:rPr>
            </w:pPr>
            <w:ins w:id="638" w:author="Chan, William" w:date="2021-10-29T04:30:00Z">
              <w:r>
                <w:rPr>
                  <w:lang w:eastAsia="zh-CN"/>
                </w:rPr>
                <w:t>41</w:t>
              </w:r>
            </w:ins>
          </w:p>
        </w:tc>
        <w:tc>
          <w:tcPr>
            <w:tcW w:w="3510" w:type="dxa"/>
            <w:tcBorders>
              <w:top w:val="single" w:sz="6" w:space="0" w:color="auto"/>
              <w:left w:val="single" w:sz="6" w:space="0" w:color="auto"/>
              <w:bottom w:val="single" w:sz="6" w:space="0" w:color="auto"/>
              <w:right w:val="single" w:sz="6" w:space="0" w:color="auto"/>
            </w:tcBorders>
          </w:tcPr>
          <w:p w14:paraId="03ED84A2" w14:textId="77777777" w:rsidR="00E44E98" w:rsidRPr="006F0114" w:rsidRDefault="00E44E98" w:rsidP="00727E35">
            <w:pPr>
              <w:pStyle w:val="TAL"/>
              <w:rPr>
                <w:ins w:id="639" w:author="Chan, William" w:date="2021-10-29T04:23:00Z"/>
              </w:rPr>
            </w:pPr>
            <w:ins w:id="640" w:author="Chan, William" w:date="2021-10-29T04:30:00Z">
              <w:r>
                <w:t xml:space="preserve">Support for GPS </w:t>
              </w:r>
              <w:proofErr w:type="spellStart"/>
              <w:r>
                <w:t>L1</w:t>
              </w:r>
              <w:proofErr w:type="spellEnd"/>
              <w:r>
                <w:t xml:space="preserve"> C/A, BDS and Galileo</w:t>
              </w:r>
            </w:ins>
          </w:p>
        </w:tc>
        <w:tc>
          <w:tcPr>
            <w:tcW w:w="903" w:type="dxa"/>
            <w:tcBorders>
              <w:top w:val="single" w:sz="6" w:space="0" w:color="auto"/>
              <w:left w:val="single" w:sz="6" w:space="0" w:color="auto"/>
              <w:bottom w:val="single" w:sz="6" w:space="0" w:color="auto"/>
              <w:right w:val="single" w:sz="4" w:space="0" w:color="auto"/>
            </w:tcBorders>
          </w:tcPr>
          <w:p w14:paraId="4A05E1BD" w14:textId="77777777" w:rsidR="00E44E98" w:rsidRPr="006F0114" w:rsidRDefault="00E44E98" w:rsidP="00727E35">
            <w:pPr>
              <w:pStyle w:val="TAL"/>
              <w:rPr>
                <w:ins w:id="641" w:author="Chan, William" w:date="2021-10-29T04:23:00Z"/>
                <w:lang w:eastAsia="zh-CN"/>
              </w:rPr>
            </w:pPr>
            <w:ins w:id="642" w:author="Chan, William" w:date="2021-10-29T04:30:00Z">
              <w:r w:rsidRPr="00AD706C">
                <w:rPr>
                  <w:lang w:eastAsia="en-US"/>
                </w:rPr>
                <w:t>36.355</w:t>
              </w:r>
            </w:ins>
          </w:p>
        </w:tc>
        <w:tc>
          <w:tcPr>
            <w:tcW w:w="670" w:type="dxa"/>
            <w:tcBorders>
              <w:top w:val="single" w:sz="4" w:space="0" w:color="auto"/>
              <w:left w:val="single" w:sz="4" w:space="0" w:color="auto"/>
              <w:bottom w:val="single" w:sz="4" w:space="0" w:color="auto"/>
              <w:right w:val="single" w:sz="4" w:space="0" w:color="auto"/>
            </w:tcBorders>
          </w:tcPr>
          <w:p w14:paraId="5EB1F3EA" w14:textId="77777777" w:rsidR="00E44E98" w:rsidRPr="006F0114" w:rsidRDefault="00E44E98" w:rsidP="00727E35">
            <w:pPr>
              <w:pStyle w:val="TAC"/>
              <w:rPr>
                <w:ins w:id="643" w:author="Chan, William" w:date="2021-10-29T04:23:00Z"/>
              </w:rPr>
            </w:pPr>
            <w:proofErr w:type="spellStart"/>
            <w:ins w:id="644" w:author="Chan, William" w:date="2021-10-29T04:30:00Z">
              <w:r w:rsidRPr="00AD706C">
                <w:t>Rel</w:t>
              </w:r>
              <w:proofErr w:type="spellEnd"/>
              <w:r w:rsidRPr="00AD706C">
                <w:t>-12</w:t>
              </w:r>
            </w:ins>
          </w:p>
        </w:tc>
        <w:tc>
          <w:tcPr>
            <w:tcW w:w="1127" w:type="dxa"/>
            <w:tcBorders>
              <w:top w:val="single" w:sz="4" w:space="0" w:color="auto"/>
              <w:left w:val="single" w:sz="4" w:space="0" w:color="auto"/>
              <w:bottom w:val="single" w:sz="4" w:space="0" w:color="auto"/>
              <w:right w:val="single" w:sz="4" w:space="0" w:color="auto"/>
            </w:tcBorders>
          </w:tcPr>
          <w:p w14:paraId="6BE73331" w14:textId="77777777" w:rsidR="00E44E98" w:rsidRPr="006F0114" w:rsidRDefault="00E44E98" w:rsidP="00727E35">
            <w:pPr>
              <w:pStyle w:val="TAL"/>
              <w:rPr>
                <w:ins w:id="645" w:author="Chan, William" w:date="2021-10-29T04:23:00Z"/>
              </w:rPr>
            </w:pPr>
            <w:proofErr w:type="spellStart"/>
            <w:ins w:id="646" w:author="Chan, William" w:date="2021-10-29T04:30:00Z">
              <w:r w:rsidRPr="00AD706C">
                <w:rPr>
                  <w:lang w:eastAsia="en-US"/>
                </w:rPr>
                <w:t>pc_A_</w:t>
              </w:r>
              <w:r>
                <w:rPr>
                  <w:lang w:eastAsia="en-US"/>
                </w:rPr>
                <w:t>GPS+</w:t>
              </w:r>
              <w:r w:rsidRPr="00AD706C">
                <w:rPr>
                  <w:lang w:eastAsia="en-US"/>
                </w:rPr>
                <w:t>Galileo</w:t>
              </w:r>
              <w:r>
                <w:rPr>
                  <w:lang w:eastAsia="en-US"/>
                </w:rPr>
                <w:t>+BDS</w:t>
              </w:r>
            </w:ins>
            <w:proofErr w:type="spellEnd"/>
          </w:p>
        </w:tc>
        <w:tc>
          <w:tcPr>
            <w:tcW w:w="3131" w:type="dxa"/>
            <w:tcBorders>
              <w:top w:val="single" w:sz="4" w:space="0" w:color="auto"/>
              <w:left w:val="single" w:sz="4" w:space="0" w:color="auto"/>
              <w:bottom w:val="single" w:sz="4" w:space="0" w:color="auto"/>
              <w:right w:val="single" w:sz="4" w:space="0" w:color="auto"/>
            </w:tcBorders>
          </w:tcPr>
          <w:p w14:paraId="1FA3E12E" w14:textId="2A353BA0" w:rsidR="00E44E98" w:rsidRPr="006F0114" w:rsidRDefault="00E44E98" w:rsidP="00727E35">
            <w:pPr>
              <w:pStyle w:val="TAL"/>
              <w:rPr>
                <w:ins w:id="647" w:author="Chan, William" w:date="2021-10-29T04:23:00Z"/>
              </w:rPr>
            </w:pPr>
            <w:ins w:id="648" w:author="Chan, William" w:date="2021-10-29T04:30:00Z">
              <w:r w:rsidRPr="00AD706C">
                <w:rPr>
                  <w:lang w:eastAsia="en-US"/>
                </w:rPr>
                <w:t xml:space="preserve">This implies support of LPP </w:t>
              </w:r>
              <w:proofErr w:type="spellStart"/>
              <w:r w:rsidRPr="00AD706C">
                <w:rPr>
                  <w:lang w:eastAsia="en-US"/>
                </w:rPr>
                <w:t>A.4.2</w:t>
              </w:r>
              <w:proofErr w:type="spellEnd"/>
              <w:r w:rsidRPr="00AD706C">
                <w:rPr>
                  <w:lang w:eastAsia="en-US"/>
                </w:rPr>
                <w:t xml:space="preserve">-1/1. </w:t>
              </w:r>
            </w:ins>
            <w:ins w:id="649" w:author="Richard Catmur" w:date="2021-10-30T09:17:00Z">
              <w:r w:rsidR="00CB7CD1">
                <w:rPr>
                  <w:lang w:eastAsia="en-US"/>
                </w:rPr>
                <w:t>(</w:t>
              </w:r>
            </w:ins>
            <w:ins w:id="650" w:author="Chan, William" w:date="2021-10-29T04:30:00Z">
              <w:r w:rsidRPr="00AD706C">
                <w:rPr>
                  <w:lang w:eastAsia="en-US"/>
                </w:rPr>
                <w:t>NOTE 1</w:t>
              </w:r>
            </w:ins>
            <w:ins w:id="651" w:author="Richard Catmur" w:date="2021-10-30T09:17:00Z">
              <w:r w:rsidR="00CB7CD1">
                <w:rPr>
                  <w:lang w:eastAsia="en-US"/>
                </w:rPr>
                <w:t>)</w:t>
              </w:r>
            </w:ins>
            <w:ins w:id="652" w:author="Chan, William" w:date="2021-10-29T04:31:00Z">
              <w:r>
                <w:rPr>
                  <w:lang w:eastAsia="en-US"/>
                </w:rPr>
                <w:t xml:space="preserve"> </w:t>
              </w:r>
            </w:ins>
            <w:ins w:id="653" w:author="Richard Catmur" w:date="2021-10-30T09:17:00Z">
              <w:r w:rsidR="00CB7CD1">
                <w:rPr>
                  <w:lang w:eastAsia="en-US"/>
                </w:rPr>
                <w:t>(</w:t>
              </w:r>
            </w:ins>
            <w:ins w:id="654" w:author="Chan, William" w:date="2021-10-29T04:31:00Z">
              <w:r>
                <w:rPr>
                  <w:lang w:eastAsia="en-US"/>
                </w:rPr>
                <w:t>NOTE 3</w:t>
              </w:r>
            </w:ins>
            <w:ins w:id="655" w:author="Richard Catmur" w:date="2021-10-30T09:17:00Z">
              <w:r w:rsidR="00CB7CD1">
                <w:rPr>
                  <w:lang w:eastAsia="en-US"/>
                </w:rPr>
                <w:t>)</w:t>
              </w:r>
            </w:ins>
          </w:p>
        </w:tc>
      </w:tr>
      <w:tr w:rsidR="00E44E98" w:rsidRPr="00AD706C" w14:paraId="63A68CFF" w14:textId="77777777" w:rsidTr="00727E35">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0DDB607E" w14:textId="77777777" w:rsidR="00E44E98" w:rsidRPr="00AD706C" w:rsidRDefault="00E44E98" w:rsidP="00727E35">
            <w:pPr>
              <w:pStyle w:val="TAN"/>
            </w:pPr>
            <w:r w:rsidRPr="00AD706C">
              <w:t xml:space="preserve">NOTE 1: Non-backwards compatible changes were made to the Galileo Assistance Data in LPP </w:t>
            </w:r>
            <w:proofErr w:type="spellStart"/>
            <w:r w:rsidRPr="00AD706C">
              <w:t>Rel</w:t>
            </w:r>
            <w:proofErr w:type="spellEnd"/>
            <w:r w:rsidRPr="00AD706C">
              <w:t>-12, therefore testing cannot be done for earlier releases.</w:t>
            </w:r>
          </w:p>
          <w:p w14:paraId="341174A7" w14:textId="77777777" w:rsidR="00E44E98" w:rsidRDefault="00E44E98" w:rsidP="00727E35">
            <w:pPr>
              <w:pStyle w:val="TAN"/>
              <w:rPr>
                <w:lang w:eastAsia="zh-CN"/>
              </w:rPr>
            </w:pPr>
            <w:r w:rsidRPr="00AD706C">
              <w:rPr>
                <w:lang w:eastAsia="en-US"/>
              </w:rPr>
              <w:t>NOTE 2: F</w:t>
            </w:r>
            <w:r w:rsidRPr="00AD706C">
              <w:t xml:space="preserve">or TDD with LPP releases before </w:t>
            </w:r>
            <w:proofErr w:type="spellStart"/>
            <w:r w:rsidRPr="00AD706C">
              <w:t>Rel</w:t>
            </w:r>
            <w:proofErr w:type="spellEnd"/>
            <w:r w:rsidRPr="00AD706C">
              <w:t>-13 the UE Rx - Tx time difference measurement report mapping is ambiguous and therefore testing shall not be performed.</w:t>
            </w:r>
          </w:p>
          <w:p w14:paraId="1CB4EAF5" w14:textId="77777777" w:rsidR="00E44E98" w:rsidRPr="00AD706C" w:rsidRDefault="00E44E98" w:rsidP="00727E35">
            <w:pPr>
              <w:pStyle w:val="TAN"/>
              <w:rPr>
                <w:lang w:eastAsia="en-US"/>
              </w:rPr>
            </w:pPr>
            <w:r>
              <w:t>NOTE 3</w:t>
            </w:r>
            <w:r w:rsidRPr="00412174">
              <w:t>:</w:t>
            </w:r>
            <w:r w:rsidRPr="00AD706C">
              <w:t xml:space="preserve"> </w:t>
            </w:r>
            <w:r w:rsidRPr="00412174">
              <w:t xml:space="preserve">If the signal type for BDS supported by the UE includes B1C then </w:t>
            </w:r>
            <w:proofErr w:type="spellStart"/>
            <w:r w:rsidRPr="00412174">
              <w:t>Rel</w:t>
            </w:r>
            <w:proofErr w:type="spellEnd"/>
            <w:r w:rsidRPr="00412174">
              <w:t>-16 of LPP is required.</w:t>
            </w:r>
          </w:p>
        </w:tc>
      </w:tr>
    </w:tbl>
    <w:p w14:paraId="077C043B" w14:textId="77777777" w:rsidR="00E44E98" w:rsidRPr="00AD706C" w:rsidRDefault="00E44E98" w:rsidP="00E44E98"/>
    <w:p w14:paraId="46CE56DB" w14:textId="77777777" w:rsidR="00E44E98" w:rsidRPr="00AD706C" w:rsidRDefault="00E44E98" w:rsidP="003B69A9"/>
    <w:p w14:paraId="5E6734B4" w14:textId="68D7C66A" w:rsidR="003B69A9" w:rsidRDefault="003B69A9" w:rsidP="00E41B9E">
      <w:pPr>
        <w:jc w:val="cente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3</w:t>
      </w:r>
      <w:r w:rsidRPr="00723B4E">
        <w:rPr>
          <w:rFonts w:cs="v3.7.0"/>
          <w:b/>
          <w:bCs/>
          <w:color w:val="00B0F0"/>
          <w:sz w:val="28"/>
          <w:szCs w:val="28"/>
        </w:rPr>
        <w:t xml:space="preserve"> ---</w:t>
      </w:r>
    </w:p>
    <w:sectPr w:rsidR="003B69A9" w:rsidSect="003B69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0838C" w14:textId="77777777" w:rsidR="0017295A" w:rsidRDefault="0017295A">
      <w:pPr>
        <w:spacing w:after="0"/>
      </w:pPr>
      <w:r>
        <w:separator/>
      </w:r>
    </w:p>
  </w:endnote>
  <w:endnote w:type="continuationSeparator" w:id="0">
    <w:p w14:paraId="06CEC2FC" w14:textId="77777777" w:rsidR="0017295A" w:rsidRDefault="001729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7208" w14:textId="77777777" w:rsidR="000D5C4A" w:rsidRDefault="000D5C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9CFE" w14:textId="77777777" w:rsidR="0017295A" w:rsidRDefault="0017295A">
      <w:pPr>
        <w:spacing w:after="0"/>
      </w:pPr>
      <w:r>
        <w:separator/>
      </w:r>
    </w:p>
  </w:footnote>
  <w:footnote w:type="continuationSeparator" w:id="0">
    <w:p w14:paraId="4D3F9BBC" w14:textId="77777777" w:rsidR="0017295A" w:rsidRDefault="001729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43245" w14:textId="77777777" w:rsidR="003B69A9" w:rsidRDefault="003B69A9"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FEE09D7"/>
    <w:multiLevelType w:val="hybridMultilevel"/>
    <w:tmpl w:val="35685F44"/>
    <w:lvl w:ilvl="0" w:tplc="DD20AF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5BA6392"/>
    <w:multiLevelType w:val="hybridMultilevel"/>
    <w:tmpl w:val="7A6AAFB2"/>
    <w:lvl w:ilvl="0" w:tplc="A80C43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2DD6304"/>
    <w:multiLevelType w:val="hybridMultilevel"/>
    <w:tmpl w:val="9B94172C"/>
    <w:lvl w:ilvl="0" w:tplc="EFFC1C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5"/>
  </w:num>
  <w:num w:numId="3">
    <w:abstractNumId w:val="3"/>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William">
    <w15:presenceInfo w15:providerId="AD" w15:userId="S::William.Chan@spirent.com::827f1f96-9e2f-4f82-8479-e87aa5f7854c"/>
  </w15:person>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E3"/>
    <w:rsid w:val="000967C7"/>
    <w:rsid w:val="000C0E8C"/>
    <w:rsid w:val="000D5C4A"/>
    <w:rsid w:val="0011100B"/>
    <w:rsid w:val="0017295A"/>
    <w:rsid w:val="002072B8"/>
    <w:rsid w:val="00246A54"/>
    <w:rsid w:val="002953E1"/>
    <w:rsid w:val="00347E9D"/>
    <w:rsid w:val="003B69A9"/>
    <w:rsid w:val="004B6CFE"/>
    <w:rsid w:val="005D54C5"/>
    <w:rsid w:val="006C33E3"/>
    <w:rsid w:val="00935084"/>
    <w:rsid w:val="009732CF"/>
    <w:rsid w:val="00A12054"/>
    <w:rsid w:val="00A1402A"/>
    <w:rsid w:val="00A2752E"/>
    <w:rsid w:val="00A36EA8"/>
    <w:rsid w:val="00B0377E"/>
    <w:rsid w:val="00B42308"/>
    <w:rsid w:val="00C800E2"/>
    <w:rsid w:val="00CB7CD1"/>
    <w:rsid w:val="00D063C4"/>
    <w:rsid w:val="00E41B9E"/>
    <w:rsid w:val="00E44E98"/>
    <w:rsid w:val="00E74399"/>
    <w:rsid w:val="00FD372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31E280A1"/>
  <w15:chartTrackingRefBased/>
  <w15:docId w15:val="{C932321D-145C-40C5-96F9-A1222754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E3"/>
    <w:pPr>
      <w:spacing w:after="180" w:line="240" w:lineRule="auto"/>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D5C4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
    <w:basedOn w:val="Heading1"/>
    <w:next w:val="Normal"/>
    <w:link w:val="Heading2Char"/>
    <w:qFormat/>
    <w:rsid w:val="003B69A9"/>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B69A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B69A9"/>
    <w:pPr>
      <w:ind w:left="1418" w:hanging="1418"/>
      <w:outlineLvl w:val="3"/>
    </w:pPr>
    <w:rPr>
      <w:sz w:val="24"/>
    </w:rPr>
  </w:style>
  <w:style w:type="paragraph" w:styleId="Heading5">
    <w:name w:val="heading 5"/>
    <w:basedOn w:val="Normal"/>
    <w:next w:val="Normal"/>
    <w:link w:val="Heading5Char"/>
    <w:unhideWhenUsed/>
    <w:qFormat/>
    <w:rsid w:val="000D5C4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3B69A9"/>
    <w:pPr>
      <w:outlineLvl w:val="5"/>
    </w:pPr>
  </w:style>
  <w:style w:type="paragraph" w:styleId="Heading7">
    <w:name w:val="heading 7"/>
    <w:basedOn w:val="H6"/>
    <w:next w:val="Normal"/>
    <w:link w:val="Heading7Char"/>
    <w:qFormat/>
    <w:rsid w:val="003B69A9"/>
    <w:pPr>
      <w:outlineLvl w:val="6"/>
    </w:pPr>
  </w:style>
  <w:style w:type="paragraph" w:styleId="Heading8">
    <w:name w:val="heading 8"/>
    <w:basedOn w:val="Heading1"/>
    <w:next w:val="Normal"/>
    <w:link w:val="Heading8Char"/>
    <w:qFormat/>
    <w:rsid w:val="003B69A9"/>
    <w:pPr>
      <w:ind w:left="0" w:firstLine="0"/>
      <w:outlineLvl w:val="7"/>
    </w:pPr>
  </w:style>
  <w:style w:type="paragraph" w:styleId="Heading9">
    <w:name w:val="heading 9"/>
    <w:basedOn w:val="Heading8"/>
    <w:next w:val="Normal"/>
    <w:link w:val="Heading9Char"/>
    <w:qFormat/>
    <w:rsid w:val="003B69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6C33E3"/>
    <w:pPr>
      <w:spacing w:after="120" w:line="240" w:lineRule="auto"/>
    </w:pPr>
    <w:rPr>
      <w:rFonts w:ascii="Arial" w:eastAsia="Times New Roman" w:hAnsi="Arial" w:cs="Times New Roman"/>
      <w:sz w:val="20"/>
      <w:szCs w:val="20"/>
    </w:rPr>
  </w:style>
  <w:style w:type="character" w:styleId="Hyperlink">
    <w:name w:val="Hyperlink"/>
    <w:uiPriority w:val="99"/>
    <w:qFormat/>
    <w:rsid w:val="006C33E3"/>
    <w:rPr>
      <w:color w:val="0000FF"/>
      <w:u w:val="single"/>
    </w:rPr>
  </w:style>
  <w:style w:type="character" w:customStyle="1" w:styleId="CRCoverPageChar">
    <w:name w:val="CR Cover Page Char"/>
    <w:basedOn w:val="DefaultParagraphFont"/>
    <w:link w:val="CRCoverPage"/>
    <w:locked/>
    <w:rsid w:val="006C33E3"/>
    <w:rPr>
      <w:rFonts w:ascii="Arial" w:eastAsia="Times New Roman" w:hAnsi="Arial" w:cs="Times New Roman"/>
      <w:sz w:val="20"/>
      <w:szCs w:val="20"/>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D5C4A"/>
    <w:rPr>
      <w:rFonts w:ascii="Arial" w:eastAsia="Times New Roman" w:hAnsi="Arial" w:cs="Times New Roman"/>
      <w:sz w:val="36"/>
      <w:szCs w:val="20"/>
      <w:lang w:eastAsia="en-GB"/>
    </w:rPr>
  </w:style>
  <w:style w:type="paragraph" w:customStyle="1" w:styleId="H6">
    <w:name w:val="H6"/>
    <w:basedOn w:val="Heading5"/>
    <w:next w:val="Normal"/>
    <w:link w:val="H6Char"/>
    <w:rsid w:val="000D5C4A"/>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D5C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D5C4A"/>
    <w:rPr>
      <w:rFonts w:ascii="Arial" w:eastAsia="Times New Roman" w:hAnsi="Arial" w:cs="Times New Roman"/>
      <w:b/>
      <w:noProof/>
      <w:sz w:val="18"/>
      <w:szCs w:val="20"/>
      <w:lang w:eastAsia="en-GB"/>
    </w:rPr>
  </w:style>
  <w:style w:type="paragraph" w:styleId="Footer">
    <w:name w:val="footer"/>
    <w:basedOn w:val="Header"/>
    <w:link w:val="FooterChar"/>
    <w:rsid w:val="000D5C4A"/>
    <w:pPr>
      <w:jc w:val="center"/>
    </w:pPr>
    <w:rPr>
      <w:i/>
    </w:rPr>
  </w:style>
  <w:style w:type="character" w:customStyle="1" w:styleId="FooterChar">
    <w:name w:val="Footer Char"/>
    <w:basedOn w:val="DefaultParagraphFont"/>
    <w:link w:val="Footer"/>
    <w:rsid w:val="000D5C4A"/>
    <w:rPr>
      <w:rFonts w:ascii="Arial" w:eastAsia="Times New Roman" w:hAnsi="Arial" w:cs="Times New Roman"/>
      <w:b/>
      <w:i/>
      <w:noProof/>
      <w:sz w:val="18"/>
      <w:szCs w:val="20"/>
      <w:lang w:eastAsia="en-GB"/>
    </w:rPr>
  </w:style>
  <w:style w:type="paragraph" w:customStyle="1" w:styleId="NO">
    <w:name w:val="NO"/>
    <w:basedOn w:val="Normal"/>
    <w:link w:val="NOChar"/>
    <w:rsid w:val="000D5C4A"/>
    <w:pPr>
      <w:keepLines/>
      <w:overflowPunct w:val="0"/>
      <w:autoSpaceDE w:val="0"/>
      <w:autoSpaceDN w:val="0"/>
      <w:adjustRightInd w:val="0"/>
      <w:ind w:left="1135" w:hanging="851"/>
      <w:textAlignment w:val="baseline"/>
    </w:pPr>
    <w:rPr>
      <w:lang w:eastAsia="en-GB"/>
    </w:rPr>
  </w:style>
  <w:style w:type="character" w:customStyle="1" w:styleId="NOChar">
    <w:name w:val="NO Char"/>
    <w:link w:val="NO"/>
    <w:rsid w:val="000D5C4A"/>
    <w:rPr>
      <w:rFonts w:ascii="Times New Roman" w:eastAsia="Times New Roman" w:hAnsi="Times New Roman" w:cs="Times New Roman"/>
      <w:sz w:val="20"/>
      <w:szCs w:val="20"/>
      <w:lang w:eastAsia="en-GB"/>
    </w:rPr>
  </w:style>
  <w:style w:type="paragraph" w:customStyle="1" w:styleId="EX">
    <w:name w:val="EX"/>
    <w:basedOn w:val="Normal"/>
    <w:link w:val="EXCar"/>
    <w:rsid w:val="000D5C4A"/>
    <w:pPr>
      <w:keepLines/>
      <w:overflowPunct w:val="0"/>
      <w:autoSpaceDE w:val="0"/>
      <w:autoSpaceDN w:val="0"/>
      <w:adjustRightInd w:val="0"/>
      <w:ind w:left="1702" w:hanging="1418"/>
      <w:textAlignment w:val="baseline"/>
    </w:pPr>
    <w:rPr>
      <w:lang w:eastAsia="en-GB"/>
    </w:rPr>
  </w:style>
  <w:style w:type="paragraph" w:customStyle="1" w:styleId="B1">
    <w:name w:val="B1"/>
    <w:basedOn w:val="List"/>
    <w:rsid w:val="000D5C4A"/>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rsid w:val="000D5C4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0D5C4A"/>
    <w:rPr>
      <w:rFonts w:ascii="Arial" w:eastAsia="Times New Roman" w:hAnsi="Arial" w:cs="Times New Roman"/>
      <w:b/>
      <w:sz w:val="20"/>
      <w:szCs w:val="20"/>
      <w:lang w:eastAsia="en-GB"/>
    </w:rPr>
  </w:style>
  <w:style w:type="character" w:customStyle="1" w:styleId="H6Char">
    <w:name w:val="H6 Char"/>
    <w:link w:val="H6"/>
    <w:rsid w:val="000D5C4A"/>
    <w:rPr>
      <w:rFonts w:ascii="Arial" w:eastAsia="Times New Roman" w:hAnsi="Arial" w:cs="Times New Roman"/>
      <w:sz w:val="20"/>
      <w:szCs w:val="20"/>
      <w:lang w:eastAsia="en-GB"/>
    </w:rPr>
  </w:style>
  <w:style w:type="character" w:customStyle="1" w:styleId="EXCar">
    <w:name w:val="EX Car"/>
    <w:link w:val="EX"/>
    <w:rsid w:val="000D5C4A"/>
    <w:rPr>
      <w:rFonts w:ascii="Times New Roman" w:eastAsia="Times New Roman" w:hAnsi="Times New Roman" w:cs="Times New Roman"/>
      <w:sz w:val="20"/>
      <w:szCs w:val="20"/>
      <w:lang w:eastAsia="en-GB"/>
    </w:rPr>
  </w:style>
  <w:style w:type="character" w:customStyle="1" w:styleId="Heading5Char">
    <w:name w:val="Heading 5 Char"/>
    <w:basedOn w:val="DefaultParagraphFont"/>
    <w:link w:val="Heading5"/>
    <w:rsid w:val="000D5C4A"/>
    <w:rPr>
      <w:rFonts w:asciiTheme="majorHAnsi" w:eastAsiaTheme="majorEastAsia" w:hAnsiTheme="majorHAnsi" w:cstheme="majorBidi"/>
      <w:color w:val="2F5496" w:themeColor="accent1" w:themeShade="BF"/>
      <w:sz w:val="20"/>
      <w:szCs w:val="20"/>
    </w:rPr>
  </w:style>
  <w:style w:type="paragraph" w:styleId="List">
    <w:name w:val="List"/>
    <w:basedOn w:val="Normal"/>
    <w:unhideWhenUsed/>
    <w:rsid w:val="000D5C4A"/>
    <w:pPr>
      <w:ind w:left="360" w:hanging="360"/>
      <w:contextualSpacing/>
    </w:pPr>
  </w:style>
  <w:style w:type="paragraph" w:styleId="Revision">
    <w:name w:val="Revision"/>
    <w:hidden/>
    <w:uiPriority w:val="99"/>
    <w:semiHidden/>
    <w:rsid w:val="000D5C4A"/>
    <w:pPr>
      <w:spacing w:after="0" w:line="240" w:lineRule="auto"/>
    </w:pPr>
    <w:rPr>
      <w:rFonts w:ascii="Times New Roman" w:eastAsia="Times New Roman" w:hAnsi="Times New Roman" w:cs="Times New Roman"/>
      <w:sz w:val="20"/>
      <w:szCs w:val="20"/>
    </w:rPr>
  </w:style>
  <w:style w:type="paragraph" w:customStyle="1" w:styleId="TAL">
    <w:name w:val="TAL"/>
    <w:basedOn w:val="Normal"/>
    <w:link w:val="TALChar"/>
    <w:rsid w:val="003B69A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3B69A9"/>
    <w:rPr>
      <w:rFonts w:ascii="Arial" w:eastAsia="Times New Roman" w:hAnsi="Arial" w:cs="Times New Roman"/>
      <w:sz w:val="18"/>
      <w:szCs w:val="20"/>
      <w:lang w:eastAsia="en-GB"/>
    </w:rPr>
  </w:style>
  <w:style w:type="character" w:customStyle="1" w:styleId="Heading2Char">
    <w:name w:val="Heading 2 Char"/>
    <w:aliases w:val="Head2A Char,2 Char,H2 Char,h2 Char"/>
    <w:basedOn w:val="DefaultParagraphFont"/>
    <w:link w:val="Heading2"/>
    <w:rsid w:val="003B69A9"/>
    <w:rPr>
      <w:rFonts w:ascii="Arial" w:eastAsia="Times New Roman" w:hAnsi="Arial" w:cs="Times New Roman"/>
      <w:sz w:val="32"/>
      <w:szCs w:val="20"/>
      <w:lang w:eastAsia="en-GB"/>
    </w:rPr>
  </w:style>
  <w:style w:type="character" w:customStyle="1" w:styleId="Heading3Char">
    <w:name w:val="Heading 3 Char"/>
    <w:aliases w:val="Underrubrik2 Char,H3 Char,0H Char,h3 Char,no break Char"/>
    <w:basedOn w:val="DefaultParagraphFont"/>
    <w:link w:val="Heading3"/>
    <w:rsid w:val="003B69A9"/>
    <w:rPr>
      <w:rFonts w:ascii="Arial" w:eastAsia="Times New Roman" w:hAnsi="Arial" w:cs="Times New Roman"/>
      <w:sz w:val="28"/>
      <w:szCs w:val="20"/>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B69A9"/>
    <w:rPr>
      <w:rFonts w:ascii="Arial" w:eastAsia="Times New Roman" w:hAnsi="Arial" w:cs="Times New Roman"/>
      <w:sz w:val="24"/>
      <w:szCs w:val="20"/>
      <w:lang w:eastAsia="en-GB"/>
    </w:rPr>
  </w:style>
  <w:style w:type="character" w:customStyle="1" w:styleId="Heading6Char">
    <w:name w:val="Heading 6 Char"/>
    <w:basedOn w:val="DefaultParagraphFont"/>
    <w:link w:val="Heading6"/>
    <w:rsid w:val="003B69A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3B69A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3B69A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3B69A9"/>
    <w:rPr>
      <w:rFonts w:ascii="Arial" w:eastAsia="Times New Roman" w:hAnsi="Arial" w:cs="Times New Roman"/>
      <w:sz w:val="36"/>
      <w:szCs w:val="20"/>
      <w:lang w:eastAsia="en-GB"/>
    </w:rPr>
  </w:style>
  <w:style w:type="paragraph" w:styleId="TOC9">
    <w:name w:val="toc 9"/>
    <w:basedOn w:val="TOC8"/>
    <w:semiHidden/>
    <w:rsid w:val="003B69A9"/>
    <w:pPr>
      <w:ind w:left="1418" w:hanging="1418"/>
    </w:pPr>
  </w:style>
  <w:style w:type="paragraph" w:styleId="TOC8">
    <w:name w:val="toc 8"/>
    <w:basedOn w:val="TOC1"/>
    <w:rsid w:val="003B69A9"/>
    <w:pPr>
      <w:spacing w:before="180"/>
      <w:ind w:left="2693" w:hanging="2693"/>
    </w:pPr>
    <w:rPr>
      <w:b/>
    </w:rPr>
  </w:style>
  <w:style w:type="paragraph" w:styleId="TOC1">
    <w:name w:val="toc 1"/>
    <w:rsid w:val="003B69A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3B69A9"/>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3B69A9"/>
  </w:style>
  <w:style w:type="paragraph" w:customStyle="1" w:styleId="ZD">
    <w:name w:val="ZD"/>
    <w:rsid w:val="003B69A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semiHidden/>
    <w:rsid w:val="003B69A9"/>
    <w:pPr>
      <w:ind w:left="1701" w:hanging="1701"/>
    </w:pPr>
  </w:style>
  <w:style w:type="paragraph" w:styleId="TOC4">
    <w:name w:val="toc 4"/>
    <w:basedOn w:val="TOC3"/>
    <w:semiHidden/>
    <w:rsid w:val="003B69A9"/>
    <w:pPr>
      <w:ind w:left="1418" w:hanging="1418"/>
    </w:pPr>
  </w:style>
  <w:style w:type="paragraph" w:styleId="TOC3">
    <w:name w:val="toc 3"/>
    <w:basedOn w:val="TOC2"/>
    <w:rsid w:val="003B69A9"/>
    <w:pPr>
      <w:ind w:left="1134" w:hanging="1134"/>
    </w:pPr>
  </w:style>
  <w:style w:type="paragraph" w:styleId="TOC2">
    <w:name w:val="toc 2"/>
    <w:basedOn w:val="TOC1"/>
    <w:rsid w:val="003B69A9"/>
    <w:pPr>
      <w:keepNext w:val="0"/>
      <w:spacing w:before="0"/>
      <w:ind w:left="851" w:hanging="851"/>
    </w:pPr>
    <w:rPr>
      <w:sz w:val="20"/>
    </w:rPr>
  </w:style>
  <w:style w:type="paragraph" w:styleId="Index1">
    <w:name w:val="index 1"/>
    <w:basedOn w:val="Normal"/>
    <w:semiHidden/>
    <w:rsid w:val="003B69A9"/>
    <w:pPr>
      <w:keepLines/>
      <w:overflowPunct w:val="0"/>
      <w:autoSpaceDE w:val="0"/>
      <w:autoSpaceDN w:val="0"/>
      <w:adjustRightInd w:val="0"/>
      <w:spacing w:after="0"/>
      <w:textAlignment w:val="baseline"/>
    </w:pPr>
    <w:rPr>
      <w:lang w:eastAsia="en-GB"/>
    </w:rPr>
  </w:style>
  <w:style w:type="paragraph" w:styleId="Index2">
    <w:name w:val="index 2"/>
    <w:basedOn w:val="Index1"/>
    <w:semiHidden/>
    <w:rsid w:val="003B69A9"/>
    <w:pPr>
      <w:ind w:left="284"/>
    </w:pPr>
  </w:style>
  <w:style w:type="paragraph" w:customStyle="1" w:styleId="TT">
    <w:name w:val="TT"/>
    <w:basedOn w:val="Heading1"/>
    <w:next w:val="Normal"/>
    <w:rsid w:val="003B69A9"/>
    <w:pPr>
      <w:outlineLvl w:val="9"/>
    </w:pPr>
  </w:style>
  <w:style w:type="character" w:styleId="FootnoteReference">
    <w:name w:val="footnote reference"/>
    <w:semiHidden/>
    <w:rsid w:val="003B69A9"/>
    <w:rPr>
      <w:b/>
      <w:position w:val="6"/>
      <w:sz w:val="16"/>
    </w:rPr>
  </w:style>
  <w:style w:type="paragraph" w:styleId="FootnoteText">
    <w:name w:val="footnote text"/>
    <w:basedOn w:val="Normal"/>
    <w:link w:val="FootnoteTextChar"/>
    <w:semiHidden/>
    <w:rsid w:val="003B69A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semiHidden/>
    <w:rsid w:val="003B69A9"/>
    <w:rPr>
      <w:rFonts w:ascii="Times New Roman" w:eastAsia="Times New Roman" w:hAnsi="Times New Roman" w:cs="Times New Roman"/>
      <w:sz w:val="16"/>
      <w:szCs w:val="20"/>
      <w:lang w:eastAsia="en-GB"/>
    </w:rPr>
  </w:style>
  <w:style w:type="paragraph" w:customStyle="1" w:styleId="NF">
    <w:name w:val="NF"/>
    <w:basedOn w:val="NO"/>
    <w:rsid w:val="003B69A9"/>
    <w:pPr>
      <w:keepNext/>
      <w:spacing w:after="0"/>
    </w:pPr>
    <w:rPr>
      <w:rFonts w:ascii="Arial" w:hAnsi="Arial"/>
      <w:sz w:val="18"/>
    </w:rPr>
  </w:style>
  <w:style w:type="paragraph" w:customStyle="1" w:styleId="PL">
    <w:name w:val="PL"/>
    <w:link w:val="PLChar"/>
    <w:rsid w:val="003B6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rsid w:val="003B69A9"/>
    <w:rPr>
      <w:rFonts w:ascii="Courier New" w:eastAsia="Times New Roman" w:hAnsi="Courier New" w:cs="Times New Roman"/>
      <w:noProof/>
      <w:sz w:val="16"/>
      <w:szCs w:val="20"/>
      <w:lang w:eastAsia="en-GB"/>
    </w:rPr>
  </w:style>
  <w:style w:type="paragraph" w:customStyle="1" w:styleId="TAR">
    <w:name w:val="TAR"/>
    <w:basedOn w:val="TAL"/>
    <w:rsid w:val="003B69A9"/>
    <w:pPr>
      <w:jc w:val="right"/>
    </w:pPr>
  </w:style>
  <w:style w:type="paragraph" w:styleId="ListNumber2">
    <w:name w:val="List Number 2"/>
    <w:basedOn w:val="ListNumber"/>
    <w:rsid w:val="003B69A9"/>
    <w:pPr>
      <w:ind w:left="851"/>
    </w:pPr>
  </w:style>
  <w:style w:type="paragraph" w:styleId="ListNumber">
    <w:name w:val="List Number"/>
    <w:basedOn w:val="List"/>
    <w:rsid w:val="003B69A9"/>
    <w:pPr>
      <w:overflowPunct w:val="0"/>
      <w:autoSpaceDE w:val="0"/>
      <w:autoSpaceDN w:val="0"/>
      <w:adjustRightInd w:val="0"/>
      <w:ind w:left="568" w:hanging="284"/>
      <w:contextualSpacing w:val="0"/>
      <w:textAlignment w:val="baseline"/>
    </w:pPr>
    <w:rPr>
      <w:lang w:eastAsia="en-GB"/>
    </w:rPr>
  </w:style>
  <w:style w:type="paragraph" w:customStyle="1" w:styleId="TAH">
    <w:name w:val="TAH"/>
    <w:basedOn w:val="TAC"/>
    <w:link w:val="TAHCar"/>
    <w:rsid w:val="003B69A9"/>
    <w:rPr>
      <w:b/>
    </w:rPr>
  </w:style>
  <w:style w:type="paragraph" w:customStyle="1" w:styleId="TAC">
    <w:name w:val="TAC"/>
    <w:basedOn w:val="TAL"/>
    <w:link w:val="TACCar"/>
    <w:rsid w:val="003B69A9"/>
    <w:pPr>
      <w:jc w:val="center"/>
    </w:pPr>
  </w:style>
  <w:style w:type="character" w:customStyle="1" w:styleId="TACCar">
    <w:name w:val="TAC Car"/>
    <w:link w:val="TAC"/>
    <w:qFormat/>
    <w:rsid w:val="003B69A9"/>
    <w:rPr>
      <w:rFonts w:ascii="Arial" w:eastAsia="Times New Roman" w:hAnsi="Arial" w:cs="Times New Roman"/>
      <w:sz w:val="18"/>
      <w:szCs w:val="20"/>
      <w:lang w:eastAsia="en-GB"/>
    </w:rPr>
  </w:style>
  <w:style w:type="character" w:customStyle="1" w:styleId="TAHCar">
    <w:name w:val="TAH Car"/>
    <w:link w:val="TAH"/>
    <w:qFormat/>
    <w:rsid w:val="003B69A9"/>
    <w:rPr>
      <w:rFonts w:ascii="Arial" w:eastAsia="Times New Roman" w:hAnsi="Arial" w:cs="Times New Roman"/>
      <w:b/>
      <w:sz w:val="18"/>
      <w:szCs w:val="20"/>
      <w:lang w:eastAsia="en-GB"/>
    </w:rPr>
  </w:style>
  <w:style w:type="paragraph" w:customStyle="1" w:styleId="LD">
    <w:name w:val="LD"/>
    <w:rsid w:val="003B69A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FP">
    <w:name w:val="FP"/>
    <w:basedOn w:val="Normal"/>
    <w:rsid w:val="003B69A9"/>
    <w:pPr>
      <w:overflowPunct w:val="0"/>
      <w:autoSpaceDE w:val="0"/>
      <w:autoSpaceDN w:val="0"/>
      <w:adjustRightInd w:val="0"/>
      <w:spacing w:after="0"/>
      <w:textAlignment w:val="baseline"/>
    </w:pPr>
    <w:rPr>
      <w:lang w:eastAsia="en-GB"/>
    </w:rPr>
  </w:style>
  <w:style w:type="paragraph" w:customStyle="1" w:styleId="NW">
    <w:name w:val="NW"/>
    <w:basedOn w:val="NO"/>
    <w:rsid w:val="003B69A9"/>
    <w:pPr>
      <w:spacing w:after="0"/>
    </w:pPr>
  </w:style>
  <w:style w:type="paragraph" w:customStyle="1" w:styleId="EW">
    <w:name w:val="EW"/>
    <w:basedOn w:val="EX"/>
    <w:rsid w:val="003B69A9"/>
    <w:pPr>
      <w:spacing w:after="0"/>
    </w:pPr>
  </w:style>
  <w:style w:type="paragraph" w:styleId="TOC6">
    <w:name w:val="toc 6"/>
    <w:basedOn w:val="TOC5"/>
    <w:next w:val="Normal"/>
    <w:semiHidden/>
    <w:rsid w:val="003B69A9"/>
    <w:pPr>
      <w:ind w:left="1985" w:hanging="1985"/>
    </w:pPr>
  </w:style>
  <w:style w:type="paragraph" w:styleId="TOC7">
    <w:name w:val="toc 7"/>
    <w:basedOn w:val="TOC6"/>
    <w:next w:val="Normal"/>
    <w:rsid w:val="003B69A9"/>
    <w:pPr>
      <w:ind w:left="2268" w:hanging="2268"/>
    </w:pPr>
  </w:style>
  <w:style w:type="paragraph" w:styleId="ListBullet2">
    <w:name w:val="List Bullet 2"/>
    <w:basedOn w:val="ListBullet"/>
    <w:rsid w:val="003B69A9"/>
    <w:pPr>
      <w:ind w:left="851"/>
    </w:pPr>
  </w:style>
  <w:style w:type="paragraph" w:styleId="ListBullet">
    <w:name w:val="List Bullet"/>
    <w:basedOn w:val="List"/>
    <w:rsid w:val="003B69A9"/>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aliases w:val="EN"/>
    <w:basedOn w:val="NO"/>
    <w:rsid w:val="003B69A9"/>
    <w:rPr>
      <w:color w:val="FF0000"/>
    </w:rPr>
  </w:style>
  <w:style w:type="paragraph" w:customStyle="1" w:styleId="ZA">
    <w:name w:val="ZA"/>
    <w:rsid w:val="003B69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3B69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3B69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3B69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3B69A9"/>
    <w:pPr>
      <w:ind w:left="851" w:hanging="851"/>
    </w:pPr>
  </w:style>
  <w:style w:type="paragraph" w:customStyle="1" w:styleId="ZH">
    <w:name w:val="ZH"/>
    <w:rsid w:val="003B69A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basedOn w:val="TH"/>
    <w:rsid w:val="003B69A9"/>
    <w:pPr>
      <w:keepNext w:val="0"/>
      <w:spacing w:before="0" w:after="240"/>
    </w:pPr>
  </w:style>
  <w:style w:type="paragraph" w:customStyle="1" w:styleId="ZG">
    <w:name w:val="ZG"/>
    <w:rsid w:val="003B69A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Bullet3">
    <w:name w:val="List Bullet 3"/>
    <w:basedOn w:val="ListBullet2"/>
    <w:rsid w:val="003B69A9"/>
    <w:pPr>
      <w:ind w:left="1135"/>
    </w:pPr>
  </w:style>
  <w:style w:type="paragraph" w:styleId="List2">
    <w:name w:val="List 2"/>
    <w:basedOn w:val="List"/>
    <w:rsid w:val="003B69A9"/>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3B69A9"/>
    <w:pPr>
      <w:ind w:left="1135"/>
    </w:pPr>
  </w:style>
  <w:style w:type="paragraph" w:styleId="List4">
    <w:name w:val="List 4"/>
    <w:basedOn w:val="List3"/>
    <w:rsid w:val="003B69A9"/>
    <w:pPr>
      <w:ind w:left="1418"/>
    </w:pPr>
  </w:style>
  <w:style w:type="paragraph" w:styleId="List5">
    <w:name w:val="List 5"/>
    <w:basedOn w:val="List4"/>
    <w:rsid w:val="003B69A9"/>
    <w:pPr>
      <w:ind w:left="1702"/>
    </w:pPr>
  </w:style>
  <w:style w:type="paragraph" w:styleId="ListBullet4">
    <w:name w:val="List Bullet 4"/>
    <w:basedOn w:val="ListBullet3"/>
    <w:rsid w:val="003B69A9"/>
    <w:pPr>
      <w:ind w:left="1418"/>
    </w:pPr>
  </w:style>
  <w:style w:type="paragraph" w:styleId="ListBullet5">
    <w:name w:val="List Bullet 5"/>
    <w:basedOn w:val="ListBullet4"/>
    <w:rsid w:val="003B69A9"/>
    <w:pPr>
      <w:ind w:left="1702"/>
    </w:pPr>
  </w:style>
  <w:style w:type="paragraph" w:customStyle="1" w:styleId="B2">
    <w:name w:val="B2"/>
    <w:basedOn w:val="List2"/>
    <w:rsid w:val="003B69A9"/>
  </w:style>
  <w:style w:type="paragraph" w:customStyle="1" w:styleId="B3">
    <w:name w:val="B3"/>
    <w:basedOn w:val="List3"/>
    <w:rsid w:val="003B69A9"/>
  </w:style>
  <w:style w:type="paragraph" w:customStyle="1" w:styleId="B4">
    <w:name w:val="B4"/>
    <w:basedOn w:val="List4"/>
    <w:rsid w:val="003B69A9"/>
  </w:style>
  <w:style w:type="paragraph" w:customStyle="1" w:styleId="B5">
    <w:name w:val="B5"/>
    <w:basedOn w:val="List5"/>
    <w:rsid w:val="003B69A9"/>
  </w:style>
  <w:style w:type="paragraph" w:customStyle="1" w:styleId="ZTD">
    <w:name w:val="ZTD"/>
    <w:basedOn w:val="ZB"/>
    <w:rsid w:val="003B69A9"/>
    <w:pPr>
      <w:framePr w:hRule="auto" w:wrap="notBeside" w:y="852"/>
    </w:pPr>
    <w:rPr>
      <w:i w:val="0"/>
      <w:sz w:val="40"/>
    </w:rPr>
  </w:style>
  <w:style w:type="paragraph" w:customStyle="1" w:styleId="ZV">
    <w:name w:val="ZV"/>
    <w:basedOn w:val="ZU"/>
    <w:rsid w:val="003B69A9"/>
    <w:pPr>
      <w:framePr w:wrap="notBeside" w:y="16161"/>
    </w:pPr>
  </w:style>
  <w:style w:type="paragraph" w:styleId="IndexHeading">
    <w:name w:val="index heading"/>
    <w:basedOn w:val="Normal"/>
    <w:next w:val="Normal"/>
    <w:rsid w:val="003B69A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B69A9"/>
    <w:pPr>
      <w:overflowPunct w:val="0"/>
      <w:autoSpaceDE w:val="0"/>
      <w:autoSpaceDN w:val="0"/>
      <w:adjustRightInd w:val="0"/>
      <w:ind w:left="851"/>
      <w:textAlignment w:val="baseline"/>
    </w:pPr>
    <w:rPr>
      <w:lang w:eastAsia="en-GB"/>
    </w:rPr>
  </w:style>
  <w:style w:type="paragraph" w:customStyle="1" w:styleId="INDENT2">
    <w:name w:val="INDENT2"/>
    <w:basedOn w:val="Normal"/>
    <w:rsid w:val="003B69A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B69A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B69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B69A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B69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B69A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B69A9"/>
    <w:pPr>
      <w:overflowPunct w:val="0"/>
      <w:autoSpaceDE w:val="0"/>
      <w:autoSpaceDN w:val="0"/>
      <w:adjustRightInd w:val="0"/>
      <w:spacing w:before="120" w:after="120"/>
      <w:textAlignment w:val="baseline"/>
    </w:pPr>
    <w:rPr>
      <w:b/>
      <w:lang w:eastAsia="en-GB"/>
    </w:rPr>
  </w:style>
  <w:style w:type="character" w:styleId="FollowedHyperlink">
    <w:name w:val="FollowedHyperlink"/>
    <w:rsid w:val="003B69A9"/>
    <w:rPr>
      <w:color w:val="800080"/>
      <w:u w:val="single"/>
    </w:rPr>
  </w:style>
  <w:style w:type="paragraph" w:styleId="DocumentMap">
    <w:name w:val="Document Map"/>
    <w:basedOn w:val="Normal"/>
    <w:link w:val="DocumentMapChar"/>
    <w:semiHidden/>
    <w:rsid w:val="003B69A9"/>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basedOn w:val="DefaultParagraphFont"/>
    <w:link w:val="DocumentMap"/>
    <w:semiHidden/>
    <w:rsid w:val="003B69A9"/>
    <w:rPr>
      <w:rFonts w:ascii="Tahoma" w:eastAsia="Times New Roman" w:hAnsi="Tahoma" w:cs="Times New Roman"/>
      <w:sz w:val="20"/>
      <w:szCs w:val="20"/>
      <w:shd w:val="clear" w:color="auto" w:fill="000080"/>
      <w:lang w:eastAsia="x-none"/>
    </w:rPr>
  </w:style>
  <w:style w:type="paragraph" w:styleId="PlainText">
    <w:name w:val="Plain Text"/>
    <w:basedOn w:val="Normal"/>
    <w:link w:val="PlainTextChar"/>
    <w:rsid w:val="003B69A9"/>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B69A9"/>
    <w:rPr>
      <w:rFonts w:ascii="Courier New" w:eastAsia="Times New Roman" w:hAnsi="Courier New" w:cs="Times New Roman"/>
      <w:sz w:val="20"/>
      <w:szCs w:val="20"/>
      <w:lang w:val="nb-NO" w:eastAsia="x-none"/>
    </w:rPr>
  </w:style>
  <w:style w:type="paragraph" w:customStyle="1" w:styleId="TAJ">
    <w:name w:val="TAJ"/>
    <w:basedOn w:val="TH"/>
    <w:rsid w:val="003B69A9"/>
  </w:style>
  <w:style w:type="paragraph" w:styleId="BodyText">
    <w:name w:val="Body Text"/>
    <w:basedOn w:val="Normal"/>
    <w:link w:val="BodyTextChar"/>
    <w:rsid w:val="003B69A9"/>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3B69A9"/>
    <w:rPr>
      <w:rFonts w:ascii="Times New Roman" w:eastAsia="Times New Roman" w:hAnsi="Times New Roman" w:cs="Times New Roman"/>
      <w:sz w:val="20"/>
      <w:szCs w:val="20"/>
      <w:lang w:eastAsia="x-none"/>
    </w:rPr>
  </w:style>
  <w:style w:type="character" w:styleId="CommentReference">
    <w:name w:val="annotation reference"/>
    <w:semiHidden/>
    <w:rsid w:val="003B69A9"/>
    <w:rPr>
      <w:sz w:val="16"/>
    </w:rPr>
  </w:style>
  <w:style w:type="paragraph" w:customStyle="1" w:styleId="Guidance">
    <w:name w:val="Guidance"/>
    <w:basedOn w:val="Normal"/>
    <w:rsid w:val="003B69A9"/>
    <w:pPr>
      <w:overflowPunct w:val="0"/>
      <w:autoSpaceDE w:val="0"/>
      <w:autoSpaceDN w:val="0"/>
      <w:adjustRightInd w:val="0"/>
      <w:textAlignment w:val="baseline"/>
    </w:pPr>
    <w:rPr>
      <w:i/>
      <w:color w:val="0000FF"/>
      <w:lang w:eastAsia="en-GB"/>
    </w:rPr>
  </w:style>
  <w:style w:type="paragraph" w:styleId="CommentText">
    <w:name w:val="annotation text"/>
    <w:basedOn w:val="Normal"/>
    <w:link w:val="CommentTextChar"/>
    <w:semiHidden/>
    <w:rsid w:val="003B69A9"/>
    <w:pPr>
      <w:overflowPunct w:val="0"/>
      <w:autoSpaceDE w:val="0"/>
      <w:autoSpaceDN w:val="0"/>
      <w:adjustRightInd w:val="0"/>
      <w:textAlignment w:val="baseline"/>
    </w:pPr>
    <w:rPr>
      <w:lang w:eastAsia="x-none"/>
    </w:rPr>
  </w:style>
  <w:style w:type="character" w:customStyle="1" w:styleId="CommentTextChar">
    <w:name w:val="Comment Text Char"/>
    <w:basedOn w:val="DefaultParagraphFont"/>
    <w:link w:val="CommentText"/>
    <w:semiHidden/>
    <w:rsid w:val="003B69A9"/>
    <w:rPr>
      <w:rFonts w:ascii="Times New Roman" w:eastAsia="Times New Roman" w:hAnsi="Times New Roman" w:cs="Times New Roman"/>
      <w:sz w:val="20"/>
      <w:szCs w:val="20"/>
      <w:lang w:eastAsia="x-none"/>
    </w:rPr>
  </w:style>
  <w:style w:type="character" w:customStyle="1" w:styleId="B1Char">
    <w:name w:val="B1 Char"/>
    <w:rsid w:val="003B69A9"/>
    <w:rPr>
      <w:lang w:val="en-GB" w:eastAsia="en-US" w:bidi="ar-SA"/>
    </w:rPr>
  </w:style>
  <w:style w:type="character" w:customStyle="1" w:styleId="TAL0">
    <w:name w:val="TAL (文字)"/>
    <w:rsid w:val="003B69A9"/>
    <w:rPr>
      <w:rFonts w:ascii="Arial" w:hAnsi="Arial"/>
      <w:sz w:val="18"/>
      <w:lang w:val="en-GB" w:eastAsia="en-US" w:bidi="ar-SA"/>
    </w:rPr>
  </w:style>
  <w:style w:type="paragraph" w:customStyle="1" w:styleId="Objetducommentaire">
    <w:name w:val="Objet du commentaire"/>
    <w:basedOn w:val="CommentText"/>
    <w:next w:val="CommentText"/>
    <w:semiHidden/>
    <w:rsid w:val="003B69A9"/>
    <w:rPr>
      <w:b/>
      <w:bCs/>
    </w:rPr>
  </w:style>
  <w:style w:type="paragraph" w:customStyle="1" w:styleId="Textedebulles">
    <w:name w:val="Texte de bulles"/>
    <w:basedOn w:val="Normal"/>
    <w:semiHidden/>
    <w:rsid w:val="003B69A9"/>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3B69A9"/>
    <w:rPr>
      <w:rFonts w:ascii="Arial" w:hAnsi="Arial" w:cs="Arial"/>
      <w:color w:val="auto"/>
      <w:sz w:val="20"/>
      <w:szCs w:val="20"/>
    </w:rPr>
  </w:style>
  <w:style w:type="paragraph" w:styleId="BalloonText">
    <w:name w:val="Balloon Text"/>
    <w:basedOn w:val="Normal"/>
    <w:link w:val="BalloonTextChar"/>
    <w:semiHidden/>
    <w:unhideWhenUsed/>
    <w:rsid w:val="003B69A9"/>
    <w:pPr>
      <w:overflowPunct w:val="0"/>
      <w:autoSpaceDE w:val="0"/>
      <w:autoSpaceDN w:val="0"/>
      <w:adjustRightInd w:val="0"/>
      <w:spacing w:after="0"/>
      <w:textAlignment w:val="baseline"/>
    </w:pPr>
    <w:rPr>
      <w:rFonts w:ascii="Tahoma" w:hAnsi="Tahoma"/>
      <w:sz w:val="16"/>
      <w:szCs w:val="16"/>
      <w:lang w:eastAsia="x-none"/>
    </w:rPr>
  </w:style>
  <w:style w:type="character" w:customStyle="1" w:styleId="BalloonTextChar">
    <w:name w:val="Balloon Text Char"/>
    <w:basedOn w:val="DefaultParagraphFont"/>
    <w:link w:val="BalloonText"/>
    <w:semiHidden/>
    <w:rsid w:val="003B69A9"/>
    <w:rPr>
      <w:rFonts w:ascii="Tahoma" w:eastAsia="Times New Roman" w:hAnsi="Tahoma" w:cs="Times New Roman"/>
      <w:sz w:val="16"/>
      <w:szCs w:val="16"/>
      <w:lang w:eastAsia="x-none"/>
    </w:rPr>
  </w:style>
  <w:style w:type="paragraph" w:customStyle="1" w:styleId="TALCharChar">
    <w:name w:val="TAL Char Char"/>
    <w:basedOn w:val="Normal"/>
    <w:link w:val="TALCharCharChar"/>
    <w:rsid w:val="003B69A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B69A9"/>
    <w:rPr>
      <w:rFonts w:ascii="Arial" w:eastAsia="MS Mincho" w:hAnsi="Arial" w:cs="Times New Roman"/>
      <w:sz w:val="18"/>
      <w:szCs w:val="20"/>
      <w:lang w:eastAsia="en-GB"/>
    </w:rPr>
  </w:style>
  <w:style w:type="paragraph" w:customStyle="1" w:styleId="Arial">
    <w:name w:val="正文 + Arial"/>
    <w:aliases w:val="8 磅,加粗,段后: 0 磅"/>
    <w:basedOn w:val="TAL"/>
    <w:rsid w:val="003B69A9"/>
    <w:rPr>
      <w:rFonts w:eastAsia="SimSun"/>
      <w:sz w:val="16"/>
      <w:szCs w:val="16"/>
    </w:rPr>
  </w:style>
  <w:style w:type="character" w:customStyle="1" w:styleId="CharChar1">
    <w:name w:val="Char Char1"/>
    <w:rsid w:val="003B69A9"/>
    <w:rPr>
      <w:rFonts w:ascii="Arial" w:hAnsi="Arial"/>
      <w:sz w:val="32"/>
      <w:lang w:val="en-GB" w:eastAsia="en-US" w:bidi="ar-SA"/>
    </w:rPr>
  </w:style>
  <w:style w:type="character" w:customStyle="1" w:styleId="TACChar">
    <w:name w:val="TAC Char"/>
    <w:qFormat/>
    <w:rsid w:val="003B69A9"/>
    <w:rPr>
      <w:rFonts w:ascii="Arial" w:eastAsia="SimSun" w:hAnsi="Arial" w:cs="Arial"/>
      <w:color w:val="0000FF"/>
      <w:kern w:val="2"/>
      <w:sz w:val="18"/>
      <w:lang w:val="en-GB" w:eastAsia="en-US" w:bidi="ar-SA"/>
    </w:rPr>
  </w:style>
  <w:style w:type="numbering" w:customStyle="1" w:styleId="NoList1">
    <w:name w:val="No List1"/>
    <w:next w:val="NoList"/>
    <w:semiHidden/>
    <w:rsid w:val="003B69A9"/>
  </w:style>
  <w:style w:type="paragraph" w:customStyle="1" w:styleId="HE">
    <w:name w:val="HE"/>
    <w:basedOn w:val="Normal"/>
    <w:rsid w:val="003B69A9"/>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3B69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3B69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3B69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3B6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3B69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3B69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3B6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3B69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3B69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3B6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3B6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3B69A9"/>
    <w:pPr>
      <w:spacing w:after="0" w:line="240" w:lineRule="auto"/>
    </w:pPr>
    <w:rPr>
      <w:rFonts w:ascii="Times New Roman" w:eastAsia="Times New Roman" w:hAnsi="Times New Roman" w:cs="Times New Roman"/>
      <w:sz w:val="20"/>
      <w:szCs w:val="20"/>
      <w:lang w:val="en-US" w:eastAsia="zh-TW"/>
    </w:rPr>
    <w:tblPr/>
  </w:style>
  <w:style w:type="table" w:styleId="TableGrid">
    <w:name w:val="Table Grid"/>
    <w:basedOn w:val="TableNormal"/>
    <w:rsid w:val="003B69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3B69A9"/>
    <w:pPr>
      <w:keepNext/>
      <w:tabs>
        <w:tab w:val="num" w:pos="420"/>
      </w:tabs>
      <w:autoSpaceDE w:val="0"/>
      <w:autoSpaceDN w:val="0"/>
      <w:adjustRightInd w:val="0"/>
      <w:spacing w:before="60" w:after="60" w:line="240" w:lineRule="auto"/>
      <w:ind w:left="420" w:hanging="420"/>
      <w:jc w:val="both"/>
    </w:pPr>
    <w:rPr>
      <w:rFonts w:ascii="Arial" w:eastAsia="SimSun" w:hAnsi="Arial" w:cs="Arial"/>
      <w:color w:val="0000FF"/>
      <w:kern w:val="2"/>
      <w:sz w:val="20"/>
      <w:szCs w:val="20"/>
      <w:lang w:val="en-US" w:eastAsia="zh-CN"/>
    </w:rPr>
  </w:style>
  <w:style w:type="character" w:customStyle="1" w:styleId="B1Char1">
    <w:name w:val="B1 Char1"/>
    <w:rsid w:val="003B69A9"/>
    <w:rPr>
      <w:rFonts w:ascii="Arial" w:eastAsia="MS Mincho" w:hAnsi="Arial" w:cs="Arial"/>
      <w:color w:val="0000FF"/>
      <w:kern w:val="2"/>
      <w:lang w:val="en-GB" w:eastAsia="ja-JP" w:bidi="ar-SA"/>
    </w:rPr>
  </w:style>
  <w:style w:type="character" w:styleId="PageNumber">
    <w:name w:val="page number"/>
    <w:rsid w:val="003B69A9"/>
  </w:style>
  <w:style w:type="character" w:customStyle="1" w:styleId="TANChar">
    <w:name w:val="TAN Char"/>
    <w:link w:val="TAN"/>
    <w:qFormat/>
    <w:rsid w:val="003B69A9"/>
    <w:rPr>
      <w:rFonts w:ascii="Arial" w:eastAsia="Times New Roman" w:hAnsi="Arial" w:cs="Times New Roman"/>
      <w:sz w:val="18"/>
      <w:szCs w:val="20"/>
      <w:lang w:eastAsia="en-GB"/>
    </w:rPr>
  </w:style>
  <w:style w:type="character" w:customStyle="1" w:styleId="TALCar">
    <w:name w:val="TAL Car"/>
    <w:rsid w:val="003B69A9"/>
    <w:rPr>
      <w:rFonts w:ascii="Arial" w:eastAsia="SimSun" w:hAnsi="Arial"/>
      <w:sz w:val="18"/>
      <w:lang w:val="en-GB" w:eastAsia="en-US"/>
    </w:rPr>
  </w:style>
  <w:style w:type="character" w:customStyle="1" w:styleId="EXChar">
    <w:name w:val="EX Char"/>
    <w:rsid w:val="003B69A9"/>
    <w:rPr>
      <w:rFonts w:ascii="Times New Roman" w:hAnsi="Times New Roman"/>
      <w:lang w:val="en-GB" w:eastAsia="en-US"/>
    </w:rPr>
  </w:style>
  <w:style w:type="paragraph" w:customStyle="1" w:styleId="tdoc-header">
    <w:name w:val="tdoc-header"/>
    <w:rsid w:val="003B69A9"/>
    <w:pPr>
      <w:spacing w:after="0" w:line="240" w:lineRule="auto"/>
    </w:pPr>
    <w:rPr>
      <w:rFonts w:ascii="Arial" w:eastAsia="Times New Roman" w:hAnsi="Arial" w:cs="Times New Roman"/>
      <w:noProof/>
      <w:sz w:val="24"/>
      <w:szCs w:val="20"/>
    </w:rPr>
  </w:style>
  <w:style w:type="paragraph" w:styleId="CommentSubject">
    <w:name w:val="annotation subject"/>
    <w:basedOn w:val="CommentText"/>
    <w:next w:val="CommentText"/>
    <w:link w:val="CommentSubjectChar"/>
    <w:semiHidden/>
    <w:rsid w:val="003B69A9"/>
    <w:rPr>
      <w:b/>
      <w:bCs/>
      <w:lang w:eastAsia="en-US"/>
    </w:rPr>
  </w:style>
  <w:style w:type="character" w:customStyle="1" w:styleId="CommentSubjectChar">
    <w:name w:val="Comment Subject Char"/>
    <w:basedOn w:val="CommentTextChar"/>
    <w:link w:val="CommentSubject"/>
    <w:semiHidden/>
    <w:rsid w:val="003B69A9"/>
    <w:rPr>
      <w:rFonts w:ascii="Times New Roman" w:eastAsia="Times New Roman" w:hAnsi="Times New Roman" w:cs="Times New Roman"/>
      <w:b/>
      <w:bCs/>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16091</Words>
  <Characters>91720</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Catmur</dc:creator>
  <cp:keywords/>
  <dc:description/>
  <cp:lastModifiedBy>Richard Catmur</cp:lastModifiedBy>
  <cp:revision>2</cp:revision>
  <dcterms:created xsi:type="dcterms:W3CDTF">2021-10-30T07:22:00Z</dcterms:created>
  <dcterms:modified xsi:type="dcterms:W3CDTF">2021-10-30T07:22:00Z</dcterms:modified>
</cp:coreProperties>
</file>