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8A40E" w14:textId="18A21C18" w:rsidR="00680E35" w:rsidRPr="00306264" w:rsidRDefault="00680E35" w:rsidP="0060362A">
      <w:pPr>
        <w:pStyle w:val="CRCoverPage"/>
        <w:tabs>
          <w:tab w:val="right" w:pos="9639"/>
        </w:tabs>
        <w:spacing w:after="0"/>
        <w:rPr>
          <w:b/>
          <w:i/>
          <w:noProof/>
          <w:sz w:val="28"/>
        </w:rPr>
      </w:pPr>
      <w:r w:rsidRPr="00306264">
        <w:rPr>
          <w:b/>
          <w:noProof/>
          <w:sz w:val="24"/>
        </w:rPr>
        <w:t xml:space="preserve">3GPP TSG-RAN5 Meeting #93-e                      </w:t>
      </w:r>
      <w:r w:rsidRPr="00306264">
        <w:rPr>
          <w:b/>
          <w:i/>
          <w:noProof/>
          <w:sz w:val="28"/>
        </w:rPr>
        <w:tab/>
      </w:r>
      <w:r w:rsidR="00360164" w:rsidRPr="00360164">
        <w:rPr>
          <w:b/>
          <w:i/>
          <w:noProof/>
          <w:sz w:val="28"/>
        </w:rPr>
        <w:t>R5-217569</w:t>
      </w:r>
    </w:p>
    <w:p w14:paraId="179A8940" w14:textId="77777777" w:rsidR="00680E35" w:rsidRPr="00306264" w:rsidRDefault="00680E35" w:rsidP="00680E35">
      <w:pPr>
        <w:pStyle w:val="CRCoverPage"/>
        <w:outlineLvl w:val="0"/>
        <w:rPr>
          <w:b/>
          <w:sz w:val="24"/>
        </w:rPr>
      </w:pPr>
      <w:r w:rsidRPr="00306264">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62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06264" w:rsidRDefault="00305409" w:rsidP="00E34898">
            <w:pPr>
              <w:pStyle w:val="CRCoverPage"/>
              <w:spacing w:after="0"/>
              <w:jc w:val="right"/>
              <w:rPr>
                <w:i/>
                <w:noProof/>
              </w:rPr>
            </w:pPr>
            <w:r w:rsidRPr="00306264">
              <w:rPr>
                <w:i/>
                <w:noProof/>
                <w:sz w:val="14"/>
              </w:rPr>
              <w:t>CR-Form-v</w:t>
            </w:r>
            <w:r w:rsidR="008863B9" w:rsidRPr="00306264">
              <w:rPr>
                <w:i/>
                <w:noProof/>
                <w:sz w:val="14"/>
              </w:rPr>
              <w:t>12.</w:t>
            </w:r>
            <w:r w:rsidR="002E472E" w:rsidRPr="00306264">
              <w:rPr>
                <w:i/>
                <w:noProof/>
                <w:sz w:val="14"/>
              </w:rPr>
              <w:t>1</w:t>
            </w:r>
          </w:p>
        </w:tc>
      </w:tr>
      <w:tr w:rsidR="001E41F3" w:rsidRPr="00306264" w14:paraId="3FBB62B8" w14:textId="77777777" w:rsidTr="00547111">
        <w:tc>
          <w:tcPr>
            <w:tcW w:w="9641" w:type="dxa"/>
            <w:gridSpan w:val="9"/>
            <w:tcBorders>
              <w:left w:val="single" w:sz="4" w:space="0" w:color="auto"/>
              <w:right w:val="single" w:sz="4" w:space="0" w:color="auto"/>
            </w:tcBorders>
          </w:tcPr>
          <w:p w14:paraId="79AB67D6" w14:textId="77777777" w:rsidR="001E41F3" w:rsidRPr="00306264" w:rsidRDefault="001E41F3">
            <w:pPr>
              <w:pStyle w:val="CRCoverPage"/>
              <w:spacing w:after="0"/>
              <w:jc w:val="center"/>
              <w:rPr>
                <w:noProof/>
              </w:rPr>
            </w:pPr>
            <w:r w:rsidRPr="00306264">
              <w:rPr>
                <w:b/>
                <w:noProof/>
                <w:sz w:val="32"/>
              </w:rPr>
              <w:t>CHANGE REQUEST</w:t>
            </w:r>
          </w:p>
        </w:tc>
      </w:tr>
      <w:tr w:rsidR="001E41F3" w:rsidRPr="00306264" w14:paraId="79946B04" w14:textId="77777777" w:rsidTr="00547111">
        <w:tc>
          <w:tcPr>
            <w:tcW w:w="9641" w:type="dxa"/>
            <w:gridSpan w:val="9"/>
            <w:tcBorders>
              <w:left w:val="single" w:sz="4" w:space="0" w:color="auto"/>
              <w:right w:val="single" w:sz="4" w:space="0" w:color="auto"/>
            </w:tcBorders>
          </w:tcPr>
          <w:p w14:paraId="12C70EEE" w14:textId="77777777" w:rsidR="001E41F3" w:rsidRPr="00306264" w:rsidRDefault="001E41F3">
            <w:pPr>
              <w:pStyle w:val="CRCoverPage"/>
              <w:spacing w:after="0"/>
              <w:rPr>
                <w:noProof/>
                <w:sz w:val="8"/>
                <w:szCs w:val="8"/>
              </w:rPr>
            </w:pPr>
          </w:p>
        </w:tc>
      </w:tr>
      <w:tr w:rsidR="001E41F3" w:rsidRPr="00306264" w14:paraId="3999489E" w14:textId="77777777" w:rsidTr="00547111">
        <w:tc>
          <w:tcPr>
            <w:tcW w:w="142" w:type="dxa"/>
            <w:tcBorders>
              <w:left w:val="single" w:sz="4" w:space="0" w:color="auto"/>
            </w:tcBorders>
          </w:tcPr>
          <w:p w14:paraId="4DDA7F40" w14:textId="77777777" w:rsidR="001E41F3" w:rsidRPr="00306264" w:rsidRDefault="001E41F3">
            <w:pPr>
              <w:pStyle w:val="CRCoverPage"/>
              <w:spacing w:after="0"/>
              <w:jc w:val="right"/>
              <w:rPr>
                <w:noProof/>
              </w:rPr>
            </w:pPr>
          </w:p>
        </w:tc>
        <w:tc>
          <w:tcPr>
            <w:tcW w:w="1559" w:type="dxa"/>
            <w:shd w:val="pct30" w:color="FFFF00" w:fill="auto"/>
          </w:tcPr>
          <w:p w14:paraId="52508B66" w14:textId="2204B309" w:rsidR="001E41F3" w:rsidRPr="00360164" w:rsidRDefault="00AB77FC" w:rsidP="00E13F3D">
            <w:pPr>
              <w:pStyle w:val="CRCoverPage"/>
              <w:spacing w:after="0"/>
              <w:jc w:val="right"/>
              <w:rPr>
                <w:b/>
                <w:noProof/>
                <w:sz w:val="28"/>
              </w:rPr>
            </w:pPr>
            <w:r w:rsidRPr="00360164">
              <w:rPr>
                <w:b/>
                <w:sz w:val="28"/>
              </w:rPr>
              <w:fldChar w:fldCharType="begin"/>
            </w:r>
            <w:r w:rsidRPr="00360164">
              <w:rPr>
                <w:b/>
                <w:sz w:val="28"/>
              </w:rPr>
              <w:instrText xml:space="preserve"> DOCPROPERTY  Spec#  \* MERGEFORMAT </w:instrText>
            </w:r>
            <w:r w:rsidRPr="00360164">
              <w:rPr>
                <w:b/>
                <w:sz w:val="28"/>
              </w:rPr>
              <w:fldChar w:fldCharType="separate"/>
            </w:r>
            <w:r w:rsidR="008C1FC8" w:rsidRPr="00360164">
              <w:rPr>
                <w:b/>
                <w:noProof/>
                <w:sz w:val="28"/>
              </w:rPr>
              <w:t>38.5</w:t>
            </w:r>
            <w:r w:rsidR="00B5046B" w:rsidRPr="00360164">
              <w:rPr>
                <w:b/>
                <w:noProof/>
                <w:sz w:val="28"/>
              </w:rPr>
              <w:t>22</w:t>
            </w:r>
            <w:r w:rsidRPr="00360164">
              <w:rPr>
                <w:b/>
                <w:noProof/>
                <w:sz w:val="28"/>
              </w:rPr>
              <w:fldChar w:fldCharType="end"/>
            </w:r>
          </w:p>
        </w:tc>
        <w:tc>
          <w:tcPr>
            <w:tcW w:w="709" w:type="dxa"/>
          </w:tcPr>
          <w:p w14:paraId="77009707" w14:textId="77777777" w:rsidR="001E41F3" w:rsidRPr="00360164" w:rsidRDefault="001E41F3">
            <w:pPr>
              <w:pStyle w:val="CRCoverPage"/>
              <w:spacing w:after="0"/>
              <w:jc w:val="center"/>
              <w:rPr>
                <w:b/>
                <w:noProof/>
                <w:sz w:val="28"/>
              </w:rPr>
            </w:pPr>
            <w:r w:rsidRPr="00360164">
              <w:rPr>
                <w:b/>
                <w:noProof/>
                <w:sz w:val="28"/>
              </w:rPr>
              <w:t>CR</w:t>
            </w:r>
          </w:p>
        </w:tc>
        <w:tc>
          <w:tcPr>
            <w:tcW w:w="1276" w:type="dxa"/>
            <w:shd w:val="pct30" w:color="FFFF00" w:fill="auto"/>
          </w:tcPr>
          <w:p w14:paraId="6CAED29D" w14:textId="1E1C9438" w:rsidR="001E41F3" w:rsidRPr="00360164" w:rsidRDefault="00360164" w:rsidP="00547111">
            <w:pPr>
              <w:pStyle w:val="CRCoverPage"/>
              <w:spacing w:after="0"/>
              <w:rPr>
                <w:b/>
                <w:noProof/>
                <w:sz w:val="28"/>
              </w:rPr>
            </w:pPr>
            <w:r w:rsidRPr="00360164">
              <w:rPr>
                <w:b/>
                <w:sz w:val="28"/>
              </w:rPr>
              <w:t>0124</w:t>
            </w:r>
          </w:p>
        </w:tc>
        <w:tc>
          <w:tcPr>
            <w:tcW w:w="709" w:type="dxa"/>
          </w:tcPr>
          <w:p w14:paraId="09D2C09B" w14:textId="77777777" w:rsidR="001E41F3" w:rsidRPr="00360164" w:rsidRDefault="001E41F3" w:rsidP="0051580D">
            <w:pPr>
              <w:pStyle w:val="CRCoverPage"/>
              <w:tabs>
                <w:tab w:val="right" w:pos="625"/>
              </w:tabs>
              <w:spacing w:after="0"/>
              <w:jc w:val="center"/>
              <w:rPr>
                <w:b/>
                <w:noProof/>
                <w:sz w:val="28"/>
              </w:rPr>
            </w:pPr>
            <w:r w:rsidRPr="00360164">
              <w:rPr>
                <w:b/>
                <w:bCs/>
                <w:noProof/>
                <w:sz w:val="28"/>
              </w:rPr>
              <w:t>rev</w:t>
            </w:r>
          </w:p>
        </w:tc>
        <w:tc>
          <w:tcPr>
            <w:tcW w:w="992" w:type="dxa"/>
            <w:shd w:val="pct30" w:color="FFFF00" w:fill="auto"/>
          </w:tcPr>
          <w:p w14:paraId="7533BF9D" w14:textId="4BFD2368" w:rsidR="001E41F3" w:rsidRPr="00360164" w:rsidRDefault="0018376F" w:rsidP="00E13F3D">
            <w:pPr>
              <w:pStyle w:val="CRCoverPage"/>
              <w:spacing w:after="0"/>
              <w:jc w:val="center"/>
              <w:rPr>
                <w:b/>
                <w:noProof/>
                <w:sz w:val="28"/>
              </w:rPr>
            </w:pPr>
            <w:r w:rsidRPr="00360164">
              <w:rPr>
                <w:b/>
                <w:sz w:val="28"/>
              </w:rPr>
              <w:t>-</w:t>
            </w:r>
          </w:p>
        </w:tc>
        <w:tc>
          <w:tcPr>
            <w:tcW w:w="2410" w:type="dxa"/>
          </w:tcPr>
          <w:p w14:paraId="5D4AEAE9" w14:textId="77777777" w:rsidR="001E41F3" w:rsidRPr="00360164" w:rsidRDefault="001E41F3" w:rsidP="0051580D">
            <w:pPr>
              <w:pStyle w:val="CRCoverPage"/>
              <w:tabs>
                <w:tab w:val="right" w:pos="1825"/>
              </w:tabs>
              <w:spacing w:after="0"/>
              <w:jc w:val="center"/>
              <w:rPr>
                <w:b/>
                <w:noProof/>
                <w:sz w:val="28"/>
              </w:rPr>
            </w:pPr>
            <w:r w:rsidRPr="00360164">
              <w:rPr>
                <w:b/>
                <w:noProof/>
                <w:sz w:val="28"/>
                <w:szCs w:val="28"/>
              </w:rPr>
              <w:t>Current version:</w:t>
            </w:r>
          </w:p>
        </w:tc>
        <w:tc>
          <w:tcPr>
            <w:tcW w:w="1701" w:type="dxa"/>
            <w:shd w:val="pct30" w:color="FFFF00" w:fill="auto"/>
          </w:tcPr>
          <w:p w14:paraId="1E22D6AC" w14:textId="5C690EDE" w:rsidR="001E41F3" w:rsidRPr="00360164" w:rsidRDefault="00AB77FC">
            <w:pPr>
              <w:pStyle w:val="CRCoverPage"/>
              <w:spacing w:after="0"/>
              <w:jc w:val="center"/>
              <w:rPr>
                <w:b/>
                <w:noProof/>
                <w:sz w:val="28"/>
              </w:rPr>
            </w:pPr>
            <w:r w:rsidRPr="00360164">
              <w:rPr>
                <w:b/>
                <w:sz w:val="28"/>
              </w:rPr>
              <w:fldChar w:fldCharType="begin"/>
            </w:r>
            <w:r w:rsidRPr="00360164">
              <w:rPr>
                <w:b/>
                <w:sz w:val="28"/>
              </w:rPr>
              <w:instrText xml:space="preserve"> DOCPROPERTY  Version  \* MERGEFORMAT </w:instrText>
            </w:r>
            <w:r w:rsidRPr="00360164">
              <w:rPr>
                <w:b/>
                <w:sz w:val="28"/>
              </w:rPr>
              <w:fldChar w:fldCharType="separate"/>
            </w:r>
            <w:r w:rsidR="00043E99" w:rsidRPr="00360164">
              <w:rPr>
                <w:b/>
                <w:noProof/>
                <w:sz w:val="28"/>
              </w:rPr>
              <w:t>1</w:t>
            </w:r>
            <w:r w:rsidR="00A536BF" w:rsidRPr="00360164">
              <w:rPr>
                <w:b/>
                <w:noProof/>
                <w:sz w:val="28"/>
              </w:rPr>
              <w:t>7.2.</w:t>
            </w:r>
            <w:r w:rsidR="00043E99" w:rsidRPr="00360164">
              <w:rPr>
                <w:b/>
                <w:noProof/>
                <w:sz w:val="28"/>
              </w:rPr>
              <w:t>0</w:t>
            </w:r>
            <w:r w:rsidRPr="00360164">
              <w:rPr>
                <w:b/>
                <w:noProof/>
                <w:sz w:val="28"/>
              </w:rPr>
              <w:fldChar w:fldCharType="end"/>
            </w:r>
          </w:p>
        </w:tc>
        <w:tc>
          <w:tcPr>
            <w:tcW w:w="143" w:type="dxa"/>
            <w:tcBorders>
              <w:right w:val="single" w:sz="4" w:space="0" w:color="auto"/>
            </w:tcBorders>
          </w:tcPr>
          <w:p w14:paraId="399238C9" w14:textId="77777777" w:rsidR="001E41F3" w:rsidRPr="00306264" w:rsidRDefault="001E41F3">
            <w:pPr>
              <w:pStyle w:val="CRCoverPage"/>
              <w:spacing w:after="0"/>
              <w:rPr>
                <w:noProof/>
              </w:rPr>
            </w:pPr>
          </w:p>
        </w:tc>
      </w:tr>
      <w:tr w:rsidR="001E41F3" w:rsidRPr="00306264" w14:paraId="7DC9F5A2" w14:textId="77777777" w:rsidTr="00547111">
        <w:tc>
          <w:tcPr>
            <w:tcW w:w="9641" w:type="dxa"/>
            <w:gridSpan w:val="9"/>
            <w:tcBorders>
              <w:left w:val="single" w:sz="4" w:space="0" w:color="auto"/>
              <w:right w:val="single" w:sz="4" w:space="0" w:color="auto"/>
            </w:tcBorders>
          </w:tcPr>
          <w:p w14:paraId="4883A7D2" w14:textId="77777777" w:rsidR="001E41F3" w:rsidRPr="00306264" w:rsidRDefault="001E41F3">
            <w:pPr>
              <w:pStyle w:val="CRCoverPage"/>
              <w:spacing w:after="0"/>
              <w:rPr>
                <w:noProof/>
              </w:rPr>
            </w:pPr>
          </w:p>
        </w:tc>
      </w:tr>
      <w:tr w:rsidR="001E41F3" w:rsidRPr="00306264" w14:paraId="266B4BDF" w14:textId="77777777" w:rsidTr="00547111">
        <w:tc>
          <w:tcPr>
            <w:tcW w:w="9641" w:type="dxa"/>
            <w:gridSpan w:val="9"/>
            <w:tcBorders>
              <w:top w:val="single" w:sz="4" w:space="0" w:color="auto"/>
            </w:tcBorders>
          </w:tcPr>
          <w:p w14:paraId="47E13998" w14:textId="77777777" w:rsidR="001E41F3" w:rsidRPr="00306264" w:rsidRDefault="001E41F3">
            <w:pPr>
              <w:pStyle w:val="CRCoverPage"/>
              <w:spacing w:after="0"/>
              <w:jc w:val="center"/>
              <w:rPr>
                <w:rFonts w:cs="Arial"/>
                <w:i/>
                <w:noProof/>
              </w:rPr>
            </w:pPr>
            <w:r w:rsidRPr="00306264">
              <w:rPr>
                <w:rFonts w:cs="Arial"/>
                <w:i/>
                <w:noProof/>
              </w:rPr>
              <w:t xml:space="preserve">For </w:t>
            </w:r>
            <w:hyperlink r:id="rId9" w:anchor="_blank" w:history="1">
              <w:r w:rsidRPr="00306264">
                <w:rPr>
                  <w:rStyle w:val="Hyperlink"/>
                  <w:rFonts w:cs="Arial"/>
                  <w:b/>
                  <w:i/>
                  <w:noProof/>
                  <w:color w:val="FF0000"/>
                </w:rPr>
                <w:t>HE</w:t>
              </w:r>
              <w:bookmarkStart w:id="0" w:name="_Hlt497126619"/>
              <w:r w:rsidRPr="00306264">
                <w:rPr>
                  <w:rStyle w:val="Hyperlink"/>
                  <w:rFonts w:cs="Arial"/>
                  <w:b/>
                  <w:i/>
                  <w:noProof/>
                  <w:color w:val="FF0000"/>
                </w:rPr>
                <w:t>L</w:t>
              </w:r>
              <w:bookmarkEnd w:id="0"/>
              <w:r w:rsidRPr="00306264">
                <w:rPr>
                  <w:rStyle w:val="Hyperlink"/>
                  <w:rFonts w:cs="Arial"/>
                  <w:b/>
                  <w:i/>
                  <w:noProof/>
                  <w:color w:val="FF0000"/>
                </w:rPr>
                <w:t>P</w:t>
              </w:r>
            </w:hyperlink>
            <w:r w:rsidRPr="00306264">
              <w:rPr>
                <w:rFonts w:cs="Arial"/>
                <w:b/>
                <w:i/>
                <w:noProof/>
                <w:color w:val="FF0000"/>
              </w:rPr>
              <w:t xml:space="preserve"> </w:t>
            </w:r>
            <w:r w:rsidRPr="00306264">
              <w:rPr>
                <w:rFonts w:cs="Arial"/>
                <w:i/>
                <w:noProof/>
              </w:rPr>
              <w:t>on using this form</w:t>
            </w:r>
            <w:r w:rsidR="0051580D" w:rsidRPr="00306264">
              <w:rPr>
                <w:rFonts w:cs="Arial"/>
                <w:i/>
                <w:noProof/>
              </w:rPr>
              <w:t>: c</w:t>
            </w:r>
            <w:r w:rsidR="00F25D98" w:rsidRPr="00306264">
              <w:rPr>
                <w:rFonts w:cs="Arial"/>
                <w:i/>
                <w:noProof/>
              </w:rPr>
              <w:t xml:space="preserve">omprehensive instructions can be found at </w:t>
            </w:r>
            <w:r w:rsidR="001B7A65" w:rsidRPr="00306264">
              <w:rPr>
                <w:rFonts w:cs="Arial"/>
                <w:i/>
                <w:noProof/>
              </w:rPr>
              <w:br/>
            </w:r>
            <w:hyperlink r:id="rId10" w:history="1">
              <w:r w:rsidR="00DE34CF" w:rsidRPr="00306264">
                <w:rPr>
                  <w:rStyle w:val="Hyperlink"/>
                  <w:rFonts w:cs="Arial"/>
                  <w:i/>
                  <w:noProof/>
                </w:rPr>
                <w:t>http://www.3gpp.org/Change-Requests</w:t>
              </w:r>
            </w:hyperlink>
            <w:r w:rsidR="00F25D98" w:rsidRPr="00306264">
              <w:rPr>
                <w:rFonts w:cs="Arial"/>
                <w:i/>
                <w:noProof/>
              </w:rPr>
              <w:t>.</w:t>
            </w:r>
          </w:p>
        </w:tc>
      </w:tr>
      <w:tr w:rsidR="001E41F3" w:rsidRPr="00306264" w14:paraId="296CF086" w14:textId="77777777" w:rsidTr="00547111">
        <w:tc>
          <w:tcPr>
            <w:tcW w:w="9641" w:type="dxa"/>
            <w:gridSpan w:val="9"/>
          </w:tcPr>
          <w:p w14:paraId="7D4A60B5" w14:textId="77777777" w:rsidR="001E41F3" w:rsidRPr="00306264" w:rsidRDefault="001E41F3">
            <w:pPr>
              <w:pStyle w:val="CRCoverPage"/>
              <w:spacing w:after="0"/>
              <w:rPr>
                <w:noProof/>
                <w:sz w:val="8"/>
                <w:szCs w:val="8"/>
              </w:rPr>
            </w:pPr>
          </w:p>
        </w:tc>
      </w:tr>
    </w:tbl>
    <w:p w14:paraId="53540664" w14:textId="77777777" w:rsidR="001E41F3" w:rsidRPr="003062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6264" w14:paraId="0EE45D52" w14:textId="77777777" w:rsidTr="00A7671C">
        <w:tc>
          <w:tcPr>
            <w:tcW w:w="2835" w:type="dxa"/>
          </w:tcPr>
          <w:p w14:paraId="59860FA1" w14:textId="77777777" w:rsidR="00F25D98" w:rsidRPr="00306264" w:rsidRDefault="00F25D98" w:rsidP="001E41F3">
            <w:pPr>
              <w:pStyle w:val="CRCoverPage"/>
              <w:tabs>
                <w:tab w:val="right" w:pos="2751"/>
              </w:tabs>
              <w:spacing w:after="0"/>
              <w:rPr>
                <w:b/>
                <w:i/>
                <w:noProof/>
              </w:rPr>
            </w:pPr>
            <w:r w:rsidRPr="00306264">
              <w:rPr>
                <w:b/>
                <w:i/>
                <w:noProof/>
              </w:rPr>
              <w:t>Proposed change</w:t>
            </w:r>
            <w:r w:rsidR="00A7671C" w:rsidRPr="00306264">
              <w:rPr>
                <w:b/>
                <w:i/>
                <w:noProof/>
              </w:rPr>
              <w:t xml:space="preserve"> </w:t>
            </w:r>
            <w:r w:rsidRPr="00306264">
              <w:rPr>
                <w:b/>
                <w:i/>
                <w:noProof/>
              </w:rPr>
              <w:t>affects:</w:t>
            </w:r>
          </w:p>
        </w:tc>
        <w:tc>
          <w:tcPr>
            <w:tcW w:w="1418" w:type="dxa"/>
          </w:tcPr>
          <w:p w14:paraId="07128383" w14:textId="77777777" w:rsidR="00F25D98" w:rsidRPr="00306264" w:rsidRDefault="00F25D98" w:rsidP="001E41F3">
            <w:pPr>
              <w:pStyle w:val="CRCoverPage"/>
              <w:spacing w:after="0"/>
              <w:jc w:val="right"/>
              <w:rPr>
                <w:noProof/>
              </w:rPr>
            </w:pPr>
            <w:r w:rsidRPr="003062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62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6264" w:rsidRDefault="00F25D98" w:rsidP="001E41F3">
            <w:pPr>
              <w:pStyle w:val="CRCoverPage"/>
              <w:spacing w:after="0"/>
              <w:jc w:val="right"/>
              <w:rPr>
                <w:noProof/>
                <w:u w:val="single"/>
              </w:rPr>
            </w:pPr>
            <w:r w:rsidRPr="003062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6264" w:rsidRDefault="00F25D98" w:rsidP="001E41F3">
            <w:pPr>
              <w:pStyle w:val="CRCoverPage"/>
              <w:spacing w:after="0"/>
              <w:jc w:val="center"/>
              <w:rPr>
                <w:b/>
                <w:caps/>
                <w:noProof/>
              </w:rPr>
            </w:pPr>
          </w:p>
        </w:tc>
        <w:tc>
          <w:tcPr>
            <w:tcW w:w="2126" w:type="dxa"/>
          </w:tcPr>
          <w:p w14:paraId="2ED8415F" w14:textId="77777777" w:rsidR="00F25D98" w:rsidRPr="00306264" w:rsidRDefault="00F25D98" w:rsidP="001E41F3">
            <w:pPr>
              <w:pStyle w:val="CRCoverPage"/>
              <w:spacing w:after="0"/>
              <w:jc w:val="right"/>
              <w:rPr>
                <w:noProof/>
                <w:u w:val="single"/>
              </w:rPr>
            </w:pPr>
            <w:r w:rsidRPr="003062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6264" w:rsidRDefault="00F25D98" w:rsidP="001E41F3">
            <w:pPr>
              <w:pStyle w:val="CRCoverPage"/>
              <w:spacing w:after="0"/>
              <w:jc w:val="center"/>
              <w:rPr>
                <w:b/>
                <w:caps/>
                <w:noProof/>
              </w:rPr>
            </w:pPr>
          </w:p>
        </w:tc>
        <w:tc>
          <w:tcPr>
            <w:tcW w:w="1418" w:type="dxa"/>
            <w:tcBorders>
              <w:left w:val="nil"/>
            </w:tcBorders>
          </w:tcPr>
          <w:p w14:paraId="6562735E" w14:textId="77777777" w:rsidR="00F25D98" w:rsidRPr="00306264" w:rsidRDefault="00F25D98" w:rsidP="001E41F3">
            <w:pPr>
              <w:pStyle w:val="CRCoverPage"/>
              <w:spacing w:after="0"/>
              <w:jc w:val="right"/>
              <w:rPr>
                <w:noProof/>
              </w:rPr>
            </w:pPr>
            <w:r w:rsidRPr="003062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6264" w:rsidRDefault="00F25D98" w:rsidP="001E41F3">
            <w:pPr>
              <w:pStyle w:val="CRCoverPage"/>
              <w:spacing w:after="0"/>
              <w:jc w:val="center"/>
              <w:rPr>
                <w:b/>
                <w:bCs/>
                <w:caps/>
                <w:noProof/>
              </w:rPr>
            </w:pPr>
          </w:p>
        </w:tc>
      </w:tr>
    </w:tbl>
    <w:p w14:paraId="69DCC391" w14:textId="77777777" w:rsidR="001E41F3" w:rsidRPr="003062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6264" w14:paraId="31618834" w14:textId="77777777" w:rsidTr="00547111">
        <w:tc>
          <w:tcPr>
            <w:tcW w:w="9640" w:type="dxa"/>
            <w:gridSpan w:val="11"/>
          </w:tcPr>
          <w:p w14:paraId="55477508" w14:textId="77777777" w:rsidR="001E41F3" w:rsidRPr="00306264" w:rsidRDefault="001E41F3">
            <w:pPr>
              <w:pStyle w:val="CRCoverPage"/>
              <w:spacing w:after="0"/>
              <w:rPr>
                <w:noProof/>
                <w:sz w:val="8"/>
                <w:szCs w:val="8"/>
              </w:rPr>
            </w:pPr>
          </w:p>
        </w:tc>
      </w:tr>
      <w:tr w:rsidR="001E41F3" w:rsidRPr="00306264" w14:paraId="58300953" w14:textId="77777777" w:rsidTr="00547111">
        <w:tc>
          <w:tcPr>
            <w:tcW w:w="1843" w:type="dxa"/>
            <w:tcBorders>
              <w:top w:val="single" w:sz="4" w:space="0" w:color="auto"/>
              <w:left w:val="single" w:sz="4" w:space="0" w:color="auto"/>
            </w:tcBorders>
          </w:tcPr>
          <w:p w14:paraId="05B2F3A2" w14:textId="77777777" w:rsidR="001E41F3" w:rsidRPr="00306264" w:rsidRDefault="001E41F3">
            <w:pPr>
              <w:pStyle w:val="CRCoverPage"/>
              <w:tabs>
                <w:tab w:val="right" w:pos="1759"/>
              </w:tabs>
              <w:spacing w:after="0"/>
              <w:rPr>
                <w:b/>
                <w:i/>
                <w:noProof/>
              </w:rPr>
            </w:pPr>
            <w:r w:rsidRPr="00306264">
              <w:rPr>
                <w:b/>
                <w:i/>
                <w:noProof/>
              </w:rPr>
              <w:t>Title:</w:t>
            </w:r>
            <w:r w:rsidRPr="00306264">
              <w:rPr>
                <w:b/>
                <w:i/>
                <w:noProof/>
              </w:rPr>
              <w:tab/>
            </w:r>
          </w:p>
        </w:tc>
        <w:tc>
          <w:tcPr>
            <w:tcW w:w="7797" w:type="dxa"/>
            <w:gridSpan w:val="10"/>
            <w:tcBorders>
              <w:top w:val="single" w:sz="4" w:space="0" w:color="auto"/>
              <w:right w:val="single" w:sz="4" w:space="0" w:color="auto"/>
            </w:tcBorders>
            <w:shd w:val="pct30" w:color="FFFF00" w:fill="auto"/>
          </w:tcPr>
          <w:p w14:paraId="3D393EEE" w14:textId="52764442" w:rsidR="001E41F3" w:rsidRPr="00306264" w:rsidRDefault="00360164">
            <w:pPr>
              <w:pStyle w:val="CRCoverPage"/>
              <w:spacing w:after="0"/>
              <w:ind w:left="100"/>
              <w:rPr>
                <w:noProof/>
              </w:rPr>
            </w:pPr>
            <w:r>
              <w:t>Correction of RRM test cases applicability - Note 1 removal</w:t>
            </w:r>
          </w:p>
        </w:tc>
      </w:tr>
      <w:tr w:rsidR="001E41F3" w:rsidRPr="00306264" w14:paraId="05C08479" w14:textId="77777777" w:rsidTr="00547111">
        <w:tc>
          <w:tcPr>
            <w:tcW w:w="1843" w:type="dxa"/>
            <w:tcBorders>
              <w:left w:val="single" w:sz="4" w:space="0" w:color="auto"/>
            </w:tcBorders>
          </w:tcPr>
          <w:p w14:paraId="45E29F53" w14:textId="77777777" w:rsidR="001E41F3" w:rsidRPr="003062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6264" w:rsidRDefault="001E41F3">
            <w:pPr>
              <w:pStyle w:val="CRCoverPage"/>
              <w:spacing w:after="0"/>
              <w:rPr>
                <w:noProof/>
                <w:sz w:val="8"/>
                <w:szCs w:val="8"/>
              </w:rPr>
            </w:pPr>
          </w:p>
        </w:tc>
      </w:tr>
      <w:tr w:rsidR="001E41F3" w:rsidRPr="00306264" w14:paraId="46D5D7C2" w14:textId="77777777" w:rsidTr="00547111">
        <w:tc>
          <w:tcPr>
            <w:tcW w:w="1843" w:type="dxa"/>
            <w:tcBorders>
              <w:left w:val="single" w:sz="4" w:space="0" w:color="auto"/>
            </w:tcBorders>
          </w:tcPr>
          <w:p w14:paraId="45A6C2C4" w14:textId="77777777" w:rsidR="001E41F3" w:rsidRPr="00306264" w:rsidRDefault="001E41F3">
            <w:pPr>
              <w:pStyle w:val="CRCoverPage"/>
              <w:tabs>
                <w:tab w:val="right" w:pos="1759"/>
              </w:tabs>
              <w:spacing w:after="0"/>
              <w:rPr>
                <w:b/>
                <w:i/>
                <w:noProof/>
              </w:rPr>
            </w:pPr>
            <w:r w:rsidRPr="00306264">
              <w:rPr>
                <w:b/>
                <w:i/>
                <w:noProof/>
              </w:rPr>
              <w:t>Source to WG:</w:t>
            </w:r>
          </w:p>
        </w:tc>
        <w:tc>
          <w:tcPr>
            <w:tcW w:w="7797" w:type="dxa"/>
            <w:gridSpan w:val="10"/>
            <w:tcBorders>
              <w:right w:val="single" w:sz="4" w:space="0" w:color="auto"/>
            </w:tcBorders>
            <w:shd w:val="pct30" w:color="FFFF00" w:fill="auto"/>
          </w:tcPr>
          <w:p w14:paraId="298AA482" w14:textId="5003F7D2" w:rsidR="001E41F3" w:rsidRPr="00306264" w:rsidRDefault="00D02B15">
            <w:pPr>
              <w:pStyle w:val="CRCoverPage"/>
              <w:spacing w:after="0"/>
              <w:ind w:left="100"/>
              <w:rPr>
                <w:noProof/>
              </w:rPr>
            </w:pPr>
            <w:r>
              <w:fldChar w:fldCharType="begin"/>
            </w:r>
            <w:r>
              <w:instrText xml:space="preserve"> DOCPROPERTY  SourceIfWg  \* MERGEFORMAT </w:instrText>
            </w:r>
            <w:r>
              <w:fldChar w:fldCharType="separate"/>
            </w:r>
            <w:r w:rsidR="00CB76F3" w:rsidRPr="00306264">
              <w:rPr>
                <w:noProof/>
              </w:rPr>
              <w:t>Ericsson</w:t>
            </w:r>
            <w:r>
              <w:rPr>
                <w:noProof/>
              </w:rPr>
              <w:fldChar w:fldCharType="end"/>
            </w:r>
          </w:p>
        </w:tc>
      </w:tr>
      <w:tr w:rsidR="001E41F3" w:rsidRPr="00306264" w14:paraId="4196B218" w14:textId="77777777" w:rsidTr="00547111">
        <w:tc>
          <w:tcPr>
            <w:tcW w:w="1843" w:type="dxa"/>
            <w:tcBorders>
              <w:left w:val="single" w:sz="4" w:space="0" w:color="auto"/>
            </w:tcBorders>
          </w:tcPr>
          <w:p w14:paraId="14C300BA" w14:textId="77777777" w:rsidR="001E41F3" w:rsidRPr="00306264" w:rsidRDefault="001E41F3">
            <w:pPr>
              <w:pStyle w:val="CRCoverPage"/>
              <w:tabs>
                <w:tab w:val="right" w:pos="1759"/>
              </w:tabs>
              <w:spacing w:after="0"/>
              <w:rPr>
                <w:b/>
                <w:i/>
                <w:noProof/>
              </w:rPr>
            </w:pPr>
            <w:r w:rsidRPr="00306264">
              <w:rPr>
                <w:b/>
                <w:i/>
                <w:noProof/>
              </w:rPr>
              <w:t>Source to TSG:</w:t>
            </w:r>
          </w:p>
        </w:tc>
        <w:tc>
          <w:tcPr>
            <w:tcW w:w="7797" w:type="dxa"/>
            <w:gridSpan w:val="10"/>
            <w:tcBorders>
              <w:right w:val="single" w:sz="4" w:space="0" w:color="auto"/>
            </w:tcBorders>
            <w:shd w:val="pct30" w:color="FFFF00" w:fill="auto"/>
          </w:tcPr>
          <w:p w14:paraId="17FF8B7B" w14:textId="3DB8E15E" w:rsidR="001E41F3" w:rsidRPr="00306264" w:rsidRDefault="00D02B15" w:rsidP="00547111">
            <w:pPr>
              <w:pStyle w:val="CRCoverPage"/>
              <w:spacing w:after="0"/>
              <w:ind w:left="100"/>
              <w:rPr>
                <w:noProof/>
              </w:rPr>
            </w:pPr>
            <w:r>
              <w:fldChar w:fldCharType="begin"/>
            </w:r>
            <w:r>
              <w:instrText xml:space="preserve"> DOCPROPERTY  SourceIfTsg  \* MERGEFORMAT </w:instrText>
            </w:r>
            <w:r>
              <w:fldChar w:fldCharType="separate"/>
            </w:r>
            <w:r w:rsidR="00CB76F3" w:rsidRPr="00306264">
              <w:rPr>
                <w:noProof/>
              </w:rPr>
              <w:t>R5</w:t>
            </w:r>
            <w:r>
              <w:rPr>
                <w:noProof/>
              </w:rPr>
              <w:fldChar w:fldCharType="end"/>
            </w:r>
          </w:p>
        </w:tc>
      </w:tr>
      <w:tr w:rsidR="001E41F3" w:rsidRPr="00306264" w14:paraId="76303739" w14:textId="77777777" w:rsidTr="00547111">
        <w:tc>
          <w:tcPr>
            <w:tcW w:w="1843" w:type="dxa"/>
            <w:tcBorders>
              <w:left w:val="single" w:sz="4" w:space="0" w:color="auto"/>
            </w:tcBorders>
          </w:tcPr>
          <w:p w14:paraId="4D3B1657" w14:textId="77777777" w:rsidR="001E41F3" w:rsidRPr="003062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6264" w:rsidRDefault="001E41F3">
            <w:pPr>
              <w:pStyle w:val="CRCoverPage"/>
              <w:spacing w:after="0"/>
              <w:rPr>
                <w:noProof/>
                <w:sz w:val="8"/>
                <w:szCs w:val="8"/>
              </w:rPr>
            </w:pPr>
          </w:p>
        </w:tc>
      </w:tr>
      <w:tr w:rsidR="001E41F3" w:rsidRPr="00306264" w14:paraId="50563E52" w14:textId="77777777" w:rsidTr="00547111">
        <w:tc>
          <w:tcPr>
            <w:tcW w:w="1843" w:type="dxa"/>
            <w:tcBorders>
              <w:left w:val="single" w:sz="4" w:space="0" w:color="auto"/>
            </w:tcBorders>
          </w:tcPr>
          <w:p w14:paraId="32C381B7" w14:textId="77777777" w:rsidR="001E41F3" w:rsidRPr="00306264" w:rsidRDefault="001E41F3">
            <w:pPr>
              <w:pStyle w:val="CRCoverPage"/>
              <w:tabs>
                <w:tab w:val="right" w:pos="1759"/>
              </w:tabs>
              <w:spacing w:after="0"/>
              <w:rPr>
                <w:b/>
                <w:i/>
                <w:noProof/>
              </w:rPr>
            </w:pPr>
            <w:r w:rsidRPr="00306264">
              <w:rPr>
                <w:b/>
                <w:i/>
                <w:noProof/>
              </w:rPr>
              <w:t>Work item code</w:t>
            </w:r>
            <w:r w:rsidR="0051580D" w:rsidRPr="00306264">
              <w:rPr>
                <w:b/>
                <w:i/>
                <w:noProof/>
              </w:rPr>
              <w:t>:</w:t>
            </w:r>
          </w:p>
        </w:tc>
        <w:tc>
          <w:tcPr>
            <w:tcW w:w="3686" w:type="dxa"/>
            <w:gridSpan w:val="5"/>
            <w:shd w:val="pct30" w:color="FFFF00" w:fill="auto"/>
          </w:tcPr>
          <w:p w14:paraId="115414A3" w14:textId="10EF80CC" w:rsidR="001E41F3" w:rsidRPr="00306264" w:rsidRDefault="002F1714">
            <w:pPr>
              <w:pStyle w:val="CRCoverPage"/>
              <w:spacing w:after="0"/>
              <w:ind w:left="100"/>
              <w:rPr>
                <w:noProof/>
              </w:rPr>
            </w:pPr>
            <w:r w:rsidRPr="00306264">
              <w:rPr>
                <w:lang w:eastAsia="fr-FR"/>
              </w:rPr>
              <w:fldChar w:fldCharType="begin"/>
            </w:r>
            <w:r w:rsidRPr="00306264">
              <w:rPr>
                <w:lang w:eastAsia="fr-FR"/>
              </w:rPr>
              <w:instrText xml:space="preserve"> DOCPROPERTY  RelatedWis  \* MERGEFORMAT </w:instrText>
            </w:r>
            <w:r w:rsidRPr="00306264">
              <w:rPr>
                <w:lang w:eastAsia="fr-FR"/>
              </w:rPr>
              <w:fldChar w:fldCharType="separate"/>
            </w:r>
            <w:r w:rsidRPr="00306264">
              <w:rPr>
                <w:lang w:eastAsia="fr-FR"/>
              </w:rPr>
              <w:t>5GS_NR_LTE-UEConTest</w:t>
            </w:r>
            <w:r w:rsidRPr="00306264">
              <w:rPr>
                <w:lang w:eastAsia="fr-FR"/>
              </w:rPr>
              <w:fldChar w:fldCharType="end"/>
            </w:r>
          </w:p>
        </w:tc>
        <w:tc>
          <w:tcPr>
            <w:tcW w:w="567" w:type="dxa"/>
            <w:tcBorders>
              <w:left w:val="nil"/>
            </w:tcBorders>
          </w:tcPr>
          <w:p w14:paraId="61A86BCF" w14:textId="77777777" w:rsidR="001E41F3" w:rsidRPr="00306264" w:rsidRDefault="001E41F3">
            <w:pPr>
              <w:pStyle w:val="CRCoverPage"/>
              <w:spacing w:after="0"/>
              <w:ind w:right="100"/>
              <w:rPr>
                <w:noProof/>
              </w:rPr>
            </w:pPr>
          </w:p>
        </w:tc>
        <w:tc>
          <w:tcPr>
            <w:tcW w:w="1417" w:type="dxa"/>
            <w:gridSpan w:val="3"/>
            <w:tcBorders>
              <w:left w:val="nil"/>
            </w:tcBorders>
          </w:tcPr>
          <w:p w14:paraId="153CBFB1" w14:textId="77777777" w:rsidR="001E41F3" w:rsidRPr="00306264" w:rsidRDefault="001E41F3">
            <w:pPr>
              <w:pStyle w:val="CRCoverPage"/>
              <w:spacing w:after="0"/>
              <w:jc w:val="right"/>
              <w:rPr>
                <w:noProof/>
              </w:rPr>
            </w:pPr>
            <w:r w:rsidRPr="00306264">
              <w:rPr>
                <w:b/>
                <w:i/>
                <w:noProof/>
              </w:rPr>
              <w:t>Date:</w:t>
            </w:r>
          </w:p>
        </w:tc>
        <w:tc>
          <w:tcPr>
            <w:tcW w:w="2127" w:type="dxa"/>
            <w:tcBorders>
              <w:right w:val="single" w:sz="4" w:space="0" w:color="auto"/>
            </w:tcBorders>
            <w:shd w:val="pct30" w:color="FFFF00" w:fill="auto"/>
          </w:tcPr>
          <w:p w14:paraId="56929475" w14:textId="3C2E9CDE" w:rsidR="001E41F3" w:rsidRPr="00306264" w:rsidRDefault="00D02B15">
            <w:pPr>
              <w:pStyle w:val="CRCoverPage"/>
              <w:spacing w:after="0"/>
              <w:ind w:left="100"/>
              <w:rPr>
                <w:noProof/>
              </w:rPr>
            </w:pPr>
            <w:r>
              <w:fldChar w:fldCharType="begin"/>
            </w:r>
            <w:r>
              <w:instrText xml:space="preserve"> DOCPROPERTY  ResDate  \* MERGEFORMAT </w:instrText>
            </w:r>
            <w:r>
              <w:fldChar w:fldCharType="separate"/>
            </w:r>
            <w:r w:rsidR="006046CB" w:rsidRPr="00306264">
              <w:rPr>
                <w:lang w:eastAsia="fr-FR"/>
              </w:rPr>
              <w:fldChar w:fldCharType="begin"/>
            </w:r>
            <w:r w:rsidR="006046CB" w:rsidRPr="00306264">
              <w:rPr>
                <w:lang w:eastAsia="fr-FR"/>
              </w:rPr>
              <w:instrText xml:space="preserve"> DOCPROPERTY  ResDate  \* MERGEFORMAT </w:instrText>
            </w:r>
            <w:r w:rsidR="006046CB" w:rsidRPr="00306264">
              <w:rPr>
                <w:lang w:eastAsia="fr-FR"/>
              </w:rPr>
              <w:fldChar w:fldCharType="separate"/>
            </w:r>
            <w:r w:rsidR="006046CB" w:rsidRPr="00306264">
              <w:rPr>
                <w:lang w:eastAsia="fr-FR"/>
              </w:rPr>
              <w:t>2021-</w:t>
            </w:r>
            <w:r w:rsidR="00BF1290" w:rsidRPr="00306264">
              <w:rPr>
                <w:lang w:eastAsia="fr-FR"/>
              </w:rPr>
              <w:t>10-27</w:t>
            </w:r>
            <w:r w:rsidR="006046CB" w:rsidRPr="00306264">
              <w:rPr>
                <w:lang w:eastAsia="fr-FR"/>
              </w:rPr>
              <w:fldChar w:fldCharType="end"/>
            </w:r>
            <w:r>
              <w:rPr>
                <w:lang w:eastAsia="fr-FR"/>
              </w:rPr>
              <w:fldChar w:fldCharType="end"/>
            </w:r>
          </w:p>
        </w:tc>
      </w:tr>
      <w:tr w:rsidR="001E41F3" w:rsidRPr="00306264" w14:paraId="690C7843" w14:textId="77777777" w:rsidTr="00547111">
        <w:tc>
          <w:tcPr>
            <w:tcW w:w="1843" w:type="dxa"/>
            <w:tcBorders>
              <w:left w:val="single" w:sz="4" w:space="0" w:color="auto"/>
            </w:tcBorders>
          </w:tcPr>
          <w:p w14:paraId="17A1A642" w14:textId="77777777" w:rsidR="001E41F3" w:rsidRPr="00306264" w:rsidRDefault="001E41F3">
            <w:pPr>
              <w:pStyle w:val="CRCoverPage"/>
              <w:spacing w:after="0"/>
              <w:rPr>
                <w:b/>
                <w:i/>
                <w:noProof/>
                <w:sz w:val="8"/>
                <w:szCs w:val="8"/>
              </w:rPr>
            </w:pPr>
          </w:p>
        </w:tc>
        <w:tc>
          <w:tcPr>
            <w:tcW w:w="1986" w:type="dxa"/>
            <w:gridSpan w:val="4"/>
          </w:tcPr>
          <w:p w14:paraId="2F73FCFB" w14:textId="77777777" w:rsidR="001E41F3" w:rsidRPr="00306264" w:rsidRDefault="001E41F3">
            <w:pPr>
              <w:pStyle w:val="CRCoverPage"/>
              <w:spacing w:after="0"/>
              <w:rPr>
                <w:noProof/>
                <w:sz w:val="8"/>
                <w:szCs w:val="8"/>
              </w:rPr>
            </w:pPr>
          </w:p>
        </w:tc>
        <w:tc>
          <w:tcPr>
            <w:tcW w:w="2267" w:type="dxa"/>
            <w:gridSpan w:val="2"/>
          </w:tcPr>
          <w:p w14:paraId="0FBCFC35" w14:textId="77777777" w:rsidR="001E41F3" w:rsidRPr="00306264" w:rsidRDefault="001E41F3">
            <w:pPr>
              <w:pStyle w:val="CRCoverPage"/>
              <w:spacing w:after="0"/>
              <w:rPr>
                <w:noProof/>
                <w:sz w:val="8"/>
                <w:szCs w:val="8"/>
              </w:rPr>
            </w:pPr>
          </w:p>
        </w:tc>
        <w:tc>
          <w:tcPr>
            <w:tcW w:w="1417" w:type="dxa"/>
            <w:gridSpan w:val="3"/>
          </w:tcPr>
          <w:p w14:paraId="60243A9E" w14:textId="77777777" w:rsidR="001E41F3" w:rsidRPr="003062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6264" w:rsidRDefault="001E41F3">
            <w:pPr>
              <w:pStyle w:val="CRCoverPage"/>
              <w:spacing w:after="0"/>
              <w:rPr>
                <w:noProof/>
                <w:sz w:val="8"/>
                <w:szCs w:val="8"/>
              </w:rPr>
            </w:pPr>
          </w:p>
        </w:tc>
      </w:tr>
      <w:tr w:rsidR="001E41F3" w:rsidRPr="00306264" w14:paraId="13D4AF59" w14:textId="77777777" w:rsidTr="00547111">
        <w:trPr>
          <w:cantSplit/>
        </w:trPr>
        <w:tc>
          <w:tcPr>
            <w:tcW w:w="1843" w:type="dxa"/>
            <w:tcBorders>
              <w:left w:val="single" w:sz="4" w:space="0" w:color="auto"/>
            </w:tcBorders>
          </w:tcPr>
          <w:p w14:paraId="1E6EA205" w14:textId="77777777" w:rsidR="001E41F3" w:rsidRPr="00306264" w:rsidRDefault="001E41F3">
            <w:pPr>
              <w:pStyle w:val="CRCoverPage"/>
              <w:tabs>
                <w:tab w:val="right" w:pos="1759"/>
              </w:tabs>
              <w:spacing w:after="0"/>
              <w:rPr>
                <w:b/>
                <w:i/>
                <w:noProof/>
              </w:rPr>
            </w:pPr>
            <w:r w:rsidRPr="00306264">
              <w:rPr>
                <w:b/>
                <w:i/>
                <w:noProof/>
              </w:rPr>
              <w:t>Category:</w:t>
            </w:r>
          </w:p>
        </w:tc>
        <w:tc>
          <w:tcPr>
            <w:tcW w:w="851" w:type="dxa"/>
            <w:shd w:val="pct30" w:color="FFFF00" w:fill="auto"/>
          </w:tcPr>
          <w:p w14:paraId="154A6113" w14:textId="3A8BDEA4" w:rsidR="001E41F3" w:rsidRPr="00306264" w:rsidRDefault="005B15BC" w:rsidP="00D24991">
            <w:pPr>
              <w:pStyle w:val="CRCoverPage"/>
              <w:spacing w:after="0"/>
              <w:ind w:left="100" w:right="-609"/>
              <w:rPr>
                <w:b/>
                <w:noProof/>
              </w:rPr>
            </w:pPr>
            <w:r w:rsidRPr="00306264">
              <w:t>F</w:t>
            </w:r>
          </w:p>
        </w:tc>
        <w:tc>
          <w:tcPr>
            <w:tcW w:w="3402" w:type="dxa"/>
            <w:gridSpan w:val="5"/>
            <w:tcBorders>
              <w:left w:val="nil"/>
            </w:tcBorders>
          </w:tcPr>
          <w:p w14:paraId="617AE5C6" w14:textId="77777777" w:rsidR="001E41F3" w:rsidRPr="00306264" w:rsidRDefault="001E41F3">
            <w:pPr>
              <w:pStyle w:val="CRCoverPage"/>
              <w:spacing w:after="0"/>
              <w:rPr>
                <w:noProof/>
              </w:rPr>
            </w:pPr>
          </w:p>
        </w:tc>
        <w:tc>
          <w:tcPr>
            <w:tcW w:w="1417" w:type="dxa"/>
            <w:gridSpan w:val="3"/>
            <w:tcBorders>
              <w:left w:val="nil"/>
            </w:tcBorders>
          </w:tcPr>
          <w:p w14:paraId="42CDCEE5" w14:textId="77777777" w:rsidR="001E41F3" w:rsidRPr="00306264" w:rsidRDefault="001E41F3">
            <w:pPr>
              <w:pStyle w:val="CRCoverPage"/>
              <w:spacing w:after="0"/>
              <w:jc w:val="right"/>
              <w:rPr>
                <w:b/>
                <w:i/>
                <w:noProof/>
              </w:rPr>
            </w:pPr>
            <w:r w:rsidRPr="00306264">
              <w:rPr>
                <w:b/>
                <w:i/>
                <w:noProof/>
              </w:rPr>
              <w:t>Release:</w:t>
            </w:r>
          </w:p>
        </w:tc>
        <w:tc>
          <w:tcPr>
            <w:tcW w:w="2127" w:type="dxa"/>
            <w:tcBorders>
              <w:right w:val="single" w:sz="4" w:space="0" w:color="auto"/>
            </w:tcBorders>
            <w:shd w:val="pct30" w:color="FFFF00" w:fill="auto"/>
          </w:tcPr>
          <w:p w14:paraId="6C870B98" w14:textId="64E11D2A" w:rsidR="001E41F3" w:rsidRPr="00306264" w:rsidRDefault="00641A22">
            <w:pPr>
              <w:pStyle w:val="CRCoverPage"/>
              <w:spacing w:after="0"/>
              <w:ind w:left="100"/>
              <w:rPr>
                <w:noProof/>
              </w:rPr>
            </w:pPr>
            <w:r w:rsidRPr="00306264">
              <w:rPr>
                <w:lang w:eastAsia="fr-FR"/>
              </w:rPr>
              <w:fldChar w:fldCharType="begin"/>
            </w:r>
            <w:r w:rsidRPr="00306264">
              <w:rPr>
                <w:lang w:eastAsia="fr-FR"/>
              </w:rPr>
              <w:instrText xml:space="preserve"> DOCPROPERTY  Release  \* MERGEFORMAT </w:instrText>
            </w:r>
            <w:r w:rsidRPr="00306264">
              <w:rPr>
                <w:lang w:eastAsia="fr-FR"/>
              </w:rPr>
              <w:fldChar w:fldCharType="separate"/>
            </w:r>
            <w:r w:rsidRPr="00306264">
              <w:rPr>
                <w:lang w:eastAsia="fr-FR"/>
              </w:rPr>
              <w:t>Rel-1</w:t>
            </w:r>
            <w:r w:rsidR="00A536BF" w:rsidRPr="00306264">
              <w:rPr>
                <w:lang w:eastAsia="fr-FR"/>
              </w:rPr>
              <w:t>7</w:t>
            </w:r>
            <w:r w:rsidRPr="00306264">
              <w:rPr>
                <w:lang w:eastAsia="fr-FR"/>
              </w:rPr>
              <w:fldChar w:fldCharType="end"/>
            </w:r>
          </w:p>
        </w:tc>
      </w:tr>
      <w:tr w:rsidR="001E41F3" w:rsidRPr="00306264" w14:paraId="30122F0C" w14:textId="77777777" w:rsidTr="00547111">
        <w:tc>
          <w:tcPr>
            <w:tcW w:w="1843" w:type="dxa"/>
            <w:tcBorders>
              <w:left w:val="single" w:sz="4" w:space="0" w:color="auto"/>
              <w:bottom w:val="single" w:sz="4" w:space="0" w:color="auto"/>
            </w:tcBorders>
          </w:tcPr>
          <w:p w14:paraId="615796D0" w14:textId="77777777" w:rsidR="001E41F3" w:rsidRPr="003062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6264" w:rsidRDefault="001E41F3">
            <w:pPr>
              <w:pStyle w:val="CRCoverPage"/>
              <w:spacing w:after="0"/>
              <w:ind w:left="383" w:hanging="383"/>
              <w:rPr>
                <w:i/>
                <w:noProof/>
                <w:sz w:val="18"/>
              </w:rPr>
            </w:pPr>
            <w:r w:rsidRPr="00306264">
              <w:rPr>
                <w:i/>
                <w:noProof/>
                <w:sz w:val="18"/>
              </w:rPr>
              <w:t xml:space="preserve">Use </w:t>
            </w:r>
            <w:r w:rsidRPr="00306264">
              <w:rPr>
                <w:i/>
                <w:noProof/>
                <w:sz w:val="18"/>
                <w:u w:val="single"/>
              </w:rPr>
              <w:t>one</w:t>
            </w:r>
            <w:r w:rsidRPr="00306264">
              <w:rPr>
                <w:i/>
                <w:noProof/>
                <w:sz w:val="18"/>
              </w:rPr>
              <w:t xml:space="preserve"> of the following categories:</w:t>
            </w:r>
            <w:r w:rsidRPr="00306264">
              <w:rPr>
                <w:b/>
                <w:i/>
                <w:noProof/>
                <w:sz w:val="18"/>
              </w:rPr>
              <w:br/>
              <w:t>F</w:t>
            </w:r>
            <w:r w:rsidRPr="00306264">
              <w:rPr>
                <w:i/>
                <w:noProof/>
                <w:sz w:val="18"/>
              </w:rPr>
              <w:t xml:space="preserve">  (correction)</w:t>
            </w:r>
            <w:r w:rsidRPr="00306264">
              <w:rPr>
                <w:i/>
                <w:noProof/>
                <w:sz w:val="18"/>
              </w:rPr>
              <w:br/>
            </w:r>
            <w:r w:rsidRPr="00306264">
              <w:rPr>
                <w:b/>
                <w:i/>
                <w:noProof/>
                <w:sz w:val="18"/>
              </w:rPr>
              <w:t>A</w:t>
            </w:r>
            <w:r w:rsidRPr="00306264">
              <w:rPr>
                <w:i/>
                <w:noProof/>
                <w:sz w:val="18"/>
              </w:rPr>
              <w:t xml:space="preserve">  (</w:t>
            </w:r>
            <w:r w:rsidR="00DE34CF" w:rsidRPr="00306264">
              <w:rPr>
                <w:i/>
                <w:noProof/>
                <w:sz w:val="18"/>
              </w:rPr>
              <w:t xml:space="preserve">mirror </w:t>
            </w:r>
            <w:r w:rsidRPr="00306264">
              <w:rPr>
                <w:i/>
                <w:noProof/>
                <w:sz w:val="18"/>
              </w:rPr>
              <w:t>correspond</w:t>
            </w:r>
            <w:r w:rsidR="00DE34CF" w:rsidRPr="00306264">
              <w:rPr>
                <w:i/>
                <w:noProof/>
                <w:sz w:val="18"/>
              </w:rPr>
              <w:t xml:space="preserve">ing </w:t>
            </w:r>
            <w:r w:rsidRPr="00306264">
              <w:rPr>
                <w:i/>
                <w:noProof/>
                <w:sz w:val="18"/>
              </w:rPr>
              <w:t xml:space="preserve">to a </w:t>
            </w:r>
            <w:r w:rsidR="00DE34CF" w:rsidRPr="00306264">
              <w:rPr>
                <w:i/>
                <w:noProof/>
                <w:sz w:val="18"/>
              </w:rPr>
              <w:t xml:space="preserve">change </w:t>
            </w:r>
            <w:r w:rsidRPr="00306264">
              <w:rPr>
                <w:i/>
                <w:noProof/>
                <w:sz w:val="18"/>
              </w:rPr>
              <w:t xml:space="preserve">in an earlier </w:t>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00665C47" w:rsidRPr="00306264">
              <w:rPr>
                <w:i/>
                <w:noProof/>
                <w:sz w:val="18"/>
              </w:rPr>
              <w:tab/>
            </w:r>
            <w:r w:rsidRPr="00306264">
              <w:rPr>
                <w:i/>
                <w:noProof/>
                <w:sz w:val="18"/>
              </w:rPr>
              <w:t>release)</w:t>
            </w:r>
            <w:r w:rsidRPr="00306264">
              <w:rPr>
                <w:i/>
                <w:noProof/>
                <w:sz w:val="18"/>
              </w:rPr>
              <w:br/>
            </w:r>
            <w:r w:rsidRPr="00306264">
              <w:rPr>
                <w:b/>
                <w:i/>
                <w:noProof/>
                <w:sz w:val="18"/>
              </w:rPr>
              <w:t>B</w:t>
            </w:r>
            <w:r w:rsidRPr="00306264">
              <w:rPr>
                <w:i/>
                <w:noProof/>
                <w:sz w:val="18"/>
              </w:rPr>
              <w:t xml:space="preserve">  (addition of feature), </w:t>
            </w:r>
            <w:r w:rsidRPr="00306264">
              <w:rPr>
                <w:i/>
                <w:noProof/>
                <w:sz w:val="18"/>
              </w:rPr>
              <w:br/>
            </w:r>
            <w:r w:rsidRPr="00306264">
              <w:rPr>
                <w:b/>
                <w:i/>
                <w:noProof/>
                <w:sz w:val="18"/>
              </w:rPr>
              <w:t>C</w:t>
            </w:r>
            <w:r w:rsidRPr="00306264">
              <w:rPr>
                <w:i/>
                <w:noProof/>
                <w:sz w:val="18"/>
              </w:rPr>
              <w:t xml:space="preserve">  (functional modification of feature)</w:t>
            </w:r>
            <w:r w:rsidRPr="00306264">
              <w:rPr>
                <w:i/>
                <w:noProof/>
                <w:sz w:val="18"/>
              </w:rPr>
              <w:br/>
            </w:r>
            <w:r w:rsidRPr="00306264">
              <w:rPr>
                <w:b/>
                <w:i/>
                <w:noProof/>
                <w:sz w:val="18"/>
              </w:rPr>
              <w:t>D</w:t>
            </w:r>
            <w:r w:rsidRPr="00306264">
              <w:rPr>
                <w:i/>
                <w:noProof/>
                <w:sz w:val="18"/>
              </w:rPr>
              <w:t xml:space="preserve">  (editorial modification)</w:t>
            </w:r>
          </w:p>
          <w:p w14:paraId="05D36727" w14:textId="77777777" w:rsidR="001E41F3" w:rsidRPr="00306264" w:rsidRDefault="001E41F3">
            <w:pPr>
              <w:pStyle w:val="CRCoverPage"/>
              <w:rPr>
                <w:noProof/>
              </w:rPr>
            </w:pPr>
            <w:r w:rsidRPr="00306264">
              <w:rPr>
                <w:noProof/>
                <w:sz w:val="18"/>
              </w:rPr>
              <w:t>Detailed explanations of the above categories can</w:t>
            </w:r>
            <w:r w:rsidRPr="00306264">
              <w:rPr>
                <w:noProof/>
                <w:sz w:val="18"/>
              </w:rPr>
              <w:br/>
              <w:t xml:space="preserve">be found in 3GPP </w:t>
            </w:r>
            <w:hyperlink r:id="rId11" w:history="1">
              <w:r w:rsidRPr="00306264">
                <w:rPr>
                  <w:rStyle w:val="Hyperlink"/>
                  <w:noProof/>
                  <w:sz w:val="18"/>
                </w:rPr>
                <w:t>TR 21.900</w:t>
              </w:r>
            </w:hyperlink>
            <w:r w:rsidRPr="00306264">
              <w:rPr>
                <w:noProof/>
                <w:sz w:val="18"/>
              </w:rPr>
              <w:t>.</w:t>
            </w:r>
          </w:p>
        </w:tc>
        <w:tc>
          <w:tcPr>
            <w:tcW w:w="3120" w:type="dxa"/>
            <w:gridSpan w:val="2"/>
            <w:tcBorders>
              <w:bottom w:val="single" w:sz="4" w:space="0" w:color="auto"/>
              <w:right w:val="single" w:sz="4" w:space="0" w:color="auto"/>
            </w:tcBorders>
          </w:tcPr>
          <w:p w14:paraId="1A28F380" w14:textId="77777777" w:rsidR="000C038A" w:rsidRPr="00306264" w:rsidRDefault="001E41F3" w:rsidP="00BD6BB8">
            <w:pPr>
              <w:pStyle w:val="CRCoverPage"/>
              <w:tabs>
                <w:tab w:val="left" w:pos="950"/>
              </w:tabs>
              <w:spacing w:after="0"/>
              <w:ind w:left="241" w:hanging="241"/>
              <w:rPr>
                <w:i/>
                <w:noProof/>
                <w:sz w:val="18"/>
              </w:rPr>
            </w:pPr>
            <w:r w:rsidRPr="00306264">
              <w:rPr>
                <w:i/>
                <w:noProof/>
                <w:sz w:val="18"/>
              </w:rPr>
              <w:t xml:space="preserve">Use </w:t>
            </w:r>
            <w:r w:rsidRPr="00306264">
              <w:rPr>
                <w:i/>
                <w:noProof/>
                <w:sz w:val="18"/>
                <w:u w:val="single"/>
              </w:rPr>
              <w:t>one</w:t>
            </w:r>
            <w:r w:rsidRPr="00306264">
              <w:rPr>
                <w:i/>
                <w:noProof/>
                <w:sz w:val="18"/>
              </w:rPr>
              <w:t xml:space="preserve"> of the following releases:</w:t>
            </w:r>
            <w:r w:rsidRPr="00306264">
              <w:rPr>
                <w:i/>
                <w:noProof/>
                <w:sz w:val="18"/>
              </w:rPr>
              <w:br/>
              <w:t>Rel-8</w:t>
            </w:r>
            <w:r w:rsidRPr="00306264">
              <w:rPr>
                <w:i/>
                <w:noProof/>
                <w:sz w:val="18"/>
              </w:rPr>
              <w:tab/>
              <w:t>(Release 8)</w:t>
            </w:r>
            <w:r w:rsidR="007C2097" w:rsidRPr="00306264">
              <w:rPr>
                <w:i/>
                <w:noProof/>
                <w:sz w:val="18"/>
              </w:rPr>
              <w:br/>
              <w:t>Rel-9</w:t>
            </w:r>
            <w:r w:rsidR="007C2097" w:rsidRPr="00306264">
              <w:rPr>
                <w:i/>
                <w:noProof/>
                <w:sz w:val="18"/>
              </w:rPr>
              <w:tab/>
              <w:t>(Release 9)</w:t>
            </w:r>
            <w:r w:rsidR="009777D9" w:rsidRPr="00306264">
              <w:rPr>
                <w:i/>
                <w:noProof/>
                <w:sz w:val="18"/>
              </w:rPr>
              <w:br/>
              <w:t>Rel-10</w:t>
            </w:r>
            <w:r w:rsidR="009777D9" w:rsidRPr="00306264">
              <w:rPr>
                <w:i/>
                <w:noProof/>
                <w:sz w:val="18"/>
              </w:rPr>
              <w:tab/>
              <w:t>(Release 10)</w:t>
            </w:r>
            <w:r w:rsidR="000C038A" w:rsidRPr="00306264">
              <w:rPr>
                <w:i/>
                <w:noProof/>
                <w:sz w:val="18"/>
              </w:rPr>
              <w:br/>
              <w:t>Rel-11</w:t>
            </w:r>
            <w:r w:rsidR="000C038A" w:rsidRPr="00306264">
              <w:rPr>
                <w:i/>
                <w:noProof/>
                <w:sz w:val="18"/>
              </w:rPr>
              <w:tab/>
              <w:t>(Release 11)</w:t>
            </w:r>
            <w:r w:rsidR="000C038A" w:rsidRPr="00306264">
              <w:rPr>
                <w:i/>
                <w:noProof/>
                <w:sz w:val="18"/>
              </w:rPr>
              <w:br/>
            </w:r>
            <w:r w:rsidR="002E472E" w:rsidRPr="00306264">
              <w:rPr>
                <w:i/>
                <w:noProof/>
                <w:sz w:val="18"/>
              </w:rPr>
              <w:t>…</w:t>
            </w:r>
            <w:r w:rsidR="0051580D" w:rsidRPr="00306264">
              <w:rPr>
                <w:i/>
                <w:noProof/>
                <w:sz w:val="18"/>
              </w:rPr>
              <w:br/>
            </w:r>
            <w:r w:rsidR="00E34898" w:rsidRPr="00306264">
              <w:rPr>
                <w:i/>
                <w:noProof/>
                <w:sz w:val="18"/>
              </w:rPr>
              <w:t>Rel-15</w:t>
            </w:r>
            <w:r w:rsidR="00E34898" w:rsidRPr="00306264">
              <w:rPr>
                <w:i/>
                <w:noProof/>
                <w:sz w:val="18"/>
              </w:rPr>
              <w:tab/>
              <w:t>(Release 15)</w:t>
            </w:r>
            <w:r w:rsidR="00E34898" w:rsidRPr="00306264">
              <w:rPr>
                <w:i/>
                <w:noProof/>
                <w:sz w:val="18"/>
              </w:rPr>
              <w:br/>
              <w:t>Rel-16</w:t>
            </w:r>
            <w:r w:rsidR="00E34898" w:rsidRPr="00306264">
              <w:rPr>
                <w:i/>
                <w:noProof/>
                <w:sz w:val="18"/>
              </w:rPr>
              <w:tab/>
              <w:t>(Release 16)</w:t>
            </w:r>
            <w:r w:rsidR="002E472E" w:rsidRPr="00306264">
              <w:rPr>
                <w:i/>
                <w:noProof/>
                <w:sz w:val="18"/>
              </w:rPr>
              <w:br/>
              <w:t>Rel-17</w:t>
            </w:r>
            <w:r w:rsidR="002E472E" w:rsidRPr="00306264">
              <w:rPr>
                <w:i/>
                <w:noProof/>
                <w:sz w:val="18"/>
              </w:rPr>
              <w:tab/>
              <w:t>(Release 17)</w:t>
            </w:r>
            <w:r w:rsidR="002E472E" w:rsidRPr="00306264">
              <w:rPr>
                <w:i/>
                <w:noProof/>
                <w:sz w:val="18"/>
              </w:rPr>
              <w:br/>
              <w:t>Rel-18</w:t>
            </w:r>
            <w:r w:rsidR="002E472E" w:rsidRPr="00306264">
              <w:rPr>
                <w:i/>
                <w:noProof/>
                <w:sz w:val="18"/>
              </w:rPr>
              <w:tab/>
              <w:t>(Release 18)</w:t>
            </w:r>
          </w:p>
        </w:tc>
      </w:tr>
      <w:tr w:rsidR="001E41F3" w:rsidRPr="00306264" w14:paraId="7FBEB8E7" w14:textId="77777777" w:rsidTr="00547111">
        <w:tc>
          <w:tcPr>
            <w:tcW w:w="1843" w:type="dxa"/>
          </w:tcPr>
          <w:p w14:paraId="44A3A604" w14:textId="77777777" w:rsidR="001E41F3" w:rsidRPr="00306264" w:rsidRDefault="001E41F3">
            <w:pPr>
              <w:pStyle w:val="CRCoverPage"/>
              <w:spacing w:after="0"/>
              <w:rPr>
                <w:b/>
                <w:i/>
                <w:noProof/>
                <w:sz w:val="8"/>
                <w:szCs w:val="8"/>
              </w:rPr>
            </w:pPr>
          </w:p>
        </w:tc>
        <w:tc>
          <w:tcPr>
            <w:tcW w:w="7797" w:type="dxa"/>
            <w:gridSpan w:val="10"/>
          </w:tcPr>
          <w:p w14:paraId="5524CC4E" w14:textId="77777777" w:rsidR="001E41F3" w:rsidRPr="00306264" w:rsidRDefault="001E41F3">
            <w:pPr>
              <w:pStyle w:val="CRCoverPage"/>
              <w:spacing w:after="0"/>
              <w:rPr>
                <w:noProof/>
                <w:sz w:val="8"/>
                <w:szCs w:val="8"/>
              </w:rPr>
            </w:pPr>
          </w:p>
        </w:tc>
      </w:tr>
      <w:tr w:rsidR="00D90B8D" w:rsidRPr="00306264" w14:paraId="1256F52C" w14:textId="77777777" w:rsidTr="00547111">
        <w:tc>
          <w:tcPr>
            <w:tcW w:w="2694" w:type="dxa"/>
            <w:gridSpan w:val="2"/>
            <w:tcBorders>
              <w:top w:val="single" w:sz="4" w:space="0" w:color="auto"/>
              <w:left w:val="single" w:sz="4" w:space="0" w:color="auto"/>
            </w:tcBorders>
          </w:tcPr>
          <w:p w14:paraId="52C87DB0" w14:textId="77777777" w:rsidR="00D90B8D" w:rsidRPr="00306264" w:rsidRDefault="00D90B8D" w:rsidP="00D90B8D">
            <w:pPr>
              <w:pStyle w:val="CRCoverPage"/>
              <w:tabs>
                <w:tab w:val="right" w:pos="2184"/>
              </w:tabs>
              <w:spacing w:after="0"/>
              <w:rPr>
                <w:b/>
                <w:i/>
                <w:noProof/>
              </w:rPr>
            </w:pPr>
            <w:r w:rsidRPr="003062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722D6" w:rsidR="00D90B8D" w:rsidRPr="00306264" w:rsidRDefault="00D90B8D" w:rsidP="00D90B8D">
            <w:pPr>
              <w:pStyle w:val="CRCoverPage"/>
              <w:spacing w:after="0"/>
              <w:ind w:left="100"/>
              <w:rPr>
                <w:noProof/>
              </w:rPr>
            </w:pPr>
            <w:r w:rsidRPr="00306264">
              <w:rPr>
                <w:noProof/>
                <w:lang w:eastAsia="fr-FR"/>
              </w:rPr>
              <w:t xml:space="preserve">RRM test cases </w:t>
            </w:r>
            <w:r w:rsidRPr="00306264">
              <w:rPr>
                <w:lang w:val="en-US"/>
              </w:rPr>
              <w:t xml:space="preserve">5.6.3.3, 5.6.3.4, 7.6.3.3 and 7.6.3.4 </w:t>
            </w:r>
            <w:r w:rsidRPr="00306264">
              <w:t>has been completed and note 1 needs to be removed the applicability table.</w:t>
            </w:r>
          </w:p>
        </w:tc>
      </w:tr>
      <w:tr w:rsidR="00D90B8D" w:rsidRPr="00306264" w14:paraId="4CA74D09" w14:textId="77777777" w:rsidTr="00547111">
        <w:tc>
          <w:tcPr>
            <w:tcW w:w="2694" w:type="dxa"/>
            <w:gridSpan w:val="2"/>
            <w:tcBorders>
              <w:left w:val="single" w:sz="4" w:space="0" w:color="auto"/>
            </w:tcBorders>
          </w:tcPr>
          <w:p w14:paraId="2D0866D6" w14:textId="537ECADA" w:rsidR="00D90B8D" w:rsidRPr="00306264" w:rsidRDefault="00D90B8D" w:rsidP="00D90B8D">
            <w:pPr>
              <w:pStyle w:val="CRCoverPage"/>
              <w:spacing w:after="0"/>
              <w:rPr>
                <w:b/>
                <w:i/>
                <w:noProof/>
                <w:sz w:val="8"/>
                <w:szCs w:val="8"/>
              </w:rPr>
            </w:pPr>
            <w:r w:rsidRPr="00306264">
              <w:rPr>
                <w:b/>
                <w:i/>
                <w:noProof/>
                <w:sz w:val="8"/>
                <w:szCs w:val="8"/>
              </w:rPr>
              <w:t>R4-</w:t>
            </w:r>
          </w:p>
        </w:tc>
        <w:tc>
          <w:tcPr>
            <w:tcW w:w="6946" w:type="dxa"/>
            <w:gridSpan w:val="9"/>
            <w:tcBorders>
              <w:right w:val="single" w:sz="4" w:space="0" w:color="auto"/>
            </w:tcBorders>
          </w:tcPr>
          <w:p w14:paraId="365DEF04" w14:textId="77777777" w:rsidR="00D90B8D" w:rsidRPr="00306264" w:rsidRDefault="00D90B8D" w:rsidP="00D90B8D">
            <w:pPr>
              <w:pStyle w:val="CRCoverPage"/>
              <w:spacing w:after="0"/>
              <w:rPr>
                <w:noProof/>
                <w:sz w:val="8"/>
                <w:szCs w:val="8"/>
              </w:rPr>
            </w:pPr>
          </w:p>
        </w:tc>
      </w:tr>
      <w:tr w:rsidR="00D90B8D" w:rsidRPr="00306264" w14:paraId="21016551" w14:textId="77777777" w:rsidTr="00547111">
        <w:tc>
          <w:tcPr>
            <w:tcW w:w="2694" w:type="dxa"/>
            <w:gridSpan w:val="2"/>
            <w:tcBorders>
              <w:left w:val="single" w:sz="4" w:space="0" w:color="auto"/>
            </w:tcBorders>
          </w:tcPr>
          <w:p w14:paraId="49433147" w14:textId="77777777" w:rsidR="00D90B8D" w:rsidRPr="00306264" w:rsidRDefault="00D90B8D" w:rsidP="00D90B8D">
            <w:pPr>
              <w:pStyle w:val="CRCoverPage"/>
              <w:tabs>
                <w:tab w:val="right" w:pos="2184"/>
              </w:tabs>
              <w:spacing w:after="0"/>
              <w:rPr>
                <w:b/>
                <w:i/>
                <w:noProof/>
              </w:rPr>
            </w:pPr>
            <w:r w:rsidRPr="00306264">
              <w:rPr>
                <w:b/>
                <w:i/>
                <w:noProof/>
              </w:rPr>
              <w:t>Summary of change:</w:t>
            </w:r>
          </w:p>
        </w:tc>
        <w:tc>
          <w:tcPr>
            <w:tcW w:w="6946" w:type="dxa"/>
            <w:gridSpan w:val="9"/>
            <w:tcBorders>
              <w:right w:val="single" w:sz="4" w:space="0" w:color="auto"/>
            </w:tcBorders>
            <w:shd w:val="pct30" w:color="FFFF00" w:fill="auto"/>
          </w:tcPr>
          <w:p w14:paraId="1E8C926E" w14:textId="77777777" w:rsidR="00D90B8D" w:rsidRPr="00306264" w:rsidRDefault="00D90B8D" w:rsidP="00D90B8D">
            <w:pPr>
              <w:pStyle w:val="CRCoverPage"/>
              <w:spacing w:after="0"/>
              <w:ind w:left="100"/>
            </w:pPr>
            <w:r w:rsidRPr="00306264">
              <w:t xml:space="preserve">Note 1 removal for following RRM test cases: </w:t>
            </w:r>
          </w:p>
          <w:p w14:paraId="7F96145B" w14:textId="77777777" w:rsidR="00D90B8D" w:rsidRPr="00306264" w:rsidRDefault="00D90B8D" w:rsidP="00D90B8D">
            <w:pPr>
              <w:pStyle w:val="CRCoverPage"/>
              <w:spacing w:after="0"/>
              <w:ind w:left="100"/>
              <w:rPr>
                <w:lang w:val="en-US"/>
              </w:rPr>
            </w:pPr>
            <w:r w:rsidRPr="00306264">
              <w:rPr>
                <w:lang w:val="en-US"/>
              </w:rPr>
              <w:t xml:space="preserve">5.6.3.3, </w:t>
            </w:r>
          </w:p>
          <w:p w14:paraId="4C3E063F" w14:textId="77777777" w:rsidR="00D90B8D" w:rsidRPr="00306264" w:rsidRDefault="00D90B8D" w:rsidP="00D90B8D">
            <w:pPr>
              <w:pStyle w:val="CRCoverPage"/>
              <w:spacing w:after="0"/>
              <w:ind w:left="100"/>
              <w:rPr>
                <w:lang w:val="en-US"/>
              </w:rPr>
            </w:pPr>
            <w:r w:rsidRPr="00306264">
              <w:rPr>
                <w:lang w:val="en-US"/>
              </w:rPr>
              <w:t xml:space="preserve">5.6.3.4, </w:t>
            </w:r>
          </w:p>
          <w:p w14:paraId="1602081E" w14:textId="77777777" w:rsidR="00D90B8D" w:rsidRPr="00306264" w:rsidRDefault="00D90B8D" w:rsidP="00D90B8D">
            <w:pPr>
              <w:pStyle w:val="CRCoverPage"/>
              <w:spacing w:after="0"/>
              <w:ind w:left="100"/>
              <w:rPr>
                <w:lang w:val="en-US"/>
              </w:rPr>
            </w:pPr>
            <w:r w:rsidRPr="00306264">
              <w:rPr>
                <w:lang w:val="en-US"/>
              </w:rPr>
              <w:t>7.6.3.3,</w:t>
            </w:r>
          </w:p>
          <w:p w14:paraId="6D750AE3" w14:textId="40BBB0E7" w:rsidR="00D90B8D" w:rsidRPr="00306264" w:rsidRDefault="00BA2FAD" w:rsidP="00D90B8D">
            <w:pPr>
              <w:pStyle w:val="CRCoverPage"/>
              <w:spacing w:after="0"/>
              <w:ind w:left="100"/>
              <w:rPr>
                <w:lang w:val="en-US"/>
              </w:rPr>
            </w:pPr>
            <w:r w:rsidRPr="00306264">
              <w:rPr>
                <w:lang w:val="en-US"/>
              </w:rPr>
              <w:t>7.6.3.4.</w:t>
            </w:r>
          </w:p>
          <w:p w14:paraId="31C656EC" w14:textId="415177FD" w:rsidR="00D90B8D" w:rsidRPr="00306264" w:rsidRDefault="00D90B8D" w:rsidP="00D90B8D">
            <w:pPr>
              <w:pStyle w:val="CRCoverPage"/>
              <w:spacing w:after="0"/>
              <w:ind w:left="100"/>
              <w:rPr>
                <w:lang w:eastAsia="fr-FR"/>
              </w:rPr>
            </w:pPr>
          </w:p>
        </w:tc>
      </w:tr>
      <w:tr w:rsidR="00D90B8D" w:rsidRPr="00306264" w14:paraId="1F886379" w14:textId="77777777" w:rsidTr="00547111">
        <w:tc>
          <w:tcPr>
            <w:tcW w:w="2694" w:type="dxa"/>
            <w:gridSpan w:val="2"/>
            <w:tcBorders>
              <w:left w:val="single" w:sz="4" w:space="0" w:color="auto"/>
            </w:tcBorders>
          </w:tcPr>
          <w:p w14:paraId="4D989623" w14:textId="77777777" w:rsidR="00D90B8D" w:rsidRPr="00306264" w:rsidRDefault="00D90B8D" w:rsidP="00D90B8D">
            <w:pPr>
              <w:pStyle w:val="CRCoverPage"/>
              <w:spacing w:after="0"/>
              <w:rPr>
                <w:b/>
                <w:i/>
                <w:noProof/>
                <w:sz w:val="8"/>
                <w:szCs w:val="8"/>
              </w:rPr>
            </w:pPr>
          </w:p>
        </w:tc>
        <w:tc>
          <w:tcPr>
            <w:tcW w:w="6946" w:type="dxa"/>
            <w:gridSpan w:val="9"/>
            <w:tcBorders>
              <w:right w:val="single" w:sz="4" w:space="0" w:color="auto"/>
            </w:tcBorders>
          </w:tcPr>
          <w:p w14:paraId="71C4A204" w14:textId="77777777" w:rsidR="00D90B8D" w:rsidRPr="00306264" w:rsidRDefault="00D90B8D" w:rsidP="00D90B8D">
            <w:pPr>
              <w:pStyle w:val="CRCoverPage"/>
              <w:spacing w:after="0"/>
              <w:rPr>
                <w:noProof/>
                <w:sz w:val="8"/>
                <w:szCs w:val="8"/>
              </w:rPr>
            </w:pPr>
          </w:p>
        </w:tc>
      </w:tr>
      <w:tr w:rsidR="00D90B8D" w:rsidRPr="00306264" w14:paraId="678D7BF9" w14:textId="77777777" w:rsidTr="00547111">
        <w:tc>
          <w:tcPr>
            <w:tcW w:w="2694" w:type="dxa"/>
            <w:gridSpan w:val="2"/>
            <w:tcBorders>
              <w:left w:val="single" w:sz="4" w:space="0" w:color="auto"/>
              <w:bottom w:val="single" w:sz="4" w:space="0" w:color="auto"/>
            </w:tcBorders>
          </w:tcPr>
          <w:p w14:paraId="4E5CE1B6" w14:textId="77777777" w:rsidR="00D90B8D" w:rsidRPr="00306264" w:rsidRDefault="00D90B8D" w:rsidP="00D90B8D">
            <w:pPr>
              <w:pStyle w:val="CRCoverPage"/>
              <w:tabs>
                <w:tab w:val="right" w:pos="2184"/>
              </w:tabs>
              <w:spacing w:after="0"/>
              <w:rPr>
                <w:b/>
                <w:i/>
                <w:noProof/>
              </w:rPr>
            </w:pPr>
            <w:r w:rsidRPr="003062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DE2CC" w:rsidR="00D90B8D" w:rsidRPr="00306264" w:rsidRDefault="00D90B8D" w:rsidP="00D90B8D">
            <w:pPr>
              <w:pStyle w:val="CRCoverPage"/>
              <w:spacing w:after="0"/>
              <w:ind w:left="100"/>
            </w:pPr>
            <w:r w:rsidRPr="00306264">
              <w:rPr>
                <w:noProof/>
                <w:lang w:eastAsia="fr-FR"/>
              </w:rPr>
              <w:t>Test cases may be interepreted as incomplete.</w:t>
            </w:r>
          </w:p>
        </w:tc>
      </w:tr>
      <w:tr w:rsidR="001E41F3" w:rsidRPr="00306264" w14:paraId="034AF533" w14:textId="77777777" w:rsidTr="00547111">
        <w:tc>
          <w:tcPr>
            <w:tcW w:w="2694" w:type="dxa"/>
            <w:gridSpan w:val="2"/>
          </w:tcPr>
          <w:p w14:paraId="39D9EB5B" w14:textId="77777777" w:rsidR="001E41F3" w:rsidRPr="00306264" w:rsidRDefault="001E41F3">
            <w:pPr>
              <w:pStyle w:val="CRCoverPage"/>
              <w:spacing w:after="0"/>
              <w:rPr>
                <w:b/>
                <w:i/>
                <w:noProof/>
                <w:sz w:val="8"/>
                <w:szCs w:val="8"/>
              </w:rPr>
            </w:pPr>
          </w:p>
        </w:tc>
        <w:tc>
          <w:tcPr>
            <w:tcW w:w="6946" w:type="dxa"/>
            <w:gridSpan w:val="9"/>
          </w:tcPr>
          <w:p w14:paraId="7826CB1C" w14:textId="77777777" w:rsidR="001E41F3" w:rsidRPr="00306264" w:rsidRDefault="001E41F3">
            <w:pPr>
              <w:pStyle w:val="CRCoverPage"/>
              <w:spacing w:after="0"/>
              <w:rPr>
                <w:noProof/>
                <w:sz w:val="8"/>
                <w:szCs w:val="8"/>
              </w:rPr>
            </w:pPr>
          </w:p>
        </w:tc>
      </w:tr>
      <w:tr w:rsidR="001E41F3" w:rsidRPr="00306264" w14:paraId="6A17D7AC" w14:textId="77777777" w:rsidTr="00547111">
        <w:tc>
          <w:tcPr>
            <w:tcW w:w="2694" w:type="dxa"/>
            <w:gridSpan w:val="2"/>
            <w:tcBorders>
              <w:top w:val="single" w:sz="4" w:space="0" w:color="auto"/>
              <w:left w:val="single" w:sz="4" w:space="0" w:color="auto"/>
            </w:tcBorders>
          </w:tcPr>
          <w:p w14:paraId="6DAD5B19" w14:textId="77777777" w:rsidR="001E41F3" w:rsidRPr="00306264" w:rsidRDefault="001E41F3">
            <w:pPr>
              <w:pStyle w:val="CRCoverPage"/>
              <w:tabs>
                <w:tab w:val="right" w:pos="2184"/>
              </w:tabs>
              <w:spacing w:after="0"/>
              <w:rPr>
                <w:b/>
                <w:i/>
                <w:noProof/>
              </w:rPr>
            </w:pPr>
            <w:r w:rsidRPr="003062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B0CF9" w:rsidR="001E41F3" w:rsidRPr="00306264" w:rsidRDefault="00013977">
            <w:pPr>
              <w:pStyle w:val="CRCoverPage"/>
              <w:spacing w:after="0"/>
              <w:ind w:left="100"/>
              <w:rPr>
                <w:noProof/>
              </w:rPr>
            </w:pPr>
            <w:r w:rsidRPr="00306264">
              <w:t>4.2</w:t>
            </w:r>
          </w:p>
        </w:tc>
      </w:tr>
      <w:tr w:rsidR="001E41F3" w:rsidRPr="00306264" w14:paraId="56E1E6C3" w14:textId="77777777" w:rsidTr="00547111">
        <w:tc>
          <w:tcPr>
            <w:tcW w:w="2694" w:type="dxa"/>
            <w:gridSpan w:val="2"/>
            <w:tcBorders>
              <w:left w:val="single" w:sz="4" w:space="0" w:color="auto"/>
            </w:tcBorders>
          </w:tcPr>
          <w:p w14:paraId="2FB9DE77" w14:textId="77777777" w:rsidR="001E41F3" w:rsidRPr="003062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6264" w:rsidRDefault="001E41F3">
            <w:pPr>
              <w:pStyle w:val="CRCoverPage"/>
              <w:spacing w:after="0"/>
              <w:rPr>
                <w:noProof/>
                <w:sz w:val="8"/>
                <w:szCs w:val="8"/>
              </w:rPr>
            </w:pPr>
          </w:p>
        </w:tc>
      </w:tr>
      <w:tr w:rsidR="001E41F3" w:rsidRPr="00306264" w14:paraId="76F95A8B" w14:textId="77777777" w:rsidTr="00547111">
        <w:tc>
          <w:tcPr>
            <w:tcW w:w="2694" w:type="dxa"/>
            <w:gridSpan w:val="2"/>
            <w:tcBorders>
              <w:left w:val="single" w:sz="4" w:space="0" w:color="auto"/>
            </w:tcBorders>
          </w:tcPr>
          <w:p w14:paraId="335EAB52" w14:textId="77777777" w:rsidR="001E41F3" w:rsidRPr="003062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6264" w:rsidRDefault="001E41F3">
            <w:pPr>
              <w:pStyle w:val="CRCoverPage"/>
              <w:spacing w:after="0"/>
              <w:jc w:val="center"/>
              <w:rPr>
                <w:b/>
                <w:caps/>
                <w:noProof/>
              </w:rPr>
            </w:pPr>
            <w:r w:rsidRPr="003062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6264" w:rsidRDefault="001E41F3">
            <w:pPr>
              <w:pStyle w:val="CRCoverPage"/>
              <w:spacing w:after="0"/>
              <w:jc w:val="center"/>
              <w:rPr>
                <w:b/>
                <w:caps/>
                <w:noProof/>
              </w:rPr>
            </w:pPr>
            <w:r w:rsidRPr="00306264">
              <w:rPr>
                <w:b/>
                <w:caps/>
                <w:noProof/>
              </w:rPr>
              <w:t>N</w:t>
            </w:r>
          </w:p>
        </w:tc>
        <w:tc>
          <w:tcPr>
            <w:tcW w:w="2977" w:type="dxa"/>
            <w:gridSpan w:val="4"/>
          </w:tcPr>
          <w:p w14:paraId="304CCBCB" w14:textId="77777777" w:rsidR="001E41F3" w:rsidRPr="003062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6264" w:rsidRDefault="001E41F3">
            <w:pPr>
              <w:pStyle w:val="CRCoverPage"/>
              <w:spacing w:after="0"/>
              <w:ind w:left="99"/>
              <w:rPr>
                <w:noProof/>
              </w:rPr>
            </w:pPr>
          </w:p>
        </w:tc>
      </w:tr>
      <w:tr w:rsidR="001E41F3" w:rsidRPr="00306264" w14:paraId="34ACE2EB" w14:textId="77777777" w:rsidTr="00547111">
        <w:tc>
          <w:tcPr>
            <w:tcW w:w="2694" w:type="dxa"/>
            <w:gridSpan w:val="2"/>
            <w:tcBorders>
              <w:left w:val="single" w:sz="4" w:space="0" w:color="auto"/>
            </w:tcBorders>
          </w:tcPr>
          <w:p w14:paraId="571382F3" w14:textId="77777777" w:rsidR="001E41F3" w:rsidRPr="00306264" w:rsidRDefault="001E41F3">
            <w:pPr>
              <w:pStyle w:val="CRCoverPage"/>
              <w:tabs>
                <w:tab w:val="right" w:pos="2184"/>
              </w:tabs>
              <w:spacing w:after="0"/>
              <w:rPr>
                <w:b/>
                <w:i/>
                <w:noProof/>
              </w:rPr>
            </w:pPr>
            <w:r w:rsidRPr="003062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62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06264" w:rsidRDefault="001E41F3">
            <w:pPr>
              <w:pStyle w:val="CRCoverPage"/>
              <w:spacing w:after="0"/>
              <w:jc w:val="center"/>
              <w:rPr>
                <w:b/>
                <w:caps/>
                <w:noProof/>
              </w:rPr>
            </w:pPr>
          </w:p>
        </w:tc>
        <w:tc>
          <w:tcPr>
            <w:tcW w:w="2977" w:type="dxa"/>
            <w:gridSpan w:val="4"/>
          </w:tcPr>
          <w:p w14:paraId="7DB274D8" w14:textId="77777777" w:rsidR="001E41F3" w:rsidRPr="00306264" w:rsidRDefault="001E41F3">
            <w:pPr>
              <w:pStyle w:val="CRCoverPage"/>
              <w:tabs>
                <w:tab w:val="right" w:pos="2893"/>
              </w:tabs>
              <w:spacing w:after="0"/>
              <w:rPr>
                <w:noProof/>
              </w:rPr>
            </w:pPr>
            <w:r w:rsidRPr="00306264">
              <w:rPr>
                <w:noProof/>
              </w:rPr>
              <w:t xml:space="preserve"> Other core specifications</w:t>
            </w:r>
            <w:r w:rsidRPr="00306264">
              <w:rPr>
                <w:noProof/>
              </w:rPr>
              <w:tab/>
            </w:r>
          </w:p>
        </w:tc>
        <w:tc>
          <w:tcPr>
            <w:tcW w:w="3401" w:type="dxa"/>
            <w:gridSpan w:val="3"/>
            <w:tcBorders>
              <w:right w:val="single" w:sz="4" w:space="0" w:color="auto"/>
            </w:tcBorders>
            <w:shd w:val="pct30" w:color="FFFF00" w:fill="auto"/>
          </w:tcPr>
          <w:p w14:paraId="42398B96" w14:textId="77777777" w:rsidR="001E41F3" w:rsidRPr="00306264" w:rsidRDefault="00145D43">
            <w:pPr>
              <w:pStyle w:val="CRCoverPage"/>
              <w:spacing w:after="0"/>
              <w:ind w:left="99"/>
              <w:rPr>
                <w:noProof/>
              </w:rPr>
            </w:pPr>
            <w:r w:rsidRPr="00306264">
              <w:rPr>
                <w:noProof/>
              </w:rPr>
              <w:t xml:space="preserve">TS/TR ... CR ... </w:t>
            </w:r>
          </w:p>
        </w:tc>
      </w:tr>
      <w:tr w:rsidR="001E41F3" w:rsidRPr="00306264" w14:paraId="446DDBAC" w14:textId="77777777" w:rsidTr="00547111">
        <w:tc>
          <w:tcPr>
            <w:tcW w:w="2694" w:type="dxa"/>
            <w:gridSpan w:val="2"/>
            <w:tcBorders>
              <w:left w:val="single" w:sz="4" w:space="0" w:color="auto"/>
            </w:tcBorders>
          </w:tcPr>
          <w:p w14:paraId="678A1AA6" w14:textId="77777777" w:rsidR="001E41F3" w:rsidRPr="00306264" w:rsidRDefault="001E41F3">
            <w:pPr>
              <w:pStyle w:val="CRCoverPage"/>
              <w:spacing w:after="0"/>
              <w:rPr>
                <w:b/>
                <w:i/>
                <w:noProof/>
              </w:rPr>
            </w:pPr>
            <w:r w:rsidRPr="003062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62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06264" w:rsidRDefault="001E41F3">
            <w:pPr>
              <w:pStyle w:val="CRCoverPage"/>
              <w:spacing w:after="0"/>
              <w:jc w:val="center"/>
              <w:rPr>
                <w:b/>
                <w:caps/>
                <w:noProof/>
              </w:rPr>
            </w:pPr>
          </w:p>
        </w:tc>
        <w:tc>
          <w:tcPr>
            <w:tcW w:w="2977" w:type="dxa"/>
            <w:gridSpan w:val="4"/>
          </w:tcPr>
          <w:p w14:paraId="1A4306D9" w14:textId="77777777" w:rsidR="001E41F3" w:rsidRPr="00306264" w:rsidRDefault="001E41F3">
            <w:pPr>
              <w:pStyle w:val="CRCoverPage"/>
              <w:spacing w:after="0"/>
              <w:rPr>
                <w:noProof/>
              </w:rPr>
            </w:pPr>
            <w:r w:rsidRPr="0030626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6264" w:rsidRDefault="00145D43">
            <w:pPr>
              <w:pStyle w:val="CRCoverPage"/>
              <w:spacing w:after="0"/>
              <w:ind w:left="99"/>
              <w:rPr>
                <w:noProof/>
              </w:rPr>
            </w:pPr>
            <w:r w:rsidRPr="00306264">
              <w:rPr>
                <w:noProof/>
              </w:rPr>
              <w:t xml:space="preserve">TS/TR ... CR ... </w:t>
            </w:r>
          </w:p>
        </w:tc>
      </w:tr>
      <w:tr w:rsidR="001E41F3" w:rsidRPr="00306264" w14:paraId="55C714D2" w14:textId="77777777" w:rsidTr="00547111">
        <w:tc>
          <w:tcPr>
            <w:tcW w:w="2694" w:type="dxa"/>
            <w:gridSpan w:val="2"/>
            <w:tcBorders>
              <w:left w:val="single" w:sz="4" w:space="0" w:color="auto"/>
            </w:tcBorders>
          </w:tcPr>
          <w:p w14:paraId="45913E62" w14:textId="77777777" w:rsidR="001E41F3" w:rsidRPr="00306264" w:rsidRDefault="00145D43">
            <w:pPr>
              <w:pStyle w:val="CRCoverPage"/>
              <w:spacing w:after="0"/>
              <w:rPr>
                <w:b/>
                <w:i/>
                <w:noProof/>
              </w:rPr>
            </w:pPr>
            <w:r w:rsidRPr="00306264">
              <w:rPr>
                <w:b/>
                <w:i/>
                <w:noProof/>
              </w:rPr>
              <w:t xml:space="preserve">(show </w:t>
            </w:r>
            <w:r w:rsidR="00592D74" w:rsidRPr="00306264">
              <w:rPr>
                <w:b/>
                <w:i/>
                <w:noProof/>
              </w:rPr>
              <w:t xml:space="preserve">related </w:t>
            </w:r>
            <w:r w:rsidRPr="00306264">
              <w:rPr>
                <w:b/>
                <w:i/>
                <w:noProof/>
              </w:rPr>
              <w:t>CR</w:t>
            </w:r>
            <w:r w:rsidR="00592D74" w:rsidRPr="00306264">
              <w:rPr>
                <w:b/>
                <w:i/>
                <w:noProof/>
              </w:rPr>
              <w:t>s</w:t>
            </w:r>
            <w:r w:rsidRPr="0030626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62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06264" w:rsidRDefault="001E41F3">
            <w:pPr>
              <w:pStyle w:val="CRCoverPage"/>
              <w:spacing w:after="0"/>
              <w:jc w:val="center"/>
              <w:rPr>
                <w:b/>
                <w:caps/>
                <w:noProof/>
              </w:rPr>
            </w:pPr>
          </w:p>
        </w:tc>
        <w:tc>
          <w:tcPr>
            <w:tcW w:w="2977" w:type="dxa"/>
            <w:gridSpan w:val="4"/>
          </w:tcPr>
          <w:p w14:paraId="1B4FF921" w14:textId="77777777" w:rsidR="001E41F3" w:rsidRPr="00306264" w:rsidRDefault="001E41F3">
            <w:pPr>
              <w:pStyle w:val="CRCoverPage"/>
              <w:spacing w:after="0"/>
              <w:rPr>
                <w:noProof/>
              </w:rPr>
            </w:pPr>
            <w:r w:rsidRPr="0030626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6264" w:rsidRDefault="00145D43">
            <w:pPr>
              <w:pStyle w:val="CRCoverPage"/>
              <w:spacing w:after="0"/>
              <w:ind w:left="99"/>
              <w:rPr>
                <w:noProof/>
              </w:rPr>
            </w:pPr>
            <w:r w:rsidRPr="00306264">
              <w:rPr>
                <w:noProof/>
              </w:rPr>
              <w:t>TS</w:t>
            </w:r>
            <w:r w:rsidR="000A6394" w:rsidRPr="00306264">
              <w:rPr>
                <w:noProof/>
              </w:rPr>
              <w:t xml:space="preserve">/TR ... CR ... </w:t>
            </w:r>
          </w:p>
        </w:tc>
      </w:tr>
      <w:tr w:rsidR="001E41F3" w:rsidRPr="00306264" w14:paraId="60DF82CC" w14:textId="77777777" w:rsidTr="008863B9">
        <w:tc>
          <w:tcPr>
            <w:tcW w:w="2694" w:type="dxa"/>
            <w:gridSpan w:val="2"/>
            <w:tcBorders>
              <w:left w:val="single" w:sz="4" w:space="0" w:color="auto"/>
            </w:tcBorders>
          </w:tcPr>
          <w:p w14:paraId="517696CD" w14:textId="77777777" w:rsidR="001E41F3" w:rsidRPr="003062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6264" w:rsidRDefault="001E41F3">
            <w:pPr>
              <w:pStyle w:val="CRCoverPage"/>
              <w:spacing w:after="0"/>
              <w:rPr>
                <w:noProof/>
              </w:rPr>
            </w:pPr>
          </w:p>
        </w:tc>
      </w:tr>
      <w:tr w:rsidR="001E41F3" w:rsidRPr="00306264" w14:paraId="556B87B6" w14:textId="77777777" w:rsidTr="008863B9">
        <w:tc>
          <w:tcPr>
            <w:tcW w:w="2694" w:type="dxa"/>
            <w:gridSpan w:val="2"/>
            <w:tcBorders>
              <w:left w:val="single" w:sz="4" w:space="0" w:color="auto"/>
              <w:bottom w:val="single" w:sz="4" w:space="0" w:color="auto"/>
            </w:tcBorders>
          </w:tcPr>
          <w:p w14:paraId="79A9C411" w14:textId="77777777" w:rsidR="001E41F3" w:rsidRPr="00306264" w:rsidRDefault="001E41F3">
            <w:pPr>
              <w:pStyle w:val="CRCoverPage"/>
              <w:tabs>
                <w:tab w:val="right" w:pos="2184"/>
              </w:tabs>
              <w:spacing w:after="0"/>
              <w:rPr>
                <w:b/>
                <w:i/>
                <w:noProof/>
              </w:rPr>
            </w:pPr>
            <w:r w:rsidRPr="003062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306264" w:rsidRDefault="001E41F3">
            <w:pPr>
              <w:pStyle w:val="CRCoverPage"/>
              <w:spacing w:after="0"/>
              <w:ind w:left="100"/>
              <w:rPr>
                <w:noProof/>
              </w:rPr>
            </w:pPr>
          </w:p>
        </w:tc>
      </w:tr>
      <w:tr w:rsidR="008863B9" w:rsidRPr="00306264" w14:paraId="45BFE792" w14:textId="77777777" w:rsidTr="008863B9">
        <w:tc>
          <w:tcPr>
            <w:tcW w:w="2694" w:type="dxa"/>
            <w:gridSpan w:val="2"/>
            <w:tcBorders>
              <w:top w:val="single" w:sz="4" w:space="0" w:color="auto"/>
              <w:bottom w:val="single" w:sz="4" w:space="0" w:color="auto"/>
            </w:tcBorders>
          </w:tcPr>
          <w:p w14:paraId="194242DD" w14:textId="77777777" w:rsidR="008863B9" w:rsidRPr="003062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6264" w:rsidRDefault="008863B9">
            <w:pPr>
              <w:pStyle w:val="CRCoverPage"/>
              <w:spacing w:after="0"/>
              <w:ind w:left="100"/>
              <w:rPr>
                <w:noProof/>
                <w:sz w:val="8"/>
                <w:szCs w:val="8"/>
              </w:rPr>
            </w:pPr>
          </w:p>
        </w:tc>
      </w:tr>
      <w:tr w:rsidR="008863B9" w:rsidRPr="003062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6264" w:rsidRDefault="008863B9">
            <w:pPr>
              <w:pStyle w:val="CRCoverPage"/>
              <w:tabs>
                <w:tab w:val="right" w:pos="2184"/>
              </w:tabs>
              <w:spacing w:after="0"/>
              <w:rPr>
                <w:b/>
                <w:i/>
                <w:noProof/>
              </w:rPr>
            </w:pPr>
            <w:r w:rsidRPr="003062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6264" w:rsidRDefault="008863B9">
            <w:pPr>
              <w:pStyle w:val="CRCoverPage"/>
              <w:spacing w:after="0"/>
              <w:ind w:left="100"/>
              <w:rPr>
                <w:noProof/>
              </w:rPr>
            </w:pPr>
          </w:p>
        </w:tc>
      </w:tr>
    </w:tbl>
    <w:p w14:paraId="17759814" w14:textId="77777777" w:rsidR="001E41F3" w:rsidRPr="00306264" w:rsidRDefault="001E41F3">
      <w:pPr>
        <w:pStyle w:val="CRCoverPage"/>
        <w:spacing w:after="0"/>
        <w:rPr>
          <w:noProof/>
          <w:sz w:val="8"/>
          <w:szCs w:val="8"/>
        </w:rPr>
      </w:pPr>
    </w:p>
    <w:p w14:paraId="1557EA72" w14:textId="77777777" w:rsidR="001E41F3" w:rsidRPr="00306264" w:rsidRDefault="001E41F3">
      <w:pPr>
        <w:rPr>
          <w:noProof/>
        </w:rPr>
        <w:sectPr w:rsidR="001E41F3" w:rsidRPr="00306264">
          <w:headerReference w:type="even" r:id="rId12"/>
          <w:footnotePr>
            <w:numRestart w:val="eachSect"/>
          </w:footnotePr>
          <w:pgSz w:w="11907" w:h="16840" w:code="9"/>
          <w:pgMar w:top="1418" w:right="1134" w:bottom="1134" w:left="1134" w:header="680" w:footer="567" w:gutter="0"/>
          <w:cols w:space="720"/>
        </w:sectPr>
      </w:pPr>
    </w:p>
    <w:p w14:paraId="68C9CD36" w14:textId="50BF182C" w:rsidR="001E41F3" w:rsidRPr="00306264" w:rsidRDefault="00EE2C6F" w:rsidP="00522F42">
      <w:pPr>
        <w:pStyle w:val="3GPPNormalText"/>
        <w:rPr>
          <w:noProof/>
          <w:color w:val="00B0F0"/>
        </w:rPr>
      </w:pPr>
      <w:r w:rsidRPr="00306264">
        <w:rPr>
          <w:noProof/>
          <w:color w:val="00B0F0"/>
        </w:rPr>
        <w:lastRenderedPageBreak/>
        <w:t>///Start of changes</w:t>
      </w:r>
    </w:p>
    <w:p w14:paraId="3717B193" w14:textId="77777777" w:rsidR="001C47DB" w:rsidRPr="00306264" w:rsidRDefault="001C47DB" w:rsidP="001C47DB">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r w:rsidRPr="00306264">
        <w:t>4.2</w:t>
      </w:r>
      <w:r w:rsidRPr="00306264">
        <w:tab/>
        <w:t>RRM conformance test cases</w:t>
      </w:r>
      <w:bookmarkEnd w:id="1"/>
      <w:bookmarkEnd w:id="2"/>
      <w:bookmarkEnd w:id="3"/>
      <w:bookmarkEnd w:id="4"/>
      <w:bookmarkEnd w:id="5"/>
      <w:bookmarkEnd w:id="6"/>
      <w:bookmarkEnd w:id="7"/>
    </w:p>
    <w:p w14:paraId="23042960" w14:textId="77777777" w:rsidR="001C47DB" w:rsidRPr="00306264" w:rsidRDefault="001C47DB" w:rsidP="001C47DB">
      <w:pPr>
        <w:spacing w:after="0"/>
        <w:rPr>
          <w:rFonts w:ascii="Arial" w:hAnsi="Arial"/>
          <w:b/>
        </w:rPr>
        <w:sectPr w:rsidR="001C47DB" w:rsidRPr="00306264">
          <w:footnotePr>
            <w:numRestart w:val="eachSect"/>
          </w:footnotePr>
          <w:pgSz w:w="16840" w:h="11907" w:orient="landscape"/>
          <w:pgMar w:top="1138" w:right="1411" w:bottom="1138" w:left="1138" w:header="567" w:footer="567" w:gutter="0"/>
          <w:cols w:space="720"/>
        </w:sectPr>
      </w:pPr>
    </w:p>
    <w:p w14:paraId="71B3FA99" w14:textId="77777777" w:rsidR="001C47DB" w:rsidRPr="00306264" w:rsidRDefault="001C47DB" w:rsidP="001C47DB">
      <w:pPr>
        <w:pStyle w:val="TH"/>
      </w:pPr>
      <w:bookmarkStart w:id="8" w:name="_Hlk68461152"/>
      <w:r w:rsidRPr="00306264">
        <w:lastRenderedPageBreak/>
        <w:t>Table 4.2-1</w:t>
      </w:r>
      <w:bookmarkEnd w:id="8"/>
      <w:r w:rsidRPr="00306264">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1C47DB" w:rsidRPr="00306264" w14:paraId="5586DADA" w14:textId="77777777" w:rsidTr="0060362A">
        <w:trPr>
          <w:tblHeader/>
          <w:jc w:val="center"/>
        </w:trPr>
        <w:tc>
          <w:tcPr>
            <w:tcW w:w="1171" w:type="dxa"/>
            <w:tcBorders>
              <w:top w:val="single" w:sz="4" w:space="0" w:color="auto"/>
              <w:left w:val="single" w:sz="4" w:space="0" w:color="auto"/>
              <w:bottom w:val="nil"/>
              <w:right w:val="single" w:sz="4" w:space="0" w:color="auto"/>
            </w:tcBorders>
            <w:hideMark/>
          </w:tcPr>
          <w:p w14:paraId="20A1BEAA" w14:textId="77777777" w:rsidR="001C47DB" w:rsidRPr="00306264" w:rsidRDefault="001C47DB" w:rsidP="0060362A">
            <w:pPr>
              <w:pStyle w:val="TAH"/>
            </w:pPr>
            <w:r w:rsidRPr="00306264">
              <w:lastRenderedPageBreak/>
              <w:t>Clause</w:t>
            </w:r>
          </w:p>
        </w:tc>
        <w:tc>
          <w:tcPr>
            <w:tcW w:w="4519" w:type="dxa"/>
            <w:tcBorders>
              <w:top w:val="single" w:sz="4" w:space="0" w:color="auto"/>
              <w:left w:val="single" w:sz="4" w:space="0" w:color="auto"/>
              <w:bottom w:val="nil"/>
              <w:right w:val="single" w:sz="4" w:space="0" w:color="auto"/>
            </w:tcBorders>
            <w:hideMark/>
          </w:tcPr>
          <w:p w14:paraId="781C35A1" w14:textId="77777777" w:rsidR="001C47DB" w:rsidRPr="00306264" w:rsidRDefault="001C47DB" w:rsidP="0060362A">
            <w:pPr>
              <w:pStyle w:val="TAH"/>
            </w:pPr>
            <w:r w:rsidRPr="00306264">
              <w:t>TC Title</w:t>
            </w:r>
          </w:p>
        </w:tc>
        <w:tc>
          <w:tcPr>
            <w:tcW w:w="850" w:type="dxa"/>
            <w:tcBorders>
              <w:top w:val="single" w:sz="4" w:space="0" w:color="auto"/>
              <w:left w:val="single" w:sz="4" w:space="0" w:color="auto"/>
              <w:bottom w:val="nil"/>
              <w:right w:val="single" w:sz="4" w:space="0" w:color="auto"/>
            </w:tcBorders>
            <w:hideMark/>
          </w:tcPr>
          <w:p w14:paraId="6D425254" w14:textId="77777777" w:rsidR="001C47DB" w:rsidRPr="00306264" w:rsidRDefault="001C47DB" w:rsidP="0060362A">
            <w:pPr>
              <w:pStyle w:val="TAH"/>
            </w:pPr>
            <w:r w:rsidRPr="00306264">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45D4FA3" w14:textId="77777777" w:rsidR="001C47DB" w:rsidRPr="00306264" w:rsidRDefault="001C47DB" w:rsidP="0060362A">
            <w:pPr>
              <w:pStyle w:val="TAH"/>
            </w:pPr>
            <w:r w:rsidRPr="00306264">
              <w:t>Applicability</w:t>
            </w:r>
          </w:p>
        </w:tc>
        <w:tc>
          <w:tcPr>
            <w:tcW w:w="2181" w:type="dxa"/>
            <w:tcBorders>
              <w:top w:val="single" w:sz="4" w:space="0" w:color="auto"/>
              <w:left w:val="single" w:sz="4" w:space="0" w:color="auto"/>
              <w:bottom w:val="nil"/>
              <w:right w:val="single" w:sz="4" w:space="0" w:color="auto"/>
            </w:tcBorders>
            <w:hideMark/>
          </w:tcPr>
          <w:p w14:paraId="2AC4E214" w14:textId="77777777" w:rsidR="001C47DB" w:rsidRPr="00306264" w:rsidRDefault="001C47DB" w:rsidP="0060362A">
            <w:pPr>
              <w:pStyle w:val="TAH"/>
            </w:pPr>
            <w:r w:rsidRPr="00306264">
              <w:t>Additional Information</w:t>
            </w:r>
          </w:p>
        </w:tc>
        <w:tc>
          <w:tcPr>
            <w:tcW w:w="1363" w:type="dxa"/>
            <w:tcBorders>
              <w:top w:val="single" w:sz="4" w:space="0" w:color="auto"/>
              <w:left w:val="single" w:sz="4" w:space="0" w:color="auto"/>
              <w:bottom w:val="nil"/>
              <w:right w:val="single" w:sz="4" w:space="0" w:color="auto"/>
            </w:tcBorders>
            <w:hideMark/>
          </w:tcPr>
          <w:p w14:paraId="5E21E624" w14:textId="77777777" w:rsidR="001C47DB" w:rsidRPr="00306264" w:rsidRDefault="001C47DB" w:rsidP="0060362A">
            <w:pPr>
              <w:pStyle w:val="TAH"/>
            </w:pPr>
            <w:r w:rsidRPr="00306264">
              <w:rPr>
                <w:lang w:eastAsia="zh-TW"/>
              </w:rPr>
              <w:t>Branch</w:t>
            </w:r>
          </w:p>
        </w:tc>
      </w:tr>
      <w:tr w:rsidR="001C47DB" w:rsidRPr="00306264" w14:paraId="5AE9E29D" w14:textId="77777777" w:rsidTr="0060362A">
        <w:trPr>
          <w:tblHeader/>
          <w:jc w:val="center"/>
        </w:trPr>
        <w:tc>
          <w:tcPr>
            <w:tcW w:w="1171" w:type="dxa"/>
            <w:tcBorders>
              <w:top w:val="nil"/>
              <w:left w:val="single" w:sz="4" w:space="0" w:color="auto"/>
              <w:bottom w:val="single" w:sz="4" w:space="0" w:color="auto"/>
              <w:right w:val="single" w:sz="4" w:space="0" w:color="auto"/>
            </w:tcBorders>
          </w:tcPr>
          <w:p w14:paraId="3186CCFD" w14:textId="77777777" w:rsidR="001C47DB" w:rsidRPr="00306264" w:rsidRDefault="001C47DB" w:rsidP="0060362A">
            <w:pPr>
              <w:pStyle w:val="TAH"/>
            </w:pPr>
          </w:p>
        </w:tc>
        <w:tc>
          <w:tcPr>
            <w:tcW w:w="4519" w:type="dxa"/>
            <w:tcBorders>
              <w:top w:val="nil"/>
              <w:left w:val="single" w:sz="4" w:space="0" w:color="auto"/>
              <w:bottom w:val="single" w:sz="4" w:space="0" w:color="auto"/>
              <w:right w:val="single" w:sz="4" w:space="0" w:color="auto"/>
            </w:tcBorders>
          </w:tcPr>
          <w:p w14:paraId="1B72E00D" w14:textId="77777777" w:rsidR="001C47DB" w:rsidRPr="00306264" w:rsidRDefault="001C47DB" w:rsidP="0060362A">
            <w:pPr>
              <w:pStyle w:val="TAH"/>
            </w:pPr>
          </w:p>
        </w:tc>
        <w:tc>
          <w:tcPr>
            <w:tcW w:w="850" w:type="dxa"/>
            <w:tcBorders>
              <w:top w:val="nil"/>
              <w:left w:val="single" w:sz="4" w:space="0" w:color="auto"/>
              <w:bottom w:val="single" w:sz="4" w:space="0" w:color="auto"/>
              <w:right w:val="single" w:sz="4" w:space="0" w:color="auto"/>
            </w:tcBorders>
          </w:tcPr>
          <w:p w14:paraId="210A19E8" w14:textId="77777777" w:rsidR="001C47DB" w:rsidRPr="00306264" w:rsidRDefault="001C47DB" w:rsidP="0060362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90A230" w14:textId="77777777" w:rsidR="001C47DB" w:rsidRPr="00306264" w:rsidRDefault="001C47DB" w:rsidP="0060362A">
            <w:pPr>
              <w:pStyle w:val="TAH"/>
            </w:pPr>
            <w:r w:rsidRPr="00306264">
              <w:t>Condition</w:t>
            </w:r>
          </w:p>
        </w:tc>
        <w:tc>
          <w:tcPr>
            <w:tcW w:w="3092" w:type="dxa"/>
            <w:tcBorders>
              <w:top w:val="single" w:sz="4" w:space="0" w:color="auto"/>
              <w:left w:val="single" w:sz="4" w:space="0" w:color="auto"/>
              <w:bottom w:val="single" w:sz="4" w:space="0" w:color="auto"/>
              <w:right w:val="single" w:sz="4" w:space="0" w:color="auto"/>
            </w:tcBorders>
            <w:hideMark/>
          </w:tcPr>
          <w:p w14:paraId="16AADB2A" w14:textId="77777777" w:rsidR="001C47DB" w:rsidRPr="00306264" w:rsidRDefault="001C47DB" w:rsidP="0060362A">
            <w:pPr>
              <w:pStyle w:val="TAH"/>
            </w:pPr>
            <w:r w:rsidRPr="00306264">
              <w:t>Comment</w:t>
            </w:r>
          </w:p>
        </w:tc>
        <w:tc>
          <w:tcPr>
            <w:tcW w:w="2181" w:type="dxa"/>
            <w:tcBorders>
              <w:top w:val="nil"/>
              <w:left w:val="single" w:sz="4" w:space="0" w:color="auto"/>
              <w:bottom w:val="single" w:sz="4" w:space="0" w:color="auto"/>
              <w:right w:val="single" w:sz="4" w:space="0" w:color="auto"/>
            </w:tcBorders>
          </w:tcPr>
          <w:p w14:paraId="33A697ED" w14:textId="77777777" w:rsidR="001C47DB" w:rsidRPr="00306264" w:rsidRDefault="001C47DB" w:rsidP="0060362A">
            <w:pPr>
              <w:pStyle w:val="TAH"/>
            </w:pPr>
          </w:p>
        </w:tc>
        <w:tc>
          <w:tcPr>
            <w:tcW w:w="1363" w:type="dxa"/>
            <w:tcBorders>
              <w:top w:val="nil"/>
              <w:left w:val="single" w:sz="4" w:space="0" w:color="auto"/>
              <w:bottom w:val="single" w:sz="4" w:space="0" w:color="auto"/>
              <w:right w:val="single" w:sz="4" w:space="0" w:color="auto"/>
            </w:tcBorders>
          </w:tcPr>
          <w:p w14:paraId="191F2562" w14:textId="77777777" w:rsidR="001C47DB" w:rsidRPr="00306264" w:rsidRDefault="001C47DB" w:rsidP="0060362A">
            <w:pPr>
              <w:pStyle w:val="TAH"/>
            </w:pPr>
          </w:p>
        </w:tc>
      </w:tr>
      <w:tr w:rsidR="001C47DB" w:rsidRPr="00306264" w14:paraId="036429E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A77BD9" w14:textId="77777777" w:rsidR="001C47DB" w:rsidRPr="00306264" w:rsidRDefault="001C47DB" w:rsidP="0060362A">
            <w:pPr>
              <w:pStyle w:val="TAL"/>
              <w:rPr>
                <w:b/>
              </w:rPr>
            </w:pPr>
            <w:r w:rsidRPr="00306264">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7135F" w14:textId="77777777" w:rsidR="001C47DB" w:rsidRPr="00306264" w:rsidRDefault="001C47DB" w:rsidP="0060362A">
            <w:pPr>
              <w:pStyle w:val="TAL"/>
              <w:rPr>
                <w:b/>
                <w:lang w:eastAsia="zh-CN"/>
              </w:rPr>
            </w:pPr>
            <w:r w:rsidRPr="003062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EC755"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F1B49C"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AAAF5E"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169C29"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71CA22" w14:textId="77777777" w:rsidR="001C47DB" w:rsidRPr="00306264" w:rsidRDefault="001C47DB" w:rsidP="0060362A">
            <w:pPr>
              <w:pStyle w:val="TAL"/>
              <w:rPr>
                <w:b/>
                <w:lang w:eastAsia="zh-CN"/>
              </w:rPr>
            </w:pPr>
          </w:p>
        </w:tc>
      </w:tr>
      <w:tr w:rsidR="001C47DB" w:rsidRPr="00306264" w14:paraId="3E8BC94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9766A" w14:textId="77777777" w:rsidR="001C47DB" w:rsidRPr="00306264" w:rsidRDefault="001C47DB" w:rsidP="0060362A">
            <w:pPr>
              <w:pStyle w:val="TAL"/>
              <w:rPr>
                <w:b/>
                <w:lang w:eastAsia="zh-TW"/>
              </w:rPr>
            </w:pPr>
            <w:r w:rsidRPr="00306264">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308A03" w14:textId="77777777" w:rsidR="001C47DB" w:rsidRPr="00306264" w:rsidRDefault="001C47DB" w:rsidP="0060362A">
            <w:pPr>
              <w:pStyle w:val="TAL"/>
              <w:rPr>
                <w:b/>
              </w:rPr>
            </w:pPr>
            <w:r w:rsidRPr="003062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2B7633"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624596"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147B22"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4C4B9EB"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1D3BCC" w14:textId="77777777" w:rsidR="001C47DB" w:rsidRPr="00306264" w:rsidRDefault="001C47DB" w:rsidP="0060362A">
            <w:pPr>
              <w:pStyle w:val="TAL"/>
              <w:rPr>
                <w:b/>
                <w:lang w:eastAsia="zh-CN"/>
              </w:rPr>
            </w:pPr>
          </w:p>
        </w:tc>
      </w:tr>
      <w:tr w:rsidR="001C47DB" w:rsidRPr="00306264" w14:paraId="37207AB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B50C79" w14:textId="77777777" w:rsidR="001C47DB" w:rsidRPr="00306264" w:rsidRDefault="001C47DB" w:rsidP="0060362A">
            <w:pPr>
              <w:pStyle w:val="TAL"/>
              <w:rPr>
                <w:b/>
                <w:lang w:eastAsia="zh-TW"/>
              </w:rPr>
            </w:pPr>
            <w:r w:rsidRPr="00306264">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C3E79" w14:textId="77777777" w:rsidR="001C47DB" w:rsidRPr="00306264" w:rsidRDefault="001C47DB" w:rsidP="0060362A">
            <w:pPr>
              <w:pStyle w:val="TAL"/>
              <w:rPr>
                <w:b/>
              </w:rPr>
            </w:pPr>
            <w:r w:rsidRPr="00306264">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E56A7F"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34900"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F846E0D"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67EB5AC"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C763A" w14:textId="77777777" w:rsidR="001C47DB" w:rsidRPr="00306264" w:rsidRDefault="001C47DB" w:rsidP="0060362A">
            <w:pPr>
              <w:pStyle w:val="TAL"/>
              <w:rPr>
                <w:b/>
                <w:lang w:eastAsia="zh-CN"/>
              </w:rPr>
            </w:pPr>
          </w:p>
        </w:tc>
      </w:tr>
      <w:tr w:rsidR="001C47DB" w:rsidRPr="00306264" w14:paraId="3A6BCB4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411A589" w14:textId="77777777" w:rsidR="001C47DB" w:rsidRPr="00306264" w:rsidRDefault="001C47DB" w:rsidP="0060362A">
            <w:pPr>
              <w:pStyle w:val="TAL"/>
              <w:rPr>
                <w:bCs/>
              </w:rPr>
            </w:pPr>
            <w:r w:rsidRPr="00306264">
              <w:t>4.3.2.2.1</w:t>
            </w:r>
          </w:p>
        </w:tc>
        <w:tc>
          <w:tcPr>
            <w:tcW w:w="4519" w:type="dxa"/>
            <w:tcBorders>
              <w:top w:val="single" w:sz="4" w:space="0" w:color="auto"/>
              <w:left w:val="single" w:sz="4" w:space="0" w:color="auto"/>
              <w:bottom w:val="single" w:sz="4" w:space="0" w:color="auto"/>
              <w:right w:val="single" w:sz="4" w:space="0" w:color="auto"/>
            </w:tcBorders>
            <w:hideMark/>
          </w:tcPr>
          <w:p w14:paraId="640862CB" w14:textId="77777777" w:rsidR="001C47DB" w:rsidRPr="00306264" w:rsidRDefault="001C47DB" w:rsidP="0060362A">
            <w:pPr>
              <w:pStyle w:val="TAL"/>
            </w:pPr>
            <w:r w:rsidRPr="00306264">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0C2E07C"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2ACD9D" w14:textId="77777777" w:rsidR="001C47DB" w:rsidRPr="00306264" w:rsidRDefault="001C47DB" w:rsidP="0060362A">
            <w:pPr>
              <w:pStyle w:val="TAL"/>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1ECE55" w14:textId="77777777" w:rsidR="001C47DB" w:rsidRPr="00306264" w:rsidRDefault="001C47DB" w:rsidP="0060362A">
            <w:pPr>
              <w:pStyle w:val="TAL"/>
            </w:pPr>
            <w:r w:rsidRPr="00306264">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0DE8BF8"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AC4A95" w14:textId="77777777" w:rsidR="001C47DB" w:rsidRPr="00306264" w:rsidRDefault="001C47DB" w:rsidP="0060362A">
            <w:pPr>
              <w:pStyle w:val="TAL"/>
            </w:pPr>
            <w:r w:rsidRPr="00306264">
              <w:t>2Rx</w:t>
            </w:r>
          </w:p>
          <w:p w14:paraId="10B63DC1" w14:textId="77777777" w:rsidR="001C47DB" w:rsidRPr="00306264" w:rsidRDefault="001C47DB" w:rsidP="0060362A">
            <w:pPr>
              <w:pStyle w:val="TAL"/>
            </w:pPr>
            <w:r w:rsidRPr="00306264">
              <w:t>4Rx</w:t>
            </w:r>
          </w:p>
        </w:tc>
      </w:tr>
      <w:tr w:rsidR="001C47DB" w:rsidRPr="00306264" w14:paraId="5BC5196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46295DF" w14:textId="77777777" w:rsidR="001C47DB" w:rsidRPr="00306264" w:rsidRDefault="001C47DB" w:rsidP="0060362A">
            <w:pPr>
              <w:pStyle w:val="TAL"/>
              <w:rPr>
                <w:bCs/>
              </w:rPr>
            </w:pPr>
            <w:r w:rsidRPr="00306264">
              <w:t>4.3.2.2.2</w:t>
            </w:r>
          </w:p>
        </w:tc>
        <w:tc>
          <w:tcPr>
            <w:tcW w:w="4519" w:type="dxa"/>
            <w:tcBorders>
              <w:top w:val="single" w:sz="4" w:space="0" w:color="auto"/>
              <w:left w:val="single" w:sz="4" w:space="0" w:color="auto"/>
              <w:bottom w:val="single" w:sz="4" w:space="0" w:color="auto"/>
              <w:right w:val="single" w:sz="4" w:space="0" w:color="auto"/>
            </w:tcBorders>
            <w:hideMark/>
          </w:tcPr>
          <w:p w14:paraId="651C6A7F" w14:textId="77777777" w:rsidR="001C47DB" w:rsidRPr="00306264" w:rsidRDefault="001C47DB" w:rsidP="0060362A">
            <w:pPr>
              <w:pStyle w:val="TAL"/>
            </w:pPr>
            <w:r w:rsidRPr="00306264">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E2E65DA"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061C43" w14:textId="77777777" w:rsidR="001C47DB" w:rsidRPr="00306264" w:rsidRDefault="001C47DB" w:rsidP="0060362A">
            <w:pPr>
              <w:pStyle w:val="TAL"/>
            </w:pPr>
            <w:r w:rsidRPr="00306264">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7676F56D" w14:textId="77777777" w:rsidR="001C47DB" w:rsidRPr="00306264" w:rsidRDefault="001C47DB" w:rsidP="0060362A">
            <w:pPr>
              <w:pStyle w:val="TAL"/>
            </w:pPr>
            <w:r w:rsidRPr="00306264">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4CB2548D"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0628C19" w14:textId="77777777" w:rsidR="001C47DB" w:rsidRPr="00306264" w:rsidRDefault="001C47DB" w:rsidP="0060362A">
            <w:pPr>
              <w:pStyle w:val="TAL"/>
            </w:pPr>
            <w:r w:rsidRPr="00306264">
              <w:t>2Rx</w:t>
            </w:r>
          </w:p>
          <w:p w14:paraId="0FA583FC" w14:textId="77777777" w:rsidR="001C47DB" w:rsidRPr="00306264" w:rsidRDefault="001C47DB" w:rsidP="0060362A">
            <w:pPr>
              <w:pStyle w:val="TAL"/>
            </w:pPr>
            <w:r w:rsidRPr="00306264">
              <w:t>4Rx</w:t>
            </w:r>
          </w:p>
        </w:tc>
      </w:tr>
      <w:tr w:rsidR="001C47DB" w:rsidRPr="00306264" w14:paraId="3CED25D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336CBA32" w14:textId="77777777" w:rsidR="001C47DB" w:rsidRPr="00306264" w:rsidRDefault="001C47DB" w:rsidP="0060362A">
            <w:pPr>
              <w:pStyle w:val="TAL"/>
            </w:pPr>
            <w:r w:rsidRPr="00306264">
              <w:t>4.3.2.2.3</w:t>
            </w:r>
          </w:p>
        </w:tc>
        <w:tc>
          <w:tcPr>
            <w:tcW w:w="4519" w:type="dxa"/>
            <w:tcBorders>
              <w:top w:val="single" w:sz="4" w:space="0" w:color="auto"/>
              <w:left w:val="single" w:sz="4" w:space="0" w:color="auto"/>
              <w:bottom w:val="single" w:sz="4" w:space="0" w:color="auto"/>
              <w:right w:val="single" w:sz="4" w:space="0" w:color="auto"/>
            </w:tcBorders>
          </w:tcPr>
          <w:p w14:paraId="6D2FDCF7" w14:textId="77777777" w:rsidR="001C47DB" w:rsidRPr="00306264" w:rsidRDefault="001C47DB" w:rsidP="0060362A">
            <w:pPr>
              <w:pStyle w:val="TAL"/>
            </w:pPr>
            <w:r w:rsidRPr="00306264">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3CD089" w14:textId="77777777" w:rsidR="001C47DB" w:rsidRPr="00306264" w:rsidRDefault="001C47DB" w:rsidP="0060362A">
            <w:pPr>
              <w:pStyle w:val="TAC"/>
              <w:rPr>
                <w:rFonts w:eastAsia="SimSun"/>
                <w:lang w:eastAsia="zh-CN"/>
              </w:rPr>
            </w:pPr>
            <w:r w:rsidRPr="003062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190BB0" w14:textId="77777777" w:rsidR="001C47DB" w:rsidRPr="00306264" w:rsidRDefault="001C47DB" w:rsidP="0060362A">
            <w:pPr>
              <w:pStyle w:val="TAL"/>
              <w:rPr>
                <w:rFonts w:eastAsia="SimSun"/>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13E21257" w14:textId="77777777" w:rsidR="001C47DB" w:rsidRPr="00306264" w:rsidRDefault="001C47DB" w:rsidP="0060362A">
            <w:pPr>
              <w:pStyle w:val="TAL"/>
              <w:rPr>
                <w:rFonts w:eastAsia="SimSun"/>
                <w:szCs w:val="18"/>
                <w:lang w:eastAsia="zh-CN"/>
              </w:rPr>
            </w:pPr>
            <w:r w:rsidRPr="00306264">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65E4F" w14:textId="77777777" w:rsidR="001C47DB" w:rsidRPr="00306264" w:rsidRDefault="001C47DB" w:rsidP="0060362A">
            <w:pPr>
              <w:pStyle w:val="TAL"/>
            </w:pPr>
            <w:r w:rsidRPr="003062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ABCDA36" w14:textId="77777777" w:rsidR="001C47DB" w:rsidRPr="00306264" w:rsidRDefault="001C47DB" w:rsidP="0060362A">
            <w:pPr>
              <w:pStyle w:val="TAL"/>
            </w:pPr>
            <w:r w:rsidRPr="00306264">
              <w:t>2Rx</w:t>
            </w:r>
          </w:p>
          <w:p w14:paraId="7A0C1777" w14:textId="77777777" w:rsidR="001C47DB" w:rsidRPr="00306264" w:rsidRDefault="001C47DB" w:rsidP="0060362A">
            <w:pPr>
              <w:pStyle w:val="TAL"/>
            </w:pPr>
            <w:r w:rsidRPr="00306264">
              <w:t>4Rx</w:t>
            </w:r>
          </w:p>
        </w:tc>
      </w:tr>
      <w:tr w:rsidR="001C47DB" w:rsidRPr="00306264" w14:paraId="55CB3E7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0D29661" w14:textId="77777777" w:rsidR="001C47DB" w:rsidRPr="00306264" w:rsidRDefault="001C47DB" w:rsidP="0060362A">
            <w:pPr>
              <w:pStyle w:val="TAL"/>
            </w:pPr>
            <w:r w:rsidRPr="00306264">
              <w:t>4.3.2.2.4</w:t>
            </w:r>
          </w:p>
        </w:tc>
        <w:tc>
          <w:tcPr>
            <w:tcW w:w="4519" w:type="dxa"/>
            <w:tcBorders>
              <w:top w:val="single" w:sz="4" w:space="0" w:color="auto"/>
              <w:left w:val="single" w:sz="4" w:space="0" w:color="auto"/>
              <w:bottom w:val="single" w:sz="4" w:space="0" w:color="auto"/>
              <w:right w:val="single" w:sz="4" w:space="0" w:color="auto"/>
            </w:tcBorders>
          </w:tcPr>
          <w:p w14:paraId="59DFF42F" w14:textId="77777777" w:rsidR="001C47DB" w:rsidRPr="00306264" w:rsidRDefault="001C47DB" w:rsidP="0060362A">
            <w:pPr>
              <w:pStyle w:val="TAL"/>
            </w:pPr>
            <w:r w:rsidRPr="00306264">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FA78D1B" w14:textId="77777777" w:rsidR="001C47DB" w:rsidRPr="00306264" w:rsidRDefault="001C47DB" w:rsidP="0060362A">
            <w:pPr>
              <w:pStyle w:val="TAC"/>
              <w:rPr>
                <w:rFonts w:eastAsia="SimSun"/>
                <w:lang w:eastAsia="zh-CN"/>
              </w:rPr>
            </w:pPr>
            <w:r w:rsidRPr="003062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DD4370" w14:textId="77777777" w:rsidR="001C47DB" w:rsidRPr="00306264" w:rsidRDefault="001C47DB" w:rsidP="0060362A">
            <w:pPr>
              <w:pStyle w:val="TAL"/>
              <w:rPr>
                <w:rFonts w:eastAsia="SimSun"/>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1870F8A1" w14:textId="77777777" w:rsidR="001C47DB" w:rsidRPr="00306264" w:rsidRDefault="001C47DB" w:rsidP="0060362A">
            <w:pPr>
              <w:pStyle w:val="TAL"/>
              <w:rPr>
                <w:rFonts w:eastAsia="SimSun"/>
                <w:szCs w:val="18"/>
                <w:lang w:eastAsia="zh-CN"/>
              </w:rPr>
            </w:pPr>
            <w:r w:rsidRPr="00306264">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0FF0344" w14:textId="77777777" w:rsidR="001C47DB" w:rsidRPr="00306264" w:rsidRDefault="001C47DB" w:rsidP="0060362A">
            <w:pPr>
              <w:pStyle w:val="TAL"/>
            </w:pPr>
            <w:r w:rsidRPr="003062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22D2C2F" w14:textId="77777777" w:rsidR="001C47DB" w:rsidRPr="00306264" w:rsidRDefault="001C47DB" w:rsidP="0060362A">
            <w:pPr>
              <w:pStyle w:val="TAL"/>
            </w:pPr>
            <w:r w:rsidRPr="00306264">
              <w:t>2Rx</w:t>
            </w:r>
          </w:p>
          <w:p w14:paraId="6A04D0CD" w14:textId="77777777" w:rsidR="001C47DB" w:rsidRPr="00306264" w:rsidRDefault="001C47DB" w:rsidP="0060362A">
            <w:pPr>
              <w:pStyle w:val="TAL"/>
            </w:pPr>
            <w:r w:rsidRPr="00306264">
              <w:t>4Rx</w:t>
            </w:r>
          </w:p>
        </w:tc>
      </w:tr>
      <w:tr w:rsidR="001C47DB" w:rsidRPr="00306264" w14:paraId="76669FB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28F81B" w14:textId="77777777" w:rsidR="001C47DB" w:rsidRPr="00306264" w:rsidRDefault="001C47DB" w:rsidP="0060362A">
            <w:pPr>
              <w:pStyle w:val="TAL"/>
              <w:rPr>
                <w:b/>
                <w:bCs/>
                <w:lang w:eastAsia="zh-TW"/>
              </w:rPr>
            </w:pPr>
            <w:r w:rsidRPr="00306264">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C31493" w14:textId="77777777" w:rsidR="001C47DB" w:rsidRPr="00306264" w:rsidRDefault="001C47DB" w:rsidP="0060362A">
            <w:pPr>
              <w:pStyle w:val="TAL"/>
              <w:rPr>
                <w:b/>
              </w:rPr>
            </w:pPr>
            <w:r w:rsidRPr="003062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9337B"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38B4A0" w14:textId="77777777" w:rsidR="001C47DB" w:rsidRPr="00306264" w:rsidRDefault="001C47D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7627C7" w14:textId="77777777" w:rsidR="001C47DB" w:rsidRPr="00306264" w:rsidRDefault="001C47D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E0EC55"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D7806C" w14:textId="77777777" w:rsidR="001C47DB" w:rsidRPr="00306264" w:rsidRDefault="001C47DB" w:rsidP="0060362A">
            <w:pPr>
              <w:pStyle w:val="TAL"/>
              <w:rPr>
                <w:b/>
              </w:rPr>
            </w:pPr>
          </w:p>
        </w:tc>
      </w:tr>
      <w:tr w:rsidR="001C47DB" w:rsidRPr="00306264" w14:paraId="1A61185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98884" w14:textId="77777777" w:rsidR="001C47DB" w:rsidRPr="00306264" w:rsidRDefault="001C47DB" w:rsidP="0060362A">
            <w:pPr>
              <w:pStyle w:val="TAL"/>
              <w:rPr>
                <w:b/>
                <w:bCs/>
                <w:lang w:eastAsia="zh-TW"/>
              </w:rPr>
            </w:pPr>
            <w:r w:rsidRPr="00306264">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71EC6" w14:textId="77777777" w:rsidR="001C47DB" w:rsidRPr="00306264" w:rsidRDefault="001C47DB" w:rsidP="0060362A">
            <w:pPr>
              <w:pStyle w:val="TAL"/>
              <w:rPr>
                <w:b/>
              </w:rPr>
            </w:pPr>
            <w:r w:rsidRPr="003062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F45E36"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CEEDA5" w14:textId="77777777" w:rsidR="001C47DB" w:rsidRPr="00306264" w:rsidRDefault="001C47D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D7FBD57" w14:textId="77777777" w:rsidR="001C47DB" w:rsidRPr="00306264" w:rsidRDefault="001C47D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8F89C0"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A447BE" w14:textId="77777777" w:rsidR="001C47DB" w:rsidRPr="00306264" w:rsidRDefault="001C47DB" w:rsidP="0060362A">
            <w:pPr>
              <w:pStyle w:val="TAL"/>
              <w:rPr>
                <w:b/>
              </w:rPr>
            </w:pPr>
          </w:p>
        </w:tc>
      </w:tr>
      <w:tr w:rsidR="001C47DB" w:rsidRPr="00306264" w14:paraId="4FC78C3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EEC288" w14:textId="77777777" w:rsidR="001C47DB" w:rsidRPr="00306264" w:rsidRDefault="001C47DB" w:rsidP="0060362A">
            <w:pPr>
              <w:pStyle w:val="TAL"/>
              <w:rPr>
                <w:bCs/>
              </w:rPr>
            </w:pPr>
            <w:r w:rsidRPr="00306264">
              <w:t>4.4.1.1</w:t>
            </w:r>
          </w:p>
        </w:tc>
        <w:tc>
          <w:tcPr>
            <w:tcW w:w="4519" w:type="dxa"/>
            <w:tcBorders>
              <w:top w:val="single" w:sz="4" w:space="0" w:color="auto"/>
              <w:left w:val="single" w:sz="4" w:space="0" w:color="auto"/>
              <w:bottom w:val="single" w:sz="4" w:space="0" w:color="auto"/>
              <w:right w:val="single" w:sz="4" w:space="0" w:color="auto"/>
            </w:tcBorders>
            <w:hideMark/>
          </w:tcPr>
          <w:p w14:paraId="77A98C7B" w14:textId="77777777" w:rsidR="001C47DB" w:rsidRPr="00306264" w:rsidRDefault="001C47DB" w:rsidP="0060362A">
            <w:pPr>
              <w:pStyle w:val="TAL"/>
            </w:pPr>
            <w:r w:rsidRPr="00306264">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E7F49EA"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344359F8" w14:textId="77777777" w:rsidR="001C47DB" w:rsidRPr="00306264" w:rsidRDefault="001C47DB" w:rsidP="0060362A">
            <w:pPr>
              <w:pStyle w:val="TAL"/>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16DF4F45"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FF0CB2F"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3AF77A2" w14:textId="77777777" w:rsidR="001C47DB" w:rsidRPr="00306264" w:rsidRDefault="001C47DB" w:rsidP="0060362A">
            <w:pPr>
              <w:pStyle w:val="TAL"/>
            </w:pPr>
            <w:r w:rsidRPr="00306264">
              <w:t>2Rx</w:t>
            </w:r>
          </w:p>
          <w:p w14:paraId="1D8D461D" w14:textId="77777777" w:rsidR="001C47DB" w:rsidRPr="00306264" w:rsidRDefault="001C47DB" w:rsidP="0060362A">
            <w:pPr>
              <w:pStyle w:val="TAL"/>
            </w:pPr>
            <w:r w:rsidRPr="00306264">
              <w:t>4Rx</w:t>
            </w:r>
          </w:p>
        </w:tc>
      </w:tr>
      <w:tr w:rsidR="001C47DB" w:rsidRPr="00306264" w14:paraId="462E576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B1756" w14:textId="77777777" w:rsidR="001C47DB" w:rsidRPr="00306264" w:rsidRDefault="001C47DB" w:rsidP="0060362A">
            <w:pPr>
              <w:pStyle w:val="TAL"/>
              <w:rPr>
                <w:b/>
                <w:lang w:eastAsia="zh-TW"/>
              </w:rPr>
            </w:pPr>
            <w:r w:rsidRPr="00306264">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B13AA" w14:textId="77777777" w:rsidR="001C47DB" w:rsidRPr="00306264" w:rsidRDefault="001C47DB" w:rsidP="0060362A">
            <w:pPr>
              <w:pStyle w:val="TAL"/>
              <w:rPr>
                <w:b/>
              </w:rPr>
            </w:pPr>
            <w:r w:rsidRPr="003062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4E16EF"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D28ED0" w14:textId="77777777" w:rsidR="001C47DB" w:rsidRPr="00306264" w:rsidRDefault="001C47D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BDB70D"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24405F"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C63D66" w14:textId="77777777" w:rsidR="001C47DB" w:rsidRPr="00306264" w:rsidRDefault="001C47DB" w:rsidP="0060362A">
            <w:pPr>
              <w:pStyle w:val="TAL"/>
              <w:rPr>
                <w:b/>
              </w:rPr>
            </w:pPr>
          </w:p>
        </w:tc>
      </w:tr>
      <w:tr w:rsidR="001C47DB" w:rsidRPr="00306264" w14:paraId="20070B2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DD0E05" w14:textId="77777777" w:rsidR="001C47DB" w:rsidRPr="00306264" w:rsidRDefault="001C47DB" w:rsidP="0060362A">
            <w:pPr>
              <w:pStyle w:val="TAL"/>
              <w:rPr>
                <w:b/>
                <w:lang w:eastAsia="zh-TW"/>
              </w:rPr>
            </w:pPr>
            <w:r w:rsidRPr="00306264">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6FC7B6" w14:textId="77777777" w:rsidR="001C47DB" w:rsidRPr="00306264" w:rsidRDefault="001C47DB" w:rsidP="0060362A">
            <w:pPr>
              <w:pStyle w:val="TAL"/>
              <w:rPr>
                <w:b/>
              </w:rPr>
            </w:pPr>
            <w:r w:rsidRPr="003062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4D4831"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746AE"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BF7AF9"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DD5C60"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DB860" w14:textId="77777777" w:rsidR="001C47DB" w:rsidRPr="00306264" w:rsidRDefault="001C47DB" w:rsidP="0060362A">
            <w:pPr>
              <w:pStyle w:val="TAL"/>
              <w:rPr>
                <w:b/>
              </w:rPr>
            </w:pPr>
          </w:p>
        </w:tc>
      </w:tr>
      <w:tr w:rsidR="001C47DB" w:rsidRPr="00306264" w14:paraId="4AB7B48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94292B5" w14:textId="77777777" w:rsidR="001C47DB" w:rsidRPr="00306264" w:rsidRDefault="001C47DB" w:rsidP="0060362A">
            <w:pPr>
              <w:pStyle w:val="TAL"/>
              <w:rPr>
                <w:lang w:eastAsia="zh-CN"/>
              </w:rPr>
            </w:pPr>
            <w:r w:rsidRPr="00306264">
              <w:t>4.4.3.1</w:t>
            </w:r>
          </w:p>
        </w:tc>
        <w:tc>
          <w:tcPr>
            <w:tcW w:w="4519" w:type="dxa"/>
            <w:tcBorders>
              <w:top w:val="single" w:sz="4" w:space="0" w:color="auto"/>
              <w:left w:val="single" w:sz="4" w:space="0" w:color="auto"/>
              <w:bottom w:val="single" w:sz="4" w:space="0" w:color="auto"/>
              <w:right w:val="single" w:sz="4" w:space="0" w:color="auto"/>
            </w:tcBorders>
            <w:hideMark/>
          </w:tcPr>
          <w:p w14:paraId="1A02F98E" w14:textId="77777777" w:rsidR="001C47DB" w:rsidRPr="00306264" w:rsidRDefault="001C47DB" w:rsidP="0060362A">
            <w:pPr>
              <w:pStyle w:val="TAL"/>
            </w:pPr>
            <w:r w:rsidRPr="00306264">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F2C8137"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96629DE"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0F61127A"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0E8A38"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D94D27" w14:textId="77777777" w:rsidR="001C47DB" w:rsidRPr="00306264" w:rsidRDefault="001C47DB" w:rsidP="0060362A">
            <w:pPr>
              <w:pStyle w:val="TAL"/>
            </w:pPr>
            <w:r w:rsidRPr="00306264">
              <w:t>2Rx</w:t>
            </w:r>
          </w:p>
          <w:p w14:paraId="3D719D98" w14:textId="77777777" w:rsidR="001C47DB" w:rsidRPr="00306264" w:rsidRDefault="001C47DB" w:rsidP="0060362A">
            <w:pPr>
              <w:pStyle w:val="TAL"/>
            </w:pPr>
            <w:r w:rsidRPr="00306264">
              <w:t>4Rx</w:t>
            </w:r>
          </w:p>
        </w:tc>
      </w:tr>
      <w:tr w:rsidR="001C47DB" w:rsidRPr="00306264" w14:paraId="295A5BC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964105" w14:textId="77777777" w:rsidR="001C47DB" w:rsidRPr="00306264" w:rsidRDefault="001C47DB" w:rsidP="0060362A">
            <w:pPr>
              <w:pStyle w:val="TAL"/>
              <w:rPr>
                <w:b/>
                <w:lang w:eastAsia="zh-TW"/>
              </w:rPr>
            </w:pPr>
            <w:r w:rsidRPr="00306264">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490E59" w14:textId="77777777" w:rsidR="001C47DB" w:rsidRPr="00306264" w:rsidRDefault="001C47DB" w:rsidP="0060362A">
            <w:pPr>
              <w:pStyle w:val="TAL"/>
              <w:rPr>
                <w:b/>
                <w:lang w:eastAsia="zh-CN"/>
              </w:rPr>
            </w:pPr>
            <w:r w:rsidRPr="00306264">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8224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07F59A"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65FFDE"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F15C934"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D4BCC4" w14:textId="77777777" w:rsidR="001C47DB" w:rsidRPr="00306264" w:rsidRDefault="001C47DB" w:rsidP="0060362A">
            <w:pPr>
              <w:pStyle w:val="TAL"/>
              <w:rPr>
                <w:b/>
              </w:rPr>
            </w:pPr>
          </w:p>
        </w:tc>
      </w:tr>
      <w:tr w:rsidR="001C47DB" w:rsidRPr="00306264" w14:paraId="761A1DB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7EEFEE" w14:textId="77777777" w:rsidR="001C47DB" w:rsidRPr="00306264" w:rsidRDefault="001C47DB" w:rsidP="0060362A">
            <w:pPr>
              <w:pStyle w:val="TAL"/>
              <w:rPr>
                <w:b/>
                <w:lang w:eastAsia="zh-TW"/>
              </w:rPr>
            </w:pPr>
            <w:r w:rsidRPr="00306264">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C737C1" w14:textId="77777777" w:rsidR="001C47DB" w:rsidRPr="00306264" w:rsidRDefault="001C47DB" w:rsidP="0060362A">
            <w:pPr>
              <w:pStyle w:val="TAL"/>
              <w:rPr>
                <w:b/>
              </w:rPr>
            </w:pPr>
            <w:r w:rsidRPr="003062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CD1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72CD5D"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3D32BE"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D06137"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E4BAD" w14:textId="77777777" w:rsidR="001C47DB" w:rsidRPr="00306264" w:rsidRDefault="001C47DB" w:rsidP="0060362A">
            <w:pPr>
              <w:pStyle w:val="TAL"/>
              <w:rPr>
                <w:b/>
              </w:rPr>
            </w:pPr>
          </w:p>
        </w:tc>
      </w:tr>
      <w:tr w:rsidR="001C47DB" w:rsidRPr="00306264" w14:paraId="406EAD2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2F3B918" w14:textId="77777777" w:rsidR="001C47DB" w:rsidRPr="00306264" w:rsidRDefault="001C47DB" w:rsidP="0060362A">
            <w:pPr>
              <w:pStyle w:val="TAL"/>
              <w:rPr>
                <w:lang w:eastAsia="zh-CN"/>
              </w:rPr>
            </w:pPr>
            <w:r w:rsidRPr="00306264">
              <w:t>4.5.1.1</w:t>
            </w:r>
          </w:p>
        </w:tc>
        <w:tc>
          <w:tcPr>
            <w:tcW w:w="4519" w:type="dxa"/>
            <w:tcBorders>
              <w:top w:val="single" w:sz="4" w:space="0" w:color="auto"/>
              <w:left w:val="single" w:sz="4" w:space="0" w:color="auto"/>
              <w:bottom w:val="single" w:sz="4" w:space="0" w:color="auto"/>
              <w:right w:val="single" w:sz="4" w:space="0" w:color="auto"/>
            </w:tcBorders>
            <w:hideMark/>
          </w:tcPr>
          <w:p w14:paraId="3B10BB0A" w14:textId="77777777" w:rsidR="001C47DB" w:rsidRPr="00306264" w:rsidRDefault="001C47DB" w:rsidP="0060362A">
            <w:pPr>
              <w:pStyle w:val="TAL"/>
              <w:rPr>
                <w:lang w:eastAsia="zh-CN"/>
              </w:rPr>
            </w:pPr>
            <w:r w:rsidRPr="00306264">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BE44900"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FD13AB9"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28C6AE1D"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9125F61"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E20C12" w14:textId="77777777" w:rsidR="001C47DB" w:rsidRPr="00306264" w:rsidRDefault="001C47DB" w:rsidP="0060362A">
            <w:pPr>
              <w:pStyle w:val="TAL"/>
            </w:pPr>
            <w:r w:rsidRPr="00306264">
              <w:t>2Rx</w:t>
            </w:r>
          </w:p>
          <w:p w14:paraId="7AF5BD5E" w14:textId="77777777" w:rsidR="001C47DB" w:rsidRPr="00306264" w:rsidRDefault="001C47DB" w:rsidP="0060362A">
            <w:pPr>
              <w:pStyle w:val="TAL"/>
            </w:pPr>
            <w:r w:rsidRPr="00306264">
              <w:t>4Rx</w:t>
            </w:r>
          </w:p>
        </w:tc>
      </w:tr>
      <w:tr w:rsidR="001C47DB" w:rsidRPr="00306264" w14:paraId="7B13743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0F53C54" w14:textId="77777777" w:rsidR="001C47DB" w:rsidRPr="00306264" w:rsidRDefault="001C47DB" w:rsidP="0060362A">
            <w:pPr>
              <w:pStyle w:val="TAL"/>
              <w:rPr>
                <w:lang w:eastAsia="zh-CN"/>
              </w:rPr>
            </w:pPr>
            <w:r w:rsidRPr="00306264">
              <w:t>4.5.1.2</w:t>
            </w:r>
          </w:p>
        </w:tc>
        <w:tc>
          <w:tcPr>
            <w:tcW w:w="4519" w:type="dxa"/>
            <w:tcBorders>
              <w:top w:val="single" w:sz="4" w:space="0" w:color="auto"/>
              <w:left w:val="single" w:sz="4" w:space="0" w:color="auto"/>
              <w:bottom w:val="single" w:sz="4" w:space="0" w:color="auto"/>
              <w:right w:val="single" w:sz="4" w:space="0" w:color="auto"/>
            </w:tcBorders>
            <w:hideMark/>
          </w:tcPr>
          <w:p w14:paraId="0B186532" w14:textId="77777777" w:rsidR="001C47DB" w:rsidRPr="00306264" w:rsidRDefault="001C47DB" w:rsidP="0060362A">
            <w:pPr>
              <w:pStyle w:val="TAL"/>
              <w:rPr>
                <w:lang w:eastAsia="zh-CN"/>
              </w:rPr>
            </w:pPr>
            <w:r w:rsidRPr="00306264">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EEDA3F" w14:textId="77777777" w:rsidR="001C47DB" w:rsidRPr="00306264" w:rsidRDefault="001C47DB" w:rsidP="0060362A">
            <w:pPr>
              <w:pStyle w:val="TAC"/>
              <w:rPr>
                <w:rFonts w:eastAsia="SimSu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03378DBD" w14:textId="77777777" w:rsidR="001C47DB" w:rsidRPr="00306264" w:rsidRDefault="001C47DB" w:rsidP="0060362A">
            <w:pPr>
              <w:pStyle w:val="TAL"/>
              <w:rPr>
                <w:rFonts w:eastAsia="SimSun"/>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05453FE4"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B0B218" w14:textId="77777777" w:rsidR="001C47DB" w:rsidRPr="00306264" w:rsidRDefault="001C47DB" w:rsidP="0060362A">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AD3041" w14:textId="77777777" w:rsidR="001C47DB" w:rsidRPr="00306264" w:rsidRDefault="001C47DB" w:rsidP="0060362A">
            <w:pPr>
              <w:pStyle w:val="TAL"/>
              <w:rPr>
                <w:rFonts w:eastAsiaTheme="minorEastAsia"/>
              </w:rPr>
            </w:pPr>
            <w:r w:rsidRPr="00306264">
              <w:t>2Rx</w:t>
            </w:r>
          </w:p>
          <w:p w14:paraId="5C210D98" w14:textId="77777777" w:rsidR="001C47DB" w:rsidRPr="00306264" w:rsidRDefault="001C47DB" w:rsidP="0060362A">
            <w:pPr>
              <w:pStyle w:val="TAL"/>
            </w:pPr>
            <w:r w:rsidRPr="00306264">
              <w:t>4Rx</w:t>
            </w:r>
          </w:p>
        </w:tc>
      </w:tr>
      <w:tr w:rsidR="001C47DB" w:rsidRPr="00306264" w14:paraId="32AA64A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45DF5FD" w14:textId="77777777" w:rsidR="001C47DB" w:rsidRPr="00306264" w:rsidRDefault="001C47DB" w:rsidP="0060362A">
            <w:pPr>
              <w:pStyle w:val="TAL"/>
              <w:rPr>
                <w:lang w:eastAsia="zh-CN"/>
              </w:rPr>
            </w:pPr>
            <w:r w:rsidRPr="00306264">
              <w:t>4.5.1.3</w:t>
            </w:r>
          </w:p>
        </w:tc>
        <w:tc>
          <w:tcPr>
            <w:tcW w:w="4519" w:type="dxa"/>
            <w:tcBorders>
              <w:top w:val="single" w:sz="4" w:space="0" w:color="auto"/>
              <w:left w:val="single" w:sz="4" w:space="0" w:color="auto"/>
              <w:bottom w:val="single" w:sz="4" w:space="0" w:color="auto"/>
              <w:right w:val="single" w:sz="4" w:space="0" w:color="auto"/>
            </w:tcBorders>
            <w:hideMark/>
          </w:tcPr>
          <w:p w14:paraId="13B2B192" w14:textId="77777777" w:rsidR="001C47DB" w:rsidRPr="00306264" w:rsidRDefault="001C47DB" w:rsidP="0060362A">
            <w:pPr>
              <w:pStyle w:val="TAL"/>
              <w:rPr>
                <w:lang w:eastAsia="zh-CN"/>
              </w:rPr>
            </w:pPr>
            <w:r w:rsidRPr="00306264">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52EC87" w14:textId="77777777" w:rsidR="001C47DB" w:rsidRPr="00306264" w:rsidRDefault="001C47DB" w:rsidP="0060362A">
            <w:pPr>
              <w:pStyle w:val="TAC"/>
              <w:rPr>
                <w:rFonts w:eastAsia="SimSu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0D48E39E" w14:textId="77777777" w:rsidR="001C47DB" w:rsidRPr="00306264" w:rsidRDefault="001C47DB" w:rsidP="0060362A">
            <w:pPr>
              <w:pStyle w:val="TAL"/>
              <w:rPr>
                <w:rFonts w:eastAsia="SimSun"/>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4050DF71"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998D0FB" w14:textId="77777777" w:rsidR="001C47DB" w:rsidRPr="00306264" w:rsidRDefault="001C47DB" w:rsidP="0060362A">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9632B4" w14:textId="77777777" w:rsidR="001C47DB" w:rsidRPr="00306264" w:rsidRDefault="001C47DB" w:rsidP="0060362A">
            <w:pPr>
              <w:pStyle w:val="TAL"/>
              <w:rPr>
                <w:rFonts w:eastAsiaTheme="minorEastAsia"/>
              </w:rPr>
            </w:pPr>
            <w:r w:rsidRPr="00306264">
              <w:t>2Rx</w:t>
            </w:r>
          </w:p>
          <w:p w14:paraId="7B24179A" w14:textId="77777777" w:rsidR="001C47DB" w:rsidRPr="00306264" w:rsidRDefault="001C47DB" w:rsidP="0060362A">
            <w:pPr>
              <w:pStyle w:val="TAL"/>
            </w:pPr>
            <w:r w:rsidRPr="00306264">
              <w:t>4Rx</w:t>
            </w:r>
          </w:p>
        </w:tc>
      </w:tr>
      <w:tr w:rsidR="001C47DB" w:rsidRPr="00306264" w14:paraId="35EC8DA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DE468A8" w14:textId="77777777" w:rsidR="001C47DB" w:rsidRPr="00306264" w:rsidRDefault="001C47DB" w:rsidP="0060362A">
            <w:pPr>
              <w:pStyle w:val="TAL"/>
            </w:pPr>
            <w:r w:rsidRPr="00306264">
              <w:t>4.5.1.4</w:t>
            </w:r>
          </w:p>
        </w:tc>
        <w:tc>
          <w:tcPr>
            <w:tcW w:w="4519" w:type="dxa"/>
            <w:tcBorders>
              <w:top w:val="single" w:sz="4" w:space="0" w:color="auto"/>
              <w:left w:val="single" w:sz="4" w:space="0" w:color="auto"/>
              <w:bottom w:val="single" w:sz="4" w:space="0" w:color="auto"/>
              <w:right w:val="single" w:sz="4" w:space="0" w:color="auto"/>
            </w:tcBorders>
            <w:hideMark/>
          </w:tcPr>
          <w:p w14:paraId="4E8FD6E3" w14:textId="77777777" w:rsidR="001C47DB" w:rsidRPr="00306264" w:rsidRDefault="001C47DB" w:rsidP="0060362A">
            <w:pPr>
              <w:pStyle w:val="TAL"/>
            </w:pPr>
            <w:r w:rsidRPr="00306264">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33A4D8" w14:textId="77777777" w:rsidR="001C47DB" w:rsidRPr="00306264" w:rsidRDefault="001C47DB" w:rsidP="0060362A">
            <w:pPr>
              <w:pStyle w:val="TAC"/>
              <w:rPr>
                <w:rFonts w:eastAsia="SimSu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7B47DF43" w14:textId="77777777" w:rsidR="001C47DB" w:rsidRPr="00306264" w:rsidRDefault="001C47DB" w:rsidP="0060362A">
            <w:pPr>
              <w:pStyle w:val="TAL"/>
              <w:rPr>
                <w:rFonts w:eastAsia="SimSu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0F4D03A8" w14:textId="77777777" w:rsidR="001C47DB" w:rsidRPr="00306264" w:rsidRDefault="001C47DB" w:rsidP="0060362A">
            <w:pPr>
              <w:pStyle w:val="TAL"/>
              <w:rPr>
                <w:rFonts w:eastAsia="SimSun"/>
              </w:rPr>
            </w:pPr>
            <w:r w:rsidRPr="00306264">
              <w:rPr>
                <w:lang w:eastAsia="zh-CN"/>
              </w:rPr>
              <w:t>UEs supporting EN-DC</w:t>
            </w:r>
            <w:r w:rsidRPr="00306264">
              <w:rPr>
                <w:rFonts w:eastAsia="SimSun"/>
                <w:lang w:eastAsia="zh-CN"/>
              </w:rPr>
              <w:t xml:space="preserve"> FR1</w:t>
            </w:r>
            <w:r w:rsidRPr="00306264">
              <w:rPr>
                <w:rFonts w:ascii="Times New Roman" w:hAnsi="Times New Roman"/>
                <w:lang w:eastAsia="zh-CN"/>
              </w:rPr>
              <w:t xml:space="preserve"> </w:t>
            </w:r>
            <w:r w:rsidRPr="00306264">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891F051" w14:textId="77777777" w:rsidR="001C47DB" w:rsidRPr="00306264" w:rsidRDefault="001C47DB" w:rsidP="0060362A">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1BD1451" w14:textId="77777777" w:rsidR="001C47DB" w:rsidRPr="00306264" w:rsidRDefault="001C47DB" w:rsidP="0060362A">
            <w:pPr>
              <w:pStyle w:val="TAL"/>
              <w:rPr>
                <w:rFonts w:eastAsiaTheme="minorEastAsia"/>
              </w:rPr>
            </w:pPr>
            <w:r w:rsidRPr="00306264">
              <w:t>2Rx</w:t>
            </w:r>
          </w:p>
          <w:p w14:paraId="3DC12671" w14:textId="77777777" w:rsidR="001C47DB" w:rsidRPr="00306264" w:rsidRDefault="001C47DB" w:rsidP="0060362A">
            <w:pPr>
              <w:pStyle w:val="TAL"/>
            </w:pPr>
            <w:r w:rsidRPr="00306264">
              <w:t>4Rx</w:t>
            </w:r>
          </w:p>
        </w:tc>
      </w:tr>
      <w:tr w:rsidR="001C47DB" w:rsidRPr="00306264" w14:paraId="2C6C238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F03EA68" w14:textId="77777777" w:rsidR="001C47DB" w:rsidRPr="00306264" w:rsidRDefault="001C47DB" w:rsidP="0060362A">
            <w:pPr>
              <w:pStyle w:val="TAL"/>
            </w:pPr>
            <w:r w:rsidRPr="00306264">
              <w:t>4.5.1.5</w:t>
            </w:r>
          </w:p>
        </w:tc>
        <w:tc>
          <w:tcPr>
            <w:tcW w:w="4519" w:type="dxa"/>
            <w:tcBorders>
              <w:top w:val="single" w:sz="4" w:space="0" w:color="auto"/>
              <w:left w:val="single" w:sz="4" w:space="0" w:color="auto"/>
              <w:bottom w:val="single" w:sz="4" w:space="0" w:color="auto"/>
              <w:right w:val="single" w:sz="4" w:space="0" w:color="auto"/>
            </w:tcBorders>
            <w:hideMark/>
          </w:tcPr>
          <w:p w14:paraId="64447956" w14:textId="77777777" w:rsidR="001C47DB" w:rsidRPr="00306264" w:rsidRDefault="001C47DB" w:rsidP="0060362A">
            <w:pPr>
              <w:pStyle w:val="TAL"/>
            </w:pPr>
            <w:r w:rsidRPr="00306264">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1EFC51D"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669C073" w14:textId="77777777" w:rsidR="001C47DB" w:rsidRPr="00306264" w:rsidRDefault="001C47DB" w:rsidP="0060362A">
            <w:pPr>
              <w:pStyle w:val="TAL"/>
            </w:pPr>
            <w:r w:rsidRPr="00306264">
              <w:t>C038</w:t>
            </w:r>
          </w:p>
        </w:tc>
        <w:tc>
          <w:tcPr>
            <w:tcW w:w="3092" w:type="dxa"/>
            <w:tcBorders>
              <w:top w:val="single" w:sz="4" w:space="0" w:color="auto"/>
              <w:left w:val="single" w:sz="4" w:space="0" w:color="auto"/>
              <w:bottom w:val="single" w:sz="4" w:space="0" w:color="auto"/>
              <w:right w:val="single" w:sz="4" w:space="0" w:color="auto"/>
            </w:tcBorders>
            <w:hideMark/>
          </w:tcPr>
          <w:p w14:paraId="3208F097"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FR1 and </w:t>
            </w:r>
            <w:r w:rsidRPr="00306264">
              <w:t>CSI-RS-based RLM</w:t>
            </w:r>
          </w:p>
        </w:tc>
        <w:tc>
          <w:tcPr>
            <w:tcW w:w="2181" w:type="dxa"/>
            <w:tcBorders>
              <w:top w:val="single" w:sz="4" w:space="0" w:color="auto"/>
              <w:left w:val="single" w:sz="4" w:space="0" w:color="auto"/>
              <w:bottom w:val="single" w:sz="4" w:space="0" w:color="auto"/>
              <w:right w:val="single" w:sz="4" w:space="0" w:color="auto"/>
            </w:tcBorders>
          </w:tcPr>
          <w:p w14:paraId="1C02B184"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60D492" w14:textId="77777777" w:rsidR="001C47DB" w:rsidRPr="00306264" w:rsidRDefault="001C47DB" w:rsidP="0060362A">
            <w:pPr>
              <w:pStyle w:val="TAL"/>
            </w:pPr>
            <w:r w:rsidRPr="00306264">
              <w:t>2Rx</w:t>
            </w:r>
          </w:p>
          <w:p w14:paraId="53C7A0AE" w14:textId="77777777" w:rsidR="001C47DB" w:rsidRPr="00306264" w:rsidRDefault="001C47DB" w:rsidP="0060362A">
            <w:pPr>
              <w:pStyle w:val="TAL"/>
              <w:rPr>
                <w:lang w:eastAsia="ko-KR"/>
              </w:rPr>
            </w:pPr>
            <w:r w:rsidRPr="00306264">
              <w:t>4Rx</w:t>
            </w:r>
          </w:p>
        </w:tc>
      </w:tr>
      <w:tr w:rsidR="001C47DB" w:rsidRPr="00306264" w14:paraId="08F4071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B9BD699" w14:textId="77777777" w:rsidR="001C47DB" w:rsidRPr="00306264" w:rsidRDefault="001C47DB" w:rsidP="0060362A">
            <w:pPr>
              <w:pStyle w:val="TAL"/>
            </w:pPr>
            <w:r w:rsidRPr="00306264">
              <w:t>4.5.1.6</w:t>
            </w:r>
          </w:p>
        </w:tc>
        <w:tc>
          <w:tcPr>
            <w:tcW w:w="4519" w:type="dxa"/>
            <w:tcBorders>
              <w:top w:val="single" w:sz="4" w:space="0" w:color="auto"/>
              <w:left w:val="single" w:sz="4" w:space="0" w:color="auto"/>
              <w:bottom w:val="single" w:sz="4" w:space="0" w:color="auto"/>
              <w:right w:val="single" w:sz="4" w:space="0" w:color="auto"/>
            </w:tcBorders>
            <w:hideMark/>
          </w:tcPr>
          <w:p w14:paraId="34847C48" w14:textId="77777777" w:rsidR="001C47DB" w:rsidRPr="00306264" w:rsidRDefault="001C47DB" w:rsidP="0060362A">
            <w:pPr>
              <w:pStyle w:val="TAL"/>
            </w:pPr>
            <w:r w:rsidRPr="00306264">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A0A1AF"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02679404" w14:textId="77777777" w:rsidR="001C47DB" w:rsidRPr="00306264" w:rsidRDefault="001C47DB" w:rsidP="0060362A">
            <w:pPr>
              <w:pStyle w:val="TAL"/>
            </w:pPr>
            <w:r w:rsidRPr="00306264">
              <w:t>C038</w:t>
            </w:r>
          </w:p>
        </w:tc>
        <w:tc>
          <w:tcPr>
            <w:tcW w:w="3092" w:type="dxa"/>
            <w:tcBorders>
              <w:top w:val="single" w:sz="4" w:space="0" w:color="auto"/>
              <w:left w:val="single" w:sz="4" w:space="0" w:color="auto"/>
              <w:bottom w:val="single" w:sz="4" w:space="0" w:color="auto"/>
              <w:right w:val="single" w:sz="4" w:space="0" w:color="auto"/>
            </w:tcBorders>
            <w:hideMark/>
          </w:tcPr>
          <w:p w14:paraId="5AA5FDF9"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FR1 and </w:t>
            </w:r>
            <w:r w:rsidRPr="00306264">
              <w:t>CSI-RS-based RLM</w:t>
            </w:r>
          </w:p>
        </w:tc>
        <w:tc>
          <w:tcPr>
            <w:tcW w:w="2181" w:type="dxa"/>
            <w:tcBorders>
              <w:top w:val="single" w:sz="4" w:space="0" w:color="auto"/>
              <w:left w:val="single" w:sz="4" w:space="0" w:color="auto"/>
              <w:bottom w:val="single" w:sz="4" w:space="0" w:color="auto"/>
              <w:right w:val="single" w:sz="4" w:space="0" w:color="auto"/>
            </w:tcBorders>
          </w:tcPr>
          <w:p w14:paraId="2D0D0CDB"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8B2FE67" w14:textId="77777777" w:rsidR="001C47DB" w:rsidRPr="00306264" w:rsidRDefault="001C47DB" w:rsidP="0060362A">
            <w:pPr>
              <w:pStyle w:val="TAL"/>
            </w:pPr>
            <w:r w:rsidRPr="00306264">
              <w:t>2Rx</w:t>
            </w:r>
          </w:p>
          <w:p w14:paraId="35D6B53F" w14:textId="77777777" w:rsidR="001C47DB" w:rsidRPr="00306264" w:rsidRDefault="001C47DB" w:rsidP="0060362A">
            <w:pPr>
              <w:pStyle w:val="TAL"/>
              <w:rPr>
                <w:lang w:eastAsia="ko-KR"/>
              </w:rPr>
            </w:pPr>
            <w:r w:rsidRPr="00306264">
              <w:t>4Rx</w:t>
            </w:r>
          </w:p>
        </w:tc>
      </w:tr>
      <w:tr w:rsidR="001C47DB" w:rsidRPr="00306264" w14:paraId="7B80F90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4C07843" w14:textId="77777777" w:rsidR="001C47DB" w:rsidRPr="00306264" w:rsidRDefault="001C47DB" w:rsidP="0060362A">
            <w:pPr>
              <w:pStyle w:val="TAL"/>
            </w:pPr>
            <w:r w:rsidRPr="00306264">
              <w:t>4.5.1.7</w:t>
            </w:r>
          </w:p>
        </w:tc>
        <w:tc>
          <w:tcPr>
            <w:tcW w:w="4519" w:type="dxa"/>
            <w:tcBorders>
              <w:top w:val="single" w:sz="4" w:space="0" w:color="auto"/>
              <w:left w:val="single" w:sz="4" w:space="0" w:color="auto"/>
              <w:bottom w:val="single" w:sz="4" w:space="0" w:color="auto"/>
              <w:right w:val="single" w:sz="4" w:space="0" w:color="auto"/>
            </w:tcBorders>
            <w:hideMark/>
          </w:tcPr>
          <w:p w14:paraId="36D26EB1" w14:textId="77777777" w:rsidR="001C47DB" w:rsidRPr="00306264" w:rsidRDefault="001C47DB" w:rsidP="0060362A">
            <w:pPr>
              <w:pStyle w:val="TAL"/>
            </w:pPr>
            <w:r w:rsidRPr="00306264">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1ED59A9"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9958EAC" w14:textId="77777777" w:rsidR="001C47DB" w:rsidRPr="00306264" w:rsidRDefault="001C47DB" w:rsidP="0060362A">
            <w:pPr>
              <w:pStyle w:val="TAL"/>
            </w:pPr>
            <w:r w:rsidRPr="00306264">
              <w:t>C038a</w:t>
            </w:r>
          </w:p>
        </w:tc>
        <w:tc>
          <w:tcPr>
            <w:tcW w:w="3092" w:type="dxa"/>
            <w:tcBorders>
              <w:top w:val="single" w:sz="4" w:space="0" w:color="auto"/>
              <w:left w:val="single" w:sz="4" w:space="0" w:color="auto"/>
              <w:bottom w:val="single" w:sz="4" w:space="0" w:color="auto"/>
              <w:right w:val="single" w:sz="4" w:space="0" w:color="auto"/>
            </w:tcBorders>
            <w:hideMark/>
          </w:tcPr>
          <w:p w14:paraId="098F3401"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FR1, </w:t>
            </w:r>
            <w:r w:rsidRPr="00306264">
              <w:t xml:space="preserve">CSI-RS-based RLM </w:t>
            </w:r>
            <w:r w:rsidRPr="00306264">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5CAC3D5"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EC7A86E" w14:textId="77777777" w:rsidR="001C47DB" w:rsidRPr="00306264" w:rsidRDefault="001C47DB" w:rsidP="0060362A">
            <w:pPr>
              <w:pStyle w:val="TAL"/>
            </w:pPr>
            <w:r w:rsidRPr="00306264">
              <w:t>2Rx</w:t>
            </w:r>
          </w:p>
          <w:p w14:paraId="2C956CF0" w14:textId="77777777" w:rsidR="001C47DB" w:rsidRPr="00306264" w:rsidRDefault="001C47DB" w:rsidP="0060362A">
            <w:pPr>
              <w:pStyle w:val="TAL"/>
              <w:rPr>
                <w:lang w:eastAsia="ko-KR"/>
              </w:rPr>
            </w:pPr>
            <w:r w:rsidRPr="00306264">
              <w:t>4Rx</w:t>
            </w:r>
          </w:p>
        </w:tc>
      </w:tr>
      <w:tr w:rsidR="001C47DB" w:rsidRPr="00306264" w14:paraId="7508C8F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DE19BF" w14:textId="77777777" w:rsidR="001C47DB" w:rsidRPr="00306264" w:rsidRDefault="001C47DB" w:rsidP="0060362A">
            <w:pPr>
              <w:pStyle w:val="TAL"/>
            </w:pPr>
            <w:r w:rsidRPr="00306264">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6C8E81A3" w14:textId="77777777" w:rsidR="001C47DB" w:rsidRPr="00306264" w:rsidRDefault="001C47DB" w:rsidP="0060362A">
            <w:pPr>
              <w:pStyle w:val="TAL"/>
            </w:pPr>
            <w:r w:rsidRPr="00306264">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2102E78"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31D38CEF" w14:textId="77777777" w:rsidR="001C47DB" w:rsidRPr="00306264" w:rsidRDefault="001C47DB" w:rsidP="0060362A">
            <w:pPr>
              <w:pStyle w:val="TAL"/>
              <w:rPr>
                <w:lang w:eastAsia="zh-CN"/>
              </w:rPr>
            </w:pPr>
            <w:r w:rsidRPr="00306264">
              <w:t>C038a</w:t>
            </w:r>
          </w:p>
        </w:tc>
        <w:tc>
          <w:tcPr>
            <w:tcW w:w="3092" w:type="dxa"/>
            <w:tcBorders>
              <w:top w:val="single" w:sz="4" w:space="0" w:color="auto"/>
              <w:left w:val="single" w:sz="4" w:space="0" w:color="auto"/>
              <w:bottom w:val="single" w:sz="4" w:space="0" w:color="auto"/>
              <w:right w:val="single" w:sz="4" w:space="0" w:color="auto"/>
            </w:tcBorders>
            <w:hideMark/>
          </w:tcPr>
          <w:p w14:paraId="1BD27069"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w:t>
            </w:r>
            <w:r w:rsidRPr="00306264">
              <w:t xml:space="preserve">CSI-RS-based RLM </w:t>
            </w:r>
            <w:r w:rsidRPr="00306264">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32F3FD6"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B0F0D2" w14:textId="77777777" w:rsidR="001C47DB" w:rsidRPr="00306264" w:rsidRDefault="001C47DB" w:rsidP="0060362A">
            <w:pPr>
              <w:pStyle w:val="TAL"/>
            </w:pPr>
            <w:r w:rsidRPr="00306264">
              <w:t>2Rx</w:t>
            </w:r>
          </w:p>
          <w:p w14:paraId="7D13A0B2" w14:textId="77777777" w:rsidR="001C47DB" w:rsidRPr="00306264" w:rsidRDefault="001C47DB" w:rsidP="0060362A">
            <w:pPr>
              <w:pStyle w:val="TAL"/>
              <w:rPr>
                <w:lang w:eastAsia="ko-KR"/>
              </w:rPr>
            </w:pPr>
            <w:r w:rsidRPr="00306264">
              <w:t>4Rx</w:t>
            </w:r>
          </w:p>
        </w:tc>
      </w:tr>
      <w:tr w:rsidR="001C47DB" w:rsidRPr="00306264" w14:paraId="5E2C601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12B91E" w14:textId="77777777" w:rsidR="001C47DB" w:rsidRPr="00306264" w:rsidRDefault="001C47DB" w:rsidP="0060362A">
            <w:pPr>
              <w:pStyle w:val="TAL"/>
              <w:rPr>
                <w:b/>
                <w:lang w:eastAsia="zh-TW"/>
              </w:rPr>
            </w:pPr>
            <w:r w:rsidRPr="00306264">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54AAD0" w14:textId="77777777" w:rsidR="001C47DB" w:rsidRPr="00306264" w:rsidRDefault="001C47DB" w:rsidP="0060362A">
            <w:pPr>
              <w:pStyle w:val="TAL"/>
              <w:rPr>
                <w:b/>
              </w:rPr>
            </w:pPr>
            <w:r w:rsidRPr="003062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29AB3B"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9ABCB8"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46B7DA"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7E8B1"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76C339" w14:textId="77777777" w:rsidR="001C47DB" w:rsidRPr="00306264" w:rsidRDefault="001C47DB" w:rsidP="0060362A">
            <w:pPr>
              <w:pStyle w:val="TAL"/>
              <w:rPr>
                <w:b/>
              </w:rPr>
            </w:pPr>
          </w:p>
        </w:tc>
      </w:tr>
      <w:tr w:rsidR="001C47DB" w:rsidRPr="00306264" w14:paraId="2C14500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76FFC6B" w14:textId="77777777" w:rsidR="001C47DB" w:rsidRPr="00306264" w:rsidRDefault="001C47DB" w:rsidP="0060362A">
            <w:pPr>
              <w:pStyle w:val="TAL"/>
            </w:pPr>
            <w:r w:rsidRPr="00306264">
              <w:t>4.5.2.1</w:t>
            </w:r>
          </w:p>
        </w:tc>
        <w:tc>
          <w:tcPr>
            <w:tcW w:w="4519" w:type="dxa"/>
            <w:tcBorders>
              <w:top w:val="single" w:sz="4" w:space="0" w:color="auto"/>
              <w:left w:val="single" w:sz="4" w:space="0" w:color="auto"/>
              <w:bottom w:val="single" w:sz="4" w:space="0" w:color="auto"/>
              <w:right w:val="single" w:sz="4" w:space="0" w:color="auto"/>
            </w:tcBorders>
            <w:hideMark/>
          </w:tcPr>
          <w:p w14:paraId="4E338470" w14:textId="77777777" w:rsidR="001C47DB" w:rsidRPr="00306264" w:rsidRDefault="001C47DB" w:rsidP="0060362A">
            <w:pPr>
              <w:pStyle w:val="TAL"/>
            </w:pPr>
            <w:r w:rsidRPr="00306264">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6CA849"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880CC10" w14:textId="77777777" w:rsidR="001C47DB" w:rsidRPr="00306264" w:rsidRDefault="001C47DB" w:rsidP="0060362A">
            <w:pPr>
              <w:pStyle w:val="TAL"/>
              <w:rPr>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10216FF6"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w:t>
            </w:r>
            <w:r w:rsidRPr="00306264">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DD0E44A"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D2E65E" w14:textId="77777777" w:rsidR="001C47DB" w:rsidRPr="00306264" w:rsidRDefault="001C47DB" w:rsidP="0060362A">
            <w:pPr>
              <w:pStyle w:val="TAL"/>
            </w:pPr>
            <w:r w:rsidRPr="00306264">
              <w:t>2Rx</w:t>
            </w:r>
          </w:p>
          <w:p w14:paraId="12DC64D1" w14:textId="77777777" w:rsidR="001C47DB" w:rsidRPr="00306264" w:rsidRDefault="001C47DB" w:rsidP="0060362A">
            <w:pPr>
              <w:pStyle w:val="TAL"/>
            </w:pPr>
            <w:r w:rsidRPr="00306264">
              <w:t>4Rx</w:t>
            </w:r>
          </w:p>
        </w:tc>
      </w:tr>
      <w:tr w:rsidR="001C47DB" w:rsidRPr="00306264" w14:paraId="51E4E07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24F5D43" w14:textId="77777777" w:rsidR="001C47DB" w:rsidRPr="00306264" w:rsidRDefault="001C47DB" w:rsidP="0060362A">
            <w:pPr>
              <w:pStyle w:val="TAL"/>
            </w:pPr>
            <w:r w:rsidRPr="00306264">
              <w:t>4.5.2.2</w:t>
            </w:r>
          </w:p>
        </w:tc>
        <w:tc>
          <w:tcPr>
            <w:tcW w:w="4519" w:type="dxa"/>
            <w:tcBorders>
              <w:top w:val="single" w:sz="4" w:space="0" w:color="auto"/>
              <w:left w:val="single" w:sz="4" w:space="0" w:color="auto"/>
              <w:bottom w:val="single" w:sz="4" w:space="0" w:color="auto"/>
              <w:right w:val="single" w:sz="4" w:space="0" w:color="auto"/>
            </w:tcBorders>
            <w:hideMark/>
          </w:tcPr>
          <w:p w14:paraId="59B98DB5" w14:textId="77777777" w:rsidR="001C47DB" w:rsidRPr="00306264" w:rsidRDefault="001C47DB" w:rsidP="0060362A">
            <w:pPr>
              <w:pStyle w:val="TAL"/>
            </w:pPr>
            <w:r w:rsidRPr="00306264">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7E45B3"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0D44C1EA" w14:textId="77777777" w:rsidR="001C47DB" w:rsidRPr="00306264" w:rsidRDefault="001C47DB" w:rsidP="0060362A">
            <w:pPr>
              <w:pStyle w:val="TAL"/>
              <w:rPr>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21CFF857"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w:t>
            </w:r>
            <w:r w:rsidRPr="00306264">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276DC46"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ED4BE2" w14:textId="77777777" w:rsidR="001C47DB" w:rsidRPr="00306264" w:rsidRDefault="001C47DB" w:rsidP="0060362A">
            <w:pPr>
              <w:pStyle w:val="TAL"/>
            </w:pPr>
            <w:r w:rsidRPr="00306264">
              <w:t>2Rx</w:t>
            </w:r>
          </w:p>
          <w:p w14:paraId="7E8510DD" w14:textId="77777777" w:rsidR="001C47DB" w:rsidRPr="00306264" w:rsidRDefault="001C47DB" w:rsidP="0060362A">
            <w:pPr>
              <w:pStyle w:val="TAL"/>
            </w:pPr>
            <w:r w:rsidRPr="00306264">
              <w:t>4Rx</w:t>
            </w:r>
          </w:p>
        </w:tc>
      </w:tr>
      <w:tr w:rsidR="001C47DB" w:rsidRPr="00306264" w14:paraId="2177E5B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4847B44" w14:textId="77777777" w:rsidR="001C47DB" w:rsidRPr="00306264" w:rsidRDefault="001C47DB" w:rsidP="0060362A">
            <w:pPr>
              <w:pStyle w:val="TAL"/>
            </w:pPr>
            <w:r w:rsidRPr="00306264">
              <w:t>4.5.2.3</w:t>
            </w:r>
          </w:p>
        </w:tc>
        <w:tc>
          <w:tcPr>
            <w:tcW w:w="4519" w:type="dxa"/>
            <w:tcBorders>
              <w:top w:val="single" w:sz="4" w:space="0" w:color="auto"/>
              <w:left w:val="single" w:sz="4" w:space="0" w:color="auto"/>
              <w:bottom w:val="single" w:sz="4" w:space="0" w:color="auto"/>
              <w:right w:val="single" w:sz="4" w:space="0" w:color="auto"/>
            </w:tcBorders>
            <w:hideMark/>
          </w:tcPr>
          <w:p w14:paraId="7979BC76" w14:textId="77777777" w:rsidR="001C47DB" w:rsidRPr="00306264" w:rsidRDefault="001C47DB" w:rsidP="0060362A">
            <w:pPr>
              <w:pStyle w:val="TAL"/>
            </w:pPr>
            <w:r w:rsidRPr="00306264">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E3FF620"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1FBD3" w14:textId="77777777" w:rsidR="001C47DB" w:rsidRPr="00306264" w:rsidRDefault="001C47DB" w:rsidP="0060362A">
            <w:pPr>
              <w:pStyle w:val="TAL"/>
              <w:rPr>
                <w:lang w:eastAsia="zh-CN"/>
              </w:rPr>
            </w:pPr>
            <w:r w:rsidRPr="00306264">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B68B18"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3602EF76"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9503E" w14:textId="77777777" w:rsidR="001C47DB" w:rsidRPr="00306264" w:rsidRDefault="001C47DB" w:rsidP="0060362A">
            <w:pPr>
              <w:pStyle w:val="TAL"/>
            </w:pPr>
            <w:r w:rsidRPr="00306264">
              <w:t>2Rx</w:t>
            </w:r>
          </w:p>
          <w:p w14:paraId="5F783436" w14:textId="77777777" w:rsidR="001C47DB" w:rsidRPr="00306264" w:rsidRDefault="001C47DB" w:rsidP="0060362A">
            <w:pPr>
              <w:pStyle w:val="TAL"/>
            </w:pPr>
            <w:r w:rsidRPr="00306264">
              <w:t>4Rx</w:t>
            </w:r>
          </w:p>
        </w:tc>
      </w:tr>
      <w:tr w:rsidR="001C47DB" w:rsidRPr="00306264" w14:paraId="65E8D24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FB47F1E" w14:textId="77777777" w:rsidR="001C47DB" w:rsidRPr="00306264" w:rsidRDefault="001C47DB" w:rsidP="0060362A">
            <w:pPr>
              <w:pStyle w:val="TAL"/>
            </w:pPr>
            <w:r w:rsidRPr="00306264">
              <w:t>4.5.2.4</w:t>
            </w:r>
          </w:p>
        </w:tc>
        <w:tc>
          <w:tcPr>
            <w:tcW w:w="4519" w:type="dxa"/>
            <w:tcBorders>
              <w:top w:val="single" w:sz="4" w:space="0" w:color="auto"/>
              <w:left w:val="single" w:sz="4" w:space="0" w:color="auto"/>
              <w:bottom w:val="single" w:sz="4" w:space="0" w:color="auto"/>
              <w:right w:val="single" w:sz="4" w:space="0" w:color="auto"/>
            </w:tcBorders>
            <w:hideMark/>
          </w:tcPr>
          <w:p w14:paraId="1A7D4903" w14:textId="77777777" w:rsidR="001C47DB" w:rsidRPr="00306264" w:rsidRDefault="001C47DB" w:rsidP="0060362A">
            <w:pPr>
              <w:pStyle w:val="TAL"/>
            </w:pPr>
            <w:r w:rsidRPr="00306264">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366CAE2"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82354B" w14:textId="77777777" w:rsidR="001C47DB" w:rsidRPr="00306264" w:rsidRDefault="001C47DB" w:rsidP="0060362A">
            <w:pPr>
              <w:pStyle w:val="TAL"/>
              <w:rPr>
                <w:lang w:eastAsia="zh-CN"/>
              </w:rPr>
            </w:pPr>
            <w:r w:rsidRPr="00306264">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3433506"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455D230"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6D5F52" w14:textId="77777777" w:rsidR="001C47DB" w:rsidRPr="00306264" w:rsidRDefault="001C47DB" w:rsidP="0060362A">
            <w:pPr>
              <w:pStyle w:val="TAL"/>
            </w:pPr>
            <w:r w:rsidRPr="00306264">
              <w:t>2Rx</w:t>
            </w:r>
          </w:p>
          <w:p w14:paraId="1DEE9C24" w14:textId="77777777" w:rsidR="001C47DB" w:rsidRPr="00306264" w:rsidRDefault="001C47DB" w:rsidP="0060362A">
            <w:pPr>
              <w:pStyle w:val="TAL"/>
            </w:pPr>
            <w:r w:rsidRPr="00306264">
              <w:t>4Rx</w:t>
            </w:r>
          </w:p>
        </w:tc>
      </w:tr>
      <w:tr w:rsidR="001C47DB" w:rsidRPr="00306264" w14:paraId="0A9A0BE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FD75598" w14:textId="77777777" w:rsidR="001C47DB" w:rsidRPr="00306264" w:rsidRDefault="001C47DB" w:rsidP="0060362A">
            <w:pPr>
              <w:pStyle w:val="TAL"/>
            </w:pPr>
            <w:r w:rsidRPr="00306264">
              <w:t>4.5.2.5</w:t>
            </w:r>
          </w:p>
        </w:tc>
        <w:tc>
          <w:tcPr>
            <w:tcW w:w="4519" w:type="dxa"/>
            <w:tcBorders>
              <w:top w:val="single" w:sz="4" w:space="0" w:color="auto"/>
              <w:left w:val="single" w:sz="4" w:space="0" w:color="auto"/>
              <w:bottom w:val="single" w:sz="4" w:space="0" w:color="auto"/>
              <w:right w:val="single" w:sz="4" w:space="0" w:color="auto"/>
            </w:tcBorders>
            <w:hideMark/>
          </w:tcPr>
          <w:p w14:paraId="72FB685B" w14:textId="77777777" w:rsidR="001C47DB" w:rsidRPr="00306264" w:rsidRDefault="001C47DB" w:rsidP="0060362A">
            <w:pPr>
              <w:pStyle w:val="TAL"/>
            </w:pPr>
            <w:r w:rsidRPr="00306264">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DF577B"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BDD3A" w14:textId="77777777" w:rsidR="001C47DB" w:rsidRPr="00306264" w:rsidRDefault="001C47DB" w:rsidP="0060362A">
            <w:pPr>
              <w:pStyle w:val="TAL"/>
              <w:rPr>
                <w:lang w:eastAsia="zh-CN"/>
              </w:rPr>
            </w:pPr>
            <w:r w:rsidRPr="00306264">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DD2E838" w14:textId="77777777" w:rsidR="001C47DB" w:rsidRPr="00306264" w:rsidRDefault="001C47DB" w:rsidP="0060362A">
            <w:pPr>
              <w:pStyle w:val="TAL"/>
              <w:rPr>
                <w:lang w:eastAsia="zh-CN"/>
              </w:rPr>
            </w:pPr>
            <w:r w:rsidRPr="00306264">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F236044"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310C30" w14:textId="77777777" w:rsidR="001C47DB" w:rsidRPr="00306264" w:rsidRDefault="001C47DB" w:rsidP="0060362A">
            <w:pPr>
              <w:pStyle w:val="TAL"/>
            </w:pPr>
            <w:r w:rsidRPr="00306264">
              <w:t>2Rx</w:t>
            </w:r>
          </w:p>
          <w:p w14:paraId="63AD4E19" w14:textId="77777777" w:rsidR="001C47DB" w:rsidRPr="00306264" w:rsidRDefault="001C47DB" w:rsidP="0060362A">
            <w:pPr>
              <w:pStyle w:val="TAL"/>
            </w:pPr>
            <w:r w:rsidRPr="00306264">
              <w:t>4Rx</w:t>
            </w:r>
          </w:p>
        </w:tc>
      </w:tr>
      <w:tr w:rsidR="001C47DB" w:rsidRPr="00306264" w14:paraId="778E3A0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2C8135B" w14:textId="77777777" w:rsidR="001C47DB" w:rsidRPr="00306264" w:rsidRDefault="001C47DB" w:rsidP="0060362A">
            <w:pPr>
              <w:pStyle w:val="TAL"/>
            </w:pPr>
            <w:r w:rsidRPr="00306264">
              <w:t>4.5.2.6</w:t>
            </w:r>
          </w:p>
        </w:tc>
        <w:tc>
          <w:tcPr>
            <w:tcW w:w="4519" w:type="dxa"/>
            <w:tcBorders>
              <w:top w:val="single" w:sz="4" w:space="0" w:color="auto"/>
              <w:left w:val="single" w:sz="4" w:space="0" w:color="auto"/>
              <w:bottom w:val="single" w:sz="4" w:space="0" w:color="auto"/>
              <w:right w:val="single" w:sz="4" w:space="0" w:color="auto"/>
            </w:tcBorders>
            <w:hideMark/>
          </w:tcPr>
          <w:p w14:paraId="609B73DB" w14:textId="77777777" w:rsidR="001C47DB" w:rsidRPr="00306264" w:rsidRDefault="001C47DB" w:rsidP="0060362A">
            <w:pPr>
              <w:pStyle w:val="TAL"/>
            </w:pPr>
            <w:r w:rsidRPr="00306264">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6B884AE"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E52C" w14:textId="77777777" w:rsidR="001C47DB" w:rsidRPr="00306264" w:rsidRDefault="001C47DB" w:rsidP="0060362A">
            <w:pPr>
              <w:pStyle w:val="TAL"/>
              <w:rPr>
                <w:lang w:eastAsia="zh-CN"/>
              </w:rPr>
            </w:pPr>
            <w:r w:rsidRPr="00306264">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7C529A47" w14:textId="77777777" w:rsidR="001C47DB" w:rsidRPr="00306264" w:rsidRDefault="001C47DB" w:rsidP="0060362A">
            <w:pPr>
              <w:pStyle w:val="TAL"/>
              <w:rPr>
                <w:lang w:eastAsia="zh-CN"/>
              </w:rPr>
            </w:pPr>
            <w:r w:rsidRPr="00306264">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7F59912"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FE0401" w14:textId="77777777" w:rsidR="001C47DB" w:rsidRPr="00306264" w:rsidRDefault="001C47DB" w:rsidP="0060362A">
            <w:pPr>
              <w:pStyle w:val="TAL"/>
            </w:pPr>
            <w:r w:rsidRPr="00306264">
              <w:t>2Rx</w:t>
            </w:r>
          </w:p>
          <w:p w14:paraId="72EC8A9A" w14:textId="77777777" w:rsidR="001C47DB" w:rsidRPr="00306264" w:rsidRDefault="001C47DB" w:rsidP="0060362A">
            <w:pPr>
              <w:pStyle w:val="TAL"/>
            </w:pPr>
            <w:r w:rsidRPr="00306264">
              <w:t>4Rx</w:t>
            </w:r>
          </w:p>
        </w:tc>
      </w:tr>
      <w:tr w:rsidR="001C47DB" w:rsidRPr="00306264" w14:paraId="4263FC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559AD4" w14:textId="77777777" w:rsidR="001C47DB" w:rsidRPr="00306264" w:rsidRDefault="001C47DB" w:rsidP="0060362A">
            <w:pPr>
              <w:pStyle w:val="TAL"/>
              <w:rPr>
                <w:b/>
                <w:lang w:eastAsia="zh-TW"/>
              </w:rPr>
            </w:pPr>
            <w:r w:rsidRPr="00306264">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2180F8" w14:textId="77777777" w:rsidR="001C47DB" w:rsidRPr="00306264" w:rsidRDefault="001C47DB" w:rsidP="0060362A">
            <w:pPr>
              <w:pStyle w:val="TAL"/>
              <w:rPr>
                <w:b/>
              </w:rPr>
            </w:pPr>
            <w:r w:rsidRPr="00306264">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5D8EA6"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64701"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4EBCE4"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B15444"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7B96" w14:textId="77777777" w:rsidR="001C47DB" w:rsidRPr="00306264" w:rsidRDefault="001C47DB" w:rsidP="0060362A">
            <w:pPr>
              <w:pStyle w:val="TAL"/>
              <w:rPr>
                <w:b/>
              </w:rPr>
            </w:pPr>
          </w:p>
        </w:tc>
      </w:tr>
      <w:tr w:rsidR="001C47DB" w:rsidRPr="00306264" w14:paraId="007EBC4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0E970AD" w14:textId="77777777" w:rsidR="001C47DB" w:rsidRPr="00306264" w:rsidRDefault="001C47DB" w:rsidP="0060362A">
            <w:pPr>
              <w:pStyle w:val="TAL"/>
            </w:pPr>
            <w:r w:rsidRPr="00306264">
              <w:t>4.5.3.1</w:t>
            </w:r>
          </w:p>
        </w:tc>
        <w:tc>
          <w:tcPr>
            <w:tcW w:w="4519" w:type="dxa"/>
            <w:tcBorders>
              <w:top w:val="single" w:sz="4" w:space="0" w:color="auto"/>
              <w:left w:val="single" w:sz="4" w:space="0" w:color="auto"/>
              <w:bottom w:val="single" w:sz="4" w:space="0" w:color="auto"/>
              <w:right w:val="single" w:sz="4" w:space="0" w:color="auto"/>
            </w:tcBorders>
            <w:hideMark/>
          </w:tcPr>
          <w:p w14:paraId="66945903" w14:textId="77777777" w:rsidR="001C47DB" w:rsidRPr="00306264" w:rsidRDefault="001C47DB" w:rsidP="0060362A">
            <w:pPr>
              <w:pStyle w:val="TAL"/>
            </w:pPr>
            <w:r w:rsidRPr="00306264">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6427C2D2"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9E05B" w14:textId="77777777" w:rsidR="001C47DB" w:rsidRPr="00306264" w:rsidRDefault="001C47DB" w:rsidP="0060362A">
            <w:pPr>
              <w:pStyle w:val="TAL"/>
              <w:rPr>
                <w:lang w:eastAsia="zh-CN"/>
              </w:rPr>
            </w:pPr>
            <w:r w:rsidRPr="00306264">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CD0FCBE" w14:textId="77777777" w:rsidR="001C47DB" w:rsidRPr="00306264" w:rsidRDefault="001C47DB" w:rsidP="0060362A">
            <w:pPr>
              <w:pStyle w:val="TAL"/>
              <w:rPr>
                <w:lang w:eastAsia="zh-CN"/>
              </w:rPr>
            </w:pPr>
            <w:r w:rsidRPr="00306264">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87CDE44"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6796FE" w14:textId="77777777" w:rsidR="001C47DB" w:rsidRPr="00306264" w:rsidRDefault="001C47DB" w:rsidP="0060362A">
            <w:pPr>
              <w:pStyle w:val="TAL"/>
            </w:pPr>
            <w:r w:rsidRPr="00306264">
              <w:t>2Rx</w:t>
            </w:r>
          </w:p>
          <w:p w14:paraId="56186244" w14:textId="77777777" w:rsidR="001C47DB" w:rsidRPr="00306264" w:rsidRDefault="001C47DB" w:rsidP="0060362A">
            <w:pPr>
              <w:pStyle w:val="TAL"/>
            </w:pPr>
            <w:r w:rsidRPr="00306264">
              <w:t>4Rx</w:t>
            </w:r>
          </w:p>
        </w:tc>
      </w:tr>
      <w:tr w:rsidR="001C47DB" w:rsidRPr="00306264" w14:paraId="664FA29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0A712D" w14:textId="77777777" w:rsidR="001C47DB" w:rsidRPr="00306264" w:rsidRDefault="001C47DB" w:rsidP="0060362A">
            <w:pPr>
              <w:pStyle w:val="TAL"/>
            </w:pPr>
            <w:r w:rsidRPr="00306264">
              <w:t>4.5.3.2</w:t>
            </w:r>
          </w:p>
        </w:tc>
        <w:tc>
          <w:tcPr>
            <w:tcW w:w="4519" w:type="dxa"/>
            <w:tcBorders>
              <w:top w:val="single" w:sz="4" w:space="0" w:color="auto"/>
              <w:left w:val="single" w:sz="4" w:space="0" w:color="auto"/>
              <w:bottom w:val="single" w:sz="4" w:space="0" w:color="auto"/>
              <w:right w:val="single" w:sz="4" w:space="0" w:color="auto"/>
            </w:tcBorders>
            <w:hideMark/>
          </w:tcPr>
          <w:p w14:paraId="40A47C5A" w14:textId="77777777" w:rsidR="001C47DB" w:rsidRPr="00306264" w:rsidRDefault="001C47DB" w:rsidP="0060362A">
            <w:pPr>
              <w:pStyle w:val="TAL"/>
            </w:pPr>
            <w:r w:rsidRPr="00306264">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01436619"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B07D57" w14:textId="77777777" w:rsidR="001C47DB" w:rsidRPr="00306264" w:rsidRDefault="001C47DB" w:rsidP="0060362A">
            <w:pPr>
              <w:pStyle w:val="TAL"/>
              <w:rPr>
                <w:lang w:eastAsia="zh-CN"/>
              </w:rPr>
            </w:pPr>
            <w:r w:rsidRPr="00306264">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AC5252F" w14:textId="77777777" w:rsidR="001C47DB" w:rsidRPr="00306264" w:rsidRDefault="001C47DB" w:rsidP="0060362A">
            <w:pPr>
              <w:pStyle w:val="TAL"/>
              <w:rPr>
                <w:lang w:eastAsia="zh-CN"/>
              </w:rPr>
            </w:pPr>
            <w:r w:rsidRPr="00306264">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830525B"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D439C9" w14:textId="77777777" w:rsidR="001C47DB" w:rsidRPr="00306264" w:rsidRDefault="001C47DB" w:rsidP="0060362A">
            <w:pPr>
              <w:pStyle w:val="TAL"/>
            </w:pPr>
            <w:r w:rsidRPr="00306264">
              <w:t>2Rx</w:t>
            </w:r>
          </w:p>
          <w:p w14:paraId="58B9ADDB" w14:textId="77777777" w:rsidR="001C47DB" w:rsidRPr="00306264" w:rsidRDefault="001C47DB" w:rsidP="0060362A">
            <w:pPr>
              <w:pStyle w:val="TAL"/>
            </w:pPr>
            <w:r w:rsidRPr="00306264">
              <w:t>4Rx</w:t>
            </w:r>
          </w:p>
        </w:tc>
      </w:tr>
      <w:tr w:rsidR="001C47DB" w:rsidRPr="00306264" w14:paraId="7F736E3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81D7A9C" w14:textId="77777777" w:rsidR="001C47DB" w:rsidRPr="00306264" w:rsidRDefault="001C47DB" w:rsidP="0060362A">
            <w:pPr>
              <w:pStyle w:val="TAL"/>
            </w:pPr>
            <w:r w:rsidRPr="00306264">
              <w:t>4.5.3.3</w:t>
            </w:r>
          </w:p>
        </w:tc>
        <w:tc>
          <w:tcPr>
            <w:tcW w:w="4519" w:type="dxa"/>
            <w:tcBorders>
              <w:top w:val="single" w:sz="4" w:space="0" w:color="auto"/>
              <w:left w:val="single" w:sz="4" w:space="0" w:color="auto"/>
              <w:bottom w:val="single" w:sz="4" w:space="0" w:color="auto"/>
              <w:right w:val="single" w:sz="4" w:space="0" w:color="auto"/>
            </w:tcBorders>
            <w:hideMark/>
          </w:tcPr>
          <w:p w14:paraId="3DF580E6" w14:textId="77777777" w:rsidR="001C47DB" w:rsidRPr="00306264" w:rsidRDefault="001C47DB" w:rsidP="0060362A">
            <w:pPr>
              <w:pStyle w:val="TAL"/>
            </w:pPr>
            <w:r w:rsidRPr="00306264">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5EC350"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7779AD" w14:textId="77777777" w:rsidR="001C47DB" w:rsidRPr="00306264" w:rsidRDefault="001C47DB" w:rsidP="0060362A">
            <w:pPr>
              <w:pStyle w:val="TAL"/>
              <w:rPr>
                <w:lang w:eastAsia="zh-CN"/>
              </w:rPr>
            </w:pPr>
            <w:r w:rsidRPr="00306264">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683C2BB" w14:textId="77777777" w:rsidR="001C47DB" w:rsidRPr="00306264" w:rsidRDefault="001C47DB" w:rsidP="0060362A">
            <w:pPr>
              <w:pStyle w:val="TAL"/>
              <w:rPr>
                <w:lang w:eastAsia="zh-CN"/>
              </w:rPr>
            </w:pPr>
            <w:r w:rsidRPr="00306264">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17D25475"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FEBBC8" w14:textId="77777777" w:rsidR="001C47DB" w:rsidRPr="00306264" w:rsidRDefault="001C47DB" w:rsidP="0060362A">
            <w:pPr>
              <w:pStyle w:val="TAL"/>
            </w:pPr>
            <w:r w:rsidRPr="00306264">
              <w:t>2Rx</w:t>
            </w:r>
          </w:p>
          <w:p w14:paraId="1976D91A" w14:textId="77777777" w:rsidR="001C47DB" w:rsidRPr="00306264" w:rsidRDefault="001C47DB" w:rsidP="0060362A">
            <w:pPr>
              <w:pStyle w:val="TAL"/>
            </w:pPr>
            <w:r w:rsidRPr="00306264">
              <w:t>4Rx</w:t>
            </w:r>
          </w:p>
        </w:tc>
      </w:tr>
      <w:tr w:rsidR="001C47DB" w:rsidRPr="00306264" w14:paraId="2A4CCC1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847E4" w14:textId="77777777" w:rsidR="001C47DB" w:rsidRPr="00306264" w:rsidRDefault="001C47DB" w:rsidP="0060362A">
            <w:pPr>
              <w:pStyle w:val="TAL"/>
              <w:rPr>
                <w:b/>
                <w:lang w:eastAsia="zh-TW"/>
              </w:rPr>
            </w:pPr>
            <w:r w:rsidRPr="00306264">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CABEE1" w14:textId="77777777" w:rsidR="001C47DB" w:rsidRPr="00306264" w:rsidRDefault="001C47DB" w:rsidP="0060362A">
            <w:pPr>
              <w:pStyle w:val="TAL"/>
              <w:rPr>
                <w:b/>
              </w:rPr>
            </w:pPr>
            <w:r w:rsidRPr="00306264">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09C1C3"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5B31C6" w14:textId="77777777" w:rsidR="001C47DB" w:rsidRPr="00306264" w:rsidRDefault="001C47D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917442" w14:textId="77777777" w:rsidR="001C47DB" w:rsidRPr="00306264" w:rsidRDefault="001C47D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26076D"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F7DFAC" w14:textId="77777777" w:rsidR="001C47DB" w:rsidRPr="00306264" w:rsidRDefault="001C47DB" w:rsidP="0060362A">
            <w:pPr>
              <w:pStyle w:val="TAL"/>
              <w:rPr>
                <w:b/>
              </w:rPr>
            </w:pPr>
          </w:p>
        </w:tc>
      </w:tr>
      <w:tr w:rsidR="001C47DB" w:rsidRPr="00306264" w14:paraId="72172F1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F3E328B" w14:textId="77777777" w:rsidR="001C47DB" w:rsidRPr="00306264" w:rsidRDefault="001C47DB" w:rsidP="0060362A">
            <w:pPr>
              <w:pStyle w:val="TAL"/>
              <w:rPr>
                <w:lang w:eastAsia="zh-TW"/>
              </w:rPr>
            </w:pPr>
            <w:r w:rsidRPr="00306264">
              <w:t>4.5.4.1</w:t>
            </w:r>
          </w:p>
        </w:tc>
        <w:tc>
          <w:tcPr>
            <w:tcW w:w="4519" w:type="dxa"/>
            <w:tcBorders>
              <w:top w:val="single" w:sz="4" w:space="0" w:color="auto"/>
              <w:left w:val="single" w:sz="4" w:space="0" w:color="auto"/>
              <w:bottom w:val="single" w:sz="4" w:space="0" w:color="auto"/>
              <w:right w:val="single" w:sz="4" w:space="0" w:color="auto"/>
            </w:tcBorders>
            <w:hideMark/>
          </w:tcPr>
          <w:p w14:paraId="7025F46E" w14:textId="77777777" w:rsidR="001C47DB" w:rsidRPr="00306264" w:rsidRDefault="001C47DB" w:rsidP="0060362A">
            <w:pPr>
              <w:pStyle w:val="TAL"/>
            </w:pPr>
            <w:r w:rsidRPr="00306264">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7B1F1C6A" w14:textId="77777777" w:rsidR="001C47DB" w:rsidRPr="00306264" w:rsidRDefault="001C47DB" w:rsidP="0060362A">
            <w:pPr>
              <w:pStyle w:val="TAC"/>
              <w:rPr>
                <w:rFonts w:eastAsia="SimSun"/>
                <w:lang w:eastAsia="zh-CN"/>
              </w:rPr>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920378" w14:textId="77777777" w:rsidR="001C47DB" w:rsidRPr="00306264" w:rsidRDefault="001C47DB" w:rsidP="0060362A">
            <w:pPr>
              <w:pStyle w:val="TAL"/>
              <w:rPr>
                <w:rFonts w:eastAsia="SimSun"/>
                <w:lang w:eastAsia="zh-CN"/>
              </w:rPr>
            </w:pPr>
            <w:r w:rsidRPr="00306264">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439C0143" w14:textId="77777777" w:rsidR="001C47DB" w:rsidRPr="00306264" w:rsidRDefault="001C47DB" w:rsidP="0060362A">
            <w:pPr>
              <w:pStyle w:val="TAL"/>
              <w:rPr>
                <w:rFonts w:eastAsia="SimSun"/>
                <w:lang w:eastAsia="zh-CN"/>
              </w:rPr>
            </w:pPr>
            <w:r w:rsidRPr="00306264">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52E94C1E"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B1A0080" w14:textId="77777777" w:rsidR="001C47DB" w:rsidRPr="00306264" w:rsidRDefault="001C47DB" w:rsidP="0060362A">
            <w:pPr>
              <w:pStyle w:val="TAL"/>
            </w:pPr>
            <w:r w:rsidRPr="00306264">
              <w:t>2Rx</w:t>
            </w:r>
          </w:p>
          <w:p w14:paraId="0F921408" w14:textId="77777777" w:rsidR="001C47DB" w:rsidRPr="00306264" w:rsidRDefault="001C47DB" w:rsidP="0060362A">
            <w:pPr>
              <w:pStyle w:val="TAL"/>
            </w:pPr>
            <w:r w:rsidRPr="00306264">
              <w:t>4Rx</w:t>
            </w:r>
          </w:p>
        </w:tc>
      </w:tr>
      <w:tr w:rsidR="001C47DB" w:rsidRPr="00306264" w14:paraId="4B9DD72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6DB1F" w14:textId="77777777" w:rsidR="001C47DB" w:rsidRPr="00306264" w:rsidRDefault="001C47DB" w:rsidP="0060362A">
            <w:pPr>
              <w:pStyle w:val="TAL"/>
              <w:rPr>
                <w:b/>
                <w:lang w:eastAsia="zh-TW"/>
              </w:rPr>
            </w:pPr>
            <w:r w:rsidRPr="00306264">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C13D02" w14:textId="77777777" w:rsidR="001C47DB" w:rsidRPr="00306264" w:rsidRDefault="001C47DB" w:rsidP="0060362A">
            <w:pPr>
              <w:pStyle w:val="TAL"/>
              <w:rPr>
                <w:b/>
              </w:rPr>
            </w:pPr>
            <w:r w:rsidRPr="00306264">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4E3C3D"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69A0B6" w14:textId="77777777" w:rsidR="001C47DB" w:rsidRPr="00306264" w:rsidRDefault="001C47D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475AEE" w14:textId="77777777" w:rsidR="001C47DB" w:rsidRPr="00306264" w:rsidRDefault="001C47D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3784B82"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F57533" w14:textId="77777777" w:rsidR="001C47DB" w:rsidRPr="00306264" w:rsidRDefault="001C47DB" w:rsidP="0060362A">
            <w:pPr>
              <w:pStyle w:val="TAL"/>
              <w:rPr>
                <w:b/>
              </w:rPr>
            </w:pPr>
          </w:p>
        </w:tc>
      </w:tr>
      <w:tr w:rsidR="001C47DB" w:rsidRPr="00306264" w14:paraId="595AF14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152F046" w14:textId="77777777" w:rsidR="001C47DB" w:rsidRPr="00306264" w:rsidRDefault="001C47DB" w:rsidP="0060362A">
            <w:pPr>
              <w:pStyle w:val="TAL"/>
            </w:pPr>
            <w:r w:rsidRPr="00306264">
              <w:t>4.5.5.1</w:t>
            </w:r>
          </w:p>
        </w:tc>
        <w:tc>
          <w:tcPr>
            <w:tcW w:w="4519" w:type="dxa"/>
            <w:tcBorders>
              <w:top w:val="single" w:sz="4" w:space="0" w:color="auto"/>
              <w:left w:val="single" w:sz="4" w:space="0" w:color="auto"/>
              <w:bottom w:val="single" w:sz="4" w:space="0" w:color="auto"/>
              <w:right w:val="single" w:sz="4" w:space="0" w:color="auto"/>
            </w:tcBorders>
            <w:hideMark/>
          </w:tcPr>
          <w:p w14:paraId="65D85464" w14:textId="77777777" w:rsidR="001C47DB" w:rsidRPr="00306264" w:rsidRDefault="001C47DB" w:rsidP="0060362A">
            <w:pPr>
              <w:pStyle w:val="TAL"/>
            </w:pPr>
            <w:r w:rsidRPr="00306264">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2A6B8D" w14:textId="77777777" w:rsidR="001C47DB" w:rsidRPr="00306264" w:rsidRDefault="001C47DB" w:rsidP="0060362A">
            <w:pPr>
              <w:pStyle w:val="TAC"/>
              <w:rPr>
                <w:rFonts w:eastAsia="SimSun"/>
                <w:lang w:eastAsia="zh-C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716CE2C0" w14:textId="77777777" w:rsidR="001C47DB" w:rsidRPr="00306264" w:rsidRDefault="001C47DB" w:rsidP="0060362A">
            <w:pPr>
              <w:pStyle w:val="TAL"/>
              <w:rPr>
                <w:rFonts w:eastAsia="SimSun"/>
                <w:lang w:eastAsia="zh-CN"/>
              </w:rPr>
            </w:pPr>
            <w:r w:rsidRPr="00306264">
              <w:t>C082</w:t>
            </w:r>
          </w:p>
        </w:tc>
        <w:tc>
          <w:tcPr>
            <w:tcW w:w="3092" w:type="dxa"/>
            <w:tcBorders>
              <w:top w:val="single" w:sz="4" w:space="0" w:color="auto"/>
              <w:left w:val="single" w:sz="4" w:space="0" w:color="auto"/>
              <w:bottom w:val="single" w:sz="4" w:space="0" w:color="auto"/>
              <w:right w:val="single" w:sz="4" w:space="0" w:color="auto"/>
            </w:tcBorders>
            <w:hideMark/>
          </w:tcPr>
          <w:p w14:paraId="7943DA7B"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3B218EE7"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11741541" w14:textId="77777777" w:rsidR="001C47DB" w:rsidRPr="00306264" w:rsidRDefault="001C47DB" w:rsidP="0060362A">
            <w:pPr>
              <w:pStyle w:val="TAL"/>
            </w:pPr>
            <w:r w:rsidRPr="00306264">
              <w:t>2Rx</w:t>
            </w:r>
          </w:p>
          <w:p w14:paraId="2D601038" w14:textId="77777777" w:rsidR="001C47DB" w:rsidRPr="00306264" w:rsidRDefault="001C47DB" w:rsidP="0060362A">
            <w:pPr>
              <w:pStyle w:val="TAL"/>
            </w:pPr>
            <w:r w:rsidRPr="00306264">
              <w:t>4Rx</w:t>
            </w:r>
          </w:p>
        </w:tc>
      </w:tr>
      <w:tr w:rsidR="001C47DB" w:rsidRPr="00306264" w14:paraId="1C45C01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0E664AB" w14:textId="77777777" w:rsidR="001C47DB" w:rsidRPr="00306264" w:rsidRDefault="001C47DB" w:rsidP="0060362A">
            <w:pPr>
              <w:pStyle w:val="TAL"/>
            </w:pPr>
            <w:r w:rsidRPr="00306264">
              <w:t>4.5.5.2</w:t>
            </w:r>
          </w:p>
        </w:tc>
        <w:tc>
          <w:tcPr>
            <w:tcW w:w="4519" w:type="dxa"/>
            <w:tcBorders>
              <w:top w:val="single" w:sz="4" w:space="0" w:color="auto"/>
              <w:left w:val="single" w:sz="4" w:space="0" w:color="auto"/>
              <w:bottom w:val="single" w:sz="4" w:space="0" w:color="auto"/>
              <w:right w:val="single" w:sz="4" w:space="0" w:color="auto"/>
            </w:tcBorders>
            <w:hideMark/>
          </w:tcPr>
          <w:p w14:paraId="71B0B8FA" w14:textId="77777777" w:rsidR="001C47DB" w:rsidRPr="00306264" w:rsidRDefault="001C47DB" w:rsidP="0060362A">
            <w:pPr>
              <w:pStyle w:val="TAL"/>
            </w:pPr>
            <w:r w:rsidRPr="00306264">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B54C41" w14:textId="77777777" w:rsidR="001C47DB" w:rsidRPr="00306264" w:rsidRDefault="001C47DB" w:rsidP="0060362A">
            <w:pPr>
              <w:pStyle w:val="TAC"/>
              <w:rPr>
                <w:rFonts w:eastAsia="SimSun"/>
                <w:lang w:eastAsia="zh-C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7D3B0FC8" w14:textId="77777777" w:rsidR="001C47DB" w:rsidRPr="00306264" w:rsidRDefault="001C47DB" w:rsidP="0060362A">
            <w:pPr>
              <w:pStyle w:val="TAL"/>
              <w:rPr>
                <w:rFonts w:eastAsia="SimSun"/>
                <w:lang w:eastAsia="zh-CN"/>
              </w:rPr>
            </w:pPr>
            <w:r w:rsidRPr="00306264">
              <w:t>C082a</w:t>
            </w:r>
          </w:p>
        </w:tc>
        <w:tc>
          <w:tcPr>
            <w:tcW w:w="3092" w:type="dxa"/>
            <w:tcBorders>
              <w:top w:val="single" w:sz="4" w:space="0" w:color="auto"/>
              <w:left w:val="single" w:sz="4" w:space="0" w:color="auto"/>
              <w:bottom w:val="single" w:sz="4" w:space="0" w:color="auto"/>
              <w:right w:val="single" w:sz="4" w:space="0" w:color="auto"/>
            </w:tcBorders>
            <w:hideMark/>
          </w:tcPr>
          <w:p w14:paraId="5DD9785F"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r w:rsidRPr="00306264">
              <w:rPr>
                <w:lang w:eastAsia="zh-CN"/>
              </w:rPr>
              <w:t xml:space="preserve"> and long DRX cycle</w:t>
            </w:r>
            <w:r w:rsidRPr="00306264">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AEBB325"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F447C17" w14:textId="77777777" w:rsidR="001C47DB" w:rsidRPr="00306264" w:rsidRDefault="001C47DB" w:rsidP="0060362A">
            <w:pPr>
              <w:pStyle w:val="TAL"/>
            </w:pPr>
            <w:r w:rsidRPr="00306264">
              <w:t>2Rx</w:t>
            </w:r>
          </w:p>
          <w:p w14:paraId="41595CB1" w14:textId="77777777" w:rsidR="001C47DB" w:rsidRPr="00306264" w:rsidRDefault="001C47DB" w:rsidP="0060362A">
            <w:pPr>
              <w:pStyle w:val="TAL"/>
            </w:pPr>
            <w:r w:rsidRPr="00306264">
              <w:t>4Rx</w:t>
            </w:r>
          </w:p>
        </w:tc>
      </w:tr>
      <w:tr w:rsidR="001C47DB" w:rsidRPr="00306264" w14:paraId="44BBA99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AE68792" w14:textId="77777777" w:rsidR="001C47DB" w:rsidRPr="00306264" w:rsidRDefault="001C47DB" w:rsidP="0060362A">
            <w:pPr>
              <w:pStyle w:val="TAL"/>
            </w:pPr>
            <w:r w:rsidRPr="00306264">
              <w:t>4.5.5.3</w:t>
            </w:r>
          </w:p>
        </w:tc>
        <w:tc>
          <w:tcPr>
            <w:tcW w:w="4519" w:type="dxa"/>
            <w:tcBorders>
              <w:top w:val="single" w:sz="4" w:space="0" w:color="auto"/>
              <w:left w:val="single" w:sz="4" w:space="0" w:color="auto"/>
              <w:bottom w:val="single" w:sz="4" w:space="0" w:color="auto"/>
              <w:right w:val="single" w:sz="4" w:space="0" w:color="auto"/>
            </w:tcBorders>
            <w:hideMark/>
          </w:tcPr>
          <w:p w14:paraId="38EBD0BE" w14:textId="77777777" w:rsidR="001C47DB" w:rsidRPr="00306264" w:rsidRDefault="001C47DB" w:rsidP="0060362A">
            <w:pPr>
              <w:pStyle w:val="TAL"/>
            </w:pPr>
            <w:r w:rsidRPr="00306264">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B3E7A8" w14:textId="77777777" w:rsidR="001C47DB" w:rsidRPr="00306264" w:rsidRDefault="001C47DB" w:rsidP="0060362A">
            <w:pPr>
              <w:pStyle w:val="TAC"/>
              <w:rPr>
                <w:rFonts w:eastAsia="SimSun"/>
                <w:lang w:eastAsia="zh-C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5CB01AF" w14:textId="77777777" w:rsidR="001C47DB" w:rsidRPr="00306264" w:rsidRDefault="001C47DB" w:rsidP="0060362A">
            <w:pPr>
              <w:pStyle w:val="TAL"/>
              <w:rPr>
                <w:rFonts w:eastAsia="SimSun"/>
                <w:lang w:eastAsia="zh-CN"/>
              </w:rPr>
            </w:pPr>
            <w:r w:rsidRPr="00306264">
              <w:t>C083</w:t>
            </w:r>
          </w:p>
        </w:tc>
        <w:tc>
          <w:tcPr>
            <w:tcW w:w="3092" w:type="dxa"/>
            <w:tcBorders>
              <w:top w:val="single" w:sz="4" w:space="0" w:color="auto"/>
              <w:left w:val="single" w:sz="4" w:space="0" w:color="auto"/>
              <w:bottom w:val="single" w:sz="4" w:space="0" w:color="auto"/>
              <w:right w:val="single" w:sz="4" w:space="0" w:color="auto"/>
            </w:tcBorders>
            <w:hideMark/>
          </w:tcPr>
          <w:p w14:paraId="280C4E66"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7B285EE4"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6CD47BD" w14:textId="77777777" w:rsidR="001C47DB" w:rsidRPr="00306264" w:rsidRDefault="001C47DB" w:rsidP="0060362A">
            <w:pPr>
              <w:pStyle w:val="TAL"/>
            </w:pPr>
            <w:r w:rsidRPr="00306264">
              <w:t>2Rx</w:t>
            </w:r>
          </w:p>
          <w:p w14:paraId="1C4601B1" w14:textId="77777777" w:rsidR="001C47DB" w:rsidRPr="00306264" w:rsidRDefault="001C47DB" w:rsidP="0060362A">
            <w:pPr>
              <w:pStyle w:val="TAL"/>
            </w:pPr>
            <w:r w:rsidRPr="00306264">
              <w:t>4Rx</w:t>
            </w:r>
          </w:p>
        </w:tc>
      </w:tr>
      <w:tr w:rsidR="001C47DB" w:rsidRPr="00306264" w14:paraId="268B972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E65A180" w14:textId="77777777" w:rsidR="001C47DB" w:rsidRPr="00306264" w:rsidRDefault="001C47DB" w:rsidP="0060362A">
            <w:pPr>
              <w:pStyle w:val="TAL"/>
              <w:rPr>
                <w:lang w:eastAsia="zh-TW"/>
              </w:rPr>
            </w:pPr>
            <w:r w:rsidRPr="00306264">
              <w:t>4.5.5.4</w:t>
            </w:r>
          </w:p>
        </w:tc>
        <w:tc>
          <w:tcPr>
            <w:tcW w:w="4519" w:type="dxa"/>
            <w:tcBorders>
              <w:top w:val="single" w:sz="4" w:space="0" w:color="auto"/>
              <w:left w:val="single" w:sz="4" w:space="0" w:color="auto"/>
              <w:bottom w:val="single" w:sz="4" w:space="0" w:color="auto"/>
              <w:right w:val="single" w:sz="4" w:space="0" w:color="auto"/>
            </w:tcBorders>
            <w:hideMark/>
          </w:tcPr>
          <w:p w14:paraId="4BF1ACAD" w14:textId="77777777" w:rsidR="001C47DB" w:rsidRPr="00306264" w:rsidRDefault="001C47DB" w:rsidP="0060362A">
            <w:pPr>
              <w:pStyle w:val="TAL"/>
            </w:pPr>
            <w:r w:rsidRPr="00306264">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17A4862" w14:textId="77777777" w:rsidR="001C47DB" w:rsidRPr="00306264" w:rsidRDefault="001C47DB" w:rsidP="0060362A">
            <w:pPr>
              <w:pStyle w:val="TAC"/>
              <w:rPr>
                <w:rFonts w:eastAsia="SimSun"/>
                <w:lang w:eastAsia="zh-CN"/>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B37A1C8" w14:textId="77777777" w:rsidR="001C47DB" w:rsidRPr="00306264" w:rsidRDefault="001C47DB" w:rsidP="0060362A">
            <w:pPr>
              <w:pStyle w:val="TAL"/>
              <w:rPr>
                <w:rFonts w:eastAsia="SimSun"/>
                <w:lang w:eastAsia="zh-CN"/>
              </w:rPr>
            </w:pPr>
            <w:r w:rsidRPr="00306264">
              <w:t>C083a</w:t>
            </w:r>
          </w:p>
        </w:tc>
        <w:tc>
          <w:tcPr>
            <w:tcW w:w="3092" w:type="dxa"/>
            <w:tcBorders>
              <w:top w:val="single" w:sz="4" w:space="0" w:color="auto"/>
              <w:left w:val="single" w:sz="4" w:space="0" w:color="auto"/>
              <w:bottom w:val="single" w:sz="4" w:space="0" w:color="auto"/>
              <w:right w:val="single" w:sz="4" w:space="0" w:color="auto"/>
            </w:tcBorders>
            <w:hideMark/>
          </w:tcPr>
          <w:p w14:paraId="404648C1"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r w:rsidRPr="00306264">
              <w:rPr>
                <w:lang w:eastAsia="zh-CN"/>
              </w:rPr>
              <w:t xml:space="preserve"> and long DRX cycle and CSI-RS-based RLM</w:t>
            </w:r>
            <w:r w:rsidRPr="00306264">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6361D872"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BB9806E" w14:textId="77777777" w:rsidR="001C47DB" w:rsidRPr="00306264" w:rsidRDefault="001C47DB" w:rsidP="0060362A">
            <w:pPr>
              <w:pStyle w:val="TAL"/>
            </w:pPr>
            <w:r w:rsidRPr="00306264">
              <w:t>2Rx</w:t>
            </w:r>
          </w:p>
          <w:p w14:paraId="5680CED5" w14:textId="77777777" w:rsidR="001C47DB" w:rsidRPr="00306264" w:rsidRDefault="001C47DB" w:rsidP="0060362A">
            <w:pPr>
              <w:pStyle w:val="TAL"/>
            </w:pPr>
            <w:r w:rsidRPr="00306264">
              <w:t>4Rx</w:t>
            </w:r>
          </w:p>
        </w:tc>
      </w:tr>
      <w:tr w:rsidR="001C47DB" w:rsidRPr="00306264" w14:paraId="11AE299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34C00" w14:textId="77777777" w:rsidR="001C47DB" w:rsidRPr="00306264" w:rsidRDefault="001C47DB" w:rsidP="0060362A">
            <w:pPr>
              <w:pStyle w:val="TAL"/>
              <w:rPr>
                <w:b/>
                <w:lang w:eastAsia="zh-TW"/>
              </w:rPr>
            </w:pPr>
            <w:r w:rsidRPr="00306264">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76DBF" w14:textId="77777777" w:rsidR="001C47DB" w:rsidRPr="00306264" w:rsidRDefault="001C47DB" w:rsidP="0060362A">
            <w:pPr>
              <w:pStyle w:val="TAL"/>
              <w:rPr>
                <w:b/>
              </w:rPr>
            </w:pPr>
            <w:r w:rsidRPr="00306264">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3A18C0"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4217E"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15AAE8"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B4A2860"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BB727" w14:textId="77777777" w:rsidR="001C47DB" w:rsidRPr="00306264" w:rsidRDefault="001C47DB" w:rsidP="0060362A">
            <w:pPr>
              <w:pStyle w:val="TAL"/>
              <w:rPr>
                <w:b/>
              </w:rPr>
            </w:pPr>
          </w:p>
        </w:tc>
      </w:tr>
      <w:tr w:rsidR="001C47DB" w:rsidRPr="00306264" w14:paraId="058F77F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D3D58" w14:textId="77777777" w:rsidR="001C47DB" w:rsidRPr="00306264" w:rsidRDefault="001C47DB" w:rsidP="0060362A">
            <w:pPr>
              <w:pStyle w:val="TAL"/>
              <w:rPr>
                <w:b/>
                <w:lang w:eastAsia="zh-TW"/>
              </w:rPr>
            </w:pPr>
            <w:r w:rsidRPr="00306264">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A7567A" w14:textId="77777777" w:rsidR="001C47DB" w:rsidRPr="00306264" w:rsidRDefault="001C47DB" w:rsidP="0060362A">
            <w:pPr>
              <w:pStyle w:val="TAL"/>
              <w:rPr>
                <w:b/>
              </w:rPr>
            </w:pPr>
            <w:r w:rsidRPr="00306264">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AD4350"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FC285B"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BA51229"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B68656"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C6A1B" w14:textId="77777777" w:rsidR="001C47DB" w:rsidRPr="00306264" w:rsidRDefault="001C47DB" w:rsidP="0060362A">
            <w:pPr>
              <w:pStyle w:val="TAL"/>
              <w:rPr>
                <w:b/>
              </w:rPr>
            </w:pPr>
          </w:p>
        </w:tc>
      </w:tr>
      <w:tr w:rsidR="001C47DB" w:rsidRPr="00306264" w14:paraId="448C4B6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BFAC0C8" w14:textId="77777777" w:rsidR="001C47DB" w:rsidRPr="00306264" w:rsidRDefault="001C47DB" w:rsidP="0060362A">
            <w:pPr>
              <w:pStyle w:val="TAL"/>
            </w:pPr>
            <w:r w:rsidRPr="00306264">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0DC2A861" w14:textId="77777777" w:rsidR="001C47DB" w:rsidRPr="00306264" w:rsidRDefault="001C47DB" w:rsidP="0060362A">
            <w:pPr>
              <w:pStyle w:val="TAL"/>
            </w:pPr>
            <w:r w:rsidRPr="00306264">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C23E1E"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9D5FD88" w14:textId="77777777" w:rsidR="001C47DB" w:rsidRPr="00306264" w:rsidRDefault="001C47DB" w:rsidP="0060362A">
            <w:pPr>
              <w:pStyle w:val="TAL"/>
              <w:rPr>
                <w:lang w:eastAsia="zh-CN"/>
              </w:rPr>
            </w:pPr>
            <w:r w:rsidRPr="00306264">
              <w:t>C065</w:t>
            </w:r>
          </w:p>
        </w:tc>
        <w:tc>
          <w:tcPr>
            <w:tcW w:w="3092" w:type="dxa"/>
            <w:tcBorders>
              <w:top w:val="single" w:sz="4" w:space="0" w:color="auto"/>
              <w:left w:val="single" w:sz="4" w:space="0" w:color="auto"/>
              <w:bottom w:val="single" w:sz="4" w:space="0" w:color="auto"/>
              <w:right w:val="single" w:sz="4" w:space="0" w:color="auto"/>
            </w:tcBorders>
            <w:hideMark/>
          </w:tcPr>
          <w:p w14:paraId="016C3555"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2F46B913"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36D469" w14:textId="77777777" w:rsidR="001C47DB" w:rsidRPr="00306264" w:rsidRDefault="001C47DB" w:rsidP="0060362A">
            <w:pPr>
              <w:pStyle w:val="TAL"/>
            </w:pPr>
            <w:r w:rsidRPr="00306264">
              <w:t>2Rx</w:t>
            </w:r>
          </w:p>
          <w:p w14:paraId="1D7FA291" w14:textId="77777777" w:rsidR="001C47DB" w:rsidRPr="00306264" w:rsidRDefault="001C47DB" w:rsidP="0060362A">
            <w:pPr>
              <w:pStyle w:val="TAL"/>
            </w:pPr>
            <w:r w:rsidRPr="00306264">
              <w:t>4Rx</w:t>
            </w:r>
          </w:p>
        </w:tc>
      </w:tr>
      <w:tr w:rsidR="001C47DB" w:rsidRPr="00306264" w14:paraId="5D4D102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5346C47" w14:textId="77777777" w:rsidR="001C47DB" w:rsidRPr="00306264" w:rsidRDefault="001C47DB" w:rsidP="0060362A">
            <w:pPr>
              <w:pStyle w:val="TAL"/>
            </w:pPr>
            <w:r w:rsidRPr="00306264">
              <w:t>4.5.6.1.2</w:t>
            </w:r>
          </w:p>
        </w:tc>
        <w:tc>
          <w:tcPr>
            <w:tcW w:w="4519" w:type="dxa"/>
            <w:tcBorders>
              <w:top w:val="single" w:sz="4" w:space="0" w:color="auto"/>
              <w:left w:val="single" w:sz="4" w:space="0" w:color="auto"/>
              <w:bottom w:val="single" w:sz="4" w:space="0" w:color="auto"/>
              <w:right w:val="single" w:sz="4" w:space="0" w:color="auto"/>
            </w:tcBorders>
            <w:hideMark/>
          </w:tcPr>
          <w:p w14:paraId="572AC7CB" w14:textId="77777777" w:rsidR="001C47DB" w:rsidRPr="00306264" w:rsidRDefault="001C47DB" w:rsidP="0060362A">
            <w:pPr>
              <w:pStyle w:val="TAL"/>
            </w:pPr>
            <w:r w:rsidRPr="00306264">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F3F9515"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5471467" w14:textId="77777777" w:rsidR="001C47DB" w:rsidRPr="00306264" w:rsidRDefault="001C47DB" w:rsidP="0060362A">
            <w:pPr>
              <w:pStyle w:val="TAL"/>
              <w:rPr>
                <w:lang w:eastAsia="zh-CN"/>
              </w:rPr>
            </w:pPr>
            <w:r w:rsidRPr="00306264">
              <w:t>C065a</w:t>
            </w:r>
          </w:p>
        </w:tc>
        <w:tc>
          <w:tcPr>
            <w:tcW w:w="3092" w:type="dxa"/>
            <w:tcBorders>
              <w:top w:val="single" w:sz="4" w:space="0" w:color="auto"/>
              <w:left w:val="single" w:sz="4" w:space="0" w:color="auto"/>
              <w:bottom w:val="single" w:sz="4" w:space="0" w:color="auto"/>
              <w:right w:val="single" w:sz="4" w:space="0" w:color="auto"/>
            </w:tcBorders>
            <w:hideMark/>
          </w:tcPr>
          <w:p w14:paraId="72E6A216"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14E50AB3"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D82D4D" w14:textId="77777777" w:rsidR="001C47DB" w:rsidRPr="00306264" w:rsidRDefault="001C47DB" w:rsidP="0060362A">
            <w:pPr>
              <w:pStyle w:val="TAL"/>
            </w:pPr>
            <w:r w:rsidRPr="00306264">
              <w:t>2Rx</w:t>
            </w:r>
          </w:p>
          <w:p w14:paraId="4D4EA642" w14:textId="77777777" w:rsidR="001C47DB" w:rsidRPr="00306264" w:rsidRDefault="001C47DB" w:rsidP="0060362A">
            <w:pPr>
              <w:pStyle w:val="TAL"/>
            </w:pPr>
            <w:r w:rsidRPr="00306264">
              <w:t>4Rx</w:t>
            </w:r>
          </w:p>
        </w:tc>
      </w:tr>
      <w:tr w:rsidR="001C47DB" w:rsidRPr="00306264" w14:paraId="5592DE1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1DB18" w14:textId="77777777" w:rsidR="001C47DB" w:rsidRPr="00306264" w:rsidRDefault="001C47DB" w:rsidP="0060362A">
            <w:pPr>
              <w:pStyle w:val="TAL"/>
              <w:rPr>
                <w:b/>
                <w:lang w:eastAsia="zh-TW"/>
              </w:rPr>
            </w:pPr>
            <w:r w:rsidRPr="00306264">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F1EA1" w14:textId="77777777" w:rsidR="001C47DB" w:rsidRPr="00306264" w:rsidRDefault="001C47DB" w:rsidP="0060362A">
            <w:pPr>
              <w:pStyle w:val="TAL"/>
              <w:rPr>
                <w:b/>
              </w:rPr>
            </w:pPr>
            <w:r w:rsidRPr="00306264">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76EA85"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0FB699" w14:textId="77777777" w:rsidR="001C47DB" w:rsidRPr="00306264" w:rsidRDefault="001C47D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DCF3F5" w14:textId="77777777" w:rsidR="001C47DB" w:rsidRPr="00306264" w:rsidRDefault="001C47D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87D8D0"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95A976" w14:textId="77777777" w:rsidR="001C47DB" w:rsidRPr="00306264" w:rsidRDefault="001C47DB" w:rsidP="0060362A">
            <w:pPr>
              <w:pStyle w:val="TAL"/>
              <w:rPr>
                <w:b/>
              </w:rPr>
            </w:pPr>
          </w:p>
        </w:tc>
      </w:tr>
      <w:tr w:rsidR="001C47DB" w:rsidRPr="00306264" w14:paraId="58057B5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E602552" w14:textId="77777777" w:rsidR="001C47DB" w:rsidRPr="00306264" w:rsidRDefault="001C47DB" w:rsidP="0060362A">
            <w:pPr>
              <w:pStyle w:val="TAL"/>
            </w:pPr>
            <w:r w:rsidRPr="00306264">
              <w:t>4.5.6.2.1</w:t>
            </w:r>
          </w:p>
        </w:tc>
        <w:tc>
          <w:tcPr>
            <w:tcW w:w="4519" w:type="dxa"/>
            <w:tcBorders>
              <w:top w:val="single" w:sz="4" w:space="0" w:color="auto"/>
              <w:left w:val="single" w:sz="4" w:space="0" w:color="auto"/>
              <w:bottom w:val="single" w:sz="4" w:space="0" w:color="auto"/>
              <w:right w:val="single" w:sz="4" w:space="0" w:color="auto"/>
            </w:tcBorders>
            <w:hideMark/>
          </w:tcPr>
          <w:p w14:paraId="4984C7BB" w14:textId="77777777" w:rsidR="001C47DB" w:rsidRPr="00306264" w:rsidRDefault="001C47DB" w:rsidP="0060362A">
            <w:pPr>
              <w:pStyle w:val="TAL"/>
            </w:pPr>
            <w:r w:rsidRPr="00306264">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5EF1E0A"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1601596"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1E28FEED"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87F00"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BCDF9F" w14:textId="77777777" w:rsidR="001C47DB" w:rsidRPr="00306264" w:rsidRDefault="001C47DB" w:rsidP="0060362A">
            <w:pPr>
              <w:pStyle w:val="TAL"/>
            </w:pPr>
            <w:r w:rsidRPr="00306264">
              <w:t>2Rx</w:t>
            </w:r>
          </w:p>
          <w:p w14:paraId="43DB8837" w14:textId="77777777" w:rsidR="001C47DB" w:rsidRPr="00306264" w:rsidRDefault="001C47DB" w:rsidP="0060362A">
            <w:pPr>
              <w:pStyle w:val="TAL"/>
            </w:pPr>
            <w:r w:rsidRPr="00306264">
              <w:t>4Rx</w:t>
            </w:r>
          </w:p>
        </w:tc>
      </w:tr>
      <w:tr w:rsidR="001C47DB" w:rsidRPr="00306264" w14:paraId="15957BA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58F4B8" w14:textId="77777777" w:rsidR="001C47DB" w:rsidRPr="00306264" w:rsidRDefault="001C47DB" w:rsidP="0060362A">
            <w:pPr>
              <w:pStyle w:val="TAL"/>
              <w:rPr>
                <w:b/>
              </w:rPr>
            </w:pPr>
            <w:r w:rsidRPr="00306264">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0B12152" w14:textId="77777777" w:rsidR="001C47DB" w:rsidRPr="00306264" w:rsidRDefault="001C47DB" w:rsidP="0060362A">
            <w:pPr>
              <w:pStyle w:val="TAL"/>
              <w:rPr>
                <w:b/>
              </w:rPr>
            </w:pPr>
            <w:r w:rsidRPr="00306264">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657FE89"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CAD01" w14:textId="77777777" w:rsidR="001C47DB" w:rsidRPr="00306264" w:rsidRDefault="001C47D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F15D409" w14:textId="77777777" w:rsidR="001C47DB" w:rsidRPr="00306264" w:rsidRDefault="001C47D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3741A7D"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828F03F" w14:textId="77777777" w:rsidR="001C47DB" w:rsidRPr="00306264" w:rsidRDefault="001C47DB" w:rsidP="0060362A">
            <w:pPr>
              <w:pStyle w:val="TAL"/>
              <w:rPr>
                <w:b/>
              </w:rPr>
            </w:pPr>
          </w:p>
        </w:tc>
      </w:tr>
      <w:tr w:rsidR="001C47DB" w:rsidRPr="00306264" w14:paraId="55AA6D5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2B481B1" w14:textId="77777777" w:rsidR="001C47DB" w:rsidRPr="00306264" w:rsidRDefault="001C47DB" w:rsidP="0060362A">
            <w:pPr>
              <w:pStyle w:val="TAL"/>
            </w:pPr>
            <w:r w:rsidRPr="00306264">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1E0319B" w14:textId="77777777" w:rsidR="001C47DB" w:rsidRPr="00306264" w:rsidRDefault="001C47DB" w:rsidP="0060362A">
            <w:pPr>
              <w:pStyle w:val="TAL"/>
            </w:pPr>
            <w:r w:rsidRPr="00306264">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10DBB3AB" w14:textId="77777777" w:rsidR="001C47DB" w:rsidRPr="00306264" w:rsidRDefault="001C47DB" w:rsidP="0060362A">
            <w:pPr>
              <w:pStyle w:val="TAC"/>
              <w:rPr>
                <w:rFonts w:eastAsia="SimSun"/>
                <w:lang w:eastAsia="zh-CN"/>
              </w:rPr>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86EFB" w14:textId="77777777" w:rsidR="001C47DB" w:rsidRPr="00306264" w:rsidRDefault="001C47DB" w:rsidP="0060362A">
            <w:pPr>
              <w:pStyle w:val="TAL"/>
              <w:rPr>
                <w:rFonts w:eastAsia="SimSun"/>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28166515"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E309E8E"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3FBC2D" w14:textId="77777777" w:rsidR="001C47DB" w:rsidRPr="00306264" w:rsidRDefault="001C47DB" w:rsidP="0060362A">
            <w:pPr>
              <w:pStyle w:val="TAL"/>
            </w:pPr>
            <w:r w:rsidRPr="00306264">
              <w:t>2Rx</w:t>
            </w:r>
          </w:p>
          <w:p w14:paraId="6A22D74C" w14:textId="77777777" w:rsidR="001C47DB" w:rsidRPr="00306264" w:rsidRDefault="001C47DB" w:rsidP="0060362A">
            <w:pPr>
              <w:pStyle w:val="TAL"/>
            </w:pPr>
            <w:r w:rsidRPr="00306264">
              <w:t>4Rx</w:t>
            </w:r>
          </w:p>
        </w:tc>
      </w:tr>
      <w:tr w:rsidR="001C47DB" w:rsidRPr="00306264" w14:paraId="49A53E7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32015F" w14:textId="77777777" w:rsidR="001C47DB" w:rsidRPr="00306264" w:rsidRDefault="001C47DB" w:rsidP="0060362A">
            <w:pPr>
              <w:pStyle w:val="TAL"/>
              <w:rPr>
                <w:b/>
                <w:lang w:eastAsia="zh-TW"/>
              </w:rPr>
            </w:pPr>
            <w:r w:rsidRPr="00306264">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6B4DA9" w14:textId="77777777" w:rsidR="001C47DB" w:rsidRPr="00306264" w:rsidRDefault="001C47DB" w:rsidP="0060362A">
            <w:pPr>
              <w:pStyle w:val="TAL"/>
              <w:rPr>
                <w:b/>
              </w:rPr>
            </w:pPr>
            <w:r w:rsidRPr="00306264">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F366A"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278188"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A13683"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B54650"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573551" w14:textId="77777777" w:rsidR="001C47DB" w:rsidRPr="00306264" w:rsidRDefault="001C47DB" w:rsidP="0060362A">
            <w:pPr>
              <w:pStyle w:val="TAL"/>
              <w:rPr>
                <w:b/>
              </w:rPr>
            </w:pPr>
          </w:p>
        </w:tc>
      </w:tr>
      <w:tr w:rsidR="001C47DB" w:rsidRPr="00306264" w14:paraId="5CD39EF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B27FC" w14:textId="77777777" w:rsidR="001C47DB" w:rsidRPr="00306264" w:rsidRDefault="001C47DB" w:rsidP="0060362A">
            <w:pPr>
              <w:pStyle w:val="TAL"/>
              <w:rPr>
                <w:b/>
                <w:lang w:eastAsia="zh-TW"/>
              </w:rPr>
            </w:pPr>
            <w:r w:rsidRPr="00306264">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9E1F0" w14:textId="77777777" w:rsidR="001C47DB" w:rsidRPr="00306264" w:rsidRDefault="001C47DB" w:rsidP="0060362A">
            <w:pPr>
              <w:pStyle w:val="TAL"/>
              <w:rPr>
                <w:b/>
              </w:rPr>
            </w:pPr>
            <w:r w:rsidRPr="003062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FD8389"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AC0653"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7B52D3"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255D18"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711F89" w14:textId="77777777" w:rsidR="001C47DB" w:rsidRPr="00306264" w:rsidRDefault="001C47DB" w:rsidP="0060362A">
            <w:pPr>
              <w:pStyle w:val="TAL"/>
              <w:rPr>
                <w:b/>
              </w:rPr>
            </w:pPr>
          </w:p>
        </w:tc>
      </w:tr>
      <w:tr w:rsidR="001C47DB" w:rsidRPr="00306264" w14:paraId="70F3E57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D87300B" w14:textId="77777777" w:rsidR="001C47DB" w:rsidRPr="00306264" w:rsidRDefault="001C47DB" w:rsidP="0060362A">
            <w:pPr>
              <w:pStyle w:val="TAL"/>
            </w:pPr>
            <w:r w:rsidRPr="00306264">
              <w:t>4.6.1.1</w:t>
            </w:r>
          </w:p>
        </w:tc>
        <w:tc>
          <w:tcPr>
            <w:tcW w:w="4519" w:type="dxa"/>
            <w:tcBorders>
              <w:top w:val="single" w:sz="4" w:space="0" w:color="auto"/>
              <w:left w:val="single" w:sz="4" w:space="0" w:color="auto"/>
              <w:bottom w:val="single" w:sz="4" w:space="0" w:color="auto"/>
              <w:right w:val="single" w:sz="4" w:space="0" w:color="auto"/>
            </w:tcBorders>
            <w:hideMark/>
          </w:tcPr>
          <w:p w14:paraId="064AF190" w14:textId="77777777" w:rsidR="001C47DB" w:rsidRPr="00306264" w:rsidRDefault="001C47DB" w:rsidP="0060362A">
            <w:pPr>
              <w:pStyle w:val="TAL"/>
            </w:pPr>
            <w:r w:rsidRPr="00306264">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421D372"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20B95D62"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02404F73"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8348FE4"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128FA" w14:textId="77777777" w:rsidR="001C47DB" w:rsidRPr="00306264" w:rsidRDefault="001C47DB" w:rsidP="0060362A">
            <w:pPr>
              <w:pStyle w:val="TAL"/>
            </w:pPr>
            <w:r w:rsidRPr="00306264">
              <w:t>2Rx</w:t>
            </w:r>
          </w:p>
          <w:p w14:paraId="5D0DAEB3" w14:textId="77777777" w:rsidR="001C47DB" w:rsidRPr="00306264" w:rsidRDefault="001C47DB" w:rsidP="0060362A">
            <w:pPr>
              <w:pStyle w:val="TAL"/>
            </w:pPr>
            <w:r w:rsidRPr="00306264">
              <w:t>4Rx</w:t>
            </w:r>
          </w:p>
        </w:tc>
      </w:tr>
      <w:tr w:rsidR="001C47DB" w:rsidRPr="00306264" w14:paraId="30B243E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7B7CBCB" w14:textId="77777777" w:rsidR="001C47DB" w:rsidRPr="00306264" w:rsidRDefault="001C47DB" w:rsidP="0060362A">
            <w:pPr>
              <w:pStyle w:val="TAL"/>
            </w:pPr>
            <w:r w:rsidRPr="00306264">
              <w:t>4.6.1.2</w:t>
            </w:r>
          </w:p>
        </w:tc>
        <w:tc>
          <w:tcPr>
            <w:tcW w:w="4519" w:type="dxa"/>
            <w:tcBorders>
              <w:top w:val="single" w:sz="4" w:space="0" w:color="auto"/>
              <w:left w:val="single" w:sz="4" w:space="0" w:color="auto"/>
              <w:bottom w:val="single" w:sz="4" w:space="0" w:color="auto"/>
              <w:right w:val="single" w:sz="4" w:space="0" w:color="auto"/>
            </w:tcBorders>
            <w:hideMark/>
          </w:tcPr>
          <w:p w14:paraId="41120D6D" w14:textId="77777777" w:rsidR="001C47DB" w:rsidRPr="00306264" w:rsidRDefault="001C47DB" w:rsidP="0060362A">
            <w:pPr>
              <w:pStyle w:val="TAL"/>
            </w:pPr>
            <w:r w:rsidRPr="00306264">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C99F0E7"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8BBB3BE" w14:textId="77777777" w:rsidR="001C47DB" w:rsidRPr="00306264" w:rsidRDefault="001C47DB" w:rsidP="0060362A">
            <w:pPr>
              <w:pStyle w:val="TAL"/>
              <w:rPr>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03EB7A89"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BC88C91"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C59CB9" w14:textId="77777777" w:rsidR="001C47DB" w:rsidRPr="00306264" w:rsidRDefault="001C47DB" w:rsidP="0060362A">
            <w:pPr>
              <w:pStyle w:val="TAL"/>
            </w:pPr>
            <w:r w:rsidRPr="00306264">
              <w:t>2Rx</w:t>
            </w:r>
          </w:p>
          <w:p w14:paraId="531A3D66" w14:textId="77777777" w:rsidR="001C47DB" w:rsidRPr="00306264" w:rsidRDefault="001C47DB" w:rsidP="0060362A">
            <w:pPr>
              <w:pStyle w:val="TAL"/>
            </w:pPr>
            <w:r w:rsidRPr="00306264">
              <w:t>4Rx</w:t>
            </w:r>
          </w:p>
        </w:tc>
      </w:tr>
      <w:tr w:rsidR="001C47DB" w:rsidRPr="00306264" w14:paraId="00F5E4A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1E2CFB4" w14:textId="77777777" w:rsidR="001C47DB" w:rsidRPr="00306264" w:rsidRDefault="001C47DB" w:rsidP="0060362A">
            <w:pPr>
              <w:pStyle w:val="TAL"/>
            </w:pPr>
            <w:r w:rsidRPr="00306264">
              <w:t>4.6.1.3</w:t>
            </w:r>
          </w:p>
        </w:tc>
        <w:tc>
          <w:tcPr>
            <w:tcW w:w="4519" w:type="dxa"/>
            <w:tcBorders>
              <w:top w:val="single" w:sz="4" w:space="0" w:color="auto"/>
              <w:left w:val="single" w:sz="4" w:space="0" w:color="auto"/>
              <w:bottom w:val="single" w:sz="4" w:space="0" w:color="auto"/>
              <w:right w:val="single" w:sz="4" w:space="0" w:color="auto"/>
            </w:tcBorders>
            <w:hideMark/>
          </w:tcPr>
          <w:p w14:paraId="3546F260" w14:textId="77777777" w:rsidR="001C47DB" w:rsidRPr="00306264" w:rsidRDefault="001C47DB" w:rsidP="0060362A">
            <w:pPr>
              <w:pStyle w:val="TAL"/>
            </w:pPr>
            <w:r w:rsidRPr="00306264">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DCD1960"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053632C" w14:textId="77777777" w:rsidR="001C47DB" w:rsidRPr="00306264" w:rsidRDefault="001C47DB" w:rsidP="0060362A">
            <w:pPr>
              <w:pStyle w:val="TAL"/>
              <w:rPr>
                <w:lang w:eastAsia="zh-CN"/>
              </w:rPr>
            </w:pPr>
            <w:r w:rsidRPr="00306264">
              <w:t>C042</w:t>
            </w:r>
          </w:p>
        </w:tc>
        <w:tc>
          <w:tcPr>
            <w:tcW w:w="3092" w:type="dxa"/>
            <w:tcBorders>
              <w:top w:val="single" w:sz="4" w:space="0" w:color="auto"/>
              <w:left w:val="single" w:sz="4" w:space="0" w:color="auto"/>
              <w:bottom w:val="single" w:sz="4" w:space="0" w:color="auto"/>
              <w:right w:val="single" w:sz="4" w:space="0" w:color="auto"/>
            </w:tcBorders>
            <w:hideMark/>
          </w:tcPr>
          <w:p w14:paraId="5A106D05" w14:textId="77777777" w:rsidR="001C47DB" w:rsidRPr="00306264" w:rsidRDefault="001C47DB" w:rsidP="0060362A">
            <w:pPr>
              <w:pStyle w:val="TAL"/>
              <w:rPr>
                <w:lang w:eastAsia="zh-CN"/>
              </w:rPr>
            </w:pPr>
            <w:r w:rsidRPr="00306264">
              <w:t>UE</w:t>
            </w:r>
            <w:r w:rsidRPr="00306264">
              <w:rPr>
                <w:rFonts w:eastAsia="SimSun"/>
                <w:lang w:eastAsia="zh-CN"/>
              </w:rPr>
              <w:t>s</w:t>
            </w:r>
            <w:r w:rsidRPr="00306264">
              <w:t xml:space="preserve"> supporting EN-DC</w:t>
            </w:r>
            <w:r w:rsidRPr="00306264">
              <w:rPr>
                <w:rFonts w:eastAsia="SimSun"/>
                <w:lang w:eastAsia="zh-CN"/>
              </w:rPr>
              <w:t xml:space="preserve"> FR1 and </w:t>
            </w:r>
            <w:r w:rsidRPr="00306264">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43333115"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EECB6C" w14:textId="77777777" w:rsidR="001C47DB" w:rsidRPr="00306264" w:rsidRDefault="001C47DB" w:rsidP="0060362A">
            <w:pPr>
              <w:pStyle w:val="TAL"/>
            </w:pPr>
            <w:r w:rsidRPr="00306264">
              <w:t>2Rx</w:t>
            </w:r>
          </w:p>
          <w:p w14:paraId="6CFEAB13" w14:textId="77777777" w:rsidR="001C47DB" w:rsidRPr="00306264" w:rsidRDefault="001C47DB" w:rsidP="0060362A">
            <w:pPr>
              <w:pStyle w:val="TAL"/>
            </w:pPr>
            <w:r w:rsidRPr="00306264">
              <w:t>4Rx</w:t>
            </w:r>
          </w:p>
        </w:tc>
      </w:tr>
      <w:tr w:rsidR="001C47DB" w:rsidRPr="00306264" w14:paraId="298E53F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450972D" w14:textId="77777777" w:rsidR="001C47DB" w:rsidRPr="00306264" w:rsidRDefault="001C47DB" w:rsidP="0060362A">
            <w:pPr>
              <w:pStyle w:val="TAL"/>
            </w:pPr>
            <w:r w:rsidRPr="00306264">
              <w:t>4.6.1.4</w:t>
            </w:r>
          </w:p>
        </w:tc>
        <w:tc>
          <w:tcPr>
            <w:tcW w:w="4519" w:type="dxa"/>
            <w:tcBorders>
              <w:top w:val="single" w:sz="4" w:space="0" w:color="auto"/>
              <w:left w:val="single" w:sz="4" w:space="0" w:color="auto"/>
              <w:bottom w:val="single" w:sz="4" w:space="0" w:color="auto"/>
              <w:right w:val="single" w:sz="4" w:space="0" w:color="auto"/>
            </w:tcBorders>
            <w:hideMark/>
          </w:tcPr>
          <w:p w14:paraId="52C49D5F" w14:textId="77777777" w:rsidR="001C47DB" w:rsidRPr="00306264" w:rsidRDefault="001C47DB" w:rsidP="0060362A">
            <w:pPr>
              <w:pStyle w:val="TAL"/>
            </w:pPr>
            <w:r w:rsidRPr="00306264">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BD62CD6"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282FA17" w14:textId="77777777" w:rsidR="001C47DB" w:rsidRPr="00306264" w:rsidRDefault="001C47DB" w:rsidP="0060362A">
            <w:pPr>
              <w:pStyle w:val="TAL"/>
              <w:rPr>
                <w:lang w:eastAsia="zh-CN"/>
              </w:rPr>
            </w:pPr>
            <w:r w:rsidRPr="00306264">
              <w:t>C042a</w:t>
            </w:r>
          </w:p>
        </w:tc>
        <w:tc>
          <w:tcPr>
            <w:tcW w:w="3092" w:type="dxa"/>
            <w:tcBorders>
              <w:top w:val="single" w:sz="4" w:space="0" w:color="auto"/>
              <w:left w:val="single" w:sz="4" w:space="0" w:color="auto"/>
              <w:bottom w:val="single" w:sz="4" w:space="0" w:color="auto"/>
              <w:right w:val="single" w:sz="4" w:space="0" w:color="auto"/>
            </w:tcBorders>
            <w:hideMark/>
          </w:tcPr>
          <w:p w14:paraId="35C110DC" w14:textId="77777777" w:rsidR="001C47DB" w:rsidRPr="00306264" w:rsidRDefault="001C47DB" w:rsidP="0060362A">
            <w:pPr>
              <w:pStyle w:val="TAL"/>
              <w:rPr>
                <w:lang w:eastAsia="zh-CN"/>
              </w:rPr>
            </w:pPr>
            <w:r w:rsidRPr="00306264">
              <w:t>UE</w:t>
            </w:r>
            <w:r w:rsidRPr="00306264">
              <w:rPr>
                <w:rFonts w:eastAsia="SimSun"/>
                <w:lang w:eastAsia="zh-CN"/>
              </w:rPr>
              <w:t>s</w:t>
            </w:r>
            <w:r w:rsidRPr="00306264">
              <w:t xml:space="preserve"> supporting EN-DC</w:t>
            </w:r>
            <w:r w:rsidRPr="00306264">
              <w:rPr>
                <w:rFonts w:eastAsia="SimSun"/>
                <w:lang w:eastAsia="zh-CN"/>
              </w:rPr>
              <w:t xml:space="preserve"> FR1, </w:t>
            </w:r>
            <w:r w:rsidRPr="00306264">
              <w:t>CSI-RS-based RLM, BWP operation without bandwidth restriction</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B08CDB"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188B97" w14:textId="77777777" w:rsidR="001C47DB" w:rsidRPr="00306264" w:rsidRDefault="001C47DB" w:rsidP="0060362A">
            <w:pPr>
              <w:pStyle w:val="TAL"/>
            </w:pPr>
            <w:r w:rsidRPr="00306264">
              <w:t>2Rx</w:t>
            </w:r>
          </w:p>
          <w:p w14:paraId="32B01E7C" w14:textId="77777777" w:rsidR="001C47DB" w:rsidRPr="00306264" w:rsidRDefault="001C47DB" w:rsidP="0060362A">
            <w:pPr>
              <w:pStyle w:val="TAL"/>
            </w:pPr>
            <w:r w:rsidRPr="00306264">
              <w:t>4Rx</w:t>
            </w:r>
          </w:p>
        </w:tc>
      </w:tr>
      <w:tr w:rsidR="001C47DB" w:rsidRPr="00306264" w14:paraId="27B7F9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438DBB0" w14:textId="77777777" w:rsidR="001C47DB" w:rsidRPr="00306264" w:rsidRDefault="001C47DB" w:rsidP="0060362A">
            <w:pPr>
              <w:pStyle w:val="TAL"/>
            </w:pPr>
            <w:r w:rsidRPr="00306264">
              <w:t>4.6.1.5</w:t>
            </w:r>
          </w:p>
        </w:tc>
        <w:tc>
          <w:tcPr>
            <w:tcW w:w="4519" w:type="dxa"/>
            <w:tcBorders>
              <w:top w:val="single" w:sz="4" w:space="0" w:color="auto"/>
              <w:left w:val="single" w:sz="4" w:space="0" w:color="auto"/>
              <w:bottom w:val="single" w:sz="4" w:space="0" w:color="auto"/>
              <w:right w:val="single" w:sz="4" w:space="0" w:color="auto"/>
            </w:tcBorders>
            <w:hideMark/>
          </w:tcPr>
          <w:p w14:paraId="2450D36B" w14:textId="77777777" w:rsidR="001C47DB" w:rsidRPr="00306264" w:rsidRDefault="001C47DB" w:rsidP="0060362A">
            <w:pPr>
              <w:pStyle w:val="TAL"/>
            </w:pPr>
            <w:r w:rsidRPr="00306264">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CB799A"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804D898" w14:textId="77777777" w:rsidR="001C47DB" w:rsidRPr="00306264" w:rsidRDefault="001C47DB" w:rsidP="0060362A">
            <w:pPr>
              <w:pStyle w:val="TAL"/>
              <w:rPr>
                <w:lang w:eastAsia="zh-CN"/>
              </w:rPr>
            </w:pPr>
            <w:r w:rsidRPr="00306264">
              <w:t>C021b</w:t>
            </w:r>
          </w:p>
        </w:tc>
        <w:tc>
          <w:tcPr>
            <w:tcW w:w="3092" w:type="dxa"/>
            <w:tcBorders>
              <w:top w:val="single" w:sz="4" w:space="0" w:color="auto"/>
              <w:left w:val="single" w:sz="4" w:space="0" w:color="auto"/>
              <w:bottom w:val="single" w:sz="4" w:space="0" w:color="auto"/>
              <w:right w:val="single" w:sz="4" w:space="0" w:color="auto"/>
            </w:tcBorders>
            <w:hideMark/>
          </w:tcPr>
          <w:p w14:paraId="4CF61C47" w14:textId="77777777" w:rsidR="001C47DB" w:rsidRPr="00306264" w:rsidRDefault="001C47DB" w:rsidP="0060362A">
            <w:pPr>
              <w:pStyle w:val="TAL"/>
              <w:rPr>
                <w:lang w:eastAsia="zh-CN"/>
              </w:rPr>
            </w:pPr>
            <w:r w:rsidRPr="00306264">
              <w:t>UE</w:t>
            </w:r>
            <w:r w:rsidRPr="00306264">
              <w:rPr>
                <w:rFonts w:eastAsia="SimSun"/>
                <w:lang w:eastAsia="zh-CN"/>
              </w:rPr>
              <w:t>s</w:t>
            </w:r>
            <w:r w:rsidRPr="00306264">
              <w:t xml:space="preserve"> supporting EN-DC</w:t>
            </w:r>
            <w:r w:rsidRPr="00306264">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18A7C090"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9315F2" w14:textId="77777777" w:rsidR="001C47DB" w:rsidRPr="00306264" w:rsidRDefault="001C47DB" w:rsidP="0060362A">
            <w:pPr>
              <w:pStyle w:val="TAL"/>
            </w:pPr>
            <w:r w:rsidRPr="00306264">
              <w:t>2Rx</w:t>
            </w:r>
          </w:p>
          <w:p w14:paraId="03BDE99E" w14:textId="77777777" w:rsidR="001C47DB" w:rsidRPr="00306264" w:rsidRDefault="001C47DB" w:rsidP="0060362A">
            <w:pPr>
              <w:pStyle w:val="TAL"/>
            </w:pPr>
            <w:r w:rsidRPr="00306264">
              <w:t>4Rx</w:t>
            </w:r>
          </w:p>
        </w:tc>
      </w:tr>
      <w:tr w:rsidR="001C47DB" w:rsidRPr="00306264" w14:paraId="75B666F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7FA48BD" w14:textId="77777777" w:rsidR="001C47DB" w:rsidRPr="00306264" w:rsidRDefault="001C47DB" w:rsidP="0060362A">
            <w:pPr>
              <w:pStyle w:val="TAL"/>
            </w:pPr>
            <w:r w:rsidRPr="00306264">
              <w:t>4.6.1.6</w:t>
            </w:r>
          </w:p>
        </w:tc>
        <w:tc>
          <w:tcPr>
            <w:tcW w:w="4519" w:type="dxa"/>
            <w:tcBorders>
              <w:top w:val="single" w:sz="4" w:space="0" w:color="auto"/>
              <w:left w:val="single" w:sz="4" w:space="0" w:color="auto"/>
              <w:bottom w:val="single" w:sz="4" w:space="0" w:color="auto"/>
              <w:right w:val="single" w:sz="4" w:space="0" w:color="auto"/>
            </w:tcBorders>
            <w:hideMark/>
          </w:tcPr>
          <w:p w14:paraId="37C55B3E" w14:textId="77777777" w:rsidR="001C47DB" w:rsidRPr="00306264" w:rsidRDefault="001C47DB" w:rsidP="0060362A">
            <w:pPr>
              <w:pStyle w:val="TAL"/>
            </w:pPr>
            <w:r w:rsidRPr="00306264">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4A3889"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F679F89" w14:textId="77777777" w:rsidR="001C47DB" w:rsidRPr="00306264" w:rsidRDefault="001C47DB" w:rsidP="0060362A">
            <w:pPr>
              <w:pStyle w:val="TAL"/>
              <w:rPr>
                <w:lang w:eastAsia="zh-CN"/>
              </w:rPr>
            </w:pPr>
            <w:r w:rsidRPr="00306264">
              <w:t>C042b</w:t>
            </w:r>
          </w:p>
        </w:tc>
        <w:tc>
          <w:tcPr>
            <w:tcW w:w="3092" w:type="dxa"/>
            <w:tcBorders>
              <w:top w:val="single" w:sz="4" w:space="0" w:color="auto"/>
              <w:left w:val="single" w:sz="4" w:space="0" w:color="auto"/>
              <w:bottom w:val="single" w:sz="4" w:space="0" w:color="auto"/>
              <w:right w:val="single" w:sz="4" w:space="0" w:color="auto"/>
            </w:tcBorders>
            <w:hideMark/>
          </w:tcPr>
          <w:p w14:paraId="65601459" w14:textId="77777777" w:rsidR="001C47DB" w:rsidRPr="00306264" w:rsidRDefault="001C47DB" w:rsidP="0060362A">
            <w:pPr>
              <w:pStyle w:val="TAL"/>
              <w:rPr>
                <w:lang w:eastAsia="zh-CN"/>
              </w:rPr>
            </w:pPr>
            <w:r w:rsidRPr="00306264">
              <w:t>UE</w:t>
            </w:r>
            <w:r w:rsidRPr="00306264">
              <w:rPr>
                <w:rFonts w:eastAsia="SimSun"/>
                <w:lang w:eastAsia="zh-CN"/>
              </w:rPr>
              <w:t>s</w:t>
            </w:r>
            <w:r w:rsidRPr="00306264">
              <w:t xml:space="preserve"> supporting EN-DC</w:t>
            </w:r>
            <w:r w:rsidRPr="00306264">
              <w:rPr>
                <w:rFonts w:eastAsia="SimSun"/>
                <w:lang w:eastAsia="zh-CN"/>
              </w:rPr>
              <w:t xml:space="preserve"> FDD FR1 and CSI-RS based RLM </w:t>
            </w:r>
            <w:r w:rsidRPr="00306264">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1F98269"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CB515" w14:textId="77777777" w:rsidR="001C47DB" w:rsidRPr="00306264" w:rsidRDefault="001C47DB" w:rsidP="0060362A">
            <w:pPr>
              <w:pStyle w:val="TAL"/>
            </w:pPr>
            <w:r w:rsidRPr="00306264">
              <w:t>2Rx</w:t>
            </w:r>
          </w:p>
          <w:p w14:paraId="1E8BD6A6" w14:textId="77777777" w:rsidR="001C47DB" w:rsidRPr="00306264" w:rsidRDefault="001C47DB" w:rsidP="0060362A">
            <w:pPr>
              <w:pStyle w:val="TAL"/>
            </w:pPr>
            <w:r w:rsidRPr="00306264">
              <w:t>4Rx</w:t>
            </w:r>
          </w:p>
        </w:tc>
      </w:tr>
      <w:tr w:rsidR="001C47DB" w:rsidRPr="00306264" w14:paraId="346A7AF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199B2BA" w14:textId="77777777" w:rsidR="001C47DB" w:rsidRPr="00306264" w:rsidRDefault="001C47DB" w:rsidP="0060362A">
            <w:pPr>
              <w:pStyle w:val="TAL"/>
            </w:pPr>
            <w:r w:rsidRPr="00306264">
              <w:t>4.6.1.7</w:t>
            </w:r>
          </w:p>
        </w:tc>
        <w:tc>
          <w:tcPr>
            <w:tcW w:w="4519" w:type="dxa"/>
            <w:tcBorders>
              <w:top w:val="single" w:sz="4" w:space="0" w:color="auto"/>
              <w:left w:val="single" w:sz="4" w:space="0" w:color="auto"/>
              <w:bottom w:val="single" w:sz="4" w:space="0" w:color="auto"/>
              <w:right w:val="single" w:sz="4" w:space="0" w:color="auto"/>
            </w:tcBorders>
          </w:tcPr>
          <w:p w14:paraId="306A7A0A" w14:textId="77777777" w:rsidR="001C47DB" w:rsidRPr="00306264" w:rsidRDefault="001C47DB" w:rsidP="0060362A">
            <w:pPr>
              <w:pStyle w:val="TAL"/>
            </w:pPr>
            <w:r w:rsidRPr="00306264">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D89DD5" w14:textId="77777777" w:rsidR="001C47DB" w:rsidRPr="00306264" w:rsidRDefault="001C47DB" w:rsidP="0060362A">
            <w:pPr>
              <w:pStyle w:val="TAC"/>
            </w:pPr>
            <w:r w:rsidRPr="003062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2BEA2B" w14:textId="77777777" w:rsidR="001C47DB" w:rsidRPr="00306264" w:rsidRDefault="001C47DB" w:rsidP="0060362A">
            <w:pPr>
              <w:pStyle w:val="TAL"/>
            </w:pPr>
            <w:r w:rsidRPr="00306264">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13C33BC8" w14:textId="77777777" w:rsidR="001C47DB" w:rsidRPr="00306264" w:rsidRDefault="001C47DB" w:rsidP="0060362A">
            <w:pPr>
              <w:pStyle w:val="TAL"/>
            </w:pPr>
            <w:r w:rsidRPr="00306264">
              <w:t>UEs supporting EN-DC</w:t>
            </w:r>
            <w:r w:rsidRPr="00306264">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3D9180F"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A7CDE53" w14:textId="77777777" w:rsidR="001C47DB" w:rsidRPr="00306264" w:rsidRDefault="001C47DB" w:rsidP="0060362A">
            <w:pPr>
              <w:pStyle w:val="TAL"/>
            </w:pPr>
            <w:r w:rsidRPr="00306264">
              <w:t>2Rx</w:t>
            </w:r>
          </w:p>
          <w:p w14:paraId="2369FF0E" w14:textId="77777777" w:rsidR="001C47DB" w:rsidRPr="00306264" w:rsidRDefault="001C47DB" w:rsidP="0060362A">
            <w:pPr>
              <w:pStyle w:val="TAL"/>
            </w:pPr>
            <w:r w:rsidRPr="00306264">
              <w:t>4Rx</w:t>
            </w:r>
          </w:p>
        </w:tc>
      </w:tr>
      <w:tr w:rsidR="001C47DB" w:rsidRPr="00306264" w14:paraId="2BBB222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FBA553" w14:textId="77777777" w:rsidR="001C47DB" w:rsidRPr="00306264" w:rsidRDefault="001C47DB" w:rsidP="0060362A">
            <w:pPr>
              <w:pStyle w:val="TAL"/>
              <w:rPr>
                <w:b/>
                <w:lang w:eastAsia="zh-TW"/>
              </w:rPr>
            </w:pPr>
            <w:r w:rsidRPr="00306264">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025452" w14:textId="77777777" w:rsidR="001C47DB" w:rsidRPr="00306264" w:rsidRDefault="001C47DB" w:rsidP="0060362A">
            <w:pPr>
              <w:pStyle w:val="TAL"/>
              <w:rPr>
                <w:b/>
              </w:rPr>
            </w:pPr>
            <w:r w:rsidRPr="003062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9884F"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9F1337"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B120FC"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4B54FE"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0847E6" w14:textId="77777777" w:rsidR="001C47DB" w:rsidRPr="00306264" w:rsidRDefault="001C47DB" w:rsidP="0060362A">
            <w:pPr>
              <w:pStyle w:val="TAL"/>
              <w:rPr>
                <w:b/>
              </w:rPr>
            </w:pPr>
          </w:p>
        </w:tc>
      </w:tr>
      <w:tr w:rsidR="001C47DB" w:rsidRPr="00306264" w14:paraId="4153A550"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451A7668" w14:textId="77777777" w:rsidR="001C47DB" w:rsidRPr="00306264" w:rsidRDefault="001C47DB" w:rsidP="0060362A">
            <w:pPr>
              <w:pStyle w:val="TAL"/>
            </w:pPr>
            <w:r w:rsidRPr="00306264">
              <w:t>4.6.2.1</w:t>
            </w:r>
          </w:p>
        </w:tc>
        <w:tc>
          <w:tcPr>
            <w:tcW w:w="4519" w:type="dxa"/>
            <w:tcBorders>
              <w:top w:val="single" w:sz="4" w:space="0" w:color="auto"/>
              <w:left w:val="single" w:sz="4" w:space="0" w:color="auto"/>
              <w:bottom w:val="nil"/>
              <w:right w:val="single" w:sz="4" w:space="0" w:color="auto"/>
            </w:tcBorders>
            <w:hideMark/>
          </w:tcPr>
          <w:p w14:paraId="233D42C2" w14:textId="77777777" w:rsidR="001C47DB" w:rsidRPr="00306264" w:rsidRDefault="001C47DB" w:rsidP="0060362A">
            <w:pPr>
              <w:pStyle w:val="TAL"/>
            </w:pPr>
            <w:r w:rsidRPr="00306264">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0036D131"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203E791"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7AD78A4D"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9E1B864"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6B9717" w14:textId="77777777" w:rsidR="001C47DB" w:rsidRPr="00306264" w:rsidRDefault="001C47DB" w:rsidP="0060362A">
            <w:pPr>
              <w:pStyle w:val="TAL"/>
            </w:pPr>
            <w:r w:rsidRPr="00306264">
              <w:t>2Rx</w:t>
            </w:r>
          </w:p>
          <w:p w14:paraId="7190211F" w14:textId="77777777" w:rsidR="001C47DB" w:rsidRPr="00306264" w:rsidRDefault="001C47DB" w:rsidP="0060362A">
            <w:pPr>
              <w:pStyle w:val="TAL"/>
            </w:pPr>
            <w:r w:rsidRPr="00306264">
              <w:t>4Rx</w:t>
            </w:r>
          </w:p>
        </w:tc>
      </w:tr>
      <w:tr w:rsidR="001C47DB" w:rsidRPr="00306264" w14:paraId="7AC590CB"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40F9BC10" w14:textId="77777777" w:rsidR="001C47DB" w:rsidRPr="00306264" w:rsidRDefault="001C47DB" w:rsidP="0060362A">
            <w:pPr>
              <w:pStyle w:val="TAL"/>
            </w:pPr>
            <w:r w:rsidRPr="00306264">
              <w:lastRenderedPageBreak/>
              <w:t>4.6.2.2</w:t>
            </w:r>
          </w:p>
        </w:tc>
        <w:tc>
          <w:tcPr>
            <w:tcW w:w="4519" w:type="dxa"/>
            <w:tcBorders>
              <w:top w:val="single" w:sz="4" w:space="0" w:color="auto"/>
              <w:left w:val="single" w:sz="4" w:space="0" w:color="auto"/>
              <w:bottom w:val="nil"/>
              <w:right w:val="single" w:sz="4" w:space="0" w:color="auto"/>
            </w:tcBorders>
            <w:hideMark/>
          </w:tcPr>
          <w:p w14:paraId="47B08F06" w14:textId="77777777" w:rsidR="001C47DB" w:rsidRPr="00306264" w:rsidRDefault="001C47DB" w:rsidP="0060362A">
            <w:pPr>
              <w:pStyle w:val="TAL"/>
            </w:pPr>
            <w:r w:rsidRPr="00306264">
              <w:t>EN-DC FR1-FR1 event-triggered reporting in DRX</w:t>
            </w:r>
          </w:p>
        </w:tc>
        <w:tc>
          <w:tcPr>
            <w:tcW w:w="850" w:type="dxa"/>
            <w:tcBorders>
              <w:top w:val="single" w:sz="4" w:space="0" w:color="auto"/>
              <w:left w:val="single" w:sz="4" w:space="0" w:color="auto"/>
              <w:bottom w:val="nil"/>
              <w:right w:val="single" w:sz="4" w:space="0" w:color="auto"/>
            </w:tcBorders>
            <w:hideMark/>
          </w:tcPr>
          <w:p w14:paraId="5B6BB185"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D861B13" w14:textId="77777777" w:rsidR="001C47DB" w:rsidRPr="00306264" w:rsidRDefault="001C47DB" w:rsidP="0060362A">
            <w:pPr>
              <w:pStyle w:val="TAL"/>
              <w:rPr>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2CC986FD"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4C5EA4"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D7A566" w14:textId="77777777" w:rsidR="001C47DB" w:rsidRPr="00306264" w:rsidRDefault="001C47DB" w:rsidP="0060362A">
            <w:pPr>
              <w:pStyle w:val="TAL"/>
            </w:pPr>
            <w:r w:rsidRPr="00306264">
              <w:t>2Rx</w:t>
            </w:r>
          </w:p>
          <w:p w14:paraId="61F12281" w14:textId="77777777" w:rsidR="001C47DB" w:rsidRPr="00306264" w:rsidRDefault="001C47DB" w:rsidP="0060362A">
            <w:pPr>
              <w:pStyle w:val="TAL"/>
            </w:pPr>
            <w:r w:rsidRPr="00306264">
              <w:t>4Rx</w:t>
            </w:r>
          </w:p>
        </w:tc>
      </w:tr>
      <w:tr w:rsidR="001C47DB" w:rsidRPr="00306264" w14:paraId="1B5291C2"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0850A519" w14:textId="77777777" w:rsidR="001C47DB" w:rsidRPr="00306264" w:rsidRDefault="001C47DB" w:rsidP="0060362A">
            <w:pPr>
              <w:pStyle w:val="TAL"/>
            </w:pPr>
            <w:r w:rsidRPr="00306264">
              <w:t>4.6.2.</w:t>
            </w:r>
            <w:r w:rsidRPr="00306264">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18DA728C" w14:textId="77777777" w:rsidR="001C47DB" w:rsidRPr="00306264" w:rsidRDefault="001C47DB" w:rsidP="0060362A">
            <w:pPr>
              <w:pStyle w:val="TAL"/>
            </w:pPr>
            <w:r w:rsidRPr="00306264">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0F691CC2"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E810549" w14:textId="77777777" w:rsidR="001C47DB" w:rsidRPr="00306264" w:rsidRDefault="001C47DB" w:rsidP="0060362A">
            <w:pPr>
              <w:pStyle w:val="TAL"/>
              <w:rPr>
                <w:lang w:eastAsia="zh-CN"/>
              </w:rPr>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46B48DF2"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7B6613F"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BD69AE" w14:textId="77777777" w:rsidR="001C47DB" w:rsidRPr="00306264" w:rsidRDefault="001C47DB" w:rsidP="0060362A">
            <w:pPr>
              <w:pStyle w:val="TAL"/>
            </w:pPr>
            <w:r w:rsidRPr="00306264">
              <w:t>2Rx</w:t>
            </w:r>
          </w:p>
          <w:p w14:paraId="5F8C101A" w14:textId="77777777" w:rsidR="001C47DB" w:rsidRPr="00306264" w:rsidRDefault="001C47DB" w:rsidP="0060362A">
            <w:pPr>
              <w:pStyle w:val="TAL"/>
            </w:pPr>
            <w:r w:rsidRPr="00306264">
              <w:t>4Rx</w:t>
            </w:r>
          </w:p>
        </w:tc>
      </w:tr>
      <w:tr w:rsidR="001C47DB" w:rsidRPr="00306264" w14:paraId="09B9FF03"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49AE90EC" w14:textId="77777777" w:rsidR="001C47DB" w:rsidRPr="00306264" w:rsidRDefault="001C47DB" w:rsidP="0060362A">
            <w:pPr>
              <w:pStyle w:val="TAL"/>
            </w:pPr>
            <w:r w:rsidRPr="00306264">
              <w:t>4.6.2.</w:t>
            </w:r>
            <w:r w:rsidRPr="00306264">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8FA9895" w14:textId="77777777" w:rsidR="001C47DB" w:rsidRPr="00306264" w:rsidRDefault="001C47DB" w:rsidP="0060362A">
            <w:pPr>
              <w:pStyle w:val="TAL"/>
            </w:pPr>
            <w:r w:rsidRPr="00306264">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50BC66B7"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6BD6B78" w14:textId="77777777" w:rsidR="001C47DB" w:rsidRPr="00306264" w:rsidRDefault="001C47DB" w:rsidP="0060362A">
            <w:pPr>
              <w:pStyle w:val="TAL"/>
              <w:rPr>
                <w:lang w:eastAsia="zh-CN"/>
              </w:rPr>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0BD0D781" w14:textId="77777777" w:rsidR="001C47DB" w:rsidRPr="00306264" w:rsidRDefault="001C47DB" w:rsidP="0060362A">
            <w:pPr>
              <w:pStyle w:val="TAL"/>
              <w:rPr>
                <w:lang w:eastAsia="zh-CN"/>
              </w:rPr>
            </w:pPr>
            <w:r w:rsidRPr="00306264">
              <w:t>UEs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E81B78"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72BFDC" w14:textId="77777777" w:rsidR="001C47DB" w:rsidRPr="00306264" w:rsidRDefault="001C47DB" w:rsidP="0060362A">
            <w:pPr>
              <w:pStyle w:val="TAL"/>
            </w:pPr>
            <w:r w:rsidRPr="00306264">
              <w:t>2Rx</w:t>
            </w:r>
          </w:p>
          <w:p w14:paraId="113718AA" w14:textId="77777777" w:rsidR="001C47DB" w:rsidRPr="00306264" w:rsidRDefault="001C47DB" w:rsidP="0060362A">
            <w:pPr>
              <w:pStyle w:val="TAL"/>
            </w:pPr>
            <w:r w:rsidRPr="00306264">
              <w:t>4Rx</w:t>
            </w:r>
          </w:p>
        </w:tc>
      </w:tr>
      <w:tr w:rsidR="001C47DB" w:rsidRPr="00306264" w14:paraId="1B5BA9E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78D3FB" w14:textId="77777777" w:rsidR="001C47DB" w:rsidRPr="00306264" w:rsidRDefault="001C47DB" w:rsidP="0060362A">
            <w:pPr>
              <w:pStyle w:val="TAL"/>
              <w:rPr>
                <w:b/>
              </w:rPr>
            </w:pPr>
            <w:r w:rsidRPr="00306264">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9691F60" w14:textId="77777777" w:rsidR="001C47DB" w:rsidRPr="00306264" w:rsidRDefault="001C47DB" w:rsidP="0060362A">
            <w:pPr>
              <w:pStyle w:val="TAL"/>
              <w:rPr>
                <w:b/>
              </w:rPr>
            </w:pPr>
            <w:r w:rsidRPr="00306264">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E55B85"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9F4FF9E" w14:textId="77777777" w:rsidR="001C47DB" w:rsidRPr="00306264" w:rsidRDefault="001C47D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6FF2571" w14:textId="77777777" w:rsidR="001C47DB" w:rsidRPr="00306264" w:rsidRDefault="001C47D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54C401B"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94446C5" w14:textId="77777777" w:rsidR="001C47DB" w:rsidRPr="00306264" w:rsidRDefault="001C47DB" w:rsidP="0060362A">
            <w:pPr>
              <w:pStyle w:val="TAL"/>
              <w:rPr>
                <w:b/>
              </w:rPr>
            </w:pPr>
          </w:p>
        </w:tc>
      </w:tr>
      <w:tr w:rsidR="001C47DB" w:rsidRPr="00306264" w14:paraId="3066C71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6915DC1" w14:textId="77777777" w:rsidR="001C47DB" w:rsidRPr="00306264" w:rsidRDefault="001C47DB" w:rsidP="0060362A">
            <w:pPr>
              <w:pStyle w:val="TAL"/>
            </w:pPr>
            <w:r w:rsidRPr="00306264">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31C68B5B" w14:textId="77777777" w:rsidR="001C47DB" w:rsidRPr="00306264" w:rsidRDefault="001C47DB" w:rsidP="0060362A">
            <w:pPr>
              <w:pStyle w:val="TAL"/>
            </w:pPr>
            <w:r w:rsidRPr="00306264">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8DCFE86"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411D13B3" w14:textId="77777777" w:rsidR="001C47DB" w:rsidRPr="00306264" w:rsidRDefault="001C47DB" w:rsidP="0060362A">
            <w:pPr>
              <w:pStyle w:val="TAL"/>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13899CA3" w14:textId="77777777" w:rsidR="001C47DB" w:rsidRPr="00306264" w:rsidRDefault="001C47DB" w:rsidP="0060362A">
            <w:pPr>
              <w:pStyle w:val="TAL"/>
            </w:pPr>
            <w:r w:rsidRPr="00306264">
              <w:t>UE</w:t>
            </w:r>
            <w:r w:rsidRPr="00306264">
              <w:rPr>
                <w:rFonts w:eastAsia="SimSun"/>
                <w:lang w:eastAsia="zh-CN"/>
              </w:rPr>
              <w:t>s</w:t>
            </w:r>
            <w:r w:rsidRPr="00306264">
              <w:t xml:space="preserve">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14ACE31"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D4F163" w14:textId="77777777" w:rsidR="001C47DB" w:rsidRPr="00306264" w:rsidRDefault="001C47DB" w:rsidP="0060362A">
            <w:pPr>
              <w:pStyle w:val="TAL"/>
            </w:pPr>
            <w:r w:rsidRPr="00306264">
              <w:t>2Rx</w:t>
            </w:r>
          </w:p>
          <w:p w14:paraId="7D3D36A8" w14:textId="77777777" w:rsidR="001C47DB" w:rsidRPr="00306264" w:rsidRDefault="001C47DB" w:rsidP="0060362A">
            <w:pPr>
              <w:pStyle w:val="TAL"/>
            </w:pPr>
            <w:r w:rsidRPr="00306264">
              <w:t>4Rx</w:t>
            </w:r>
          </w:p>
        </w:tc>
      </w:tr>
      <w:tr w:rsidR="001C47DB" w:rsidRPr="00306264" w14:paraId="1F7FC32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1F17594" w14:textId="77777777" w:rsidR="001C47DB" w:rsidRPr="00306264" w:rsidRDefault="001C47DB" w:rsidP="0060362A">
            <w:pPr>
              <w:pStyle w:val="TAL"/>
            </w:pPr>
            <w:r w:rsidRPr="00306264">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738AAFF" w14:textId="77777777" w:rsidR="001C47DB" w:rsidRPr="00306264" w:rsidRDefault="001C47DB" w:rsidP="0060362A">
            <w:pPr>
              <w:pStyle w:val="TAL"/>
            </w:pPr>
            <w:r w:rsidRPr="00306264">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04D8C5"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38FCD921" w14:textId="77777777" w:rsidR="001C47DB" w:rsidRPr="00306264" w:rsidRDefault="001C47DB" w:rsidP="0060362A">
            <w:pPr>
              <w:pStyle w:val="TAL"/>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57229F7A" w14:textId="77777777" w:rsidR="001C47DB" w:rsidRPr="00306264" w:rsidRDefault="001C47DB" w:rsidP="0060362A">
            <w:pPr>
              <w:pStyle w:val="TAL"/>
            </w:pPr>
            <w:r w:rsidRPr="00306264">
              <w:t>UE</w:t>
            </w:r>
            <w:r w:rsidRPr="00306264">
              <w:rPr>
                <w:rFonts w:eastAsia="SimSun"/>
                <w:lang w:eastAsia="zh-CN"/>
              </w:rPr>
              <w:t>s</w:t>
            </w:r>
            <w:r w:rsidRPr="00306264">
              <w:t xml:space="preserve">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64CF903"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F9E54C" w14:textId="77777777" w:rsidR="001C47DB" w:rsidRPr="00306264" w:rsidRDefault="001C47DB" w:rsidP="0060362A">
            <w:pPr>
              <w:pStyle w:val="TAL"/>
            </w:pPr>
            <w:r w:rsidRPr="00306264">
              <w:t>2Rx</w:t>
            </w:r>
          </w:p>
          <w:p w14:paraId="5ADE5C17" w14:textId="77777777" w:rsidR="001C47DB" w:rsidRPr="00306264" w:rsidRDefault="001C47DB" w:rsidP="0060362A">
            <w:pPr>
              <w:pStyle w:val="TAL"/>
            </w:pPr>
            <w:r w:rsidRPr="00306264">
              <w:t>4Rx</w:t>
            </w:r>
          </w:p>
        </w:tc>
      </w:tr>
      <w:tr w:rsidR="001C47DB" w:rsidRPr="00306264" w14:paraId="0C0179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36DD4F5" w14:textId="77777777" w:rsidR="001C47DB" w:rsidRPr="00306264" w:rsidRDefault="001C47DB" w:rsidP="0060362A">
            <w:pPr>
              <w:pStyle w:val="TAL"/>
            </w:pPr>
            <w:r w:rsidRPr="00306264">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278F7A2C" w14:textId="77777777" w:rsidR="001C47DB" w:rsidRPr="00306264" w:rsidRDefault="001C47DB" w:rsidP="0060362A">
            <w:pPr>
              <w:pStyle w:val="TAL"/>
            </w:pPr>
            <w:r w:rsidRPr="00306264">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64EA22E"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1B0A164" w14:textId="77777777" w:rsidR="001C47DB" w:rsidRPr="00306264" w:rsidRDefault="001C47DB" w:rsidP="0060362A">
            <w:pPr>
              <w:pStyle w:val="TAL"/>
            </w:pPr>
            <w:r w:rsidRPr="00306264">
              <w:t>C021</w:t>
            </w:r>
          </w:p>
        </w:tc>
        <w:tc>
          <w:tcPr>
            <w:tcW w:w="3092" w:type="dxa"/>
            <w:tcBorders>
              <w:top w:val="single" w:sz="4" w:space="0" w:color="auto"/>
              <w:left w:val="single" w:sz="4" w:space="0" w:color="auto"/>
              <w:bottom w:val="single" w:sz="4" w:space="0" w:color="auto"/>
              <w:right w:val="single" w:sz="4" w:space="0" w:color="auto"/>
            </w:tcBorders>
            <w:hideMark/>
          </w:tcPr>
          <w:p w14:paraId="002C5BA3" w14:textId="77777777" w:rsidR="001C47DB" w:rsidRPr="00306264" w:rsidRDefault="001C47DB" w:rsidP="0060362A">
            <w:pPr>
              <w:pStyle w:val="TAL"/>
            </w:pPr>
            <w:r w:rsidRPr="00306264">
              <w:t>UE</w:t>
            </w:r>
            <w:r w:rsidRPr="00306264">
              <w:rPr>
                <w:rFonts w:eastAsia="SimSun"/>
                <w:lang w:eastAsia="zh-CN"/>
              </w:rPr>
              <w:t>s</w:t>
            </w:r>
            <w:r w:rsidRPr="00306264">
              <w:t xml:space="preserve">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0C43BAE"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325648" w14:textId="77777777" w:rsidR="001C47DB" w:rsidRPr="00306264" w:rsidRDefault="001C47DB" w:rsidP="0060362A">
            <w:pPr>
              <w:pStyle w:val="TAL"/>
            </w:pPr>
            <w:r w:rsidRPr="00306264">
              <w:t>2Rx</w:t>
            </w:r>
          </w:p>
          <w:p w14:paraId="7D24E8BC" w14:textId="77777777" w:rsidR="001C47DB" w:rsidRPr="00306264" w:rsidRDefault="001C47DB" w:rsidP="0060362A">
            <w:pPr>
              <w:pStyle w:val="TAL"/>
            </w:pPr>
            <w:r w:rsidRPr="00306264">
              <w:t>4Rx</w:t>
            </w:r>
          </w:p>
        </w:tc>
      </w:tr>
      <w:tr w:rsidR="001C47DB" w:rsidRPr="00306264" w14:paraId="3C2496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FA57B40" w14:textId="77777777" w:rsidR="001C47DB" w:rsidRPr="00306264" w:rsidRDefault="001C47DB" w:rsidP="0060362A">
            <w:pPr>
              <w:pStyle w:val="TAL"/>
            </w:pPr>
            <w:r w:rsidRPr="00306264">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7A760FD4" w14:textId="77777777" w:rsidR="001C47DB" w:rsidRPr="00306264" w:rsidRDefault="001C47DB" w:rsidP="0060362A">
            <w:pPr>
              <w:pStyle w:val="TAL"/>
            </w:pPr>
            <w:r w:rsidRPr="00306264">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4A2018"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CBDF7BC" w14:textId="77777777" w:rsidR="001C47DB" w:rsidRPr="00306264" w:rsidRDefault="001C47DB" w:rsidP="0060362A">
            <w:pPr>
              <w:pStyle w:val="TAL"/>
            </w:pPr>
            <w:r w:rsidRPr="00306264">
              <w:t>C021a</w:t>
            </w:r>
          </w:p>
        </w:tc>
        <w:tc>
          <w:tcPr>
            <w:tcW w:w="3092" w:type="dxa"/>
            <w:tcBorders>
              <w:top w:val="single" w:sz="4" w:space="0" w:color="auto"/>
              <w:left w:val="single" w:sz="4" w:space="0" w:color="auto"/>
              <w:bottom w:val="single" w:sz="4" w:space="0" w:color="auto"/>
              <w:right w:val="single" w:sz="4" w:space="0" w:color="auto"/>
            </w:tcBorders>
            <w:hideMark/>
          </w:tcPr>
          <w:p w14:paraId="3ED5B7EC" w14:textId="77777777" w:rsidR="001C47DB" w:rsidRPr="00306264" w:rsidRDefault="001C47DB" w:rsidP="0060362A">
            <w:pPr>
              <w:pStyle w:val="TAL"/>
            </w:pPr>
            <w:r w:rsidRPr="00306264">
              <w:t>UE</w:t>
            </w:r>
            <w:r w:rsidRPr="00306264">
              <w:rPr>
                <w:rFonts w:eastAsia="SimSun"/>
                <w:lang w:eastAsia="zh-CN"/>
              </w:rPr>
              <w:t>s</w:t>
            </w:r>
            <w:r w:rsidRPr="00306264">
              <w:t xml:space="preserve"> supporting EN-DC</w:t>
            </w:r>
            <w:r w:rsidRPr="00306264">
              <w:rPr>
                <w:rFonts w:eastAsia="SimSun"/>
                <w:lang w:eastAsia="zh-CN"/>
              </w:rPr>
              <w:t xml:space="preserve"> FR1</w:t>
            </w:r>
            <w:r w:rsidRPr="00306264">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7FD9D4C"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8827CD" w14:textId="77777777" w:rsidR="001C47DB" w:rsidRPr="00306264" w:rsidRDefault="001C47DB" w:rsidP="0060362A">
            <w:pPr>
              <w:pStyle w:val="TAL"/>
            </w:pPr>
            <w:r w:rsidRPr="00306264">
              <w:t>2Rx</w:t>
            </w:r>
          </w:p>
          <w:p w14:paraId="4D6BD058" w14:textId="77777777" w:rsidR="001C47DB" w:rsidRPr="00306264" w:rsidRDefault="001C47DB" w:rsidP="0060362A">
            <w:pPr>
              <w:pStyle w:val="TAL"/>
            </w:pPr>
            <w:r w:rsidRPr="00306264">
              <w:t>4Rx</w:t>
            </w:r>
          </w:p>
        </w:tc>
      </w:tr>
      <w:tr w:rsidR="001C47DB" w:rsidRPr="00306264" w14:paraId="64EF6F4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D50EA" w14:textId="77777777" w:rsidR="001C47DB" w:rsidRPr="00306264" w:rsidRDefault="001C47DB" w:rsidP="0060362A">
            <w:pPr>
              <w:pStyle w:val="TAL"/>
              <w:rPr>
                <w:b/>
              </w:rPr>
            </w:pPr>
            <w:r w:rsidRPr="00306264">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601AB" w14:textId="77777777" w:rsidR="001C47DB" w:rsidRPr="00306264" w:rsidRDefault="001C47DB" w:rsidP="0060362A">
            <w:pPr>
              <w:pStyle w:val="TAL"/>
              <w:rPr>
                <w:b/>
              </w:rPr>
            </w:pPr>
            <w:r w:rsidRPr="003062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0ABCBD"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F75A4D"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E502C49"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BFF782"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873455" w14:textId="77777777" w:rsidR="001C47DB" w:rsidRPr="00306264" w:rsidRDefault="001C47DB" w:rsidP="0060362A">
            <w:pPr>
              <w:pStyle w:val="TAL"/>
              <w:rPr>
                <w:b/>
              </w:rPr>
            </w:pPr>
          </w:p>
        </w:tc>
      </w:tr>
      <w:tr w:rsidR="001C47DB" w:rsidRPr="00306264" w14:paraId="5AA4DB2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8BEA4D" w14:textId="77777777" w:rsidR="001C47DB" w:rsidRPr="00306264" w:rsidRDefault="001C47DB" w:rsidP="0060362A">
            <w:pPr>
              <w:pStyle w:val="TAL"/>
              <w:rPr>
                <w:b/>
              </w:rPr>
            </w:pPr>
            <w:r w:rsidRPr="00306264">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87613" w14:textId="77777777" w:rsidR="001C47DB" w:rsidRPr="00306264" w:rsidRDefault="001C47DB" w:rsidP="0060362A">
            <w:pPr>
              <w:pStyle w:val="TAL"/>
              <w:rPr>
                <w:b/>
              </w:rPr>
            </w:pPr>
            <w:r w:rsidRPr="003062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C6722C"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6CF75"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921B4AB"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1CAC94"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5AD45" w14:textId="77777777" w:rsidR="001C47DB" w:rsidRPr="00306264" w:rsidRDefault="001C47DB" w:rsidP="0060362A">
            <w:pPr>
              <w:pStyle w:val="TAL"/>
              <w:rPr>
                <w:b/>
              </w:rPr>
            </w:pPr>
          </w:p>
        </w:tc>
      </w:tr>
      <w:tr w:rsidR="001C47DB" w:rsidRPr="00306264" w14:paraId="54EEA84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82BA8" w14:textId="77777777" w:rsidR="001C47DB" w:rsidRPr="00306264" w:rsidRDefault="001C47DB" w:rsidP="0060362A">
            <w:pPr>
              <w:pStyle w:val="TAL"/>
              <w:rPr>
                <w:b/>
              </w:rPr>
            </w:pPr>
            <w:r w:rsidRPr="00306264">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2F8DE4" w14:textId="77777777" w:rsidR="001C47DB" w:rsidRPr="00306264" w:rsidRDefault="001C47DB" w:rsidP="0060362A">
            <w:pPr>
              <w:pStyle w:val="TAL"/>
              <w:rPr>
                <w:b/>
              </w:rPr>
            </w:pPr>
            <w:r w:rsidRPr="003062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635713"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101A7E"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FD51C27"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A5EFD7"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EE5B1" w14:textId="77777777" w:rsidR="001C47DB" w:rsidRPr="00306264" w:rsidRDefault="001C47DB" w:rsidP="0060362A">
            <w:pPr>
              <w:pStyle w:val="TAL"/>
              <w:rPr>
                <w:b/>
              </w:rPr>
            </w:pPr>
          </w:p>
        </w:tc>
      </w:tr>
      <w:tr w:rsidR="001C47DB" w:rsidRPr="00306264" w14:paraId="30A5420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2BB1BC9" w14:textId="77777777" w:rsidR="001C47DB" w:rsidRPr="00306264" w:rsidRDefault="001C47DB" w:rsidP="0060362A">
            <w:pPr>
              <w:pStyle w:val="TAL"/>
            </w:pPr>
            <w:r w:rsidRPr="00306264">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3F25E65B" w14:textId="77777777" w:rsidR="001C47DB" w:rsidRPr="00306264" w:rsidRDefault="001C47DB" w:rsidP="0060362A">
            <w:pPr>
              <w:pStyle w:val="TAL"/>
            </w:pPr>
            <w:r w:rsidRPr="00306264">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02FFF6" w14:textId="77777777" w:rsidR="001C47DB" w:rsidRPr="00306264" w:rsidRDefault="001C47DB" w:rsidP="0060362A">
            <w:pPr>
              <w:pStyle w:val="TAC"/>
            </w:pPr>
            <w:r w:rsidRPr="003062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23E1D" w14:textId="77777777" w:rsidR="001C47DB" w:rsidRPr="00306264" w:rsidRDefault="001C47DB" w:rsidP="0060362A">
            <w:pPr>
              <w:pStyle w:val="TAL"/>
              <w:rPr>
                <w:lang w:eastAsia="zh-CN"/>
              </w:rPr>
            </w:pPr>
            <w:r w:rsidRPr="00306264">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EB5856C"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4CC647C"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37EA99" w14:textId="77777777" w:rsidR="001C47DB" w:rsidRPr="00306264" w:rsidRDefault="001C47DB" w:rsidP="0060362A">
            <w:pPr>
              <w:pStyle w:val="TAL"/>
            </w:pPr>
            <w:r w:rsidRPr="00306264">
              <w:t>2Rx</w:t>
            </w:r>
          </w:p>
          <w:p w14:paraId="5C2FCBAB" w14:textId="77777777" w:rsidR="001C47DB" w:rsidRPr="00306264" w:rsidRDefault="001C47DB" w:rsidP="0060362A">
            <w:pPr>
              <w:pStyle w:val="TAL"/>
            </w:pPr>
            <w:r w:rsidRPr="00306264">
              <w:t>4Rx</w:t>
            </w:r>
          </w:p>
        </w:tc>
      </w:tr>
      <w:tr w:rsidR="001C47DB" w:rsidRPr="00306264" w14:paraId="34F91D3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EE2D764" w14:textId="77777777" w:rsidR="001C47DB" w:rsidRPr="00306264" w:rsidRDefault="001C47DB" w:rsidP="0060362A">
            <w:pPr>
              <w:pStyle w:val="TAL"/>
            </w:pPr>
            <w:r w:rsidRPr="00306264">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F6DF0CA" w14:textId="77777777" w:rsidR="001C47DB" w:rsidRPr="00306264" w:rsidRDefault="001C47DB" w:rsidP="0060362A">
            <w:pPr>
              <w:pStyle w:val="TAL"/>
            </w:pPr>
            <w:r w:rsidRPr="00306264">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BB70F0" w14:textId="77777777" w:rsidR="001C47DB" w:rsidRPr="00306264" w:rsidRDefault="001C47DB" w:rsidP="0060362A">
            <w:pPr>
              <w:pStyle w:val="TAC"/>
            </w:pPr>
            <w:r w:rsidRPr="003062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E89542" w14:textId="77777777" w:rsidR="001C47DB" w:rsidRPr="00306264" w:rsidRDefault="001C47DB" w:rsidP="0060362A">
            <w:pPr>
              <w:pStyle w:val="TAL"/>
              <w:rPr>
                <w:lang w:eastAsia="zh-CN"/>
              </w:rPr>
            </w:pPr>
            <w:r w:rsidRPr="00306264">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1B2D84D"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520B4D9"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6CF7C" w14:textId="77777777" w:rsidR="001C47DB" w:rsidRPr="00306264" w:rsidRDefault="001C47DB" w:rsidP="0060362A">
            <w:pPr>
              <w:pStyle w:val="TAL"/>
            </w:pPr>
            <w:r w:rsidRPr="00306264">
              <w:t>2Rx</w:t>
            </w:r>
          </w:p>
          <w:p w14:paraId="10129C0B" w14:textId="77777777" w:rsidR="001C47DB" w:rsidRPr="00306264" w:rsidRDefault="001C47DB" w:rsidP="0060362A">
            <w:pPr>
              <w:pStyle w:val="TAL"/>
            </w:pPr>
            <w:r w:rsidRPr="00306264">
              <w:t>4Rx</w:t>
            </w:r>
          </w:p>
        </w:tc>
      </w:tr>
      <w:tr w:rsidR="001C47DB" w:rsidRPr="00306264" w14:paraId="145EDB7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2FBA2" w14:textId="77777777" w:rsidR="001C47DB" w:rsidRPr="00306264" w:rsidRDefault="001C47DB" w:rsidP="0060362A">
            <w:pPr>
              <w:pStyle w:val="TAL"/>
              <w:rPr>
                <w:b/>
              </w:rPr>
            </w:pPr>
            <w:r w:rsidRPr="00306264">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C4D38" w14:textId="77777777" w:rsidR="001C47DB" w:rsidRPr="00306264" w:rsidRDefault="001C47DB" w:rsidP="0060362A">
            <w:pPr>
              <w:pStyle w:val="TAL"/>
              <w:rPr>
                <w:b/>
              </w:rPr>
            </w:pPr>
            <w:r w:rsidRPr="003062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B2F3E"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02575"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C9BB5D"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925D206"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F717F5" w14:textId="77777777" w:rsidR="001C47DB" w:rsidRPr="00306264" w:rsidRDefault="001C47DB" w:rsidP="0060362A">
            <w:pPr>
              <w:pStyle w:val="TAL"/>
              <w:rPr>
                <w:b/>
              </w:rPr>
            </w:pPr>
          </w:p>
        </w:tc>
      </w:tr>
      <w:tr w:rsidR="001C47DB" w:rsidRPr="00306264" w14:paraId="6F0C213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6150B77" w14:textId="77777777" w:rsidR="001C47DB" w:rsidRPr="00306264" w:rsidRDefault="001C47DB" w:rsidP="0060362A">
            <w:pPr>
              <w:pStyle w:val="TAL"/>
            </w:pPr>
            <w:r w:rsidRPr="00306264">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40659B6A" w14:textId="77777777" w:rsidR="001C47DB" w:rsidRPr="00306264" w:rsidRDefault="001C47DB" w:rsidP="0060362A">
            <w:pPr>
              <w:pStyle w:val="TAL"/>
            </w:pPr>
            <w:r w:rsidRPr="00306264">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07FA6A" w14:textId="77777777" w:rsidR="001C47DB" w:rsidRPr="00306264" w:rsidRDefault="001C47DB" w:rsidP="0060362A">
            <w:pPr>
              <w:pStyle w:val="TAC"/>
            </w:pPr>
            <w:r w:rsidRPr="003062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E843B" w14:textId="77777777" w:rsidR="001C47DB" w:rsidRPr="00306264" w:rsidRDefault="001C47DB" w:rsidP="0060362A">
            <w:pPr>
              <w:pStyle w:val="TAL"/>
              <w:rPr>
                <w:lang w:eastAsia="zh-CN"/>
              </w:rPr>
            </w:pPr>
            <w:r w:rsidRPr="00306264">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3C3AF77"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2F2E97"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1B1FD7" w14:textId="77777777" w:rsidR="001C47DB" w:rsidRPr="00306264" w:rsidRDefault="001C47DB" w:rsidP="0060362A">
            <w:pPr>
              <w:pStyle w:val="TAL"/>
            </w:pPr>
            <w:r w:rsidRPr="00306264">
              <w:t>2Rx</w:t>
            </w:r>
          </w:p>
          <w:p w14:paraId="11A12B70" w14:textId="77777777" w:rsidR="001C47DB" w:rsidRPr="00306264" w:rsidRDefault="001C47DB" w:rsidP="0060362A">
            <w:pPr>
              <w:pStyle w:val="TAL"/>
            </w:pPr>
            <w:r w:rsidRPr="00306264">
              <w:t>4Rx</w:t>
            </w:r>
          </w:p>
        </w:tc>
      </w:tr>
      <w:tr w:rsidR="001C47DB" w:rsidRPr="00306264" w14:paraId="2FDE6D6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F63C174" w14:textId="77777777" w:rsidR="001C47DB" w:rsidRPr="00306264" w:rsidRDefault="001C47DB" w:rsidP="0060362A">
            <w:pPr>
              <w:pStyle w:val="TAL"/>
            </w:pPr>
            <w:r w:rsidRPr="00306264">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71016411" w14:textId="77777777" w:rsidR="001C47DB" w:rsidRPr="00306264" w:rsidRDefault="001C47DB" w:rsidP="0060362A">
            <w:pPr>
              <w:pStyle w:val="TAL"/>
            </w:pPr>
            <w:r w:rsidRPr="00306264">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68D3B7" w14:textId="77777777" w:rsidR="001C47DB" w:rsidRPr="00306264" w:rsidRDefault="001C47DB" w:rsidP="0060362A">
            <w:pPr>
              <w:pStyle w:val="TAC"/>
            </w:pPr>
            <w:r w:rsidRPr="003062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8EF0EB" w14:textId="77777777" w:rsidR="001C47DB" w:rsidRPr="00306264" w:rsidRDefault="001C47DB" w:rsidP="0060362A">
            <w:pPr>
              <w:pStyle w:val="TAL"/>
              <w:rPr>
                <w:lang w:eastAsia="zh-CN"/>
              </w:rPr>
            </w:pPr>
            <w:r w:rsidRPr="00306264">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BBD2E41"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A44702"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44F7F0" w14:textId="77777777" w:rsidR="001C47DB" w:rsidRPr="00306264" w:rsidRDefault="001C47DB" w:rsidP="0060362A">
            <w:pPr>
              <w:pStyle w:val="TAL"/>
            </w:pPr>
            <w:r w:rsidRPr="00306264">
              <w:t>2Rx</w:t>
            </w:r>
          </w:p>
          <w:p w14:paraId="40E86E5B" w14:textId="77777777" w:rsidR="001C47DB" w:rsidRPr="00306264" w:rsidRDefault="001C47DB" w:rsidP="0060362A">
            <w:pPr>
              <w:pStyle w:val="TAL"/>
            </w:pPr>
            <w:r w:rsidRPr="00306264">
              <w:t>4Rx</w:t>
            </w:r>
          </w:p>
        </w:tc>
      </w:tr>
      <w:tr w:rsidR="001C47DB" w:rsidRPr="00306264" w14:paraId="063DD61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8DCAC" w14:textId="77777777" w:rsidR="001C47DB" w:rsidRPr="00306264" w:rsidRDefault="001C47DB" w:rsidP="0060362A">
            <w:pPr>
              <w:pStyle w:val="TAL"/>
              <w:rPr>
                <w:b/>
              </w:rPr>
            </w:pPr>
            <w:r w:rsidRPr="00306264">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D65F70" w14:textId="77777777" w:rsidR="001C47DB" w:rsidRPr="00306264" w:rsidRDefault="001C47DB" w:rsidP="0060362A">
            <w:pPr>
              <w:pStyle w:val="TAL"/>
              <w:rPr>
                <w:b/>
              </w:rPr>
            </w:pPr>
            <w:r w:rsidRPr="003062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184B4C"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0D538A"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4AA00F"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EB51DE"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B07323" w14:textId="77777777" w:rsidR="001C47DB" w:rsidRPr="00306264" w:rsidRDefault="001C47DB" w:rsidP="0060362A">
            <w:pPr>
              <w:pStyle w:val="TAL"/>
              <w:rPr>
                <w:b/>
              </w:rPr>
            </w:pPr>
          </w:p>
        </w:tc>
      </w:tr>
      <w:tr w:rsidR="001C47DB" w:rsidRPr="00306264" w14:paraId="22C2930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D4BEC8E" w14:textId="77777777" w:rsidR="001C47DB" w:rsidRPr="00306264" w:rsidRDefault="001C47DB" w:rsidP="0060362A">
            <w:pPr>
              <w:pStyle w:val="TAL"/>
            </w:pPr>
            <w:r w:rsidRPr="00306264">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4BECB25" w14:textId="77777777" w:rsidR="001C47DB" w:rsidRPr="00306264" w:rsidRDefault="001C47DB" w:rsidP="0060362A">
            <w:pPr>
              <w:pStyle w:val="TAL"/>
            </w:pPr>
            <w:r w:rsidRPr="00306264">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840FD4"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FF322" w14:textId="77777777" w:rsidR="001C47DB" w:rsidRPr="00306264" w:rsidRDefault="001C47DB" w:rsidP="0060362A">
            <w:pPr>
              <w:pStyle w:val="TAL"/>
              <w:rPr>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FF4540"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10A9A7"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4939D2" w14:textId="77777777" w:rsidR="001C47DB" w:rsidRPr="00306264" w:rsidRDefault="001C47DB" w:rsidP="0060362A">
            <w:pPr>
              <w:pStyle w:val="TAL"/>
            </w:pPr>
            <w:r w:rsidRPr="00306264">
              <w:t>2Rx</w:t>
            </w:r>
          </w:p>
          <w:p w14:paraId="7C3BF212" w14:textId="77777777" w:rsidR="001C47DB" w:rsidRPr="00306264" w:rsidRDefault="001C47DB" w:rsidP="0060362A">
            <w:pPr>
              <w:pStyle w:val="TAL"/>
            </w:pPr>
            <w:r w:rsidRPr="00306264">
              <w:t>4Rx</w:t>
            </w:r>
          </w:p>
        </w:tc>
      </w:tr>
      <w:tr w:rsidR="001C47DB" w:rsidRPr="00306264" w14:paraId="79BCCC8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8E4796" w14:textId="77777777" w:rsidR="001C47DB" w:rsidRPr="00306264" w:rsidRDefault="001C47DB" w:rsidP="0060362A">
            <w:pPr>
              <w:pStyle w:val="TAL"/>
            </w:pPr>
            <w:r w:rsidRPr="00306264">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65CFE23" w14:textId="77777777" w:rsidR="001C47DB" w:rsidRPr="00306264" w:rsidRDefault="001C47DB" w:rsidP="0060362A">
            <w:pPr>
              <w:pStyle w:val="TAL"/>
            </w:pPr>
            <w:r w:rsidRPr="00306264">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8E6AD7"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A5AA20" w14:textId="77777777" w:rsidR="001C47DB" w:rsidRPr="00306264" w:rsidRDefault="001C47DB" w:rsidP="0060362A">
            <w:pPr>
              <w:pStyle w:val="TAL"/>
              <w:rPr>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7C564F"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D07CF85"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B0EB58" w14:textId="77777777" w:rsidR="001C47DB" w:rsidRPr="00306264" w:rsidRDefault="001C47DB" w:rsidP="0060362A">
            <w:pPr>
              <w:pStyle w:val="TAL"/>
            </w:pPr>
            <w:r w:rsidRPr="00306264">
              <w:t>2Rx</w:t>
            </w:r>
          </w:p>
          <w:p w14:paraId="714185F4" w14:textId="77777777" w:rsidR="001C47DB" w:rsidRPr="00306264" w:rsidRDefault="001C47DB" w:rsidP="0060362A">
            <w:pPr>
              <w:pStyle w:val="TAL"/>
            </w:pPr>
            <w:r w:rsidRPr="00306264">
              <w:t>4Rx</w:t>
            </w:r>
          </w:p>
        </w:tc>
      </w:tr>
      <w:tr w:rsidR="001C47DB" w:rsidRPr="00306264" w14:paraId="7763E01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B0091F1" w14:textId="77777777" w:rsidR="001C47DB" w:rsidRPr="00306264" w:rsidRDefault="001C47DB" w:rsidP="0060362A">
            <w:pPr>
              <w:pStyle w:val="TAL"/>
              <w:rPr>
                <w:lang w:eastAsia="zh-CN"/>
              </w:rPr>
            </w:pPr>
            <w:r w:rsidRPr="00306264">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3FEBBE77" w14:textId="77777777" w:rsidR="001C47DB" w:rsidRPr="00306264" w:rsidRDefault="001C47DB" w:rsidP="0060362A">
            <w:pPr>
              <w:pStyle w:val="TAL"/>
              <w:rPr>
                <w:lang w:eastAsia="zh-CN"/>
              </w:rPr>
            </w:pPr>
            <w:r w:rsidRPr="00306264">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F6B4FE" w14:textId="77777777" w:rsidR="001C47DB" w:rsidRPr="00306264" w:rsidRDefault="001C47DB" w:rsidP="0060362A">
            <w:pPr>
              <w:pStyle w:val="TAC"/>
              <w:rPr>
                <w:rFonts w:eastAsia="SimSun"/>
                <w:lang w:eastAsia="zh-CN"/>
              </w:rPr>
            </w:pPr>
            <w:r w:rsidRPr="00306264">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08A6558" w14:textId="77777777" w:rsidR="001C47DB" w:rsidRPr="00306264" w:rsidRDefault="001C47DB" w:rsidP="0060362A">
            <w:pPr>
              <w:pStyle w:val="TAL"/>
              <w:rPr>
                <w:rFonts w:eastAsia="SimSun"/>
                <w:lang w:eastAsia="zh-CN"/>
              </w:rPr>
            </w:pPr>
            <w:r w:rsidRPr="00306264">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85E981D" w14:textId="77777777" w:rsidR="001C47DB" w:rsidRPr="00306264" w:rsidRDefault="001C47DB" w:rsidP="0060362A">
            <w:pPr>
              <w:pStyle w:val="TAL"/>
              <w:rPr>
                <w:rFonts w:eastAsiaTheme="minorEastAsia"/>
                <w:lang w:eastAsia="zh-CN"/>
              </w:rPr>
            </w:pPr>
            <w:r w:rsidRPr="00306264">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FFE84C0"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37947E" w14:textId="77777777" w:rsidR="001C47DB" w:rsidRPr="00306264" w:rsidRDefault="001C47DB" w:rsidP="0060362A">
            <w:pPr>
              <w:pStyle w:val="TAL"/>
            </w:pPr>
            <w:r w:rsidRPr="00306264">
              <w:t>2Rx</w:t>
            </w:r>
          </w:p>
          <w:p w14:paraId="494857FA" w14:textId="77777777" w:rsidR="001C47DB" w:rsidRPr="00306264" w:rsidRDefault="001C47DB" w:rsidP="0060362A">
            <w:pPr>
              <w:pStyle w:val="TAL"/>
            </w:pPr>
            <w:r w:rsidRPr="00306264">
              <w:t>4Rx</w:t>
            </w:r>
          </w:p>
        </w:tc>
      </w:tr>
      <w:tr w:rsidR="001C47DB" w:rsidRPr="00306264" w14:paraId="0F9754D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9D7FB" w14:textId="77777777" w:rsidR="001C47DB" w:rsidRPr="00306264" w:rsidRDefault="001C47DB" w:rsidP="0060362A">
            <w:pPr>
              <w:pStyle w:val="TAL"/>
              <w:rPr>
                <w:b/>
                <w:lang w:eastAsia="zh-TW"/>
              </w:rPr>
            </w:pPr>
            <w:r w:rsidRPr="00306264">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FFA668" w14:textId="77777777" w:rsidR="001C47DB" w:rsidRPr="00306264" w:rsidRDefault="001C47DB" w:rsidP="0060362A">
            <w:pPr>
              <w:pStyle w:val="TAL"/>
              <w:rPr>
                <w:b/>
                <w:lang w:eastAsia="zh-CN"/>
              </w:rPr>
            </w:pPr>
            <w:r w:rsidRPr="00306264">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9F9EAC"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9723D8" w14:textId="77777777" w:rsidR="001C47DB" w:rsidRPr="00306264" w:rsidRDefault="001C47D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E46FCDF" w14:textId="77777777" w:rsidR="001C47DB" w:rsidRPr="00306264" w:rsidRDefault="001C47D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45FC3F7"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EDA31D" w14:textId="77777777" w:rsidR="001C47DB" w:rsidRPr="00306264" w:rsidRDefault="001C47DB" w:rsidP="0060362A">
            <w:pPr>
              <w:pStyle w:val="TAL"/>
              <w:rPr>
                <w:b/>
              </w:rPr>
            </w:pPr>
          </w:p>
        </w:tc>
      </w:tr>
      <w:tr w:rsidR="001C47DB" w:rsidRPr="00306264" w14:paraId="2DC3582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B9EBCFC" w14:textId="77777777" w:rsidR="001C47DB" w:rsidRPr="00306264" w:rsidRDefault="001C47DB" w:rsidP="0060362A">
            <w:pPr>
              <w:pStyle w:val="TAL"/>
            </w:pPr>
            <w:r w:rsidRPr="00306264">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53C4D335" w14:textId="77777777" w:rsidR="001C47DB" w:rsidRPr="00306264" w:rsidRDefault="001C47DB" w:rsidP="0060362A">
            <w:pPr>
              <w:pStyle w:val="TAL"/>
            </w:pPr>
            <w:r w:rsidRPr="00306264">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E772EB" w14:textId="77777777" w:rsidR="001C47DB" w:rsidRPr="00306264" w:rsidRDefault="001C47DB" w:rsidP="0060362A">
            <w:pPr>
              <w:pStyle w:val="TAC"/>
            </w:pPr>
            <w:r w:rsidRPr="00306264">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A3072F9" w14:textId="77777777" w:rsidR="001C47DB" w:rsidRPr="00306264" w:rsidRDefault="001C47DB" w:rsidP="0060362A">
            <w:pPr>
              <w:pStyle w:val="TAL"/>
              <w:rPr>
                <w:lang w:eastAsia="zh-CN"/>
              </w:rPr>
            </w:pPr>
            <w:r w:rsidRPr="00306264">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FB76683" w14:textId="77777777" w:rsidR="001C47DB" w:rsidRPr="00306264" w:rsidRDefault="001C47DB" w:rsidP="0060362A">
            <w:pPr>
              <w:pStyle w:val="TAL"/>
              <w:rPr>
                <w:lang w:eastAsia="zh-CN"/>
              </w:rPr>
            </w:pPr>
            <w:r w:rsidRPr="00306264">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9E4A84D"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95D6E" w14:textId="77777777" w:rsidR="001C47DB" w:rsidRPr="00306264" w:rsidRDefault="001C47DB" w:rsidP="0060362A">
            <w:pPr>
              <w:pStyle w:val="TAL"/>
            </w:pPr>
            <w:r w:rsidRPr="00306264">
              <w:t>2Rx</w:t>
            </w:r>
          </w:p>
          <w:p w14:paraId="2C21F511" w14:textId="77777777" w:rsidR="001C47DB" w:rsidRPr="00306264" w:rsidRDefault="001C47DB" w:rsidP="0060362A">
            <w:pPr>
              <w:pStyle w:val="TAL"/>
            </w:pPr>
            <w:r w:rsidRPr="00306264">
              <w:t>4Rx</w:t>
            </w:r>
          </w:p>
        </w:tc>
      </w:tr>
      <w:tr w:rsidR="001C47DB" w:rsidRPr="00306264" w14:paraId="6A7EB30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A1AAFBB" w14:textId="77777777" w:rsidR="001C47DB" w:rsidRPr="00306264" w:rsidRDefault="001C47DB" w:rsidP="0060362A">
            <w:pPr>
              <w:pStyle w:val="TAL"/>
            </w:pPr>
            <w:r w:rsidRPr="00306264">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2CD47CAA" w14:textId="77777777" w:rsidR="001C47DB" w:rsidRPr="00306264" w:rsidRDefault="001C47DB" w:rsidP="0060362A">
            <w:pPr>
              <w:pStyle w:val="TAL"/>
            </w:pPr>
            <w:r w:rsidRPr="00306264">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BF5687" w14:textId="77777777" w:rsidR="001C47DB" w:rsidRPr="00306264" w:rsidRDefault="001C47DB" w:rsidP="0060362A">
            <w:pPr>
              <w:pStyle w:val="TAC"/>
            </w:pPr>
            <w:r w:rsidRPr="00306264">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D6771E7" w14:textId="77777777" w:rsidR="001C47DB" w:rsidRPr="00306264" w:rsidRDefault="001C47DB" w:rsidP="0060362A">
            <w:pPr>
              <w:pStyle w:val="TAL"/>
              <w:rPr>
                <w:lang w:eastAsia="zh-CN"/>
              </w:rPr>
            </w:pPr>
            <w:r w:rsidRPr="00306264">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4489844F" w14:textId="77777777" w:rsidR="001C47DB" w:rsidRPr="00306264" w:rsidRDefault="001C47DB" w:rsidP="0060362A">
            <w:pPr>
              <w:pStyle w:val="TAL"/>
              <w:rPr>
                <w:lang w:eastAsia="zh-CN"/>
              </w:rPr>
            </w:pPr>
            <w:r w:rsidRPr="00306264">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AA598EC"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E887D9" w14:textId="77777777" w:rsidR="001C47DB" w:rsidRPr="00306264" w:rsidRDefault="001C47DB" w:rsidP="0060362A">
            <w:pPr>
              <w:pStyle w:val="TAL"/>
            </w:pPr>
            <w:r w:rsidRPr="00306264">
              <w:t>2Rx</w:t>
            </w:r>
          </w:p>
          <w:p w14:paraId="0CB0822D" w14:textId="77777777" w:rsidR="001C47DB" w:rsidRPr="00306264" w:rsidRDefault="001C47DB" w:rsidP="0060362A">
            <w:pPr>
              <w:pStyle w:val="TAL"/>
            </w:pPr>
            <w:r w:rsidRPr="00306264">
              <w:t>4Rx</w:t>
            </w:r>
          </w:p>
        </w:tc>
      </w:tr>
      <w:tr w:rsidR="001C47DB" w:rsidRPr="00306264" w14:paraId="00019A3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A682E9" w14:textId="77777777" w:rsidR="001C47DB" w:rsidRPr="00306264" w:rsidRDefault="001C47DB" w:rsidP="0060362A">
            <w:pPr>
              <w:pStyle w:val="TAL"/>
              <w:rPr>
                <w:lang w:eastAsia="zh-CN"/>
              </w:rPr>
            </w:pPr>
            <w:r w:rsidRPr="00306264">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3F8F20C" w14:textId="77777777" w:rsidR="001C47DB" w:rsidRPr="00306264" w:rsidRDefault="001C47DB" w:rsidP="0060362A">
            <w:pPr>
              <w:pStyle w:val="TAL"/>
              <w:rPr>
                <w:lang w:eastAsia="zh-CN"/>
              </w:rPr>
            </w:pPr>
            <w:r w:rsidRPr="00306264">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6A8230" w14:textId="77777777" w:rsidR="001C47DB" w:rsidRPr="00306264" w:rsidRDefault="001C47DB" w:rsidP="0060362A">
            <w:pPr>
              <w:pStyle w:val="TAC"/>
              <w:rPr>
                <w:rFonts w:eastAsia="SimSun"/>
                <w:lang w:eastAsia="zh-CN"/>
              </w:rPr>
            </w:pPr>
            <w:r w:rsidRPr="00306264">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1113E62" w14:textId="77777777" w:rsidR="001C47DB" w:rsidRPr="00306264" w:rsidRDefault="001C47DB" w:rsidP="0060362A">
            <w:pPr>
              <w:pStyle w:val="TAL"/>
              <w:rPr>
                <w:rFonts w:eastAsia="SimSun"/>
                <w:lang w:eastAsia="zh-CN"/>
              </w:rPr>
            </w:pPr>
            <w:r w:rsidRPr="00306264">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D93125C" w14:textId="77777777" w:rsidR="001C47DB" w:rsidRPr="00306264" w:rsidRDefault="001C47DB" w:rsidP="0060362A">
            <w:pPr>
              <w:pStyle w:val="TAL"/>
              <w:rPr>
                <w:rFonts w:eastAsiaTheme="minorEastAsia"/>
                <w:lang w:eastAsia="zh-CN"/>
              </w:rPr>
            </w:pPr>
            <w:r w:rsidRPr="00306264">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E344EAF"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7BB3B69" w14:textId="77777777" w:rsidR="001C47DB" w:rsidRPr="00306264" w:rsidRDefault="001C47DB" w:rsidP="0060362A">
            <w:pPr>
              <w:pStyle w:val="TAL"/>
            </w:pPr>
            <w:r w:rsidRPr="00306264">
              <w:t>2Rx</w:t>
            </w:r>
          </w:p>
          <w:p w14:paraId="34E2E896" w14:textId="77777777" w:rsidR="001C47DB" w:rsidRPr="00306264" w:rsidRDefault="001C47DB" w:rsidP="0060362A">
            <w:pPr>
              <w:pStyle w:val="TAL"/>
            </w:pPr>
            <w:r w:rsidRPr="00306264">
              <w:t>4Rx</w:t>
            </w:r>
          </w:p>
        </w:tc>
      </w:tr>
      <w:tr w:rsidR="001C47DB" w:rsidRPr="00306264" w14:paraId="1740053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6BE2C" w14:textId="77777777" w:rsidR="001C47DB" w:rsidRPr="00306264" w:rsidRDefault="001C47DB" w:rsidP="0060362A">
            <w:pPr>
              <w:pStyle w:val="TAL"/>
              <w:rPr>
                <w:b/>
              </w:rPr>
            </w:pPr>
            <w:r w:rsidRPr="00306264">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3A77AD" w14:textId="77777777" w:rsidR="001C47DB" w:rsidRPr="00306264" w:rsidRDefault="001C47DB" w:rsidP="0060362A">
            <w:pPr>
              <w:pStyle w:val="TAL"/>
              <w:rPr>
                <w:b/>
              </w:rPr>
            </w:pPr>
            <w:r w:rsidRPr="00306264">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0DF973"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75CD6"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A215017"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B0A4DBB"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54F4CC" w14:textId="77777777" w:rsidR="001C47DB" w:rsidRPr="00306264" w:rsidRDefault="001C47DB" w:rsidP="0060362A">
            <w:pPr>
              <w:pStyle w:val="TAL"/>
              <w:rPr>
                <w:b/>
              </w:rPr>
            </w:pPr>
          </w:p>
        </w:tc>
      </w:tr>
      <w:tr w:rsidR="001C47DB" w:rsidRPr="00306264" w14:paraId="132E714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E15A172" w14:textId="77777777" w:rsidR="001C47DB" w:rsidRPr="00306264" w:rsidRDefault="001C47DB" w:rsidP="0060362A">
            <w:pPr>
              <w:pStyle w:val="TAL"/>
              <w:rPr>
                <w:rFonts w:eastAsia="SimSun"/>
                <w:lang w:eastAsia="zh-CN"/>
              </w:rPr>
            </w:pPr>
            <w:r w:rsidRPr="00306264">
              <w:lastRenderedPageBreak/>
              <w:t>4.7.4.1.1</w:t>
            </w:r>
          </w:p>
        </w:tc>
        <w:tc>
          <w:tcPr>
            <w:tcW w:w="4519" w:type="dxa"/>
            <w:tcBorders>
              <w:top w:val="single" w:sz="4" w:space="0" w:color="auto"/>
              <w:left w:val="single" w:sz="4" w:space="0" w:color="auto"/>
              <w:bottom w:val="single" w:sz="4" w:space="0" w:color="auto"/>
              <w:right w:val="single" w:sz="4" w:space="0" w:color="auto"/>
            </w:tcBorders>
            <w:hideMark/>
          </w:tcPr>
          <w:p w14:paraId="6EDF534D" w14:textId="77777777" w:rsidR="001C47DB" w:rsidRPr="00306264" w:rsidRDefault="001C47DB" w:rsidP="0060362A">
            <w:pPr>
              <w:pStyle w:val="TAL"/>
              <w:rPr>
                <w:rFonts w:eastAsiaTheme="minorEastAsia"/>
                <w:lang w:eastAsia="zh-CN"/>
              </w:rPr>
            </w:pPr>
            <w:r w:rsidRPr="00306264">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8B965B"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3CB64" w14:textId="77777777" w:rsidR="001C47DB" w:rsidRPr="00306264" w:rsidRDefault="001C47DB" w:rsidP="0060362A">
            <w:pPr>
              <w:pStyle w:val="TAL"/>
              <w:rPr>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6EAD39"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8F81AC8" w14:textId="77777777" w:rsidR="001C47DB" w:rsidRPr="00306264" w:rsidRDefault="001C47D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28318B" w14:textId="77777777" w:rsidR="001C47DB" w:rsidRPr="00306264" w:rsidRDefault="001C47DB" w:rsidP="0060362A">
            <w:pPr>
              <w:pStyle w:val="TAL"/>
            </w:pPr>
            <w:r w:rsidRPr="00306264">
              <w:t>2Rx</w:t>
            </w:r>
          </w:p>
          <w:p w14:paraId="7E014E86" w14:textId="77777777" w:rsidR="001C47DB" w:rsidRPr="00306264" w:rsidRDefault="001C47DB" w:rsidP="0060362A">
            <w:pPr>
              <w:pStyle w:val="TAL"/>
            </w:pPr>
            <w:r w:rsidRPr="00306264">
              <w:t>4Rx</w:t>
            </w:r>
          </w:p>
        </w:tc>
      </w:tr>
      <w:tr w:rsidR="001C47DB" w:rsidRPr="00306264" w14:paraId="06B8193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7BB9251" w14:textId="77777777" w:rsidR="001C47DB" w:rsidRPr="00306264" w:rsidRDefault="001C47DB" w:rsidP="0060362A">
            <w:pPr>
              <w:pStyle w:val="TAL"/>
            </w:pPr>
            <w:r w:rsidRPr="00306264">
              <w:t>4.7.4.1.2</w:t>
            </w:r>
          </w:p>
        </w:tc>
        <w:tc>
          <w:tcPr>
            <w:tcW w:w="4519" w:type="dxa"/>
            <w:tcBorders>
              <w:top w:val="single" w:sz="4" w:space="0" w:color="auto"/>
              <w:left w:val="single" w:sz="4" w:space="0" w:color="auto"/>
              <w:bottom w:val="single" w:sz="4" w:space="0" w:color="auto"/>
              <w:right w:val="single" w:sz="4" w:space="0" w:color="auto"/>
            </w:tcBorders>
            <w:hideMark/>
          </w:tcPr>
          <w:p w14:paraId="71E9271B" w14:textId="77777777" w:rsidR="001C47DB" w:rsidRPr="00306264" w:rsidRDefault="001C47DB" w:rsidP="0060362A">
            <w:pPr>
              <w:pStyle w:val="TAL"/>
            </w:pPr>
            <w:r w:rsidRPr="00306264">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8E366A" w14:textId="77777777" w:rsidR="001C47DB" w:rsidRPr="00306264" w:rsidRDefault="001C47DB" w:rsidP="0060362A">
            <w:pPr>
              <w:pStyle w:val="TAC"/>
              <w:rPr>
                <w:rFonts w:eastAsia="SimSun"/>
                <w:lang w:eastAsia="zh-CN"/>
              </w:rPr>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CA40E0" w14:textId="77777777" w:rsidR="001C47DB" w:rsidRPr="00306264" w:rsidRDefault="001C47DB" w:rsidP="0060362A">
            <w:pPr>
              <w:pStyle w:val="TAL"/>
              <w:rPr>
                <w:rFonts w:eastAsia="SimSun"/>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42785FA"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4B8EEE"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CB70265" w14:textId="77777777" w:rsidR="001C47DB" w:rsidRPr="00306264" w:rsidRDefault="001C47DB" w:rsidP="0060362A">
            <w:pPr>
              <w:pStyle w:val="TAL"/>
            </w:pPr>
            <w:r w:rsidRPr="00306264">
              <w:t>2Rx</w:t>
            </w:r>
          </w:p>
          <w:p w14:paraId="73E3D6E6" w14:textId="77777777" w:rsidR="001C47DB" w:rsidRPr="00306264" w:rsidRDefault="001C47DB" w:rsidP="0060362A">
            <w:pPr>
              <w:pStyle w:val="TAL"/>
            </w:pPr>
            <w:r w:rsidRPr="00306264">
              <w:t>4Rx</w:t>
            </w:r>
          </w:p>
        </w:tc>
      </w:tr>
      <w:tr w:rsidR="001C47DB" w:rsidRPr="00306264" w14:paraId="57F912C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FABF692" w14:textId="77777777" w:rsidR="001C47DB" w:rsidRPr="00306264" w:rsidRDefault="001C47DB" w:rsidP="0060362A">
            <w:pPr>
              <w:pStyle w:val="TAL"/>
            </w:pPr>
            <w:r w:rsidRPr="00306264">
              <w:t>4.7.4.2.1</w:t>
            </w:r>
          </w:p>
        </w:tc>
        <w:tc>
          <w:tcPr>
            <w:tcW w:w="4519" w:type="dxa"/>
            <w:tcBorders>
              <w:top w:val="single" w:sz="4" w:space="0" w:color="auto"/>
              <w:left w:val="single" w:sz="4" w:space="0" w:color="auto"/>
              <w:bottom w:val="single" w:sz="4" w:space="0" w:color="auto"/>
              <w:right w:val="single" w:sz="4" w:space="0" w:color="auto"/>
            </w:tcBorders>
            <w:hideMark/>
          </w:tcPr>
          <w:p w14:paraId="631F2397" w14:textId="77777777" w:rsidR="001C47DB" w:rsidRPr="00306264" w:rsidRDefault="001C47DB" w:rsidP="0060362A">
            <w:pPr>
              <w:pStyle w:val="TAL"/>
            </w:pPr>
            <w:r w:rsidRPr="00306264">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A54EEB" w14:textId="77777777" w:rsidR="001C47DB" w:rsidRPr="00306264" w:rsidRDefault="001C47DB" w:rsidP="0060362A">
            <w:pPr>
              <w:pStyle w:val="TAC"/>
              <w:rPr>
                <w:rFonts w:eastAsia="SimSun"/>
                <w:lang w:eastAsia="zh-CN"/>
              </w:rPr>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D158E6" w14:textId="77777777" w:rsidR="001C47DB" w:rsidRPr="00306264" w:rsidRDefault="001C47DB" w:rsidP="0060362A">
            <w:pPr>
              <w:pStyle w:val="TAL"/>
              <w:rPr>
                <w:rFonts w:eastAsia="SimSun"/>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64C4CFD"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327327"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2789913" w14:textId="77777777" w:rsidR="001C47DB" w:rsidRPr="00306264" w:rsidRDefault="001C47DB" w:rsidP="0060362A">
            <w:pPr>
              <w:pStyle w:val="TAL"/>
            </w:pPr>
            <w:r w:rsidRPr="00306264">
              <w:t>2Rx</w:t>
            </w:r>
          </w:p>
          <w:p w14:paraId="17955C0D" w14:textId="77777777" w:rsidR="001C47DB" w:rsidRPr="00306264" w:rsidRDefault="001C47DB" w:rsidP="0060362A">
            <w:pPr>
              <w:pStyle w:val="TAL"/>
            </w:pPr>
            <w:r w:rsidRPr="00306264">
              <w:t>4Rx</w:t>
            </w:r>
          </w:p>
        </w:tc>
      </w:tr>
      <w:tr w:rsidR="001C47DB" w:rsidRPr="00306264" w14:paraId="6DD9E36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952FF2B" w14:textId="77777777" w:rsidR="001C47DB" w:rsidRPr="00306264" w:rsidRDefault="001C47DB" w:rsidP="0060362A">
            <w:pPr>
              <w:pStyle w:val="TAL"/>
            </w:pPr>
            <w:r w:rsidRPr="00306264">
              <w:t>4.7.4.2.2</w:t>
            </w:r>
          </w:p>
        </w:tc>
        <w:tc>
          <w:tcPr>
            <w:tcW w:w="4519" w:type="dxa"/>
            <w:tcBorders>
              <w:top w:val="single" w:sz="4" w:space="0" w:color="auto"/>
              <w:left w:val="single" w:sz="4" w:space="0" w:color="auto"/>
              <w:bottom w:val="single" w:sz="4" w:space="0" w:color="auto"/>
              <w:right w:val="single" w:sz="4" w:space="0" w:color="auto"/>
            </w:tcBorders>
            <w:hideMark/>
          </w:tcPr>
          <w:p w14:paraId="5013CD0B" w14:textId="77777777" w:rsidR="001C47DB" w:rsidRPr="00306264" w:rsidRDefault="001C47DB" w:rsidP="0060362A">
            <w:pPr>
              <w:pStyle w:val="TAL"/>
            </w:pPr>
            <w:r w:rsidRPr="00306264">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ADF038"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56A4A" w14:textId="77777777" w:rsidR="001C47DB" w:rsidRPr="00306264" w:rsidRDefault="001C47DB" w:rsidP="0060362A">
            <w:pPr>
              <w:pStyle w:val="TAL"/>
              <w:rPr>
                <w:lang w:eastAsia="zh-CN"/>
              </w:rPr>
            </w:pPr>
            <w:r w:rsidRPr="00306264">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D2B5978" w14:textId="77777777" w:rsidR="001C47DB" w:rsidRPr="00306264" w:rsidRDefault="001C47DB" w:rsidP="0060362A">
            <w:pPr>
              <w:pStyle w:val="TAL"/>
              <w:rPr>
                <w:lang w:eastAsia="zh-CN"/>
              </w:rPr>
            </w:pPr>
            <w:r w:rsidRPr="00306264">
              <w:rPr>
                <w:lang w:eastAsia="zh-CN"/>
              </w:rPr>
              <w:t>UEs supporting EN-DC</w:t>
            </w:r>
            <w:r w:rsidRPr="00306264">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3144077"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F9CFFA" w14:textId="77777777" w:rsidR="001C47DB" w:rsidRPr="00306264" w:rsidRDefault="001C47DB" w:rsidP="0060362A">
            <w:pPr>
              <w:pStyle w:val="TAL"/>
            </w:pPr>
            <w:r w:rsidRPr="00306264">
              <w:t>2Rx</w:t>
            </w:r>
          </w:p>
          <w:p w14:paraId="2CAC6CE2" w14:textId="77777777" w:rsidR="001C47DB" w:rsidRPr="00306264" w:rsidRDefault="001C47DB" w:rsidP="0060362A">
            <w:pPr>
              <w:pStyle w:val="TAL"/>
            </w:pPr>
            <w:r w:rsidRPr="00306264">
              <w:t>4Rx</w:t>
            </w:r>
          </w:p>
        </w:tc>
      </w:tr>
      <w:tr w:rsidR="001C47DB" w:rsidRPr="00306264" w14:paraId="4F20141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F4F2CD" w14:textId="77777777" w:rsidR="001C47DB" w:rsidRPr="00306264" w:rsidRDefault="001C47DB" w:rsidP="0060362A">
            <w:pPr>
              <w:pStyle w:val="TAL"/>
              <w:rPr>
                <w:b/>
              </w:rPr>
            </w:pPr>
            <w:r w:rsidRPr="00306264">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139857" w14:textId="77777777" w:rsidR="001C47DB" w:rsidRPr="00306264" w:rsidRDefault="001C47DB" w:rsidP="0060362A">
            <w:pPr>
              <w:pStyle w:val="TAL"/>
              <w:rPr>
                <w:b/>
              </w:rPr>
            </w:pPr>
            <w:r w:rsidRPr="00306264">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7EA5E"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6EACC" w14:textId="77777777" w:rsidR="001C47DB" w:rsidRPr="00306264" w:rsidRDefault="001C47D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11A6C01" w14:textId="77777777" w:rsidR="001C47DB" w:rsidRPr="00306264" w:rsidRDefault="001C47D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AE1851"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E78682" w14:textId="77777777" w:rsidR="001C47DB" w:rsidRPr="00306264" w:rsidRDefault="001C47DB" w:rsidP="0060362A">
            <w:pPr>
              <w:pStyle w:val="TAL"/>
              <w:rPr>
                <w:b/>
              </w:rPr>
            </w:pPr>
          </w:p>
        </w:tc>
      </w:tr>
      <w:tr w:rsidR="001C47DB" w:rsidRPr="00306264" w14:paraId="43969D9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CAEF7A5" w14:textId="77777777" w:rsidR="001C47DB" w:rsidRPr="00306264" w:rsidRDefault="001C47DB" w:rsidP="0060362A">
            <w:pPr>
              <w:pStyle w:val="TAL"/>
            </w:pPr>
            <w:r w:rsidRPr="00306264">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F5F2724" w14:textId="77777777" w:rsidR="001C47DB" w:rsidRPr="00306264" w:rsidRDefault="001C47DB" w:rsidP="0060362A">
            <w:pPr>
              <w:pStyle w:val="TAL"/>
            </w:pPr>
            <w:r w:rsidRPr="00306264">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6D84BF" w14:textId="77777777" w:rsidR="001C47DB" w:rsidRPr="00306264" w:rsidRDefault="001C47DB" w:rsidP="0060362A">
            <w:pPr>
              <w:pStyle w:val="TAC"/>
              <w:rPr>
                <w:rFonts w:eastAsia="SimSun"/>
                <w:lang w:eastAsia="zh-CN"/>
              </w:rPr>
            </w:pPr>
            <w:r w:rsidRPr="0030626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A3FD3" w14:textId="77777777" w:rsidR="001C47DB" w:rsidRPr="00306264" w:rsidRDefault="001C47DB" w:rsidP="0060362A">
            <w:pPr>
              <w:pStyle w:val="TAL"/>
              <w:rPr>
                <w:rFonts w:eastAsia="SimSun"/>
                <w:lang w:eastAsia="zh-CN"/>
              </w:rPr>
            </w:pPr>
            <w:r w:rsidRPr="00306264">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6BF2A1D" w14:textId="77777777" w:rsidR="001C47DB" w:rsidRPr="00306264" w:rsidRDefault="001C47DB" w:rsidP="0060362A">
            <w:pPr>
              <w:pStyle w:val="TAL"/>
              <w:rPr>
                <w:rFonts w:eastAsia="SimSun"/>
                <w:lang w:eastAsia="zh-CN"/>
              </w:rPr>
            </w:pPr>
            <w:r w:rsidRPr="00306264">
              <w:rPr>
                <w:lang w:eastAsia="zh-CN"/>
              </w:rPr>
              <w:t>UEs supporting EN-DC</w:t>
            </w:r>
            <w:r w:rsidRPr="00306264">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EBF832B"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417E10A" w14:textId="77777777" w:rsidR="001C47DB" w:rsidRPr="00306264" w:rsidRDefault="001C47DB" w:rsidP="0060362A">
            <w:pPr>
              <w:pStyle w:val="TAL"/>
            </w:pPr>
            <w:r w:rsidRPr="00306264">
              <w:t>2Rx</w:t>
            </w:r>
          </w:p>
          <w:p w14:paraId="2320FD00" w14:textId="77777777" w:rsidR="001C47DB" w:rsidRPr="00306264" w:rsidRDefault="001C47DB" w:rsidP="0060362A">
            <w:pPr>
              <w:pStyle w:val="TAL"/>
            </w:pPr>
            <w:r w:rsidRPr="00306264">
              <w:t>4Rx</w:t>
            </w:r>
          </w:p>
        </w:tc>
      </w:tr>
      <w:tr w:rsidR="001C47DB" w:rsidRPr="00306264" w14:paraId="34644D07"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28E40E" w14:textId="77777777" w:rsidR="001C47DB" w:rsidRPr="00306264" w:rsidRDefault="001C47DB" w:rsidP="0060362A">
            <w:pPr>
              <w:pStyle w:val="TAN"/>
              <w:rPr>
                <w:rFonts w:eastAsia="SimSun"/>
                <w:lang w:eastAsia="zh-CN"/>
              </w:rPr>
            </w:pPr>
            <w:r w:rsidRPr="00306264">
              <w:rPr>
                <w:lang w:eastAsia="zh-TW"/>
              </w:rPr>
              <w:t>NOTE 1:</w:t>
            </w:r>
            <w:r w:rsidRPr="00306264">
              <w:rPr>
                <w:lang w:eastAsia="zh-TW"/>
              </w:rPr>
              <w:tab/>
            </w:r>
            <w:r w:rsidRPr="00306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06264">
              <w:rPr>
                <w:rFonts w:eastAsia="SimSun"/>
                <w:lang w:eastAsia="zh-CN"/>
              </w:rPr>
              <w:t>e</w:t>
            </w:r>
            <w:r w:rsidRPr="00306264">
              <w:rPr>
                <w:rFonts w:eastAsia="SimSun"/>
              </w:rPr>
              <w:t xml:space="preserve"> test case/branch. Detail</w:t>
            </w:r>
            <w:r w:rsidRPr="00306264">
              <w:rPr>
                <w:rFonts w:eastAsia="SimSun"/>
                <w:lang w:eastAsia="zh-CN"/>
              </w:rPr>
              <w:t>e</w:t>
            </w:r>
            <w:r w:rsidRPr="00306264">
              <w:rPr>
                <w:rFonts w:eastAsia="SimSun"/>
              </w:rPr>
              <w:t>d completion status can be found in the corresponding test case section in</w:t>
            </w:r>
            <w:r w:rsidRPr="00306264">
              <w:rPr>
                <w:rFonts w:eastAsia="SimSun"/>
                <w:lang w:eastAsia="zh-CN"/>
              </w:rPr>
              <w:t xml:space="preserve"> 38.533.</w:t>
            </w:r>
          </w:p>
          <w:p w14:paraId="2FC1AF06" w14:textId="77777777" w:rsidR="001C47DB" w:rsidRPr="00306264" w:rsidRDefault="001C47DB" w:rsidP="0060362A">
            <w:pPr>
              <w:pStyle w:val="TAN"/>
              <w:rPr>
                <w:rFonts w:eastAsiaTheme="minorEastAsia"/>
                <w:lang w:eastAsia="zh-TW"/>
              </w:rPr>
            </w:pPr>
            <w:r w:rsidRPr="00306264">
              <w:rPr>
                <w:lang w:eastAsia="zh-TW"/>
              </w:rPr>
              <w:t>NOTE 2:</w:t>
            </w:r>
            <w:r w:rsidRPr="00306264">
              <w:rPr>
                <w:lang w:eastAsia="zh-TW"/>
              </w:rPr>
              <w:tab/>
              <w:t>Test X refers to the corresponding Sub-Test as defined in TS 38.533 [5].</w:t>
            </w:r>
          </w:p>
        </w:tc>
      </w:tr>
    </w:tbl>
    <w:p w14:paraId="06EBC2D7" w14:textId="77777777" w:rsidR="001C47DB" w:rsidRPr="00306264" w:rsidRDefault="001C47DB" w:rsidP="001C47DB"/>
    <w:p w14:paraId="1D9E558D" w14:textId="77777777" w:rsidR="001C47DB" w:rsidRPr="00306264" w:rsidRDefault="001C47DB" w:rsidP="001C47DB">
      <w:pPr>
        <w:pStyle w:val="TH"/>
      </w:pPr>
      <w:r w:rsidRPr="00306264">
        <w:t>Table 4.2-1a: Void</w:t>
      </w:r>
    </w:p>
    <w:p w14:paraId="5E44B27A" w14:textId="77777777" w:rsidR="001C47DB" w:rsidRPr="00306264" w:rsidRDefault="001C47DB" w:rsidP="001C47DB">
      <w:pPr>
        <w:rPr>
          <w:lang w:eastAsia="zh-CN"/>
        </w:rPr>
      </w:pPr>
    </w:p>
    <w:p w14:paraId="0C7FCB43" w14:textId="77777777" w:rsidR="001C47DB" w:rsidRPr="00306264" w:rsidRDefault="001C47DB" w:rsidP="001C47DB">
      <w:pPr>
        <w:pStyle w:val="TH"/>
      </w:pPr>
      <w:r w:rsidRPr="00306264">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C47DB" w:rsidRPr="00306264" w14:paraId="5F76E295" w14:textId="77777777" w:rsidTr="0060362A">
        <w:trPr>
          <w:cantSplit/>
          <w:tblHeader/>
          <w:jc w:val="center"/>
        </w:trPr>
        <w:tc>
          <w:tcPr>
            <w:tcW w:w="1171" w:type="dxa"/>
            <w:tcBorders>
              <w:top w:val="single" w:sz="4" w:space="0" w:color="auto"/>
              <w:left w:val="single" w:sz="4" w:space="0" w:color="auto"/>
              <w:bottom w:val="nil"/>
              <w:right w:val="single" w:sz="4" w:space="0" w:color="auto"/>
            </w:tcBorders>
            <w:hideMark/>
          </w:tcPr>
          <w:p w14:paraId="1DA5941F" w14:textId="77777777" w:rsidR="001C47DB" w:rsidRPr="00306264" w:rsidRDefault="001C47DB" w:rsidP="0060362A">
            <w:pPr>
              <w:pStyle w:val="TAH"/>
            </w:pPr>
            <w:r w:rsidRPr="00306264">
              <w:lastRenderedPageBreak/>
              <w:t>Clause</w:t>
            </w:r>
          </w:p>
        </w:tc>
        <w:tc>
          <w:tcPr>
            <w:tcW w:w="4519" w:type="dxa"/>
            <w:tcBorders>
              <w:top w:val="single" w:sz="4" w:space="0" w:color="auto"/>
              <w:left w:val="single" w:sz="4" w:space="0" w:color="auto"/>
              <w:bottom w:val="nil"/>
              <w:right w:val="single" w:sz="4" w:space="0" w:color="auto"/>
            </w:tcBorders>
            <w:hideMark/>
          </w:tcPr>
          <w:p w14:paraId="74302760" w14:textId="77777777" w:rsidR="001C47DB" w:rsidRPr="00306264" w:rsidRDefault="001C47DB" w:rsidP="0060362A">
            <w:pPr>
              <w:pStyle w:val="TAH"/>
            </w:pPr>
            <w:r w:rsidRPr="00306264">
              <w:t>TC Title</w:t>
            </w:r>
          </w:p>
        </w:tc>
        <w:tc>
          <w:tcPr>
            <w:tcW w:w="850" w:type="dxa"/>
            <w:tcBorders>
              <w:top w:val="single" w:sz="4" w:space="0" w:color="auto"/>
              <w:left w:val="single" w:sz="4" w:space="0" w:color="auto"/>
              <w:bottom w:val="nil"/>
              <w:right w:val="single" w:sz="4" w:space="0" w:color="auto"/>
            </w:tcBorders>
            <w:hideMark/>
          </w:tcPr>
          <w:p w14:paraId="76637DF7" w14:textId="77777777" w:rsidR="001C47DB" w:rsidRPr="00306264" w:rsidRDefault="001C47DB" w:rsidP="0060362A">
            <w:pPr>
              <w:pStyle w:val="TAH"/>
            </w:pPr>
            <w:r w:rsidRPr="003062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1E462BE" w14:textId="77777777" w:rsidR="001C47DB" w:rsidRPr="00306264" w:rsidRDefault="001C47DB" w:rsidP="0060362A">
            <w:pPr>
              <w:pStyle w:val="TAH"/>
            </w:pPr>
            <w:r w:rsidRPr="00306264">
              <w:t>Applicability</w:t>
            </w:r>
          </w:p>
        </w:tc>
        <w:tc>
          <w:tcPr>
            <w:tcW w:w="2037" w:type="dxa"/>
            <w:tcBorders>
              <w:top w:val="single" w:sz="4" w:space="0" w:color="auto"/>
              <w:left w:val="single" w:sz="4" w:space="0" w:color="auto"/>
              <w:bottom w:val="nil"/>
              <w:right w:val="single" w:sz="4" w:space="0" w:color="auto"/>
            </w:tcBorders>
            <w:hideMark/>
          </w:tcPr>
          <w:p w14:paraId="11ACF02A" w14:textId="77777777" w:rsidR="001C47DB" w:rsidRPr="00306264" w:rsidRDefault="001C47DB" w:rsidP="0060362A">
            <w:pPr>
              <w:pStyle w:val="TAH"/>
            </w:pPr>
            <w:r w:rsidRPr="00306264">
              <w:t>Additional Information</w:t>
            </w:r>
          </w:p>
        </w:tc>
        <w:tc>
          <w:tcPr>
            <w:tcW w:w="1363" w:type="dxa"/>
            <w:tcBorders>
              <w:top w:val="single" w:sz="4" w:space="0" w:color="auto"/>
              <w:left w:val="single" w:sz="4" w:space="0" w:color="auto"/>
              <w:bottom w:val="nil"/>
              <w:right w:val="single" w:sz="4" w:space="0" w:color="auto"/>
            </w:tcBorders>
            <w:hideMark/>
          </w:tcPr>
          <w:p w14:paraId="32862645" w14:textId="77777777" w:rsidR="001C47DB" w:rsidRPr="00306264" w:rsidRDefault="001C47DB" w:rsidP="0060362A">
            <w:pPr>
              <w:pStyle w:val="TAH"/>
            </w:pPr>
            <w:r w:rsidRPr="00306264">
              <w:rPr>
                <w:lang w:eastAsia="zh-TW"/>
              </w:rPr>
              <w:t>Branch</w:t>
            </w:r>
          </w:p>
        </w:tc>
      </w:tr>
      <w:tr w:rsidR="001C47DB" w:rsidRPr="00306264" w14:paraId="64D7C7A8" w14:textId="77777777" w:rsidTr="0060362A">
        <w:trPr>
          <w:cantSplit/>
          <w:tblHeader/>
          <w:jc w:val="center"/>
        </w:trPr>
        <w:tc>
          <w:tcPr>
            <w:tcW w:w="1171" w:type="dxa"/>
            <w:tcBorders>
              <w:top w:val="nil"/>
              <w:left w:val="single" w:sz="4" w:space="0" w:color="auto"/>
              <w:bottom w:val="single" w:sz="4" w:space="0" w:color="auto"/>
              <w:right w:val="single" w:sz="4" w:space="0" w:color="auto"/>
            </w:tcBorders>
          </w:tcPr>
          <w:p w14:paraId="6EDF4CD6" w14:textId="77777777" w:rsidR="001C47DB" w:rsidRPr="00306264" w:rsidRDefault="001C47DB" w:rsidP="0060362A">
            <w:pPr>
              <w:pStyle w:val="TAH"/>
            </w:pPr>
          </w:p>
        </w:tc>
        <w:tc>
          <w:tcPr>
            <w:tcW w:w="4519" w:type="dxa"/>
            <w:tcBorders>
              <w:top w:val="nil"/>
              <w:left w:val="single" w:sz="4" w:space="0" w:color="auto"/>
              <w:bottom w:val="single" w:sz="4" w:space="0" w:color="auto"/>
              <w:right w:val="single" w:sz="4" w:space="0" w:color="auto"/>
            </w:tcBorders>
          </w:tcPr>
          <w:p w14:paraId="07939E5D" w14:textId="77777777" w:rsidR="001C47DB" w:rsidRPr="00306264" w:rsidRDefault="001C47DB" w:rsidP="0060362A">
            <w:pPr>
              <w:pStyle w:val="TAH"/>
            </w:pPr>
          </w:p>
        </w:tc>
        <w:tc>
          <w:tcPr>
            <w:tcW w:w="850" w:type="dxa"/>
            <w:tcBorders>
              <w:top w:val="nil"/>
              <w:left w:val="single" w:sz="4" w:space="0" w:color="auto"/>
              <w:bottom w:val="single" w:sz="4" w:space="0" w:color="auto"/>
              <w:right w:val="single" w:sz="4" w:space="0" w:color="auto"/>
            </w:tcBorders>
          </w:tcPr>
          <w:p w14:paraId="452F0990" w14:textId="77777777" w:rsidR="001C47DB" w:rsidRPr="00306264" w:rsidRDefault="001C47DB" w:rsidP="0060362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88EA07F" w14:textId="77777777" w:rsidR="001C47DB" w:rsidRPr="00306264" w:rsidRDefault="001C47DB" w:rsidP="0060362A">
            <w:pPr>
              <w:pStyle w:val="TAH"/>
            </w:pPr>
            <w:r w:rsidRPr="00306264">
              <w:t>Condition</w:t>
            </w:r>
          </w:p>
        </w:tc>
        <w:tc>
          <w:tcPr>
            <w:tcW w:w="3236" w:type="dxa"/>
            <w:tcBorders>
              <w:top w:val="single" w:sz="4" w:space="0" w:color="auto"/>
              <w:left w:val="single" w:sz="4" w:space="0" w:color="auto"/>
              <w:bottom w:val="single" w:sz="4" w:space="0" w:color="auto"/>
              <w:right w:val="single" w:sz="4" w:space="0" w:color="auto"/>
            </w:tcBorders>
            <w:hideMark/>
          </w:tcPr>
          <w:p w14:paraId="52AFF10B" w14:textId="77777777" w:rsidR="001C47DB" w:rsidRPr="00306264" w:rsidRDefault="001C47DB" w:rsidP="0060362A">
            <w:pPr>
              <w:pStyle w:val="TAH"/>
            </w:pPr>
            <w:r w:rsidRPr="00306264">
              <w:t>Comment</w:t>
            </w:r>
          </w:p>
        </w:tc>
        <w:tc>
          <w:tcPr>
            <w:tcW w:w="2037" w:type="dxa"/>
            <w:tcBorders>
              <w:top w:val="nil"/>
              <w:left w:val="single" w:sz="4" w:space="0" w:color="auto"/>
              <w:bottom w:val="single" w:sz="4" w:space="0" w:color="auto"/>
              <w:right w:val="single" w:sz="4" w:space="0" w:color="auto"/>
            </w:tcBorders>
          </w:tcPr>
          <w:p w14:paraId="42BF02B8" w14:textId="77777777" w:rsidR="001C47DB" w:rsidRPr="00306264" w:rsidRDefault="001C47DB" w:rsidP="0060362A">
            <w:pPr>
              <w:pStyle w:val="TAH"/>
            </w:pPr>
          </w:p>
        </w:tc>
        <w:tc>
          <w:tcPr>
            <w:tcW w:w="1363" w:type="dxa"/>
            <w:tcBorders>
              <w:top w:val="nil"/>
              <w:left w:val="single" w:sz="4" w:space="0" w:color="auto"/>
              <w:bottom w:val="single" w:sz="4" w:space="0" w:color="auto"/>
              <w:right w:val="single" w:sz="4" w:space="0" w:color="auto"/>
            </w:tcBorders>
          </w:tcPr>
          <w:p w14:paraId="34D830E0" w14:textId="77777777" w:rsidR="001C47DB" w:rsidRPr="00306264" w:rsidRDefault="001C47DB" w:rsidP="0060362A">
            <w:pPr>
              <w:pStyle w:val="TAH"/>
            </w:pPr>
          </w:p>
        </w:tc>
      </w:tr>
      <w:tr w:rsidR="001C47DB" w:rsidRPr="00306264" w14:paraId="032AC0C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136068" w14:textId="77777777" w:rsidR="001C47DB" w:rsidRPr="00306264" w:rsidRDefault="001C47DB" w:rsidP="0060362A">
            <w:pPr>
              <w:pStyle w:val="TAL"/>
              <w:rPr>
                <w:b/>
              </w:rPr>
            </w:pPr>
            <w:r w:rsidRPr="003062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665099" w14:textId="77777777" w:rsidR="001C47DB" w:rsidRPr="00306264" w:rsidRDefault="001C47DB" w:rsidP="0060362A">
            <w:pPr>
              <w:pStyle w:val="TAL"/>
              <w:rPr>
                <w:b/>
                <w:lang w:eastAsia="zh-CN"/>
              </w:rPr>
            </w:pPr>
            <w:r w:rsidRPr="003062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2EB6C0"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25D44B"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4E1457"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6F384E"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CFD4FD" w14:textId="77777777" w:rsidR="001C47DB" w:rsidRPr="00306264" w:rsidRDefault="001C47DB" w:rsidP="0060362A">
            <w:pPr>
              <w:pStyle w:val="TAL"/>
              <w:rPr>
                <w:b/>
                <w:lang w:eastAsia="zh-CN"/>
              </w:rPr>
            </w:pPr>
          </w:p>
        </w:tc>
      </w:tr>
      <w:tr w:rsidR="001C47DB" w:rsidRPr="00306264" w14:paraId="2F1F254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328E74" w14:textId="77777777" w:rsidR="001C47DB" w:rsidRPr="00306264" w:rsidRDefault="001C47DB" w:rsidP="0060362A">
            <w:pPr>
              <w:pStyle w:val="TAL"/>
              <w:rPr>
                <w:b/>
              </w:rPr>
            </w:pPr>
            <w:r w:rsidRPr="003062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FAACC" w14:textId="77777777" w:rsidR="001C47DB" w:rsidRPr="00306264" w:rsidRDefault="001C47DB" w:rsidP="0060362A">
            <w:pPr>
              <w:pStyle w:val="TAL"/>
              <w:rPr>
                <w:b/>
              </w:rPr>
            </w:pPr>
            <w:r w:rsidRPr="003062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98167F"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A3DD6D"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728FE4"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06E9E1"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474497" w14:textId="77777777" w:rsidR="001C47DB" w:rsidRPr="00306264" w:rsidRDefault="001C47DB" w:rsidP="0060362A">
            <w:pPr>
              <w:pStyle w:val="TAL"/>
              <w:rPr>
                <w:b/>
                <w:lang w:eastAsia="zh-CN"/>
              </w:rPr>
            </w:pPr>
          </w:p>
        </w:tc>
      </w:tr>
      <w:tr w:rsidR="001C47DB" w:rsidRPr="00306264" w14:paraId="2C3637D8"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504A1" w14:textId="77777777" w:rsidR="001C47DB" w:rsidRPr="00306264" w:rsidRDefault="001C47DB" w:rsidP="0060362A">
            <w:pPr>
              <w:pStyle w:val="TAL"/>
              <w:rPr>
                <w:b/>
              </w:rPr>
            </w:pPr>
            <w:r w:rsidRPr="003062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EF8268" w14:textId="77777777" w:rsidR="001C47DB" w:rsidRPr="00306264" w:rsidRDefault="001C47DB" w:rsidP="0060362A">
            <w:pPr>
              <w:pStyle w:val="TAL"/>
              <w:rPr>
                <w:b/>
              </w:rPr>
            </w:pPr>
            <w:r w:rsidRPr="003062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ABB8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A90B86"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2BF995"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12A42B"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0D3B2" w14:textId="77777777" w:rsidR="001C47DB" w:rsidRPr="00306264" w:rsidRDefault="001C47DB" w:rsidP="0060362A">
            <w:pPr>
              <w:pStyle w:val="TAL"/>
              <w:rPr>
                <w:b/>
                <w:lang w:eastAsia="zh-CN"/>
              </w:rPr>
            </w:pPr>
          </w:p>
        </w:tc>
      </w:tr>
      <w:tr w:rsidR="001C47DB" w:rsidRPr="00306264" w14:paraId="232AE41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092DB0" w14:textId="77777777" w:rsidR="001C47DB" w:rsidRPr="00306264" w:rsidRDefault="001C47DB" w:rsidP="0060362A">
            <w:pPr>
              <w:pStyle w:val="TAL"/>
            </w:pPr>
            <w:r w:rsidRPr="00306264">
              <w:t>5.3.2.2.1</w:t>
            </w:r>
          </w:p>
        </w:tc>
        <w:tc>
          <w:tcPr>
            <w:tcW w:w="4519" w:type="dxa"/>
            <w:tcBorders>
              <w:top w:val="single" w:sz="4" w:space="0" w:color="auto"/>
              <w:left w:val="single" w:sz="4" w:space="0" w:color="auto"/>
              <w:bottom w:val="single" w:sz="4" w:space="0" w:color="auto"/>
              <w:right w:val="single" w:sz="4" w:space="0" w:color="auto"/>
            </w:tcBorders>
            <w:hideMark/>
          </w:tcPr>
          <w:p w14:paraId="762A9911" w14:textId="77777777" w:rsidR="001C47DB" w:rsidRPr="00306264" w:rsidRDefault="001C47DB" w:rsidP="0060362A">
            <w:pPr>
              <w:pStyle w:val="TAL"/>
            </w:pPr>
            <w:r w:rsidRPr="003062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B3F231A" w14:textId="77777777" w:rsidR="001C47DB" w:rsidRPr="00306264" w:rsidRDefault="001C47DB" w:rsidP="0060362A">
            <w:pPr>
              <w:pStyle w:val="TAC"/>
            </w:pPr>
            <w:r w:rsidRPr="003062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327516"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C2A243" w14:textId="77777777" w:rsidR="001C47DB" w:rsidRPr="00306264" w:rsidRDefault="001C47DB" w:rsidP="0060362A">
            <w:pPr>
              <w:pStyle w:val="TAL"/>
              <w:rPr>
                <w:lang w:eastAsia="zh-CN"/>
              </w:rPr>
            </w:pPr>
            <w:r w:rsidRPr="003062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D7B2F1"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F88FC9" w14:textId="77777777" w:rsidR="001C47DB" w:rsidRPr="00306264" w:rsidRDefault="001C47DB" w:rsidP="0060362A">
            <w:pPr>
              <w:pStyle w:val="TAL"/>
              <w:rPr>
                <w:rFonts w:eastAsiaTheme="minorEastAsia"/>
                <w:lang w:eastAsia="zh-CN"/>
              </w:rPr>
            </w:pPr>
            <w:r w:rsidRPr="00306264">
              <w:rPr>
                <w:lang w:eastAsia="zh-CN"/>
              </w:rPr>
              <w:t>2Rx</w:t>
            </w:r>
          </w:p>
          <w:p w14:paraId="12B0C965" w14:textId="77777777" w:rsidR="001C47DB" w:rsidRPr="00306264" w:rsidRDefault="001C47DB" w:rsidP="0060362A">
            <w:pPr>
              <w:pStyle w:val="TAL"/>
              <w:rPr>
                <w:lang w:eastAsia="zh-CN"/>
              </w:rPr>
            </w:pPr>
            <w:r w:rsidRPr="00306264">
              <w:rPr>
                <w:lang w:eastAsia="zh-CN"/>
              </w:rPr>
              <w:t>4Rx</w:t>
            </w:r>
          </w:p>
        </w:tc>
      </w:tr>
      <w:tr w:rsidR="001C47DB" w:rsidRPr="00306264" w14:paraId="5571ED3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CE2E7" w14:textId="77777777" w:rsidR="001C47DB" w:rsidRPr="00306264" w:rsidRDefault="001C47DB" w:rsidP="0060362A">
            <w:pPr>
              <w:pStyle w:val="TAL"/>
            </w:pPr>
            <w:r w:rsidRPr="00306264">
              <w:t>5.3.2.2.2</w:t>
            </w:r>
          </w:p>
        </w:tc>
        <w:tc>
          <w:tcPr>
            <w:tcW w:w="4519" w:type="dxa"/>
            <w:tcBorders>
              <w:top w:val="single" w:sz="4" w:space="0" w:color="auto"/>
              <w:left w:val="single" w:sz="4" w:space="0" w:color="auto"/>
              <w:bottom w:val="single" w:sz="4" w:space="0" w:color="auto"/>
              <w:right w:val="single" w:sz="4" w:space="0" w:color="auto"/>
            </w:tcBorders>
            <w:hideMark/>
          </w:tcPr>
          <w:p w14:paraId="351999A0" w14:textId="77777777" w:rsidR="001C47DB" w:rsidRPr="00306264" w:rsidRDefault="001C47DB" w:rsidP="0060362A">
            <w:pPr>
              <w:pStyle w:val="TAL"/>
            </w:pPr>
            <w:r w:rsidRPr="003062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2276392" w14:textId="77777777" w:rsidR="001C47DB" w:rsidRPr="00306264" w:rsidRDefault="001C47DB" w:rsidP="0060362A">
            <w:pPr>
              <w:pStyle w:val="TAC"/>
            </w:pPr>
            <w:r w:rsidRPr="003062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23A6B7" w14:textId="77777777" w:rsidR="001C47DB" w:rsidRPr="00306264" w:rsidRDefault="001C47DB" w:rsidP="0060362A">
            <w:pPr>
              <w:pStyle w:val="TAL"/>
              <w:rPr>
                <w:lang w:eastAsia="zh-CN"/>
              </w:rPr>
            </w:pPr>
            <w:r w:rsidRPr="00306264">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EBF89AD" w14:textId="77777777" w:rsidR="001C47DB" w:rsidRPr="00306264" w:rsidRDefault="001C47DB" w:rsidP="0060362A">
            <w:pPr>
              <w:pStyle w:val="TAL"/>
              <w:rPr>
                <w:lang w:eastAsia="zh-CN"/>
              </w:rPr>
            </w:pPr>
            <w:r w:rsidRPr="00306264">
              <w:rPr>
                <w:rFonts w:eastAsia="SimSun"/>
                <w:lang w:eastAsia="zh-CN"/>
              </w:rPr>
              <w:t>UEs supporting EN-DC FR2</w:t>
            </w:r>
            <w:r w:rsidRPr="00306264">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511B1D3"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DFCEC8" w14:textId="77777777" w:rsidR="001C47DB" w:rsidRPr="00306264" w:rsidRDefault="001C47DB" w:rsidP="0060362A">
            <w:pPr>
              <w:pStyle w:val="TAL"/>
              <w:rPr>
                <w:rFonts w:eastAsiaTheme="minorEastAsia"/>
                <w:lang w:eastAsia="zh-CN"/>
              </w:rPr>
            </w:pPr>
            <w:r w:rsidRPr="00306264">
              <w:rPr>
                <w:lang w:eastAsia="zh-CN"/>
              </w:rPr>
              <w:t>2Rx</w:t>
            </w:r>
          </w:p>
          <w:p w14:paraId="6F0CB468" w14:textId="77777777" w:rsidR="001C47DB" w:rsidRPr="00306264" w:rsidRDefault="001C47DB" w:rsidP="0060362A">
            <w:pPr>
              <w:pStyle w:val="TAL"/>
              <w:rPr>
                <w:lang w:eastAsia="zh-CN"/>
              </w:rPr>
            </w:pPr>
            <w:r w:rsidRPr="00306264">
              <w:rPr>
                <w:lang w:eastAsia="zh-CN"/>
              </w:rPr>
              <w:t>4Rx</w:t>
            </w:r>
          </w:p>
        </w:tc>
      </w:tr>
      <w:tr w:rsidR="001C47DB" w:rsidRPr="00306264" w14:paraId="326E21B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tcPr>
          <w:p w14:paraId="0EA76048" w14:textId="77777777" w:rsidR="001C47DB" w:rsidRPr="00306264" w:rsidRDefault="001C47DB" w:rsidP="0060362A">
            <w:pPr>
              <w:pStyle w:val="TAL"/>
            </w:pPr>
            <w:r w:rsidRPr="00306264">
              <w:t>5.3.2.2.3</w:t>
            </w:r>
          </w:p>
        </w:tc>
        <w:tc>
          <w:tcPr>
            <w:tcW w:w="4519" w:type="dxa"/>
            <w:tcBorders>
              <w:top w:val="single" w:sz="4" w:space="0" w:color="auto"/>
              <w:left w:val="single" w:sz="4" w:space="0" w:color="auto"/>
              <w:bottom w:val="single" w:sz="4" w:space="0" w:color="auto"/>
              <w:right w:val="single" w:sz="4" w:space="0" w:color="auto"/>
            </w:tcBorders>
          </w:tcPr>
          <w:p w14:paraId="46256E31" w14:textId="77777777" w:rsidR="001C47DB" w:rsidRPr="00306264" w:rsidRDefault="001C47DB" w:rsidP="0060362A">
            <w:pPr>
              <w:pStyle w:val="TAL"/>
            </w:pPr>
            <w:r w:rsidRPr="003062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0124F2" w14:textId="77777777" w:rsidR="001C47DB" w:rsidRPr="00306264" w:rsidRDefault="001C47DB" w:rsidP="0060362A">
            <w:pPr>
              <w:pStyle w:val="TAC"/>
              <w:rPr>
                <w:rFonts w:eastAsia="SimSun"/>
                <w:szCs w:val="18"/>
                <w:lang w:eastAsia="zh-CN"/>
              </w:rPr>
            </w:pPr>
            <w:r w:rsidRPr="003062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F314E8" w14:textId="77777777" w:rsidR="001C47DB" w:rsidRPr="00306264" w:rsidRDefault="001C47DB" w:rsidP="0060362A">
            <w:pPr>
              <w:pStyle w:val="TAL"/>
              <w:rPr>
                <w:rFonts w:eastAsia="SimSun"/>
                <w:szCs w:val="18"/>
                <w:lang w:eastAsia="zh-CN"/>
              </w:rPr>
            </w:pPr>
            <w:r w:rsidRPr="00306264">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0375DC94" w14:textId="77777777" w:rsidR="001C47DB" w:rsidRPr="00306264" w:rsidRDefault="001C47DB" w:rsidP="0060362A">
            <w:pPr>
              <w:pStyle w:val="TAL"/>
              <w:rPr>
                <w:rFonts w:eastAsia="SimSun"/>
                <w:lang w:eastAsia="zh-CN"/>
              </w:rPr>
            </w:pPr>
            <w:r w:rsidRPr="003062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B9BDA81" w14:textId="77777777" w:rsidR="001C47DB" w:rsidRPr="00306264" w:rsidRDefault="001C47DB" w:rsidP="0060362A">
            <w:pPr>
              <w:pStyle w:val="TAL"/>
              <w:rPr>
                <w:rFonts w:eastAsia="SimSun"/>
                <w:szCs w:val="18"/>
                <w:lang w:eastAsia="zh-CN"/>
              </w:rPr>
            </w:pPr>
            <w:r w:rsidRPr="003062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51A5E4F" w14:textId="77777777" w:rsidR="001C47DB" w:rsidRPr="00306264" w:rsidRDefault="001C47DB" w:rsidP="0060362A">
            <w:pPr>
              <w:pStyle w:val="TAL"/>
            </w:pPr>
            <w:r w:rsidRPr="00306264">
              <w:t>2Rx</w:t>
            </w:r>
          </w:p>
          <w:p w14:paraId="5FA0AF33" w14:textId="77777777" w:rsidR="001C47DB" w:rsidRPr="00306264" w:rsidRDefault="001C47DB" w:rsidP="0060362A">
            <w:pPr>
              <w:pStyle w:val="TAL"/>
              <w:rPr>
                <w:lang w:eastAsia="zh-CN"/>
              </w:rPr>
            </w:pPr>
            <w:r w:rsidRPr="00306264">
              <w:t>4Rx</w:t>
            </w:r>
          </w:p>
        </w:tc>
      </w:tr>
      <w:tr w:rsidR="001C47DB" w:rsidRPr="00306264" w14:paraId="64E2BF3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tcPr>
          <w:p w14:paraId="460FB8A1" w14:textId="77777777" w:rsidR="001C47DB" w:rsidRPr="00306264" w:rsidRDefault="001C47DB" w:rsidP="0060362A">
            <w:pPr>
              <w:pStyle w:val="TAL"/>
            </w:pPr>
            <w:r w:rsidRPr="00306264">
              <w:t>5.3.2.2.4</w:t>
            </w:r>
          </w:p>
        </w:tc>
        <w:tc>
          <w:tcPr>
            <w:tcW w:w="4519" w:type="dxa"/>
            <w:tcBorders>
              <w:top w:val="single" w:sz="4" w:space="0" w:color="auto"/>
              <w:left w:val="single" w:sz="4" w:space="0" w:color="auto"/>
              <w:bottom w:val="single" w:sz="4" w:space="0" w:color="auto"/>
              <w:right w:val="single" w:sz="4" w:space="0" w:color="auto"/>
            </w:tcBorders>
          </w:tcPr>
          <w:p w14:paraId="642AC1D7" w14:textId="77777777" w:rsidR="001C47DB" w:rsidRPr="00306264" w:rsidRDefault="001C47DB" w:rsidP="0060362A">
            <w:pPr>
              <w:pStyle w:val="TAL"/>
            </w:pPr>
            <w:r w:rsidRPr="003062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75B4EA3" w14:textId="77777777" w:rsidR="001C47DB" w:rsidRPr="00306264" w:rsidRDefault="001C47DB" w:rsidP="0060362A">
            <w:pPr>
              <w:pStyle w:val="TAC"/>
              <w:rPr>
                <w:rFonts w:eastAsia="SimSun"/>
                <w:szCs w:val="18"/>
                <w:lang w:eastAsia="zh-CN"/>
              </w:rPr>
            </w:pPr>
            <w:r w:rsidRPr="003062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E4B4E1" w14:textId="77777777" w:rsidR="001C47DB" w:rsidRPr="00306264" w:rsidRDefault="001C47DB" w:rsidP="0060362A">
            <w:pPr>
              <w:pStyle w:val="TAL"/>
              <w:rPr>
                <w:rFonts w:eastAsia="SimSun"/>
                <w:szCs w:val="18"/>
                <w:lang w:eastAsia="zh-CN"/>
              </w:rPr>
            </w:pPr>
            <w:r w:rsidRPr="00306264">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4FC0AA2" w14:textId="77777777" w:rsidR="001C47DB" w:rsidRPr="00306264" w:rsidRDefault="001C47DB" w:rsidP="0060362A">
            <w:pPr>
              <w:pStyle w:val="TAL"/>
              <w:rPr>
                <w:rFonts w:eastAsia="SimSun"/>
                <w:lang w:eastAsia="zh-CN"/>
              </w:rPr>
            </w:pPr>
            <w:r w:rsidRPr="003062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430BC19" w14:textId="77777777" w:rsidR="001C47DB" w:rsidRPr="00306264" w:rsidRDefault="001C47DB" w:rsidP="0060362A">
            <w:pPr>
              <w:pStyle w:val="TAL"/>
              <w:rPr>
                <w:rFonts w:eastAsia="SimSun"/>
                <w:szCs w:val="18"/>
                <w:lang w:eastAsia="zh-CN"/>
              </w:rPr>
            </w:pPr>
            <w:r w:rsidRPr="003062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CACDD5B" w14:textId="77777777" w:rsidR="001C47DB" w:rsidRPr="00306264" w:rsidRDefault="001C47DB" w:rsidP="0060362A">
            <w:pPr>
              <w:pStyle w:val="TAL"/>
            </w:pPr>
            <w:r w:rsidRPr="00306264">
              <w:t>2Rx</w:t>
            </w:r>
          </w:p>
          <w:p w14:paraId="2EB4B078" w14:textId="77777777" w:rsidR="001C47DB" w:rsidRPr="00306264" w:rsidRDefault="001C47DB" w:rsidP="0060362A">
            <w:pPr>
              <w:pStyle w:val="TAL"/>
              <w:rPr>
                <w:lang w:eastAsia="zh-CN"/>
              </w:rPr>
            </w:pPr>
            <w:r w:rsidRPr="00306264">
              <w:t>4Rx</w:t>
            </w:r>
          </w:p>
        </w:tc>
      </w:tr>
      <w:tr w:rsidR="001C47DB" w:rsidRPr="00306264" w14:paraId="65B7160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E6FBA" w14:textId="77777777" w:rsidR="001C47DB" w:rsidRPr="00306264" w:rsidRDefault="001C47DB" w:rsidP="0060362A">
            <w:pPr>
              <w:pStyle w:val="TAL"/>
              <w:rPr>
                <w:b/>
              </w:rPr>
            </w:pPr>
            <w:r w:rsidRPr="003062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12F1A" w14:textId="77777777" w:rsidR="001C47DB" w:rsidRPr="00306264" w:rsidRDefault="001C47DB" w:rsidP="0060362A">
            <w:pPr>
              <w:pStyle w:val="TAL"/>
              <w:rPr>
                <w:b/>
              </w:rPr>
            </w:pPr>
            <w:r w:rsidRPr="003062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98CDF0"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2153B1"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948F88"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533343"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E28FE5" w14:textId="77777777" w:rsidR="001C47DB" w:rsidRPr="00306264" w:rsidRDefault="001C47DB" w:rsidP="0060362A">
            <w:pPr>
              <w:pStyle w:val="TAL"/>
              <w:rPr>
                <w:b/>
                <w:lang w:eastAsia="zh-CN"/>
              </w:rPr>
            </w:pPr>
          </w:p>
        </w:tc>
      </w:tr>
      <w:tr w:rsidR="001C47DB" w:rsidRPr="00306264" w14:paraId="217F5B2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4586B" w14:textId="77777777" w:rsidR="001C47DB" w:rsidRPr="00306264" w:rsidRDefault="001C47DB" w:rsidP="0060362A">
            <w:pPr>
              <w:pStyle w:val="TAL"/>
              <w:rPr>
                <w:b/>
              </w:rPr>
            </w:pPr>
            <w:r w:rsidRPr="003062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0C6DA" w14:textId="77777777" w:rsidR="001C47DB" w:rsidRPr="00306264" w:rsidRDefault="001C47DB" w:rsidP="0060362A">
            <w:pPr>
              <w:pStyle w:val="TAL"/>
              <w:rPr>
                <w:b/>
              </w:rPr>
            </w:pPr>
            <w:r w:rsidRPr="003062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E98C10"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AF06C0"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A2AB6C"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97267F"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ACD54B" w14:textId="77777777" w:rsidR="001C47DB" w:rsidRPr="00306264" w:rsidRDefault="001C47DB" w:rsidP="0060362A">
            <w:pPr>
              <w:pStyle w:val="TAL"/>
              <w:rPr>
                <w:b/>
                <w:lang w:eastAsia="zh-CN"/>
              </w:rPr>
            </w:pPr>
          </w:p>
        </w:tc>
      </w:tr>
      <w:tr w:rsidR="001C47DB" w:rsidRPr="00306264" w14:paraId="475D0B0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D92796" w14:textId="77777777" w:rsidR="001C47DB" w:rsidRPr="00306264" w:rsidRDefault="001C47DB" w:rsidP="0060362A">
            <w:pPr>
              <w:pStyle w:val="TAL"/>
            </w:pPr>
            <w:r w:rsidRPr="00306264">
              <w:t>5.4.1.1</w:t>
            </w:r>
          </w:p>
        </w:tc>
        <w:tc>
          <w:tcPr>
            <w:tcW w:w="4519" w:type="dxa"/>
            <w:tcBorders>
              <w:top w:val="single" w:sz="4" w:space="0" w:color="auto"/>
              <w:left w:val="single" w:sz="4" w:space="0" w:color="auto"/>
              <w:bottom w:val="single" w:sz="4" w:space="0" w:color="auto"/>
              <w:right w:val="single" w:sz="4" w:space="0" w:color="auto"/>
            </w:tcBorders>
            <w:hideMark/>
          </w:tcPr>
          <w:p w14:paraId="7ED06A59" w14:textId="77777777" w:rsidR="001C47DB" w:rsidRPr="00306264" w:rsidRDefault="001C47DB" w:rsidP="0060362A">
            <w:pPr>
              <w:pStyle w:val="TAL"/>
            </w:pPr>
            <w:r w:rsidRPr="003062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C8CD5C4"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F17660"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57273B" w14:textId="77777777" w:rsidR="001C47DB" w:rsidRPr="00306264" w:rsidRDefault="001C47DB" w:rsidP="0060362A">
            <w:pPr>
              <w:pStyle w:val="TAL"/>
              <w:rPr>
                <w:lang w:eastAsia="zh-CN"/>
              </w:rPr>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588BA8E"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9B54C"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02B6749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7D3DB9" w14:textId="77777777" w:rsidR="001C47DB" w:rsidRPr="00306264" w:rsidRDefault="001C47DB" w:rsidP="0060362A">
            <w:pPr>
              <w:pStyle w:val="TAL"/>
              <w:rPr>
                <w:b/>
              </w:rPr>
            </w:pPr>
            <w:r w:rsidRPr="003062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B5B9CC" w14:textId="77777777" w:rsidR="001C47DB" w:rsidRPr="00306264" w:rsidRDefault="001C47DB" w:rsidP="0060362A">
            <w:pPr>
              <w:pStyle w:val="TAL"/>
              <w:rPr>
                <w:b/>
              </w:rPr>
            </w:pPr>
            <w:r w:rsidRPr="003062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A5ADEA"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DA593"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95E1C0"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26B93"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E5C4A9" w14:textId="77777777" w:rsidR="001C47DB" w:rsidRPr="00306264" w:rsidRDefault="001C47DB" w:rsidP="0060362A">
            <w:pPr>
              <w:pStyle w:val="TAL"/>
              <w:rPr>
                <w:b/>
                <w:lang w:eastAsia="zh-CN"/>
              </w:rPr>
            </w:pPr>
          </w:p>
        </w:tc>
      </w:tr>
      <w:tr w:rsidR="001C47DB" w:rsidRPr="00306264" w14:paraId="7D8736A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A2AB1B" w14:textId="77777777" w:rsidR="001C47DB" w:rsidRPr="00306264" w:rsidRDefault="001C47DB" w:rsidP="0060362A">
            <w:pPr>
              <w:pStyle w:val="TAL"/>
              <w:rPr>
                <w:b/>
              </w:rPr>
            </w:pPr>
            <w:r w:rsidRPr="003062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8AE8C6" w14:textId="77777777" w:rsidR="001C47DB" w:rsidRPr="00306264" w:rsidRDefault="001C47DB" w:rsidP="0060362A">
            <w:pPr>
              <w:pStyle w:val="TAL"/>
              <w:rPr>
                <w:b/>
              </w:rPr>
            </w:pPr>
            <w:r w:rsidRPr="003062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10ED1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645A41"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E753B7"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838718"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287F9" w14:textId="77777777" w:rsidR="001C47DB" w:rsidRPr="00306264" w:rsidRDefault="001C47DB" w:rsidP="0060362A">
            <w:pPr>
              <w:pStyle w:val="TAL"/>
              <w:rPr>
                <w:b/>
                <w:lang w:eastAsia="zh-CN"/>
              </w:rPr>
            </w:pPr>
          </w:p>
        </w:tc>
      </w:tr>
      <w:tr w:rsidR="001C47DB" w:rsidRPr="00306264" w14:paraId="6702717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833F4" w14:textId="77777777" w:rsidR="001C47DB" w:rsidRPr="00306264" w:rsidRDefault="001C47DB" w:rsidP="0060362A">
            <w:pPr>
              <w:pStyle w:val="TAL"/>
            </w:pPr>
            <w:r w:rsidRPr="00306264">
              <w:t>5.4.3.1</w:t>
            </w:r>
          </w:p>
        </w:tc>
        <w:tc>
          <w:tcPr>
            <w:tcW w:w="4519" w:type="dxa"/>
            <w:tcBorders>
              <w:top w:val="single" w:sz="4" w:space="0" w:color="auto"/>
              <w:left w:val="single" w:sz="4" w:space="0" w:color="auto"/>
              <w:bottom w:val="single" w:sz="4" w:space="0" w:color="auto"/>
              <w:right w:val="single" w:sz="4" w:space="0" w:color="auto"/>
            </w:tcBorders>
            <w:hideMark/>
          </w:tcPr>
          <w:p w14:paraId="37FDF394" w14:textId="77777777" w:rsidR="001C47DB" w:rsidRPr="00306264" w:rsidRDefault="001C47DB" w:rsidP="0060362A">
            <w:pPr>
              <w:pStyle w:val="TAL"/>
            </w:pPr>
            <w:r w:rsidRPr="003062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47649BC"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78A62"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84D0AD" w14:textId="77777777" w:rsidR="001C47DB" w:rsidRPr="00306264" w:rsidRDefault="001C47DB" w:rsidP="0060362A">
            <w:pPr>
              <w:pStyle w:val="TAL"/>
              <w:rPr>
                <w:lang w:eastAsia="zh-CN"/>
              </w:rPr>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1467F73"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42954"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304B5A4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74562" w14:textId="77777777" w:rsidR="001C47DB" w:rsidRPr="00306264" w:rsidRDefault="001C47DB" w:rsidP="0060362A">
            <w:pPr>
              <w:pStyle w:val="TAL"/>
              <w:rPr>
                <w:b/>
              </w:rPr>
            </w:pPr>
            <w:r w:rsidRPr="003062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BD9D10" w14:textId="77777777" w:rsidR="001C47DB" w:rsidRPr="00306264" w:rsidRDefault="001C47DB" w:rsidP="0060362A">
            <w:pPr>
              <w:pStyle w:val="TAL"/>
              <w:rPr>
                <w:b/>
              </w:rPr>
            </w:pPr>
            <w:r w:rsidRPr="00306264">
              <w:rPr>
                <w:b/>
              </w:rPr>
              <w:t>Signal</w:t>
            </w:r>
            <w:r w:rsidRPr="00306264">
              <w:rPr>
                <w:rFonts w:eastAsia="SimSun"/>
                <w:b/>
                <w:lang w:eastAsia="zh-CN"/>
              </w:rPr>
              <w:t>l</w:t>
            </w:r>
            <w:r w:rsidRPr="003062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F4E31"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A7B6D8"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E5EDA"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2997A1"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ACB70" w14:textId="77777777" w:rsidR="001C47DB" w:rsidRPr="00306264" w:rsidRDefault="001C47DB" w:rsidP="0060362A">
            <w:pPr>
              <w:pStyle w:val="TAL"/>
              <w:rPr>
                <w:b/>
                <w:lang w:eastAsia="zh-CN"/>
              </w:rPr>
            </w:pPr>
          </w:p>
        </w:tc>
      </w:tr>
      <w:tr w:rsidR="001C47DB" w:rsidRPr="00306264" w14:paraId="5BBF59D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27642" w14:textId="77777777" w:rsidR="001C47DB" w:rsidRPr="00306264" w:rsidRDefault="001C47DB" w:rsidP="0060362A">
            <w:pPr>
              <w:pStyle w:val="TAL"/>
              <w:rPr>
                <w:b/>
              </w:rPr>
            </w:pPr>
            <w:r w:rsidRPr="003062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0FAB7B" w14:textId="77777777" w:rsidR="001C47DB" w:rsidRPr="00306264" w:rsidRDefault="001C47DB" w:rsidP="0060362A">
            <w:pPr>
              <w:pStyle w:val="TAL"/>
              <w:rPr>
                <w:b/>
              </w:rPr>
            </w:pPr>
            <w:r w:rsidRPr="003062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323792"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8AA41E"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70910"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36F86"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CA30D0" w14:textId="77777777" w:rsidR="001C47DB" w:rsidRPr="00306264" w:rsidRDefault="001C47DB" w:rsidP="0060362A">
            <w:pPr>
              <w:pStyle w:val="TAL"/>
              <w:rPr>
                <w:b/>
                <w:lang w:eastAsia="zh-CN"/>
              </w:rPr>
            </w:pPr>
          </w:p>
        </w:tc>
      </w:tr>
      <w:tr w:rsidR="001C47DB" w:rsidRPr="00306264" w14:paraId="70C72C9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5F1AE" w14:textId="77777777" w:rsidR="001C47DB" w:rsidRPr="00306264" w:rsidRDefault="001C47DB" w:rsidP="0060362A">
            <w:pPr>
              <w:pStyle w:val="TAL"/>
            </w:pPr>
            <w:r w:rsidRPr="00306264">
              <w:t>5.5.1.1</w:t>
            </w:r>
          </w:p>
        </w:tc>
        <w:tc>
          <w:tcPr>
            <w:tcW w:w="4519" w:type="dxa"/>
            <w:tcBorders>
              <w:top w:val="single" w:sz="4" w:space="0" w:color="auto"/>
              <w:left w:val="single" w:sz="4" w:space="0" w:color="auto"/>
              <w:bottom w:val="single" w:sz="4" w:space="0" w:color="auto"/>
              <w:right w:val="single" w:sz="4" w:space="0" w:color="auto"/>
            </w:tcBorders>
            <w:hideMark/>
          </w:tcPr>
          <w:p w14:paraId="4E758DFB" w14:textId="77777777" w:rsidR="001C47DB" w:rsidRPr="00306264" w:rsidRDefault="001C47DB" w:rsidP="0060362A">
            <w:pPr>
              <w:pStyle w:val="TAL"/>
            </w:pPr>
            <w:r w:rsidRPr="003062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D4B3FF"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10A0100"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D51BCA"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97F677"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1D70427"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2E25DA3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6E105" w14:textId="77777777" w:rsidR="001C47DB" w:rsidRPr="00306264" w:rsidRDefault="001C47DB" w:rsidP="0060362A">
            <w:pPr>
              <w:pStyle w:val="TAL"/>
            </w:pPr>
            <w:r w:rsidRPr="00306264">
              <w:t>5.5.1.2</w:t>
            </w:r>
          </w:p>
        </w:tc>
        <w:tc>
          <w:tcPr>
            <w:tcW w:w="4519" w:type="dxa"/>
            <w:tcBorders>
              <w:top w:val="single" w:sz="4" w:space="0" w:color="auto"/>
              <w:left w:val="single" w:sz="4" w:space="0" w:color="auto"/>
              <w:bottom w:val="single" w:sz="4" w:space="0" w:color="auto"/>
              <w:right w:val="single" w:sz="4" w:space="0" w:color="auto"/>
            </w:tcBorders>
            <w:hideMark/>
          </w:tcPr>
          <w:p w14:paraId="36F344F9" w14:textId="77777777" w:rsidR="001C47DB" w:rsidRPr="00306264" w:rsidRDefault="001C47DB" w:rsidP="0060362A">
            <w:pPr>
              <w:pStyle w:val="TAL"/>
            </w:pPr>
            <w:r w:rsidRPr="003062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A9DB3A"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4C0095"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BF3D07"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1951AC6"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30E09E"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6F73BBD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30B755" w14:textId="77777777" w:rsidR="001C47DB" w:rsidRPr="00306264" w:rsidRDefault="001C47DB" w:rsidP="0060362A">
            <w:pPr>
              <w:pStyle w:val="TAL"/>
            </w:pPr>
            <w:r w:rsidRPr="00306264">
              <w:t>5.5.1.3</w:t>
            </w:r>
          </w:p>
        </w:tc>
        <w:tc>
          <w:tcPr>
            <w:tcW w:w="4519" w:type="dxa"/>
            <w:tcBorders>
              <w:top w:val="single" w:sz="4" w:space="0" w:color="auto"/>
              <w:left w:val="single" w:sz="4" w:space="0" w:color="auto"/>
              <w:bottom w:val="single" w:sz="4" w:space="0" w:color="auto"/>
              <w:right w:val="single" w:sz="4" w:space="0" w:color="auto"/>
            </w:tcBorders>
            <w:hideMark/>
          </w:tcPr>
          <w:p w14:paraId="50F62BCB" w14:textId="77777777" w:rsidR="001C47DB" w:rsidRPr="00306264" w:rsidRDefault="001C47DB" w:rsidP="0060362A">
            <w:pPr>
              <w:pStyle w:val="TAL"/>
            </w:pPr>
            <w:r w:rsidRPr="003062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FAE497"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20202A"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7EC4A6"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4AE288"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E14729"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7E61F33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FB3AE5" w14:textId="77777777" w:rsidR="001C47DB" w:rsidRPr="00306264" w:rsidRDefault="001C47DB" w:rsidP="0060362A">
            <w:pPr>
              <w:pStyle w:val="TAL"/>
            </w:pPr>
            <w:r w:rsidRPr="00306264">
              <w:t>5.5.1.4</w:t>
            </w:r>
          </w:p>
        </w:tc>
        <w:tc>
          <w:tcPr>
            <w:tcW w:w="4519" w:type="dxa"/>
            <w:tcBorders>
              <w:top w:val="single" w:sz="4" w:space="0" w:color="auto"/>
              <w:left w:val="single" w:sz="4" w:space="0" w:color="auto"/>
              <w:bottom w:val="single" w:sz="4" w:space="0" w:color="auto"/>
              <w:right w:val="single" w:sz="4" w:space="0" w:color="auto"/>
            </w:tcBorders>
            <w:hideMark/>
          </w:tcPr>
          <w:p w14:paraId="520F37C9" w14:textId="77777777" w:rsidR="001C47DB" w:rsidRPr="00306264" w:rsidRDefault="001C47DB" w:rsidP="0060362A">
            <w:pPr>
              <w:pStyle w:val="TAL"/>
            </w:pPr>
            <w:r w:rsidRPr="003062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DBF6A2"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916BD0"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E1BE91"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587666"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C309F6"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47C3911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BC5E73" w14:textId="77777777" w:rsidR="001C47DB" w:rsidRPr="00306264" w:rsidRDefault="001C47DB" w:rsidP="0060362A">
            <w:pPr>
              <w:pStyle w:val="TAL"/>
            </w:pPr>
            <w:r w:rsidRPr="00306264">
              <w:t>5.5.1.5</w:t>
            </w:r>
          </w:p>
        </w:tc>
        <w:tc>
          <w:tcPr>
            <w:tcW w:w="4519" w:type="dxa"/>
            <w:tcBorders>
              <w:top w:val="single" w:sz="4" w:space="0" w:color="auto"/>
              <w:left w:val="single" w:sz="4" w:space="0" w:color="auto"/>
              <w:bottom w:val="single" w:sz="4" w:space="0" w:color="auto"/>
              <w:right w:val="single" w:sz="4" w:space="0" w:color="auto"/>
            </w:tcBorders>
            <w:hideMark/>
          </w:tcPr>
          <w:p w14:paraId="6B8010C1" w14:textId="77777777" w:rsidR="001C47DB" w:rsidRPr="00306264" w:rsidRDefault="001C47DB" w:rsidP="0060362A">
            <w:pPr>
              <w:pStyle w:val="TAL"/>
            </w:pPr>
            <w:r w:rsidRPr="003062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B0FB80C"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14689F"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FE6172"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ED2969"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5A5032"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28F49B3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0F93E" w14:textId="77777777" w:rsidR="001C47DB" w:rsidRPr="00306264" w:rsidRDefault="001C47DB" w:rsidP="0060362A">
            <w:pPr>
              <w:pStyle w:val="TAL"/>
            </w:pPr>
            <w:r w:rsidRPr="00306264">
              <w:t>5.5.1.6</w:t>
            </w:r>
          </w:p>
        </w:tc>
        <w:tc>
          <w:tcPr>
            <w:tcW w:w="4519" w:type="dxa"/>
            <w:tcBorders>
              <w:top w:val="single" w:sz="4" w:space="0" w:color="auto"/>
              <w:left w:val="single" w:sz="4" w:space="0" w:color="auto"/>
              <w:bottom w:val="single" w:sz="4" w:space="0" w:color="auto"/>
              <w:right w:val="single" w:sz="4" w:space="0" w:color="auto"/>
            </w:tcBorders>
            <w:hideMark/>
          </w:tcPr>
          <w:p w14:paraId="1E867E9E" w14:textId="77777777" w:rsidR="001C47DB" w:rsidRPr="00306264" w:rsidRDefault="001C47DB" w:rsidP="0060362A">
            <w:pPr>
              <w:pStyle w:val="TAL"/>
            </w:pPr>
            <w:r w:rsidRPr="003062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B424A1"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EDF4EE"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DA0A07"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BF97E5"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32EE80"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135C394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24F7D" w14:textId="77777777" w:rsidR="001C47DB" w:rsidRPr="00306264" w:rsidRDefault="001C47DB" w:rsidP="0060362A">
            <w:pPr>
              <w:pStyle w:val="TAL"/>
            </w:pPr>
            <w:r w:rsidRPr="00306264">
              <w:t>5.5.1.7</w:t>
            </w:r>
          </w:p>
        </w:tc>
        <w:tc>
          <w:tcPr>
            <w:tcW w:w="4519" w:type="dxa"/>
            <w:tcBorders>
              <w:top w:val="single" w:sz="4" w:space="0" w:color="auto"/>
              <w:left w:val="single" w:sz="4" w:space="0" w:color="auto"/>
              <w:bottom w:val="single" w:sz="4" w:space="0" w:color="auto"/>
              <w:right w:val="single" w:sz="4" w:space="0" w:color="auto"/>
            </w:tcBorders>
            <w:hideMark/>
          </w:tcPr>
          <w:p w14:paraId="4CE03A16" w14:textId="77777777" w:rsidR="001C47DB" w:rsidRPr="00306264" w:rsidRDefault="001C47DB" w:rsidP="0060362A">
            <w:pPr>
              <w:pStyle w:val="TAL"/>
            </w:pPr>
            <w:r w:rsidRPr="003062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121495D"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0859CB"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696E87"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C20A35"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0E72F0"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0936905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0F3030" w14:textId="77777777" w:rsidR="001C47DB" w:rsidRPr="00306264" w:rsidRDefault="001C47DB" w:rsidP="0060362A">
            <w:pPr>
              <w:pStyle w:val="TAL"/>
            </w:pPr>
            <w:r w:rsidRPr="003062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65B88CE2" w14:textId="77777777" w:rsidR="001C47DB" w:rsidRPr="00306264" w:rsidRDefault="001C47DB" w:rsidP="0060362A">
            <w:pPr>
              <w:pStyle w:val="TAL"/>
            </w:pPr>
            <w:r w:rsidRPr="003062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401A612"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4CF6EC"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A9BBA2"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903874"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D2849E"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42D3E0C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D405E" w14:textId="77777777" w:rsidR="001C47DB" w:rsidRPr="00306264" w:rsidRDefault="001C47DB" w:rsidP="0060362A">
            <w:pPr>
              <w:pStyle w:val="TAL"/>
            </w:pPr>
            <w:r w:rsidRPr="00306264">
              <w:t>5.5.1.9</w:t>
            </w:r>
          </w:p>
        </w:tc>
        <w:tc>
          <w:tcPr>
            <w:tcW w:w="4519" w:type="dxa"/>
            <w:tcBorders>
              <w:top w:val="single" w:sz="4" w:space="0" w:color="auto"/>
              <w:left w:val="single" w:sz="4" w:space="0" w:color="auto"/>
              <w:bottom w:val="single" w:sz="4" w:space="0" w:color="auto"/>
              <w:right w:val="single" w:sz="4" w:space="0" w:color="auto"/>
            </w:tcBorders>
            <w:hideMark/>
          </w:tcPr>
          <w:p w14:paraId="67AAFDEF" w14:textId="77777777" w:rsidR="001C47DB" w:rsidRPr="00306264" w:rsidRDefault="001C47DB" w:rsidP="0060362A">
            <w:pPr>
              <w:pStyle w:val="TAL"/>
            </w:pPr>
            <w:r w:rsidRPr="003062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5DCA4F9"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B1B48F"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688C17"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D34CC3"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3498B9" w14:textId="77777777" w:rsidR="001C47DB" w:rsidRPr="00306264" w:rsidRDefault="001C47DB" w:rsidP="0060362A">
            <w:pPr>
              <w:pStyle w:val="TAL"/>
              <w:rPr>
                <w:rFonts w:eastAsiaTheme="minorEastAsia"/>
                <w:lang w:eastAsia="zh-CN"/>
              </w:rPr>
            </w:pPr>
            <w:r w:rsidRPr="00306264">
              <w:rPr>
                <w:lang w:eastAsia="zh-CN"/>
              </w:rPr>
              <w:t>2Rx</w:t>
            </w:r>
          </w:p>
        </w:tc>
      </w:tr>
      <w:tr w:rsidR="001C47DB" w:rsidRPr="00306264" w14:paraId="064DFF2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2F79A" w14:textId="77777777" w:rsidR="001C47DB" w:rsidRPr="00306264" w:rsidRDefault="001C47DB" w:rsidP="0060362A">
            <w:pPr>
              <w:pStyle w:val="TAL"/>
              <w:rPr>
                <w:b/>
              </w:rPr>
            </w:pPr>
            <w:r w:rsidRPr="003062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C1A975" w14:textId="77777777" w:rsidR="001C47DB" w:rsidRPr="00306264" w:rsidRDefault="001C47DB" w:rsidP="0060362A">
            <w:pPr>
              <w:pStyle w:val="TAL"/>
              <w:rPr>
                <w:b/>
              </w:rPr>
            </w:pPr>
            <w:r w:rsidRPr="003062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8ED78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EF30B4"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2C6159"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9F8C32"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D20D1E" w14:textId="77777777" w:rsidR="001C47DB" w:rsidRPr="00306264" w:rsidRDefault="001C47DB" w:rsidP="0060362A">
            <w:pPr>
              <w:pStyle w:val="TAL"/>
              <w:rPr>
                <w:b/>
                <w:lang w:eastAsia="zh-CN"/>
              </w:rPr>
            </w:pPr>
          </w:p>
        </w:tc>
      </w:tr>
      <w:tr w:rsidR="001C47DB" w:rsidRPr="00306264" w14:paraId="0038095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427167" w14:textId="77777777" w:rsidR="001C47DB" w:rsidRPr="00306264" w:rsidRDefault="001C47DB" w:rsidP="0060362A">
            <w:pPr>
              <w:pStyle w:val="TAL"/>
              <w:rPr>
                <w:bCs/>
              </w:rPr>
            </w:pPr>
            <w:r w:rsidRPr="003062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5056E63" w14:textId="77777777" w:rsidR="001C47DB" w:rsidRPr="00306264" w:rsidRDefault="001C47DB" w:rsidP="0060362A">
            <w:pPr>
              <w:pStyle w:val="TAL"/>
            </w:pPr>
            <w:r w:rsidRPr="003062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688A15"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186115D" w14:textId="77777777" w:rsidR="001C47DB" w:rsidRPr="00306264" w:rsidRDefault="001C47DB" w:rsidP="0060362A">
            <w:pPr>
              <w:pStyle w:val="TAL"/>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54C612" w14:textId="77777777" w:rsidR="001C47DB" w:rsidRPr="00306264" w:rsidRDefault="001C47DB" w:rsidP="0060362A">
            <w:pPr>
              <w:pStyle w:val="TAL"/>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3F7D99"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68C24759" w14:textId="77777777" w:rsidR="001C47DB" w:rsidRPr="00306264" w:rsidRDefault="001C47DB" w:rsidP="0060362A">
            <w:pPr>
              <w:pStyle w:val="TAL"/>
              <w:rPr>
                <w:rFonts w:eastAsiaTheme="minorEastAsia"/>
              </w:rPr>
            </w:pPr>
            <w:r w:rsidRPr="00306264">
              <w:rPr>
                <w:lang w:eastAsia="zh-CN"/>
              </w:rPr>
              <w:t>2Rx</w:t>
            </w:r>
          </w:p>
        </w:tc>
      </w:tr>
      <w:tr w:rsidR="001C47DB" w:rsidRPr="00306264" w14:paraId="7CB8C84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CAE038" w14:textId="77777777" w:rsidR="001C47DB" w:rsidRPr="00306264" w:rsidRDefault="001C47DB" w:rsidP="0060362A">
            <w:pPr>
              <w:pStyle w:val="TAL"/>
              <w:rPr>
                <w:bCs/>
              </w:rPr>
            </w:pPr>
            <w:r w:rsidRPr="003062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2086BC3" w14:textId="77777777" w:rsidR="001C47DB" w:rsidRPr="00306264" w:rsidRDefault="001C47DB" w:rsidP="0060362A">
            <w:pPr>
              <w:pStyle w:val="TAL"/>
            </w:pPr>
            <w:r w:rsidRPr="003062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81AC829"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7D7B0D" w14:textId="77777777" w:rsidR="001C47DB" w:rsidRPr="00306264" w:rsidRDefault="001C47DB" w:rsidP="0060362A">
            <w:pPr>
              <w:pStyle w:val="TAL"/>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E68E5F" w14:textId="77777777" w:rsidR="001C47DB" w:rsidRPr="00306264" w:rsidRDefault="001C47DB" w:rsidP="0060362A">
            <w:pPr>
              <w:pStyle w:val="TAL"/>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F09485"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297EB37F" w14:textId="77777777" w:rsidR="001C47DB" w:rsidRPr="00306264" w:rsidRDefault="001C47DB" w:rsidP="0060362A">
            <w:pPr>
              <w:pStyle w:val="TAL"/>
              <w:rPr>
                <w:rFonts w:eastAsiaTheme="minorEastAsia"/>
              </w:rPr>
            </w:pPr>
            <w:r w:rsidRPr="00306264">
              <w:rPr>
                <w:lang w:eastAsia="zh-CN"/>
              </w:rPr>
              <w:t>2Rx</w:t>
            </w:r>
          </w:p>
        </w:tc>
      </w:tr>
      <w:tr w:rsidR="001C47DB" w:rsidRPr="00306264" w14:paraId="1FC45A1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E948E1" w14:textId="77777777" w:rsidR="001C47DB" w:rsidRPr="00306264" w:rsidRDefault="001C47DB" w:rsidP="0060362A">
            <w:pPr>
              <w:pStyle w:val="TAL"/>
              <w:rPr>
                <w:bCs/>
              </w:rPr>
            </w:pPr>
            <w:r w:rsidRPr="003062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B9DB2FC" w14:textId="77777777" w:rsidR="001C47DB" w:rsidRPr="00306264" w:rsidRDefault="001C47DB" w:rsidP="0060362A">
            <w:pPr>
              <w:pStyle w:val="TAL"/>
            </w:pPr>
            <w:r w:rsidRPr="003062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E83FD1"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51FB2" w14:textId="77777777" w:rsidR="001C47DB" w:rsidRPr="00306264" w:rsidRDefault="001C47DB" w:rsidP="0060362A">
            <w:pPr>
              <w:pStyle w:val="TAL"/>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FDE9A6" w14:textId="77777777" w:rsidR="001C47DB" w:rsidRPr="00306264" w:rsidRDefault="001C47DB" w:rsidP="0060362A">
            <w:pPr>
              <w:pStyle w:val="TAL"/>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F9540E"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661A7340" w14:textId="77777777" w:rsidR="001C47DB" w:rsidRPr="00306264" w:rsidRDefault="001C47DB" w:rsidP="0060362A">
            <w:pPr>
              <w:pStyle w:val="TAL"/>
              <w:rPr>
                <w:rFonts w:eastAsiaTheme="minorEastAsia"/>
              </w:rPr>
            </w:pPr>
            <w:r w:rsidRPr="00306264">
              <w:rPr>
                <w:lang w:eastAsia="zh-CN"/>
              </w:rPr>
              <w:t>2Rx</w:t>
            </w:r>
          </w:p>
        </w:tc>
      </w:tr>
      <w:tr w:rsidR="001C47DB" w:rsidRPr="00306264" w14:paraId="5C66540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C1A150" w14:textId="77777777" w:rsidR="001C47DB" w:rsidRPr="00306264" w:rsidRDefault="001C47DB" w:rsidP="0060362A">
            <w:pPr>
              <w:pStyle w:val="TAL"/>
              <w:rPr>
                <w:bCs/>
              </w:rPr>
            </w:pPr>
            <w:r w:rsidRPr="003062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1565C4C" w14:textId="77777777" w:rsidR="001C47DB" w:rsidRPr="00306264" w:rsidRDefault="001C47DB" w:rsidP="0060362A">
            <w:pPr>
              <w:pStyle w:val="TAL"/>
            </w:pPr>
            <w:r w:rsidRPr="003062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91F881A"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B54BFF" w14:textId="77777777" w:rsidR="001C47DB" w:rsidRPr="00306264" w:rsidRDefault="001C47DB" w:rsidP="0060362A">
            <w:pPr>
              <w:pStyle w:val="TAL"/>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317949" w14:textId="77777777" w:rsidR="001C47DB" w:rsidRPr="00306264" w:rsidRDefault="001C47DB" w:rsidP="0060362A">
            <w:pPr>
              <w:pStyle w:val="TAL"/>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06C4E7"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2BCB486" w14:textId="77777777" w:rsidR="001C47DB" w:rsidRPr="00306264" w:rsidRDefault="001C47DB" w:rsidP="0060362A">
            <w:pPr>
              <w:pStyle w:val="TAL"/>
              <w:rPr>
                <w:rFonts w:eastAsiaTheme="minorEastAsia"/>
              </w:rPr>
            </w:pPr>
            <w:r w:rsidRPr="00306264">
              <w:rPr>
                <w:lang w:eastAsia="zh-CN"/>
              </w:rPr>
              <w:t>2Rx</w:t>
            </w:r>
          </w:p>
        </w:tc>
      </w:tr>
      <w:tr w:rsidR="001C47DB" w:rsidRPr="00306264" w14:paraId="1283D60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B20766" w14:textId="77777777" w:rsidR="001C47DB" w:rsidRPr="00306264" w:rsidRDefault="001C47DB" w:rsidP="0060362A">
            <w:pPr>
              <w:pStyle w:val="TAL"/>
              <w:rPr>
                <w:bCs/>
              </w:rPr>
            </w:pPr>
            <w:r w:rsidRPr="003062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34D2CE1D" w14:textId="77777777" w:rsidR="001C47DB" w:rsidRPr="00306264" w:rsidRDefault="001C47DB" w:rsidP="0060362A">
            <w:pPr>
              <w:pStyle w:val="TAL"/>
            </w:pPr>
            <w:r w:rsidRPr="003062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63A0442"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C203A9" w14:textId="77777777" w:rsidR="001C47DB" w:rsidRPr="00306264" w:rsidRDefault="001C47DB" w:rsidP="0060362A">
            <w:pPr>
              <w:pStyle w:val="TAL"/>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134044" w14:textId="77777777" w:rsidR="001C47DB" w:rsidRPr="00306264" w:rsidRDefault="001C47DB" w:rsidP="0060362A">
            <w:pPr>
              <w:pStyle w:val="TAL"/>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952A53"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6E857FC7" w14:textId="77777777" w:rsidR="001C47DB" w:rsidRPr="00306264" w:rsidRDefault="001C47DB" w:rsidP="0060362A">
            <w:pPr>
              <w:pStyle w:val="TAL"/>
              <w:rPr>
                <w:rFonts w:eastAsiaTheme="minorEastAsia"/>
              </w:rPr>
            </w:pPr>
            <w:r w:rsidRPr="00306264">
              <w:rPr>
                <w:lang w:eastAsia="zh-CN"/>
              </w:rPr>
              <w:t>2Rx</w:t>
            </w:r>
          </w:p>
        </w:tc>
      </w:tr>
      <w:tr w:rsidR="001C47DB" w:rsidRPr="00306264" w14:paraId="76F8FB2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69133" w14:textId="77777777" w:rsidR="001C47DB" w:rsidRPr="00306264" w:rsidRDefault="001C47DB" w:rsidP="0060362A">
            <w:pPr>
              <w:pStyle w:val="TAL"/>
            </w:pPr>
            <w:r w:rsidRPr="003062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4ED3662" w14:textId="77777777" w:rsidR="001C47DB" w:rsidRPr="00306264" w:rsidRDefault="001C47DB" w:rsidP="0060362A">
            <w:pPr>
              <w:pStyle w:val="TAL"/>
            </w:pPr>
            <w:r w:rsidRPr="003062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B4C13D0"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A0CD9B"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3FC923E"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8333AF"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03628E47" w14:textId="77777777" w:rsidR="001C47DB" w:rsidRPr="00306264" w:rsidRDefault="001C47DB" w:rsidP="0060362A">
            <w:pPr>
              <w:pStyle w:val="TAL"/>
              <w:rPr>
                <w:rFonts w:eastAsiaTheme="minorEastAsia"/>
              </w:rPr>
            </w:pPr>
            <w:r w:rsidRPr="00306264">
              <w:rPr>
                <w:lang w:eastAsia="zh-CN"/>
              </w:rPr>
              <w:t>2Rx</w:t>
            </w:r>
          </w:p>
        </w:tc>
      </w:tr>
      <w:tr w:rsidR="001C47DB" w:rsidRPr="00306264" w14:paraId="3700E57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709D0" w14:textId="77777777" w:rsidR="001C47DB" w:rsidRPr="00306264" w:rsidRDefault="001C47DB" w:rsidP="0060362A">
            <w:pPr>
              <w:pStyle w:val="TAL"/>
              <w:rPr>
                <w:b/>
                <w:lang w:eastAsia="zh-CN"/>
              </w:rPr>
            </w:pPr>
            <w:r w:rsidRPr="003062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D04EE6" w14:textId="77777777" w:rsidR="001C47DB" w:rsidRPr="00306264" w:rsidRDefault="001C47DB" w:rsidP="0060362A">
            <w:pPr>
              <w:pStyle w:val="TAL"/>
              <w:rPr>
                <w:b/>
              </w:rPr>
            </w:pPr>
            <w:r w:rsidRPr="003062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6F9B54"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6D42F"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26F3C6"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62F7ED"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CE28D3" w14:textId="77777777" w:rsidR="001C47DB" w:rsidRPr="00306264" w:rsidRDefault="001C47DB" w:rsidP="0060362A">
            <w:pPr>
              <w:pStyle w:val="TAL"/>
              <w:rPr>
                <w:b/>
              </w:rPr>
            </w:pPr>
          </w:p>
        </w:tc>
      </w:tr>
      <w:tr w:rsidR="001C47DB" w:rsidRPr="00306264" w14:paraId="70E456B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6F0222" w14:textId="77777777" w:rsidR="001C47DB" w:rsidRPr="00306264" w:rsidRDefault="001C47DB" w:rsidP="0060362A">
            <w:pPr>
              <w:pStyle w:val="TAL"/>
            </w:pPr>
            <w:r w:rsidRPr="003062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5B1A347" w14:textId="77777777" w:rsidR="001C47DB" w:rsidRPr="00306264" w:rsidRDefault="001C47DB" w:rsidP="0060362A">
            <w:pPr>
              <w:pStyle w:val="TAL"/>
              <w:rPr>
                <w:lang w:eastAsia="zh-CN"/>
              </w:rPr>
            </w:pPr>
            <w:r w:rsidRPr="003062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AD194DC"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8B35C"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15986E"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857CCA"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0114080" w14:textId="77777777" w:rsidR="001C47DB" w:rsidRPr="00306264" w:rsidRDefault="001C47DB" w:rsidP="0060362A">
            <w:pPr>
              <w:pStyle w:val="TAL"/>
              <w:rPr>
                <w:rFonts w:eastAsiaTheme="minorEastAsia"/>
              </w:rPr>
            </w:pPr>
            <w:r w:rsidRPr="00306264">
              <w:rPr>
                <w:lang w:eastAsia="zh-CN"/>
              </w:rPr>
              <w:t>2Rx</w:t>
            </w:r>
          </w:p>
        </w:tc>
      </w:tr>
      <w:tr w:rsidR="001C47DB" w:rsidRPr="00306264" w14:paraId="689CCAE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FEA73" w14:textId="77777777" w:rsidR="001C47DB" w:rsidRPr="00306264" w:rsidRDefault="001C47DB" w:rsidP="0060362A">
            <w:pPr>
              <w:pStyle w:val="TAL"/>
              <w:rPr>
                <w:b/>
                <w:lang w:eastAsia="zh-TW"/>
              </w:rPr>
            </w:pPr>
            <w:r w:rsidRPr="003062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31FF56" w14:textId="77777777" w:rsidR="001C47DB" w:rsidRPr="00306264" w:rsidRDefault="001C47DB" w:rsidP="0060362A">
            <w:pPr>
              <w:pStyle w:val="TAL"/>
              <w:rPr>
                <w:rFonts w:eastAsia="MS Mincho"/>
                <w:b/>
              </w:rPr>
            </w:pPr>
            <w:r w:rsidRPr="003062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1D83FA"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5CD05B" w14:textId="77777777" w:rsidR="001C47DB" w:rsidRPr="00306264" w:rsidRDefault="001C47D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2184A" w14:textId="77777777" w:rsidR="001C47DB" w:rsidRPr="00306264" w:rsidRDefault="001C47D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5A9192"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8F5AD6" w14:textId="77777777" w:rsidR="001C47DB" w:rsidRPr="00306264" w:rsidRDefault="001C47DB" w:rsidP="0060362A">
            <w:pPr>
              <w:pStyle w:val="TAL"/>
              <w:rPr>
                <w:b/>
              </w:rPr>
            </w:pPr>
          </w:p>
        </w:tc>
      </w:tr>
      <w:tr w:rsidR="001C47DB" w:rsidRPr="00306264" w14:paraId="44D7AAD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1408F" w14:textId="77777777" w:rsidR="001C47DB" w:rsidRPr="00306264" w:rsidRDefault="001C47DB" w:rsidP="0060362A">
            <w:pPr>
              <w:pStyle w:val="TAL"/>
              <w:rPr>
                <w:b/>
                <w:lang w:eastAsia="zh-TW"/>
              </w:rPr>
            </w:pPr>
            <w:r w:rsidRPr="003062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B687B7" w14:textId="77777777" w:rsidR="001C47DB" w:rsidRPr="00306264" w:rsidRDefault="001C47DB" w:rsidP="0060362A">
            <w:pPr>
              <w:pStyle w:val="TAL"/>
              <w:rPr>
                <w:rFonts w:eastAsia="MS Mincho"/>
                <w:b/>
              </w:rPr>
            </w:pPr>
            <w:r w:rsidRPr="003062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81422F"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D4E296" w14:textId="77777777" w:rsidR="001C47DB" w:rsidRPr="00306264" w:rsidRDefault="001C47D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56258" w14:textId="77777777" w:rsidR="001C47DB" w:rsidRPr="00306264" w:rsidRDefault="001C47D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9A993F"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F5C01B" w14:textId="77777777" w:rsidR="001C47DB" w:rsidRPr="00306264" w:rsidRDefault="001C47DB" w:rsidP="0060362A">
            <w:pPr>
              <w:pStyle w:val="TAL"/>
              <w:rPr>
                <w:b/>
              </w:rPr>
            </w:pPr>
          </w:p>
        </w:tc>
      </w:tr>
      <w:tr w:rsidR="001C47DB" w:rsidRPr="00306264" w14:paraId="5D745BC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0FA0E" w14:textId="77777777" w:rsidR="001C47DB" w:rsidRPr="00306264" w:rsidRDefault="001C47DB" w:rsidP="0060362A">
            <w:pPr>
              <w:pStyle w:val="TAL"/>
            </w:pPr>
            <w:r w:rsidRPr="003062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645B4AB" w14:textId="77777777" w:rsidR="001C47DB" w:rsidRPr="00306264" w:rsidRDefault="001C47DB" w:rsidP="0060362A">
            <w:pPr>
              <w:pStyle w:val="TAL"/>
              <w:rPr>
                <w:lang w:eastAsia="zh-CN"/>
              </w:rPr>
            </w:pPr>
            <w:r w:rsidRPr="003062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30C5D5"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2261AE"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0A403B"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4EE031"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2FFB7997" w14:textId="77777777" w:rsidR="001C47DB" w:rsidRPr="00306264" w:rsidRDefault="001C47DB" w:rsidP="0060362A">
            <w:pPr>
              <w:pStyle w:val="TAL"/>
              <w:rPr>
                <w:rFonts w:eastAsiaTheme="minorEastAsia"/>
              </w:rPr>
            </w:pPr>
            <w:r w:rsidRPr="00306264">
              <w:rPr>
                <w:lang w:eastAsia="zh-CN"/>
              </w:rPr>
              <w:t>2Rx</w:t>
            </w:r>
          </w:p>
        </w:tc>
      </w:tr>
      <w:tr w:rsidR="001C47DB" w:rsidRPr="00306264" w14:paraId="04DE6D2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F133BC" w14:textId="77777777" w:rsidR="001C47DB" w:rsidRPr="00306264" w:rsidRDefault="001C47DB" w:rsidP="0060362A">
            <w:pPr>
              <w:pStyle w:val="TAL"/>
            </w:pPr>
            <w:r w:rsidRPr="00306264">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75AA2B7" w14:textId="77777777" w:rsidR="001C47DB" w:rsidRPr="00306264" w:rsidRDefault="001C47DB" w:rsidP="0060362A">
            <w:pPr>
              <w:pStyle w:val="TAL"/>
              <w:rPr>
                <w:lang w:eastAsia="zh-CN"/>
              </w:rPr>
            </w:pPr>
            <w:r w:rsidRPr="003062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B212425"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7454DD"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E88FAE"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DCE78A"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FAB9776" w14:textId="77777777" w:rsidR="001C47DB" w:rsidRPr="00306264" w:rsidRDefault="001C47DB" w:rsidP="0060362A">
            <w:pPr>
              <w:pStyle w:val="TAL"/>
              <w:rPr>
                <w:rFonts w:eastAsiaTheme="minorEastAsia"/>
              </w:rPr>
            </w:pPr>
            <w:r w:rsidRPr="00306264">
              <w:rPr>
                <w:lang w:eastAsia="zh-CN"/>
              </w:rPr>
              <w:t>2Rx</w:t>
            </w:r>
          </w:p>
        </w:tc>
      </w:tr>
      <w:tr w:rsidR="001C47DB" w:rsidRPr="00306264" w14:paraId="37FA9C1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E1821" w14:textId="77777777" w:rsidR="001C47DB" w:rsidRPr="00306264" w:rsidRDefault="001C47DB" w:rsidP="0060362A">
            <w:pPr>
              <w:pStyle w:val="TAL"/>
            </w:pPr>
            <w:r w:rsidRPr="003062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BC09537" w14:textId="77777777" w:rsidR="001C47DB" w:rsidRPr="00306264" w:rsidRDefault="001C47DB" w:rsidP="0060362A">
            <w:pPr>
              <w:pStyle w:val="TAL"/>
              <w:rPr>
                <w:lang w:eastAsia="zh-CN"/>
              </w:rPr>
            </w:pPr>
            <w:r w:rsidRPr="003062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6290FAE"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4B88F7"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D21DDC"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D04840"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1870BC75" w14:textId="77777777" w:rsidR="001C47DB" w:rsidRPr="00306264" w:rsidRDefault="001C47DB" w:rsidP="0060362A">
            <w:pPr>
              <w:pStyle w:val="TAL"/>
              <w:rPr>
                <w:rFonts w:eastAsiaTheme="minorEastAsia"/>
              </w:rPr>
            </w:pPr>
            <w:r w:rsidRPr="00306264">
              <w:rPr>
                <w:lang w:eastAsia="zh-CN"/>
              </w:rPr>
              <w:t>2Rx</w:t>
            </w:r>
          </w:p>
        </w:tc>
      </w:tr>
      <w:tr w:rsidR="001C47DB" w:rsidRPr="00306264" w14:paraId="3525F34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41D733" w14:textId="77777777" w:rsidR="001C47DB" w:rsidRPr="00306264" w:rsidRDefault="001C47DB" w:rsidP="0060362A">
            <w:pPr>
              <w:pStyle w:val="TAL"/>
            </w:pPr>
            <w:r w:rsidRPr="003062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CE97AA6" w14:textId="77777777" w:rsidR="001C47DB" w:rsidRPr="00306264" w:rsidRDefault="001C47DB" w:rsidP="0060362A">
            <w:pPr>
              <w:pStyle w:val="TAL"/>
              <w:rPr>
                <w:lang w:eastAsia="zh-CN"/>
              </w:rPr>
            </w:pPr>
            <w:r w:rsidRPr="003062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412F1D7"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D4C682"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D03761"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E94906"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74A33B46" w14:textId="77777777" w:rsidR="001C47DB" w:rsidRPr="00306264" w:rsidRDefault="001C47DB" w:rsidP="0060362A">
            <w:pPr>
              <w:pStyle w:val="TAL"/>
              <w:rPr>
                <w:rFonts w:eastAsiaTheme="minorEastAsia"/>
              </w:rPr>
            </w:pPr>
            <w:r w:rsidRPr="00306264">
              <w:rPr>
                <w:lang w:eastAsia="zh-CN"/>
              </w:rPr>
              <w:t>2Rx</w:t>
            </w:r>
          </w:p>
        </w:tc>
      </w:tr>
      <w:tr w:rsidR="001C47DB" w:rsidRPr="00306264" w14:paraId="352B2A6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3A904" w14:textId="77777777" w:rsidR="001C47DB" w:rsidRPr="00306264" w:rsidRDefault="001C47DB" w:rsidP="0060362A">
            <w:pPr>
              <w:pStyle w:val="TAL"/>
              <w:rPr>
                <w:lang w:eastAsia="zh-CN"/>
              </w:rPr>
            </w:pPr>
            <w:r w:rsidRPr="003062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DA7C257" w14:textId="77777777" w:rsidR="001C47DB" w:rsidRPr="00306264" w:rsidRDefault="001C47DB" w:rsidP="0060362A">
            <w:pPr>
              <w:pStyle w:val="TAL"/>
              <w:rPr>
                <w:lang w:eastAsia="zh-CN"/>
              </w:rPr>
            </w:pPr>
            <w:r w:rsidRPr="003062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7D74CCF" w14:textId="77777777" w:rsidR="001C47DB" w:rsidRPr="00306264" w:rsidRDefault="001C47DB" w:rsidP="0060362A">
            <w:pPr>
              <w:pStyle w:val="TAC"/>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AA8CCC" w14:textId="77777777" w:rsidR="001C47DB" w:rsidRPr="00306264" w:rsidRDefault="001C47DB" w:rsidP="0060362A">
            <w:pPr>
              <w:pStyle w:val="TAL"/>
              <w:rPr>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E841A8" w14:textId="77777777" w:rsidR="001C47DB" w:rsidRPr="00306264" w:rsidRDefault="001C47DB" w:rsidP="0060362A">
            <w:pPr>
              <w:pStyle w:val="TAL"/>
              <w:rPr>
                <w:lang w:eastAsia="zh-CN"/>
              </w:rPr>
            </w:pPr>
            <w:r w:rsidRPr="003062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2B91CF"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585B2DA" w14:textId="77777777" w:rsidR="001C47DB" w:rsidRPr="00306264" w:rsidRDefault="001C47DB" w:rsidP="0060362A">
            <w:pPr>
              <w:pStyle w:val="TAL"/>
              <w:rPr>
                <w:rFonts w:eastAsiaTheme="minorEastAsia"/>
              </w:rPr>
            </w:pPr>
            <w:r w:rsidRPr="00306264">
              <w:rPr>
                <w:lang w:eastAsia="zh-CN"/>
              </w:rPr>
              <w:t>2Rx</w:t>
            </w:r>
          </w:p>
        </w:tc>
      </w:tr>
      <w:tr w:rsidR="001C47DB" w:rsidRPr="00306264" w14:paraId="77BCC7C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605F5" w14:textId="77777777" w:rsidR="001C47DB" w:rsidRPr="00306264" w:rsidRDefault="001C47DB" w:rsidP="0060362A">
            <w:pPr>
              <w:pStyle w:val="TAL"/>
              <w:rPr>
                <w:b/>
              </w:rPr>
            </w:pPr>
            <w:r w:rsidRPr="003062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1F7AB9" w14:textId="77777777" w:rsidR="001C47DB" w:rsidRPr="00306264" w:rsidRDefault="001C47DB" w:rsidP="0060362A">
            <w:pPr>
              <w:pStyle w:val="TAL"/>
              <w:rPr>
                <w:b/>
              </w:rPr>
            </w:pPr>
            <w:r w:rsidRPr="003062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B3C235"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2E2B2C"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3AE824"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E8720D"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6C2B0F" w14:textId="77777777" w:rsidR="001C47DB" w:rsidRPr="00306264" w:rsidRDefault="001C47DB" w:rsidP="0060362A">
            <w:pPr>
              <w:pStyle w:val="TAL"/>
              <w:rPr>
                <w:b/>
              </w:rPr>
            </w:pPr>
          </w:p>
        </w:tc>
      </w:tr>
      <w:tr w:rsidR="001C47DB" w:rsidRPr="00306264" w14:paraId="2D25AB45"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49C5C9" w14:textId="77777777" w:rsidR="001C47DB" w:rsidRPr="00306264" w:rsidRDefault="001C47DB" w:rsidP="0060362A">
            <w:pPr>
              <w:pStyle w:val="TAL"/>
              <w:rPr>
                <w:b/>
                <w:lang w:eastAsia="zh-TW"/>
              </w:rPr>
            </w:pPr>
            <w:r w:rsidRPr="003062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35806B" w14:textId="77777777" w:rsidR="001C47DB" w:rsidRPr="00306264" w:rsidRDefault="001C47DB" w:rsidP="0060362A">
            <w:pPr>
              <w:pStyle w:val="TAL"/>
              <w:rPr>
                <w:rFonts w:eastAsia="MS Mincho"/>
                <w:b/>
              </w:rPr>
            </w:pPr>
            <w:r w:rsidRPr="003062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8C5EE4" w14:textId="77777777" w:rsidR="001C47DB" w:rsidRPr="00306264" w:rsidRDefault="001C47DB" w:rsidP="0060362A">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211863"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B15359"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D75ED0"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5D3777" w14:textId="77777777" w:rsidR="001C47DB" w:rsidRPr="00306264" w:rsidRDefault="001C47DB" w:rsidP="0060362A">
            <w:pPr>
              <w:pStyle w:val="TAL"/>
              <w:rPr>
                <w:b/>
              </w:rPr>
            </w:pPr>
          </w:p>
        </w:tc>
      </w:tr>
      <w:tr w:rsidR="001C47DB" w:rsidRPr="00306264" w14:paraId="6E4A5D8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284425" w14:textId="77777777" w:rsidR="001C47DB" w:rsidRPr="00306264" w:rsidRDefault="001C47DB" w:rsidP="0060362A">
            <w:pPr>
              <w:pStyle w:val="TAL"/>
              <w:rPr>
                <w:lang w:eastAsia="zh-CN"/>
              </w:rPr>
            </w:pPr>
            <w:r w:rsidRPr="003062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8CAFD42" w14:textId="77777777" w:rsidR="001C47DB" w:rsidRPr="00306264" w:rsidRDefault="001C47DB" w:rsidP="0060362A">
            <w:pPr>
              <w:pStyle w:val="TAL"/>
              <w:rPr>
                <w:lang w:eastAsia="zh-CN"/>
              </w:rPr>
            </w:pPr>
            <w:r w:rsidRPr="003062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62A132"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CEDB4D"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BFCE2D"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55467A"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97D7DA7" w14:textId="77777777" w:rsidR="001C47DB" w:rsidRPr="00306264" w:rsidRDefault="001C47DB" w:rsidP="0060362A">
            <w:pPr>
              <w:pStyle w:val="TAL"/>
              <w:rPr>
                <w:rFonts w:eastAsiaTheme="minorEastAsia"/>
              </w:rPr>
            </w:pPr>
            <w:r w:rsidRPr="00306264">
              <w:rPr>
                <w:lang w:eastAsia="zh-CN"/>
              </w:rPr>
              <w:t>2Rx</w:t>
            </w:r>
          </w:p>
        </w:tc>
      </w:tr>
      <w:tr w:rsidR="001C47DB" w:rsidRPr="00306264" w14:paraId="28F31B5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24F5F" w14:textId="77777777" w:rsidR="001C47DB" w:rsidRPr="00306264" w:rsidRDefault="001C47DB" w:rsidP="0060362A">
            <w:pPr>
              <w:pStyle w:val="TAL"/>
              <w:rPr>
                <w:lang w:eastAsia="zh-CN"/>
              </w:rPr>
            </w:pPr>
            <w:r w:rsidRPr="003062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DBAED4" w14:textId="77777777" w:rsidR="001C47DB" w:rsidRPr="00306264" w:rsidRDefault="001C47DB" w:rsidP="0060362A">
            <w:pPr>
              <w:pStyle w:val="TAL"/>
              <w:rPr>
                <w:lang w:eastAsia="zh-CN"/>
              </w:rPr>
            </w:pPr>
            <w:r w:rsidRPr="003062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CEC127" w14:textId="77777777" w:rsidR="001C47DB" w:rsidRPr="00306264" w:rsidRDefault="001C47DB" w:rsidP="0060362A">
            <w:pPr>
              <w:pStyle w:val="TAC"/>
              <w:rPr>
                <w:rFonts w:eastAsia="SimSun"/>
              </w:rPr>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D4A93F" w14:textId="77777777" w:rsidR="001C47DB" w:rsidRPr="00306264" w:rsidRDefault="001C47DB" w:rsidP="0060362A">
            <w:pPr>
              <w:pStyle w:val="TAL"/>
              <w:rPr>
                <w:rFonts w:eastAsia="SimSun"/>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46D9295" w14:textId="77777777" w:rsidR="001C47DB" w:rsidRPr="00306264" w:rsidRDefault="001C47DB" w:rsidP="0060362A">
            <w:pPr>
              <w:pStyle w:val="TAL"/>
              <w:rPr>
                <w:rFonts w:eastAsia="SimSun"/>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D168C"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7776F071" w14:textId="77777777" w:rsidR="001C47DB" w:rsidRPr="00306264" w:rsidRDefault="001C47DB" w:rsidP="0060362A">
            <w:pPr>
              <w:pStyle w:val="TAL"/>
              <w:rPr>
                <w:rFonts w:eastAsiaTheme="minorEastAsia"/>
              </w:rPr>
            </w:pPr>
            <w:r w:rsidRPr="00306264">
              <w:rPr>
                <w:lang w:eastAsia="zh-CN"/>
              </w:rPr>
              <w:t>2Rx</w:t>
            </w:r>
          </w:p>
        </w:tc>
      </w:tr>
      <w:tr w:rsidR="001C47DB" w:rsidRPr="00306264" w14:paraId="661A43B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6D5917" w14:textId="77777777" w:rsidR="001C47DB" w:rsidRPr="00306264" w:rsidRDefault="001C47DB" w:rsidP="0060362A">
            <w:pPr>
              <w:pStyle w:val="TAL"/>
              <w:rPr>
                <w:b/>
                <w:lang w:eastAsia="zh-TW"/>
              </w:rPr>
            </w:pPr>
            <w:r w:rsidRPr="003062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FF7177" w14:textId="77777777" w:rsidR="001C47DB" w:rsidRPr="00306264" w:rsidRDefault="001C47DB" w:rsidP="0060362A">
            <w:pPr>
              <w:pStyle w:val="TAL"/>
              <w:rPr>
                <w:rFonts w:eastAsia="MS Mincho"/>
                <w:b/>
              </w:rPr>
            </w:pPr>
            <w:r w:rsidRPr="003062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B0BF38"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A48AC8" w14:textId="77777777" w:rsidR="001C47DB" w:rsidRPr="00306264" w:rsidRDefault="001C47D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6CE06A" w14:textId="77777777" w:rsidR="001C47DB" w:rsidRPr="00306264" w:rsidRDefault="001C47D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EA2079" w14:textId="77777777" w:rsidR="001C47DB" w:rsidRPr="00306264" w:rsidRDefault="001C47D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EC6CE5" w14:textId="77777777" w:rsidR="001C47DB" w:rsidRPr="00306264" w:rsidRDefault="001C47DB" w:rsidP="0060362A">
            <w:pPr>
              <w:pStyle w:val="TAL"/>
              <w:rPr>
                <w:b/>
              </w:rPr>
            </w:pPr>
          </w:p>
        </w:tc>
      </w:tr>
      <w:tr w:rsidR="001C47DB" w:rsidRPr="00306264" w14:paraId="7C53F518"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58C7F" w14:textId="77777777" w:rsidR="001C47DB" w:rsidRPr="00306264" w:rsidRDefault="001C47DB" w:rsidP="0060362A">
            <w:pPr>
              <w:pStyle w:val="TAL"/>
              <w:rPr>
                <w:lang w:eastAsia="zh-CN"/>
              </w:rPr>
            </w:pPr>
            <w:r w:rsidRPr="003062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20B9EA8" w14:textId="77777777" w:rsidR="001C47DB" w:rsidRPr="00306264" w:rsidRDefault="001C47DB" w:rsidP="0060362A">
            <w:pPr>
              <w:pStyle w:val="TAL"/>
              <w:rPr>
                <w:lang w:eastAsia="zh-CN"/>
              </w:rPr>
            </w:pPr>
            <w:r w:rsidRPr="003062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D2678D" w14:textId="77777777" w:rsidR="001C47DB" w:rsidRPr="00306264" w:rsidRDefault="001C47DB" w:rsidP="0060362A">
            <w:pPr>
              <w:pStyle w:val="TAC"/>
              <w:rPr>
                <w:rFonts w:eastAsia="SimSun"/>
              </w:rPr>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DB61DE" w14:textId="77777777" w:rsidR="001C47DB" w:rsidRPr="00306264" w:rsidRDefault="001C47DB" w:rsidP="0060362A">
            <w:pPr>
              <w:pStyle w:val="TAL"/>
              <w:rPr>
                <w:rFonts w:eastAsia="SimSun"/>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464CBB" w14:textId="77777777" w:rsidR="001C47DB" w:rsidRPr="00306264" w:rsidRDefault="001C47DB" w:rsidP="0060362A">
            <w:pPr>
              <w:pStyle w:val="TAL"/>
              <w:rPr>
                <w:rFonts w:eastAsia="SimSun"/>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FA558E"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4B12E8E" w14:textId="77777777" w:rsidR="001C47DB" w:rsidRPr="00306264" w:rsidRDefault="001C47DB" w:rsidP="0060362A">
            <w:pPr>
              <w:pStyle w:val="TAL"/>
              <w:rPr>
                <w:rFonts w:eastAsiaTheme="minorEastAsia"/>
              </w:rPr>
            </w:pPr>
            <w:r w:rsidRPr="00306264">
              <w:rPr>
                <w:lang w:eastAsia="zh-CN"/>
              </w:rPr>
              <w:t>2Rx</w:t>
            </w:r>
          </w:p>
        </w:tc>
      </w:tr>
      <w:tr w:rsidR="001C47DB" w:rsidRPr="00306264" w14:paraId="1A4B303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EE8F0F" w14:textId="77777777" w:rsidR="001C47DB" w:rsidRPr="00306264" w:rsidRDefault="001C47DB" w:rsidP="0060362A">
            <w:pPr>
              <w:pStyle w:val="TAL"/>
              <w:rPr>
                <w:rFonts w:eastAsia="MS Mincho"/>
                <w:b/>
              </w:rPr>
            </w:pPr>
            <w:r w:rsidRPr="00306264">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2F74F" w14:textId="77777777" w:rsidR="001C47DB" w:rsidRPr="00306264" w:rsidRDefault="001C47DB" w:rsidP="0060362A">
            <w:pPr>
              <w:pStyle w:val="TAL"/>
              <w:rPr>
                <w:rFonts w:eastAsia="MS Mincho"/>
                <w:b/>
              </w:rPr>
            </w:pPr>
            <w:r w:rsidRPr="00306264">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0668C5"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EE0397" w14:textId="77777777" w:rsidR="001C47DB" w:rsidRPr="00306264" w:rsidRDefault="001C47D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0C9046" w14:textId="77777777" w:rsidR="001C47DB" w:rsidRPr="00306264" w:rsidRDefault="001C47D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078DCB" w14:textId="77777777" w:rsidR="001C47DB" w:rsidRPr="00306264" w:rsidRDefault="001C47DB" w:rsidP="0060362A">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D77FB6" w14:textId="77777777" w:rsidR="001C47DB" w:rsidRPr="00306264" w:rsidRDefault="001C47DB" w:rsidP="0060362A">
            <w:pPr>
              <w:pStyle w:val="TAL"/>
              <w:rPr>
                <w:b/>
              </w:rPr>
            </w:pPr>
          </w:p>
        </w:tc>
      </w:tr>
      <w:tr w:rsidR="001C47DB" w:rsidRPr="00306264" w14:paraId="1F560EE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5E302" w14:textId="77777777" w:rsidR="001C47DB" w:rsidRPr="00306264" w:rsidRDefault="001C47DB" w:rsidP="0060362A">
            <w:pPr>
              <w:pStyle w:val="TAL"/>
              <w:rPr>
                <w:lang w:eastAsia="zh-CN"/>
              </w:rPr>
            </w:pPr>
            <w:r w:rsidRPr="00306264">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18629793" w14:textId="77777777" w:rsidR="001C47DB" w:rsidRPr="00306264" w:rsidRDefault="001C47DB" w:rsidP="0060362A">
            <w:pPr>
              <w:pStyle w:val="TAL"/>
              <w:rPr>
                <w:lang w:eastAsia="zh-CN"/>
              </w:rPr>
            </w:pPr>
            <w:r w:rsidRPr="00306264">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195D9FB2" w14:textId="77777777" w:rsidR="001C47DB" w:rsidRPr="00306264" w:rsidRDefault="001C47DB" w:rsidP="0060362A">
            <w:pPr>
              <w:pStyle w:val="TAC"/>
              <w:rPr>
                <w:rFonts w:eastAsia="SimSun"/>
              </w:rPr>
            </w:pPr>
            <w:r w:rsidRPr="00306264">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7C43978" w14:textId="77777777" w:rsidR="001C47DB" w:rsidRPr="00306264" w:rsidRDefault="001C47DB" w:rsidP="0060362A">
            <w:pPr>
              <w:pStyle w:val="TAL"/>
              <w:rPr>
                <w:rFonts w:eastAsia="SimSun"/>
                <w:lang w:eastAsia="zh-CN"/>
              </w:rPr>
            </w:pPr>
            <w:r w:rsidRPr="00306264">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DD8735" w14:textId="77777777" w:rsidR="001C47DB" w:rsidRPr="00306264" w:rsidRDefault="001C47DB" w:rsidP="0060362A">
            <w:pPr>
              <w:pStyle w:val="TAL"/>
              <w:rPr>
                <w:rFonts w:eastAsia="SimSun"/>
                <w:lang w:eastAsia="zh-CN"/>
              </w:rPr>
            </w:pPr>
            <w:r w:rsidRPr="00306264">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698FB8F"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25F767CE" w14:textId="77777777" w:rsidR="001C47DB" w:rsidRPr="00306264" w:rsidRDefault="001C47DB" w:rsidP="0060362A">
            <w:pPr>
              <w:pStyle w:val="TAL"/>
              <w:rPr>
                <w:rFonts w:eastAsiaTheme="minorEastAsia"/>
              </w:rPr>
            </w:pPr>
            <w:r w:rsidRPr="00306264">
              <w:rPr>
                <w:lang w:eastAsia="zh-CN"/>
              </w:rPr>
              <w:t>2Rx</w:t>
            </w:r>
          </w:p>
        </w:tc>
      </w:tr>
      <w:tr w:rsidR="001C47DB" w:rsidRPr="00306264" w14:paraId="4EF1864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73958" w14:textId="77777777" w:rsidR="001C47DB" w:rsidRPr="00306264" w:rsidRDefault="001C47DB" w:rsidP="0060362A">
            <w:pPr>
              <w:pStyle w:val="TAL"/>
              <w:rPr>
                <w:rFonts w:eastAsia="MS Mincho"/>
                <w:b/>
              </w:rPr>
            </w:pPr>
            <w:r w:rsidRPr="003062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FB4FE" w14:textId="77777777" w:rsidR="001C47DB" w:rsidRPr="00306264" w:rsidRDefault="001C47DB" w:rsidP="0060362A">
            <w:pPr>
              <w:pStyle w:val="TAL"/>
              <w:rPr>
                <w:rFonts w:eastAsia="MS Mincho"/>
                <w:b/>
              </w:rPr>
            </w:pPr>
            <w:r w:rsidRPr="003062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BF4DD0" w14:textId="77777777" w:rsidR="001C47DB" w:rsidRPr="00306264" w:rsidRDefault="001C47D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1900BA" w14:textId="77777777" w:rsidR="001C47DB" w:rsidRPr="00306264" w:rsidRDefault="001C47D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3DA314" w14:textId="77777777" w:rsidR="001C47DB" w:rsidRPr="00306264" w:rsidRDefault="001C47D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6295A" w14:textId="77777777" w:rsidR="001C47DB" w:rsidRPr="00306264" w:rsidRDefault="001C47DB" w:rsidP="0060362A">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8D61E6" w14:textId="77777777" w:rsidR="001C47DB" w:rsidRPr="00306264" w:rsidRDefault="001C47DB" w:rsidP="0060362A">
            <w:pPr>
              <w:pStyle w:val="TAL"/>
              <w:rPr>
                <w:b/>
              </w:rPr>
            </w:pPr>
          </w:p>
        </w:tc>
      </w:tr>
      <w:tr w:rsidR="001C47DB" w:rsidRPr="00306264" w14:paraId="35936B9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A1855" w14:textId="77777777" w:rsidR="001C47DB" w:rsidRPr="00306264" w:rsidRDefault="001C47DB" w:rsidP="0060362A">
            <w:pPr>
              <w:pStyle w:val="TAL"/>
              <w:rPr>
                <w:lang w:eastAsia="zh-CN"/>
              </w:rPr>
            </w:pPr>
            <w:r w:rsidRPr="003062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8443EFB" w14:textId="77777777" w:rsidR="001C47DB" w:rsidRPr="00306264" w:rsidRDefault="001C47DB" w:rsidP="0060362A">
            <w:pPr>
              <w:pStyle w:val="TAL"/>
              <w:rPr>
                <w:lang w:eastAsia="zh-CN"/>
              </w:rPr>
            </w:pPr>
            <w:r w:rsidRPr="003062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D3115AC" w14:textId="77777777" w:rsidR="001C47DB" w:rsidRPr="00306264" w:rsidRDefault="001C47DB" w:rsidP="0060362A">
            <w:pPr>
              <w:pStyle w:val="TAC"/>
              <w:rPr>
                <w:rFonts w:eastAsia="SimSun"/>
              </w:rPr>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9564D" w14:textId="77777777" w:rsidR="001C47DB" w:rsidRPr="00306264" w:rsidRDefault="001C47DB" w:rsidP="0060362A">
            <w:pPr>
              <w:pStyle w:val="TAL"/>
              <w:rPr>
                <w:rFonts w:eastAsia="SimSun"/>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10BA9D" w14:textId="77777777" w:rsidR="001C47DB" w:rsidRPr="00306264" w:rsidRDefault="001C47DB" w:rsidP="0060362A">
            <w:pPr>
              <w:pStyle w:val="TAL"/>
              <w:rPr>
                <w:rFonts w:eastAsia="SimSun"/>
                <w:lang w:eastAsia="zh-CN"/>
              </w:rPr>
            </w:pPr>
            <w:r w:rsidRPr="003062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ED3EF94"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139AD2BD" w14:textId="77777777" w:rsidR="001C47DB" w:rsidRPr="00306264" w:rsidRDefault="001C47DB" w:rsidP="0060362A">
            <w:pPr>
              <w:pStyle w:val="TAL"/>
              <w:rPr>
                <w:rFonts w:eastAsiaTheme="minorEastAsia"/>
              </w:rPr>
            </w:pPr>
            <w:r w:rsidRPr="00306264">
              <w:rPr>
                <w:lang w:eastAsia="zh-CN"/>
              </w:rPr>
              <w:t>2Rx</w:t>
            </w:r>
          </w:p>
        </w:tc>
      </w:tr>
      <w:tr w:rsidR="001C47DB" w:rsidRPr="00306264" w14:paraId="0FF8C91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92310D" w14:textId="77777777" w:rsidR="001C47DB" w:rsidRPr="00306264" w:rsidRDefault="001C47DB" w:rsidP="0060362A">
            <w:pPr>
              <w:pStyle w:val="TAL"/>
              <w:rPr>
                <w:rFonts w:eastAsia="MS Mincho"/>
              </w:rPr>
            </w:pPr>
            <w:r w:rsidRPr="00306264">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70B356" w14:textId="77777777" w:rsidR="001C47DB" w:rsidRPr="00306264" w:rsidRDefault="001C47DB" w:rsidP="0060362A">
            <w:pPr>
              <w:pStyle w:val="TAL"/>
              <w:rPr>
                <w:rFonts w:eastAsia="MS Mincho"/>
              </w:rPr>
            </w:pPr>
            <w:r w:rsidRPr="003062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09CCE92" w14:textId="77777777" w:rsidR="001C47DB" w:rsidRPr="00306264" w:rsidRDefault="001C47DB" w:rsidP="0060362A">
            <w:pPr>
              <w:pStyle w:val="TAC"/>
              <w:rPr>
                <w:rFonts w:eastAsia="MS Mincho"/>
              </w:rPr>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AD9931" w14:textId="77777777" w:rsidR="001C47DB" w:rsidRPr="00306264" w:rsidRDefault="001C47DB" w:rsidP="0060362A">
            <w:pPr>
              <w:pStyle w:val="TAL"/>
              <w:rPr>
                <w:rFonts w:eastAsiaTheme="minorEastAsia"/>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DAEB0D" w14:textId="77777777" w:rsidR="001C47DB" w:rsidRPr="00306264" w:rsidRDefault="001C47DB" w:rsidP="0060362A">
            <w:pPr>
              <w:pStyle w:val="TAL"/>
              <w:rPr>
                <w:rFonts w:eastAsia="MS Mincho"/>
              </w:rPr>
            </w:pPr>
            <w:r w:rsidRPr="003062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78547A" w14:textId="77777777" w:rsidR="001C47DB" w:rsidRPr="00306264" w:rsidRDefault="001C47DB" w:rsidP="0060362A">
            <w:pPr>
              <w:pStyle w:val="TAL"/>
              <w:rPr>
                <w:rFonts w:eastAsiaTheme="minorEastAsia"/>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384D7E73" w14:textId="77777777" w:rsidR="001C47DB" w:rsidRPr="00306264" w:rsidRDefault="001C47DB" w:rsidP="0060362A">
            <w:pPr>
              <w:pStyle w:val="TAL"/>
            </w:pPr>
            <w:r w:rsidRPr="00306264">
              <w:rPr>
                <w:lang w:eastAsia="zh-CN"/>
              </w:rPr>
              <w:t>2Rx</w:t>
            </w:r>
          </w:p>
        </w:tc>
      </w:tr>
      <w:tr w:rsidR="001C47DB" w:rsidRPr="00306264" w14:paraId="5B6FC47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480E03" w14:textId="77777777" w:rsidR="001C47DB" w:rsidRPr="00306264" w:rsidRDefault="001C47DB" w:rsidP="0060362A">
            <w:pPr>
              <w:pStyle w:val="TAL"/>
              <w:rPr>
                <w:b/>
              </w:rPr>
            </w:pPr>
            <w:r w:rsidRPr="003062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4E76F0" w14:textId="77777777" w:rsidR="001C47DB" w:rsidRPr="00306264" w:rsidRDefault="001C47DB" w:rsidP="0060362A">
            <w:pPr>
              <w:pStyle w:val="TAL"/>
              <w:rPr>
                <w:b/>
              </w:rPr>
            </w:pPr>
            <w:r w:rsidRPr="003062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35939A" w14:textId="77777777" w:rsidR="001C47DB" w:rsidRPr="00306264" w:rsidRDefault="001C47DB" w:rsidP="0060362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C608C" w14:textId="77777777" w:rsidR="001C47DB" w:rsidRPr="00306264" w:rsidRDefault="001C47DB" w:rsidP="0060362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0C062" w14:textId="77777777" w:rsidR="001C47DB" w:rsidRPr="00306264" w:rsidRDefault="001C47DB" w:rsidP="0060362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1749A" w14:textId="77777777" w:rsidR="001C47DB" w:rsidRPr="00306264" w:rsidRDefault="001C47DB" w:rsidP="0060362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02FB4F" w14:textId="77777777" w:rsidR="001C47DB" w:rsidRPr="00306264" w:rsidRDefault="001C47DB" w:rsidP="0060362A">
            <w:pPr>
              <w:pStyle w:val="TAL"/>
              <w:rPr>
                <w:rFonts w:eastAsiaTheme="minorEastAsia"/>
                <w:b/>
              </w:rPr>
            </w:pPr>
          </w:p>
        </w:tc>
      </w:tr>
      <w:tr w:rsidR="001C47DB" w:rsidRPr="00306264" w14:paraId="65FCBD3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1D17D" w14:textId="77777777" w:rsidR="001C47DB" w:rsidRPr="00306264" w:rsidRDefault="001C47DB" w:rsidP="0060362A">
            <w:pPr>
              <w:pStyle w:val="TAL"/>
              <w:rPr>
                <w:b/>
              </w:rPr>
            </w:pPr>
            <w:r w:rsidRPr="003062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5E9FB2" w14:textId="77777777" w:rsidR="001C47DB" w:rsidRPr="00306264" w:rsidRDefault="001C47DB" w:rsidP="0060362A">
            <w:pPr>
              <w:pStyle w:val="TAL"/>
              <w:rPr>
                <w:b/>
              </w:rPr>
            </w:pPr>
            <w:r w:rsidRPr="003062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1501A"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0AA028" w14:textId="77777777" w:rsidR="001C47DB" w:rsidRPr="00306264" w:rsidRDefault="001C47DB" w:rsidP="0060362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AEE68A" w14:textId="77777777" w:rsidR="001C47DB" w:rsidRPr="00306264" w:rsidRDefault="001C47D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CF04F7"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FE407C" w14:textId="77777777" w:rsidR="001C47DB" w:rsidRPr="00306264" w:rsidRDefault="001C47DB" w:rsidP="0060362A">
            <w:pPr>
              <w:pStyle w:val="TAL"/>
              <w:rPr>
                <w:b/>
                <w:lang w:eastAsia="ko-KR"/>
              </w:rPr>
            </w:pPr>
          </w:p>
        </w:tc>
      </w:tr>
      <w:tr w:rsidR="001C47DB" w:rsidRPr="00306264" w14:paraId="43575CF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31370" w14:textId="77777777" w:rsidR="001C47DB" w:rsidRPr="00306264" w:rsidRDefault="001C47DB" w:rsidP="0060362A">
            <w:pPr>
              <w:pStyle w:val="TAL"/>
            </w:pPr>
            <w:r w:rsidRPr="003062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73D7539" w14:textId="77777777" w:rsidR="001C47DB" w:rsidRPr="00306264" w:rsidRDefault="001C47DB" w:rsidP="0060362A">
            <w:pPr>
              <w:pStyle w:val="TAL"/>
              <w:rPr>
                <w:lang w:eastAsia="zh-CN"/>
              </w:rPr>
            </w:pPr>
            <w:r w:rsidRPr="003062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BC6D4C2"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DD1A81"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4E7C6F"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8A9A9"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5B616B1F" w14:textId="77777777" w:rsidR="001C47DB" w:rsidRPr="00306264" w:rsidRDefault="001C47DB" w:rsidP="0060362A">
            <w:pPr>
              <w:pStyle w:val="TAL"/>
              <w:rPr>
                <w:rFonts w:eastAsiaTheme="minorEastAsia"/>
              </w:rPr>
            </w:pPr>
            <w:r w:rsidRPr="00306264">
              <w:rPr>
                <w:lang w:eastAsia="zh-CN"/>
              </w:rPr>
              <w:t>2Rx</w:t>
            </w:r>
          </w:p>
        </w:tc>
      </w:tr>
      <w:tr w:rsidR="001C47DB" w:rsidRPr="00306264" w14:paraId="78E8936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96BF10" w14:textId="77777777" w:rsidR="001C47DB" w:rsidRPr="00306264" w:rsidRDefault="001C47DB" w:rsidP="0060362A">
            <w:pPr>
              <w:pStyle w:val="TAL"/>
            </w:pPr>
            <w:r w:rsidRPr="003062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72C6CED" w14:textId="77777777" w:rsidR="001C47DB" w:rsidRPr="00306264" w:rsidRDefault="001C47DB" w:rsidP="0060362A">
            <w:pPr>
              <w:pStyle w:val="TAL"/>
              <w:rPr>
                <w:lang w:eastAsia="zh-CN"/>
              </w:rPr>
            </w:pPr>
            <w:r w:rsidRPr="003062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E5BAF10"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57F977" w14:textId="77777777" w:rsidR="001C47DB" w:rsidRPr="00306264" w:rsidRDefault="001C47DB" w:rsidP="0060362A">
            <w:pPr>
              <w:pStyle w:val="TAL"/>
              <w:rPr>
                <w:lang w:eastAsia="zh-CN"/>
              </w:rPr>
            </w:pPr>
            <w:r w:rsidRPr="003062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00A1F6D" w14:textId="77777777" w:rsidR="001C47DB" w:rsidRPr="00306264" w:rsidRDefault="001C47DB" w:rsidP="0060362A">
            <w:pPr>
              <w:pStyle w:val="TAL"/>
              <w:rPr>
                <w:lang w:eastAsia="zh-CN"/>
              </w:rPr>
            </w:pPr>
            <w:r w:rsidRPr="003062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64603B"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CC83CA" w14:textId="77777777" w:rsidR="001C47DB" w:rsidRPr="00306264" w:rsidRDefault="001C47DB" w:rsidP="0060362A">
            <w:pPr>
              <w:pStyle w:val="TAL"/>
              <w:rPr>
                <w:rFonts w:eastAsiaTheme="minorEastAsia"/>
              </w:rPr>
            </w:pPr>
            <w:r w:rsidRPr="00306264">
              <w:rPr>
                <w:lang w:eastAsia="zh-CN"/>
              </w:rPr>
              <w:t>2Rx</w:t>
            </w:r>
          </w:p>
        </w:tc>
      </w:tr>
      <w:tr w:rsidR="001C47DB" w:rsidRPr="00306264" w14:paraId="4D4DCE7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6AD685" w14:textId="77777777" w:rsidR="001C47DB" w:rsidRPr="00306264" w:rsidRDefault="001C47DB" w:rsidP="0060362A">
            <w:pPr>
              <w:pStyle w:val="TAL"/>
            </w:pPr>
            <w:r w:rsidRPr="003062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6B45D8B" w14:textId="77777777" w:rsidR="001C47DB" w:rsidRPr="00306264" w:rsidRDefault="001C47DB" w:rsidP="0060362A">
            <w:pPr>
              <w:pStyle w:val="TAL"/>
              <w:rPr>
                <w:lang w:eastAsia="zh-CN"/>
              </w:rPr>
            </w:pPr>
            <w:r w:rsidRPr="003062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075844C" w14:textId="77777777" w:rsidR="001C47DB" w:rsidRPr="00306264" w:rsidRDefault="001C47DB" w:rsidP="0060362A">
            <w:pPr>
              <w:pStyle w:val="TAC"/>
            </w:pPr>
            <w:r w:rsidRPr="003062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61398B" w14:textId="77777777" w:rsidR="001C47DB" w:rsidRPr="00306264" w:rsidRDefault="001C47DB" w:rsidP="0060362A">
            <w:pPr>
              <w:pStyle w:val="TAL"/>
              <w:rPr>
                <w:lang w:eastAsia="zh-CN"/>
              </w:rPr>
            </w:pPr>
            <w:r w:rsidRPr="003062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E94C7C" w14:textId="77777777" w:rsidR="001C47DB" w:rsidRPr="00306264" w:rsidRDefault="001C47DB" w:rsidP="0060362A">
            <w:pPr>
              <w:pStyle w:val="TAL"/>
              <w:rPr>
                <w:lang w:eastAsia="zh-CN"/>
              </w:rPr>
            </w:pPr>
            <w:r w:rsidRPr="003062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27F35C" w14:textId="77777777" w:rsidR="001C47DB" w:rsidRPr="00306264" w:rsidRDefault="001C47DB" w:rsidP="0060362A">
            <w:pPr>
              <w:pStyle w:val="TAL"/>
              <w:rPr>
                <w:rFonts w:eastAsia="SimSun"/>
                <w:szCs w:val="18"/>
                <w:lang w:eastAsia="zh-CN"/>
              </w:rPr>
            </w:pPr>
            <w:r w:rsidRPr="00306264">
              <w:t>NOTE 1</w:t>
            </w:r>
          </w:p>
        </w:tc>
        <w:tc>
          <w:tcPr>
            <w:tcW w:w="1363" w:type="dxa"/>
            <w:tcBorders>
              <w:top w:val="single" w:sz="4" w:space="0" w:color="auto"/>
              <w:left w:val="single" w:sz="4" w:space="0" w:color="auto"/>
              <w:bottom w:val="single" w:sz="4" w:space="0" w:color="auto"/>
              <w:right w:val="single" w:sz="4" w:space="0" w:color="auto"/>
            </w:tcBorders>
            <w:hideMark/>
          </w:tcPr>
          <w:p w14:paraId="43AFE0BF" w14:textId="77777777" w:rsidR="001C47DB" w:rsidRPr="00306264" w:rsidRDefault="001C47DB" w:rsidP="0060362A">
            <w:pPr>
              <w:pStyle w:val="TAL"/>
              <w:rPr>
                <w:rFonts w:eastAsiaTheme="minorEastAsia"/>
              </w:rPr>
            </w:pPr>
            <w:r w:rsidRPr="00306264">
              <w:rPr>
                <w:lang w:eastAsia="zh-CN"/>
              </w:rPr>
              <w:t>2Rx</w:t>
            </w:r>
          </w:p>
        </w:tc>
      </w:tr>
      <w:tr w:rsidR="001C47DB" w:rsidRPr="00306264" w14:paraId="12320F0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F56A5E" w14:textId="77777777" w:rsidR="001C47DB" w:rsidRPr="00306264" w:rsidRDefault="001C47DB" w:rsidP="0060362A">
            <w:pPr>
              <w:pStyle w:val="TAL"/>
            </w:pPr>
            <w:r w:rsidRPr="003062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DFE5D29" w14:textId="77777777" w:rsidR="001C47DB" w:rsidRPr="00306264" w:rsidRDefault="001C47DB" w:rsidP="0060362A">
            <w:pPr>
              <w:pStyle w:val="TAL"/>
              <w:rPr>
                <w:lang w:eastAsia="zh-CN"/>
              </w:rPr>
            </w:pPr>
            <w:r w:rsidRPr="003062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248AC8A" w14:textId="77777777" w:rsidR="001C47DB" w:rsidRPr="00306264" w:rsidRDefault="001C47DB" w:rsidP="0060362A">
            <w:pPr>
              <w:pStyle w:val="TAC"/>
            </w:pPr>
            <w:r w:rsidRPr="003062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0FD7EB" w14:textId="77777777" w:rsidR="001C47DB" w:rsidRPr="00306264" w:rsidRDefault="001C47DB" w:rsidP="0060362A">
            <w:pPr>
              <w:pStyle w:val="TAL"/>
              <w:rPr>
                <w:lang w:eastAsia="zh-CN"/>
              </w:rPr>
            </w:pPr>
            <w:r w:rsidRPr="003062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FDB052C" w14:textId="77777777" w:rsidR="001C47DB" w:rsidRPr="00306264" w:rsidRDefault="001C47DB" w:rsidP="0060362A">
            <w:pPr>
              <w:pStyle w:val="TAL"/>
              <w:rPr>
                <w:lang w:eastAsia="zh-CN"/>
              </w:rPr>
            </w:pPr>
            <w:r w:rsidRPr="00306264">
              <w:t>UEs supporting EN-DC FR2,</w:t>
            </w:r>
            <w:r w:rsidRPr="003062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06248AB"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8AA03C" w14:textId="77777777" w:rsidR="001C47DB" w:rsidRPr="00306264" w:rsidRDefault="001C47DB" w:rsidP="0060362A">
            <w:pPr>
              <w:pStyle w:val="TAL"/>
              <w:rPr>
                <w:rFonts w:eastAsiaTheme="minorEastAsia"/>
              </w:rPr>
            </w:pPr>
            <w:r w:rsidRPr="00306264">
              <w:rPr>
                <w:lang w:eastAsia="zh-CN"/>
              </w:rPr>
              <w:t>2Rx</w:t>
            </w:r>
          </w:p>
        </w:tc>
      </w:tr>
      <w:tr w:rsidR="001C47DB" w:rsidRPr="00306264" w14:paraId="11986B1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76D18A" w14:textId="77777777" w:rsidR="001C47DB" w:rsidRPr="00306264" w:rsidRDefault="001C47DB" w:rsidP="0060362A">
            <w:pPr>
              <w:pStyle w:val="TAL"/>
              <w:rPr>
                <w:b/>
              </w:rPr>
            </w:pPr>
            <w:r w:rsidRPr="003062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5160BD" w14:textId="77777777" w:rsidR="001C47DB" w:rsidRPr="00306264" w:rsidRDefault="001C47DB" w:rsidP="0060362A">
            <w:pPr>
              <w:pStyle w:val="TAL"/>
              <w:rPr>
                <w:b/>
              </w:rPr>
            </w:pPr>
            <w:r w:rsidRPr="003062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F9290B"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88AE6" w14:textId="77777777" w:rsidR="001C47DB" w:rsidRPr="00306264" w:rsidRDefault="001C47DB" w:rsidP="0060362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E575CA" w14:textId="77777777" w:rsidR="001C47DB" w:rsidRPr="00306264" w:rsidRDefault="001C47D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E4B73A"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55F4AE" w14:textId="77777777" w:rsidR="001C47DB" w:rsidRPr="00306264" w:rsidRDefault="001C47DB" w:rsidP="0060362A">
            <w:pPr>
              <w:pStyle w:val="TAL"/>
              <w:rPr>
                <w:b/>
                <w:lang w:eastAsia="ko-KR"/>
              </w:rPr>
            </w:pPr>
          </w:p>
        </w:tc>
      </w:tr>
      <w:tr w:rsidR="001C47DB" w:rsidRPr="00306264" w14:paraId="1923585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5012F7" w14:textId="77777777" w:rsidR="001C47DB" w:rsidRPr="00306264" w:rsidRDefault="001C47DB" w:rsidP="0060362A">
            <w:pPr>
              <w:pStyle w:val="TAL"/>
            </w:pPr>
            <w:r w:rsidRPr="0030626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DF45283" w14:textId="77777777" w:rsidR="001C47DB" w:rsidRPr="00306264" w:rsidRDefault="001C47DB" w:rsidP="0060362A">
            <w:pPr>
              <w:pStyle w:val="TAL"/>
            </w:pPr>
            <w:r w:rsidRPr="003062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10E620E" w14:textId="77777777" w:rsidR="001C47DB" w:rsidRPr="00306264" w:rsidRDefault="001C47DB" w:rsidP="0060362A">
            <w:pPr>
              <w:pStyle w:val="TAC"/>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D46D3C" w14:textId="77777777" w:rsidR="001C47DB" w:rsidRPr="00306264" w:rsidRDefault="001C47DB" w:rsidP="0060362A">
            <w:pPr>
              <w:pStyle w:val="TAL"/>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F487A" w14:textId="77777777" w:rsidR="001C47DB" w:rsidRPr="00306264" w:rsidRDefault="001C47DB" w:rsidP="0060362A">
            <w:pPr>
              <w:pStyle w:val="TAL"/>
            </w:pPr>
            <w:r w:rsidRPr="003062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F3C3FB5"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64DA9B" w14:textId="77777777" w:rsidR="001C47DB" w:rsidRPr="00306264" w:rsidRDefault="001C47DB" w:rsidP="0060362A">
            <w:pPr>
              <w:pStyle w:val="TAL"/>
              <w:rPr>
                <w:rFonts w:eastAsiaTheme="minorEastAsia"/>
                <w:lang w:eastAsia="ko-KR"/>
              </w:rPr>
            </w:pPr>
            <w:r w:rsidRPr="00306264">
              <w:rPr>
                <w:lang w:eastAsia="zh-CN"/>
              </w:rPr>
              <w:t>2Rx</w:t>
            </w:r>
          </w:p>
        </w:tc>
      </w:tr>
      <w:tr w:rsidR="001C47DB" w:rsidRPr="00306264" w14:paraId="1DCE133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1720C" w14:textId="77777777" w:rsidR="001C47DB" w:rsidRPr="00306264" w:rsidRDefault="001C47DB" w:rsidP="0060362A">
            <w:pPr>
              <w:pStyle w:val="TAL"/>
            </w:pPr>
            <w:r w:rsidRPr="003062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813224" w14:textId="77777777" w:rsidR="001C47DB" w:rsidRPr="00306264" w:rsidRDefault="001C47DB" w:rsidP="0060362A">
            <w:pPr>
              <w:pStyle w:val="TAL"/>
            </w:pPr>
            <w:r w:rsidRPr="003062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D6D6B9E" w14:textId="77777777" w:rsidR="001C47DB" w:rsidRPr="00306264" w:rsidRDefault="001C47DB" w:rsidP="0060362A">
            <w:pPr>
              <w:pStyle w:val="TAC"/>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C64C64" w14:textId="77777777" w:rsidR="001C47DB" w:rsidRPr="00306264" w:rsidRDefault="001C47DB" w:rsidP="0060362A">
            <w:pPr>
              <w:pStyle w:val="TAL"/>
              <w:rPr>
                <w:lang w:eastAsia="zh-CN"/>
              </w:rPr>
            </w:pPr>
            <w:r w:rsidRPr="003062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6D5074" w14:textId="77777777" w:rsidR="001C47DB" w:rsidRPr="00306264" w:rsidRDefault="001C47DB" w:rsidP="0060362A">
            <w:pPr>
              <w:pStyle w:val="TAL"/>
              <w:rPr>
                <w:lang w:eastAsia="zh-CN"/>
              </w:rPr>
            </w:pPr>
            <w:r w:rsidRPr="00306264">
              <w:rPr>
                <w:rFonts w:eastAsia="MS Mincho"/>
              </w:rPr>
              <w:t xml:space="preserve">UEs supporting EN-DC FR2 </w:t>
            </w:r>
            <w:r w:rsidRPr="003062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B4277D"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5BCCD7" w14:textId="77777777" w:rsidR="001C47DB" w:rsidRPr="00306264" w:rsidRDefault="001C47DB" w:rsidP="0060362A">
            <w:pPr>
              <w:pStyle w:val="TAL"/>
              <w:rPr>
                <w:rFonts w:eastAsiaTheme="minorEastAsia"/>
                <w:lang w:eastAsia="ko-KR"/>
              </w:rPr>
            </w:pPr>
            <w:r w:rsidRPr="00306264">
              <w:rPr>
                <w:lang w:eastAsia="zh-CN"/>
              </w:rPr>
              <w:t>2Rx</w:t>
            </w:r>
          </w:p>
        </w:tc>
      </w:tr>
      <w:tr w:rsidR="001C47DB" w:rsidRPr="00306264" w14:paraId="710F63C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33CC2" w14:textId="77777777" w:rsidR="001C47DB" w:rsidRPr="00306264" w:rsidRDefault="001C47DB" w:rsidP="0060362A">
            <w:pPr>
              <w:pStyle w:val="TAL"/>
            </w:pPr>
            <w:r w:rsidRPr="003062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DFE9EEB" w14:textId="77777777" w:rsidR="001C47DB" w:rsidRPr="00306264" w:rsidRDefault="001C47DB" w:rsidP="0060362A">
            <w:pPr>
              <w:pStyle w:val="TAL"/>
            </w:pPr>
            <w:r w:rsidRPr="003062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2358F1" w14:textId="77777777" w:rsidR="001C47DB" w:rsidRPr="00306264" w:rsidRDefault="001C47DB" w:rsidP="0060362A">
            <w:pPr>
              <w:pStyle w:val="TAC"/>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17D88A" w14:textId="77777777" w:rsidR="001C47DB" w:rsidRPr="00306264" w:rsidRDefault="001C47DB" w:rsidP="0060362A">
            <w:pPr>
              <w:pStyle w:val="TAL"/>
              <w:rPr>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DAE873" w14:textId="77777777" w:rsidR="001C47DB" w:rsidRPr="00306264" w:rsidRDefault="001C47DB" w:rsidP="0060362A">
            <w:pPr>
              <w:pStyle w:val="TAL"/>
              <w:rPr>
                <w:lang w:eastAsia="zh-CN"/>
              </w:rPr>
            </w:pPr>
            <w:r w:rsidRPr="003062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142DBD"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2B7AB5" w14:textId="77777777" w:rsidR="001C47DB" w:rsidRPr="00306264" w:rsidRDefault="001C47DB" w:rsidP="0060362A">
            <w:pPr>
              <w:pStyle w:val="TAL"/>
              <w:rPr>
                <w:rFonts w:eastAsiaTheme="minorEastAsia"/>
              </w:rPr>
            </w:pPr>
            <w:r w:rsidRPr="00306264">
              <w:rPr>
                <w:lang w:eastAsia="zh-CN"/>
              </w:rPr>
              <w:t>2Rx</w:t>
            </w:r>
          </w:p>
        </w:tc>
      </w:tr>
      <w:tr w:rsidR="001C47DB" w:rsidRPr="00306264" w14:paraId="3DB27D1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44E44" w14:textId="77777777" w:rsidR="001C47DB" w:rsidRPr="00306264" w:rsidRDefault="001C47DB" w:rsidP="0060362A">
            <w:pPr>
              <w:pStyle w:val="TAL"/>
            </w:pPr>
            <w:r w:rsidRPr="003062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6EB79B7" w14:textId="77777777" w:rsidR="001C47DB" w:rsidRPr="00306264" w:rsidRDefault="001C47DB" w:rsidP="0060362A">
            <w:pPr>
              <w:pStyle w:val="TAL"/>
            </w:pPr>
            <w:r w:rsidRPr="003062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A95AC9" w14:textId="77777777" w:rsidR="001C47DB" w:rsidRPr="00306264" w:rsidRDefault="001C47DB" w:rsidP="0060362A">
            <w:pPr>
              <w:pStyle w:val="TAC"/>
            </w:pPr>
            <w:r w:rsidRPr="003062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60CD424" w14:textId="77777777" w:rsidR="001C47DB" w:rsidRPr="00306264" w:rsidRDefault="001C47DB" w:rsidP="0060362A">
            <w:pPr>
              <w:pStyle w:val="TAL"/>
              <w:rPr>
                <w:lang w:eastAsia="zh-CN"/>
              </w:rPr>
            </w:pPr>
            <w:r w:rsidRPr="003062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33647D" w14:textId="77777777" w:rsidR="001C47DB" w:rsidRPr="00306264" w:rsidRDefault="001C47DB" w:rsidP="0060362A">
            <w:pPr>
              <w:pStyle w:val="TAL"/>
              <w:rPr>
                <w:lang w:eastAsia="zh-CN"/>
              </w:rPr>
            </w:pPr>
            <w:r w:rsidRPr="00306264">
              <w:rPr>
                <w:rFonts w:eastAsia="MS Mincho"/>
              </w:rPr>
              <w:t xml:space="preserve">UEs supporting EN-DC FR2 </w:t>
            </w:r>
            <w:r w:rsidRPr="00306264">
              <w:rPr>
                <w:lang w:eastAsia="zh-CN"/>
              </w:rPr>
              <w:t>and long DRX cycle</w:t>
            </w:r>
            <w:r w:rsidRPr="003062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FA2C91A"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9E567" w14:textId="77777777" w:rsidR="001C47DB" w:rsidRPr="00306264" w:rsidRDefault="001C47DB" w:rsidP="0060362A">
            <w:pPr>
              <w:pStyle w:val="TAL"/>
              <w:rPr>
                <w:rFonts w:eastAsiaTheme="minorEastAsia"/>
              </w:rPr>
            </w:pPr>
            <w:r w:rsidRPr="00306264">
              <w:rPr>
                <w:lang w:eastAsia="zh-CN"/>
              </w:rPr>
              <w:t>2Rx</w:t>
            </w:r>
          </w:p>
        </w:tc>
      </w:tr>
      <w:tr w:rsidR="001C47DB" w:rsidRPr="00306264" w14:paraId="7C6F22F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642BD" w14:textId="77777777" w:rsidR="001C47DB" w:rsidRPr="00306264" w:rsidRDefault="001C47DB" w:rsidP="0060362A">
            <w:pPr>
              <w:pStyle w:val="TAL"/>
              <w:rPr>
                <w:rFonts w:eastAsia="MS Mincho"/>
              </w:rPr>
            </w:pPr>
            <w:r w:rsidRPr="003062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AEAFC89" w14:textId="77777777" w:rsidR="001C47DB" w:rsidRPr="00306264" w:rsidRDefault="001C47DB" w:rsidP="0060362A">
            <w:pPr>
              <w:pStyle w:val="TAL"/>
              <w:rPr>
                <w:rFonts w:eastAsia="MS Mincho"/>
              </w:rPr>
            </w:pPr>
            <w:r w:rsidRPr="003062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E71698" w14:textId="77777777" w:rsidR="001C47DB" w:rsidRPr="00306264" w:rsidRDefault="001C47DB" w:rsidP="0060362A">
            <w:pPr>
              <w:pStyle w:val="TAC"/>
              <w:rPr>
                <w:rFonts w:eastAsia="MS Mincho"/>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35AA4C0" w14:textId="77777777" w:rsidR="001C47DB" w:rsidRPr="00306264" w:rsidRDefault="001C47DB" w:rsidP="0060362A">
            <w:pPr>
              <w:pStyle w:val="TAL"/>
              <w:rPr>
                <w:rFonts w:eastAsiaTheme="minorEastAsia"/>
                <w:lang w:eastAsia="zh-CN"/>
              </w:rPr>
            </w:pPr>
            <w:r w:rsidRPr="00306264">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76F4A4B" w14:textId="77777777" w:rsidR="001C47DB" w:rsidRPr="00306264" w:rsidRDefault="001C47DB" w:rsidP="0060362A">
            <w:pPr>
              <w:pStyle w:val="TAL"/>
              <w:rPr>
                <w:rFonts w:eastAsia="MS Mincho"/>
              </w:rPr>
            </w:pPr>
            <w:r w:rsidRPr="00306264">
              <w:t>UE</w:t>
            </w:r>
            <w:r w:rsidRPr="00306264">
              <w:rPr>
                <w:rFonts w:eastAsia="SimSun"/>
                <w:lang w:eastAsia="zh-CN"/>
              </w:rPr>
              <w:t>s</w:t>
            </w:r>
            <w:r w:rsidRPr="00306264">
              <w:t xml:space="preserve"> supporting EN-DC FR1 and </w:t>
            </w:r>
            <w:r w:rsidRPr="00306264">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81F257"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B3ADE4D" w14:textId="77777777" w:rsidR="001C47DB" w:rsidRPr="00306264" w:rsidRDefault="001C47DB" w:rsidP="0060362A">
            <w:pPr>
              <w:pStyle w:val="TAL"/>
            </w:pPr>
            <w:r w:rsidRPr="00306264">
              <w:rPr>
                <w:lang w:eastAsia="zh-CN"/>
              </w:rPr>
              <w:t>2Rx</w:t>
            </w:r>
          </w:p>
        </w:tc>
      </w:tr>
      <w:tr w:rsidR="001C47DB" w:rsidRPr="00306264" w14:paraId="698E8CC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E16C8" w14:textId="77777777" w:rsidR="001C47DB" w:rsidRPr="00306264" w:rsidRDefault="001C47DB" w:rsidP="0060362A">
            <w:pPr>
              <w:pStyle w:val="TAL"/>
              <w:rPr>
                <w:rFonts w:eastAsia="MS Mincho"/>
              </w:rPr>
            </w:pPr>
            <w:r w:rsidRPr="003062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1DCCC9A" w14:textId="77777777" w:rsidR="001C47DB" w:rsidRPr="00306264" w:rsidRDefault="001C47DB" w:rsidP="0060362A">
            <w:pPr>
              <w:pStyle w:val="TAL"/>
              <w:rPr>
                <w:rFonts w:eastAsia="MS Mincho"/>
              </w:rPr>
            </w:pPr>
            <w:r w:rsidRPr="003062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EA1F089" w14:textId="77777777" w:rsidR="001C47DB" w:rsidRPr="00306264" w:rsidRDefault="001C47DB" w:rsidP="0060362A">
            <w:pPr>
              <w:pStyle w:val="TAC"/>
              <w:rPr>
                <w:rFonts w:eastAsia="MS Mincho"/>
              </w:rPr>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5958147" w14:textId="77777777" w:rsidR="001C47DB" w:rsidRPr="00306264" w:rsidRDefault="001C47DB" w:rsidP="0060362A">
            <w:pPr>
              <w:pStyle w:val="TAL"/>
              <w:rPr>
                <w:rFonts w:eastAsiaTheme="minorEastAsia"/>
                <w:lang w:eastAsia="zh-CN"/>
              </w:rPr>
            </w:pPr>
            <w:r w:rsidRPr="00306264">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38D3B8A" w14:textId="77777777" w:rsidR="001C47DB" w:rsidRPr="00306264" w:rsidRDefault="001C47DB" w:rsidP="0060362A">
            <w:pPr>
              <w:pStyle w:val="TAL"/>
              <w:rPr>
                <w:rFonts w:eastAsia="MS Mincho"/>
              </w:rPr>
            </w:pPr>
            <w:r w:rsidRPr="00306264">
              <w:t>UE</w:t>
            </w:r>
            <w:r w:rsidRPr="00306264">
              <w:rPr>
                <w:rFonts w:eastAsia="SimSun"/>
                <w:lang w:eastAsia="zh-CN"/>
              </w:rPr>
              <w:t>s</w:t>
            </w:r>
            <w:r w:rsidRPr="00306264">
              <w:t xml:space="preserve"> supporting EN-DC FR1 and </w:t>
            </w:r>
            <w:r w:rsidRPr="00306264">
              <w:rPr>
                <w:rFonts w:eastAsia="MS Mincho"/>
              </w:rPr>
              <w:t xml:space="preserve">FR2 </w:t>
            </w:r>
            <w:r w:rsidRPr="003062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31E031" w14:textId="77777777" w:rsidR="001C47DB" w:rsidRPr="00306264" w:rsidRDefault="001C47D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072A772" w14:textId="77777777" w:rsidR="001C47DB" w:rsidRPr="00306264" w:rsidRDefault="001C47DB" w:rsidP="0060362A">
            <w:pPr>
              <w:pStyle w:val="TAL"/>
            </w:pPr>
            <w:r w:rsidRPr="00306264">
              <w:rPr>
                <w:lang w:eastAsia="zh-CN"/>
              </w:rPr>
              <w:t>2Rx</w:t>
            </w:r>
          </w:p>
        </w:tc>
      </w:tr>
      <w:tr w:rsidR="001C47DB" w:rsidRPr="00306264" w14:paraId="01280BB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B1891" w14:textId="77777777" w:rsidR="001C47DB" w:rsidRPr="00306264" w:rsidRDefault="001C47DB" w:rsidP="0060362A">
            <w:pPr>
              <w:pStyle w:val="TAL"/>
            </w:pPr>
            <w:r w:rsidRPr="00306264">
              <w:t>5.6.2.7</w:t>
            </w:r>
          </w:p>
        </w:tc>
        <w:tc>
          <w:tcPr>
            <w:tcW w:w="4519" w:type="dxa"/>
            <w:tcBorders>
              <w:top w:val="single" w:sz="4" w:space="0" w:color="auto"/>
              <w:left w:val="single" w:sz="4" w:space="0" w:color="auto"/>
              <w:bottom w:val="single" w:sz="4" w:space="0" w:color="auto"/>
              <w:right w:val="single" w:sz="4" w:space="0" w:color="auto"/>
            </w:tcBorders>
            <w:hideMark/>
          </w:tcPr>
          <w:p w14:paraId="50AA3297" w14:textId="77777777" w:rsidR="001C47DB" w:rsidRPr="00306264" w:rsidRDefault="001C47DB" w:rsidP="0060362A">
            <w:pPr>
              <w:pStyle w:val="TAL"/>
            </w:pPr>
            <w:r w:rsidRPr="003062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63A260"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0558F659" w14:textId="77777777" w:rsidR="001C47DB" w:rsidRPr="00306264" w:rsidRDefault="001C47DB" w:rsidP="0060362A">
            <w:pPr>
              <w:pStyle w:val="TAL"/>
              <w:rPr>
                <w:lang w:eastAsia="zh-CN"/>
              </w:rPr>
            </w:pPr>
            <w:r w:rsidRPr="00306264">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0EF7405" w14:textId="77777777" w:rsidR="001C47DB" w:rsidRPr="00306264" w:rsidRDefault="001C47DB" w:rsidP="0060362A">
            <w:pPr>
              <w:pStyle w:val="TAL"/>
              <w:rPr>
                <w:lang w:eastAsia="zh-CN"/>
              </w:rPr>
            </w:pPr>
            <w:r w:rsidRPr="00306264">
              <w:t xml:space="preserve">UEs supporting EN-DC FR1 and </w:t>
            </w:r>
            <w:r w:rsidRPr="00306264">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D42CCCB"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B74D94" w14:textId="77777777" w:rsidR="001C47DB" w:rsidRPr="00306264" w:rsidRDefault="001C47DB" w:rsidP="0060362A">
            <w:pPr>
              <w:pStyle w:val="TAL"/>
              <w:rPr>
                <w:rFonts w:eastAsiaTheme="minorEastAsia"/>
              </w:rPr>
            </w:pPr>
            <w:r w:rsidRPr="00306264">
              <w:rPr>
                <w:lang w:eastAsia="zh-CN"/>
              </w:rPr>
              <w:t>2Rx</w:t>
            </w:r>
          </w:p>
        </w:tc>
      </w:tr>
      <w:tr w:rsidR="001C47DB" w:rsidRPr="00306264" w14:paraId="43BC78B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5578D6" w14:textId="77777777" w:rsidR="001C47DB" w:rsidRPr="00306264" w:rsidRDefault="001C47DB" w:rsidP="0060362A">
            <w:pPr>
              <w:pStyle w:val="TAL"/>
            </w:pPr>
            <w:r w:rsidRPr="00306264">
              <w:t>5.6.2.8</w:t>
            </w:r>
          </w:p>
        </w:tc>
        <w:tc>
          <w:tcPr>
            <w:tcW w:w="4519" w:type="dxa"/>
            <w:tcBorders>
              <w:top w:val="single" w:sz="4" w:space="0" w:color="auto"/>
              <w:left w:val="single" w:sz="4" w:space="0" w:color="auto"/>
              <w:bottom w:val="single" w:sz="4" w:space="0" w:color="auto"/>
              <w:right w:val="single" w:sz="4" w:space="0" w:color="auto"/>
            </w:tcBorders>
            <w:hideMark/>
          </w:tcPr>
          <w:p w14:paraId="0209AD65" w14:textId="77777777" w:rsidR="001C47DB" w:rsidRPr="00306264" w:rsidRDefault="001C47DB" w:rsidP="0060362A">
            <w:pPr>
              <w:pStyle w:val="TAL"/>
            </w:pPr>
            <w:r w:rsidRPr="003062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4DC040"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69D538CF" w14:textId="77777777" w:rsidR="001C47DB" w:rsidRPr="00306264" w:rsidRDefault="001C47DB" w:rsidP="0060362A">
            <w:pPr>
              <w:pStyle w:val="TAL"/>
              <w:rPr>
                <w:lang w:eastAsia="zh-CN"/>
              </w:rPr>
            </w:pPr>
            <w:r w:rsidRPr="00306264">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3F13AB6" w14:textId="77777777" w:rsidR="001C47DB" w:rsidRPr="00306264" w:rsidRDefault="001C47DB" w:rsidP="0060362A">
            <w:pPr>
              <w:pStyle w:val="TAL"/>
              <w:rPr>
                <w:lang w:eastAsia="zh-CN"/>
              </w:rPr>
            </w:pPr>
            <w:r w:rsidRPr="00306264">
              <w:t xml:space="preserve">UEs supporting EN-DC FR1 and </w:t>
            </w:r>
            <w:r w:rsidRPr="00306264">
              <w:rPr>
                <w:rFonts w:eastAsia="MS Mincho"/>
              </w:rPr>
              <w:t xml:space="preserve">FR2 </w:t>
            </w:r>
            <w:r w:rsidRPr="003062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86625F8"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CB6A5F" w14:textId="77777777" w:rsidR="001C47DB" w:rsidRPr="00306264" w:rsidRDefault="001C47DB" w:rsidP="0060362A">
            <w:pPr>
              <w:pStyle w:val="TAL"/>
              <w:rPr>
                <w:rFonts w:eastAsiaTheme="minorEastAsia"/>
              </w:rPr>
            </w:pPr>
            <w:r w:rsidRPr="00306264">
              <w:rPr>
                <w:lang w:eastAsia="zh-CN"/>
              </w:rPr>
              <w:t>2Rx</w:t>
            </w:r>
          </w:p>
        </w:tc>
      </w:tr>
      <w:tr w:rsidR="001C47DB" w:rsidRPr="00306264" w14:paraId="5C59B67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0707CF2" w14:textId="77777777" w:rsidR="001C47DB" w:rsidRPr="00306264" w:rsidRDefault="001C47DB" w:rsidP="0060362A">
            <w:pPr>
              <w:pStyle w:val="TAL"/>
              <w:rPr>
                <w:b/>
              </w:rPr>
            </w:pPr>
            <w:r w:rsidRPr="003062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760FAD" w14:textId="77777777" w:rsidR="001C47DB" w:rsidRPr="00306264" w:rsidRDefault="001C47DB" w:rsidP="0060362A">
            <w:pPr>
              <w:pStyle w:val="TAL"/>
              <w:rPr>
                <w:b/>
              </w:rPr>
            </w:pPr>
            <w:r w:rsidRPr="003062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44FCA"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9B5E076"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170CDCF" w14:textId="77777777" w:rsidR="001C47DB" w:rsidRPr="00306264" w:rsidRDefault="001C47D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F9447DA" w14:textId="77777777" w:rsidR="001C47DB" w:rsidRPr="00306264" w:rsidRDefault="001C47D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695653C" w14:textId="77777777" w:rsidR="001C47DB" w:rsidRPr="00306264" w:rsidRDefault="001C47DB" w:rsidP="0060362A">
            <w:pPr>
              <w:pStyle w:val="TAL"/>
              <w:rPr>
                <w:b/>
              </w:rPr>
            </w:pPr>
          </w:p>
        </w:tc>
      </w:tr>
      <w:tr w:rsidR="001C47DB" w:rsidRPr="00306264" w14:paraId="653FC9F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BAD7D0" w14:textId="77777777" w:rsidR="001C47DB" w:rsidRPr="00306264" w:rsidRDefault="001C47DB" w:rsidP="0060362A">
            <w:pPr>
              <w:pStyle w:val="TAL"/>
            </w:pPr>
            <w:r w:rsidRPr="003062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2F630D0" w14:textId="77777777" w:rsidR="001C47DB" w:rsidRPr="00306264" w:rsidRDefault="001C47DB" w:rsidP="0060362A">
            <w:pPr>
              <w:pStyle w:val="TAL"/>
            </w:pPr>
            <w:r w:rsidRPr="003062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BB64EB"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51B5E8B" w14:textId="77777777" w:rsidR="001C47DB" w:rsidRPr="00306264" w:rsidRDefault="001C47DB" w:rsidP="0060362A">
            <w:pPr>
              <w:pStyle w:val="TAL"/>
              <w:rPr>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06C5CC" w14:textId="77777777" w:rsidR="001C47DB" w:rsidRPr="00306264" w:rsidRDefault="001C47DB" w:rsidP="0060362A">
            <w:pPr>
              <w:pStyle w:val="TAL"/>
            </w:pPr>
            <w:r w:rsidRPr="00306264">
              <w:rPr>
                <w:rFonts w:eastAsia="MS Mincho"/>
              </w:rPr>
              <w:t>UE</w:t>
            </w:r>
            <w:r w:rsidRPr="00306264">
              <w:rPr>
                <w:rFonts w:eastAsia="SimSun"/>
                <w:lang w:eastAsia="zh-CN"/>
              </w:rPr>
              <w:t>s</w:t>
            </w:r>
            <w:r w:rsidRPr="00306264">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DF1200"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C2839B" w14:textId="77777777" w:rsidR="001C47DB" w:rsidRPr="00306264" w:rsidRDefault="001C47DB" w:rsidP="0060362A">
            <w:pPr>
              <w:pStyle w:val="TAL"/>
            </w:pPr>
            <w:r w:rsidRPr="00306264">
              <w:rPr>
                <w:lang w:eastAsia="zh-CN"/>
              </w:rPr>
              <w:t>2Rx</w:t>
            </w:r>
          </w:p>
        </w:tc>
      </w:tr>
      <w:tr w:rsidR="001C47DB" w:rsidRPr="00306264" w14:paraId="20F7C01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30D79" w14:textId="77777777" w:rsidR="001C47DB" w:rsidRPr="00306264" w:rsidRDefault="001C47DB" w:rsidP="0060362A">
            <w:pPr>
              <w:pStyle w:val="TAL"/>
            </w:pPr>
            <w:r w:rsidRPr="003062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098BC83" w14:textId="77777777" w:rsidR="001C47DB" w:rsidRPr="00306264" w:rsidRDefault="001C47DB" w:rsidP="0060362A">
            <w:pPr>
              <w:pStyle w:val="TAL"/>
            </w:pPr>
            <w:r w:rsidRPr="003062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E84DA77"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19BDB7C9" w14:textId="77777777" w:rsidR="001C47DB" w:rsidRPr="00306264" w:rsidRDefault="001C47DB" w:rsidP="0060362A">
            <w:pPr>
              <w:pStyle w:val="TAL"/>
              <w:rPr>
                <w:lang w:eastAsia="zh-CN"/>
              </w:rPr>
            </w:pPr>
            <w:r w:rsidRPr="003062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406879" w14:textId="77777777" w:rsidR="001C47DB" w:rsidRPr="00306264" w:rsidRDefault="001C47DB" w:rsidP="0060362A">
            <w:pPr>
              <w:pStyle w:val="TAL"/>
            </w:pPr>
            <w:r w:rsidRPr="00306264">
              <w:rPr>
                <w:rFonts w:eastAsia="MS Mincho"/>
              </w:rPr>
              <w:t>UE</w:t>
            </w:r>
            <w:r w:rsidRPr="00306264">
              <w:rPr>
                <w:rFonts w:eastAsia="SimSun"/>
                <w:lang w:eastAsia="zh-CN"/>
              </w:rPr>
              <w:t>s</w:t>
            </w:r>
            <w:r w:rsidRPr="00306264">
              <w:rPr>
                <w:rFonts w:eastAsia="MS Mincho"/>
              </w:rPr>
              <w:t xml:space="preserve"> supporting EN-DC FR2 </w:t>
            </w:r>
            <w:r w:rsidRPr="003062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F4A441" w14:textId="77777777" w:rsidR="001C47DB" w:rsidRPr="00306264" w:rsidRDefault="001C47D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4E113A" w14:textId="77777777" w:rsidR="001C47DB" w:rsidRPr="00306264" w:rsidRDefault="001C47DB" w:rsidP="0060362A">
            <w:pPr>
              <w:pStyle w:val="TAL"/>
            </w:pPr>
            <w:r w:rsidRPr="00306264">
              <w:rPr>
                <w:lang w:eastAsia="zh-CN"/>
              </w:rPr>
              <w:t>2Rx</w:t>
            </w:r>
          </w:p>
        </w:tc>
      </w:tr>
      <w:tr w:rsidR="001C47DB" w:rsidRPr="00306264" w14:paraId="3390DDE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908938" w14:textId="77777777" w:rsidR="001C47DB" w:rsidRPr="00306264" w:rsidRDefault="001C47DB" w:rsidP="0060362A">
            <w:pPr>
              <w:pStyle w:val="TAL"/>
            </w:pPr>
            <w:r w:rsidRPr="003062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2ED0DE6" w14:textId="77777777" w:rsidR="001C47DB" w:rsidRPr="00306264" w:rsidRDefault="001C47DB" w:rsidP="0060362A">
            <w:pPr>
              <w:pStyle w:val="TAL"/>
            </w:pPr>
            <w:r w:rsidRPr="003062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B3B0140"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51ABE624" w14:textId="77777777" w:rsidR="001C47DB" w:rsidRPr="00306264" w:rsidRDefault="001C47DB" w:rsidP="0060362A">
            <w:pPr>
              <w:pStyle w:val="TAL"/>
              <w:rPr>
                <w:lang w:eastAsia="zh-CN"/>
              </w:rPr>
            </w:pPr>
            <w:r w:rsidRPr="003062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A8D083" w14:textId="77777777" w:rsidR="001C47DB" w:rsidRPr="00306264" w:rsidRDefault="001C47DB" w:rsidP="0060362A">
            <w:pPr>
              <w:pStyle w:val="TAL"/>
            </w:pPr>
            <w:r w:rsidRPr="00306264">
              <w:rPr>
                <w:rFonts w:eastAsia="MS Mincho"/>
              </w:rPr>
              <w:t>UE</w:t>
            </w:r>
            <w:r w:rsidRPr="00306264">
              <w:rPr>
                <w:rFonts w:eastAsia="SimSun"/>
                <w:lang w:eastAsia="zh-CN"/>
              </w:rPr>
              <w:t>s</w:t>
            </w:r>
            <w:r w:rsidRPr="00306264">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9541ED6" w14:textId="311B1910" w:rsidR="001C47DB" w:rsidRPr="00306264" w:rsidRDefault="001C47DB" w:rsidP="0060362A">
            <w:pPr>
              <w:pStyle w:val="TAL"/>
            </w:pPr>
            <w:del w:id="9" w:author="Jakub Kolodziej" w:date="2021-10-27T14:10:00Z">
              <w:r w:rsidRPr="00306264" w:rsidDel="00A91674">
                <w:rPr>
                  <w:rFonts w:cs="Arial"/>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3B2FCB23" w14:textId="77777777" w:rsidR="001C47DB" w:rsidRPr="00306264" w:rsidRDefault="001C47DB" w:rsidP="0060362A">
            <w:pPr>
              <w:pStyle w:val="TAL"/>
            </w:pPr>
            <w:r w:rsidRPr="00306264">
              <w:rPr>
                <w:lang w:eastAsia="zh-CN"/>
              </w:rPr>
              <w:t>2Rx</w:t>
            </w:r>
          </w:p>
        </w:tc>
      </w:tr>
      <w:tr w:rsidR="001C47DB" w:rsidRPr="00306264" w14:paraId="5525991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9E8944" w14:textId="77777777" w:rsidR="001C47DB" w:rsidRPr="00306264" w:rsidRDefault="001C47DB" w:rsidP="0060362A">
            <w:pPr>
              <w:pStyle w:val="TAL"/>
            </w:pPr>
            <w:r w:rsidRPr="003062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804CA12" w14:textId="77777777" w:rsidR="001C47DB" w:rsidRPr="00306264" w:rsidRDefault="001C47DB" w:rsidP="0060362A">
            <w:pPr>
              <w:pStyle w:val="TAL"/>
            </w:pPr>
            <w:r w:rsidRPr="003062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AC9029B" w14:textId="77777777" w:rsidR="001C47DB" w:rsidRPr="00306264" w:rsidRDefault="001C47DB" w:rsidP="0060362A">
            <w:pPr>
              <w:pStyle w:val="TAC"/>
            </w:pPr>
            <w:r w:rsidRPr="00306264">
              <w:t>Rel-15</w:t>
            </w:r>
          </w:p>
        </w:tc>
        <w:tc>
          <w:tcPr>
            <w:tcW w:w="1134" w:type="dxa"/>
            <w:tcBorders>
              <w:top w:val="single" w:sz="4" w:space="0" w:color="auto"/>
              <w:left w:val="single" w:sz="4" w:space="0" w:color="auto"/>
              <w:bottom w:val="single" w:sz="4" w:space="0" w:color="auto"/>
              <w:right w:val="single" w:sz="4" w:space="0" w:color="auto"/>
            </w:tcBorders>
            <w:hideMark/>
          </w:tcPr>
          <w:p w14:paraId="3C75EE11" w14:textId="77777777" w:rsidR="001C47DB" w:rsidRPr="00306264" w:rsidRDefault="001C47DB" w:rsidP="0060362A">
            <w:pPr>
              <w:pStyle w:val="TAL"/>
              <w:rPr>
                <w:lang w:eastAsia="zh-CN"/>
              </w:rPr>
            </w:pPr>
            <w:r w:rsidRPr="003062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33AE276" w14:textId="77777777" w:rsidR="001C47DB" w:rsidRPr="00306264" w:rsidRDefault="001C47DB" w:rsidP="0060362A">
            <w:pPr>
              <w:pStyle w:val="TAL"/>
            </w:pPr>
            <w:r w:rsidRPr="00306264">
              <w:rPr>
                <w:rFonts w:eastAsia="MS Mincho"/>
              </w:rPr>
              <w:t>UE</w:t>
            </w:r>
            <w:r w:rsidRPr="00306264">
              <w:rPr>
                <w:rFonts w:eastAsia="SimSun"/>
                <w:lang w:eastAsia="zh-CN"/>
              </w:rPr>
              <w:t>s</w:t>
            </w:r>
            <w:r w:rsidRPr="00306264">
              <w:rPr>
                <w:rFonts w:eastAsia="MS Mincho"/>
              </w:rPr>
              <w:t xml:space="preserve"> supporting EN-DC FR2 </w:t>
            </w:r>
            <w:r w:rsidRPr="003062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0E8C01" w14:textId="06922ED3" w:rsidR="001C47DB" w:rsidRPr="00306264" w:rsidRDefault="001C47DB" w:rsidP="0060362A">
            <w:pPr>
              <w:pStyle w:val="TAL"/>
            </w:pPr>
            <w:del w:id="10" w:author="Jakub Kolodziej" w:date="2021-10-27T14:10:00Z">
              <w:r w:rsidRPr="00306264" w:rsidDel="00A91674">
                <w:rPr>
                  <w:rFonts w:cs="Arial"/>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A1DD29D" w14:textId="77777777" w:rsidR="001C47DB" w:rsidRPr="00306264" w:rsidRDefault="001C47DB" w:rsidP="0060362A">
            <w:pPr>
              <w:pStyle w:val="TAL"/>
            </w:pPr>
            <w:r w:rsidRPr="00306264">
              <w:rPr>
                <w:lang w:eastAsia="zh-CN"/>
              </w:rPr>
              <w:t>2Rx</w:t>
            </w:r>
          </w:p>
        </w:tc>
      </w:tr>
      <w:tr w:rsidR="001C47DB" w:rsidRPr="00306264" w14:paraId="2B0DE71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FE3B3" w14:textId="77777777" w:rsidR="001C47DB" w:rsidRPr="00306264" w:rsidRDefault="001C47DB" w:rsidP="0060362A">
            <w:pPr>
              <w:pStyle w:val="TAL"/>
              <w:rPr>
                <w:b/>
              </w:rPr>
            </w:pPr>
            <w:r w:rsidRPr="003062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F0EA9" w14:textId="77777777" w:rsidR="001C47DB" w:rsidRPr="00306264" w:rsidRDefault="001C47DB" w:rsidP="0060362A">
            <w:pPr>
              <w:pStyle w:val="TAL"/>
              <w:rPr>
                <w:b/>
              </w:rPr>
            </w:pPr>
            <w:r w:rsidRPr="003062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6251EC"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D8D1E"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BB58D"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80D396"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21AE0" w14:textId="77777777" w:rsidR="001C47DB" w:rsidRPr="00306264" w:rsidRDefault="001C47DB" w:rsidP="0060362A">
            <w:pPr>
              <w:pStyle w:val="TAL"/>
              <w:rPr>
                <w:b/>
              </w:rPr>
            </w:pPr>
          </w:p>
        </w:tc>
      </w:tr>
      <w:tr w:rsidR="001C47DB" w:rsidRPr="00306264" w14:paraId="556EC95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7C795" w14:textId="77777777" w:rsidR="001C47DB" w:rsidRPr="00306264" w:rsidRDefault="001C47DB" w:rsidP="0060362A">
            <w:pPr>
              <w:pStyle w:val="TAL"/>
              <w:rPr>
                <w:b/>
              </w:rPr>
            </w:pPr>
            <w:r w:rsidRPr="003062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071A0" w14:textId="77777777" w:rsidR="001C47DB" w:rsidRPr="00306264" w:rsidRDefault="001C47DB" w:rsidP="0060362A">
            <w:pPr>
              <w:pStyle w:val="TAL"/>
              <w:rPr>
                <w:b/>
              </w:rPr>
            </w:pPr>
            <w:r w:rsidRPr="003062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F3E071"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6164F"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2A493"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306701"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EC75C4" w14:textId="77777777" w:rsidR="001C47DB" w:rsidRPr="00306264" w:rsidRDefault="001C47DB" w:rsidP="0060362A">
            <w:pPr>
              <w:pStyle w:val="TAL"/>
              <w:rPr>
                <w:b/>
              </w:rPr>
            </w:pPr>
          </w:p>
        </w:tc>
      </w:tr>
      <w:tr w:rsidR="001C47DB" w:rsidRPr="00306264" w14:paraId="05CD7C6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E6F4A" w14:textId="77777777" w:rsidR="001C47DB" w:rsidRPr="00306264" w:rsidRDefault="001C47DB" w:rsidP="0060362A">
            <w:pPr>
              <w:pStyle w:val="TAL"/>
            </w:pPr>
            <w:r w:rsidRPr="00306264">
              <w:t>5.7.1.1</w:t>
            </w:r>
          </w:p>
        </w:tc>
        <w:tc>
          <w:tcPr>
            <w:tcW w:w="4519" w:type="dxa"/>
            <w:tcBorders>
              <w:top w:val="single" w:sz="4" w:space="0" w:color="auto"/>
              <w:left w:val="single" w:sz="4" w:space="0" w:color="auto"/>
              <w:bottom w:val="single" w:sz="4" w:space="0" w:color="auto"/>
              <w:right w:val="single" w:sz="4" w:space="0" w:color="auto"/>
            </w:tcBorders>
            <w:hideMark/>
          </w:tcPr>
          <w:p w14:paraId="0E702036" w14:textId="77777777" w:rsidR="001C47DB" w:rsidRPr="00306264" w:rsidRDefault="001C47DB" w:rsidP="0060362A">
            <w:pPr>
              <w:pStyle w:val="TAL"/>
            </w:pPr>
            <w:r w:rsidRPr="003062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905F2D"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A03DF5"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5962E" w14:textId="77777777" w:rsidR="001C47DB" w:rsidRPr="00306264" w:rsidRDefault="001C47DB" w:rsidP="0060362A">
            <w:pPr>
              <w:pStyle w:val="TAL"/>
              <w:rPr>
                <w:lang w:eastAsia="zh-CN"/>
              </w:rPr>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B0F22B2"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B30B84" w14:textId="77777777" w:rsidR="001C47DB" w:rsidRPr="00306264" w:rsidRDefault="001C47DB" w:rsidP="0060362A">
            <w:pPr>
              <w:pStyle w:val="TAL"/>
              <w:rPr>
                <w:rFonts w:eastAsiaTheme="minorEastAsia"/>
              </w:rPr>
            </w:pPr>
            <w:r w:rsidRPr="00306264">
              <w:rPr>
                <w:lang w:eastAsia="zh-CN"/>
              </w:rPr>
              <w:t>2Rx</w:t>
            </w:r>
          </w:p>
        </w:tc>
      </w:tr>
      <w:tr w:rsidR="001C47DB" w:rsidRPr="00306264" w14:paraId="4F3EEA7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95C45" w14:textId="77777777" w:rsidR="001C47DB" w:rsidRPr="00306264" w:rsidRDefault="001C47DB" w:rsidP="0060362A">
            <w:pPr>
              <w:pStyle w:val="TAL"/>
            </w:pPr>
            <w:r w:rsidRPr="00306264">
              <w:t>5.7.1.2</w:t>
            </w:r>
          </w:p>
        </w:tc>
        <w:tc>
          <w:tcPr>
            <w:tcW w:w="4519" w:type="dxa"/>
            <w:tcBorders>
              <w:top w:val="single" w:sz="4" w:space="0" w:color="auto"/>
              <w:left w:val="single" w:sz="4" w:space="0" w:color="auto"/>
              <w:bottom w:val="single" w:sz="4" w:space="0" w:color="auto"/>
              <w:right w:val="single" w:sz="4" w:space="0" w:color="auto"/>
            </w:tcBorders>
            <w:hideMark/>
          </w:tcPr>
          <w:p w14:paraId="48C5A466" w14:textId="77777777" w:rsidR="001C47DB" w:rsidRPr="00306264" w:rsidRDefault="001C47DB" w:rsidP="0060362A">
            <w:pPr>
              <w:pStyle w:val="TAL"/>
            </w:pPr>
            <w:r w:rsidRPr="003062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40B505"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6D641A"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A5E069" w14:textId="77777777" w:rsidR="001C47DB" w:rsidRPr="00306264" w:rsidRDefault="001C47DB" w:rsidP="0060362A">
            <w:pPr>
              <w:pStyle w:val="TAL"/>
              <w:rPr>
                <w:lang w:eastAsia="zh-CN"/>
              </w:rPr>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9EE100"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ABA6E" w14:textId="77777777" w:rsidR="001C47DB" w:rsidRPr="00306264" w:rsidRDefault="001C47DB" w:rsidP="0060362A">
            <w:pPr>
              <w:pStyle w:val="TAL"/>
              <w:rPr>
                <w:rFonts w:eastAsiaTheme="minorEastAsia"/>
              </w:rPr>
            </w:pPr>
            <w:r w:rsidRPr="00306264">
              <w:rPr>
                <w:lang w:eastAsia="zh-CN"/>
              </w:rPr>
              <w:t>2Rx</w:t>
            </w:r>
          </w:p>
        </w:tc>
      </w:tr>
      <w:tr w:rsidR="001C47DB" w:rsidRPr="00306264" w14:paraId="2E84D51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B6F07D" w14:textId="77777777" w:rsidR="001C47DB" w:rsidRPr="00306264" w:rsidRDefault="001C47DB" w:rsidP="0060362A">
            <w:pPr>
              <w:pStyle w:val="TAL"/>
            </w:pPr>
            <w:r w:rsidRPr="00306264">
              <w:t>5.7.1.3</w:t>
            </w:r>
          </w:p>
        </w:tc>
        <w:tc>
          <w:tcPr>
            <w:tcW w:w="4519" w:type="dxa"/>
            <w:tcBorders>
              <w:top w:val="single" w:sz="4" w:space="0" w:color="auto"/>
              <w:left w:val="single" w:sz="4" w:space="0" w:color="auto"/>
              <w:bottom w:val="single" w:sz="4" w:space="0" w:color="auto"/>
              <w:right w:val="single" w:sz="4" w:space="0" w:color="auto"/>
            </w:tcBorders>
            <w:hideMark/>
          </w:tcPr>
          <w:p w14:paraId="7434C9E4" w14:textId="77777777" w:rsidR="001C47DB" w:rsidRPr="00306264" w:rsidRDefault="001C47DB" w:rsidP="0060362A">
            <w:pPr>
              <w:pStyle w:val="TAL"/>
            </w:pPr>
            <w:r w:rsidRPr="003062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3231E8" w14:textId="77777777" w:rsidR="001C47DB" w:rsidRPr="00306264" w:rsidRDefault="001C47DB" w:rsidP="0060362A">
            <w:pPr>
              <w:pStyle w:val="TAC"/>
            </w:pPr>
            <w:r w:rsidRPr="00306264">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B15159" w14:textId="77777777" w:rsidR="001C47DB" w:rsidRPr="00306264" w:rsidRDefault="001C47DB" w:rsidP="0060362A">
            <w:pPr>
              <w:pStyle w:val="TAL"/>
              <w:rPr>
                <w:lang w:eastAsia="zh-CN"/>
              </w:rPr>
            </w:pPr>
            <w:r w:rsidRPr="00306264">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A826C" w14:textId="77777777" w:rsidR="001C47DB" w:rsidRPr="00306264" w:rsidRDefault="001C47DB" w:rsidP="0060362A">
            <w:pPr>
              <w:pStyle w:val="TAL"/>
              <w:rPr>
                <w:lang w:eastAsia="zh-CN"/>
              </w:rPr>
            </w:pPr>
            <w:r w:rsidRPr="00306264">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A40D4"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55C575" w14:textId="77777777" w:rsidR="001C47DB" w:rsidRPr="00306264" w:rsidRDefault="001C47DB" w:rsidP="0060362A">
            <w:pPr>
              <w:pStyle w:val="TAL"/>
              <w:rPr>
                <w:rFonts w:eastAsiaTheme="minorEastAsia"/>
              </w:rPr>
            </w:pPr>
            <w:r w:rsidRPr="00306264">
              <w:rPr>
                <w:lang w:eastAsia="zh-CN"/>
              </w:rPr>
              <w:t>2Rx</w:t>
            </w:r>
          </w:p>
        </w:tc>
      </w:tr>
      <w:tr w:rsidR="001C47DB" w:rsidRPr="00306264" w14:paraId="08843C3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EFCE4" w14:textId="77777777" w:rsidR="001C47DB" w:rsidRPr="00306264" w:rsidRDefault="001C47DB" w:rsidP="0060362A">
            <w:pPr>
              <w:pStyle w:val="TAL"/>
              <w:rPr>
                <w:b/>
                <w:lang w:eastAsia="zh-TW"/>
              </w:rPr>
            </w:pPr>
            <w:r w:rsidRPr="003062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87924" w14:textId="77777777" w:rsidR="001C47DB" w:rsidRPr="00306264" w:rsidRDefault="001C47DB" w:rsidP="0060362A">
            <w:pPr>
              <w:pStyle w:val="TAL"/>
              <w:rPr>
                <w:b/>
              </w:rPr>
            </w:pPr>
            <w:r w:rsidRPr="003062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C2A67"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38077"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944746"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F0D98"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392670" w14:textId="77777777" w:rsidR="001C47DB" w:rsidRPr="00306264" w:rsidRDefault="001C47DB" w:rsidP="0060362A">
            <w:pPr>
              <w:pStyle w:val="TAL"/>
              <w:rPr>
                <w:b/>
              </w:rPr>
            </w:pPr>
          </w:p>
        </w:tc>
      </w:tr>
      <w:tr w:rsidR="001C47DB" w:rsidRPr="00306264" w14:paraId="04103B9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0756FC" w14:textId="77777777" w:rsidR="001C47DB" w:rsidRPr="00306264" w:rsidRDefault="001C47DB" w:rsidP="0060362A">
            <w:pPr>
              <w:pStyle w:val="TAL"/>
            </w:pPr>
            <w:r w:rsidRPr="00306264">
              <w:t>5.7.2.1</w:t>
            </w:r>
          </w:p>
        </w:tc>
        <w:tc>
          <w:tcPr>
            <w:tcW w:w="4519" w:type="dxa"/>
            <w:tcBorders>
              <w:top w:val="single" w:sz="4" w:space="0" w:color="auto"/>
              <w:left w:val="single" w:sz="4" w:space="0" w:color="auto"/>
              <w:bottom w:val="single" w:sz="4" w:space="0" w:color="auto"/>
              <w:right w:val="single" w:sz="4" w:space="0" w:color="auto"/>
            </w:tcBorders>
            <w:hideMark/>
          </w:tcPr>
          <w:p w14:paraId="38A0E5B0" w14:textId="77777777" w:rsidR="001C47DB" w:rsidRPr="00306264" w:rsidRDefault="001C47DB" w:rsidP="0060362A">
            <w:pPr>
              <w:pStyle w:val="TAL"/>
            </w:pPr>
            <w:r w:rsidRPr="003062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9874E5"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93481"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F0255C" w14:textId="77777777" w:rsidR="001C47DB" w:rsidRPr="00306264" w:rsidRDefault="001C47DB" w:rsidP="0060362A">
            <w:pPr>
              <w:pStyle w:val="TAL"/>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AD614DC"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EB1EFB" w14:textId="77777777" w:rsidR="001C47DB" w:rsidRPr="00306264" w:rsidRDefault="001C47DB" w:rsidP="0060362A">
            <w:pPr>
              <w:pStyle w:val="TAL"/>
              <w:rPr>
                <w:rFonts w:eastAsiaTheme="minorEastAsia"/>
              </w:rPr>
            </w:pPr>
            <w:r w:rsidRPr="00306264">
              <w:rPr>
                <w:lang w:eastAsia="zh-CN"/>
              </w:rPr>
              <w:t>2Rx</w:t>
            </w:r>
          </w:p>
        </w:tc>
      </w:tr>
      <w:tr w:rsidR="001C47DB" w:rsidRPr="00306264" w14:paraId="26FA6C8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CB7A87" w14:textId="77777777" w:rsidR="001C47DB" w:rsidRPr="00306264" w:rsidRDefault="001C47DB" w:rsidP="0060362A">
            <w:pPr>
              <w:pStyle w:val="TAL"/>
            </w:pPr>
            <w:r w:rsidRPr="00306264">
              <w:t>5.7.2.2</w:t>
            </w:r>
          </w:p>
        </w:tc>
        <w:tc>
          <w:tcPr>
            <w:tcW w:w="4519" w:type="dxa"/>
            <w:tcBorders>
              <w:top w:val="single" w:sz="4" w:space="0" w:color="auto"/>
              <w:left w:val="single" w:sz="4" w:space="0" w:color="auto"/>
              <w:bottom w:val="single" w:sz="4" w:space="0" w:color="auto"/>
              <w:right w:val="single" w:sz="4" w:space="0" w:color="auto"/>
            </w:tcBorders>
            <w:hideMark/>
          </w:tcPr>
          <w:p w14:paraId="0228895A" w14:textId="77777777" w:rsidR="001C47DB" w:rsidRPr="00306264" w:rsidRDefault="001C47DB" w:rsidP="0060362A">
            <w:pPr>
              <w:pStyle w:val="TAL"/>
            </w:pPr>
            <w:r w:rsidRPr="003062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2A025B"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953E6" w14:textId="77777777" w:rsidR="001C47DB" w:rsidRPr="00306264" w:rsidRDefault="001C47DB" w:rsidP="0060362A">
            <w:pPr>
              <w:pStyle w:val="TAL"/>
              <w:rPr>
                <w:lang w:eastAsia="zh-CN"/>
              </w:rPr>
            </w:pPr>
            <w:r w:rsidRPr="003062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046C2E" w14:textId="77777777" w:rsidR="001C47DB" w:rsidRPr="00306264" w:rsidRDefault="001C47DB" w:rsidP="0060362A">
            <w:pPr>
              <w:pStyle w:val="TAL"/>
            </w:pPr>
            <w:r w:rsidRPr="003062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1B70172"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BF38FF" w14:textId="77777777" w:rsidR="001C47DB" w:rsidRPr="00306264" w:rsidRDefault="001C47DB" w:rsidP="0060362A">
            <w:pPr>
              <w:pStyle w:val="TAL"/>
              <w:rPr>
                <w:rFonts w:eastAsiaTheme="minorEastAsia"/>
              </w:rPr>
            </w:pPr>
            <w:r w:rsidRPr="00306264">
              <w:rPr>
                <w:lang w:eastAsia="zh-CN"/>
              </w:rPr>
              <w:t>2Rx</w:t>
            </w:r>
          </w:p>
        </w:tc>
      </w:tr>
      <w:tr w:rsidR="001C47DB" w:rsidRPr="00306264" w14:paraId="3E16252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221B02" w14:textId="77777777" w:rsidR="001C47DB" w:rsidRPr="00306264" w:rsidRDefault="001C47DB" w:rsidP="0060362A">
            <w:pPr>
              <w:pStyle w:val="TAL"/>
              <w:rPr>
                <w:b/>
              </w:rPr>
            </w:pPr>
            <w:r w:rsidRPr="003062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72FCC2" w14:textId="77777777" w:rsidR="001C47DB" w:rsidRPr="00306264" w:rsidRDefault="001C47DB" w:rsidP="0060362A">
            <w:pPr>
              <w:pStyle w:val="TAL"/>
              <w:rPr>
                <w:b/>
              </w:rPr>
            </w:pPr>
            <w:r w:rsidRPr="003062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578102"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FCFE18"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ACCCCB"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3934B3"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A7B6A1" w14:textId="77777777" w:rsidR="001C47DB" w:rsidRPr="00306264" w:rsidRDefault="001C47DB" w:rsidP="0060362A">
            <w:pPr>
              <w:pStyle w:val="TAL"/>
              <w:rPr>
                <w:b/>
              </w:rPr>
            </w:pPr>
          </w:p>
        </w:tc>
      </w:tr>
      <w:tr w:rsidR="001C47DB" w:rsidRPr="00306264" w14:paraId="2CA4505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BAA38" w14:textId="77777777" w:rsidR="001C47DB" w:rsidRPr="00306264" w:rsidRDefault="001C47DB" w:rsidP="0060362A">
            <w:pPr>
              <w:pStyle w:val="TAL"/>
            </w:pPr>
            <w:r w:rsidRPr="00306264">
              <w:t>5.7.3.1</w:t>
            </w:r>
          </w:p>
        </w:tc>
        <w:tc>
          <w:tcPr>
            <w:tcW w:w="4519" w:type="dxa"/>
            <w:tcBorders>
              <w:top w:val="single" w:sz="4" w:space="0" w:color="auto"/>
              <w:left w:val="single" w:sz="4" w:space="0" w:color="auto"/>
              <w:bottom w:val="single" w:sz="4" w:space="0" w:color="auto"/>
              <w:right w:val="single" w:sz="4" w:space="0" w:color="auto"/>
            </w:tcBorders>
            <w:hideMark/>
          </w:tcPr>
          <w:p w14:paraId="58DE25DF" w14:textId="77777777" w:rsidR="001C47DB" w:rsidRPr="00306264" w:rsidRDefault="001C47DB" w:rsidP="0060362A">
            <w:pPr>
              <w:pStyle w:val="TAL"/>
            </w:pPr>
            <w:r w:rsidRPr="003062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5FBBD8"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63386" w14:textId="77777777" w:rsidR="001C47DB" w:rsidRPr="00306264" w:rsidRDefault="001C47DB" w:rsidP="0060362A">
            <w:pPr>
              <w:pStyle w:val="TAL"/>
              <w:rPr>
                <w:lang w:eastAsia="zh-CN"/>
              </w:rPr>
            </w:pPr>
            <w:r w:rsidRPr="003062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E35E4B" w14:textId="77777777" w:rsidR="001C47DB" w:rsidRPr="00306264" w:rsidRDefault="001C47DB" w:rsidP="0060362A">
            <w:pPr>
              <w:pStyle w:val="TAL"/>
            </w:pPr>
            <w:r w:rsidRPr="003062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1A52915" w14:textId="77777777" w:rsidR="001C47DB" w:rsidRPr="00306264" w:rsidRDefault="001C47D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25C933" w14:textId="77777777" w:rsidR="001C47DB" w:rsidRPr="00306264" w:rsidRDefault="001C47DB" w:rsidP="0060362A">
            <w:pPr>
              <w:pStyle w:val="TAL"/>
              <w:rPr>
                <w:rFonts w:eastAsiaTheme="minorEastAsia"/>
              </w:rPr>
            </w:pPr>
            <w:r w:rsidRPr="00306264">
              <w:rPr>
                <w:lang w:eastAsia="zh-CN"/>
              </w:rPr>
              <w:t>2Rx</w:t>
            </w:r>
          </w:p>
        </w:tc>
      </w:tr>
      <w:tr w:rsidR="001C47DB" w:rsidRPr="00306264" w14:paraId="0EE7664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AAF6E4" w14:textId="77777777" w:rsidR="001C47DB" w:rsidRPr="00306264" w:rsidRDefault="001C47DB" w:rsidP="0060362A">
            <w:pPr>
              <w:pStyle w:val="TAL"/>
            </w:pPr>
            <w:r w:rsidRPr="00306264">
              <w:t>5.7.3.2</w:t>
            </w:r>
          </w:p>
        </w:tc>
        <w:tc>
          <w:tcPr>
            <w:tcW w:w="4519" w:type="dxa"/>
            <w:tcBorders>
              <w:top w:val="single" w:sz="4" w:space="0" w:color="auto"/>
              <w:left w:val="single" w:sz="4" w:space="0" w:color="auto"/>
              <w:bottom w:val="single" w:sz="4" w:space="0" w:color="auto"/>
              <w:right w:val="single" w:sz="4" w:space="0" w:color="auto"/>
            </w:tcBorders>
            <w:hideMark/>
          </w:tcPr>
          <w:p w14:paraId="57CE6823" w14:textId="77777777" w:rsidR="001C47DB" w:rsidRPr="00306264" w:rsidRDefault="001C47DB" w:rsidP="0060362A">
            <w:pPr>
              <w:pStyle w:val="TAL"/>
            </w:pPr>
            <w:r w:rsidRPr="003062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7DE25B" w14:textId="77777777" w:rsidR="001C47DB" w:rsidRPr="00306264" w:rsidRDefault="001C47DB" w:rsidP="0060362A">
            <w:pPr>
              <w:pStyle w:val="TAC"/>
            </w:pPr>
            <w:r w:rsidRPr="003062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17628" w14:textId="77777777" w:rsidR="001C47DB" w:rsidRPr="00306264" w:rsidRDefault="001C47DB" w:rsidP="0060362A">
            <w:pPr>
              <w:pStyle w:val="TAL"/>
              <w:rPr>
                <w:lang w:eastAsia="zh-CN"/>
              </w:rPr>
            </w:pPr>
            <w:r w:rsidRPr="003062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FE9FBF" w14:textId="77777777" w:rsidR="001C47DB" w:rsidRPr="00306264" w:rsidRDefault="001C47DB" w:rsidP="0060362A">
            <w:pPr>
              <w:pStyle w:val="TAL"/>
            </w:pPr>
            <w:r w:rsidRPr="003062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043133D" w14:textId="77777777" w:rsidR="001C47DB" w:rsidRPr="00306264" w:rsidRDefault="001C47DB" w:rsidP="0060362A">
            <w:pPr>
              <w:pStyle w:val="TAL"/>
              <w:rPr>
                <w:rFonts w:eastAsia="SimSun"/>
                <w:szCs w:val="18"/>
                <w:lang w:eastAsia="zh-CN"/>
              </w:rPr>
            </w:pPr>
            <w:r w:rsidRPr="003062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45F57B" w14:textId="77777777" w:rsidR="001C47DB" w:rsidRPr="00306264" w:rsidRDefault="001C47DB" w:rsidP="0060362A">
            <w:pPr>
              <w:pStyle w:val="TAL"/>
              <w:rPr>
                <w:rFonts w:eastAsiaTheme="minorEastAsia"/>
              </w:rPr>
            </w:pPr>
            <w:r w:rsidRPr="00306264">
              <w:rPr>
                <w:lang w:eastAsia="zh-CN"/>
              </w:rPr>
              <w:t>2Rx</w:t>
            </w:r>
          </w:p>
        </w:tc>
      </w:tr>
      <w:tr w:rsidR="001C47DB" w:rsidRPr="00306264" w14:paraId="4877C41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C39B0" w14:textId="77777777" w:rsidR="001C47DB" w:rsidRPr="00306264" w:rsidRDefault="001C47DB" w:rsidP="0060362A">
            <w:pPr>
              <w:pStyle w:val="TAL"/>
              <w:rPr>
                <w:b/>
                <w:lang w:eastAsia="zh-TW"/>
              </w:rPr>
            </w:pPr>
            <w:r w:rsidRPr="003062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4E0B1A" w14:textId="77777777" w:rsidR="001C47DB" w:rsidRPr="00306264" w:rsidRDefault="001C47DB" w:rsidP="0060362A">
            <w:pPr>
              <w:pStyle w:val="TAL"/>
              <w:rPr>
                <w:b/>
              </w:rPr>
            </w:pPr>
            <w:r w:rsidRPr="00306264">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0CA915" w14:textId="77777777" w:rsidR="001C47DB" w:rsidRPr="00306264" w:rsidRDefault="001C47D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BF4CCA" w14:textId="77777777" w:rsidR="001C47DB" w:rsidRPr="00306264" w:rsidRDefault="001C47D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1CA23" w14:textId="77777777" w:rsidR="001C47DB" w:rsidRPr="00306264" w:rsidRDefault="001C47D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E451A5" w14:textId="77777777" w:rsidR="001C47DB" w:rsidRPr="00306264" w:rsidRDefault="001C47D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1CF1DF" w14:textId="77777777" w:rsidR="001C47DB" w:rsidRPr="00306264" w:rsidRDefault="001C47DB" w:rsidP="0060362A">
            <w:pPr>
              <w:pStyle w:val="TAL"/>
              <w:rPr>
                <w:b/>
              </w:rPr>
            </w:pPr>
          </w:p>
        </w:tc>
      </w:tr>
      <w:tr w:rsidR="001C47DB" w:rsidRPr="00306264" w14:paraId="543A8BC7" w14:textId="77777777" w:rsidTr="0060362A">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A981AA" w14:textId="77777777" w:rsidR="001C47DB" w:rsidRPr="00306264" w:rsidRDefault="001C47DB" w:rsidP="0060362A">
            <w:pPr>
              <w:pStyle w:val="TAN"/>
              <w:rPr>
                <w:rFonts w:eastAsia="SimSun"/>
                <w:lang w:eastAsia="zh-CN"/>
              </w:rPr>
            </w:pPr>
            <w:r w:rsidRPr="00306264">
              <w:rPr>
                <w:lang w:eastAsia="zh-TW"/>
              </w:rPr>
              <w:t>NOTE 1:</w:t>
            </w:r>
            <w:r w:rsidRPr="00306264">
              <w:rPr>
                <w:lang w:eastAsia="zh-TW"/>
              </w:rPr>
              <w:tab/>
            </w:r>
            <w:r w:rsidRPr="00306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06264">
              <w:rPr>
                <w:rFonts w:eastAsia="SimSun"/>
                <w:lang w:eastAsia="zh-CN"/>
              </w:rPr>
              <w:t>e</w:t>
            </w:r>
            <w:r w:rsidRPr="00306264">
              <w:rPr>
                <w:rFonts w:eastAsia="SimSun"/>
              </w:rPr>
              <w:t xml:space="preserve"> test case/branch. Detail</w:t>
            </w:r>
            <w:r w:rsidRPr="00306264">
              <w:rPr>
                <w:rFonts w:eastAsia="SimSun"/>
                <w:lang w:eastAsia="zh-CN"/>
              </w:rPr>
              <w:t>e</w:t>
            </w:r>
            <w:r w:rsidRPr="00306264">
              <w:rPr>
                <w:rFonts w:eastAsia="SimSun"/>
              </w:rPr>
              <w:t>d completion status can be found in the corresponding test case section in</w:t>
            </w:r>
            <w:r w:rsidRPr="00306264">
              <w:rPr>
                <w:rFonts w:eastAsia="SimSun"/>
                <w:lang w:eastAsia="zh-CN"/>
              </w:rPr>
              <w:t xml:space="preserve"> 38.533.</w:t>
            </w:r>
          </w:p>
          <w:p w14:paraId="42E02728" w14:textId="77777777" w:rsidR="001C47DB" w:rsidRPr="00306264" w:rsidRDefault="001C47DB" w:rsidP="0060362A">
            <w:pPr>
              <w:pStyle w:val="TAN"/>
              <w:rPr>
                <w:rFonts w:eastAsiaTheme="minorEastAsia"/>
                <w:lang w:eastAsia="zh-TW"/>
              </w:rPr>
            </w:pPr>
            <w:r w:rsidRPr="00306264">
              <w:rPr>
                <w:rFonts w:eastAsia="SimSun"/>
              </w:rPr>
              <w:t>NOTE 2:</w:t>
            </w:r>
            <w:r w:rsidRPr="00306264">
              <w:rPr>
                <w:lang w:eastAsia="zh-TW"/>
              </w:rPr>
              <w:tab/>
            </w:r>
            <w:r w:rsidRPr="00306264">
              <w:t>Void.</w:t>
            </w:r>
          </w:p>
          <w:p w14:paraId="2C4AFF8D" w14:textId="77777777" w:rsidR="001C47DB" w:rsidRPr="00306264" w:rsidRDefault="001C47DB" w:rsidP="0060362A">
            <w:pPr>
              <w:pStyle w:val="TAN"/>
              <w:rPr>
                <w:rFonts w:eastAsia="SimSun"/>
                <w:lang w:eastAsia="zh-CN"/>
              </w:rPr>
            </w:pPr>
            <w:r w:rsidRPr="00306264">
              <w:rPr>
                <w:rFonts w:eastAsia="SimSun"/>
                <w:lang w:eastAsia="zh-CN"/>
              </w:rPr>
              <w:t>NOTE 3:</w:t>
            </w:r>
            <w:r w:rsidRPr="00306264">
              <w:rPr>
                <w:lang w:eastAsia="zh-TW"/>
              </w:rPr>
              <w:tab/>
              <w:t>Void</w:t>
            </w:r>
            <w:r w:rsidRPr="00306264">
              <w:t>.</w:t>
            </w:r>
          </w:p>
        </w:tc>
      </w:tr>
    </w:tbl>
    <w:p w14:paraId="65113D0A" w14:textId="77777777" w:rsidR="001C47DB" w:rsidRPr="00306264" w:rsidRDefault="001C47DB" w:rsidP="001C47DB">
      <w:pPr>
        <w:rPr>
          <w:rFonts w:eastAsiaTheme="minorEastAsia"/>
        </w:rPr>
      </w:pPr>
    </w:p>
    <w:p w14:paraId="615F8A1D" w14:textId="77777777" w:rsidR="001C47DB" w:rsidRPr="00306264" w:rsidRDefault="001C47DB" w:rsidP="001C47DB">
      <w:pPr>
        <w:pStyle w:val="TH"/>
      </w:pPr>
      <w:r w:rsidRPr="00306264">
        <w:t>Table 4.2-2a: Void</w:t>
      </w:r>
    </w:p>
    <w:p w14:paraId="29426070" w14:textId="77777777" w:rsidR="001C47DB" w:rsidRPr="00306264" w:rsidRDefault="001C47DB" w:rsidP="001C47DB">
      <w:pPr>
        <w:rPr>
          <w:lang w:eastAsia="zh-CN"/>
        </w:rPr>
      </w:pPr>
    </w:p>
    <w:p w14:paraId="727A83B9" w14:textId="77777777" w:rsidR="001C47DB" w:rsidRPr="00306264" w:rsidRDefault="001C47DB" w:rsidP="001C47DB">
      <w:pPr>
        <w:pStyle w:val="TH"/>
      </w:pPr>
      <w:bookmarkStart w:id="11" w:name="_Hlk68461561"/>
      <w:r w:rsidRPr="00306264">
        <w:t>Table 4.2-3</w:t>
      </w:r>
      <w:bookmarkEnd w:id="11"/>
      <w:r w:rsidRPr="00306264">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1C47DB" w:rsidRPr="00306264" w14:paraId="308BE010" w14:textId="77777777" w:rsidTr="0060362A">
        <w:trPr>
          <w:tblHeader/>
          <w:jc w:val="center"/>
        </w:trPr>
        <w:tc>
          <w:tcPr>
            <w:tcW w:w="1171" w:type="dxa"/>
            <w:tcBorders>
              <w:top w:val="single" w:sz="4" w:space="0" w:color="auto"/>
              <w:left w:val="single" w:sz="4" w:space="0" w:color="auto"/>
              <w:bottom w:val="nil"/>
              <w:right w:val="single" w:sz="4" w:space="0" w:color="auto"/>
            </w:tcBorders>
            <w:hideMark/>
          </w:tcPr>
          <w:p w14:paraId="611C44A5" w14:textId="77777777" w:rsidR="001C47DB" w:rsidRPr="00306264" w:rsidRDefault="001C47DB" w:rsidP="0060362A">
            <w:pPr>
              <w:pStyle w:val="TAH"/>
            </w:pPr>
            <w:r w:rsidRPr="00306264">
              <w:t>Clause</w:t>
            </w:r>
          </w:p>
        </w:tc>
        <w:tc>
          <w:tcPr>
            <w:tcW w:w="4521" w:type="dxa"/>
            <w:tcBorders>
              <w:top w:val="single" w:sz="4" w:space="0" w:color="auto"/>
              <w:left w:val="single" w:sz="4" w:space="0" w:color="auto"/>
              <w:bottom w:val="nil"/>
              <w:right w:val="single" w:sz="4" w:space="0" w:color="auto"/>
            </w:tcBorders>
            <w:hideMark/>
          </w:tcPr>
          <w:p w14:paraId="14825246" w14:textId="77777777" w:rsidR="001C47DB" w:rsidRPr="00306264" w:rsidRDefault="001C47DB" w:rsidP="0060362A">
            <w:pPr>
              <w:pStyle w:val="TAH"/>
            </w:pPr>
            <w:r w:rsidRPr="00306264">
              <w:t>TC Title</w:t>
            </w:r>
          </w:p>
        </w:tc>
        <w:tc>
          <w:tcPr>
            <w:tcW w:w="827" w:type="dxa"/>
            <w:tcBorders>
              <w:top w:val="single" w:sz="4" w:space="0" w:color="auto"/>
              <w:left w:val="single" w:sz="4" w:space="0" w:color="auto"/>
              <w:bottom w:val="nil"/>
              <w:right w:val="single" w:sz="4" w:space="0" w:color="auto"/>
            </w:tcBorders>
            <w:hideMark/>
          </w:tcPr>
          <w:p w14:paraId="669B0338" w14:textId="77777777" w:rsidR="001C47DB" w:rsidRPr="00306264" w:rsidRDefault="001C47DB" w:rsidP="0060362A">
            <w:pPr>
              <w:pStyle w:val="TAH"/>
            </w:pPr>
            <w:r w:rsidRPr="003062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3D77999" w14:textId="77777777" w:rsidR="001C47DB" w:rsidRPr="00306264" w:rsidRDefault="001C47DB" w:rsidP="0060362A">
            <w:pPr>
              <w:pStyle w:val="TAH"/>
            </w:pPr>
            <w:r w:rsidRPr="00306264">
              <w:t>Applicability</w:t>
            </w:r>
          </w:p>
        </w:tc>
        <w:tc>
          <w:tcPr>
            <w:tcW w:w="2078" w:type="dxa"/>
            <w:tcBorders>
              <w:top w:val="single" w:sz="4" w:space="0" w:color="auto"/>
              <w:left w:val="single" w:sz="4" w:space="0" w:color="auto"/>
              <w:bottom w:val="nil"/>
              <w:right w:val="single" w:sz="4" w:space="0" w:color="auto"/>
            </w:tcBorders>
            <w:hideMark/>
          </w:tcPr>
          <w:p w14:paraId="5C60BEE4" w14:textId="77777777" w:rsidR="001C47DB" w:rsidRPr="00306264" w:rsidRDefault="001C47DB" w:rsidP="0060362A">
            <w:pPr>
              <w:pStyle w:val="TAH"/>
            </w:pPr>
            <w:r w:rsidRPr="00306264">
              <w:t>Additional Information</w:t>
            </w:r>
          </w:p>
        </w:tc>
        <w:tc>
          <w:tcPr>
            <w:tcW w:w="1434" w:type="dxa"/>
            <w:tcBorders>
              <w:top w:val="single" w:sz="4" w:space="0" w:color="auto"/>
              <w:left w:val="single" w:sz="4" w:space="0" w:color="auto"/>
              <w:bottom w:val="nil"/>
              <w:right w:val="single" w:sz="4" w:space="0" w:color="auto"/>
            </w:tcBorders>
            <w:hideMark/>
          </w:tcPr>
          <w:p w14:paraId="068828A4" w14:textId="77777777" w:rsidR="001C47DB" w:rsidRPr="00306264" w:rsidRDefault="001C47DB" w:rsidP="0060362A">
            <w:pPr>
              <w:pStyle w:val="TAH"/>
            </w:pPr>
            <w:r w:rsidRPr="00306264">
              <w:rPr>
                <w:lang w:eastAsia="zh-TW"/>
              </w:rPr>
              <w:t>Branch</w:t>
            </w:r>
          </w:p>
        </w:tc>
      </w:tr>
      <w:tr w:rsidR="001C47DB" w:rsidRPr="00306264" w14:paraId="6CB76B52" w14:textId="77777777" w:rsidTr="0060362A">
        <w:trPr>
          <w:tblHeader/>
          <w:jc w:val="center"/>
        </w:trPr>
        <w:tc>
          <w:tcPr>
            <w:tcW w:w="1171" w:type="dxa"/>
            <w:tcBorders>
              <w:top w:val="nil"/>
              <w:left w:val="single" w:sz="4" w:space="0" w:color="auto"/>
              <w:bottom w:val="single" w:sz="4" w:space="0" w:color="auto"/>
              <w:right w:val="single" w:sz="4" w:space="0" w:color="auto"/>
            </w:tcBorders>
          </w:tcPr>
          <w:p w14:paraId="011FA068" w14:textId="77777777" w:rsidR="001C47DB" w:rsidRPr="00306264" w:rsidRDefault="001C47DB" w:rsidP="0060362A">
            <w:pPr>
              <w:pStyle w:val="TAH"/>
            </w:pPr>
          </w:p>
        </w:tc>
        <w:tc>
          <w:tcPr>
            <w:tcW w:w="4521" w:type="dxa"/>
            <w:tcBorders>
              <w:top w:val="nil"/>
              <w:left w:val="single" w:sz="4" w:space="0" w:color="auto"/>
              <w:bottom w:val="single" w:sz="4" w:space="0" w:color="auto"/>
              <w:right w:val="single" w:sz="4" w:space="0" w:color="auto"/>
            </w:tcBorders>
          </w:tcPr>
          <w:p w14:paraId="35595A0C" w14:textId="77777777" w:rsidR="001C47DB" w:rsidRPr="00306264" w:rsidRDefault="001C47DB" w:rsidP="0060362A">
            <w:pPr>
              <w:pStyle w:val="TAH"/>
            </w:pPr>
          </w:p>
        </w:tc>
        <w:tc>
          <w:tcPr>
            <w:tcW w:w="827" w:type="dxa"/>
            <w:tcBorders>
              <w:top w:val="nil"/>
              <w:left w:val="single" w:sz="4" w:space="0" w:color="auto"/>
              <w:bottom w:val="single" w:sz="4" w:space="0" w:color="auto"/>
              <w:right w:val="single" w:sz="4" w:space="0" w:color="auto"/>
            </w:tcBorders>
          </w:tcPr>
          <w:p w14:paraId="3FE054E7" w14:textId="77777777" w:rsidR="001C47DB" w:rsidRPr="00306264" w:rsidRDefault="001C47DB" w:rsidP="0060362A">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C25FF65" w14:textId="77777777" w:rsidR="001C47DB" w:rsidRPr="00306264" w:rsidRDefault="001C47DB" w:rsidP="0060362A">
            <w:pPr>
              <w:pStyle w:val="TAH"/>
            </w:pPr>
            <w:r w:rsidRPr="00306264">
              <w:t>Condition</w:t>
            </w:r>
          </w:p>
        </w:tc>
        <w:tc>
          <w:tcPr>
            <w:tcW w:w="3197" w:type="dxa"/>
            <w:tcBorders>
              <w:top w:val="single" w:sz="4" w:space="0" w:color="auto"/>
              <w:left w:val="single" w:sz="4" w:space="0" w:color="auto"/>
              <w:bottom w:val="single" w:sz="4" w:space="0" w:color="auto"/>
              <w:right w:val="single" w:sz="4" w:space="0" w:color="auto"/>
            </w:tcBorders>
            <w:hideMark/>
          </w:tcPr>
          <w:p w14:paraId="78C37CD6" w14:textId="77777777" w:rsidR="001C47DB" w:rsidRPr="00306264" w:rsidRDefault="001C47DB" w:rsidP="0060362A">
            <w:pPr>
              <w:pStyle w:val="TAH"/>
            </w:pPr>
            <w:r w:rsidRPr="00306264">
              <w:t>Comment</w:t>
            </w:r>
          </w:p>
        </w:tc>
        <w:tc>
          <w:tcPr>
            <w:tcW w:w="2078" w:type="dxa"/>
            <w:tcBorders>
              <w:top w:val="nil"/>
              <w:left w:val="single" w:sz="4" w:space="0" w:color="auto"/>
              <w:bottom w:val="single" w:sz="4" w:space="0" w:color="auto"/>
              <w:right w:val="single" w:sz="4" w:space="0" w:color="auto"/>
            </w:tcBorders>
          </w:tcPr>
          <w:p w14:paraId="7E9911F4" w14:textId="77777777" w:rsidR="001C47DB" w:rsidRPr="00306264" w:rsidRDefault="001C47DB" w:rsidP="0060362A">
            <w:pPr>
              <w:pStyle w:val="TAH"/>
            </w:pPr>
          </w:p>
        </w:tc>
        <w:tc>
          <w:tcPr>
            <w:tcW w:w="1434" w:type="dxa"/>
            <w:tcBorders>
              <w:top w:val="nil"/>
              <w:left w:val="single" w:sz="4" w:space="0" w:color="auto"/>
              <w:bottom w:val="single" w:sz="4" w:space="0" w:color="auto"/>
              <w:right w:val="single" w:sz="4" w:space="0" w:color="auto"/>
            </w:tcBorders>
          </w:tcPr>
          <w:p w14:paraId="5152B35A" w14:textId="77777777" w:rsidR="001C47DB" w:rsidRPr="00306264" w:rsidRDefault="001C47DB" w:rsidP="0060362A">
            <w:pPr>
              <w:pStyle w:val="TAH"/>
            </w:pPr>
          </w:p>
        </w:tc>
      </w:tr>
      <w:tr w:rsidR="001C47DB" w:rsidRPr="00306264" w14:paraId="18D7DAB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D0AA5" w14:textId="77777777" w:rsidR="001C47DB" w:rsidRPr="00306264" w:rsidRDefault="001C47DB" w:rsidP="0060362A">
            <w:pPr>
              <w:pStyle w:val="TAL"/>
              <w:rPr>
                <w:b/>
              </w:rPr>
            </w:pPr>
            <w:r w:rsidRPr="003062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E3E79" w14:textId="77777777" w:rsidR="001C47DB" w:rsidRPr="00306264" w:rsidRDefault="001C47DB" w:rsidP="0060362A">
            <w:pPr>
              <w:pStyle w:val="TAL"/>
              <w:rPr>
                <w:b/>
                <w:lang w:eastAsia="zh-CN"/>
              </w:rPr>
            </w:pPr>
            <w:r w:rsidRPr="003062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9F7C54"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716A3A"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04E008"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1345C9"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68F050" w14:textId="77777777" w:rsidR="001C47DB" w:rsidRPr="00306264" w:rsidRDefault="001C47DB" w:rsidP="0060362A">
            <w:pPr>
              <w:pStyle w:val="TAL"/>
              <w:rPr>
                <w:b/>
                <w:lang w:eastAsia="zh-CN"/>
              </w:rPr>
            </w:pPr>
          </w:p>
        </w:tc>
      </w:tr>
      <w:tr w:rsidR="001C47DB" w:rsidRPr="00306264" w14:paraId="3D9C41F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DA9E5" w14:textId="77777777" w:rsidR="001C47DB" w:rsidRPr="00306264" w:rsidRDefault="001C47DB" w:rsidP="0060362A">
            <w:pPr>
              <w:pStyle w:val="TAL"/>
              <w:rPr>
                <w:b/>
              </w:rPr>
            </w:pPr>
            <w:r w:rsidRPr="003062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9B77C1" w14:textId="77777777" w:rsidR="001C47DB" w:rsidRPr="00306264" w:rsidRDefault="001C47DB" w:rsidP="0060362A">
            <w:pPr>
              <w:pStyle w:val="TAL"/>
              <w:rPr>
                <w:b/>
              </w:rPr>
            </w:pPr>
            <w:r w:rsidRPr="003062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4DFE7C"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288696"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BFCA0F"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7A0AC"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9B9B2A" w14:textId="77777777" w:rsidR="001C47DB" w:rsidRPr="00306264" w:rsidRDefault="001C47DB" w:rsidP="0060362A">
            <w:pPr>
              <w:pStyle w:val="TAL"/>
              <w:rPr>
                <w:b/>
                <w:lang w:eastAsia="zh-CN"/>
              </w:rPr>
            </w:pPr>
          </w:p>
        </w:tc>
      </w:tr>
      <w:tr w:rsidR="001C47DB" w:rsidRPr="00306264" w14:paraId="0863B11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E9BAB46" w14:textId="77777777" w:rsidR="001C47DB" w:rsidRPr="00306264" w:rsidRDefault="001C47DB" w:rsidP="0060362A">
            <w:pPr>
              <w:pStyle w:val="TAL"/>
            </w:pPr>
            <w:r w:rsidRPr="003062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50670A7" w14:textId="77777777" w:rsidR="001C47DB" w:rsidRPr="00306264" w:rsidRDefault="001C47DB" w:rsidP="0060362A">
            <w:pPr>
              <w:pStyle w:val="TAL"/>
            </w:pPr>
            <w:r w:rsidRPr="003062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31C7071"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12543F"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36F3BE"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319E5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94FD33" w14:textId="77777777" w:rsidR="001C47DB" w:rsidRPr="00306264" w:rsidRDefault="001C47DB" w:rsidP="0060362A">
            <w:pPr>
              <w:pStyle w:val="TAL"/>
              <w:rPr>
                <w:lang w:eastAsia="zh-CN"/>
              </w:rPr>
            </w:pPr>
            <w:r w:rsidRPr="00306264">
              <w:rPr>
                <w:lang w:eastAsia="zh-CN"/>
              </w:rPr>
              <w:t>2Rx</w:t>
            </w:r>
          </w:p>
          <w:p w14:paraId="26C255D6" w14:textId="77777777" w:rsidR="001C47DB" w:rsidRPr="00306264" w:rsidRDefault="001C47DB" w:rsidP="0060362A">
            <w:pPr>
              <w:pStyle w:val="TAL"/>
              <w:rPr>
                <w:lang w:eastAsia="zh-CN"/>
              </w:rPr>
            </w:pPr>
            <w:r w:rsidRPr="00306264">
              <w:rPr>
                <w:lang w:eastAsia="zh-CN"/>
              </w:rPr>
              <w:t>4Rx</w:t>
            </w:r>
          </w:p>
        </w:tc>
      </w:tr>
      <w:tr w:rsidR="001C47DB" w:rsidRPr="00306264" w14:paraId="00D45F8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38D5143" w14:textId="77777777" w:rsidR="001C47DB" w:rsidRPr="00306264" w:rsidRDefault="001C47DB" w:rsidP="0060362A">
            <w:pPr>
              <w:pStyle w:val="TAL"/>
            </w:pPr>
            <w:r w:rsidRPr="003062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F7360FE" w14:textId="77777777" w:rsidR="001C47DB" w:rsidRPr="00306264" w:rsidRDefault="001C47DB" w:rsidP="0060362A">
            <w:pPr>
              <w:pStyle w:val="TAL"/>
            </w:pPr>
            <w:r w:rsidRPr="003062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85CA83E"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AF46A9"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36B010"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0D3A98"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8D9875" w14:textId="77777777" w:rsidR="001C47DB" w:rsidRPr="00306264" w:rsidRDefault="001C47DB" w:rsidP="0060362A">
            <w:pPr>
              <w:pStyle w:val="TAL"/>
              <w:rPr>
                <w:lang w:eastAsia="zh-CN"/>
              </w:rPr>
            </w:pPr>
            <w:r w:rsidRPr="00306264">
              <w:rPr>
                <w:lang w:eastAsia="zh-CN"/>
              </w:rPr>
              <w:t>2Rx</w:t>
            </w:r>
          </w:p>
          <w:p w14:paraId="261EA609" w14:textId="77777777" w:rsidR="001C47DB" w:rsidRPr="00306264" w:rsidRDefault="001C47DB" w:rsidP="0060362A">
            <w:pPr>
              <w:pStyle w:val="TAL"/>
              <w:rPr>
                <w:lang w:eastAsia="zh-CN"/>
              </w:rPr>
            </w:pPr>
            <w:r w:rsidRPr="00306264">
              <w:rPr>
                <w:lang w:eastAsia="zh-CN"/>
              </w:rPr>
              <w:t>4Rx</w:t>
            </w:r>
          </w:p>
        </w:tc>
      </w:tr>
      <w:tr w:rsidR="001C47DB" w:rsidRPr="00306264" w14:paraId="24A8824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E621AC7" w14:textId="77777777" w:rsidR="001C47DB" w:rsidRPr="00306264" w:rsidRDefault="001C47DB" w:rsidP="0060362A">
            <w:pPr>
              <w:pStyle w:val="TAL"/>
              <w:rPr>
                <w:lang w:eastAsia="zh-CN"/>
              </w:rPr>
            </w:pPr>
            <w:r w:rsidRPr="003062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4AA48D8" w14:textId="77777777" w:rsidR="001C47DB" w:rsidRPr="00306264" w:rsidRDefault="001C47DB" w:rsidP="0060362A">
            <w:pPr>
              <w:pStyle w:val="TAL"/>
              <w:rPr>
                <w:lang w:eastAsia="zh-CN"/>
              </w:rPr>
            </w:pPr>
            <w:r w:rsidRPr="003062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B951EC"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88A135" w14:textId="77777777" w:rsidR="001C47DB" w:rsidRPr="00306264" w:rsidRDefault="001C47DB" w:rsidP="0060362A">
            <w:pPr>
              <w:pStyle w:val="TAL"/>
              <w:rPr>
                <w:lang w:eastAsia="zh-CN"/>
              </w:rPr>
            </w:pPr>
            <w:r w:rsidRPr="003062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F9D12E5"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EAAE36"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2A3159" w14:textId="77777777" w:rsidR="001C47DB" w:rsidRPr="00306264" w:rsidRDefault="001C47DB" w:rsidP="0060362A">
            <w:pPr>
              <w:pStyle w:val="TAL"/>
              <w:rPr>
                <w:lang w:eastAsia="zh-CN"/>
              </w:rPr>
            </w:pPr>
            <w:r w:rsidRPr="00306264">
              <w:rPr>
                <w:lang w:eastAsia="zh-CN"/>
              </w:rPr>
              <w:t>2Rx</w:t>
            </w:r>
          </w:p>
          <w:p w14:paraId="3AB3F41B" w14:textId="77777777" w:rsidR="001C47DB" w:rsidRPr="00306264" w:rsidRDefault="001C47DB" w:rsidP="0060362A">
            <w:pPr>
              <w:pStyle w:val="TAL"/>
              <w:rPr>
                <w:lang w:eastAsia="zh-CN"/>
              </w:rPr>
            </w:pPr>
            <w:r w:rsidRPr="00306264">
              <w:rPr>
                <w:lang w:eastAsia="zh-CN"/>
              </w:rPr>
              <w:t>4Rx</w:t>
            </w:r>
          </w:p>
        </w:tc>
      </w:tr>
      <w:tr w:rsidR="001C47DB" w:rsidRPr="00306264" w14:paraId="75494E6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F9BC3A6" w14:textId="77777777" w:rsidR="001C47DB" w:rsidRPr="00306264" w:rsidRDefault="001C47DB" w:rsidP="0060362A">
            <w:pPr>
              <w:pStyle w:val="TAL"/>
              <w:rPr>
                <w:lang w:eastAsia="zh-CN"/>
              </w:rPr>
            </w:pPr>
            <w:r w:rsidRPr="003062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5ADA4ED" w14:textId="77777777" w:rsidR="001C47DB" w:rsidRPr="00306264" w:rsidRDefault="001C47DB" w:rsidP="0060362A">
            <w:pPr>
              <w:pStyle w:val="TAL"/>
              <w:rPr>
                <w:lang w:eastAsia="zh-CN"/>
              </w:rPr>
            </w:pPr>
            <w:r w:rsidRPr="003062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19CE80C"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B7EE6EE" w14:textId="77777777" w:rsidR="001C47DB" w:rsidRPr="00306264" w:rsidRDefault="001C47DB" w:rsidP="0060362A">
            <w:pPr>
              <w:pStyle w:val="TAL"/>
              <w:rPr>
                <w:lang w:eastAsia="zh-CN"/>
              </w:rPr>
            </w:pPr>
            <w:r w:rsidRPr="003062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E6E18BE"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B81A99"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E136E0" w14:textId="77777777" w:rsidR="001C47DB" w:rsidRPr="00306264" w:rsidRDefault="001C47DB" w:rsidP="0060362A">
            <w:pPr>
              <w:pStyle w:val="TAL"/>
              <w:rPr>
                <w:lang w:eastAsia="zh-CN"/>
              </w:rPr>
            </w:pPr>
            <w:r w:rsidRPr="00306264">
              <w:rPr>
                <w:lang w:eastAsia="zh-CN"/>
              </w:rPr>
              <w:t>2Rx</w:t>
            </w:r>
          </w:p>
          <w:p w14:paraId="0802FA4F" w14:textId="77777777" w:rsidR="001C47DB" w:rsidRPr="00306264" w:rsidRDefault="001C47DB" w:rsidP="0060362A">
            <w:pPr>
              <w:pStyle w:val="TAL"/>
              <w:rPr>
                <w:lang w:eastAsia="zh-CN"/>
              </w:rPr>
            </w:pPr>
            <w:r w:rsidRPr="00306264">
              <w:rPr>
                <w:lang w:eastAsia="zh-CN"/>
              </w:rPr>
              <w:t>4Rx</w:t>
            </w:r>
          </w:p>
        </w:tc>
      </w:tr>
      <w:tr w:rsidR="001C47DB" w:rsidRPr="00306264" w14:paraId="7F4AF6D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185113D1" w14:textId="77777777" w:rsidR="001C47DB" w:rsidRPr="00306264" w:rsidRDefault="001C47DB" w:rsidP="0060362A">
            <w:pPr>
              <w:pStyle w:val="TAL"/>
              <w:rPr>
                <w:lang w:eastAsia="zh-CN"/>
              </w:rPr>
            </w:pPr>
            <w:r w:rsidRPr="003062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9720978" w14:textId="77777777" w:rsidR="001C47DB" w:rsidRPr="00306264" w:rsidRDefault="001C47DB" w:rsidP="0060362A">
            <w:pPr>
              <w:pStyle w:val="TAL"/>
              <w:rPr>
                <w:lang w:eastAsia="zh-CN"/>
              </w:rPr>
            </w:pPr>
            <w:r w:rsidRPr="003062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E24AEA"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260B279" w14:textId="77777777" w:rsidR="001C47DB" w:rsidRPr="00306264" w:rsidRDefault="001C47DB" w:rsidP="0060362A">
            <w:pPr>
              <w:pStyle w:val="TAL"/>
              <w:rPr>
                <w:lang w:eastAsia="zh-CN"/>
              </w:rPr>
            </w:pPr>
            <w:r w:rsidRPr="003062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2ABA006"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26FEBD"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077C78" w14:textId="77777777" w:rsidR="001C47DB" w:rsidRPr="00306264" w:rsidRDefault="001C47DB" w:rsidP="0060362A">
            <w:pPr>
              <w:pStyle w:val="TAL"/>
              <w:rPr>
                <w:lang w:eastAsia="zh-CN"/>
              </w:rPr>
            </w:pPr>
            <w:r w:rsidRPr="00306264">
              <w:rPr>
                <w:lang w:eastAsia="zh-CN"/>
              </w:rPr>
              <w:t>2Rx</w:t>
            </w:r>
          </w:p>
          <w:p w14:paraId="163EB8F9" w14:textId="77777777" w:rsidR="001C47DB" w:rsidRPr="00306264" w:rsidRDefault="001C47DB" w:rsidP="0060362A">
            <w:pPr>
              <w:pStyle w:val="TAL"/>
              <w:rPr>
                <w:lang w:eastAsia="zh-CN"/>
              </w:rPr>
            </w:pPr>
            <w:r w:rsidRPr="00306264">
              <w:rPr>
                <w:lang w:eastAsia="zh-CN"/>
              </w:rPr>
              <w:t>4Rx</w:t>
            </w:r>
          </w:p>
        </w:tc>
      </w:tr>
      <w:tr w:rsidR="001C47DB" w:rsidRPr="00306264" w14:paraId="3D8D0F0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9EC2311" w14:textId="77777777" w:rsidR="001C47DB" w:rsidRPr="00306264" w:rsidRDefault="001C47DB" w:rsidP="0060362A">
            <w:pPr>
              <w:pStyle w:val="TAL"/>
              <w:rPr>
                <w:lang w:eastAsia="zh-CN"/>
              </w:rPr>
            </w:pPr>
            <w:r w:rsidRPr="003062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30A2D59" w14:textId="77777777" w:rsidR="001C47DB" w:rsidRPr="00306264" w:rsidRDefault="001C47DB" w:rsidP="0060362A">
            <w:pPr>
              <w:pStyle w:val="TAL"/>
              <w:rPr>
                <w:lang w:eastAsia="zh-CN"/>
              </w:rPr>
            </w:pPr>
            <w:r w:rsidRPr="003062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87A9801"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265520" w14:textId="77777777" w:rsidR="001C47DB" w:rsidRPr="00306264" w:rsidRDefault="001C47DB" w:rsidP="0060362A">
            <w:pPr>
              <w:pStyle w:val="TAL"/>
              <w:rPr>
                <w:lang w:eastAsia="zh-CN"/>
              </w:rPr>
            </w:pPr>
            <w:r w:rsidRPr="003062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39C82A4"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4CBB8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C1E2E2" w14:textId="77777777" w:rsidR="001C47DB" w:rsidRPr="00306264" w:rsidRDefault="001C47DB" w:rsidP="0060362A">
            <w:pPr>
              <w:pStyle w:val="TAL"/>
              <w:rPr>
                <w:lang w:eastAsia="zh-CN"/>
              </w:rPr>
            </w:pPr>
            <w:r w:rsidRPr="00306264">
              <w:rPr>
                <w:lang w:eastAsia="zh-CN"/>
              </w:rPr>
              <w:t>2Rx</w:t>
            </w:r>
          </w:p>
          <w:p w14:paraId="0129D996" w14:textId="77777777" w:rsidR="001C47DB" w:rsidRPr="00306264" w:rsidRDefault="001C47DB" w:rsidP="0060362A">
            <w:pPr>
              <w:pStyle w:val="TAL"/>
              <w:rPr>
                <w:lang w:eastAsia="zh-CN"/>
              </w:rPr>
            </w:pPr>
            <w:r w:rsidRPr="00306264">
              <w:rPr>
                <w:lang w:eastAsia="zh-CN"/>
              </w:rPr>
              <w:t>4Rx</w:t>
            </w:r>
          </w:p>
        </w:tc>
      </w:tr>
      <w:tr w:rsidR="001C47DB" w:rsidRPr="00306264" w14:paraId="71FDF98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78680F1" w14:textId="77777777" w:rsidR="001C47DB" w:rsidRPr="00306264" w:rsidRDefault="001C47DB" w:rsidP="0060362A">
            <w:pPr>
              <w:pStyle w:val="TAL"/>
              <w:rPr>
                <w:lang w:eastAsia="zh-CN"/>
              </w:rPr>
            </w:pPr>
            <w:r w:rsidRPr="003062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E0D9D74" w14:textId="77777777" w:rsidR="001C47DB" w:rsidRPr="00306264" w:rsidRDefault="001C47DB" w:rsidP="0060362A">
            <w:pPr>
              <w:pStyle w:val="TAL"/>
              <w:rPr>
                <w:lang w:eastAsia="zh-CN"/>
              </w:rPr>
            </w:pPr>
            <w:r w:rsidRPr="003062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B5E474D"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E23ED9" w14:textId="77777777" w:rsidR="001C47DB" w:rsidRPr="00306264" w:rsidRDefault="001C47DB" w:rsidP="0060362A">
            <w:pPr>
              <w:pStyle w:val="TAL"/>
              <w:rPr>
                <w:lang w:eastAsia="zh-CN"/>
              </w:rPr>
            </w:pPr>
            <w:r w:rsidRPr="003062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491D78F"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4A0762CA" w14:textId="77777777" w:rsidR="001C47DB" w:rsidRPr="00306264" w:rsidRDefault="001C47DB" w:rsidP="0060362A">
            <w:pPr>
              <w:pStyle w:val="TAL"/>
              <w:rPr>
                <w:lang w:eastAsia="zh-CN"/>
              </w:rPr>
            </w:pPr>
            <w:r w:rsidRPr="00306264">
              <w:t>NOTE 1</w:t>
            </w:r>
          </w:p>
        </w:tc>
        <w:tc>
          <w:tcPr>
            <w:tcW w:w="1434" w:type="dxa"/>
            <w:tcBorders>
              <w:top w:val="single" w:sz="4" w:space="0" w:color="auto"/>
              <w:left w:val="single" w:sz="4" w:space="0" w:color="auto"/>
              <w:bottom w:val="single" w:sz="4" w:space="0" w:color="auto"/>
              <w:right w:val="single" w:sz="4" w:space="0" w:color="auto"/>
            </w:tcBorders>
            <w:hideMark/>
          </w:tcPr>
          <w:p w14:paraId="1865B10F" w14:textId="77777777" w:rsidR="001C47DB" w:rsidRPr="00306264" w:rsidRDefault="001C47DB" w:rsidP="0060362A">
            <w:pPr>
              <w:pStyle w:val="TAL"/>
              <w:rPr>
                <w:lang w:eastAsia="zh-CN"/>
              </w:rPr>
            </w:pPr>
            <w:r w:rsidRPr="00306264">
              <w:rPr>
                <w:lang w:eastAsia="zh-CN"/>
              </w:rPr>
              <w:t>2Rx</w:t>
            </w:r>
          </w:p>
          <w:p w14:paraId="10463F7B" w14:textId="77777777" w:rsidR="001C47DB" w:rsidRPr="00306264" w:rsidRDefault="001C47DB" w:rsidP="0060362A">
            <w:pPr>
              <w:pStyle w:val="TAL"/>
              <w:rPr>
                <w:lang w:eastAsia="zh-CN"/>
              </w:rPr>
            </w:pPr>
            <w:r w:rsidRPr="00306264">
              <w:rPr>
                <w:lang w:eastAsia="zh-CN"/>
              </w:rPr>
              <w:t>4Rx</w:t>
            </w:r>
          </w:p>
        </w:tc>
      </w:tr>
      <w:tr w:rsidR="001C47DB" w:rsidRPr="00306264" w14:paraId="703D38B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5B3B9D" w14:textId="77777777" w:rsidR="001C47DB" w:rsidRPr="00306264" w:rsidRDefault="001C47DB" w:rsidP="0060362A">
            <w:pPr>
              <w:pStyle w:val="TAL"/>
              <w:rPr>
                <w:b/>
              </w:rPr>
            </w:pPr>
            <w:r w:rsidRPr="003062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0AC216" w14:textId="77777777" w:rsidR="001C47DB" w:rsidRPr="00306264" w:rsidRDefault="001C47DB" w:rsidP="0060362A">
            <w:pPr>
              <w:pStyle w:val="TAL"/>
              <w:rPr>
                <w:b/>
              </w:rPr>
            </w:pPr>
            <w:r w:rsidRPr="003062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4ADD8"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4E07DD"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90A5AB"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3058AE"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C6D099" w14:textId="77777777" w:rsidR="001C47DB" w:rsidRPr="00306264" w:rsidRDefault="001C47DB" w:rsidP="0060362A">
            <w:pPr>
              <w:pStyle w:val="TAL"/>
              <w:rPr>
                <w:b/>
                <w:lang w:eastAsia="zh-CN"/>
              </w:rPr>
            </w:pPr>
          </w:p>
        </w:tc>
      </w:tr>
      <w:tr w:rsidR="001C47DB" w:rsidRPr="00306264" w14:paraId="1C13AC8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7B510ED" w14:textId="77777777" w:rsidR="001C47DB" w:rsidRPr="00306264" w:rsidRDefault="001C47DB" w:rsidP="0060362A">
            <w:pPr>
              <w:pStyle w:val="TAL"/>
            </w:pPr>
            <w:r w:rsidRPr="003062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857557F" w14:textId="77777777" w:rsidR="001C47DB" w:rsidRPr="00306264" w:rsidRDefault="001C47DB" w:rsidP="0060362A">
            <w:pPr>
              <w:pStyle w:val="TAL"/>
            </w:pPr>
            <w:r w:rsidRPr="003062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977DDA6"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F1488"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43561D"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64B4C8F"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C4E25D" w14:textId="77777777" w:rsidR="001C47DB" w:rsidRPr="00306264" w:rsidRDefault="001C47DB" w:rsidP="0060362A">
            <w:pPr>
              <w:pStyle w:val="TAL"/>
              <w:rPr>
                <w:lang w:eastAsia="zh-CN"/>
              </w:rPr>
            </w:pPr>
            <w:r w:rsidRPr="00306264">
              <w:rPr>
                <w:lang w:eastAsia="zh-CN"/>
              </w:rPr>
              <w:t>2Rx</w:t>
            </w:r>
          </w:p>
          <w:p w14:paraId="092CF084" w14:textId="77777777" w:rsidR="001C47DB" w:rsidRPr="00306264" w:rsidRDefault="001C47DB" w:rsidP="0060362A">
            <w:pPr>
              <w:pStyle w:val="TAL"/>
              <w:rPr>
                <w:lang w:eastAsia="zh-CN"/>
              </w:rPr>
            </w:pPr>
            <w:r w:rsidRPr="00306264">
              <w:rPr>
                <w:lang w:eastAsia="zh-CN"/>
              </w:rPr>
              <w:t>4Rx</w:t>
            </w:r>
          </w:p>
        </w:tc>
      </w:tr>
      <w:tr w:rsidR="001C47DB" w:rsidRPr="00306264" w14:paraId="199D54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9CF8AB2" w14:textId="77777777" w:rsidR="001C47DB" w:rsidRPr="00306264" w:rsidRDefault="001C47DB" w:rsidP="0060362A">
            <w:pPr>
              <w:pStyle w:val="TAL"/>
            </w:pPr>
            <w:r w:rsidRPr="003062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089099" w14:textId="77777777" w:rsidR="001C47DB" w:rsidRPr="00306264" w:rsidRDefault="001C47DB" w:rsidP="0060362A">
            <w:pPr>
              <w:pStyle w:val="TAL"/>
            </w:pPr>
            <w:r w:rsidRPr="003062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65A037CA"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92409"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385D6F"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365684E"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5F5146" w14:textId="77777777" w:rsidR="001C47DB" w:rsidRPr="00306264" w:rsidRDefault="001C47DB" w:rsidP="0060362A">
            <w:pPr>
              <w:pStyle w:val="TAL"/>
              <w:rPr>
                <w:lang w:eastAsia="zh-CN"/>
              </w:rPr>
            </w:pPr>
            <w:r w:rsidRPr="00306264">
              <w:rPr>
                <w:lang w:eastAsia="zh-CN"/>
              </w:rPr>
              <w:t>2Rx</w:t>
            </w:r>
          </w:p>
          <w:p w14:paraId="07BDDB93" w14:textId="77777777" w:rsidR="001C47DB" w:rsidRPr="00306264" w:rsidRDefault="001C47DB" w:rsidP="0060362A">
            <w:pPr>
              <w:pStyle w:val="TAL"/>
              <w:rPr>
                <w:lang w:eastAsia="zh-CN"/>
              </w:rPr>
            </w:pPr>
            <w:r w:rsidRPr="00306264">
              <w:rPr>
                <w:lang w:eastAsia="zh-CN"/>
              </w:rPr>
              <w:t>4Rx</w:t>
            </w:r>
          </w:p>
        </w:tc>
      </w:tr>
      <w:tr w:rsidR="001C47DB" w:rsidRPr="00306264" w14:paraId="6DD703F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43C5FBCA" w14:textId="77777777" w:rsidR="001C47DB" w:rsidRPr="00306264" w:rsidRDefault="001C47DB" w:rsidP="0060362A">
            <w:pPr>
              <w:pStyle w:val="TAL"/>
              <w:rPr>
                <w:lang w:eastAsia="zh-CN"/>
              </w:rPr>
            </w:pPr>
            <w:r w:rsidRPr="003062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D593BCB" w14:textId="77777777" w:rsidR="001C47DB" w:rsidRPr="00306264" w:rsidRDefault="001C47DB" w:rsidP="0060362A">
            <w:pPr>
              <w:pStyle w:val="TAL"/>
              <w:rPr>
                <w:lang w:eastAsia="zh-CN"/>
              </w:rPr>
            </w:pPr>
            <w:r w:rsidRPr="003062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579232"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904B86" w14:textId="77777777" w:rsidR="001C47DB" w:rsidRPr="00306264" w:rsidRDefault="001C47DB" w:rsidP="0060362A">
            <w:pPr>
              <w:pStyle w:val="TAL"/>
              <w:rPr>
                <w:lang w:eastAsia="zh-CN"/>
              </w:rPr>
            </w:pPr>
            <w:r w:rsidRPr="003062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7AE38D6"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1C72575"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F4F0CB" w14:textId="77777777" w:rsidR="001C47DB" w:rsidRPr="00306264" w:rsidRDefault="001C47DB" w:rsidP="0060362A">
            <w:pPr>
              <w:pStyle w:val="TAL"/>
              <w:rPr>
                <w:lang w:eastAsia="zh-CN"/>
              </w:rPr>
            </w:pPr>
            <w:r w:rsidRPr="00306264">
              <w:rPr>
                <w:lang w:eastAsia="zh-CN"/>
              </w:rPr>
              <w:t>2Rx</w:t>
            </w:r>
          </w:p>
          <w:p w14:paraId="62C655D0" w14:textId="77777777" w:rsidR="001C47DB" w:rsidRPr="00306264" w:rsidRDefault="001C47DB" w:rsidP="0060362A">
            <w:pPr>
              <w:pStyle w:val="TAL"/>
              <w:rPr>
                <w:lang w:eastAsia="zh-CN"/>
              </w:rPr>
            </w:pPr>
            <w:r w:rsidRPr="00306264">
              <w:rPr>
                <w:lang w:eastAsia="zh-CN"/>
              </w:rPr>
              <w:t>4Rx</w:t>
            </w:r>
          </w:p>
        </w:tc>
      </w:tr>
      <w:tr w:rsidR="001C47DB" w:rsidRPr="00306264" w14:paraId="25CFE9D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CC13C01" w14:textId="77777777" w:rsidR="001C47DB" w:rsidRPr="00306264" w:rsidRDefault="001C47DB" w:rsidP="0060362A">
            <w:pPr>
              <w:pStyle w:val="TAL"/>
              <w:rPr>
                <w:lang w:eastAsia="zh-CN"/>
              </w:rPr>
            </w:pPr>
            <w:r w:rsidRPr="003062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C27E1A2" w14:textId="77777777" w:rsidR="001C47DB" w:rsidRPr="00306264" w:rsidRDefault="001C47DB" w:rsidP="0060362A">
            <w:pPr>
              <w:pStyle w:val="TAL"/>
              <w:rPr>
                <w:lang w:eastAsia="zh-CN"/>
              </w:rPr>
            </w:pPr>
            <w:r w:rsidRPr="003062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107D3A7" w14:textId="77777777" w:rsidR="001C47DB" w:rsidRPr="00306264" w:rsidRDefault="001C47DB" w:rsidP="0060362A">
            <w:pPr>
              <w:pStyle w:val="TAC"/>
              <w:rPr>
                <w:lang w:eastAsia="zh-CN"/>
              </w:rPr>
            </w:pPr>
            <w:r w:rsidRPr="00306264">
              <w:rPr>
                <w:lang w:eastAsia="zh-CN"/>
              </w:rPr>
              <w:t>Rel-1</w:t>
            </w:r>
            <w:r w:rsidRPr="003062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44F724E" w14:textId="77777777" w:rsidR="001C47DB" w:rsidRPr="00306264" w:rsidRDefault="001C47DB" w:rsidP="0060362A">
            <w:pPr>
              <w:pStyle w:val="TAL"/>
              <w:rPr>
                <w:lang w:eastAsia="zh-CN"/>
              </w:rPr>
            </w:pPr>
            <w:r w:rsidRPr="003062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6E0DC7F"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r w:rsidRPr="003062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B77DCE3"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61C7C3" w14:textId="77777777" w:rsidR="001C47DB" w:rsidRPr="00306264" w:rsidRDefault="001C47DB" w:rsidP="0060362A">
            <w:pPr>
              <w:pStyle w:val="TAL"/>
              <w:rPr>
                <w:lang w:eastAsia="zh-CN"/>
              </w:rPr>
            </w:pPr>
            <w:r w:rsidRPr="00306264">
              <w:rPr>
                <w:lang w:eastAsia="zh-CN"/>
              </w:rPr>
              <w:t>2Rx</w:t>
            </w:r>
          </w:p>
          <w:p w14:paraId="42392868" w14:textId="77777777" w:rsidR="001C47DB" w:rsidRPr="00306264" w:rsidRDefault="001C47DB" w:rsidP="0060362A">
            <w:pPr>
              <w:pStyle w:val="TAL"/>
              <w:rPr>
                <w:lang w:eastAsia="zh-CN"/>
              </w:rPr>
            </w:pPr>
            <w:r w:rsidRPr="00306264">
              <w:rPr>
                <w:lang w:eastAsia="zh-CN"/>
              </w:rPr>
              <w:t>4Rx</w:t>
            </w:r>
          </w:p>
        </w:tc>
      </w:tr>
      <w:tr w:rsidR="001C47DB" w:rsidRPr="00306264" w14:paraId="6817DE6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344A869E" w14:textId="77777777" w:rsidR="001C47DB" w:rsidRPr="00306264" w:rsidRDefault="001C47DB" w:rsidP="0060362A">
            <w:pPr>
              <w:pStyle w:val="TAL"/>
              <w:rPr>
                <w:rFonts w:eastAsia="SimSun"/>
                <w:lang w:eastAsia="zh-CN"/>
              </w:rPr>
            </w:pPr>
            <w:r w:rsidRPr="003062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A1B2701" w14:textId="77777777" w:rsidR="001C47DB" w:rsidRPr="00306264" w:rsidRDefault="001C47DB" w:rsidP="0060362A">
            <w:pPr>
              <w:pStyle w:val="TAL"/>
              <w:rPr>
                <w:lang w:eastAsia="zh-CN"/>
              </w:rPr>
            </w:pPr>
            <w:r w:rsidRPr="003062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EB40F67"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BFCB8C" w14:textId="77777777" w:rsidR="001C47DB" w:rsidRPr="00306264" w:rsidRDefault="001C47DB" w:rsidP="0060362A">
            <w:pPr>
              <w:pStyle w:val="TAL"/>
              <w:rPr>
                <w:lang w:eastAsia="zh-CN"/>
              </w:rPr>
            </w:pPr>
            <w:r w:rsidRPr="00306264">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34F06758" w14:textId="77777777" w:rsidR="001C47DB" w:rsidRPr="00306264" w:rsidRDefault="001C47DB" w:rsidP="0060362A">
            <w:pPr>
              <w:pStyle w:val="TAL"/>
              <w:rPr>
                <w:lang w:eastAsia="zh-CN"/>
              </w:rPr>
            </w:pPr>
            <w:r w:rsidRPr="00306264">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B9584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7BCC25" w14:textId="77777777" w:rsidR="001C47DB" w:rsidRPr="00306264" w:rsidRDefault="001C47DB" w:rsidP="0060362A">
            <w:pPr>
              <w:pStyle w:val="TAL"/>
              <w:rPr>
                <w:lang w:eastAsia="zh-CN"/>
              </w:rPr>
            </w:pPr>
            <w:r w:rsidRPr="00306264">
              <w:rPr>
                <w:lang w:eastAsia="zh-CN"/>
              </w:rPr>
              <w:t>2Rx</w:t>
            </w:r>
          </w:p>
          <w:p w14:paraId="52537E0F" w14:textId="77777777" w:rsidR="001C47DB" w:rsidRPr="00306264" w:rsidRDefault="001C47DB" w:rsidP="0060362A">
            <w:pPr>
              <w:pStyle w:val="TAL"/>
              <w:rPr>
                <w:lang w:eastAsia="zh-CN"/>
              </w:rPr>
            </w:pPr>
            <w:r w:rsidRPr="00306264">
              <w:rPr>
                <w:lang w:eastAsia="zh-CN"/>
              </w:rPr>
              <w:t>4Rx</w:t>
            </w:r>
          </w:p>
        </w:tc>
      </w:tr>
      <w:tr w:rsidR="001C47DB" w:rsidRPr="00306264" w14:paraId="443A1F5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BB6D1B" w14:textId="77777777" w:rsidR="001C47DB" w:rsidRPr="00306264" w:rsidRDefault="001C47DB" w:rsidP="0060362A">
            <w:pPr>
              <w:pStyle w:val="TAL"/>
              <w:rPr>
                <w:b/>
                <w:lang w:eastAsia="zh-TW"/>
              </w:rPr>
            </w:pPr>
            <w:r w:rsidRPr="003062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55894A" w14:textId="77777777" w:rsidR="001C47DB" w:rsidRPr="00306264" w:rsidRDefault="001C47DB" w:rsidP="0060362A">
            <w:pPr>
              <w:pStyle w:val="TAL"/>
              <w:rPr>
                <w:b/>
                <w:szCs w:val="18"/>
              </w:rPr>
            </w:pPr>
            <w:r w:rsidRPr="003062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80A5B0"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61278D"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74B86"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5944D2"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B210C5" w14:textId="77777777" w:rsidR="001C47DB" w:rsidRPr="00306264" w:rsidRDefault="001C47DB" w:rsidP="0060362A">
            <w:pPr>
              <w:pStyle w:val="TAL"/>
              <w:rPr>
                <w:b/>
                <w:lang w:eastAsia="zh-CN"/>
              </w:rPr>
            </w:pPr>
          </w:p>
        </w:tc>
      </w:tr>
      <w:tr w:rsidR="001C47DB" w:rsidRPr="00306264" w14:paraId="24223C1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25622" w14:textId="77777777" w:rsidR="001C47DB" w:rsidRPr="00306264" w:rsidRDefault="001C47DB" w:rsidP="0060362A">
            <w:pPr>
              <w:pStyle w:val="TAL"/>
              <w:rPr>
                <w:b/>
              </w:rPr>
            </w:pPr>
            <w:r w:rsidRPr="003062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3F08EE" w14:textId="77777777" w:rsidR="001C47DB" w:rsidRPr="00306264" w:rsidRDefault="001C47DB" w:rsidP="0060362A">
            <w:pPr>
              <w:pStyle w:val="TAL"/>
              <w:rPr>
                <w:b/>
              </w:rPr>
            </w:pPr>
            <w:r w:rsidRPr="003062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465D3D"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3D1A4"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3E4A4E"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B58859"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3C9B66" w14:textId="77777777" w:rsidR="001C47DB" w:rsidRPr="00306264" w:rsidRDefault="001C47DB" w:rsidP="0060362A">
            <w:pPr>
              <w:pStyle w:val="TAL"/>
              <w:rPr>
                <w:b/>
                <w:lang w:eastAsia="zh-CN"/>
              </w:rPr>
            </w:pPr>
          </w:p>
        </w:tc>
      </w:tr>
      <w:tr w:rsidR="001C47DB" w:rsidRPr="00306264" w14:paraId="36DE1A9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84CB8" w14:textId="77777777" w:rsidR="001C47DB" w:rsidRPr="00306264" w:rsidRDefault="001C47DB" w:rsidP="0060362A">
            <w:pPr>
              <w:pStyle w:val="TAL"/>
              <w:rPr>
                <w:b/>
              </w:rPr>
            </w:pPr>
            <w:r w:rsidRPr="003062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540D2E" w14:textId="77777777" w:rsidR="001C47DB" w:rsidRPr="00306264" w:rsidRDefault="001C47DB" w:rsidP="0060362A">
            <w:pPr>
              <w:pStyle w:val="TAL"/>
              <w:rPr>
                <w:b/>
              </w:rPr>
            </w:pPr>
            <w:r w:rsidRPr="003062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8A6B7C"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A62B8"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B9EB30"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8048B6"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723168" w14:textId="77777777" w:rsidR="001C47DB" w:rsidRPr="00306264" w:rsidRDefault="001C47DB" w:rsidP="0060362A">
            <w:pPr>
              <w:pStyle w:val="TAL"/>
              <w:rPr>
                <w:b/>
                <w:lang w:eastAsia="zh-CN"/>
              </w:rPr>
            </w:pPr>
          </w:p>
        </w:tc>
      </w:tr>
      <w:tr w:rsidR="001C47DB" w:rsidRPr="00306264" w14:paraId="208AF2C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1AF6C27" w14:textId="77777777" w:rsidR="001C47DB" w:rsidRPr="00306264" w:rsidRDefault="001C47DB" w:rsidP="0060362A">
            <w:pPr>
              <w:pStyle w:val="TAL"/>
              <w:rPr>
                <w:lang w:eastAsia="zh-CN"/>
              </w:rPr>
            </w:pPr>
            <w:r w:rsidRPr="00306264">
              <w:t>6.3.1.1</w:t>
            </w:r>
          </w:p>
        </w:tc>
        <w:tc>
          <w:tcPr>
            <w:tcW w:w="4521" w:type="dxa"/>
            <w:tcBorders>
              <w:top w:val="single" w:sz="4" w:space="0" w:color="auto"/>
              <w:left w:val="single" w:sz="4" w:space="0" w:color="auto"/>
              <w:bottom w:val="single" w:sz="4" w:space="0" w:color="auto"/>
              <w:right w:val="single" w:sz="4" w:space="0" w:color="auto"/>
            </w:tcBorders>
            <w:hideMark/>
          </w:tcPr>
          <w:p w14:paraId="41D4BE5A" w14:textId="77777777" w:rsidR="001C47DB" w:rsidRPr="00306264" w:rsidRDefault="001C47DB" w:rsidP="0060362A">
            <w:pPr>
              <w:pStyle w:val="TAL"/>
              <w:rPr>
                <w:lang w:eastAsia="zh-CN"/>
              </w:rPr>
            </w:pPr>
            <w:r w:rsidRPr="003062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99766A8" w14:textId="77777777" w:rsidR="001C47DB" w:rsidRPr="00306264" w:rsidRDefault="001C47DB" w:rsidP="0060362A">
            <w:pPr>
              <w:pStyle w:val="TAC"/>
              <w:rPr>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6049EAFC"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C8A8FB"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075A15"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C17BA9D" w14:textId="77777777" w:rsidR="001C47DB" w:rsidRPr="00306264" w:rsidRDefault="001C47DB" w:rsidP="0060362A">
            <w:pPr>
              <w:pStyle w:val="TAL"/>
              <w:rPr>
                <w:lang w:eastAsia="zh-CN"/>
              </w:rPr>
            </w:pPr>
            <w:r w:rsidRPr="00306264">
              <w:rPr>
                <w:lang w:eastAsia="zh-CN"/>
              </w:rPr>
              <w:t>2Rx</w:t>
            </w:r>
          </w:p>
          <w:p w14:paraId="055ECA7E" w14:textId="77777777" w:rsidR="001C47DB" w:rsidRPr="00306264" w:rsidRDefault="001C47DB" w:rsidP="0060362A">
            <w:pPr>
              <w:pStyle w:val="TAL"/>
              <w:rPr>
                <w:lang w:eastAsia="zh-CN"/>
              </w:rPr>
            </w:pPr>
            <w:r w:rsidRPr="00306264">
              <w:rPr>
                <w:lang w:eastAsia="zh-CN"/>
              </w:rPr>
              <w:t>4Rx</w:t>
            </w:r>
          </w:p>
        </w:tc>
      </w:tr>
      <w:tr w:rsidR="001C47DB" w:rsidRPr="00306264" w14:paraId="7D03226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D8FABAF" w14:textId="77777777" w:rsidR="001C47DB" w:rsidRPr="00306264" w:rsidRDefault="001C47DB" w:rsidP="0060362A">
            <w:pPr>
              <w:pStyle w:val="TAL"/>
              <w:rPr>
                <w:lang w:eastAsia="zh-CN"/>
              </w:rPr>
            </w:pPr>
            <w:r w:rsidRPr="00306264">
              <w:t>6.3.1.2</w:t>
            </w:r>
          </w:p>
        </w:tc>
        <w:tc>
          <w:tcPr>
            <w:tcW w:w="4521" w:type="dxa"/>
            <w:tcBorders>
              <w:top w:val="single" w:sz="4" w:space="0" w:color="auto"/>
              <w:left w:val="single" w:sz="4" w:space="0" w:color="auto"/>
              <w:bottom w:val="single" w:sz="4" w:space="0" w:color="auto"/>
              <w:right w:val="single" w:sz="4" w:space="0" w:color="auto"/>
            </w:tcBorders>
            <w:hideMark/>
          </w:tcPr>
          <w:p w14:paraId="5BBA1CAF" w14:textId="77777777" w:rsidR="001C47DB" w:rsidRPr="00306264" w:rsidRDefault="001C47DB" w:rsidP="0060362A">
            <w:pPr>
              <w:pStyle w:val="TAL"/>
              <w:rPr>
                <w:lang w:eastAsia="zh-CN"/>
              </w:rPr>
            </w:pPr>
            <w:r w:rsidRPr="003062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EB43B0" w14:textId="77777777" w:rsidR="001C47DB" w:rsidRPr="00306264" w:rsidRDefault="001C47DB" w:rsidP="0060362A">
            <w:pPr>
              <w:pStyle w:val="TAC"/>
              <w:rPr>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15906FD0"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1E2CDE"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AC243A"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F6AE45" w14:textId="77777777" w:rsidR="001C47DB" w:rsidRPr="00306264" w:rsidRDefault="001C47DB" w:rsidP="0060362A">
            <w:pPr>
              <w:pStyle w:val="TAL"/>
              <w:rPr>
                <w:lang w:eastAsia="zh-CN"/>
              </w:rPr>
            </w:pPr>
            <w:r w:rsidRPr="00306264">
              <w:rPr>
                <w:lang w:eastAsia="zh-CN"/>
              </w:rPr>
              <w:t>2Rx</w:t>
            </w:r>
          </w:p>
          <w:p w14:paraId="258867CE" w14:textId="77777777" w:rsidR="001C47DB" w:rsidRPr="00306264" w:rsidRDefault="001C47DB" w:rsidP="0060362A">
            <w:pPr>
              <w:pStyle w:val="TAL"/>
              <w:rPr>
                <w:lang w:eastAsia="zh-CN"/>
              </w:rPr>
            </w:pPr>
            <w:r w:rsidRPr="00306264">
              <w:rPr>
                <w:lang w:eastAsia="zh-CN"/>
              </w:rPr>
              <w:t>4Rx</w:t>
            </w:r>
          </w:p>
        </w:tc>
      </w:tr>
      <w:tr w:rsidR="001C47DB" w:rsidRPr="00306264" w14:paraId="11F6942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C4B97B7" w14:textId="77777777" w:rsidR="001C47DB" w:rsidRPr="00306264" w:rsidRDefault="001C47DB" w:rsidP="0060362A">
            <w:pPr>
              <w:pStyle w:val="TAL"/>
              <w:rPr>
                <w:lang w:eastAsia="zh-CN"/>
              </w:rPr>
            </w:pPr>
            <w:r w:rsidRPr="00306264">
              <w:t>6.3.1.3</w:t>
            </w:r>
          </w:p>
        </w:tc>
        <w:tc>
          <w:tcPr>
            <w:tcW w:w="4521" w:type="dxa"/>
            <w:tcBorders>
              <w:top w:val="single" w:sz="4" w:space="0" w:color="auto"/>
              <w:left w:val="single" w:sz="4" w:space="0" w:color="auto"/>
              <w:bottom w:val="single" w:sz="4" w:space="0" w:color="auto"/>
              <w:right w:val="single" w:sz="4" w:space="0" w:color="auto"/>
            </w:tcBorders>
            <w:hideMark/>
          </w:tcPr>
          <w:p w14:paraId="7B0840A3" w14:textId="77777777" w:rsidR="001C47DB" w:rsidRPr="00306264" w:rsidRDefault="001C47DB" w:rsidP="0060362A">
            <w:pPr>
              <w:pStyle w:val="TAL"/>
              <w:rPr>
                <w:lang w:eastAsia="zh-CN"/>
              </w:rPr>
            </w:pPr>
            <w:r w:rsidRPr="003062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6A4A27B" w14:textId="77777777" w:rsidR="001C47DB" w:rsidRPr="00306264" w:rsidRDefault="001C47DB" w:rsidP="0060362A">
            <w:pPr>
              <w:pStyle w:val="TAC"/>
              <w:rPr>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74FA067F"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D830B8"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1E2FB"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FD6C61" w14:textId="77777777" w:rsidR="001C47DB" w:rsidRPr="00306264" w:rsidRDefault="001C47DB" w:rsidP="0060362A">
            <w:pPr>
              <w:pStyle w:val="TAL"/>
              <w:rPr>
                <w:lang w:eastAsia="zh-CN"/>
              </w:rPr>
            </w:pPr>
            <w:r w:rsidRPr="00306264">
              <w:rPr>
                <w:lang w:eastAsia="zh-CN"/>
              </w:rPr>
              <w:t>2Rx</w:t>
            </w:r>
          </w:p>
          <w:p w14:paraId="3933C418" w14:textId="77777777" w:rsidR="001C47DB" w:rsidRPr="00306264" w:rsidRDefault="001C47DB" w:rsidP="0060362A">
            <w:pPr>
              <w:pStyle w:val="TAL"/>
              <w:rPr>
                <w:lang w:eastAsia="zh-CN"/>
              </w:rPr>
            </w:pPr>
            <w:r w:rsidRPr="00306264">
              <w:rPr>
                <w:lang w:eastAsia="zh-CN"/>
              </w:rPr>
              <w:t>4Rx</w:t>
            </w:r>
          </w:p>
        </w:tc>
      </w:tr>
      <w:tr w:rsidR="001C47DB" w:rsidRPr="00306264" w14:paraId="5BA1139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B9D6D70" w14:textId="77777777" w:rsidR="001C47DB" w:rsidRPr="00306264" w:rsidRDefault="001C47DB" w:rsidP="0060362A">
            <w:pPr>
              <w:pStyle w:val="TAL"/>
              <w:rPr>
                <w:lang w:eastAsia="zh-CN"/>
              </w:rPr>
            </w:pPr>
            <w:r w:rsidRPr="003062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17C250D" w14:textId="77777777" w:rsidR="001C47DB" w:rsidRPr="00306264" w:rsidRDefault="001C47DB" w:rsidP="0060362A">
            <w:pPr>
              <w:pStyle w:val="TAL"/>
              <w:rPr>
                <w:lang w:eastAsia="zh-CN"/>
              </w:rPr>
            </w:pPr>
            <w:r w:rsidRPr="003062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A62284" w14:textId="77777777" w:rsidR="001C47DB" w:rsidRPr="00306264" w:rsidRDefault="001C47DB" w:rsidP="0060362A">
            <w:pPr>
              <w:pStyle w:val="TAC"/>
              <w:rPr>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86DDAC"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F2E069"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A97D638"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01CD0D" w14:textId="77777777" w:rsidR="001C47DB" w:rsidRPr="00306264" w:rsidRDefault="001C47DB" w:rsidP="0060362A">
            <w:pPr>
              <w:pStyle w:val="TAL"/>
              <w:rPr>
                <w:lang w:eastAsia="zh-CN"/>
              </w:rPr>
            </w:pPr>
            <w:r w:rsidRPr="00306264">
              <w:rPr>
                <w:lang w:eastAsia="zh-CN"/>
              </w:rPr>
              <w:t>2Rx</w:t>
            </w:r>
          </w:p>
          <w:p w14:paraId="26245A18" w14:textId="77777777" w:rsidR="001C47DB" w:rsidRPr="00306264" w:rsidRDefault="001C47DB" w:rsidP="0060362A">
            <w:pPr>
              <w:pStyle w:val="TAL"/>
              <w:rPr>
                <w:lang w:eastAsia="zh-CN"/>
              </w:rPr>
            </w:pPr>
            <w:r w:rsidRPr="00306264">
              <w:rPr>
                <w:lang w:eastAsia="zh-CN"/>
              </w:rPr>
              <w:t>4Rx</w:t>
            </w:r>
          </w:p>
        </w:tc>
      </w:tr>
      <w:tr w:rsidR="001C47DB" w:rsidRPr="00306264" w14:paraId="5D49F03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D7AB0D9" w14:textId="77777777" w:rsidR="001C47DB" w:rsidRPr="00306264" w:rsidRDefault="001C47DB" w:rsidP="0060362A">
            <w:pPr>
              <w:pStyle w:val="TAL"/>
            </w:pPr>
            <w:r w:rsidRPr="003062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6DF58DC" w14:textId="77777777" w:rsidR="001C47DB" w:rsidRPr="00306264" w:rsidRDefault="001C47DB" w:rsidP="0060362A">
            <w:pPr>
              <w:pStyle w:val="TAL"/>
            </w:pPr>
            <w:r w:rsidRPr="003062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160DC91"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FA8F34"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654805A"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2CCDAF5"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F8AFCF" w14:textId="77777777" w:rsidR="001C47DB" w:rsidRPr="00306264" w:rsidRDefault="001C47DB" w:rsidP="0060362A">
            <w:pPr>
              <w:pStyle w:val="TAL"/>
              <w:rPr>
                <w:lang w:eastAsia="zh-CN"/>
              </w:rPr>
            </w:pPr>
            <w:r w:rsidRPr="00306264">
              <w:rPr>
                <w:lang w:eastAsia="zh-CN"/>
              </w:rPr>
              <w:t>2Rx</w:t>
            </w:r>
          </w:p>
          <w:p w14:paraId="1A7D8AFE" w14:textId="77777777" w:rsidR="001C47DB" w:rsidRPr="00306264" w:rsidRDefault="001C47DB" w:rsidP="0060362A">
            <w:pPr>
              <w:pStyle w:val="TAL"/>
              <w:rPr>
                <w:lang w:eastAsia="zh-CN"/>
              </w:rPr>
            </w:pPr>
            <w:r w:rsidRPr="00306264">
              <w:rPr>
                <w:lang w:eastAsia="zh-CN"/>
              </w:rPr>
              <w:t>4Rx</w:t>
            </w:r>
          </w:p>
        </w:tc>
      </w:tr>
      <w:tr w:rsidR="001C47DB" w:rsidRPr="00306264" w14:paraId="7EB300E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8923650" w14:textId="77777777" w:rsidR="001C47DB" w:rsidRPr="00306264" w:rsidRDefault="001C47DB" w:rsidP="0060362A">
            <w:pPr>
              <w:pStyle w:val="TAL"/>
              <w:rPr>
                <w:lang w:eastAsia="zh-CN"/>
              </w:rPr>
            </w:pPr>
            <w:r w:rsidRPr="003062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1C3A9952" w14:textId="77777777" w:rsidR="001C47DB" w:rsidRPr="00306264" w:rsidRDefault="001C47DB" w:rsidP="0060362A">
            <w:pPr>
              <w:pStyle w:val="TAL"/>
              <w:rPr>
                <w:lang w:eastAsia="zh-CN"/>
              </w:rPr>
            </w:pPr>
            <w:r w:rsidRPr="003062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F1894D1"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11C7FA" w14:textId="77777777" w:rsidR="001C47DB" w:rsidRPr="00306264" w:rsidRDefault="001C47DB" w:rsidP="0060362A">
            <w:pPr>
              <w:pStyle w:val="TAL"/>
              <w:rPr>
                <w:lang w:eastAsia="zh-CN"/>
              </w:rPr>
            </w:pPr>
            <w:r w:rsidRPr="003062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E31A88B" w14:textId="77777777" w:rsidR="001C47DB" w:rsidRPr="00306264" w:rsidRDefault="001C47DB" w:rsidP="0060362A">
            <w:pPr>
              <w:pStyle w:val="TAL"/>
              <w:rPr>
                <w:lang w:eastAsia="zh-CN"/>
              </w:rPr>
            </w:pPr>
            <w:r w:rsidRPr="003062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21BDDD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19AEEA" w14:textId="77777777" w:rsidR="001C47DB" w:rsidRPr="00306264" w:rsidRDefault="001C47DB" w:rsidP="0060362A">
            <w:pPr>
              <w:pStyle w:val="TAL"/>
              <w:rPr>
                <w:lang w:eastAsia="zh-CN"/>
              </w:rPr>
            </w:pPr>
            <w:r w:rsidRPr="00306264">
              <w:rPr>
                <w:lang w:eastAsia="zh-CN"/>
              </w:rPr>
              <w:t>2Rx</w:t>
            </w:r>
          </w:p>
          <w:p w14:paraId="2E57F086" w14:textId="77777777" w:rsidR="001C47DB" w:rsidRPr="00306264" w:rsidRDefault="001C47DB" w:rsidP="0060362A">
            <w:pPr>
              <w:pStyle w:val="TAL"/>
              <w:rPr>
                <w:lang w:eastAsia="zh-CN"/>
              </w:rPr>
            </w:pPr>
            <w:r w:rsidRPr="00306264">
              <w:rPr>
                <w:lang w:eastAsia="zh-CN"/>
              </w:rPr>
              <w:t>4Rx</w:t>
            </w:r>
          </w:p>
        </w:tc>
      </w:tr>
      <w:tr w:rsidR="001C47DB" w:rsidRPr="00306264" w14:paraId="44DED94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34370B11" w14:textId="77777777" w:rsidR="001C47DB" w:rsidRPr="00306264" w:rsidRDefault="001C47DB" w:rsidP="0060362A">
            <w:pPr>
              <w:pStyle w:val="TAL"/>
              <w:rPr>
                <w:lang w:eastAsia="zh-CN"/>
              </w:rPr>
            </w:pPr>
            <w:r w:rsidRPr="003062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EB060F8" w14:textId="77777777" w:rsidR="001C47DB" w:rsidRPr="00306264" w:rsidRDefault="001C47DB" w:rsidP="0060362A">
            <w:pPr>
              <w:pStyle w:val="TAL"/>
              <w:rPr>
                <w:lang w:val="sv-SE" w:eastAsia="zh-CN"/>
              </w:rPr>
            </w:pPr>
            <w:r w:rsidRPr="00306264">
              <w:rPr>
                <w:lang w:val="sv-SE"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F84E31D"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097AEA" w14:textId="77777777" w:rsidR="001C47DB" w:rsidRPr="00306264" w:rsidRDefault="001C47DB" w:rsidP="0060362A">
            <w:pPr>
              <w:pStyle w:val="TAL"/>
              <w:rPr>
                <w:lang w:eastAsia="zh-CN"/>
              </w:rPr>
            </w:pPr>
            <w:r w:rsidRPr="003062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EBD69BB" w14:textId="77777777" w:rsidR="001C47DB" w:rsidRPr="00306264" w:rsidRDefault="001C47DB" w:rsidP="0060362A">
            <w:pPr>
              <w:pStyle w:val="TAL"/>
              <w:rPr>
                <w:lang w:eastAsia="zh-CN"/>
              </w:rPr>
            </w:pPr>
            <w:r w:rsidRPr="003062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38DF53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040C80" w14:textId="77777777" w:rsidR="001C47DB" w:rsidRPr="00306264" w:rsidRDefault="001C47DB" w:rsidP="0060362A">
            <w:pPr>
              <w:pStyle w:val="TAL"/>
              <w:rPr>
                <w:lang w:eastAsia="zh-CN"/>
              </w:rPr>
            </w:pPr>
            <w:r w:rsidRPr="00306264">
              <w:rPr>
                <w:lang w:eastAsia="zh-CN"/>
              </w:rPr>
              <w:t>2Rx</w:t>
            </w:r>
          </w:p>
          <w:p w14:paraId="2E607114" w14:textId="77777777" w:rsidR="001C47DB" w:rsidRPr="00306264" w:rsidRDefault="001C47DB" w:rsidP="0060362A">
            <w:pPr>
              <w:pStyle w:val="TAL"/>
              <w:rPr>
                <w:lang w:eastAsia="zh-CN"/>
              </w:rPr>
            </w:pPr>
            <w:r w:rsidRPr="00306264">
              <w:rPr>
                <w:lang w:eastAsia="zh-CN"/>
              </w:rPr>
              <w:t>4Rx</w:t>
            </w:r>
          </w:p>
        </w:tc>
      </w:tr>
      <w:tr w:rsidR="001C47DB" w:rsidRPr="00306264" w14:paraId="317872C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3442E199" w14:textId="77777777" w:rsidR="001C47DB" w:rsidRPr="00306264" w:rsidRDefault="001C47DB" w:rsidP="0060362A">
            <w:pPr>
              <w:pStyle w:val="TAL"/>
              <w:rPr>
                <w:lang w:eastAsia="zh-CN"/>
              </w:rPr>
            </w:pPr>
            <w:r w:rsidRPr="003062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4D56BC6" w14:textId="77777777" w:rsidR="001C47DB" w:rsidRPr="00306264" w:rsidRDefault="001C47DB" w:rsidP="0060362A">
            <w:pPr>
              <w:pStyle w:val="TAL"/>
              <w:rPr>
                <w:lang w:val="sv-SE" w:eastAsia="zh-CN"/>
              </w:rPr>
            </w:pPr>
            <w:r w:rsidRPr="00306264">
              <w:rPr>
                <w:lang w:val="sv-SE"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A943F75"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532BA4" w14:textId="77777777" w:rsidR="001C47DB" w:rsidRPr="00306264" w:rsidRDefault="001C47DB" w:rsidP="0060362A">
            <w:pPr>
              <w:pStyle w:val="TAL"/>
              <w:rPr>
                <w:lang w:eastAsia="zh-CN"/>
              </w:rPr>
            </w:pPr>
            <w:r w:rsidRPr="003062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5BE1F00" w14:textId="77777777" w:rsidR="001C47DB" w:rsidRPr="00306264" w:rsidRDefault="001C47DB" w:rsidP="0060362A">
            <w:pPr>
              <w:pStyle w:val="TAL"/>
              <w:rPr>
                <w:lang w:eastAsia="zh-CN"/>
              </w:rPr>
            </w:pPr>
            <w:r w:rsidRPr="003062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9B8168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45C0A5" w14:textId="77777777" w:rsidR="001C47DB" w:rsidRPr="00306264" w:rsidRDefault="001C47DB" w:rsidP="0060362A">
            <w:pPr>
              <w:pStyle w:val="TAL"/>
              <w:rPr>
                <w:lang w:eastAsia="zh-CN"/>
              </w:rPr>
            </w:pPr>
            <w:r w:rsidRPr="00306264">
              <w:rPr>
                <w:lang w:eastAsia="zh-CN"/>
              </w:rPr>
              <w:t>2Rx</w:t>
            </w:r>
          </w:p>
          <w:p w14:paraId="3CFC2DDE" w14:textId="77777777" w:rsidR="001C47DB" w:rsidRPr="00306264" w:rsidRDefault="001C47DB" w:rsidP="0060362A">
            <w:pPr>
              <w:pStyle w:val="TAL"/>
              <w:rPr>
                <w:lang w:eastAsia="zh-CN"/>
              </w:rPr>
            </w:pPr>
            <w:r w:rsidRPr="00306264">
              <w:rPr>
                <w:lang w:eastAsia="zh-CN"/>
              </w:rPr>
              <w:t>4Rx</w:t>
            </w:r>
          </w:p>
        </w:tc>
      </w:tr>
      <w:tr w:rsidR="001C47DB" w:rsidRPr="00306264" w14:paraId="2255C1C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4D7B03A" w14:textId="77777777" w:rsidR="001C47DB" w:rsidRPr="00306264" w:rsidRDefault="001C47DB" w:rsidP="0060362A">
            <w:pPr>
              <w:pStyle w:val="TAL"/>
              <w:rPr>
                <w:lang w:eastAsia="zh-CN"/>
              </w:rPr>
            </w:pPr>
            <w:r w:rsidRPr="003062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19097E9" w14:textId="77777777" w:rsidR="001C47DB" w:rsidRPr="00306264" w:rsidRDefault="001C47DB" w:rsidP="0060362A">
            <w:pPr>
              <w:pStyle w:val="TAL"/>
              <w:rPr>
                <w:lang w:eastAsia="zh-CN"/>
              </w:rPr>
            </w:pPr>
            <w:r w:rsidRPr="003062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3207C6A"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51E63E" w14:textId="77777777" w:rsidR="001C47DB" w:rsidRPr="00306264" w:rsidRDefault="001C47DB" w:rsidP="0060362A">
            <w:pPr>
              <w:pStyle w:val="TAL"/>
              <w:rPr>
                <w:lang w:eastAsia="zh-CN"/>
              </w:rPr>
            </w:pPr>
            <w:r w:rsidRPr="003062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FABC8E" w14:textId="77777777" w:rsidR="001C47DB" w:rsidRPr="00306264" w:rsidRDefault="001C47DB" w:rsidP="0060362A">
            <w:pPr>
              <w:pStyle w:val="TAL"/>
              <w:rPr>
                <w:lang w:eastAsia="zh-CN"/>
              </w:rPr>
            </w:pPr>
            <w:r w:rsidRPr="00306264">
              <w:rPr>
                <w:lang w:eastAsia="zh-CN"/>
              </w:rPr>
              <w:t xml:space="preserve">UEs supporting 5GS NR SA FR1 and </w:t>
            </w:r>
            <w:r w:rsidRPr="00306264">
              <w:t xml:space="preserve">inter-frequency </w:t>
            </w:r>
            <w:r w:rsidRPr="00306264">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4E2059DE"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248206" w14:textId="77777777" w:rsidR="001C47DB" w:rsidRPr="00306264" w:rsidRDefault="001C47DB" w:rsidP="0060362A">
            <w:pPr>
              <w:pStyle w:val="TAL"/>
              <w:rPr>
                <w:lang w:eastAsia="zh-CN"/>
              </w:rPr>
            </w:pPr>
            <w:r w:rsidRPr="00306264">
              <w:rPr>
                <w:lang w:eastAsia="zh-CN"/>
              </w:rPr>
              <w:t>2Rx</w:t>
            </w:r>
          </w:p>
          <w:p w14:paraId="759CFAFD" w14:textId="77777777" w:rsidR="001C47DB" w:rsidRPr="00306264" w:rsidRDefault="001C47DB" w:rsidP="0060362A">
            <w:pPr>
              <w:pStyle w:val="TAL"/>
              <w:rPr>
                <w:lang w:eastAsia="zh-CN"/>
              </w:rPr>
            </w:pPr>
            <w:r w:rsidRPr="00306264">
              <w:rPr>
                <w:lang w:eastAsia="zh-CN"/>
              </w:rPr>
              <w:t>4Rx</w:t>
            </w:r>
          </w:p>
        </w:tc>
      </w:tr>
      <w:tr w:rsidR="001C47DB" w:rsidRPr="00306264" w14:paraId="3A9550F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EF8EC74" w14:textId="77777777" w:rsidR="001C47DB" w:rsidRPr="00306264" w:rsidRDefault="001C47DB" w:rsidP="0060362A">
            <w:pPr>
              <w:pStyle w:val="TAL"/>
              <w:rPr>
                <w:lang w:eastAsia="zh-CN"/>
              </w:rPr>
            </w:pPr>
            <w:r w:rsidRPr="003062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E93F834" w14:textId="77777777" w:rsidR="001C47DB" w:rsidRPr="00306264" w:rsidRDefault="001C47DB" w:rsidP="0060362A">
            <w:pPr>
              <w:pStyle w:val="TAL"/>
              <w:rPr>
                <w:lang w:eastAsia="zh-CN"/>
              </w:rPr>
            </w:pPr>
            <w:r w:rsidRPr="003062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DA5C978"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ECD9E" w14:textId="77777777" w:rsidR="001C47DB" w:rsidRPr="00306264" w:rsidRDefault="001C47DB" w:rsidP="0060362A">
            <w:pPr>
              <w:pStyle w:val="TAL"/>
              <w:rPr>
                <w:lang w:eastAsia="zh-CN"/>
              </w:rPr>
            </w:pPr>
            <w:r w:rsidRPr="003062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A931C1C" w14:textId="77777777" w:rsidR="001C47DB" w:rsidRPr="00306264" w:rsidRDefault="001C47DB" w:rsidP="0060362A">
            <w:pPr>
              <w:pStyle w:val="TAL"/>
              <w:rPr>
                <w:lang w:eastAsia="zh-CN"/>
              </w:rPr>
            </w:pPr>
            <w:r w:rsidRPr="00306264">
              <w:rPr>
                <w:lang w:eastAsia="zh-CN"/>
              </w:rPr>
              <w:t xml:space="preserve">UEs supporting 5GS NR SA FR1 and </w:t>
            </w:r>
            <w:r w:rsidRPr="00306264">
              <w:t xml:space="preserve">inter-frequency async </w:t>
            </w:r>
            <w:r w:rsidRPr="00306264">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8AA45CC"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4484F8" w14:textId="77777777" w:rsidR="001C47DB" w:rsidRPr="00306264" w:rsidRDefault="001C47DB" w:rsidP="0060362A">
            <w:pPr>
              <w:pStyle w:val="TAL"/>
              <w:rPr>
                <w:lang w:eastAsia="zh-CN"/>
              </w:rPr>
            </w:pPr>
            <w:r w:rsidRPr="00306264">
              <w:rPr>
                <w:lang w:eastAsia="zh-CN"/>
              </w:rPr>
              <w:t>2Rx</w:t>
            </w:r>
          </w:p>
          <w:p w14:paraId="3AADDA1D" w14:textId="77777777" w:rsidR="001C47DB" w:rsidRPr="00306264" w:rsidRDefault="001C47DB" w:rsidP="0060362A">
            <w:pPr>
              <w:pStyle w:val="TAL"/>
              <w:rPr>
                <w:lang w:eastAsia="zh-CN"/>
              </w:rPr>
            </w:pPr>
            <w:r w:rsidRPr="00306264">
              <w:rPr>
                <w:lang w:eastAsia="zh-CN"/>
              </w:rPr>
              <w:t>4Rx</w:t>
            </w:r>
          </w:p>
        </w:tc>
      </w:tr>
      <w:tr w:rsidR="001C47DB" w:rsidRPr="00306264" w14:paraId="2D69786C" w14:textId="77777777" w:rsidTr="0060362A">
        <w:trPr>
          <w:jc w:val="center"/>
        </w:trPr>
        <w:tc>
          <w:tcPr>
            <w:tcW w:w="1171" w:type="dxa"/>
            <w:tcBorders>
              <w:top w:val="single" w:sz="4" w:space="0" w:color="auto"/>
              <w:left w:val="single" w:sz="4" w:space="0" w:color="auto"/>
              <w:bottom w:val="nil"/>
              <w:right w:val="single" w:sz="4" w:space="0" w:color="auto"/>
            </w:tcBorders>
            <w:vAlign w:val="center"/>
          </w:tcPr>
          <w:p w14:paraId="0D500A0C" w14:textId="77777777" w:rsidR="001C47DB" w:rsidRPr="00306264" w:rsidRDefault="001C47DB" w:rsidP="0060362A">
            <w:pPr>
              <w:pStyle w:val="TAL"/>
              <w:rPr>
                <w:lang w:eastAsia="zh-CN"/>
              </w:rPr>
            </w:pPr>
            <w:r w:rsidRPr="003062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29E1A91" w14:textId="77777777" w:rsidR="001C47DB" w:rsidRPr="00306264" w:rsidRDefault="001C47DB" w:rsidP="0060362A">
            <w:pPr>
              <w:pStyle w:val="TAL"/>
              <w:rPr>
                <w:lang w:eastAsia="zh-CN"/>
              </w:rPr>
            </w:pPr>
            <w:r w:rsidRPr="003062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66E0CF6"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F3FC81" w14:textId="77777777" w:rsidR="001C47DB" w:rsidRPr="00306264" w:rsidRDefault="001C47DB" w:rsidP="0060362A">
            <w:pPr>
              <w:pStyle w:val="TAL"/>
              <w:rPr>
                <w:lang w:eastAsia="zh-CN"/>
              </w:rPr>
            </w:pPr>
            <w:r w:rsidRPr="003062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92AB11D" w14:textId="77777777" w:rsidR="001C47DB" w:rsidRPr="00306264" w:rsidRDefault="001C47DB" w:rsidP="0060362A">
            <w:pPr>
              <w:pStyle w:val="TAL"/>
              <w:rPr>
                <w:lang w:eastAsia="zh-CN"/>
              </w:rPr>
            </w:pPr>
            <w:r w:rsidRPr="00306264">
              <w:rPr>
                <w:lang w:eastAsia="zh-CN"/>
              </w:rPr>
              <w:t xml:space="preserve">UEs supporting 5GS NR SA FR1 and </w:t>
            </w:r>
            <w:r w:rsidRPr="00306264">
              <w:t xml:space="preserve">inter-frequency </w:t>
            </w:r>
            <w:r w:rsidRPr="00306264">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65D96D9D" w14:textId="77777777" w:rsidR="001C47DB" w:rsidRPr="00306264" w:rsidRDefault="001C47DB" w:rsidP="0060362A">
            <w:pPr>
              <w:pStyle w:val="TAL"/>
              <w:rPr>
                <w:lang w:eastAsia="zh-CN"/>
              </w:rPr>
            </w:pPr>
            <w:r w:rsidRPr="003062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14F1632" w14:textId="77777777" w:rsidR="001C47DB" w:rsidRPr="00306264" w:rsidRDefault="001C47DB" w:rsidP="0060362A">
            <w:pPr>
              <w:pStyle w:val="TAL"/>
              <w:rPr>
                <w:lang w:eastAsia="zh-CN"/>
              </w:rPr>
            </w:pPr>
            <w:r w:rsidRPr="00306264">
              <w:rPr>
                <w:lang w:eastAsia="zh-CN"/>
              </w:rPr>
              <w:t>2Rx</w:t>
            </w:r>
          </w:p>
          <w:p w14:paraId="3213672A" w14:textId="77777777" w:rsidR="001C47DB" w:rsidRPr="00306264" w:rsidRDefault="001C47DB" w:rsidP="0060362A">
            <w:pPr>
              <w:pStyle w:val="TAL"/>
              <w:rPr>
                <w:lang w:eastAsia="zh-CN"/>
              </w:rPr>
            </w:pPr>
            <w:r w:rsidRPr="00306264">
              <w:rPr>
                <w:lang w:eastAsia="zh-CN"/>
              </w:rPr>
              <w:t>4Rx</w:t>
            </w:r>
          </w:p>
        </w:tc>
      </w:tr>
      <w:tr w:rsidR="001C47DB" w:rsidRPr="00306264" w14:paraId="1C08D409" w14:textId="77777777" w:rsidTr="0060362A">
        <w:trPr>
          <w:jc w:val="center"/>
        </w:trPr>
        <w:tc>
          <w:tcPr>
            <w:tcW w:w="1171" w:type="dxa"/>
            <w:tcBorders>
              <w:top w:val="nil"/>
              <w:left w:val="single" w:sz="4" w:space="0" w:color="auto"/>
              <w:bottom w:val="single" w:sz="4" w:space="0" w:color="auto"/>
              <w:right w:val="single" w:sz="4" w:space="0" w:color="auto"/>
            </w:tcBorders>
            <w:vAlign w:val="center"/>
          </w:tcPr>
          <w:p w14:paraId="423D899F" w14:textId="77777777" w:rsidR="001C47DB" w:rsidRPr="00306264" w:rsidRDefault="001C47DB" w:rsidP="0060362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DD5700D" w14:textId="77777777" w:rsidR="001C47DB" w:rsidRPr="00306264" w:rsidRDefault="001C47DB" w:rsidP="0060362A">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0389404" w14:textId="77777777" w:rsidR="001C47DB" w:rsidRPr="00306264" w:rsidRDefault="001C47DB" w:rsidP="0060362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5932981" w14:textId="77777777" w:rsidR="001C47DB" w:rsidRPr="00306264" w:rsidRDefault="001C47DB" w:rsidP="0060362A">
            <w:pPr>
              <w:pStyle w:val="TAL"/>
              <w:rPr>
                <w:lang w:eastAsia="zh-CN"/>
              </w:rPr>
            </w:pPr>
            <w:r w:rsidRPr="003062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9AC21B6" w14:textId="77777777" w:rsidR="001C47DB" w:rsidRPr="00306264" w:rsidRDefault="001C47DB" w:rsidP="0060362A">
            <w:pPr>
              <w:pStyle w:val="TAL"/>
              <w:rPr>
                <w:lang w:eastAsia="zh-CN"/>
              </w:rPr>
            </w:pPr>
            <w:r w:rsidRPr="00306264">
              <w:rPr>
                <w:lang w:eastAsia="zh-CN"/>
              </w:rPr>
              <w:t xml:space="preserve">UEs supporting 5GS NR SA FR1 and </w:t>
            </w:r>
            <w:r w:rsidRPr="00306264">
              <w:t xml:space="preserve">inter-frequency </w:t>
            </w:r>
            <w:r w:rsidRPr="00306264">
              <w:rPr>
                <w:lang w:eastAsia="zh-CN"/>
              </w:rPr>
              <w:t xml:space="preserve">DASP handover and </w:t>
            </w:r>
            <w:r w:rsidRPr="003062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B9639E1" w14:textId="77777777" w:rsidR="001C47DB" w:rsidRPr="00306264" w:rsidRDefault="001C47DB" w:rsidP="0060362A">
            <w:pPr>
              <w:pStyle w:val="TAL"/>
              <w:rPr>
                <w:lang w:eastAsia="zh-CN"/>
              </w:rPr>
            </w:pPr>
            <w:r w:rsidRPr="003062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D3742C2" w14:textId="77777777" w:rsidR="001C47DB" w:rsidRPr="00306264" w:rsidRDefault="001C47DB" w:rsidP="0060362A">
            <w:pPr>
              <w:pStyle w:val="TAL"/>
              <w:rPr>
                <w:lang w:eastAsia="zh-CN"/>
              </w:rPr>
            </w:pPr>
          </w:p>
        </w:tc>
      </w:tr>
      <w:tr w:rsidR="001C47DB" w:rsidRPr="00306264" w14:paraId="1339681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9BB22A8" w14:textId="77777777" w:rsidR="001C47DB" w:rsidRPr="00306264" w:rsidRDefault="001C47DB" w:rsidP="0060362A">
            <w:pPr>
              <w:pStyle w:val="TAL"/>
              <w:rPr>
                <w:lang w:eastAsia="zh-CN"/>
              </w:rPr>
            </w:pPr>
            <w:r w:rsidRPr="00306264">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3B2D4226" w14:textId="77777777" w:rsidR="001C47DB" w:rsidRPr="00306264" w:rsidRDefault="001C47DB" w:rsidP="0060362A">
            <w:pPr>
              <w:pStyle w:val="TAL"/>
              <w:rPr>
                <w:lang w:eastAsia="zh-CN"/>
              </w:rPr>
            </w:pPr>
            <w:r w:rsidRPr="00306264">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24F91B5"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5A7CB" w14:textId="77777777" w:rsidR="001C47DB" w:rsidRPr="00306264" w:rsidRDefault="001C47DB" w:rsidP="0060362A">
            <w:pPr>
              <w:pStyle w:val="TAL"/>
              <w:rPr>
                <w:lang w:eastAsia="zh-CN"/>
              </w:rPr>
            </w:pPr>
            <w:r w:rsidRPr="003062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552E4D2" w14:textId="77777777" w:rsidR="001C47DB" w:rsidRPr="00306264" w:rsidRDefault="001C47DB" w:rsidP="0060362A">
            <w:pPr>
              <w:pStyle w:val="TAL"/>
              <w:rPr>
                <w:lang w:eastAsia="zh-CN"/>
              </w:rPr>
            </w:pPr>
            <w:r w:rsidRPr="00306264">
              <w:rPr>
                <w:lang w:eastAsia="zh-CN"/>
              </w:rPr>
              <w:t xml:space="preserve">UEs supporting 5GS NR SA FR1 and </w:t>
            </w:r>
            <w:r w:rsidRPr="00306264">
              <w:t xml:space="preserve">inter-frequency async </w:t>
            </w:r>
            <w:r w:rsidRPr="00306264">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8213079" w14:textId="77777777" w:rsidR="001C47DB" w:rsidRPr="00306264" w:rsidRDefault="001C47DB" w:rsidP="0060362A">
            <w:pPr>
              <w:pStyle w:val="TAL"/>
              <w:rPr>
                <w:lang w:eastAsia="zh-CN"/>
              </w:rPr>
            </w:pPr>
            <w:r w:rsidRPr="003062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C4D3FE2" w14:textId="77777777" w:rsidR="001C47DB" w:rsidRPr="00306264" w:rsidRDefault="001C47DB" w:rsidP="0060362A">
            <w:pPr>
              <w:pStyle w:val="TAL"/>
              <w:rPr>
                <w:lang w:eastAsia="zh-CN"/>
              </w:rPr>
            </w:pPr>
            <w:r w:rsidRPr="00306264">
              <w:rPr>
                <w:lang w:eastAsia="zh-CN"/>
              </w:rPr>
              <w:t>2Rx</w:t>
            </w:r>
          </w:p>
          <w:p w14:paraId="3A98CE91" w14:textId="77777777" w:rsidR="001C47DB" w:rsidRPr="00306264" w:rsidRDefault="001C47DB" w:rsidP="0060362A">
            <w:pPr>
              <w:pStyle w:val="TAL"/>
              <w:rPr>
                <w:lang w:eastAsia="zh-CN"/>
              </w:rPr>
            </w:pPr>
            <w:r w:rsidRPr="00306264">
              <w:rPr>
                <w:lang w:eastAsia="zh-CN"/>
              </w:rPr>
              <w:t>4Rx</w:t>
            </w:r>
          </w:p>
        </w:tc>
      </w:tr>
      <w:tr w:rsidR="001C47DB" w:rsidRPr="00306264" w14:paraId="6F4D67E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C1FC4" w14:textId="77777777" w:rsidR="001C47DB" w:rsidRPr="00306264" w:rsidRDefault="001C47DB" w:rsidP="0060362A">
            <w:pPr>
              <w:pStyle w:val="TAL"/>
              <w:rPr>
                <w:b/>
              </w:rPr>
            </w:pPr>
            <w:r w:rsidRPr="003062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3B6604" w14:textId="77777777" w:rsidR="001C47DB" w:rsidRPr="00306264" w:rsidRDefault="001C47DB" w:rsidP="0060362A">
            <w:pPr>
              <w:pStyle w:val="TAL"/>
              <w:rPr>
                <w:b/>
              </w:rPr>
            </w:pPr>
            <w:r w:rsidRPr="003062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C569B1"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7474A9"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AC2434"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F5AA31"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8F08B2" w14:textId="77777777" w:rsidR="001C47DB" w:rsidRPr="00306264" w:rsidRDefault="001C47DB" w:rsidP="0060362A">
            <w:pPr>
              <w:pStyle w:val="TAL"/>
              <w:rPr>
                <w:b/>
                <w:lang w:eastAsia="zh-CN"/>
              </w:rPr>
            </w:pPr>
          </w:p>
        </w:tc>
      </w:tr>
      <w:tr w:rsidR="001C47DB" w:rsidRPr="00306264" w14:paraId="739B9C9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9827EB" w14:textId="77777777" w:rsidR="001C47DB" w:rsidRPr="00306264" w:rsidRDefault="001C47DB" w:rsidP="0060362A">
            <w:pPr>
              <w:pStyle w:val="TAL"/>
              <w:rPr>
                <w:b/>
              </w:rPr>
            </w:pPr>
            <w:r w:rsidRPr="003062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4026ED" w14:textId="77777777" w:rsidR="001C47DB" w:rsidRPr="00306264" w:rsidRDefault="001C47DB" w:rsidP="0060362A">
            <w:pPr>
              <w:pStyle w:val="TAL"/>
              <w:rPr>
                <w:b/>
              </w:rPr>
            </w:pPr>
            <w:r w:rsidRPr="003062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225A04"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E43879"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575EE3"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FF7A4"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2C2BDE" w14:textId="77777777" w:rsidR="001C47DB" w:rsidRPr="00306264" w:rsidRDefault="001C47DB" w:rsidP="0060362A">
            <w:pPr>
              <w:pStyle w:val="TAL"/>
              <w:rPr>
                <w:b/>
                <w:lang w:eastAsia="zh-CN"/>
              </w:rPr>
            </w:pPr>
          </w:p>
        </w:tc>
      </w:tr>
      <w:tr w:rsidR="001C47DB" w:rsidRPr="00306264" w14:paraId="36ABCD6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3D34EDC" w14:textId="77777777" w:rsidR="001C47DB" w:rsidRPr="00306264" w:rsidRDefault="001C47DB" w:rsidP="0060362A">
            <w:pPr>
              <w:pStyle w:val="TAL"/>
            </w:pPr>
            <w:r w:rsidRPr="00306264">
              <w:t>6.3.2.1.1</w:t>
            </w:r>
          </w:p>
        </w:tc>
        <w:tc>
          <w:tcPr>
            <w:tcW w:w="4521" w:type="dxa"/>
            <w:tcBorders>
              <w:top w:val="single" w:sz="4" w:space="0" w:color="auto"/>
              <w:left w:val="single" w:sz="4" w:space="0" w:color="auto"/>
              <w:bottom w:val="single" w:sz="4" w:space="0" w:color="auto"/>
              <w:right w:val="single" w:sz="4" w:space="0" w:color="auto"/>
            </w:tcBorders>
            <w:hideMark/>
          </w:tcPr>
          <w:p w14:paraId="4C851E05" w14:textId="77777777" w:rsidR="001C47DB" w:rsidRPr="00306264" w:rsidRDefault="001C47DB" w:rsidP="0060362A">
            <w:pPr>
              <w:pStyle w:val="TAL"/>
              <w:rPr>
                <w:szCs w:val="18"/>
              </w:rPr>
            </w:pPr>
            <w:r w:rsidRPr="003062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9DD8653"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76F632"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CFA00D" w14:textId="77777777" w:rsidR="001C47DB" w:rsidRPr="00306264" w:rsidRDefault="001C47DB" w:rsidP="0060362A">
            <w:pPr>
              <w:pStyle w:val="TAL"/>
              <w:rPr>
                <w:lang w:eastAsia="zh-CN"/>
              </w:rPr>
            </w:pPr>
            <w:r w:rsidRPr="00306264">
              <w:rPr>
                <w:lang w:eastAsia="zh-CN"/>
              </w:rPr>
              <w:t>UE</w:t>
            </w:r>
            <w:r w:rsidRPr="00306264">
              <w:rPr>
                <w:rFonts w:eastAsia="SimSun"/>
                <w:lang w:eastAsia="zh-CN"/>
              </w:rPr>
              <w:t>s</w:t>
            </w:r>
            <w:r w:rsidRPr="00306264">
              <w:rPr>
                <w:lang w:eastAsia="zh-CN"/>
              </w:rPr>
              <w:t xml:space="preserve">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3BDBED"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70FEB2" w14:textId="77777777" w:rsidR="001C47DB" w:rsidRPr="00306264" w:rsidRDefault="001C47DB" w:rsidP="0060362A">
            <w:pPr>
              <w:pStyle w:val="TAL"/>
              <w:rPr>
                <w:lang w:eastAsia="zh-CN"/>
              </w:rPr>
            </w:pPr>
            <w:r w:rsidRPr="00306264">
              <w:rPr>
                <w:lang w:eastAsia="zh-CN"/>
              </w:rPr>
              <w:t>2Rx</w:t>
            </w:r>
          </w:p>
          <w:p w14:paraId="60E7C635" w14:textId="77777777" w:rsidR="001C47DB" w:rsidRPr="00306264" w:rsidRDefault="001C47DB" w:rsidP="0060362A">
            <w:pPr>
              <w:pStyle w:val="TAL"/>
              <w:rPr>
                <w:lang w:eastAsia="zh-CN"/>
              </w:rPr>
            </w:pPr>
            <w:r w:rsidRPr="00306264">
              <w:rPr>
                <w:lang w:eastAsia="zh-CN"/>
              </w:rPr>
              <w:t>4Rx</w:t>
            </w:r>
          </w:p>
        </w:tc>
      </w:tr>
      <w:tr w:rsidR="001C47DB" w:rsidRPr="00306264" w14:paraId="69936A3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7F39C57" w14:textId="77777777" w:rsidR="001C47DB" w:rsidRPr="00306264" w:rsidRDefault="001C47DB" w:rsidP="0060362A">
            <w:pPr>
              <w:pStyle w:val="TAL"/>
            </w:pPr>
            <w:r w:rsidRPr="00306264">
              <w:t>6.3.2.1.2</w:t>
            </w:r>
          </w:p>
        </w:tc>
        <w:tc>
          <w:tcPr>
            <w:tcW w:w="4521" w:type="dxa"/>
            <w:tcBorders>
              <w:top w:val="single" w:sz="4" w:space="0" w:color="auto"/>
              <w:left w:val="single" w:sz="4" w:space="0" w:color="auto"/>
              <w:bottom w:val="single" w:sz="4" w:space="0" w:color="auto"/>
              <w:right w:val="single" w:sz="4" w:space="0" w:color="auto"/>
            </w:tcBorders>
            <w:hideMark/>
          </w:tcPr>
          <w:p w14:paraId="57C1B116" w14:textId="77777777" w:rsidR="001C47DB" w:rsidRPr="00306264" w:rsidRDefault="001C47DB" w:rsidP="0060362A">
            <w:pPr>
              <w:pStyle w:val="TAL"/>
              <w:rPr>
                <w:szCs w:val="18"/>
              </w:rPr>
            </w:pPr>
            <w:r w:rsidRPr="003062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CB38005"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104A"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D4C3DF" w14:textId="77777777" w:rsidR="001C47DB" w:rsidRPr="00306264" w:rsidRDefault="001C47DB" w:rsidP="0060362A">
            <w:pPr>
              <w:pStyle w:val="TAL"/>
              <w:rPr>
                <w:lang w:eastAsia="zh-CN"/>
              </w:rPr>
            </w:pPr>
            <w:r w:rsidRPr="00306264">
              <w:rPr>
                <w:lang w:eastAsia="zh-CN"/>
              </w:rPr>
              <w:t>UE</w:t>
            </w:r>
            <w:r w:rsidRPr="00306264">
              <w:rPr>
                <w:rFonts w:eastAsia="SimSun"/>
                <w:lang w:eastAsia="zh-CN"/>
              </w:rPr>
              <w:t>s</w:t>
            </w:r>
            <w:r w:rsidRPr="00306264">
              <w:rPr>
                <w:lang w:eastAsia="zh-CN"/>
              </w:rPr>
              <w:t xml:space="preserve">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6B0573"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BCD289" w14:textId="77777777" w:rsidR="001C47DB" w:rsidRPr="00306264" w:rsidRDefault="001C47DB" w:rsidP="0060362A">
            <w:pPr>
              <w:pStyle w:val="TAL"/>
              <w:rPr>
                <w:lang w:eastAsia="zh-CN"/>
              </w:rPr>
            </w:pPr>
            <w:r w:rsidRPr="00306264">
              <w:rPr>
                <w:lang w:eastAsia="zh-CN"/>
              </w:rPr>
              <w:t>2Rx</w:t>
            </w:r>
          </w:p>
          <w:p w14:paraId="3FE5AFBB" w14:textId="77777777" w:rsidR="001C47DB" w:rsidRPr="00306264" w:rsidRDefault="001C47DB" w:rsidP="0060362A">
            <w:pPr>
              <w:pStyle w:val="TAL"/>
              <w:rPr>
                <w:lang w:eastAsia="zh-CN"/>
              </w:rPr>
            </w:pPr>
            <w:r w:rsidRPr="00306264">
              <w:rPr>
                <w:lang w:eastAsia="zh-CN"/>
              </w:rPr>
              <w:t>4Rx</w:t>
            </w:r>
          </w:p>
        </w:tc>
      </w:tr>
      <w:tr w:rsidR="001C47DB" w:rsidRPr="00306264" w14:paraId="635F101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75F3658" w14:textId="77777777" w:rsidR="001C47DB" w:rsidRPr="00306264" w:rsidRDefault="001C47DB" w:rsidP="0060362A">
            <w:pPr>
              <w:pStyle w:val="TAL"/>
            </w:pPr>
            <w:r w:rsidRPr="00306264">
              <w:t>6.3.2.1.3</w:t>
            </w:r>
          </w:p>
        </w:tc>
        <w:tc>
          <w:tcPr>
            <w:tcW w:w="4521" w:type="dxa"/>
            <w:tcBorders>
              <w:top w:val="single" w:sz="4" w:space="0" w:color="auto"/>
              <w:left w:val="single" w:sz="4" w:space="0" w:color="auto"/>
              <w:bottom w:val="single" w:sz="4" w:space="0" w:color="auto"/>
              <w:right w:val="single" w:sz="4" w:space="0" w:color="auto"/>
            </w:tcBorders>
            <w:hideMark/>
          </w:tcPr>
          <w:p w14:paraId="7AB4B0CC" w14:textId="77777777" w:rsidR="001C47DB" w:rsidRPr="00306264" w:rsidRDefault="001C47DB" w:rsidP="0060362A">
            <w:pPr>
              <w:pStyle w:val="TAL"/>
            </w:pPr>
            <w:r w:rsidRPr="003062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0EF725B" w14:textId="77777777" w:rsidR="001C47DB" w:rsidRPr="00306264" w:rsidRDefault="001C47DB" w:rsidP="0060362A">
            <w:pPr>
              <w:pStyle w:val="TAC"/>
              <w:rPr>
                <w:rFonts w:eastAsia="SimSun"/>
                <w:szCs w:val="18"/>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7D02C46D" w14:textId="77777777" w:rsidR="001C47DB" w:rsidRPr="00306264" w:rsidRDefault="001C47DB" w:rsidP="0060362A">
            <w:pPr>
              <w:pStyle w:val="TAL"/>
              <w:rPr>
                <w:rFonts w:eastAsia="SimSun"/>
                <w:szCs w:val="18"/>
                <w:lang w:eastAsia="zh-CN"/>
              </w:rPr>
            </w:pPr>
            <w:r w:rsidRPr="00306264">
              <w:t>C001</w:t>
            </w:r>
          </w:p>
        </w:tc>
        <w:tc>
          <w:tcPr>
            <w:tcW w:w="3197" w:type="dxa"/>
            <w:tcBorders>
              <w:top w:val="single" w:sz="4" w:space="0" w:color="auto"/>
              <w:left w:val="single" w:sz="4" w:space="0" w:color="auto"/>
              <w:bottom w:val="single" w:sz="4" w:space="0" w:color="auto"/>
              <w:right w:val="single" w:sz="4" w:space="0" w:color="auto"/>
            </w:tcBorders>
            <w:hideMark/>
          </w:tcPr>
          <w:p w14:paraId="6E3692B7" w14:textId="77777777" w:rsidR="001C47DB" w:rsidRPr="00306264" w:rsidRDefault="001C47DB" w:rsidP="0060362A">
            <w:pPr>
              <w:pStyle w:val="TAL"/>
              <w:rPr>
                <w:rFonts w:eastAsia="SimSun"/>
                <w:szCs w:val="18"/>
                <w:lang w:eastAsia="zh-CN"/>
              </w:rPr>
            </w:pPr>
            <w:r w:rsidRPr="003062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EA76B4B" w14:textId="77777777" w:rsidR="001C47DB" w:rsidRPr="00306264" w:rsidRDefault="001C47DB" w:rsidP="0060362A">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CBFCFB" w14:textId="77777777" w:rsidR="001C47DB" w:rsidRPr="00306264" w:rsidRDefault="001C47DB" w:rsidP="0060362A">
            <w:pPr>
              <w:pStyle w:val="TAL"/>
              <w:rPr>
                <w:lang w:eastAsia="zh-CN"/>
              </w:rPr>
            </w:pPr>
            <w:r w:rsidRPr="00306264">
              <w:rPr>
                <w:lang w:eastAsia="zh-CN"/>
              </w:rPr>
              <w:t>2Rx</w:t>
            </w:r>
          </w:p>
          <w:p w14:paraId="27B4EFC5" w14:textId="77777777" w:rsidR="001C47DB" w:rsidRPr="00306264" w:rsidRDefault="001C47DB" w:rsidP="0060362A">
            <w:pPr>
              <w:pStyle w:val="TAL"/>
              <w:rPr>
                <w:lang w:eastAsia="zh-CN"/>
              </w:rPr>
            </w:pPr>
            <w:r w:rsidRPr="00306264">
              <w:rPr>
                <w:lang w:eastAsia="zh-CN"/>
              </w:rPr>
              <w:t>4Rx</w:t>
            </w:r>
          </w:p>
        </w:tc>
      </w:tr>
      <w:tr w:rsidR="001C47DB" w:rsidRPr="00306264" w14:paraId="31349B1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90CAF" w14:textId="77777777" w:rsidR="001C47DB" w:rsidRPr="00306264" w:rsidRDefault="001C47DB" w:rsidP="0060362A">
            <w:pPr>
              <w:pStyle w:val="TAL"/>
              <w:rPr>
                <w:b/>
              </w:rPr>
            </w:pPr>
            <w:r w:rsidRPr="003062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68769A" w14:textId="77777777" w:rsidR="001C47DB" w:rsidRPr="00306264" w:rsidRDefault="001C47DB" w:rsidP="0060362A">
            <w:pPr>
              <w:pStyle w:val="TAL"/>
              <w:rPr>
                <w:b/>
              </w:rPr>
            </w:pPr>
            <w:r w:rsidRPr="003062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9AFAC4"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92FEC0"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440BE0"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888197"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0694D" w14:textId="77777777" w:rsidR="001C47DB" w:rsidRPr="00306264" w:rsidRDefault="001C47DB" w:rsidP="0060362A">
            <w:pPr>
              <w:pStyle w:val="TAL"/>
              <w:rPr>
                <w:b/>
                <w:lang w:eastAsia="zh-CN"/>
              </w:rPr>
            </w:pPr>
          </w:p>
        </w:tc>
      </w:tr>
      <w:tr w:rsidR="001C47DB" w:rsidRPr="00306264" w14:paraId="47D3865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A2EC5C1" w14:textId="77777777" w:rsidR="001C47DB" w:rsidRPr="00306264" w:rsidRDefault="001C47DB" w:rsidP="0060362A">
            <w:pPr>
              <w:pStyle w:val="TAL"/>
            </w:pPr>
            <w:r w:rsidRPr="003062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F655560" w14:textId="77777777" w:rsidR="001C47DB" w:rsidRPr="00306264" w:rsidRDefault="001C47DB" w:rsidP="0060362A">
            <w:pPr>
              <w:pStyle w:val="TAL"/>
            </w:pPr>
            <w:r w:rsidRPr="003062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D894307"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D46D3"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F2DA0D"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A416E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0FE1F4" w14:textId="77777777" w:rsidR="001C47DB" w:rsidRPr="00306264" w:rsidRDefault="001C47DB" w:rsidP="0060362A">
            <w:pPr>
              <w:pStyle w:val="TAL"/>
              <w:rPr>
                <w:lang w:eastAsia="zh-CN"/>
              </w:rPr>
            </w:pPr>
            <w:r w:rsidRPr="00306264">
              <w:rPr>
                <w:lang w:eastAsia="zh-CN"/>
              </w:rPr>
              <w:t>2Rx</w:t>
            </w:r>
          </w:p>
          <w:p w14:paraId="015C2A68" w14:textId="77777777" w:rsidR="001C47DB" w:rsidRPr="00306264" w:rsidRDefault="001C47DB" w:rsidP="0060362A">
            <w:pPr>
              <w:pStyle w:val="TAL"/>
              <w:rPr>
                <w:lang w:eastAsia="zh-CN"/>
              </w:rPr>
            </w:pPr>
            <w:r w:rsidRPr="00306264">
              <w:rPr>
                <w:lang w:eastAsia="zh-CN"/>
              </w:rPr>
              <w:t>4Rx</w:t>
            </w:r>
          </w:p>
        </w:tc>
      </w:tr>
      <w:tr w:rsidR="001C47DB" w:rsidRPr="00306264" w14:paraId="182225C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8D47D30" w14:textId="77777777" w:rsidR="001C47DB" w:rsidRPr="00306264" w:rsidRDefault="001C47DB" w:rsidP="0060362A">
            <w:pPr>
              <w:pStyle w:val="TAL"/>
            </w:pPr>
            <w:r w:rsidRPr="003062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AD35C60" w14:textId="77777777" w:rsidR="001C47DB" w:rsidRPr="00306264" w:rsidRDefault="001C47DB" w:rsidP="0060362A">
            <w:pPr>
              <w:pStyle w:val="TAL"/>
            </w:pPr>
            <w:r w:rsidRPr="003062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98BA2B9"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E507F" w14:textId="77777777" w:rsidR="001C47DB" w:rsidRPr="00306264" w:rsidRDefault="001C47DB" w:rsidP="0060362A">
            <w:pPr>
              <w:pStyle w:val="TAL"/>
              <w:rPr>
                <w:lang w:eastAsia="zh-CN"/>
              </w:rPr>
            </w:pPr>
            <w:r w:rsidRPr="00306264">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D93084D"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CB26EF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575F95" w14:textId="77777777" w:rsidR="001C47DB" w:rsidRPr="00306264" w:rsidRDefault="001C47DB" w:rsidP="0060362A">
            <w:pPr>
              <w:pStyle w:val="TAL"/>
              <w:rPr>
                <w:lang w:eastAsia="zh-CN"/>
              </w:rPr>
            </w:pPr>
            <w:r w:rsidRPr="00306264">
              <w:rPr>
                <w:lang w:eastAsia="zh-CN"/>
              </w:rPr>
              <w:t>2Rx</w:t>
            </w:r>
          </w:p>
          <w:p w14:paraId="46FAA1E8" w14:textId="77777777" w:rsidR="001C47DB" w:rsidRPr="00306264" w:rsidRDefault="001C47DB" w:rsidP="0060362A">
            <w:pPr>
              <w:pStyle w:val="TAL"/>
              <w:rPr>
                <w:lang w:eastAsia="zh-CN"/>
              </w:rPr>
            </w:pPr>
            <w:r w:rsidRPr="00306264">
              <w:rPr>
                <w:lang w:eastAsia="zh-CN"/>
              </w:rPr>
              <w:t>4Rx</w:t>
            </w:r>
          </w:p>
        </w:tc>
      </w:tr>
      <w:tr w:rsidR="001C47DB" w:rsidRPr="00306264" w14:paraId="46DB696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10F7391" w14:textId="77777777" w:rsidR="001C47DB" w:rsidRPr="00306264" w:rsidRDefault="001C47DB" w:rsidP="0060362A">
            <w:pPr>
              <w:pStyle w:val="TAL"/>
              <w:rPr>
                <w:lang w:eastAsia="zh-CN"/>
              </w:rPr>
            </w:pPr>
            <w:r w:rsidRPr="003062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8D177AF" w14:textId="77777777" w:rsidR="001C47DB" w:rsidRPr="00306264" w:rsidRDefault="001C47DB" w:rsidP="0060362A">
            <w:pPr>
              <w:pStyle w:val="TAL"/>
            </w:pPr>
            <w:r w:rsidRPr="003062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6E97814"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B0425A"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25EE3B2F"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612E4D" w14:textId="77777777" w:rsidR="001C47DB" w:rsidRPr="00306264" w:rsidRDefault="001C47DB" w:rsidP="0060362A">
            <w:pPr>
              <w:pStyle w:val="TAL"/>
              <w:rPr>
                <w:lang w:eastAsia="zh-CN"/>
              </w:rPr>
            </w:pPr>
            <w:r w:rsidRPr="00306264">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E3A0A9B" w14:textId="77777777" w:rsidR="001C47DB" w:rsidRPr="00306264" w:rsidRDefault="001C47DB" w:rsidP="0060362A">
            <w:pPr>
              <w:pStyle w:val="TAL"/>
              <w:rPr>
                <w:lang w:eastAsia="zh-CN"/>
              </w:rPr>
            </w:pPr>
            <w:r w:rsidRPr="00306264">
              <w:rPr>
                <w:lang w:eastAsia="zh-CN"/>
              </w:rPr>
              <w:t>2Rx</w:t>
            </w:r>
          </w:p>
          <w:p w14:paraId="63B58C7C" w14:textId="77777777" w:rsidR="001C47DB" w:rsidRPr="00306264" w:rsidRDefault="001C47DB" w:rsidP="0060362A">
            <w:pPr>
              <w:pStyle w:val="TAL"/>
              <w:rPr>
                <w:lang w:eastAsia="zh-CN"/>
              </w:rPr>
            </w:pPr>
            <w:r w:rsidRPr="00306264">
              <w:rPr>
                <w:lang w:eastAsia="zh-CN"/>
              </w:rPr>
              <w:t>4Rx</w:t>
            </w:r>
          </w:p>
        </w:tc>
      </w:tr>
      <w:tr w:rsidR="001C47DB" w:rsidRPr="00306264" w14:paraId="338205F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A66A380" w14:textId="77777777" w:rsidR="001C47DB" w:rsidRPr="00306264" w:rsidRDefault="001C47DB" w:rsidP="0060362A">
            <w:pPr>
              <w:pStyle w:val="TAL"/>
              <w:rPr>
                <w:lang w:eastAsia="zh-CN"/>
              </w:rPr>
            </w:pPr>
            <w:r w:rsidRPr="003062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E9B499A" w14:textId="77777777" w:rsidR="001C47DB" w:rsidRPr="00306264" w:rsidRDefault="001C47DB" w:rsidP="0060362A">
            <w:pPr>
              <w:pStyle w:val="TAL"/>
            </w:pPr>
            <w:r w:rsidRPr="003062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6638C90"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142E47"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25403BF3"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48B12B" w14:textId="77777777" w:rsidR="001C47DB" w:rsidRPr="00306264" w:rsidRDefault="001C47DB" w:rsidP="0060362A">
            <w:pPr>
              <w:pStyle w:val="TAL"/>
              <w:rPr>
                <w:lang w:eastAsia="zh-CN"/>
              </w:rPr>
            </w:pPr>
            <w:r w:rsidRPr="00306264">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BC19AEE" w14:textId="77777777" w:rsidR="001C47DB" w:rsidRPr="00306264" w:rsidRDefault="001C47DB" w:rsidP="0060362A">
            <w:pPr>
              <w:pStyle w:val="TAL"/>
              <w:rPr>
                <w:lang w:eastAsia="zh-CN"/>
              </w:rPr>
            </w:pPr>
            <w:r w:rsidRPr="00306264">
              <w:rPr>
                <w:lang w:eastAsia="zh-CN"/>
              </w:rPr>
              <w:t>2Rx</w:t>
            </w:r>
          </w:p>
          <w:p w14:paraId="4D619445" w14:textId="77777777" w:rsidR="001C47DB" w:rsidRPr="00306264" w:rsidRDefault="001C47DB" w:rsidP="0060362A">
            <w:pPr>
              <w:pStyle w:val="TAL"/>
              <w:rPr>
                <w:lang w:eastAsia="zh-CN"/>
              </w:rPr>
            </w:pPr>
            <w:r w:rsidRPr="00306264">
              <w:rPr>
                <w:lang w:eastAsia="zh-CN"/>
              </w:rPr>
              <w:t>4Rx</w:t>
            </w:r>
          </w:p>
        </w:tc>
      </w:tr>
      <w:tr w:rsidR="001C47DB" w:rsidRPr="00306264" w14:paraId="68CE343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C9C78" w14:textId="77777777" w:rsidR="001C47DB" w:rsidRPr="00306264" w:rsidRDefault="001C47DB" w:rsidP="0060362A">
            <w:pPr>
              <w:pStyle w:val="TAL"/>
              <w:rPr>
                <w:b/>
              </w:rPr>
            </w:pPr>
            <w:r w:rsidRPr="003062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7B6E1A" w14:textId="77777777" w:rsidR="001C47DB" w:rsidRPr="00306264" w:rsidRDefault="001C47DB" w:rsidP="0060362A">
            <w:pPr>
              <w:pStyle w:val="TAL"/>
              <w:rPr>
                <w:b/>
              </w:rPr>
            </w:pPr>
            <w:r w:rsidRPr="003062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3BB25E"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36683D"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49A674"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83961F"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2DEE8" w14:textId="77777777" w:rsidR="001C47DB" w:rsidRPr="00306264" w:rsidRDefault="001C47DB" w:rsidP="0060362A">
            <w:pPr>
              <w:pStyle w:val="TAL"/>
              <w:rPr>
                <w:b/>
                <w:lang w:eastAsia="zh-CN"/>
              </w:rPr>
            </w:pPr>
          </w:p>
        </w:tc>
      </w:tr>
      <w:tr w:rsidR="001C47DB" w:rsidRPr="00306264" w14:paraId="0CD7AB1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9B6C65A" w14:textId="77777777" w:rsidR="001C47DB" w:rsidRPr="00306264" w:rsidRDefault="001C47DB" w:rsidP="0060362A">
            <w:pPr>
              <w:pStyle w:val="TAL"/>
            </w:pPr>
            <w:r w:rsidRPr="00306264">
              <w:t>6.3.2.3.1</w:t>
            </w:r>
          </w:p>
        </w:tc>
        <w:tc>
          <w:tcPr>
            <w:tcW w:w="4521" w:type="dxa"/>
            <w:tcBorders>
              <w:top w:val="single" w:sz="4" w:space="0" w:color="auto"/>
              <w:left w:val="single" w:sz="4" w:space="0" w:color="auto"/>
              <w:bottom w:val="single" w:sz="4" w:space="0" w:color="auto"/>
              <w:right w:val="single" w:sz="4" w:space="0" w:color="auto"/>
            </w:tcBorders>
            <w:hideMark/>
          </w:tcPr>
          <w:p w14:paraId="03E43B66" w14:textId="77777777" w:rsidR="001C47DB" w:rsidRPr="00306264" w:rsidRDefault="001C47DB" w:rsidP="0060362A">
            <w:pPr>
              <w:pStyle w:val="TAL"/>
              <w:rPr>
                <w:szCs w:val="18"/>
              </w:rPr>
            </w:pPr>
            <w:r w:rsidRPr="003062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5C75D38"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500AC8"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BA618B" w14:textId="77777777" w:rsidR="001C47DB" w:rsidRPr="00306264" w:rsidRDefault="001C47DB" w:rsidP="0060362A">
            <w:pPr>
              <w:pStyle w:val="TAL"/>
              <w:rPr>
                <w:lang w:eastAsia="zh-CN"/>
              </w:rPr>
            </w:pPr>
            <w:r w:rsidRPr="00306264">
              <w:rPr>
                <w:lang w:eastAsia="zh-CN"/>
              </w:rPr>
              <w:t>UE</w:t>
            </w:r>
            <w:r w:rsidRPr="00306264">
              <w:rPr>
                <w:rFonts w:eastAsia="SimSun"/>
                <w:lang w:eastAsia="zh-CN"/>
              </w:rPr>
              <w:t>s</w:t>
            </w:r>
            <w:r w:rsidRPr="00306264">
              <w:rPr>
                <w:lang w:eastAsia="zh-CN"/>
              </w:rPr>
              <w:t xml:space="preserve">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3CBE88"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66213F" w14:textId="77777777" w:rsidR="001C47DB" w:rsidRPr="00306264" w:rsidRDefault="001C47DB" w:rsidP="0060362A">
            <w:pPr>
              <w:pStyle w:val="TAL"/>
              <w:rPr>
                <w:lang w:eastAsia="zh-CN"/>
              </w:rPr>
            </w:pPr>
            <w:r w:rsidRPr="00306264">
              <w:rPr>
                <w:lang w:eastAsia="zh-CN"/>
              </w:rPr>
              <w:t>2Rx</w:t>
            </w:r>
          </w:p>
          <w:p w14:paraId="241676C8" w14:textId="77777777" w:rsidR="001C47DB" w:rsidRPr="00306264" w:rsidRDefault="001C47DB" w:rsidP="0060362A">
            <w:pPr>
              <w:pStyle w:val="TAL"/>
              <w:rPr>
                <w:lang w:eastAsia="zh-CN"/>
              </w:rPr>
            </w:pPr>
            <w:r w:rsidRPr="00306264">
              <w:rPr>
                <w:lang w:eastAsia="zh-CN"/>
              </w:rPr>
              <w:t>4Rx</w:t>
            </w:r>
          </w:p>
        </w:tc>
      </w:tr>
      <w:tr w:rsidR="001C47DB" w:rsidRPr="00306264" w14:paraId="1867B24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8CBD31F" w14:textId="77777777" w:rsidR="001C47DB" w:rsidRPr="00306264" w:rsidRDefault="001C47DB" w:rsidP="0060362A">
            <w:pPr>
              <w:pStyle w:val="TAL"/>
            </w:pPr>
            <w:r w:rsidRPr="00306264">
              <w:t>6.3.2.3.2</w:t>
            </w:r>
          </w:p>
        </w:tc>
        <w:tc>
          <w:tcPr>
            <w:tcW w:w="4521" w:type="dxa"/>
            <w:tcBorders>
              <w:top w:val="single" w:sz="4" w:space="0" w:color="auto"/>
              <w:left w:val="single" w:sz="4" w:space="0" w:color="auto"/>
              <w:bottom w:val="single" w:sz="4" w:space="0" w:color="auto"/>
              <w:right w:val="single" w:sz="4" w:space="0" w:color="auto"/>
            </w:tcBorders>
            <w:hideMark/>
          </w:tcPr>
          <w:p w14:paraId="4E6F1B76" w14:textId="77777777" w:rsidR="001C47DB" w:rsidRPr="00306264" w:rsidRDefault="001C47DB" w:rsidP="0060362A">
            <w:pPr>
              <w:pStyle w:val="TAL"/>
              <w:rPr>
                <w:szCs w:val="18"/>
              </w:rPr>
            </w:pPr>
            <w:r w:rsidRPr="003062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77D577C"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1ECD0"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F36CD50" w14:textId="77777777" w:rsidR="001C47DB" w:rsidRPr="00306264" w:rsidRDefault="001C47DB" w:rsidP="0060362A">
            <w:pPr>
              <w:pStyle w:val="TAL"/>
              <w:rPr>
                <w:lang w:eastAsia="zh-CN"/>
              </w:rPr>
            </w:pPr>
            <w:r w:rsidRPr="00306264">
              <w:rPr>
                <w:lang w:eastAsia="zh-CN"/>
              </w:rPr>
              <w:t>UE</w:t>
            </w:r>
            <w:r w:rsidRPr="00306264">
              <w:rPr>
                <w:rFonts w:eastAsia="SimSun"/>
                <w:lang w:eastAsia="zh-CN"/>
              </w:rPr>
              <w:t>s</w:t>
            </w:r>
            <w:r w:rsidRPr="00306264">
              <w:rPr>
                <w:lang w:eastAsia="zh-CN"/>
              </w:rPr>
              <w:t xml:space="preserve">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46F6986"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30366F" w14:textId="77777777" w:rsidR="001C47DB" w:rsidRPr="00306264" w:rsidRDefault="001C47DB" w:rsidP="0060362A">
            <w:pPr>
              <w:pStyle w:val="TAL"/>
              <w:rPr>
                <w:lang w:eastAsia="zh-CN"/>
              </w:rPr>
            </w:pPr>
            <w:r w:rsidRPr="00306264">
              <w:rPr>
                <w:lang w:eastAsia="zh-CN"/>
              </w:rPr>
              <w:t>2Rx</w:t>
            </w:r>
          </w:p>
          <w:p w14:paraId="61A52ACC" w14:textId="77777777" w:rsidR="001C47DB" w:rsidRPr="00306264" w:rsidRDefault="001C47DB" w:rsidP="0060362A">
            <w:pPr>
              <w:pStyle w:val="TAL"/>
              <w:rPr>
                <w:lang w:eastAsia="zh-CN"/>
              </w:rPr>
            </w:pPr>
            <w:r w:rsidRPr="00306264">
              <w:rPr>
                <w:lang w:eastAsia="zh-CN"/>
              </w:rPr>
              <w:t>4Rx</w:t>
            </w:r>
          </w:p>
        </w:tc>
      </w:tr>
      <w:tr w:rsidR="001C47DB" w:rsidRPr="00306264" w14:paraId="2D8E226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FCD72" w14:textId="77777777" w:rsidR="001C47DB" w:rsidRPr="00306264" w:rsidRDefault="001C47DB" w:rsidP="0060362A">
            <w:pPr>
              <w:pStyle w:val="TAL"/>
              <w:rPr>
                <w:b/>
              </w:rPr>
            </w:pPr>
            <w:r w:rsidRPr="003062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8554" w14:textId="77777777" w:rsidR="001C47DB" w:rsidRPr="00306264" w:rsidRDefault="001C47DB" w:rsidP="0060362A">
            <w:pPr>
              <w:pStyle w:val="TAL"/>
              <w:rPr>
                <w:b/>
              </w:rPr>
            </w:pPr>
            <w:r w:rsidRPr="003062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CA51B"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46E27D"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6B9B8A"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3AFDF0"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C9CF4" w14:textId="77777777" w:rsidR="001C47DB" w:rsidRPr="00306264" w:rsidRDefault="001C47DB" w:rsidP="0060362A">
            <w:pPr>
              <w:pStyle w:val="TAL"/>
              <w:rPr>
                <w:b/>
                <w:lang w:eastAsia="zh-CN"/>
              </w:rPr>
            </w:pPr>
          </w:p>
        </w:tc>
      </w:tr>
      <w:tr w:rsidR="001C47DB" w:rsidRPr="00306264" w14:paraId="45E5567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0CA49CB" w14:textId="77777777" w:rsidR="001C47DB" w:rsidRPr="00306264" w:rsidRDefault="001C47DB" w:rsidP="0060362A">
            <w:pPr>
              <w:pStyle w:val="TAL"/>
            </w:pPr>
            <w:r w:rsidRPr="003062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B7DC711" w14:textId="77777777" w:rsidR="001C47DB" w:rsidRPr="00306264" w:rsidRDefault="001C47DB" w:rsidP="0060362A">
            <w:pPr>
              <w:pStyle w:val="TAL"/>
              <w:rPr>
                <w:szCs w:val="18"/>
              </w:rPr>
            </w:pPr>
            <w:r w:rsidRPr="003062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34A943F" w14:textId="77777777" w:rsidR="001C47DB" w:rsidRPr="00306264" w:rsidRDefault="001C47DB" w:rsidP="0060362A">
            <w:pPr>
              <w:pStyle w:val="TAC"/>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25E9CA" w14:textId="77777777" w:rsidR="001C47DB" w:rsidRPr="00306264" w:rsidRDefault="001C47DB" w:rsidP="0060362A">
            <w:pPr>
              <w:pStyle w:val="TAL"/>
              <w:rPr>
                <w:lang w:eastAsia="zh-CN"/>
              </w:rPr>
            </w:pPr>
            <w:r w:rsidRPr="003062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C86A700" w14:textId="77777777" w:rsidR="001C47DB" w:rsidRPr="00306264" w:rsidRDefault="001C47DB" w:rsidP="0060362A">
            <w:pPr>
              <w:pStyle w:val="TAL"/>
              <w:rPr>
                <w:lang w:eastAsia="zh-CN"/>
              </w:rPr>
            </w:pPr>
            <w:r w:rsidRPr="003062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4C182D1"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46144" w14:textId="77777777" w:rsidR="001C47DB" w:rsidRPr="00306264" w:rsidRDefault="001C47DB" w:rsidP="0060362A">
            <w:pPr>
              <w:pStyle w:val="TAL"/>
              <w:rPr>
                <w:lang w:eastAsia="zh-CN"/>
              </w:rPr>
            </w:pPr>
            <w:r w:rsidRPr="00306264">
              <w:rPr>
                <w:lang w:eastAsia="zh-CN"/>
              </w:rPr>
              <w:t>2Rx</w:t>
            </w:r>
          </w:p>
          <w:p w14:paraId="4ED469A2" w14:textId="77777777" w:rsidR="001C47DB" w:rsidRPr="00306264" w:rsidRDefault="001C47DB" w:rsidP="0060362A">
            <w:pPr>
              <w:pStyle w:val="TAL"/>
              <w:rPr>
                <w:lang w:eastAsia="zh-CN"/>
              </w:rPr>
            </w:pPr>
            <w:r w:rsidRPr="00306264">
              <w:rPr>
                <w:lang w:eastAsia="zh-CN"/>
              </w:rPr>
              <w:t>4Rx</w:t>
            </w:r>
          </w:p>
        </w:tc>
      </w:tr>
      <w:tr w:rsidR="001C47DB" w:rsidRPr="00306264" w14:paraId="03C135F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A334C02" w14:textId="77777777" w:rsidR="001C47DB" w:rsidRPr="00306264" w:rsidRDefault="001C47DB" w:rsidP="0060362A">
            <w:pPr>
              <w:pStyle w:val="TAL"/>
            </w:pPr>
            <w:r w:rsidRPr="003062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CF7995A" w14:textId="77777777" w:rsidR="001C47DB" w:rsidRPr="00306264" w:rsidRDefault="001C47DB" w:rsidP="0060362A">
            <w:pPr>
              <w:pStyle w:val="TAL"/>
              <w:rPr>
                <w:szCs w:val="18"/>
              </w:rPr>
            </w:pPr>
            <w:r w:rsidRPr="003062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1C30D79" w14:textId="77777777" w:rsidR="001C47DB" w:rsidRPr="00306264" w:rsidRDefault="001C47DB" w:rsidP="0060362A">
            <w:pPr>
              <w:pStyle w:val="TAC"/>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E8DDDB" w14:textId="77777777" w:rsidR="001C47DB" w:rsidRPr="00306264" w:rsidRDefault="001C47DB" w:rsidP="0060362A">
            <w:pPr>
              <w:pStyle w:val="TAL"/>
              <w:rPr>
                <w:lang w:eastAsia="zh-CN"/>
              </w:rPr>
            </w:pPr>
            <w:r w:rsidRPr="003062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A9400FD" w14:textId="77777777" w:rsidR="001C47DB" w:rsidRPr="00306264" w:rsidRDefault="001C47DB" w:rsidP="0060362A">
            <w:pPr>
              <w:pStyle w:val="TAL"/>
              <w:rPr>
                <w:lang w:eastAsia="zh-CN"/>
              </w:rPr>
            </w:pPr>
            <w:r w:rsidRPr="003062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AF6A90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BE3C98" w14:textId="77777777" w:rsidR="001C47DB" w:rsidRPr="00306264" w:rsidRDefault="001C47DB" w:rsidP="0060362A">
            <w:pPr>
              <w:pStyle w:val="TAL"/>
              <w:rPr>
                <w:lang w:eastAsia="zh-CN"/>
              </w:rPr>
            </w:pPr>
            <w:r w:rsidRPr="00306264">
              <w:rPr>
                <w:lang w:eastAsia="zh-CN"/>
              </w:rPr>
              <w:t>2Rx</w:t>
            </w:r>
          </w:p>
          <w:p w14:paraId="542753A8" w14:textId="77777777" w:rsidR="001C47DB" w:rsidRPr="00306264" w:rsidRDefault="001C47DB" w:rsidP="0060362A">
            <w:pPr>
              <w:pStyle w:val="TAL"/>
              <w:rPr>
                <w:lang w:eastAsia="zh-CN"/>
              </w:rPr>
            </w:pPr>
            <w:r w:rsidRPr="00306264">
              <w:rPr>
                <w:lang w:eastAsia="zh-CN"/>
              </w:rPr>
              <w:t>4Rx</w:t>
            </w:r>
          </w:p>
        </w:tc>
      </w:tr>
      <w:tr w:rsidR="001C47DB" w:rsidRPr="00306264" w14:paraId="0329475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4007B8" w14:textId="77777777" w:rsidR="001C47DB" w:rsidRPr="00306264" w:rsidRDefault="001C47DB" w:rsidP="0060362A">
            <w:pPr>
              <w:pStyle w:val="TAL"/>
              <w:rPr>
                <w:b/>
                <w:lang w:eastAsia="zh-TW"/>
              </w:rPr>
            </w:pPr>
            <w:r w:rsidRPr="003062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4E029" w14:textId="77777777" w:rsidR="001C47DB" w:rsidRPr="00306264" w:rsidRDefault="001C47DB" w:rsidP="0060362A">
            <w:pPr>
              <w:pStyle w:val="TAL"/>
              <w:rPr>
                <w:b/>
                <w:szCs w:val="18"/>
              </w:rPr>
            </w:pPr>
            <w:r w:rsidRPr="003062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82EDA"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BA569C"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9975F8"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4F4FA8"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AFD272" w14:textId="77777777" w:rsidR="001C47DB" w:rsidRPr="00306264" w:rsidRDefault="001C47DB" w:rsidP="0060362A">
            <w:pPr>
              <w:pStyle w:val="TAL"/>
              <w:rPr>
                <w:b/>
                <w:lang w:eastAsia="zh-CN"/>
              </w:rPr>
            </w:pPr>
          </w:p>
        </w:tc>
      </w:tr>
      <w:tr w:rsidR="001C47DB" w:rsidRPr="00306264" w14:paraId="30BA9C9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A2ABF8" w14:textId="77777777" w:rsidR="001C47DB" w:rsidRPr="00306264" w:rsidRDefault="001C47DB" w:rsidP="0060362A">
            <w:pPr>
              <w:pStyle w:val="TAL"/>
              <w:rPr>
                <w:b/>
                <w:lang w:eastAsia="zh-TW"/>
              </w:rPr>
            </w:pPr>
            <w:r w:rsidRPr="003062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AC415B" w14:textId="77777777" w:rsidR="001C47DB" w:rsidRPr="00306264" w:rsidRDefault="001C47DB" w:rsidP="0060362A">
            <w:pPr>
              <w:pStyle w:val="TAL"/>
              <w:rPr>
                <w:b/>
                <w:szCs w:val="18"/>
              </w:rPr>
            </w:pPr>
            <w:r w:rsidRPr="003062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541EFE"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35D570"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49D106"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4BAE1"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E2328F" w14:textId="77777777" w:rsidR="001C47DB" w:rsidRPr="00306264" w:rsidRDefault="001C47DB" w:rsidP="0060362A">
            <w:pPr>
              <w:pStyle w:val="TAL"/>
              <w:rPr>
                <w:b/>
                <w:lang w:eastAsia="zh-CN"/>
              </w:rPr>
            </w:pPr>
          </w:p>
        </w:tc>
      </w:tr>
      <w:tr w:rsidR="001C47DB" w:rsidRPr="00306264" w14:paraId="1B9AAD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2157A5D" w14:textId="77777777" w:rsidR="001C47DB" w:rsidRPr="00306264" w:rsidRDefault="001C47DB" w:rsidP="0060362A">
            <w:pPr>
              <w:pStyle w:val="TAL"/>
              <w:rPr>
                <w:lang w:eastAsia="zh-TW"/>
              </w:rPr>
            </w:pPr>
            <w:r w:rsidRPr="00306264">
              <w:t>6.4.1.1</w:t>
            </w:r>
          </w:p>
        </w:tc>
        <w:tc>
          <w:tcPr>
            <w:tcW w:w="4521" w:type="dxa"/>
            <w:tcBorders>
              <w:top w:val="single" w:sz="4" w:space="0" w:color="auto"/>
              <w:left w:val="single" w:sz="4" w:space="0" w:color="auto"/>
              <w:bottom w:val="single" w:sz="4" w:space="0" w:color="auto"/>
              <w:right w:val="single" w:sz="4" w:space="0" w:color="auto"/>
            </w:tcBorders>
            <w:hideMark/>
          </w:tcPr>
          <w:p w14:paraId="0D03F5CA" w14:textId="77777777" w:rsidR="001C47DB" w:rsidRPr="00306264" w:rsidRDefault="001C47DB" w:rsidP="0060362A">
            <w:pPr>
              <w:pStyle w:val="TAL"/>
              <w:rPr>
                <w:szCs w:val="18"/>
                <w:lang w:val="sv-SE"/>
              </w:rPr>
            </w:pPr>
            <w:r w:rsidRPr="00306264">
              <w:rPr>
                <w:lang w:val="sv-S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BF8FC1B" w14:textId="77777777" w:rsidR="001C47DB" w:rsidRPr="00306264" w:rsidRDefault="001C47DB" w:rsidP="0060362A">
            <w:pPr>
              <w:pStyle w:val="TAC"/>
              <w:rPr>
                <w:rFonts w:eastAsia="SimSun"/>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49EC91B5" w14:textId="77777777" w:rsidR="001C47DB" w:rsidRPr="00306264" w:rsidRDefault="001C47DB" w:rsidP="0060362A">
            <w:pPr>
              <w:pStyle w:val="TAL"/>
              <w:rPr>
                <w:rFonts w:eastAsiaTheme="minorEastAsia"/>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9EABB1"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2D5E19"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7FB2C8" w14:textId="77777777" w:rsidR="001C47DB" w:rsidRPr="00306264" w:rsidRDefault="001C47DB" w:rsidP="0060362A">
            <w:pPr>
              <w:pStyle w:val="TAL"/>
              <w:rPr>
                <w:lang w:eastAsia="zh-CN"/>
              </w:rPr>
            </w:pPr>
            <w:r w:rsidRPr="00306264">
              <w:rPr>
                <w:lang w:eastAsia="zh-CN"/>
              </w:rPr>
              <w:t>2Rx</w:t>
            </w:r>
          </w:p>
          <w:p w14:paraId="79FA8A5B" w14:textId="77777777" w:rsidR="001C47DB" w:rsidRPr="00306264" w:rsidRDefault="001C47DB" w:rsidP="0060362A">
            <w:pPr>
              <w:pStyle w:val="TAL"/>
              <w:rPr>
                <w:lang w:eastAsia="zh-CN"/>
              </w:rPr>
            </w:pPr>
            <w:r w:rsidRPr="00306264">
              <w:rPr>
                <w:lang w:eastAsia="zh-CN"/>
              </w:rPr>
              <w:t>4Rx</w:t>
            </w:r>
          </w:p>
        </w:tc>
      </w:tr>
      <w:tr w:rsidR="001C47DB" w:rsidRPr="00306264" w14:paraId="1A3D415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0D9570" w14:textId="77777777" w:rsidR="001C47DB" w:rsidRPr="00306264" w:rsidRDefault="001C47DB" w:rsidP="0060362A">
            <w:pPr>
              <w:pStyle w:val="TAL"/>
              <w:rPr>
                <w:b/>
                <w:lang w:eastAsia="zh-TW"/>
              </w:rPr>
            </w:pPr>
            <w:r w:rsidRPr="003062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2AB776" w14:textId="77777777" w:rsidR="001C47DB" w:rsidRPr="00306264" w:rsidRDefault="001C47DB" w:rsidP="0060362A">
            <w:pPr>
              <w:pStyle w:val="TAL"/>
              <w:rPr>
                <w:b/>
                <w:szCs w:val="18"/>
              </w:rPr>
            </w:pPr>
            <w:r w:rsidRPr="003062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CD1889"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332478"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0B1497"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1CE94"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FEE8FF" w14:textId="77777777" w:rsidR="001C47DB" w:rsidRPr="00306264" w:rsidRDefault="001C47DB" w:rsidP="0060362A">
            <w:pPr>
              <w:pStyle w:val="TAL"/>
              <w:rPr>
                <w:b/>
                <w:lang w:eastAsia="zh-CN"/>
              </w:rPr>
            </w:pPr>
          </w:p>
        </w:tc>
      </w:tr>
      <w:tr w:rsidR="001C47DB" w:rsidRPr="00306264" w14:paraId="4670E3C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FFD9F4" w14:textId="77777777" w:rsidR="001C47DB" w:rsidRPr="00306264" w:rsidRDefault="001C47DB" w:rsidP="0060362A">
            <w:pPr>
              <w:pStyle w:val="TAL"/>
              <w:rPr>
                <w:b/>
              </w:rPr>
            </w:pPr>
            <w:r w:rsidRPr="003062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594674" w14:textId="77777777" w:rsidR="001C47DB" w:rsidRPr="00306264" w:rsidRDefault="001C47DB" w:rsidP="0060362A">
            <w:pPr>
              <w:pStyle w:val="TAL"/>
              <w:rPr>
                <w:b/>
              </w:rPr>
            </w:pPr>
            <w:r w:rsidRPr="003062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07753"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1EAB47"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9DB402"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F9C40"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EA0FE6" w14:textId="77777777" w:rsidR="001C47DB" w:rsidRPr="00306264" w:rsidRDefault="001C47DB" w:rsidP="0060362A">
            <w:pPr>
              <w:pStyle w:val="TAL"/>
              <w:rPr>
                <w:b/>
                <w:lang w:eastAsia="zh-CN"/>
              </w:rPr>
            </w:pPr>
          </w:p>
        </w:tc>
      </w:tr>
      <w:tr w:rsidR="001C47DB" w:rsidRPr="00306264" w14:paraId="1884291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3DF9253" w14:textId="77777777" w:rsidR="001C47DB" w:rsidRPr="00306264" w:rsidRDefault="001C47DB" w:rsidP="0060362A">
            <w:pPr>
              <w:pStyle w:val="TAL"/>
            </w:pPr>
            <w:r w:rsidRPr="003062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2FD611A" w14:textId="77777777" w:rsidR="001C47DB" w:rsidRPr="00306264" w:rsidRDefault="001C47DB" w:rsidP="0060362A">
            <w:pPr>
              <w:pStyle w:val="TAL"/>
            </w:pPr>
            <w:r w:rsidRPr="003062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831277" w14:textId="77777777" w:rsidR="001C47DB" w:rsidRPr="00306264" w:rsidRDefault="001C47DB" w:rsidP="0060362A">
            <w:pPr>
              <w:pStyle w:val="TAC"/>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186827EA"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CFF6D3"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3CED0C"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5EAA85" w14:textId="77777777" w:rsidR="001C47DB" w:rsidRPr="00306264" w:rsidRDefault="001C47DB" w:rsidP="0060362A">
            <w:pPr>
              <w:pStyle w:val="TAL"/>
              <w:rPr>
                <w:lang w:eastAsia="zh-CN"/>
              </w:rPr>
            </w:pPr>
            <w:r w:rsidRPr="00306264">
              <w:rPr>
                <w:lang w:eastAsia="zh-CN"/>
              </w:rPr>
              <w:t>2Rx</w:t>
            </w:r>
          </w:p>
          <w:p w14:paraId="69C07CE4" w14:textId="77777777" w:rsidR="001C47DB" w:rsidRPr="00306264" w:rsidRDefault="001C47DB" w:rsidP="0060362A">
            <w:pPr>
              <w:pStyle w:val="TAL"/>
              <w:rPr>
                <w:lang w:eastAsia="zh-CN"/>
              </w:rPr>
            </w:pPr>
            <w:r w:rsidRPr="00306264">
              <w:rPr>
                <w:lang w:eastAsia="zh-CN"/>
              </w:rPr>
              <w:t>4Rx</w:t>
            </w:r>
          </w:p>
        </w:tc>
      </w:tr>
      <w:tr w:rsidR="001C47DB" w:rsidRPr="00306264" w14:paraId="51357A4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957A3" w14:textId="77777777" w:rsidR="001C47DB" w:rsidRPr="00306264" w:rsidRDefault="001C47DB" w:rsidP="0060362A">
            <w:pPr>
              <w:pStyle w:val="TAL"/>
              <w:rPr>
                <w:b/>
              </w:rPr>
            </w:pPr>
            <w:r w:rsidRPr="003062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13BA7E" w14:textId="77777777" w:rsidR="001C47DB" w:rsidRPr="00306264" w:rsidRDefault="001C47DB" w:rsidP="0060362A">
            <w:pPr>
              <w:pStyle w:val="TAL"/>
              <w:rPr>
                <w:b/>
              </w:rPr>
            </w:pPr>
            <w:r w:rsidRPr="003062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E6490A"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F999"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502AE2"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8A2B2C"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A6EF41" w14:textId="77777777" w:rsidR="001C47DB" w:rsidRPr="00306264" w:rsidRDefault="001C47DB" w:rsidP="0060362A">
            <w:pPr>
              <w:pStyle w:val="TAL"/>
              <w:rPr>
                <w:b/>
                <w:lang w:eastAsia="zh-CN"/>
              </w:rPr>
            </w:pPr>
          </w:p>
        </w:tc>
      </w:tr>
      <w:tr w:rsidR="001C47DB" w:rsidRPr="00306264" w14:paraId="3559FEB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A03A87" w14:textId="77777777" w:rsidR="001C47DB" w:rsidRPr="00306264" w:rsidRDefault="001C47DB" w:rsidP="0060362A">
            <w:pPr>
              <w:pStyle w:val="TAL"/>
              <w:rPr>
                <w:b/>
                <w:lang w:eastAsia="zh-TW"/>
              </w:rPr>
            </w:pPr>
            <w:r w:rsidRPr="003062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F20CE2" w14:textId="77777777" w:rsidR="001C47DB" w:rsidRPr="00306264" w:rsidRDefault="001C47DB" w:rsidP="0060362A">
            <w:pPr>
              <w:pStyle w:val="TAL"/>
              <w:rPr>
                <w:b/>
                <w:szCs w:val="18"/>
              </w:rPr>
            </w:pPr>
            <w:r w:rsidRPr="003062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50AA7"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D66642"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1DD7A8"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70E2A"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173BB3" w14:textId="77777777" w:rsidR="001C47DB" w:rsidRPr="00306264" w:rsidRDefault="001C47DB" w:rsidP="0060362A">
            <w:pPr>
              <w:pStyle w:val="TAL"/>
              <w:rPr>
                <w:b/>
                <w:lang w:eastAsia="zh-CN"/>
              </w:rPr>
            </w:pPr>
          </w:p>
        </w:tc>
      </w:tr>
      <w:tr w:rsidR="001C47DB" w:rsidRPr="00306264" w14:paraId="45B8EB1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88DB7A0" w14:textId="77777777" w:rsidR="001C47DB" w:rsidRPr="00306264" w:rsidRDefault="001C47DB" w:rsidP="0060362A">
            <w:pPr>
              <w:pStyle w:val="TAL"/>
            </w:pPr>
            <w:r w:rsidRPr="00306264">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FCA6CB6" w14:textId="77777777" w:rsidR="001C47DB" w:rsidRPr="00306264" w:rsidRDefault="001C47DB" w:rsidP="0060362A">
            <w:pPr>
              <w:pStyle w:val="TAL"/>
            </w:pPr>
            <w:r w:rsidRPr="003062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3B95810" w14:textId="77777777" w:rsidR="001C47DB" w:rsidRPr="00306264" w:rsidRDefault="001C47DB" w:rsidP="0060362A">
            <w:pPr>
              <w:pStyle w:val="TAC"/>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18741E67" w14:textId="77777777" w:rsidR="001C47DB" w:rsidRPr="00306264" w:rsidRDefault="001C47DB" w:rsidP="0060362A">
            <w:pPr>
              <w:pStyle w:val="TAL"/>
              <w:rPr>
                <w:lang w:eastAsia="zh-CN"/>
              </w:rPr>
            </w:pPr>
            <w:r w:rsidRPr="00306264">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39BF1EEC"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741224D7"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1C3587" w14:textId="77777777" w:rsidR="001C47DB" w:rsidRPr="00306264" w:rsidRDefault="001C47DB" w:rsidP="0060362A">
            <w:pPr>
              <w:pStyle w:val="TAL"/>
              <w:rPr>
                <w:lang w:eastAsia="zh-CN"/>
              </w:rPr>
            </w:pPr>
            <w:r w:rsidRPr="00306264">
              <w:rPr>
                <w:lang w:eastAsia="zh-CN"/>
              </w:rPr>
              <w:t>2Rx</w:t>
            </w:r>
          </w:p>
          <w:p w14:paraId="103E6BC4" w14:textId="77777777" w:rsidR="001C47DB" w:rsidRPr="00306264" w:rsidRDefault="001C47DB" w:rsidP="0060362A">
            <w:pPr>
              <w:pStyle w:val="TAL"/>
              <w:rPr>
                <w:lang w:eastAsia="zh-CN"/>
              </w:rPr>
            </w:pPr>
            <w:r w:rsidRPr="00306264">
              <w:rPr>
                <w:lang w:eastAsia="zh-CN"/>
              </w:rPr>
              <w:t>4Rx</w:t>
            </w:r>
          </w:p>
        </w:tc>
      </w:tr>
      <w:tr w:rsidR="001C47DB" w:rsidRPr="00306264" w14:paraId="18575CC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21F7D43" w14:textId="77777777" w:rsidR="001C47DB" w:rsidRPr="00306264" w:rsidRDefault="001C47DB" w:rsidP="0060362A">
            <w:pPr>
              <w:pStyle w:val="TAL"/>
            </w:pPr>
            <w:r w:rsidRPr="003062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D155E1C" w14:textId="77777777" w:rsidR="001C47DB" w:rsidRPr="00306264" w:rsidRDefault="001C47DB" w:rsidP="0060362A">
            <w:pPr>
              <w:pStyle w:val="TAL"/>
            </w:pPr>
            <w:r w:rsidRPr="003062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7C85227" w14:textId="77777777" w:rsidR="001C47DB" w:rsidRPr="00306264" w:rsidRDefault="001C47DB" w:rsidP="0060362A">
            <w:pPr>
              <w:pStyle w:val="TAC"/>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0B049749" w14:textId="77777777" w:rsidR="001C47DB" w:rsidRPr="00306264" w:rsidRDefault="001C47DB" w:rsidP="0060362A">
            <w:pPr>
              <w:pStyle w:val="TAL"/>
              <w:rPr>
                <w:lang w:eastAsia="zh-CN"/>
              </w:rPr>
            </w:pPr>
            <w:r w:rsidRPr="00306264">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A2C7B53"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2783F4A6"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4D4173" w14:textId="77777777" w:rsidR="001C47DB" w:rsidRPr="00306264" w:rsidRDefault="001C47DB" w:rsidP="0060362A">
            <w:pPr>
              <w:pStyle w:val="TAL"/>
              <w:rPr>
                <w:lang w:eastAsia="zh-CN"/>
              </w:rPr>
            </w:pPr>
            <w:r w:rsidRPr="00306264">
              <w:rPr>
                <w:lang w:eastAsia="zh-CN"/>
              </w:rPr>
              <w:t>2Rx</w:t>
            </w:r>
          </w:p>
          <w:p w14:paraId="0AD494A6" w14:textId="77777777" w:rsidR="001C47DB" w:rsidRPr="00306264" w:rsidRDefault="001C47DB" w:rsidP="0060362A">
            <w:pPr>
              <w:pStyle w:val="TAL"/>
              <w:rPr>
                <w:lang w:eastAsia="zh-CN"/>
              </w:rPr>
            </w:pPr>
            <w:r w:rsidRPr="00306264">
              <w:rPr>
                <w:lang w:eastAsia="zh-CN"/>
              </w:rPr>
              <w:t>4Rx</w:t>
            </w:r>
          </w:p>
        </w:tc>
      </w:tr>
      <w:tr w:rsidR="001C47DB" w:rsidRPr="00306264" w14:paraId="64942F4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A8FFCA9" w14:textId="77777777" w:rsidR="001C47DB" w:rsidRPr="00306264" w:rsidRDefault="001C47DB" w:rsidP="0060362A">
            <w:pPr>
              <w:pStyle w:val="TAL"/>
            </w:pPr>
            <w:r w:rsidRPr="003062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30DCD795" w14:textId="77777777" w:rsidR="001C47DB" w:rsidRPr="00306264" w:rsidRDefault="001C47DB" w:rsidP="0060362A">
            <w:pPr>
              <w:pStyle w:val="TAL"/>
            </w:pPr>
            <w:r w:rsidRPr="003062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3473018" w14:textId="77777777" w:rsidR="001C47DB" w:rsidRPr="00306264" w:rsidRDefault="001C47DB" w:rsidP="0060362A">
            <w:pPr>
              <w:pStyle w:val="TAC"/>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7D0CCEB3" w14:textId="77777777" w:rsidR="001C47DB" w:rsidRPr="00306264" w:rsidRDefault="001C47DB" w:rsidP="0060362A">
            <w:pPr>
              <w:pStyle w:val="TAL"/>
              <w:rPr>
                <w:lang w:eastAsia="zh-CN"/>
              </w:rPr>
            </w:pPr>
            <w:r w:rsidRPr="00306264">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6F629BE4"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3503653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4E3A9B" w14:textId="77777777" w:rsidR="001C47DB" w:rsidRPr="00306264" w:rsidRDefault="001C47DB" w:rsidP="0060362A">
            <w:pPr>
              <w:pStyle w:val="TAL"/>
              <w:rPr>
                <w:lang w:eastAsia="zh-CN"/>
              </w:rPr>
            </w:pPr>
            <w:r w:rsidRPr="00306264">
              <w:rPr>
                <w:lang w:eastAsia="zh-CN"/>
              </w:rPr>
              <w:t>2Rx</w:t>
            </w:r>
          </w:p>
          <w:p w14:paraId="7A2B276B" w14:textId="77777777" w:rsidR="001C47DB" w:rsidRPr="00306264" w:rsidRDefault="001C47DB" w:rsidP="0060362A">
            <w:pPr>
              <w:pStyle w:val="TAL"/>
              <w:rPr>
                <w:lang w:eastAsia="zh-CN"/>
              </w:rPr>
            </w:pPr>
            <w:r w:rsidRPr="00306264">
              <w:rPr>
                <w:lang w:eastAsia="zh-CN"/>
              </w:rPr>
              <w:t>4Rx</w:t>
            </w:r>
          </w:p>
        </w:tc>
      </w:tr>
      <w:tr w:rsidR="001C47DB" w:rsidRPr="00306264" w14:paraId="62471D6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3E696EE" w14:textId="77777777" w:rsidR="001C47DB" w:rsidRPr="00306264" w:rsidRDefault="001C47DB" w:rsidP="0060362A">
            <w:pPr>
              <w:pStyle w:val="TAL"/>
            </w:pPr>
            <w:r w:rsidRPr="003062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038DDA9" w14:textId="77777777" w:rsidR="001C47DB" w:rsidRPr="00306264" w:rsidRDefault="001C47DB" w:rsidP="0060362A">
            <w:pPr>
              <w:pStyle w:val="TAL"/>
            </w:pPr>
            <w:r w:rsidRPr="003062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9C74E4" w14:textId="77777777" w:rsidR="001C47DB" w:rsidRPr="00306264" w:rsidRDefault="001C47DB" w:rsidP="0060362A">
            <w:pPr>
              <w:pStyle w:val="TAC"/>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0D3CEFCD" w14:textId="77777777" w:rsidR="001C47DB" w:rsidRPr="00306264" w:rsidRDefault="001C47DB" w:rsidP="0060362A">
            <w:pPr>
              <w:pStyle w:val="TAL"/>
              <w:rPr>
                <w:lang w:eastAsia="zh-CN"/>
              </w:rPr>
            </w:pPr>
            <w:r w:rsidRPr="00306264">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5C83BF3"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1DB0D2A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8D113A" w14:textId="77777777" w:rsidR="001C47DB" w:rsidRPr="00306264" w:rsidRDefault="001C47DB" w:rsidP="0060362A">
            <w:pPr>
              <w:pStyle w:val="TAL"/>
              <w:rPr>
                <w:lang w:eastAsia="zh-CN"/>
              </w:rPr>
            </w:pPr>
            <w:r w:rsidRPr="00306264">
              <w:rPr>
                <w:lang w:eastAsia="zh-CN"/>
              </w:rPr>
              <w:t>2Rx</w:t>
            </w:r>
          </w:p>
          <w:p w14:paraId="75DAB462" w14:textId="77777777" w:rsidR="001C47DB" w:rsidRPr="00306264" w:rsidRDefault="001C47DB" w:rsidP="0060362A">
            <w:pPr>
              <w:pStyle w:val="TAL"/>
              <w:rPr>
                <w:lang w:eastAsia="zh-CN"/>
              </w:rPr>
            </w:pPr>
            <w:r w:rsidRPr="00306264">
              <w:rPr>
                <w:lang w:eastAsia="zh-CN"/>
              </w:rPr>
              <w:t>4Rx</w:t>
            </w:r>
          </w:p>
        </w:tc>
      </w:tr>
      <w:tr w:rsidR="001C47DB" w:rsidRPr="00306264" w14:paraId="7A7EC31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D3F8707" w14:textId="77777777" w:rsidR="001C47DB" w:rsidRPr="00306264" w:rsidRDefault="001C47DB" w:rsidP="0060362A">
            <w:pPr>
              <w:pStyle w:val="TAL"/>
            </w:pPr>
            <w:r w:rsidRPr="003062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92C017D" w14:textId="77777777" w:rsidR="001C47DB" w:rsidRPr="00306264" w:rsidRDefault="001C47DB" w:rsidP="0060362A">
            <w:pPr>
              <w:pStyle w:val="TAL"/>
            </w:pPr>
            <w:r w:rsidRPr="003062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8421278"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CB5B4F" w14:textId="77777777" w:rsidR="001C47DB" w:rsidRPr="00306264" w:rsidRDefault="001C47DB" w:rsidP="0060362A">
            <w:pPr>
              <w:pStyle w:val="TAL"/>
              <w:rPr>
                <w:lang w:eastAsia="zh-CN"/>
              </w:rPr>
            </w:pPr>
            <w:r w:rsidRPr="003062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97ADE1D"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w:t>
            </w:r>
            <w:r w:rsidRPr="00306264">
              <w:rPr>
                <w:lang w:eastAsia="zh-CN"/>
              </w:rPr>
              <w:t xml:space="preserve">CA </w:t>
            </w:r>
            <w:r w:rsidRPr="00306264">
              <w:rPr>
                <w:rFonts w:eastAsia="SimSun"/>
                <w:lang w:eastAsia="zh-CN"/>
              </w:rPr>
              <w:t xml:space="preserve">and </w:t>
            </w:r>
            <w:r w:rsidRPr="00306264">
              <w:t>CSI-RS-based RLM</w:t>
            </w:r>
          </w:p>
        </w:tc>
        <w:tc>
          <w:tcPr>
            <w:tcW w:w="2078" w:type="dxa"/>
            <w:tcBorders>
              <w:top w:val="single" w:sz="4" w:space="0" w:color="auto"/>
              <w:left w:val="single" w:sz="4" w:space="0" w:color="auto"/>
              <w:bottom w:val="single" w:sz="4" w:space="0" w:color="auto"/>
              <w:right w:val="single" w:sz="4" w:space="0" w:color="auto"/>
            </w:tcBorders>
          </w:tcPr>
          <w:p w14:paraId="49A7AE1D"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F757D" w14:textId="77777777" w:rsidR="001C47DB" w:rsidRPr="00306264" w:rsidRDefault="001C47DB" w:rsidP="0060362A">
            <w:pPr>
              <w:pStyle w:val="TAL"/>
              <w:rPr>
                <w:lang w:eastAsia="zh-CN"/>
              </w:rPr>
            </w:pPr>
            <w:r w:rsidRPr="00306264">
              <w:rPr>
                <w:lang w:eastAsia="zh-CN"/>
              </w:rPr>
              <w:t>2Rx</w:t>
            </w:r>
          </w:p>
          <w:p w14:paraId="71DB05E9" w14:textId="77777777" w:rsidR="001C47DB" w:rsidRPr="00306264" w:rsidRDefault="001C47DB" w:rsidP="0060362A">
            <w:pPr>
              <w:pStyle w:val="TAL"/>
              <w:rPr>
                <w:lang w:eastAsia="zh-CN"/>
              </w:rPr>
            </w:pPr>
            <w:r w:rsidRPr="00306264">
              <w:rPr>
                <w:lang w:eastAsia="zh-CN"/>
              </w:rPr>
              <w:t>4Rx</w:t>
            </w:r>
          </w:p>
        </w:tc>
      </w:tr>
      <w:tr w:rsidR="001C47DB" w:rsidRPr="00306264" w14:paraId="49D74F5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C1018F5" w14:textId="77777777" w:rsidR="001C47DB" w:rsidRPr="00306264" w:rsidRDefault="001C47DB" w:rsidP="0060362A">
            <w:pPr>
              <w:pStyle w:val="TAL"/>
            </w:pPr>
            <w:r w:rsidRPr="003062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09A5EB9" w14:textId="77777777" w:rsidR="001C47DB" w:rsidRPr="00306264" w:rsidRDefault="001C47DB" w:rsidP="0060362A">
            <w:pPr>
              <w:pStyle w:val="TAL"/>
            </w:pPr>
            <w:r w:rsidRPr="003062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D30B273"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3ADE69" w14:textId="77777777" w:rsidR="001C47DB" w:rsidRPr="00306264" w:rsidRDefault="001C47DB" w:rsidP="0060362A">
            <w:pPr>
              <w:pStyle w:val="TAL"/>
              <w:rPr>
                <w:lang w:eastAsia="zh-CN"/>
              </w:rPr>
            </w:pPr>
            <w:r w:rsidRPr="003062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D734D10"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w:t>
            </w:r>
            <w:r w:rsidRPr="00306264">
              <w:rPr>
                <w:lang w:eastAsia="zh-CN"/>
              </w:rPr>
              <w:t xml:space="preserve">CA </w:t>
            </w:r>
            <w:r w:rsidRPr="00306264">
              <w:rPr>
                <w:rFonts w:eastAsia="SimSun"/>
                <w:lang w:eastAsia="zh-CN"/>
              </w:rPr>
              <w:t xml:space="preserve">and </w:t>
            </w:r>
            <w:r w:rsidRPr="00306264">
              <w:t>CSI-RS-based RLM</w:t>
            </w:r>
          </w:p>
        </w:tc>
        <w:tc>
          <w:tcPr>
            <w:tcW w:w="2078" w:type="dxa"/>
            <w:tcBorders>
              <w:top w:val="single" w:sz="4" w:space="0" w:color="auto"/>
              <w:left w:val="single" w:sz="4" w:space="0" w:color="auto"/>
              <w:bottom w:val="single" w:sz="4" w:space="0" w:color="auto"/>
              <w:right w:val="single" w:sz="4" w:space="0" w:color="auto"/>
            </w:tcBorders>
          </w:tcPr>
          <w:p w14:paraId="4B6066B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5200F4" w14:textId="77777777" w:rsidR="001C47DB" w:rsidRPr="00306264" w:rsidRDefault="001C47DB" w:rsidP="0060362A">
            <w:pPr>
              <w:pStyle w:val="TAL"/>
              <w:rPr>
                <w:lang w:eastAsia="zh-CN"/>
              </w:rPr>
            </w:pPr>
            <w:r w:rsidRPr="00306264">
              <w:rPr>
                <w:lang w:eastAsia="zh-CN"/>
              </w:rPr>
              <w:t>2Rx</w:t>
            </w:r>
          </w:p>
          <w:p w14:paraId="00FB7580" w14:textId="77777777" w:rsidR="001C47DB" w:rsidRPr="00306264" w:rsidRDefault="001C47DB" w:rsidP="0060362A">
            <w:pPr>
              <w:pStyle w:val="TAL"/>
              <w:rPr>
                <w:lang w:eastAsia="zh-CN"/>
              </w:rPr>
            </w:pPr>
            <w:r w:rsidRPr="00306264">
              <w:rPr>
                <w:lang w:eastAsia="zh-CN"/>
              </w:rPr>
              <w:t>4Rx</w:t>
            </w:r>
          </w:p>
        </w:tc>
      </w:tr>
      <w:tr w:rsidR="001C47DB" w:rsidRPr="00306264" w14:paraId="7F452C5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40BC460" w14:textId="77777777" w:rsidR="001C47DB" w:rsidRPr="00306264" w:rsidRDefault="001C47DB" w:rsidP="0060362A">
            <w:pPr>
              <w:pStyle w:val="TAL"/>
            </w:pPr>
            <w:r w:rsidRPr="003062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2798146" w14:textId="77777777" w:rsidR="001C47DB" w:rsidRPr="00306264" w:rsidRDefault="001C47DB" w:rsidP="0060362A">
            <w:pPr>
              <w:pStyle w:val="TAL"/>
            </w:pPr>
            <w:r w:rsidRPr="003062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A613191"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79164" w14:textId="77777777" w:rsidR="001C47DB" w:rsidRPr="00306264" w:rsidRDefault="001C47DB" w:rsidP="0060362A">
            <w:pPr>
              <w:pStyle w:val="TAL"/>
              <w:rPr>
                <w:lang w:eastAsia="zh-CN"/>
              </w:rPr>
            </w:pPr>
            <w:r w:rsidRPr="003062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51A424"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CA,</w:t>
            </w:r>
            <w:r w:rsidRPr="00306264">
              <w:rPr>
                <w:rFonts w:eastAsia="SimSun"/>
                <w:lang w:eastAsia="zh-CN"/>
              </w:rPr>
              <w:t xml:space="preserve"> </w:t>
            </w:r>
            <w:r w:rsidRPr="00306264">
              <w:t xml:space="preserve">CSI-RS-based RLM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512A178"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C92866" w14:textId="77777777" w:rsidR="001C47DB" w:rsidRPr="00306264" w:rsidRDefault="001C47DB" w:rsidP="0060362A">
            <w:pPr>
              <w:pStyle w:val="TAL"/>
              <w:rPr>
                <w:lang w:eastAsia="zh-CN"/>
              </w:rPr>
            </w:pPr>
            <w:r w:rsidRPr="00306264">
              <w:rPr>
                <w:lang w:eastAsia="zh-CN"/>
              </w:rPr>
              <w:t>2Rx</w:t>
            </w:r>
          </w:p>
          <w:p w14:paraId="5E1FA68C" w14:textId="77777777" w:rsidR="001C47DB" w:rsidRPr="00306264" w:rsidRDefault="001C47DB" w:rsidP="0060362A">
            <w:pPr>
              <w:pStyle w:val="TAL"/>
              <w:rPr>
                <w:lang w:eastAsia="zh-CN"/>
              </w:rPr>
            </w:pPr>
            <w:r w:rsidRPr="00306264">
              <w:rPr>
                <w:lang w:eastAsia="zh-CN"/>
              </w:rPr>
              <w:t>4Rx</w:t>
            </w:r>
          </w:p>
        </w:tc>
      </w:tr>
      <w:tr w:rsidR="001C47DB" w:rsidRPr="00306264" w14:paraId="21E0FB9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BC3CE05" w14:textId="77777777" w:rsidR="001C47DB" w:rsidRPr="00306264" w:rsidRDefault="001C47DB" w:rsidP="0060362A">
            <w:pPr>
              <w:pStyle w:val="TAL"/>
            </w:pPr>
            <w:r w:rsidRPr="003062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1C34E63" w14:textId="77777777" w:rsidR="001C47DB" w:rsidRPr="00306264" w:rsidRDefault="001C47DB" w:rsidP="0060362A">
            <w:pPr>
              <w:pStyle w:val="TAL"/>
            </w:pPr>
            <w:r w:rsidRPr="003062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A30B1F"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EE9854" w14:textId="77777777" w:rsidR="001C47DB" w:rsidRPr="00306264" w:rsidRDefault="001C47DB" w:rsidP="0060362A">
            <w:pPr>
              <w:pStyle w:val="TAL"/>
              <w:rPr>
                <w:lang w:eastAsia="zh-CN"/>
              </w:rPr>
            </w:pPr>
            <w:r w:rsidRPr="003062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D568FED"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CA,</w:t>
            </w:r>
            <w:r w:rsidRPr="00306264">
              <w:rPr>
                <w:rFonts w:eastAsia="SimSun"/>
                <w:lang w:eastAsia="zh-CN"/>
              </w:rPr>
              <w:t xml:space="preserve"> </w:t>
            </w:r>
            <w:r w:rsidRPr="00306264">
              <w:t xml:space="preserve">CSI-RS-based RLM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DC66E3"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6412F8" w14:textId="77777777" w:rsidR="001C47DB" w:rsidRPr="00306264" w:rsidRDefault="001C47DB" w:rsidP="0060362A">
            <w:pPr>
              <w:pStyle w:val="TAL"/>
              <w:rPr>
                <w:lang w:eastAsia="zh-CN"/>
              </w:rPr>
            </w:pPr>
            <w:r w:rsidRPr="00306264">
              <w:rPr>
                <w:lang w:eastAsia="zh-CN"/>
              </w:rPr>
              <w:t>2Rx</w:t>
            </w:r>
          </w:p>
          <w:p w14:paraId="50387B5A" w14:textId="77777777" w:rsidR="001C47DB" w:rsidRPr="00306264" w:rsidRDefault="001C47DB" w:rsidP="0060362A">
            <w:pPr>
              <w:pStyle w:val="TAL"/>
              <w:rPr>
                <w:lang w:eastAsia="zh-CN"/>
              </w:rPr>
            </w:pPr>
            <w:r w:rsidRPr="00306264">
              <w:rPr>
                <w:lang w:eastAsia="zh-CN"/>
              </w:rPr>
              <w:t>4Rx</w:t>
            </w:r>
          </w:p>
        </w:tc>
      </w:tr>
      <w:tr w:rsidR="001C47DB" w:rsidRPr="00306264" w14:paraId="7498747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1FDBA4" w14:textId="77777777" w:rsidR="001C47DB" w:rsidRPr="00306264" w:rsidRDefault="001C47DB" w:rsidP="0060362A">
            <w:pPr>
              <w:pStyle w:val="TAL"/>
              <w:rPr>
                <w:b/>
                <w:lang w:eastAsia="zh-TW"/>
              </w:rPr>
            </w:pPr>
            <w:r w:rsidRPr="003062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3A06FC" w14:textId="77777777" w:rsidR="001C47DB" w:rsidRPr="00306264" w:rsidRDefault="001C47DB" w:rsidP="0060362A">
            <w:pPr>
              <w:pStyle w:val="TAL"/>
              <w:rPr>
                <w:b/>
                <w:lang w:eastAsia="zh-CN"/>
              </w:rPr>
            </w:pPr>
            <w:r w:rsidRPr="003062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AB450"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40E78"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EE47"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B10E14"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7611DF" w14:textId="77777777" w:rsidR="001C47DB" w:rsidRPr="00306264" w:rsidRDefault="001C47DB" w:rsidP="0060362A">
            <w:pPr>
              <w:pStyle w:val="TAL"/>
              <w:rPr>
                <w:b/>
                <w:lang w:eastAsia="zh-CN"/>
              </w:rPr>
            </w:pPr>
          </w:p>
        </w:tc>
      </w:tr>
      <w:tr w:rsidR="001C47DB" w:rsidRPr="00306264" w14:paraId="2421FDB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7B92558" w14:textId="77777777" w:rsidR="001C47DB" w:rsidRPr="00306264" w:rsidRDefault="001C47DB" w:rsidP="0060362A">
            <w:pPr>
              <w:pStyle w:val="TAL"/>
              <w:rPr>
                <w:lang w:eastAsia="zh-TW"/>
              </w:rPr>
            </w:pPr>
            <w:r w:rsidRPr="00306264">
              <w:t>6.5.2.1</w:t>
            </w:r>
          </w:p>
        </w:tc>
        <w:tc>
          <w:tcPr>
            <w:tcW w:w="4521" w:type="dxa"/>
            <w:tcBorders>
              <w:top w:val="single" w:sz="4" w:space="0" w:color="auto"/>
              <w:left w:val="single" w:sz="4" w:space="0" w:color="auto"/>
              <w:bottom w:val="single" w:sz="4" w:space="0" w:color="auto"/>
              <w:right w:val="single" w:sz="4" w:space="0" w:color="auto"/>
            </w:tcBorders>
            <w:hideMark/>
          </w:tcPr>
          <w:p w14:paraId="34DA5D49" w14:textId="77777777" w:rsidR="001C47DB" w:rsidRPr="00306264" w:rsidRDefault="001C47DB" w:rsidP="0060362A">
            <w:pPr>
              <w:pStyle w:val="TAL"/>
              <w:rPr>
                <w:lang w:eastAsia="zh-CN"/>
              </w:rPr>
            </w:pPr>
            <w:r w:rsidRPr="003062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8399BD4"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1BD37C" w14:textId="77777777" w:rsidR="001C47DB" w:rsidRPr="00306264" w:rsidRDefault="001C47DB" w:rsidP="0060362A">
            <w:pPr>
              <w:pStyle w:val="TAL"/>
              <w:rPr>
                <w:rFonts w:eastAsia="SimSun"/>
                <w:lang w:eastAsia="zh-CN"/>
              </w:rPr>
            </w:pPr>
            <w:r w:rsidRPr="003062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78CE9C0"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3F06350"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81EB181" w14:textId="77777777" w:rsidR="001C47DB" w:rsidRPr="00306264" w:rsidRDefault="001C47DB" w:rsidP="0060362A">
            <w:pPr>
              <w:pStyle w:val="TAL"/>
              <w:rPr>
                <w:lang w:eastAsia="zh-CN"/>
              </w:rPr>
            </w:pPr>
            <w:r w:rsidRPr="00306264">
              <w:rPr>
                <w:lang w:eastAsia="zh-CN"/>
              </w:rPr>
              <w:t>2Rx</w:t>
            </w:r>
          </w:p>
          <w:p w14:paraId="2C8C799B" w14:textId="77777777" w:rsidR="001C47DB" w:rsidRPr="00306264" w:rsidRDefault="001C47DB" w:rsidP="0060362A">
            <w:pPr>
              <w:pStyle w:val="TAL"/>
              <w:rPr>
                <w:lang w:eastAsia="zh-CN"/>
              </w:rPr>
            </w:pPr>
            <w:r w:rsidRPr="00306264">
              <w:rPr>
                <w:lang w:eastAsia="zh-CN"/>
              </w:rPr>
              <w:t>4Rx</w:t>
            </w:r>
          </w:p>
        </w:tc>
      </w:tr>
      <w:tr w:rsidR="001C47DB" w:rsidRPr="00306264" w14:paraId="21C865D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0DFC43" w14:textId="77777777" w:rsidR="001C47DB" w:rsidRPr="00306264" w:rsidRDefault="001C47DB" w:rsidP="0060362A">
            <w:pPr>
              <w:pStyle w:val="TAL"/>
              <w:rPr>
                <w:b/>
                <w:lang w:eastAsia="zh-TW"/>
              </w:rPr>
            </w:pPr>
            <w:r w:rsidRPr="003062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93806F" w14:textId="77777777" w:rsidR="001C47DB" w:rsidRPr="00306264" w:rsidRDefault="001C47DB" w:rsidP="0060362A">
            <w:pPr>
              <w:pStyle w:val="TAL"/>
              <w:rPr>
                <w:b/>
                <w:lang w:eastAsia="zh-CN"/>
              </w:rPr>
            </w:pPr>
            <w:r w:rsidRPr="003062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B32A51"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B5958"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4F3871"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53F16"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C20863" w14:textId="77777777" w:rsidR="001C47DB" w:rsidRPr="00306264" w:rsidRDefault="001C47DB" w:rsidP="0060362A">
            <w:pPr>
              <w:pStyle w:val="TAL"/>
              <w:rPr>
                <w:b/>
                <w:lang w:eastAsia="zh-CN"/>
              </w:rPr>
            </w:pPr>
          </w:p>
        </w:tc>
      </w:tr>
      <w:tr w:rsidR="001C47DB" w:rsidRPr="00306264" w14:paraId="6045461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FF741C5" w14:textId="77777777" w:rsidR="001C47DB" w:rsidRPr="00306264" w:rsidRDefault="001C47DB" w:rsidP="0060362A">
            <w:pPr>
              <w:pStyle w:val="TAL"/>
              <w:rPr>
                <w:lang w:eastAsia="zh-TW"/>
              </w:rPr>
            </w:pPr>
            <w:r w:rsidRPr="00306264">
              <w:t>6.5.3.1</w:t>
            </w:r>
          </w:p>
        </w:tc>
        <w:tc>
          <w:tcPr>
            <w:tcW w:w="4521" w:type="dxa"/>
            <w:tcBorders>
              <w:top w:val="single" w:sz="4" w:space="0" w:color="auto"/>
              <w:left w:val="single" w:sz="4" w:space="0" w:color="auto"/>
              <w:bottom w:val="single" w:sz="4" w:space="0" w:color="auto"/>
              <w:right w:val="single" w:sz="4" w:space="0" w:color="auto"/>
            </w:tcBorders>
            <w:hideMark/>
          </w:tcPr>
          <w:p w14:paraId="6BA2EE8B" w14:textId="77777777" w:rsidR="001C47DB" w:rsidRPr="00306264" w:rsidRDefault="001C47DB" w:rsidP="0060362A">
            <w:pPr>
              <w:pStyle w:val="TAL"/>
              <w:rPr>
                <w:lang w:eastAsia="zh-CN"/>
              </w:rPr>
            </w:pPr>
            <w:r w:rsidRPr="003062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4A62B60"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DAFCD5" w14:textId="77777777" w:rsidR="001C47DB" w:rsidRPr="00306264" w:rsidRDefault="001C47DB" w:rsidP="0060362A">
            <w:pPr>
              <w:pStyle w:val="TAL"/>
              <w:rPr>
                <w:rFonts w:eastAsia="SimSun"/>
                <w:lang w:eastAsia="zh-CN"/>
              </w:rPr>
            </w:pPr>
            <w:r w:rsidRPr="003062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D2253FD"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FCFE3B"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CB1F7CC" w14:textId="77777777" w:rsidR="001C47DB" w:rsidRPr="00306264" w:rsidRDefault="001C47DB" w:rsidP="0060362A">
            <w:pPr>
              <w:pStyle w:val="TAL"/>
              <w:rPr>
                <w:lang w:eastAsia="zh-CN"/>
              </w:rPr>
            </w:pPr>
            <w:r w:rsidRPr="00306264">
              <w:rPr>
                <w:lang w:eastAsia="zh-CN"/>
              </w:rPr>
              <w:t>2Rx</w:t>
            </w:r>
          </w:p>
          <w:p w14:paraId="327C2933" w14:textId="77777777" w:rsidR="001C47DB" w:rsidRPr="00306264" w:rsidRDefault="001C47DB" w:rsidP="0060362A">
            <w:pPr>
              <w:pStyle w:val="TAL"/>
              <w:rPr>
                <w:lang w:eastAsia="zh-CN"/>
              </w:rPr>
            </w:pPr>
            <w:r w:rsidRPr="00306264">
              <w:rPr>
                <w:lang w:eastAsia="zh-CN"/>
              </w:rPr>
              <w:t>4Rx</w:t>
            </w:r>
          </w:p>
        </w:tc>
      </w:tr>
      <w:tr w:rsidR="001C47DB" w:rsidRPr="00306264" w14:paraId="5B266BA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C9DF163" w14:textId="77777777" w:rsidR="001C47DB" w:rsidRPr="00306264" w:rsidRDefault="001C47DB" w:rsidP="0060362A">
            <w:pPr>
              <w:pStyle w:val="TAL"/>
              <w:rPr>
                <w:lang w:eastAsia="zh-TW"/>
              </w:rPr>
            </w:pPr>
            <w:r w:rsidRPr="00306264">
              <w:t>6.5.3.2</w:t>
            </w:r>
          </w:p>
        </w:tc>
        <w:tc>
          <w:tcPr>
            <w:tcW w:w="4521" w:type="dxa"/>
            <w:tcBorders>
              <w:top w:val="single" w:sz="4" w:space="0" w:color="auto"/>
              <w:left w:val="single" w:sz="4" w:space="0" w:color="auto"/>
              <w:bottom w:val="single" w:sz="4" w:space="0" w:color="auto"/>
              <w:right w:val="single" w:sz="4" w:space="0" w:color="auto"/>
            </w:tcBorders>
            <w:hideMark/>
          </w:tcPr>
          <w:p w14:paraId="32423C6E" w14:textId="77777777" w:rsidR="001C47DB" w:rsidRPr="00306264" w:rsidRDefault="001C47DB" w:rsidP="0060362A">
            <w:pPr>
              <w:pStyle w:val="TAL"/>
              <w:rPr>
                <w:lang w:eastAsia="zh-CN"/>
              </w:rPr>
            </w:pPr>
            <w:r w:rsidRPr="00306264">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2151D28"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0C4F29" w14:textId="77777777" w:rsidR="001C47DB" w:rsidRPr="00306264" w:rsidRDefault="001C47DB" w:rsidP="0060362A">
            <w:pPr>
              <w:pStyle w:val="TAL"/>
              <w:rPr>
                <w:rFonts w:eastAsia="SimSun"/>
                <w:lang w:eastAsia="zh-CN"/>
              </w:rPr>
            </w:pPr>
            <w:r w:rsidRPr="003062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45CA9C"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E7AA01B"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5D190E" w14:textId="77777777" w:rsidR="001C47DB" w:rsidRPr="00306264" w:rsidRDefault="001C47DB" w:rsidP="0060362A">
            <w:pPr>
              <w:pStyle w:val="TAL"/>
              <w:rPr>
                <w:lang w:eastAsia="zh-CN"/>
              </w:rPr>
            </w:pPr>
            <w:r w:rsidRPr="00306264">
              <w:rPr>
                <w:lang w:eastAsia="zh-CN"/>
              </w:rPr>
              <w:t>2Rx</w:t>
            </w:r>
          </w:p>
          <w:p w14:paraId="2B9701A2" w14:textId="77777777" w:rsidR="001C47DB" w:rsidRPr="00306264" w:rsidRDefault="001C47DB" w:rsidP="0060362A">
            <w:pPr>
              <w:pStyle w:val="TAL"/>
              <w:rPr>
                <w:lang w:eastAsia="zh-CN"/>
              </w:rPr>
            </w:pPr>
            <w:r w:rsidRPr="00306264">
              <w:rPr>
                <w:lang w:eastAsia="zh-CN"/>
              </w:rPr>
              <w:t>4Rx</w:t>
            </w:r>
          </w:p>
        </w:tc>
      </w:tr>
      <w:tr w:rsidR="001C47DB" w:rsidRPr="00306264" w14:paraId="6D884C7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BFC0023" w14:textId="77777777" w:rsidR="001C47DB" w:rsidRPr="00306264" w:rsidRDefault="001C47DB" w:rsidP="0060362A">
            <w:pPr>
              <w:pStyle w:val="TAL"/>
              <w:rPr>
                <w:lang w:eastAsia="zh-TW"/>
              </w:rPr>
            </w:pPr>
            <w:r w:rsidRPr="00306264">
              <w:t>6.5.3.3</w:t>
            </w:r>
          </w:p>
        </w:tc>
        <w:tc>
          <w:tcPr>
            <w:tcW w:w="4521" w:type="dxa"/>
            <w:tcBorders>
              <w:top w:val="single" w:sz="4" w:space="0" w:color="auto"/>
              <w:left w:val="single" w:sz="4" w:space="0" w:color="auto"/>
              <w:bottom w:val="single" w:sz="4" w:space="0" w:color="auto"/>
              <w:right w:val="single" w:sz="4" w:space="0" w:color="auto"/>
            </w:tcBorders>
            <w:hideMark/>
          </w:tcPr>
          <w:p w14:paraId="3D9E3A32" w14:textId="77777777" w:rsidR="001C47DB" w:rsidRPr="00306264" w:rsidRDefault="001C47DB" w:rsidP="0060362A">
            <w:pPr>
              <w:pStyle w:val="TAL"/>
              <w:rPr>
                <w:lang w:eastAsia="zh-CN"/>
              </w:rPr>
            </w:pPr>
            <w:r w:rsidRPr="003062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A2B7730"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86345" w14:textId="77777777" w:rsidR="001C47DB" w:rsidRPr="00306264" w:rsidRDefault="001C47DB" w:rsidP="0060362A">
            <w:pPr>
              <w:pStyle w:val="TAL"/>
              <w:rPr>
                <w:rFonts w:eastAsia="SimSun"/>
                <w:lang w:eastAsia="zh-CN"/>
              </w:rPr>
            </w:pPr>
            <w:r w:rsidRPr="003062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B555191"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26F91F"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930051D" w14:textId="77777777" w:rsidR="001C47DB" w:rsidRPr="00306264" w:rsidRDefault="001C47DB" w:rsidP="0060362A">
            <w:pPr>
              <w:pStyle w:val="TAL"/>
              <w:rPr>
                <w:lang w:eastAsia="zh-CN"/>
              </w:rPr>
            </w:pPr>
            <w:r w:rsidRPr="00306264">
              <w:rPr>
                <w:lang w:eastAsia="zh-CN"/>
              </w:rPr>
              <w:t>2Rx</w:t>
            </w:r>
          </w:p>
          <w:p w14:paraId="6240DDC2" w14:textId="77777777" w:rsidR="001C47DB" w:rsidRPr="00306264" w:rsidRDefault="001C47DB" w:rsidP="0060362A">
            <w:pPr>
              <w:pStyle w:val="TAL"/>
              <w:rPr>
                <w:lang w:eastAsia="zh-CN"/>
              </w:rPr>
            </w:pPr>
            <w:r w:rsidRPr="00306264">
              <w:rPr>
                <w:lang w:eastAsia="zh-CN"/>
              </w:rPr>
              <w:t>4Rx</w:t>
            </w:r>
          </w:p>
        </w:tc>
      </w:tr>
      <w:tr w:rsidR="001C47DB" w:rsidRPr="00306264" w14:paraId="790FD26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EA6E23" w14:textId="77777777" w:rsidR="001C47DB" w:rsidRPr="00306264" w:rsidRDefault="001C47DB" w:rsidP="0060362A">
            <w:pPr>
              <w:pStyle w:val="TAL"/>
              <w:rPr>
                <w:b/>
                <w:lang w:eastAsia="zh-TW"/>
              </w:rPr>
            </w:pPr>
            <w:r w:rsidRPr="003062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9006C3" w14:textId="77777777" w:rsidR="001C47DB" w:rsidRPr="00306264" w:rsidRDefault="001C47DB" w:rsidP="0060362A">
            <w:pPr>
              <w:pStyle w:val="TAL"/>
              <w:rPr>
                <w:b/>
                <w:lang w:eastAsia="zh-CN"/>
              </w:rPr>
            </w:pPr>
            <w:r w:rsidRPr="003062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03CB6"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05CBBD"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65DF4A"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33D440"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28832" w14:textId="77777777" w:rsidR="001C47DB" w:rsidRPr="00306264" w:rsidRDefault="001C47DB" w:rsidP="0060362A">
            <w:pPr>
              <w:pStyle w:val="TAL"/>
              <w:rPr>
                <w:b/>
                <w:lang w:eastAsia="zh-CN"/>
              </w:rPr>
            </w:pPr>
          </w:p>
        </w:tc>
      </w:tr>
      <w:tr w:rsidR="001C47DB" w:rsidRPr="00306264" w14:paraId="1C27990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F08D838" w14:textId="77777777" w:rsidR="001C47DB" w:rsidRPr="00306264" w:rsidRDefault="001C47DB" w:rsidP="0060362A">
            <w:pPr>
              <w:pStyle w:val="TAL"/>
            </w:pPr>
            <w:r w:rsidRPr="003062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15BCBC3" w14:textId="77777777" w:rsidR="001C47DB" w:rsidRPr="00306264" w:rsidRDefault="001C47DB" w:rsidP="0060362A">
            <w:pPr>
              <w:pStyle w:val="TAL"/>
            </w:pPr>
            <w:r w:rsidRPr="003062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9A4D592" w14:textId="77777777" w:rsidR="001C47DB" w:rsidRPr="00306264" w:rsidRDefault="001C47DB" w:rsidP="0060362A">
            <w:pPr>
              <w:pStyle w:val="TAC"/>
            </w:pPr>
            <w:r w:rsidRPr="003062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A24B28" w14:textId="77777777" w:rsidR="001C47DB" w:rsidRPr="00306264" w:rsidRDefault="001C47DB" w:rsidP="0060362A">
            <w:pPr>
              <w:pStyle w:val="TAL"/>
              <w:rPr>
                <w:lang w:eastAsia="zh-CN"/>
              </w:rPr>
            </w:pPr>
            <w:r w:rsidRPr="003062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42A26F5" w14:textId="77777777" w:rsidR="001C47DB" w:rsidRPr="00306264" w:rsidRDefault="001C47DB" w:rsidP="0060362A">
            <w:pPr>
              <w:pStyle w:val="TAL"/>
              <w:rPr>
                <w:lang w:eastAsia="zh-CN"/>
              </w:rPr>
            </w:pPr>
            <w:r w:rsidRPr="003062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0254E49"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3912B9" w14:textId="77777777" w:rsidR="001C47DB" w:rsidRPr="00306264" w:rsidRDefault="001C47DB" w:rsidP="0060362A">
            <w:pPr>
              <w:pStyle w:val="TAL"/>
              <w:rPr>
                <w:lang w:eastAsia="zh-CN"/>
              </w:rPr>
            </w:pPr>
            <w:r w:rsidRPr="00306264">
              <w:rPr>
                <w:lang w:eastAsia="zh-CN"/>
              </w:rPr>
              <w:t>2Rx</w:t>
            </w:r>
          </w:p>
          <w:p w14:paraId="729012A1" w14:textId="77777777" w:rsidR="001C47DB" w:rsidRPr="00306264" w:rsidRDefault="001C47DB" w:rsidP="0060362A">
            <w:pPr>
              <w:pStyle w:val="TAL"/>
              <w:rPr>
                <w:lang w:eastAsia="zh-CN"/>
              </w:rPr>
            </w:pPr>
            <w:r w:rsidRPr="00306264">
              <w:rPr>
                <w:lang w:eastAsia="zh-CN"/>
              </w:rPr>
              <w:t>4Rx</w:t>
            </w:r>
          </w:p>
        </w:tc>
      </w:tr>
      <w:tr w:rsidR="001C47DB" w:rsidRPr="00306264" w14:paraId="36F74A6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5B892" w14:textId="77777777" w:rsidR="001C47DB" w:rsidRPr="00306264" w:rsidRDefault="001C47DB" w:rsidP="0060362A">
            <w:pPr>
              <w:pStyle w:val="TAL"/>
              <w:rPr>
                <w:b/>
              </w:rPr>
            </w:pPr>
            <w:r w:rsidRPr="003062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268085" w14:textId="77777777" w:rsidR="001C47DB" w:rsidRPr="00306264" w:rsidRDefault="001C47DB" w:rsidP="0060362A">
            <w:pPr>
              <w:pStyle w:val="TAL"/>
              <w:rPr>
                <w:b/>
              </w:rPr>
            </w:pPr>
            <w:r w:rsidRPr="003062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1D5318"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09A552"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182051"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9CA1FD"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FF233A" w14:textId="77777777" w:rsidR="001C47DB" w:rsidRPr="00306264" w:rsidRDefault="001C47DB" w:rsidP="0060362A">
            <w:pPr>
              <w:pStyle w:val="TAL"/>
              <w:rPr>
                <w:b/>
                <w:lang w:eastAsia="zh-CN"/>
              </w:rPr>
            </w:pPr>
          </w:p>
        </w:tc>
      </w:tr>
      <w:tr w:rsidR="001C47DB" w:rsidRPr="00306264" w14:paraId="152A601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7ED2AB4" w14:textId="77777777" w:rsidR="001C47DB" w:rsidRPr="00306264" w:rsidRDefault="001C47DB" w:rsidP="0060362A">
            <w:pPr>
              <w:pStyle w:val="TAL"/>
              <w:rPr>
                <w:lang w:eastAsia="zh-CN"/>
              </w:rPr>
            </w:pPr>
            <w:r w:rsidRPr="003062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08C0F75" w14:textId="77777777" w:rsidR="001C47DB" w:rsidRPr="00306264" w:rsidRDefault="001C47DB" w:rsidP="0060362A">
            <w:pPr>
              <w:pStyle w:val="TAL"/>
              <w:rPr>
                <w:lang w:eastAsia="zh-CN"/>
              </w:rPr>
            </w:pPr>
            <w:r w:rsidRPr="003062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839F410" w14:textId="77777777" w:rsidR="001C47DB" w:rsidRPr="00306264" w:rsidRDefault="001C47DB" w:rsidP="0060362A">
            <w:pPr>
              <w:pStyle w:val="TAC"/>
              <w:rPr>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7254EDB0" w14:textId="77777777" w:rsidR="001C47DB" w:rsidRPr="00306264" w:rsidRDefault="001C47DB" w:rsidP="0060362A">
            <w:pPr>
              <w:pStyle w:val="TAL"/>
              <w:rPr>
                <w:lang w:eastAsia="zh-CN"/>
              </w:rPr>
            </w:pPr>
            <w:r w:rsidRPr="003062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F2F7E03"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1C020359"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472109" w14:textId="77777777" w:rsidR="001C47DB" w:rsidRPr="00306264" w:rsidRDefault="001C47DB" w:rsidP="0060362A">
            <w:pPr>
              <w:pStyle w:val="TAL"/>
              <w:rPr>
                <w:lang w:eastAsia="zh-CN"/>
              </w:rPr>
            </w:pPr>
            <w:r w:rsidRPr="00306264">
              <w:rPr>
                <w:lang w:eastAsia="zh-CN"/>
              </w:rPr>
              <w:t>2Rx</w:t>
            </w:r>
          </w:p>
          <w:p w14:paraId="07CB167D" w14:textId="77777777" w:rsidR="001C47DB" w:rsidRPr="00306264" w:rsidRDefault="001C47DB" w:rsidP="0060362A">
            <w:pPr>
              <w:pStyle w:val="TAL"/>
              <w:rPr>
                <w:lang w:eastAsia="zh-CN"/>
              </w:rPr>
            </w:pPr>
            <w:r w:rsidRPr="00306264">
              <w:rPr>
                <w:lang w:eastAsia="zh-CN"/>
              </w:rPr>
              <w:t>4Rx</w:t>
            </w:r>
          </w:p>
        </w:tc>
      </w:tr>
      <w:tr w:rsidR="001C47DB" w:rsidRPr="00306264" w14:paraId="23AE921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5B48841" w14:textId="77777777" w:rsidR="001C47DB" w:rsidRPr="00306264" w:rsidRDefault="001C47DB" w:rsidP="0060362A">
            <w:pPr>
              <w:pStyle w:val="TAL"/>
              <w:rPr>
                <w:lang w:eastAsia="zh-CN"/>
              </w:rPr>
            </w:pPr>
            <w:r w:rsidRPr="003062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DBE6CD" w14:textId="77777777" w:rsidR="001C47DB" w:rsidRPr="00306264" w:rsidRDefault="001C47DB" w:rsidP="0060362A">
            <w:pPr>
              <w:pStyle w:val="TAL"/>
              <w:rPr>
                <w:lang w:eastAsia="zh-CN"/>
              </w:rPr>
            </w:pPr>
            <w:r w:rsidRPr="003062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432215D" w14:textId="77777777" w:rsidR="001C47DB" w:rsidRPr="00306264" w:rsidRDefault="001C47DB" w:rsidP="0060362A">
            <w:pPr>
              <w:pStyle w:val="TAC"/>
              <w:rPr>
                <w:lang w:eastAsia="zh-CN"/>
              </w:rPr>
            </w:pPr>
            <w:r w:rsidRPr="00306264">
              <w:t>Rel-15</w:t>
            </w:r>
          </w:p>
        </w:tc>
        <w:tc>
          <w:tcPr>
            <w:tcW w:w="1157" w:type="dxa"/>
            <w:tcBorders>
              <w:top w:val="single" w:sz="4" w:space="0" w:color="auto"/>
              <w:left w:val="single" w:sz="4" w:space="0" w:color="auto"/>
              <w:bottom w:val="single" w:sz="4" w:space="0" w:color="auto"/>
              <w:right w:val="single" w:sz="4" w:space="0" w:color="auto"/>
            </w:tcBorders>
            <w:hideMark/>
          </w:tcPr>
          <w:p w14:paraId="6236ACEC" w14:textId="77777777" w:rsidR="001C47DB" w:rsidRPr="00306264" w:rsidRDefault="001C47DB" w:rsidP="0060362A">
            <w:pPr>
              <w:pStyle w:val="TAL"/>
              <w:rPr>
                <w:lang w:eastAsia="zh-CN"/>
              </w:rPr>
            </w:pPr>
            <w:r w:rsidRPr="003062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694C627" w14:textId="77777777" w:rsidR="001C47DB" w:rsidRPr="00306264" w:rsidRDefault="001C47DB" w:rsidP="0060362A">
            <w:pPr>
              <w:pStyle w:val="TAL"/>
              <w:rPr>
                <w:lang w:eastAsia="zh-CN"/>
              </w:rPr>
            </w:pPr>
            <w:r w:rsidRPr="00306264">
              <w:rPr>
                <w:lang w:eastAsia="zh-CN"/>
              </w:rPr>
              <w:t>UEs supporting 5GS</w:t>
            </w:r>
            <w:r w:rsidRPr="00306264">
              <w:rPr>
                <w:rFonts w:eastAsia="SimSun"/>
                <w:lang w:eastAsia="zh-CN"/>
              </w:rPr>
              <w:t xml:space="preserve"> NR</w:t>
            </w:r>
            <w:r w:rsidRPr="00306264">
              <w:rPr>
                <w:lang w:eastAsia="zh-CN"/>
              </w:rPr>
              <w:t xml:space="preserve"> </w:t>
            </w:r>
            <w:r w:rsidRPr="00306264">
              <w:rPr>
                <w:rFonts w:eastAsia="SimSun"/>
                <w:lang w:eastAsia="zh-CN"/>
              </w:rPr>
              <w:t xml:space="preserve">SA </w:t>
            </w:r>
            <w:r w:rsidRPr="003062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482C000"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0CA72D" w14:textId="77777777" w:rsidR="001C47DB" w:rsidRPr="00306264" w:rsidRDefault="001C47DB" w:rsidP="0060362A">
            <w:pPr>
              <w:pStyle w:val="TAL"/>
              <w:rPr>
                <w:lang w:eastAsia="zh-CN"/>
              </w:rPr>
            </w:pPr>
            <w:r w:rsidRPr="00306264">
              <w:rPr>
                <w:lang w:eastAsia="zh-CN"/>
              </w:rPr>
              <w:t>2Rx</w:t>
            </w:r>
          </w:p>
          <w:p w14:paraId="1B7647D6" w14:textId="77777777" w:rsidR="001C47DB" w:rsidRPr="00306264" w:rsidRDefault="001C47DB" w:rsidP="0060362A">
            <w:pPr>
              <w:pStyle w:val="TAL"/>
              <w:rPr>
                <w:lang w:eastAsia="zh-CN"/>
              </w:rPr>
            </w:pPr>
            <w:r w:rsidRPr="00306264">
              <w:rPr>
                <w:lang w:eastAsia="zh-CN"/>
              </w:rPr>
              <w:t>4Rx</w:t>
            </w:r>
          </w:p>
        </w:tc>
      </w:tr>
      <w:tr w:rsidR="001C47DB" w:rsidRPr="00306264" w14:paraId="0B04783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B2762C7" w14:textId="77777777" w:rsidR="001C47DB" w:rsidRPr="00306264" w:rsidRDefault="001C47DB" w:rsidP="0060362A">
            <w:pPr>
              <w:pStyle w:val="TAL"/>
            </w:pPr>
            <w:r w:rsidRPr="003062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105781C" w14:textId="77777777" w:rsidR="001C47DB" w:rsidRPr="00306264" w:rsidRDefault="001C47DB" w:rsidP="0060362A">
            <w:pPr>
              <w:pStyle w:val="TAL"/>
            </w:pPr>
            <w:r w:rsidRPr="003062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9DDA1EA"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995C63" w14:textId="77777777" w:rsidR="001C47DB" w:rsidRPr="00306264" w:rsidRDefault="001C47DB" w:rsidP="0060362A">
            <w:pPr>
              <w:pStyle w:val="TAL"/>
              <w:rPr>
                <w:lang w:eastAsia="zh-CN"/>
              </w:rPr>
            </w:pPr>
            <w:r w:rsidRPr="003062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479F54A"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5C401FC"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CDBD1" w14:textId="77777777" w:rsidR="001C47DB" w:rsidRPr="00306264" w:rsidRDefault="001C47DB" w:rsidP="0060362A">
            <w:pPr>
              <w:pStyle w:val="TAL"/>
              <w:rPr>
                <w:lang w:eastAsia="zh-CN"/>
              </w:rPr>
            </w:pPr>
            <w:r w:rsidRPr="00306264">
              <w:rPr>
                <w:lang w:eastAsia="zh-CN"/>
              </w:rPr>
              <w:t>2Rx</w:t>
            </w:r>
          </w:p>
          <w:p w14:paraId="05D9AE68" w14:textId="77777777" w:rsidR="001C47DB" w:rsidRPr="00306264" w:rsidRDefault="001C47DB" w:rsidP="0060362A">
            <w:pPr>
              <w:pStyle w:val="TAL"/>
              <w:rPr>
                <w:lang w:eastAsia="zh-CN"/>
              </w:rPr>
            </w:pPr>
            <w:r w:rsidRPr="00306264">
              <w:rPr>
                <w:lang w:eastAsia="zh-CN"/>
              </w:rPr>
              <w:t>4Rx</w:t>
            </w:r>
          </w:p>
        </w:tc>
      </w:tr>
      <w:tr w:rsidR="001C47DB" w:rsidRPr="00306264" w14:paraId="2B80933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584A4CE" w14:textId="77777777" w:rsidR="001C47DB" w:rsidRPr="00306264" w:rsidRDefault="001C47DB" w:rsidP="0060362A">
            <w:pPr>
              <w:pStyle w:val="TAL"/>
            </w:pPr>
            <w:r w:rsidRPr="003062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CB34FFA" w14:textId="77777777" w:rsidR="001C47DB" w:rsidRPr="00306264" w:rsidRDefault="001C47DB" w:rsidP="0060362A">
            <w:pPr>
              <w:pStyle w:val="TAL"/>
            </w:pPr>
            <w:r w:rsidRPr="003062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60FD4D4"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64ACE5" w14:textId="77777777" w:rsidR="001C47DB" w:rsidRPr="00306264" w:rsidRDefault="001C47DB" w:rsidP="0060362A">
            <w:pPr>
              <w:pStyle w:val="TAL"/>
              <w:rPr>
                <w:lang w:eastAsia="zh-CN"/>
              </w:rPr>
            </w:pPr>
            <w:r w:rsidRPr="003062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949ABE8"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A54872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27D0C" w14:textId="77777777" w:rsidR="001C47DB" w:rsidRPr="00306264" w:rsidRDefault="001C47DB" w:rsidP="0060362A">
            <w:pPr>
              <w:pStyle w:val="TAL"/>
              <w:rPr>
                <w:lang w:eastAsia="zh-CN"/>
              </w:rPr>
            </w:pPr>
            <w:r w:rsidRPr="00306264">
              <w:rPr>
                <w:lang w:eastAsia="zh-CN"/>
              </w:rPr>
              <w:t>2Rx</w:t>
            </w:r>
          </w:p>
          <w:p w14:paraId="71141BEF" w14:textId="77777777" w:rsidR="001C47DB" w:rsidRPr="00306264" w:rsidRDefault="001C47DB" w:rsidP="0060362A">
            <w:pPr>
              <w:pStyle w:val="TAL"/>
              <w:rPr>
                <w:lang w:eastAsia="zh-CN"/>
              </w:rPr>
            </w:pPr>
            <w:r w:rsidRPr="00306264">
              <w:rPr>
                <w:lang w:eastAsia="zh-CN"/>
              </w:rPr>
              <w:t>4Rx</w:t>
            </w:r>
          </w:p>
        </w:tc>
      </w:tr>
      <w:tr w:rsidR="001C47DB" w:rsidRPr="00306264" w14:paraId="1723574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9C7453" w14:textId="77777777" w:rsidR="001C47DB" w:rsidRPr="00306264" w:rsidRDefault="001C47DB" w:rsidP="0060362A">
            <w:pPr>
              <w:pStyle w:val="TAL"/>
              <w:rPr>
                <w:b/>
                <w:lang w:eastAsia="zh-TW"/>
              </w:rPr>
            </w:pPr>
            <w:r w:rsidRPr="003062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27A211" w14:textId="77777777" w:rsidR="001C47DB" w:rsidRPr="00306264" w:rsidRDefault="001C47DB" w:rsidP="0060362A">
            <w:pPr>
              <w:pStyle w:val="TAL"/>
              <w:rPr>
                <w:b/>
                <w:lang w:eastAsia="zh-CN"/>
              </w:rPr>
            </w:pPr>
            <w:r w:rsidRPr="003062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814137" w14:textId="77777777" w:rsidR="001C47DB" w:rsidRPr="00306264" w:rsidRDefault="001C47D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AFA90F"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56244"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C79EEB" w14:textId="77777777" w:rsidR="001C47DB" w:rsidRPr="00306264" w:rsidRDefault="001C47D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8A3DE" w14:textId="77777777" w:rsidR="001C47DB" w:rsidRPr="00306264" w:rsidRDefault="001C47DB" w:rsidP="0060362A">
            <w:pPr>
              <w:pStyle w:val="TAL"/>
              <w:rPr>
                <w:b/>
                <w:lang w:eastAsia="zh-CN"/>
              </w:rPr>
            </w:pPr>
          </w:p>
        </w:tc>
      </w:tr>
      <w:tr w:rsidR="001C47DB" w:rsidRPr="00306264" w14:paraId="7147576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86AFA" w14:textId="77777777" w:rsidR="001C47DB" w:rsidRPr="00306264" w:rsidRDefault="001C47DB" w:rsidP="0060362A">
            <w:pPr>
              <w:pStyle w:val="TAL"/>
              <w:rPr>
                <w:b/>
                <w:lang w:eastAsia="zh-TW"/>
              </w:rPr>
            </w:pPr>
            <w:r w:rsidRPr="003062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8CE265" w14:textId="77777777" w:rsidR="001C47DB" w:rsidRPr="00306264" w:rsidRDefault="001C47DB" w:rsidP="0060362A">
            <w:pPr>
              <w:pStyle w:val="TAL"/>
              <w:rPr>
                <w:b/>
                <w:lang w:eastAsia="zh-CN"/>
              </w:rPr>
            </w:pPr>
            <w:r w:rsidRPr="003062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D613E9" w14:textId="77777777" w:rsidR="001C47DB" w:rsidRPr="00306264" w:rsidRDefault="001C47D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C6959C"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662B7B"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9EF529" w14:textId="77777777" w:rsidR="001C47DB" w:rsidRPr="00306264" w:rsidRDefault="001C47D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00546" w14:textId="77777777" w:rsidR="001C47DB" w:rsidRPr="00306264" w:rsidRDefault="001C47DB" w:rsidP="0060362A">
            <w:pPr>
              <w:pStyle w:val="TAL"/>
              <w:rPr>
                <w:b/>
                <w:lang w:eastAsia="zh-CN"/>
              </w:rPr>
            </w:pPr>
          </w:p>
        </w:tc>
      </w:tr>
      <w:tr w:rsidR="001C47DB" w:rsidRPr="00306264" w14:paraId="6F9A0A6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8F0BF64" w14:textId="77777777" w:rsidR="001C47DB" w:rsidRPr="00306264" w:rsidRDefault="001C47DB" w:rsidP="0060362A">
            <w:pPr>
              <w:pStyle w:val="TAL"/>
            </w:pPr>
            <w:r w:rsidRPr="00306264">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6EB495A" w14:textId="77777777" w:rsidR="001C47DB" w:rsidRPr="00306264" w:rsidRDefault="001C47DB" w:rsidP="0060362A">
            <w:pPr>
              <w:pStyle w:val="TAL"/>
            </w:pPr>
            <w:r w:rsidRPr="003062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B69DC5C"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378706" w14:textId="77777777" w:rsidR="001C47DB" w:rsidRPr="00306264" w:rsidRDefault="001C47DB" w:rsidP="0060362A">
            <w:pPr>
              <w:pStyle w:val="TAL"/>
              <w:rPr>
                <w:lang w:eastAsia="zh-CN"/>
              </w:rPr>
            </w:pPr>
            <w:r w:rsidRPr="003062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439D3D"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(DCI and timer based active BWP switching delay type1 or type2) and (Support of BWP adaptation upto2 or upto4)</w:t>
            </w:r>
            <w:r w:rsidRPr="003062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4F3FF81"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9DE99A" w14:textId="77777777" w:rsidR="001C47DB" w:rsidRPr="00306264" w:rsidRDefault="001C47DB" w:rsidP="0060362A">
            <w:pPr>
              <w:pStyle w:val="TAL"/>
              <w:rPr>
                <w:lang w:eastAsia="zh-CN"/>
              </w:rPr>
            </w:pPr>
            <w:r w:rsidRPr="00306264">
              <w:rPr>
                <w:lang w:eastAsia="zh-CN"/>
              </w:rPr>
              <w:t>2Rx</w:t>
            </w:r>
          </w:p>
          <w:p w14:paraId="6817AECE" w14:textId="77777777" w:rsidR="001C47DB" w:rsidRPr="00306264" w:rsidRDefault="001C47DB" w:rsidP="0060362A">
            <w:pPr>
              <w:pStyle w:val="TAL"/>
              <w:rPr>
                <w:lang w:eastAsia="zh-CN"/>
              </w:rPr>
            </w:pPr>
            <w:r w:rsidRPr="00306264">
              <w:rPr>
                <w:lang w:eastAsia="zh-CN"/>
              </w:rPr>
              <w:t>4Rx</w:t>
            </w:r>
          </w:p>
        </w:tc>
      </w:tr>
      <w:tr w:rsidR="001C47DB" w:rsidRPr="00306264" w14:paraId="3EA7A4D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38DC4AC" w14:textId="77777777" w:rsidR="001C47DB" w:rsidRPr="00306264" w:rsidRDefault="001C47DB" w:rsidP="0060362A">
            <w:pPr>
              <w:pStyle w:val="TAL"/>
              <w:rPr>
                <w:lang w:eastAsia="zh-CN"/>
              </w:rPr>
            </w:pPr>
            <w:r w:rsidRPr="00306264">
              <w:t>6.5.6.1.2</w:t>
            </w:r>
          </w:p>
        </w:tc>
        <w:tc>
          <w:tcPr>
            <w:tcW w:w="4521" w:type="dxa"/>
            <w:tcBorders>
              <w:top w:val="single" w:sz="4" w:space="0" w:color="auto"/>
              <w:left w:val="single" w:sz="4" w:space="0" w:color="auto"/>
              <w:bottom w:val="single" w:sz="4" w:space="0" w:color="auto"/>
              <w:right w:val="single" w:sz="4" w:space="0" w:color="auto"/>
            </w:tcBorders>
            <w:hideMark/>
          </w:tcPr>
          <w:p w14:paraId="70BEB740" w14:textId="77777777" w:rsidR="001C47DB" w:rsidRPr="00306264" w:rsidRDefault="001C47DB" w:rsidP="0060362A">
            <w:pPr>
              <w:pStyle w:val="TAL"/>
              <w:rPr>
                <w:lang w:eastAsia="zh-CN"/>
              </w:rPr>
            </w:pPr>
            <w:r w:rsidRPr="003062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88F800" w14:textId="77777777" w:rsidR="001C47DB" w:rsidRPr="00306264" w:rsidRDefault="001C47DB" w:rsidP="0060362A">
            <w:pPr>
              <w:pStyle w:val="TAC"/>
              <w:rPr>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9F0B9E" w14:textId="77777777" w:rsidR="001C47DB" w:rsidRPr="00306264" w:rsidRDefault="001C47DB" w:rsidP="0060362A">
            <w:pPr>
              <w:pStyle w:val="TAL"/>
              <w:rPr>
                <w:lang w:eastAsia="zh-CN"/>
              </w:rPr>
            </w:pPr>
            <w:r w:rsidRPr="003062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48D6A4B"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w:t>
            </w:r>
            <w:r w:rsidRPr="003062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0337412"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F8B28E" w14:textId="77777777" w:rsidR="001C47DB" w:rsidRPr="00306264" w:rsidRDefault="001C47DB" w:rsidP="0060362A">
            <w:pPr>
              <w:pStyle w:val="TAL"/>
              <w:rPr>
                <w:lang w:eastAsia="zh-CN"/>
              </w:rPr>
            </w:pPr>
            <w:r w:rsidRPr="00306264">
              <w:rPr>
                <w:lang w:eastAsia="zh-CN"/>
              </w:rPr>
              <w:t>2Rx</w:t>
            </w:r>
          </w:p>
          <w:p w14:paraId="2FE6A729" w14:textId="77777777" w:rsidR="001C47DB" w:rsidRPr="00306264" w:rsidRDefault="001C47DB" w:rsidP="0060362A">
            <w:pPr>
              <w:pStyle w:val="TAL"/>
              <w:rPr>
                <w:lang w:eastAsia="zh-CN"/>
              </w:rPr>
            </w:pPr>
            <w:r w:rsidRPr="00306264">
              <w:rPr>
                <w:lang w:eastAsia="zh-CN"/>
              </w:rPr>
              <w:t>4Rx</w:t>
            </w:r>
          </w:p>
        </w:tc>
      </w:tr>
      <w:tr w:rsidR="001C47DB" w:rsidRPr="00306264" w14:paraId="6A116B3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C8B60" w14:textId="77777777" w:rsidR="001C47DB" w:rsidRPr="00306264" w:rsidRDefault="001C47DB" w:rsidP="0060362A">
            <w:pPr>
              <w:pStyle w:val="TAL"/>
              <w:rPr>
                <w:b/>
                <w:lang w:eastAsia="zh-TW"/>
              </w:rPr>
            </w:pPr>
            <w:r w:rsidRPr="003062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2BBA98" w14:textId="77777777" w:rsidR="001C47DB" w:rsidRPr="00306264" w:rsidRDefault="001C47DB" w:rsidP="0060362A">
            <w:pPr>
              <w:pStyle w:val="TAL"/>
              <w:rPr>
                <w:b/>
                <w:lang w:eastAsia="zh-CN"/>
              </w:rPr>
            </w:pPr>
            <w:r w:rsidRPr="003062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A20F17"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29D633"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0B2B49"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88514F"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A4099D" w14:textId="77777777" w:rsidR="001C47DB" w:rsidRPr="00306264" w:rsidRDefault="001C47DB" w:rsidP="0060362A">
            <w:pPr>
              <w:pStyle w:val="TAL"/>
              <w:rPr>
                <w:b/>
                <w:lang w:eastAsia="zh-CN"/>
              </w:rPr>
            </w:pPr>
          </w:p>
        </w:tc>
      </w:tr>
      <w:tr w:rsidR="001C47DB" w:rsidRPr="00306264" w14:paraId="38F7EA9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94A9950" w14:textId="77777777" w:rsidR="001C47DB" w:rsidRPr="00306264" w:rsidRDefault="001C47DB" w:rsidP="0060362A">
            <w:pPr>
              <w:pStyle w:val="TAL"/>
            </w:pPr>
            <w:r w:rsidRPr="003062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E8605C" w14:textId="77777777" w:rsidR="001C47DB" w:rsidRPr="00306264" w:rsidRDefault="001C47DB" w:rsidP="0060362A">
            <w:pPr>
              <w:pStyle w:val="TAL"/>
            </w:pPr>
            <w:r w:rsidRPr="003062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6C5A281"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F81D14"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808FE3"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1CC89E"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48FE03" w14:textId="77777777" w:rsidR="001C47DB" w:rsidRPr="00306264" w:rsidRDefault="001C47DB" w:rsidP="0060362A">
            <w:pPr>
              <w:pStyle w:val="TAL"/>
              <w:rPr>
                <w:lang w:eastAsia="zh-CN"/>
              </w:rPr>
            </w:pPr>
            <w:r w:rsidRPr="00306264">
              <w:rPr>
                <w:lang w:eastAsia="zh-CN"/>
              </w:rPr>
              <w:t>2Rx</w:t>
            </w:r>
          </w:p>
          <w:p w14:paraId="44457DCD" w14:textId="77777777" w:rsidR="001C47DB" w:rsidRPr="00306264" w:rsidRDefault="001C47DB" w:rsidP="0060362A">
            <w:pPr>
              <w:pStyle w:val="TAL"/>
              <w:rPr>
                <w:lang w:eastAsia="zh-CN"/>
              </w:rPr>
            </w:pPr>
            <w:r w:rsidRPr="00306264">
              <w:rPr>
                <w:lang w:eastAsia="zh-CN"/>
              </w:rPr>
              <w:t>4Rx</w:t>
            </w:r>
          </w:p>
        </w:tc>
      </w:tr>
      <w:tr w:rsidR="001C47DB" w:rsidRPr="00306264" w14:paraId="53EF24D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EFFA94" w14:textId="77777777" w:rsidR="001C47DB" w:rsidRPr="00306264" w:rsidRDefault="001C47DB" w:rsidP="0060362A">
            <w:pPr>
              <w:pStyle w:val="TAL"/>
              <w:rPr>
                <w:b/>
              </w:rPr>
            </w:pPr>
            <w:r w:rsidRPr="003062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6CB112" w14:textId="77777777" w:rsidR="001C47DB" w:rsidRPr="00306264" w:rsidRDefault="001C47DB" w:rsidP="0060362A">
            <w:pPr>
              <w:pStyle w:val="TAL"/>
              <w:rPr>
                <w:b/>
              </w:rPr>
            </w:pPr>
            <w:r w:rsidRPr="003062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D1C6F2"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CA0FBA"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CA15EE"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B8309D"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DD91E" w14:textId="77777777" w:rsidR="001C47DB" w:rsidRPr="00306264" w:rsidRDefault="001C47DB" w:rsidP="0060362A">
            <w:pPr>
              <w:pStyle w:val="TAL"/>
              <w:rPr>
                <w:b/>
                <w:lang w:eastAsia="zh-CN"/>
              </w:rPr>
            </w:pPr>
          </w:p>
        </w:tc>
      </w:tr>
      <w:tr w:rsidR="001C47DB" w:rsidRPr="00306264" w14:paraId="7C942E5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646CB9" w14:textId="77777777" w:rsidR="001C47DB" w:rsidRPr="00306264" w:rsidRDefault="001C47DB" w:rsidP="0060362A">
            <w:pPr>
              <w:pStyle w:val="TAL"/>
              <w:rPr>
                <w:b/>
              </w:rPr>
            </w:pPr>
            <w:r w:rsidRPr="003062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BC647" w14:textId="77777777" w:rsidR="001C47DB" w:rsidRPr="00306264" w:rsidRDefault="001C47DB" w:rsidP="0060362A">
            <w:pPr>
              <w:pStyle w:val="TAL"/>
              <w:rPr>
                <w:b/>
              </w:rPr>
            </w:pPr>
            <w:r w:rsidRPr="003062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E28029"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5B9417"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4CFF1D"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3BD52"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E2DF0F" w14:textId="77777777" w:rsidR="001C47DB" w:rsidRPr="00306264" w:rsidRDefault="001C47DB" w:rsidP="0060362A">
            <w:pPr>
              <w:pStyle w:val="TAL"/>
              <w:rPr>
                <w:b/>
                <w:lang w:eastAsia="zh-CN"/>
              </w:rPr>
            </w:pPr>
          </w:p>
        </w:tc>
      </w:tr>
      <w:tr w:rsidR="001C47DB" w:rsidRPr="00306264" w14:paraId="68E5404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BC2D563" w14:textId="77777777" w:rsidR="001C47DB" w:rsidRPr="00306264" w:rsidRDefault="001C47DB" w:rsidP="0060362A">
            <w:pPr>
              <w:pStyle w:val="TAL"/>
            </w:pPr>
            <w:r w:rsidRPr="003062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C8114B3" w14:textId="77777777" w:rsidR="001C47DB" w:rsidRPr="00306264" w:rsidRDefault="001C47DB" w:rsidP="0060362A">
            <w:pPr>
              <w:pStyle w:val="TAL"/>
            </w:pPr>
            <w:r w:rsidRPr="003062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F03F9C8"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9256EE"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1DCA2B"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E1A811"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F962DA" w14:textId="77777777" w:rsidR="001C47DB" w:rsidRPr="00306264" w:rsidRDefault="001C47DB" w:rsidP="0060362A">
            <w:pPr>
              <w:pStyle w:val="TAL"/>
              <w:rPr>
                <w:lang w:eastAsia="zh-CN"/>
              </w:rPr>
            </w:pPr>
            <w:r w:rsidRPr="00306264">
              <w:rPr>
                <w:lang w:eastAsia="zh-CN"/>
              </w:rPr>
              <w:t>2Rx</w:t>
            </w:r>
          </w:p>
          <w:p w14:paraId="75521464" w14:textId="77777777" w:rsidR="001C47DB" w:rsidRPr="00306264" w:rsidRDefault="001C47DB" w:rsidP="0060362A">
            <w:pPr>
              <w:pStyle w:val="TAL"/>
              <w:rPr>
                <w:lang w:eastAsia="zh-CN"/>
              </w:rPr>
            </w:pPr>
            <w:r w:rsidRPr="00306264">
              <w:rPr>
                <w:lang w:eastAsia="zh-CN"/>
              </w:rPr>
              <w:t>4Rx</w:t>
            </w:r>
          </w:p>
        </w:tc>
      </w:tr>
      <w:tr w:rsidR="001C47DB" w:rsidRPr="00306264" w14:paraId="649760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DE0D377" w14:textId="77777777" w:rsidR="001C47DB" w:rsidRPr="00306264" w:rsidRDefault="001C47DB" w:rsidP="0060362A">
            <w:pPr>
              <w:pStyle w:val="TAL"/>
            </w:pPr>
            <w:r w:rsidRPr="003062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51D61FB" w14:textId="77777777" w:rsidR="001C47DB" w:rsidRPr="00306264" w:rsidRDefault="001C47DB" w:rsidP="0060362A">
            <w:pPr>
              <w:pStyle w:val="TAL"/>
            </w:pPr>
            <w:r w:rsidRPr="003062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344CDA7"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22FB3" w14:textId="77777777" w:rsidR="001C47DB" w:rsidRPr="00306264" w:rsidRDefault="001C47DB" w:rsidP="0060362A">
            <w:pPr>
              <w:pStyle w:val="TAL"/>
              <w:rPr>
                <w:lang w:eastAsia="zh-CN"/>
              </w:rPr>
            </w:pPr>
            <w:r w:rsidRPr="003062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03CAA10"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25515F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7F8D2" w14:textId="77777777" w:rsidR="001C47DB" w:rsidRPr="00306264" w:rsidRDefault="001C47DB" w:rsidP="0060362A">
            <w:pPr>
              <w:pStyle w:val="TAL"/>
              <w:rPr>
                <w:lang w:eastAsia="zh-CN"/>
              </w:rPr>
            </w:pPr>
            <w:r w:rsidRPr="00306264">
              <w:rPr>
                <w:lang w:eastAsia="zh-CN"/>
              </w:rPr>
              <w:t>2Rx</w:t>
            </w:r>
          </w:p>
          <w:p w14:paraId="2F517F8F" w14:textId="77777777" w:rsidR="001C47DB" w:rsidRPr="00306264" w:rsidRDefault="001C47DB" w:rsidP="0060362A">
            <w:pPr>
              <w:pStyle w:val="TAL"/>
              <w:rPr>
                <w:lang w:eastAsia="zh-CN"/>
              </w:rPr>
            </w:pPr>
            <w:r w:rsidRPr="00306264">
              <w:rPr>
                <w:lang w:eastAsia="zh-CN"/>
              </w:rPr>
              <w:t>4Rx</w:t>
            </w:r>
          </w:p>
        </w:tc>
      </w:tr>
      <w:tr w:rsidR="001C47DB" w:rsidRPr="00306264" w14:paraId="72BA952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E648A84" w14:textId="77777777" w:rsidR="001C47DB" w:rsidRPr="00306264" w:rsidRDefault="001C47DB" w:rsidP="0060362A">
            <w:pPr>
              <w:pStyle w:val="TAL"/>
            </w:pPr>
            <w:r w:rsidRPr="003062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222B03D" w14:textId="77777777" w:rsidR="001C47DB" w:rsidRPr="00306264" w:rsidRDefault="001C47DB" w:rsidP="0060362A">
            <w:pPr>
              <w:pStyle w:val="TAL"/>
            </w:pPr>
            <w:r w:rsidRPr="003062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7CFD62C"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5830CC" w14:textId="77777777" w:rsidR="001C47DB" w:rsidRPr="00306264" w:rsidRDefault="001C47DB" w:rsidP="0060362A">
            <w:pPr>
              <w:pStyle w:val="TAL"/>
              <w:rPr>
                <w:lang w:eastAsia="zh-CN"/>
              </w:rPr>
            </w:pPr>
            <w:r w:rsidRPr="003062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154E1A4"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w:t>
            </w:r>
            <w:r w:rsidRPr="003062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061412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0C155B" w14:textId="77777777" w:rsidR="001C47DB" w:rsidRPr="00306264" w:rsidRDefault="001C47DB" w:rsidP="0060362A">
            <w:pPr>
              <w:pStyle w:val="TAL"/>
              <w:rPr>
                <w:lang w:eastAsia="zh-CN"/>
              </w:rPr>
            </w:pPr>
            <w:r w:rsidRPr="00306264">
              <w:rPr>
                <w:lang w:eastAsia="zh-CN"/>
              </w:rPr>
              <w:t>2Rx</w:t>
            </w:r>
          </w:p>
          <w:p w14:paraId="309C2EC2" w14:textId="77777777" w:rsidR="001C47DB" w:rsidRPr="00306264" w:rsidRDefault="001C47DB" w:rsidP="0060362A">
            <w:pPr>
              <w:pStyle w:val="TAL"/>
              <w:rPr>
                <w:lang w:eastAsia="zh-CN"/>
              </w:rPr>
            </w:pPr>
            <w:r w:rsidRPr="00306264">
              <w:rPr>
                <w:lang w:eastAsia="zh-CN"/>
              </w:rPr>
              <w:t>4Rx</w:t>
            </w:r>
          </w:p>
        </w:tc>
      </w:tr>
      <w:tr w:rsidR="001C47DB" w:rsidRPr="00306264" w14:paraId="2CF234B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AF7E5DB" w14:textId="77777777" w:rsidR="001C47DB" w:rsidRPr="00306264" w:rsidRDefault="001C47DB" w:rsidP="0060362A">
            <w:pPr>
              <w:pStyle w:val="TAL"/>
            </w:pPr>
            <w:r w:rsidRPr="003062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1339FEDE" w14:textId="77777777" w:rsidR="001C47DB" w:rsidRPr="00306264" w:rsidRDefault="001C47DB" w:rsidP="0060362A">
            <w:pPr>
              <w:pStyle w:val="TAL"/>
            </w:pPr>
            <w:r w:rsidRPr="003062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2F34B50"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9D0C89" w14:textId="77777777" w:rsidR="001C47DB" w:rsidRPr="00306264" w:rsidRDefault="001C47DB" w:rsidP="0060362A">
            <w:pPr>
              <w:pStyle w:val="TAL"/>
              <w:rPr>
                <w:lang w:eastAsia="zh-CN"/>
              </w:rPr>
            </w:pPr>
            <w:r w:rsidRPr="003062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5F6C0C2"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w:t>
            </w:r>
            <w:r w:rsidRPr="00306264">
              <w:t xml:space="preserve">CSI-RS-based RLM, BWP operation without bandwidth restriction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4D95E9"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7CF7C3" w14:textId="77777777" w:rsidR="001C47DB" w:rsidRPr="00306264" w:rsidRDefault="001C47DB" w:rsidP="0060362A">
            <w:pPr>
              <w:pStyle w:val="TAL"/>
              <w:rPr>
                <w:lang w:eastAsia="zh-CN"/>
              </w:rPr>
            </w:pPr>
            <w:r w:rsidRPr="00306264">
              <w:rPr>
                <w:lang w:eastAsia="zh-CN"/>
              </w:rPr>
              <w:t>2Rx</w:t>
            </w:r>
          </w:p>
          <w:p w14:paraId="4A39F82A" w14:textId="77777777" w:rsidR="001C47DB" w:rsidRPr="00306264" w:rsidRDefault="001C47DB" w:rsidP="0060362A">
            <w:pPr>
              <w:pStyle w:val="TAL"/>
              <w:rPr>
                <w:lang w:eastAsia="zh-CN"/>
              </w:rPr>
            </w:pPr>
            <w:r w:rsidRPr="00306264">
              <w:rPr>
                <w:lang w:eastAsia="zh-CN"/>
              </w:rPr>
              <w:t>4Rx</w:t>
            </w:r>
          </w:p>
        </w:tc>
      </w:tr>
      <w:tr w:rsidR="001C47DB" w:rsidRPr="00306264" w14:paraId="48568CA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2DCC83D" w14:textId="77777777" w:rsidR="001C47DB" w:rsidRPr="00306264" w:rsidRDefault="001C47DB" w:rsidP="0060362A">
            <w:pPr>
              <w:pStyle w:val="TAL"/>
            </w:pPr>
            <w:r w:rsidRPr="003062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AFAA6C0" w14:textId="77777777" w:rsidR="001C47DB" w:rsidRPr="00306264" w:rsidRDefault="001C47DB" w:rsidP="0060362A">
            <w:pPr>
              <w:pStyle w:val="TAL"/>
            </w:pPr>
            <w:r w:rsidRPr="003062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CDBDE62"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EF05C7" w14:textId="77777777" w:rsidR="001C47DB" w:rsidRPr="00306264" w:rsidRDefault="001C47DB" w:rsidP="0060362A">
            <w:pPr>
              <w:pStyle w:val="TAL"/>
              <w:rPr>
                <w:lang w:eastAsia="zh-CN"/>
              </w:rPr>
            </w:pPr>
            <w:r w:rsidRPr="003062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1BD9BA2"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FDD SA </w:t>
            </w:r>
            <w:r w:rsidRPr="003062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083E6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4E4013" w14:textId="77777777" w:rsidR="001C47DB" w:rsidRPr="00306264" w:rsidRDefault="001C47DB" w:rsidP="0060362A">
            <w:pPr>
              <w:pStyle w:val="TAL"/>
              <w:rPr>
                <w:lang w:eastAsia="zh-CN"/>
              </w:rPr>
            </w:pPr>
            <w:r w:rsidRPr="00306264">
              <w:rPr>
                <w:lang w:eastAsia="zh-CN"/>
              </w:rPr>
              <w:t>2Rx</w:t>
            </w:r>
          </w:p>
          <w:p w14:paraId="31FCBFCB" w14:textId="77777777" w:rsidR="001C47DB" w:rsidRPr="00306264" w:rsidRDefault="001C47DB" w:rsidP="0060362A">
            <w:pPr>
              <w:pStyle w:val="TAL"/>
              <w:rPr>
                <w:lang w:eastAsia="zh-CN"/>
              </w:rPr>
            </w:pPr>
            <w:r w:rsidRPr="00306264">
              <w:rPr>
                <w:lang w:eastAsia="zh-CN"/>
              </w:rPr>
              <w:t>4Rx</w:t>
            </w:r>
          </w:p>
        </w:tc>
      </w:tr>
      <w:tr w:rsidR="001C47DB" w:rsidRPr="00306264" w14:paraId="4B74692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B5E2FE8" w14:textId="77777777" w:rsidR="001C47DB" w:rsidRPr="00306264" w:rsidRDefault="001C47DB" w:rsidP="0060362A">
            <w:pPr>
              <w:pStyle w:val="TAL"/>
            </w:pPr>
            <w:r w:rsidRPr="003062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7609B9E" w14:textId="77777777" w:rsidR="001C47DB" w:rsidRPr="00306264" w:rsidRDefault="001C47DB" w:rsidP="0060362A">
            <w:pPr>
              <w:pStyle w:val="TAL"/>
            </w:pPr>
            <w:r w:rsidRPr="003062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03EC90D"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B3CA98" w14:textId="77777777" w:rsidR="001C47DB" w:rsidRPr="00306264" w:rsidRDefault="001C47DB" w:rsidP="0060362A">
            <w:pPr>
              <w:pStyle w:val="TAL"/>
              <w:rPr>
                <w:lang w:eastAsia="zh-CN"/>
              </w:rPr>
            </w:pPr>
            <w:r w:rsidRPr="003062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36FFF03"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FDD SA </w:t>
            </w:r>
            <w:r w:rsidRPr="00306264">
              <w:rPr>
                <w:lang w:eastAsia="zh-CN"/>
              </w:rPr>
              <w:t>FR1</w:t>
            </w:r>
            <w:r w:rsidRPr="00306264">
              <w:rPr>
                <w:rFonts w:eastAsia="SimSun"/>
                <w:lang w:eastAsia="zh-CN"/>
              </w:rPr>
              <w:t xml:space="preserve"> and </w:t>
            </w:r>
            <w:r w:rsidRPr="003062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A96EF1A"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FB08E" w14:textId="77777777" w:rsidR="001C47DB" w:rsidRPr="00306264" w:rsidRDefault="001C47DB" w:rsidP="0060362A">
            <w:pPr>
              <w:pStyle w:val="TAL"/>
              <w:rPr>
                <w:lang w:eastAsia="zh-CN"/>
              </w:rPr>
            </w:pPr>
            <w:r w:rsidRPr="00306264">
              <w:rPr>
                <w:lang w:eastAsia="zh-CN"/>
              </w:rPr>
              <w:t>2Rx</w:t>
            </w:r>
          </w:p>
          <w:p w14:paraId="510517F1" w14:textId="77777777" w:rsidR="001C47DB" w:rsidRPr="00306264" w:rsidRDefault="001C47DB" w:rsidP="0060362A">
            <w:pPr>
              <w:pStyle w:val="TAL"/>
              <w:rPr>
                <w:lang w:eastAsia="zh-CN"/>
              </w:rPr>
            </w:pPr>
            <w:r w:rsidRPr="00306264">
              <w:rPr>
                <w:lang w:eastAsia="zh-CN"/>
              </w:rPr>
              <w:t>4Rx</w:t>
            </w:r>
          </w:p>
        </w:tc>
      </w:tr>
      <w:tr w:rsidR="001C47DB" w:rsidRPr="00306264" w14:paraId="4897385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BF370AF" w14:textId="77777777" w:rsidR="001C47DB" w:rsidRPr="00306264" w:rsidRDefault="001C47DB" w:rsidP="0060362A">
            <w:pPr>
              <w:pStyle w:val="TAL"/>
              <w:rPr>
                <w:lang w:eastAsia="zh-CN"/>
              </w:rPr>
            </w:pPr>
            <w:r w:rsidRPr="003062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536D026" w14:textId="77777777" w:rsidR="001C47DB" w:rsidRPr="00306264" w:rsidRDefault="001C47DB" w:rsidP="0060362A">
            <w:pPr>
              <w:pStyle w:val="TAL"/>
              <w:rPr>
                <w:lang w:eastAsia="zh-CN"/>
              </w:rPr>
            </w:pPr>
            <w:r w:rsidRPr="00306264">
              <w:rPr>
                <w:lang w:eastAsia="sv-SE"/>
              </w:rPr>
              <w:t>NR SA FR1 event-triggered reporting without gap in DRX</w:t>
            </w:r>
            <w:r w:rsidRPr="00306264">
              <w:rPr>
                <w:lang w:eastAsia="zh-CN"/>
              </w:rPr>
              <w:t xml:space="preserve"> </w:t>
            </w:r>
            <w:r w:rsidRPr="003062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DC3532" w14:textId="77777777" w:rsidR="001C47DB" w:rsidRPr="00306264" w:rsidRDefault="001C47DB" w:rsidP="0060362A">
            <w:pPr>
              <w:pStyle w:val="TAC"/>
              <w:rPr>
                <w:lang w:eastAsia="zh-CN"/>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F18E83" w14:textId="77777777" w:rsidR="001C47DB" w:rsidRPr="00306264" w:rsidRDefault="001C47DB" w:rsidP="0060362A">
            <w:pPr>
              <w:pStyle w:val="TAL"/>
              <w:rPr>
                <w:lang w:eastAsia="zh-CN"/>
              </w:rPr>
            </w:pPr>
            <w:r w:rsidRPr="003062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1F51F25"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3B882F8"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85243C" w14:textId="77777777" w:rsidR="001C47DB" w:rsidRPr="00306264" w:rsidRDefault="001C47DB" w:rsidP="0060362A">
            <w:pPr>
              <w:pStyle w:val="TAL"/>
              <w:rPr>
                <w:lang w:eastAsia="zh-CN"/>
              </w:rPr>
            </w:pPr>
            <w:r w:rsidRPr="00306264">
              <w:rPr>
                <w:lang w:eastAsia="zh-CN"/>
              </w:rPr>
              <w:t>2Rx</w:t>
            </w:r>
          </w:p>
          <w:p w14:paraId="36CBEEDC" w14:textId="77777777" w:rsidR="001C47DB" w:rsidRPr="00306264" w:rsidRDefault="001C47DB" w:rsidP="0060362A">
            <w:pPr>
              <w:pStyle w:val="TAL"/>
              <w:rPr>
                <w:lang w:eastAsia="zh-CN"/>
              </w:rPr>
            </w:pPr>
            <w:r w:rsidRPr="00306264">
              <w:rPr>
                <w:lang w:eastAsia="zh-CN"/>
              </w:rPr>
              <w:t>4Rx</w:t>
            </w:r>
          </w:p>
        </w:tc>
      </w:tr>
      <w:tr w:rsidR="001C47DB" w:rsidRPr="00306264" w14:paraId="772BC69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8B027" w14:textId="77777777" w:rsidR="001C47DB" w:rsidRPr="00306264" w:rsidRDefault="001C47DB" w:rsidP="0060362A">
            <w:pPr>
              <w:pStyle w:val="TAL"/>
              <w:rPr>
                <w:b/>
              </w:rPr>
            </w:pPr>
            <w:r w:rsidRPr="003062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AA681" w14:textId="77777777" w:rsidR="001C47DB" w:rsidRPr="00306264" w:rsidRDefault="001C47DB" w:rsidP="0060362A">
            <w:pPr>
              <w:pStyle w:val="TAL"/>
              <w:rPr>
                <w:b/>
              </w:rPr>
            </w:pPr>
            <w:r w:rsidRPr="003062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8270B8"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2AEBC2"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2BB3"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D02AAC"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1EE9D" w14:textId="77777777" w:rsidR="001C47DB" w:rsidRPr="00306264" w:rsidRDefault="001C47DB" w:rsidP="0060362A">
            <w:pPr>
              <w:pStyle w:val="TAL"/>
              <w:rPr>
                <w:b/>
                <w:lang w:eastAsia="zh-CN"/>
              </w:rPr>
            </w:pPr>
          </w:p>
        </w:tc>
      </w:tr>
      <w:tr w:rsidR="001C47DB" w:rsidRPr="00306264" w14:paraId="7DC103B2"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656F5D1C" w14:textId="77777777" w:rsidR="001C47DB" w:rsidRPr="00306264" w:rsidRDefault="001C47DB" w:rsidP="0060362A">
            <w:pPr>
              <w:pStyle w:val="TAL"/>
            </w:pPr>
            <w:r w:rsidRPr="00306264">
              <w:rPr>
                <w:rFonts w:eastAsia="MS Mincho"/>
              </w:rPr>
              <w:t>6.6.2.1</w:t>
            </w:r>
          </w:p>
        </w:tc>
        <w:tc>
          <w:tcPr>
            <w:tcW w:w="4521" w:type="dxa"/>
            <w:tcBorders>
              <w:top w:val="single" w:sz="4" w:space="0" w:color="auto"/>
              <w:left w:val="single" w:sz="4" w:space="0" w:color="auto"/>
              <w:bottom w:val="nil"/>
              <w:right w:val="single" w:sz="4" w:space="0" w:color="auto"/>
            </w:tcBorders>
            <w:hideMark/>
          </w:tcPr>
          <w:p w14:paraId="7C53E08C" w14:textId="77777777" w:rsidR="001C47DB" w:rsidRPr="00306264" w:rsidRDefault="001C47DB" w:rsidP="0060362A">
            <w:pPr>
              <w:pStyle w:val="TAL"/>
            </w:pPr>
            <w:r w:rsidRPr="003062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DA51D9" w14:textId="77777777" w:rsidR="001C47DB" w:rsidRPr="00306264" w:rsidRDefault="001C47DB" w:rsidP="0060362A">
            <w:pPr>
              <w:pStyle w:val="TAC"/>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A82B665" w14:textId="77777777" w:rsidR="001C47DB" w:rsidRPr="00306264" w:rsidRDefault="001C47DB" w:rsidP="0060362A">
            <w:pPr>
              <w:pStyle w:val="TAL"/>
              <w:rPr>
                <w:lang w:eastAsia="zh-CN"/>
              </w:rPr>
            </w:pPr>
            <w:r w:rsidRPr="003062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39BFBE2" w14:textId="77777777" w:rsidR="001C47DB" w:rsidRPr="00306264" w:rsidRDefault="001C47DB" w:rsidP="0060362A">
            <w:pPr>
              <w:pStyle w:val="TAL"/>
              <w:rPr>
                <w:lang w:eastAsia="zh-CN"/>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1AF9F9"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F49C73" w14:textId="77777777" w:rsidR="001C47DB" w:rsidRPr="00306264" w:rsidRDefault="001C47DB" w:rsidP="0060362A">
            <w:pPr>
              <w:pStyle w:val="TAL"/>
              <w:rPr>
                <w:lang w:eastAsia="zh-CN"/>
              </w:rPr>
            </w:pPr>
            <w:r w:rsidRPr="00306264">
              <w:rPr>
                <w:lang w:eastAsia="zh-CN"/>
              </w:rPr>
              <w:t>2Rx</w:t>
            </w:r>
          </w:p>
          <w:p w14:paraId="0622BD33" w14:textId="77777777" w:rsidR="001C47DB" w:rsidRPr="00306264" w:rsidRDefault="001C47DB" w:rsidP="0060362A">
            <w:pPr>
              <w:pStyle w:val="TAL"/>
              <w:rPr>
                <w:lang w:eastAsia="zh-CN"/>
              </w:rPr>
            </w:pPr>
            <w:r w:rsidRPr="00306264">
              <w:rPr>
                <w:lang w:eastAsia="zh-CN"/>
              </w:rPr>
              <w:t>4Rx</w:t>
            </w:r>
          </w:p>
        </w:tc>
      </w:tr>
      <w:tr w:rsidR="001C47DB" w:rsidRPr="00306264" w14:paraId="5228957B"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70B7D060" w14:textId="77777777" w:rsidR="001C47DB" w:rsidRPr="00306264" w:rsidRDefault="001C47DB" w:rsidP="0060362A">
            <w:pPr>
              <w:pStyle w:val="TAL"/>
            </w:pPr>
            <w:r w:rsidRPr="00306264">
              <w:rPr>
                <w:rFonts w:eastAsia="MS Mincho"/>
              </w:rPr>
              <w:t>6.6.2.2</w:t>
            </w:r>
          </w:p>
        </w:tc>
        <w:tc>
          <w:tcPr>
            <w:tcW w:w="4521" w:type="dxa"/>
            <w:tcBorders>
              <w:top w:val="single" w:sz="4" w:space="0" w:color="auto"/>
              <w:left w:val="single" w:sz="4" w:space="0" w:color="auto"/>
              <w:bottom w:val="nil"/>
              <w:right w:val="single" w:sz="4" w:space="0" w:color="auto"/>
            </w:tcBorders>
            <w:hideMark/>
          </w:tcPr>
          <w:p w14:paraId="56C1F7DF" w14:textId="77777777" w:rsidR="001C47DB" w:rsidRPr="00306264" w:rsidRDefault="001C47DB" w:rsidP="0060362A">
            <w:pPr>
              <w:pStyle w:val="TAL"/>
            </w:pPr>
            <w:r w:rsidRPr="003062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A4F0FBC" w14:textId="77777777" w:rsidR="001C47DB" w:rsidRPr="00306264" w:rsidRDefault="001C47DB" w:rsidP="0060362A">
            <w:pPr>
              <w:pStyle w:val="TAC"/>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1B8472" w14:textId="77777777" w:rsidR="001C47DB" w:rsidRPr="00306264" w:rsidRDefault="001C47DB" w:rsidP="0060362A">
            <w:pPr>
              <w:pStyle w:val="TAL"/>
              <w:rPr>
                <w:lang w:eastAsia="zh-CN"/>
              </w:rPr>
            </w:pPr>
            <w:r w:rsidRPr="003062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8B511DC" w14:textId="77777777" w:rsidR="001C47DB" w:rsidRPr="00306264" w:rsidRDefault="001C47DB" w:rsidP="0060362A">
            <w:pPr>
              <w:pStyle w:val="TAL"/>
              <w:rPr>
                <w:lang w:eastAsia="zh-CN"/>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7AF5E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391FC7" w14:textId="77777777" w:rsidR="001C47DB" w:rsidRPr="00306264" w:rsidRDefault="001C47DB" w:rsidP="0060362A">
            <w:pPr>
              <w:pStyle w:val="TAL"/>
              <w:rPr>
                <w:lang w:eastAsia="zh-CN"/>
              </w:rPr>
            </w:pPr>
            <w:r w:rsidRPr="00306264">
              <w:rPr>
                <w:lang w:eastAsia="zh-CN"/>
              </w:rPr>
              <w:t>2Rx</w:t>
            </w:r>
          </w:p>
          <w:p w14:paraId="6F84BBE1" w14:textId="77777777" w:rsidR="001C47DB" w:rsidRPr="00306264" w:rsidRDefault="001C47DB" w:rsidP="0060362A">
            <w:pPr>
              <w:pStyle w:val="TAL"/>
              <w:rPr>
                <w:lang w:eastAsia="zh-CN"/>
              </w:rPr>
            </w:pPr>
            <w:r w:rsidRPr="00306264">
              <w:rPr>
                <w:lang w:eastAsia="zh-CN"/>
              </w:rPr>
              <w:t>4Rx</w:t>
            </w:r>
          </w:p>
        </w:tc>
      </w:tr>
      <w:tr w:rsidR="001C47DB" w:rsidRPr="00306264" w14:paraId="7BDC8A50"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79FB7B81" w14:textId="77777777" w:rsidR="001C47DB" w:rsidRPr="00306264" w:rsidRDefault="001C47DB" w:rsidP="0060362A">
            <w:pPr>
              <w:pStyle w:val="TAL"/>
            </w:pPr>
            <w:r w:rsidRPr="00306264">
              <w:rPr>
                <w:rFonts w:eastAsia="MS Mincho"/>
              </w:rPr>
              <w:t>6.6.2.</w:t>
            </w:r>
            <w:r w:rsidRPr="003062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FBDEC50" w14:textId="77777777" w:rsidR="001C47DB" w:rsidRPr="00306264" w:rsidRDefault="001C47DB" w:rsidP="0060362A">
            <w:pPr>
              <w:pStyle w:val="TAL"/>
            </w:pPr>
            <w:r w:rsidRPr="003062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41F9AFE" w14:textId="77777777" w:rsidR="001C47DB" w:rsidRPr="00306264" w:rsidRDefault="001C47DB" w:rsidP="0060362A">
            <w:pPr>
              <w:pStyle w:val="TAC"/>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89EB9F" w14:textId="77777777" w:rsidR="001C47DB" w:rsidRPr="00306264" w:rsidRDefault="001C47DB" w:rsidP="0060362A">
            <w:pPr>
              <w:pStyle w:val="TAL"/>
              <w:rPr>
                <w:lang w:eastAsia="zh-CN"/>
              </w:rPr>
            </w:pPr>
            <w:r w:rsidRPr="003062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211B95" w14:textId="77777777" w:rsidR="001C47DB" w:rsidRPr="00306264" w:rsidRDefault="001C47DB" w:rsidP="0060362A">
            <w:pPr>
              <w:pStyle w:val="TAL"/>
              <w:rPr>
                <w:lang w:eastAsia="zh-CN"/>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2C27D4"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00BDDE" w14:textId="77777777" w:rsidR="001C47DB" w:rsidRPr="00306264" w:rsidRDefault="001C47DB" w:rsidP="0060362A">
            <w:pPr>
              <w:pStyle w:val="TAL"/>
              <w:rPr>
                <w:lang w:eastAsia="zh-CN"/>
              </w:rPr>
            </w:pPr>
            <w:r w:rsidRPr="00306264">
              <w:rPr>
                <w:lang w:eastAsia="zh-CN"/>
              </w:rPr>
              <w:t>2Rx</w:t>
            </w:r>
          </w:p>
          <w:p w14:paraId="0E80BCED" w14:textId="77777777" w:rsidR="001C47DB" w:rsidRPr="00306264" w:rsidRDefault="001C47DB" w:rsidP="0060362A">
            <w:pPr>
              <w:pStyle w:val="TAL"/>
              <w:rPr>
                <w:lang w:eastAsia="zh-CN"/>
              </w:rPr>
            </w:pPr>
            <w:r w:rsidRPr="00306264">
              <w:rPr>
                <w:lang w:eastAsia="zh-CN"/>
              </w:rPr>
              <w:t>4Rx</w:t>
            </w:r>
          </w:p>
        </w:tc>
      </w:tr>
      <w:tr w:rsidR="001C47DB" w:rsidRPr="00306264" w14:paraId="42C0BE3E"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56B3246F" w14:textId="77777777" w:rsidR="001C47DB" w:rsidRPr="00306264" w:rsidRDefault="001C47DB" w:rsidP="0060362A">
            <w:pPr>
              <w:pStyle w:val="TAL"/>
            </w:pPr>
            <w:r w:rsidRPr="00306264">
              <w:rPr>
                <w:rFonts w:eastAsia="MS Mincho"/>
              </w:rPr>
              <w:t>6.6.2.</w:t>
            </w:r>
            <w:r w:rsidRPr="003062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1899C74" w14:textId="77777777" w:rsidR="001C47DB" w:rsidRPr="00306264" w:rsidRDefault="001C47DB" w:rsidP="0060362A">
            <w:pPr>
              <w:pStyle w:val="TAL"/>
            </w:pPr>
            <w:r w:rsidRPr="003062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743D7B9" w14:textId="77777777" w:rsidR="001C47DB" w:rsidRPr="00306264" w:rsidRDefault="001C47DB" w:rsidP="0060362A">
            <w:pPr>
              <w:pStyle w:val="TAC"/>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B795EB" w14:textId="77777777" w:rsidR="001C47DB" w:rsidRPr="00306264" w:rsidRDefault="001C47DB" w:rsidP="0060362A">
            <w:pPr>
              <w:pStyle w:val="TAL"/>
              <w:rPr>
                <w:lang w:eastAsia="zh-CN"/>
              </w:rPr>
            </w:pPr>
            <w:r w:rsidRPr="003062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FF3DAD" w14:textId="77777777" w:rsidR="001C47DB" w:rsidRPr="00306264" w:rsidRDefault="001C47DB" w:rsidP="0060362A">
            <w:pPr>
              <w:pStyle w:val="TAL"/>
              <w:rPr>
                <w:lang w:eastAsia="zh-CN"/>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EDDF81"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A4208B" w14:textId="77777777" w:rsidR="001C47DB" w:rsidRPr="00306264" w:rsidRDefault="001C47DB" w:rsidP="0060362A">
            <w:pPr>
              <w:pStyle w:val="TAL"/>
              <w:rPr>
                <w:lang w:eastAsia="zh-CN"/>
              </w:rPr>
            </w:pPr>
            <w:r w:rsidRPr="00306264">
              <w:rPr>
                <w:lang w:eastAsia="zh-CN"/>
              </w:rPr>
              <w:t>2Rx</w:t>
            </w:r>
          </w:p>
          <w:p w14:paraId="7E8155AD" w14:textId="77777777" w:rsidR="001C47DB" w:rsidRPr="00306264" w:rsidRDefault="001C47DB" w:rsidP="0060362A">
            <w:pPr>
              <w:pStyle w:val="TAL"/>
              <w:rPr>
                <w:lang w:eastAsia="zh-CN"/>
              </w:rPr>
            </w:pPr>
            <w:r w:rsidRPr="00306264">
              <w:rPr>
                <w:lang w:eastAsia="zh-CN"/>
              </w:rPr>
              <w:t>4Rx</w:t>
            </w:r>
          </w:p>
        </w:tc>
      </w:tr>
      <w:tr w:rsidR="001C47DB" w:rsidRPr="00306264" w14:paraId="4F80117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F15AE" w14:textId="77777777" w:rsidR="001C47DB" w:rsidRPr="00306264" w:rsidRDefault="001C47DB" w:rsidP="0060362A">
            <w:pPr>
              <w:pStyle w:val="TAL"/>
              <w:rPr>
                <w:b/>
              </w:rPr>
            </w:pPr>
            <w:r w:rsidRPr="003062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FFA727" w14:textId="77777777" w:rsidR="001C47DB" w:rsidRPr="00306264" w:rsidRDefault="001C47DB" w:rsidP="0060362A">
            <w:pPr>
              <w:pStyle w:val="TAL"/>
              <w:rPr>
                <w:b/>
              </w:rPr>
            </w:pPr>
            <w:r w:rsidRPr="003062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BC4F37"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37FF32"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45F1B6"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56B712"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BA1337" w14:textId="77777777" w:rsidR="001C47DB" w:rsidRPr="00306264" w:rsidRDefault="001C47DB" w:rsidP="0060362A">
            <w:pPr>
              <w:pStyle w:val="TAL"/>
              <w:rPr>
                <w:b/>
                <w:lang w:eastAsia="zh-CN"/>
              </w:rPr>
            </w:pPr>
          </w:p>
        </w:tc>
      </w:tr>
      <w:tr w:rsidR="001C47DB" w:rsidRPr="00306264" w14:paraId="38F1D2D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F2B4FC1" w14:textId="77777777" w:rsidR="001C47DB" w:rsidRPr="00306264" w:rsidRDefault="001C47DB" w:rsidP="0060362A">
            <w:pPr>
              <w:pStyle w:val="TAL"/>
            </w:pPr>
            <w:r w:rsidRPr="003062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B9FA888" w14:textId="77777777" w:rsidR="001C47DB" w:rsidRPr="00306264" w:rsidRDefault="001C47DB" w:rsidP="0060362A">
            <w:pPr>
              <w:pStyle w:val="TAL"/>
            </w:pPr>
            <w:r w:rsidRPr="003062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7114856" w14:textId="77777777" w:rsidR="001C47DB" w:rsidRPr="00306264" w:rsidRDefault="001C47DB" w:rsidP="0060362A">
            <w:pPr>
              <w:pStyle w:val="TAC"/>
            </w:pPr>
            <w:r w:rsidRPr="003062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1110C3" w14:textId="77777777" w:rsidR="001C47DB" w:rsidRPr="00306264" w:rsidRDefault="001C47DB" w:rsidP="0060362A">
            <w:pPr>
              <w:pStyle w:val="TAL"/>
              <w:rPr>
                <w:lang w:eastAsia="zh-CN"/>
              </w:rPr>
            </w:pPr>
            <w:r w:rsidRPr="003062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BCFD0E"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744D16F"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2376E0" w14:textId="77777777" w:rsidR="001C47DB" w:rsidRPr="00306264" w:rsidRDefault="001C47DB" w:rsidP="0060362A">
            <w:pPr>
              <w:pStyle w:val="TAL"/>
              <w:rPr>
                <w:lang w:eastAsia="zh-CN"/>
              </w:rPr>
            </w:pPr>
            <w:r w:rsidRPr="00306264">
              <w:rPr>
                <w:lang w:eastAsia="zh-CN"/>
              </w:rPr>
              <w:t>2Rx</w:t>
            </w:r>
          </w:p>
          <w:p w14:paraId="29944A44" w14:textId="77777777" w:rsidR="001C47DB" w:rsidRPr="00306264" w:rsidRDefault="001C47DB" w:rsidP="0060362A">
            <w:pPr>
              <w:pStyle w:val="TAL"/>
              <w:rPr>
                <w:lang w:eastAsia="zh-CN"/>
              </w:rPr>
            </w:pPr>
            <w:r w:rsidRPr="00306264">
              <w:rPr>
                <w:lang w:eastAsia="zh-CN"/>
              </w:rPr>
              <w:t>4Rx</w:t>
            </w:r>
          </w:p>
        </w:tc>
      </w:tr>
      <w:tr w:rsidR="001C47DB" w:rsidRPr="00306264" w14:paraId="0EEF93B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0326E87" w14:textId="77777777" w:rsidR="001C47DB" w:rsidRPr="00306264" w:rsidRDefault="001C47DB" w:rsidP="0060362A">
            <w:pPr>
              <w:pStyle w:val="TAL"/>
              <w:rPr>
                <w:rFonts w:eastAsia="MS Mincho"/>
              </w:rPr>
            </w:pPr>
            <w:r w:rsidRPr="00306264">
              <w:t>6.6.3.2</w:t>
            </w:r>
          </w:p>
        </w:tc>
        <w:tc>
          <w:tcPr>
            <w:tcW w:w="4521" w:type="dxa"/>
            <w:tcBorders>
              <w:top w:val="single" w:sz="4" w:space="0" w:color="auto"/>
              <w:left w:val="single" w:sz="4" w:space="0" w:color="auto"/>
              <w:bottom w:val="single" w:sz="4" w:space="0" w:color="auto"/>
              <w:right w:val="single" w:sz="4" w:space="0" w:color="auto"/>
            </w:tcBorders>
            <w:hideMark/>
          </w:tcPr>
          <w:p w14:paraId="19C70484" w14:textId="77777777" w:rsidR="001C47DB" w:rsidRPr="00306264" w:rsidRDefault="001C47DB" w:rsidP="0060362A">
            <w:pPr>
              <w:pStyle w:val="TAL"/>
              <w:rPr>
                <w:rFonts w:eastAsia="MS Mincho"/>
              </w:rPr>
            </w:pPr>
            <w:r w:rsidRPr="003062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304FCC5" w14:textId="77777777" w:rsidR="001C47DB" w:rsidRPr="00306264" w:rsidRDefault="001C47DB" w:rsidP="0060362A">
            <w:pPr>
              <w:pStyle w:val="TAC"/>
              <w:rPr>
                <w:rFonts w:eastAsia="SimSun"/>
                <w:lang w:eastAsia="zh-CN"/>
              </w:rPr>
            </w:pPr>
            <w:r w:rsidRPr="003062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61C99C" w14:textId="77777777" w:rsidR="001C47DB" w:rsidRPr="00306264" w:rsidRDefault="001C47DB" w:rsidP="0060362A">
            <w:pPr>
              <w:pStyle w:val="TAL"/>
              <w:rPr>
                <w:rFonts w:eastAsia="SimSun"/>
                <w:lang w:eastAsia="zh-CN"/>
              </w:rPr>
            </w:pPr>
            <w:r w:rsidRPr="003062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F8060C8"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rFonts w:eastAsia="SimSun"/>
                <w:szCs w:val="18"/>
                <w:lang w:eastAsia="zh-CN"/>
              </w:rPr>
              <w:t xml:space="preserve"> E-UTRAN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B0DB3D9" w14:textId="77777777" w:rsidR="001C47DB" w:rsidRPr="00306264" w:rsidRDefault="001C47DB" w:rsidP="0060362A">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B9417C" w14:textId="77777777" w:rsidR="001C47DB" w:rsidRPr="00306264" w:rsidRDefault="001C47DB" w:rsidP="0060362A">
            <w:pPr>
              <w:pStyle w:val="TAL"/>
              <w:rPr>
                <w:rFonts w:eastAsiaTheme="minorEastAsia"/>
                <w:lang w:eastAsia="zh-CN"/>
              </w:rPr>
            </w:pPr>
            <w:r w:rsidRPr="00306264">
              <w:rPr>
                <w:lang w:eastAsia="zh-CN"/>
              </w:rPr>
              <w:t>2Rx</w:t>
            </w:r>
          </w:p>
          <w:p w14:paraId="0911E7A0" w14:textId="77777777" w:rsidR="001C47DB" w:rsidRPr="00306264" w:rsidRDefault="001C47DB" w:rsidP="0060362A">
            <w:pPr>
              <w:pStyle w:val="TAL"/>
              <w:rPr>
                <w:lang w:eastAsia="zh-CN"/>
              </w:rPr>
            </w:pPr>
            <w:r w:rsidRPr="00306264">
              <w:rPr>
                <w:lang w:eastAsia="zh-CN"/>
              </w:rPr>
              <w:t>4Rx</w:t>
            </w:r>
          </w:p>
        </w:tc>
      </w:tr>
      <w:tr w:rsidR="001C47DB" w:rsidRPr="00306264" w14:paraId="7A480BB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8034607" w14:textId="77777777" w:rsidR="001C47DB" w:rsidRPr="00306264" w:rsidRDefault="001C47DB" w:rsidP="0060362A">
            <w:pPr>
              <w:pStyle w:val="TAL"/>
            </w:pPr>
            <w:r w:rsidRPr="00306264">
              <w:t>6.6.3.3</w:t>
            </w:r>
          </w:p>
        </w:tc>
        <w:tc>
          <w:tcPr>
            <w:tcW w:w="4521" w:type="dxa"/>
            <w:tcBorders>
              <w:top w:val="single" w:sz="4" w:space="0" w:color="auto"/>
              <w:left w:val="single" w:sz="4" w:space="0" w:color="auto"/>
              <w:bottom w:val="single" w:sz="4" w:space="0" w:color="auto"/>
              <w:right w:val="single" w:sz="4" w:space="0" w:color="auto"/>
            </w:tcBorders>
            <w:hideMark/>
          </w:tcPr>
          <w:p w14:paraId="50A22CE5" w14:textId="77777777" w:rsidR="001C47DB" w:rsidRPr="00306264" w:rsidRDefault="001C47DB" w:rsidP="0060362A">
            <w:pPr>
              <w:pStyle w:val="TAL"/>
            </w:pPr>
            <w:r w:rsidRPr="00306264">
              <w:rPr>
                <w:lang w:eastAsia="sv-SE"/>
              </w:rPr>
              <w:t xml:space="preserve">NR SA FR1 – E-UTRAN </w:t>
            </w:r>
            <w:r w:rsidRPr="00306264">
              <w:t xml:space="preserve">event-triggered reporting in DRX </w:t>
            </w:r>
            <w:r w:rsidRPr="003062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8A1296D" w14:textId="77777777" w:rsidR="001C47DB" w:rsidRPr="00306264" w:rsidRDefault="001C47DB" w:rsidP="0060362A">
            <w:pPr>
              <w:pStyle w:val="TAC"/>
              <w:rPr>
                <w:rFonts w:eastAsia="SimSun"/>
                <w:lang w:eastAsia="zh-CN"/>
              </w:rPr>
            </w:pPr>
            <w:r w:rsidRPr="003062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BF2B70" w14:textId="77777777" w:rsidR="001C47DB" w:rsidRPr="00306264" w:rsidRDefault="001C47DB" w:rsidP="0060362A">
            <w:pPr>
              <w:pStyle w:val="TAL"/>
              <w:rPr>
                <w:rFonts w:eastAsiaTheme="minorEastAsia"/>
                <w:lang w:eastAsia="zh-CN"/>
              </w:rPr>
            </w:pPr>
            <w:r w:rsidRPr="00306264">
              <w:t>C052</w:t>
            </w:r>
          </w:p>
        </w:tc>
        <w:tc>
          <w:tcPr>
            <w:tcW w:w="3197" w:type="dxa"/>
            <w:tcBorders>
              <w:top w:val="single" w:sz="4" w:space="0" w:color="auto"/>
              <w:left w:val="single" w:sz="4" w:space="0" w:color="auto"/>
              <w:bottom w:val="single" w:sz="4" w:space="0" w:color="auto"/>
              <w:right w:val="single" w:sz="4" w:space="0" w:color="auto"/>
            </w:tcBorders>
            <w:hideMark/>
          </w:tcPr>
          <w:p w14:paraId="15F256CF"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rFonts w:eastAsia="SimSun"/>
                <w:szCs w:val="18"/>
                <w:lang w:eastAsia="zh-CN"/>
              </w:rPr>
              <w:t xml:space="preserve"> and E-UTRAN configured with </w:t>
            </w:r>
            <w:r w:rsidRPr="00306264">
              <w:t>highSpeedMeasFlag-r16</w:t>
            </w:r>
          </w:p>
        </w:tc>
        <w:tc>
          <w:tcPr>
            <w:tcW w:w="2078" w:type="dxa"/>
            <w:tcBorders>
              <w:top w:val="single" w:sz="4" w:space="0" w:color="auto"/>
              <w:left w:val="single" w:sz="4" w:space="0" w:color="auto"/>
              <w:bottom w:val="single" w:sz="4" w:space="0" w:color="auto"/>
              <w:right w:val="single" w:sz="4" w:space="0" w:color="auto"/>
            </w:tcBorders>
          </w:tcPr>
          <w:p w14:paraId="0CF904FD" w14:textId="77777777" w:rsidR="001C47DB" w:rsidRPr="00306264" w:rsidRDefault="001C47DB" w:rsidP="0060362A">
            <w:pPr>
              <w:pStyle w:val="TAL"/>
              <w:rPr>
                <w:rFonts w:eastAsia="SimSun"/>
                <w:lang w:eastAsia="zh-CN"/>
              </w:rPr>
            </w:pPr>
            <w:r w:rsidRPr="00306264">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484123D1" w14:textId="77777777" w:rsidR="001C47DB" w:rsidRPr="00306264" w:rsidRDefault="001C47DB" w:rsidP="0060362A">
            <w:pPr>
              <w:pStyle w:val="TAL"/>
              <w:rPr>
                <w:rFonts w:eastAsiaTheme="minorEastAsia"/>
                <w:lang w:eastAsia="zh-CN"/>
              </w:rPr>
            </w:pPr>
            <w:r w:rsidRPr="00306264">
              <w:rPr>
                <w:lang w:eastAsia="zh-CN"/>
              </w:rPr>
              <w:t>2Rx</w:t>
            </w:r>
          </w:p>
          <w:p w14:paraId="0607F4D4" w14:textId="77777777" w:rsidR="001C47DB" w:rsidRPr="00306264" w:rsidRDefault="001C47DB" w:rsidP="0060362A">
            <w:pPr>
              <w:pStyle w:val="TAL"/>
              <w:rPr>
                <w:lang w:eastAsia="zh-CN"/>
              </w:rPr>
            </w:pPr>
            <w:r w:rsidRPr="00306264">
              <w:rPr>
                <w:lang w:eastAsia="zh-CN"/>
              </w:rPr>
              <w:t>4Rx</w:t>
            </w:r>
          </w:p>
        </w:tc>
      </w:tr>
      <w:tr w:rsidR="001C47DB" w:rsidRPr="00306264" w14:paraId="7C1D6D4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F5FC6A" w14:textId="77777777" w:rsidR="001C47DB" w:rsidRPr="00306264" w:rsidRDefault="001C47DB" w:rsidP="0060362A">
            <w:pPr>
              <w:pStyle w:val="TAL"/>
              <w:rPr>
                <w:b/>
              </w:rPr>
            </w:pPr>
            <w:r w:rsidRPr="003062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FE14A72" w14:textId="77777777" w:rsidR="001C47DB" w:rsidRPr="00306264" w:rsidRDefault="001C47DB" w:rsidP="0060362A">
            <w:pPr>
              <w:pStyle w:val="TAL"/>
              <w:rPr>
                <w:b/>
              </w:rPr>
            </w:pPr>
            <w:r w:rsidRPr="00306264">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0F1CC63"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3AA4B1" w14:textId="77777777" w:rsidR="001C47DB" w:rsidRPr="00306264" w:rsidRDefault="001C47DB" w:rsidP="0060362A">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FCCF305"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493BCB1" w14:textId="77777777" w:rsidR="001C47DB" w:rsidRPr="00306264" w:rsidRDefault="001C47DB" w:rsidP="0060362A">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BA9CC7" w14:textId="77777777" w:rsidR="001C47DB" w:rsidRPr="00306264" w:rsidRDefault="001C47DB" w:rsidP="0060362A">
            <w:pPr>
              <w:pStyle w:val="TAL"/>
              <w:rPr>
                <w:b/>
                <w:lang w:eastAsia="zh-CN"/>
              </w:rPr>
            </w:pPr>
          </w:p>
        </w:tc>
      </w:tr>
      <w:tr w:rsidR="001C47DB" w:rsidRPr="00306264" w14:paraId="13E9357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FF57DA2" w14:textId="77777777" w:rsidR="001C47DB" w:rsidRPr="00306264" w:rsidRDefault="001C47DB" w:rsidP="0060362A">
            <w:pPr>
              <w:pStyle w:val="TAL"/>
            </w:pPr>
            <w:r w:rsidRPr="003062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7E15EAE" w14:textId="77777777" w:rsidR="001C47DB" w:rsidRPr="00306264" w:rsidRDefault="001C47DB" w:rsidP="0060362A">
            <w:pPr>
              <w:pStyle w:val="TAL"/>
            </w:pPr>
            <w:r w:rsidRPr="003062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BFA2734" w14:textId="77777777" w:rsidR="001C47DB" w:rsidRPr="00306264" w:rsidRDefault="001C47DB" w:rsidP="0060362A">
            <w:pPr>
              <w:pStyle w:val="TAC"/>
              <w:rPr>
                <w:rFonts w:eastAsia="SimSun"/>
                <w:lang w:eastAsia="zh-CN"/>
              </w:rPr>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BEE89B" w14:textId="77777777" w:rsidR="001C47DB" w:rsidRPr="00306264" w:rsidRDefault="001C47DB" w:rsidP="0060362A">
            <w:pPr>
              <w:pStyle w:val="TAL"/>
              <w:rPr>
                <w:rFonts w:eastAsiaTheme="minorEastAsia"/>
                <w:lang w:eastAsia="zh-CN"/>
              </w:rPr>
            </w:pPr>
            <w:r w:rsidRPr="003062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4EE5FBF" w14:textId="77777777" w:rsidR="001C47DB" w:rsidRPr="00306264" w:rsidRDefault="001C47DB" w:rsidP="0060362A">
            <w:pPr>
              <w:pStyle w:val="TAL"/>
              <w:rPr>
                <w:lang w:eastAsia="zh-CN"/>
              </w:rPr>
            </w:pPr>
            <w:r w:rsidRPr="00306264">
              <w:rPr>
                <w:rFonts w:eastAsia="MS Mincho"/>
              </w:rPr>
              <w:t>UE</w:t>
            </w:r>
            <w:r w:rsidRPr="00306264">
              <w:rPr>
                <w:rFonts w:eastAsia="SimSun"/>
                <w:lang w:eastAsia="zh-CN"/>
              </w:rPr>
              <w:t>s</w:t>
            </w:r>
            <w:r w:rsidRPr="00306264">
              <w:rPr>
                <w:rFonts w:eastAsia="MS Mincho"/>
              </w:rPr>
              <w:t xml:space="preserve">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DBE944" w14:textId="77777777" w:rsidR="001C47DB" w:rsidRPr="00306264" w:rsidRDefault="001C47D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A90CF75" w14:textId="77777777" w:rsidR="001C47DB" w:rsidRPr="00306264" w:rsidRDefault="001C47DB" w:rsidP="0060362A">
            <w:pPr>
              <w:pStyle w:val="TAL"/>
              <w:rPr>
                <w:lang w:eastAsia="zh-CN"/>
              </w:rPr>
            </w:pPr>
            <w:r w:rsidRPr="00306264">
              <w:rPr>
                <w:lang w:eastAsia="zh-CN"/>
              </w:rPr>
              <w:t>2Rx</w:t>
            </w:r>
          </w:p>
          <w:p w14:paraId="2073C214" w14:textId="77777777" w:rsidR="001C47DB" w:rsidRPr="00306264" w:rsidRDefault="001C47DB" w:rsidP="0060362A">
            <w:pPr>
              <w:pStyle w:val="TAL"/>
              <w:rPr>
                <w:lang w:eastAsia="zh-CN"/>
              </w:rPr>
            </w:pPr>
            <w:r w:rsidRPr="00306264">
              <w:rPr>
                <w:lang w:eastAsia="zh-CN"/>
              </w:rPr>
              <w:t>4Rx</w:t>
            </w:r>
          </w:p>
        </w:tc>
      </w:tr>
      <w:tr w:rsidR="001C47DB" w:rsidRPr="00306264" w14:paraId="4E742A4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4B3B7B1" w14:textId="77777777" w:rsidR="001C47DB" w:rsidRPr="00306264" w:rsidRDefault="001C47DB" w:rsidP="0060362A">
            <w:pPr>
              <w:pStyle w:val="TAL"/>
            </w:pPr>
            <w:r w:rsidRPr="003062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D9AEF5F" w14:textId="77777777" w:rsidR="001C47DB" w:rsidRPr="00306264" w:rsidRDefault="001C47DB" w:rsidP="0060362A">
            <w:pPr>
              <w:pStyle w:val="TAL"/>
            </w:pPr>
            <w:r w:rsidRPr="003062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BDDE2E9" w14:textId="77777777" w:rsidR="001C47DB" w:rsidRPr="00306264" w:rsidRDefault="001C47DB" w:rsidP="0060362A">
            <w:pPr>
              <w:pStyle w:val="TAC"/>
              <w:rPr>
                <w:rFonts w:eastAsia="SimSun"/>
                <w:lang w:eastAsia="zh-CN"/>
              </w:rPr>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A56BE7C" w14:textId="77777777" w:rsidR="001C47DB" w:rsidRPr="00306264" w:rsidRDefault="001C47DB" w:rsidP="0060362A">
            <w:pPr>
              <w:pStyle w:val="TAL"/>
              <w:rPr>
                <w:rFonts w:eastAsiaTheme="minorEastAsia"/>
                <w:lang w:eastAsia="zh-CN"/>
              </w:rPr>
            </w:pPr>
            <w:r w:rsidRPr="003062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CD6A3F0" w14:textId="77777777" w:rsidR="001C47DB" w:rsidRPr="00306264" w:rsidRDefault="001C47DB" w:rsidP="0060362A">
            <w:pPr>
              <w:pStyle w:val="TAL"/>
              <w:rPr>
                <w:lang w:eastAsia="zh-CN"/>
              </w:rPr>
            </w:pPr>
            <w:r w:rsidRPr="00306264">
              <w:rPr>
                <w:rFonts w:eastAsia="MS Mincho"/>
              </w:rPr>
              <w:t>UE</w:t>
            </w:r>
            <w:r w:rsidRPr="00306264">
              <w:rPr>
                <w:rFonts w:eastAsia="SimSun"/>
                <w:lang w:eastAsia="zh-CN"/>
              </w:rPr>
              <w:t>s</w:t>
            </w:r>
            <w:r w:rsidRPr="00306264">
              <w:rPr>
                <w:rFonts w:eastAsia="MS Mincho"/>
              </w:rPr>
              <w:t xml:space="preserve">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5C2900" w14:textId="77777777" w:rsidR="001C47DB" w:rsidRPr="00306264" w:rsidRDefault="001C47D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79D8D63" w14:textId="77777777" w:rsidR="001C47DB" w:rsidRPr="00306264" w:rsidRDefault="001C47DB" w:rsidP="0060362A">
            <w:pPr>
              <w:pStyle w:val="TAL"/>
              <w:rPr>
                <w:lang w:eastAsia="zh-CN"/>
              </w:rPr>
            </w:pPr>
            <w:r w:rsidRPr="00306264">
              <w:rPr>
                <w:lang w:eastAsia="zh-CN"/>
              </w:rPr>
              <w:t>2Rx</w:t>
            </w:r>
          </w:p>
          <w:p w14:paraId="0245E523" w14:textId="77777777" w:rsidR="001C47DB" w:rsidRPr="00306264" w:rsidRDefault="001C47DB" w:rsidP="0060362A">
            <w:pPr>
              <w:pStyle w:val="TAL"/>
              <w:rPr>
                <w:lang w:eastAsia="zh-CN"/>
              </w:rPr>
            </w:pPr>
            <w:r w:rsidRPr="00306264">
              <w:rPr>
                <w:lang w:eastAsia="zh-CN"/>
              </w:rPr>
              <w:t>4Rx</w:t>
            </w:r>
          </w:p>
        </w:tc>
      </w:tr>
      <w:tr w:rsidR="001C47DB" w:rsidRPr="00306264" w14:paraId="0337460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987F430" w14:textId="77777777" w:rsidR="001C47DB" w:rsidRPr="00306264" w:rsidRDefault="001C47DB" w:rsidP="0060362A">
            <w:pPr>
              <w:pStyle w:val="TAL"/>
            </w:pPr>
            <w:r w:rsidRPr="003062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FAFBDF6" w14:textId="77777777" w:rsidR="001C47DB" w:rsidRPr="00306264" w:rsidRDefault="001C47DB" w:rsidP="0060362A">
            <w:pPr>
              <w:pStyle w:val="TAL"/>
            </w:pPr>
            <w:r w:rsidRPr="003062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4176F1E" w14:textId="77777777" w:rsidR="001C47DB" w:rsidRPr="00306264" w:rsidRDefault="001C47DB" w:rsidP="0060362A">
            <w:pPr>
              <w:pStyle w:val="TAC"/>
              <w:rPr>
                <w:rFonts w:eastAsia="SimSun"/>
                <w:lang w:eastAsia="zh-CN"/>
              </w:rPr>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0EA931" w14:textId="77777777" w:rsidR="001C47DB" w:rsidRPr="00306264" w:rsidRDefault="001C47DB" w:rsidP="0060362A">
            <w:pPr>
              <w:pStyle w:val="TAL"/>
              <w:rPr>
                <w:rFonts w:eastAsiaTheme="minorEastAsia"/>
                <w:lang w:eastAsia="zh-CN"/>
              </w:rPr>
            </w:pPr>
            <w:r w:rsidRPr="003062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7D87BA" w14:textId="77777777" w:rsidR="001C47DB" w:rsidRPr="00306264" w:rsidRDefault="001C47DB" w:rsidP="0060362A">
            <w:pPr>
              <w:pStyle w:val="TAL"/>
              <w:rPr>
                <w:lang w:eastAsia="zh-CN"/>
              </w:rPr>
            </w:pPr>
            <w:r w:rsidRPr="00306264">
              <w:rPr>
                <w:rFonts w:eastAsia="MS Mincho"/>
              </w:rPr>
              <w:t>UE</w:t>
            </w:r>
            <w:r w:rsidRPr="00306264">
              <w:rPr>
                <w:rFonts w:eastAsia="SimSun"/>
                <w:lang w:eastAsia="zh-CN"/>
              </w:rPr>
              <w:t>s</w:t>
            </w:r>
            <w:r w:rsidRPr="00306264">
              <w:rPr>
                <w:rFonts w:eastAsia="MS Mincho"/>
              </w:rPr>
              <w:t xml:space="preserve">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CCDCFD" w14:textId="77777777" w:rsidR="001C47DB" w:rsidRPr="00306264" w:rsidRDefault="001C47D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F469779" w14:textId="77777777" w:rsidR="001C47DB" w:rsidRPr="00306264" w:rsidRDefault="001C47DB" w:rsidP="0060362A">
            <w:pPr>
              <w:pStyle w:val="TAL"/>
              <w:rPr>
                <w:lang w:eastAsia="zh-CN"/>
              </w:rPr>
            </w:pPr>
            <w:r w:rsidRPr="00306264">
              <w:rPr>
                <w:lang w:eastAsia="zh-CN"/>
              </w:rPr>
              <w:t>2Rx</w:t>
            </w:r>
          </w:p>
          <w:p w14:paraId="122DD454" w14:textId="77777777" w:rsidR="001C47DB" w:rsidRPr="00306264" w:rsidRDefault="001C47DB" w:rsidP="0060362A">
            <w:pPr>
              <w:pStyle w:val="TAL"/>
              <w:rPr>
                <w:lang w:eastAsia="zh-CN"/>
              </w:rPr>
            </w:pPr>
            <w:r w:rsidRPr="00306264">
              <w:rPr>
                <w:lang w:eastAsia="zh-CN"/>
              </w:rPr>
              <w:t>4Rx</w:t>
            </w:r>
          </w:p>
        </w:tc>
      </w:tr>
      <w:tr w:rsidR="001C47DB" w:rsidRPr="00306264" w14:paraId="3DB7FEB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A8728A7" w14:textId="77777777" w:rsidR="001C47DB" w:rsidRPr="00306264" w:rsidRDefault="001C47DB" w:rsidP="0060362A">
            <w:pPr>
              <w:pStyle w:val="TAL"/>
            </w:pPr>
            <w:r w:rsidRPr="003062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E2F76E6" w14:textId="77777777" w:rsidR="001C47DB" w:rsidRPr="00306264" w:rsidRDefault="001C47DB" w:rsidP="0060362A">
            <w:pPr>
              <w:pStyle w:val="TAL"/>
            </w:pPr>
            <w:r w:rsidRPr="003062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F11311" w14:textId="77777777" w:rsidR="001C47DB" w:rsidRPr="00306264" w:rsidRDefault="001C47DB" w:rsidP="0060362A">
            <w:pPr>
              <w:pStyle w:val="TAC"/>
              <w:rPr>
                <w:rFonts w:eastAsia="SimSun"/>
                <w:lang w:eastAsia="zh-CN"/>
              </w:rPr>
            </w:pPr>
            <w:r w:rsidRPr="003062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75783F" w14:textId="77777777" w:rsidR="001C47DB" w:rsidRPr="00306264" w:rsidRDefault="001C47DB" w:rsidP="0060362A">
            <w:pPr>
              <w:pStyle w:val="TAL"/>
              <w:rPr>
                <w:rFonts w:eastAsiaTheme="minorEastAsia"/>
                <w:lang w:eastAsia="zh-CN"/>
              </w:rPr>
            </w:pPr>
            <w:r w:rsidRPr="003062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992F981" w14:textId="77777777" w:rsidR="001C47DB" w:rsidRPr="00306264" w:rsidRDefault="001C47DB" w:rsidP="0060362A">
            <w:pPr>
              <w:pStyle w:val="TAL"/>
              <w:rPr>
                <w:lang w:eastAsia="zh-CN"/>
              </w:rPr>
            </w:pPr>
            <w:r w:rsidRPr="00306264">
              <w:rPr>
                <w:rFonts w:eastAsia="MS Mincho"/>
              </w:rPr>
              <w:t>UE</w:t>
            </w:r>
            <w:r w:rsidRPr="00306264">
              <w:rPr>
                <w:rFonts w:eastAsia="SimSun"/>
                <w:lang w:eastAsia="zh-CN"/>
              </w:rPr>
              <w:t>s</w:t>
            </w:r>
            <w:r w:rsidRPr="00306264">
              <w:rPr>
                <w:rFonts w:eastAsia="MS Mincho"/>
              </w:rPr>
              <w:t xml:space="preserve">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FR1 </w:t>
            </w:r>
            <w:r w:rsidRPr="003062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7AA3ED" w14:textId="77777777" w:rsidR="001C47DB" w:rsidRPr="00306264" w:rsidRDefault="001C47D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9EFA1AD" w14:textId="77777777" w:rsidR="001C47DB" w:rsidRPr="00306264" w:rsidRDefault="001C47DB" w:rsidP="0060362A">
            <w:pPr>
              <w:pStyle w:val="TAL"/>
              <w:rPr>
                <w:lang w:eastAsia="zh-CN"/>
              </w:rPr>
            </w:pPr>
            <w:r w:rsidRPr="00306264">
              <w:rPr>
                <w:lang w:eastAsia="zh-CN"/>
              </w:rPr>
              <w:t>2Rx</w:t>
            </w:r>
          </w:p>
          <w:p w14:paraId="391A36E0" w14:textId="77777777" w:rsidR="001C47DB" w:rsidRPr="00306264" w:rsidRDefault="001C47DB" w:rsidP="0060362A">
            <w:pPr>
              <w:pStyle w:val="TAL"/>
              <w:rPr>
                <w:lang w:eastAsia="zh-CN"/>
              </w:rPr>
            </w:pPr>
            <w:r w:rsidRPr="00306264">
              <w:rPr>
                <w:lang w:eastAsia="zh-CN"/>
              </w:rPr>
              <w:t>4Rx</w:t>
            </w:r>
          </w:p>
        </w:tc>
      </w:tr>
      <w:tr w:rsidR="001C47DB" w:rsidRPr="00306264" w14:paraId="07DCA9F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56B3E6C2" w14:textId="77777777" w:rsidR="001C47DB" w:rsidRPr="00306264" w:rsidRDefault="001C47DB" w:rsidP="0060362A">
            <w:pPr>
              <w:pStyle w:val="TAL"/>
              <w:rPr>
                <w:rFonts w:cs="Arial"/>
                <w:szCs w:val="18"/>
              </w:rPr>
            </w:pPr>
            <w:r w:rsidRPr="003062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EA87B5D" w14:textId="77777777" w:rsidR="001C47DB" w:rsidRPr="00306264" w:rsidRDefault="001C47DB" w:rsidP="0060362A">
            <w:pPr>
              <w:pStyle w:val="TAL"/>
              <w:rPr>
                <w:rFonts w:cs="Arial"/>
                <w:szCs w:val="18"/>
              </w:rPr>
            </w:pPr>
            <w:r w:rsidRPr="003062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091854A" w14:textId="77777777" w:rsidR="001C47DB" w:rsidRPr="00306264" w:rsidRDefault="001C47DB" w:rsidP="0060362A">
            <w:pPr>
              <w:pStyle w:val="TAC"/>
              <w:rPr>
                <w:rFonts w:eastAsia="MS Mincho"/>
              </w:rPr>
            </w:pPr>
            <w:r w:rsidRPr="003062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B32DF1" w14:textId="77777777" w:rsidR="001C47DB" w:rsidRPr="00306264" w:rsidRDefault="001C47DB" w:rsidP="0060362A">
            <w:pPr>
              <w:pStyle w:val="TAL"/>
              <w:rPr>
                <w:rFonts w:eastAsia="MS Mincho"/>
              </w:rPr>
            </w:pPr>
            <w:r w:rsidRPr="00306264">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9F64A05" w14:textId="77777777" w:rsidR="001C47DB" w:rsidRPr="00306264" w:rsidRDefault="001C47DB" w:rsidP="0060362A">
            <w:pPr>
              <w:pStyle w:val="TAL"/>
              <w:rPr>
                <w:rFonts w:eastAsia="MS Mincho"/>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8288FF" w14:textId="77777777" w:rsidR="001C47DB" w:rsidRPr="00306264" w:rsidRDefault="001C47DB" w:rsidP="0060362A">
            <w:pPr>
              <w:pStyle w:val="TAL"/>
              <w:rPr>
                <w:szCs w:val="18"/>
              </w:rPr>
            </w:pPr>
            <w:r w:rsidRPr="00306264">
              <w:t>NOTE 1</w:t>
            </w:r>
          </w:p>
        </w:tc>
        <w:tc>
          <w:tcPr>
            <w:tcW w:w="1434" w:type="dxa"/>
            <w:tcBorders>
              <w:top w:val="single" w:sz="4" w:space="0" w:color="auto"/>
              <w:left w:val="single" w:sz="4" w:space="0" w:color="auto"/>
              <w:bottom w:val="single" w:sz="4" w:space="0" w:color="auto"/>
              <w:right w:val="single" w:sz="4" w:space="0" w:color="auto"/>
            </w:tcBorders>
          </w:tcPr>
          <w:p w14:paraId="12CE56B0" w14:textId="77777777" w:rsidR="001C47DB" w:rsidRPr="00306264" w:rsidRDefault="001C47DB" w:rsidP="0060362A">
            <w:pPr>
              <w:pStyle w:val="TAL"/>
              <w:rPr>
                <w:lang w:eastAsia="zh-CN"/>
              </w:rPr>
            </w:pPr>
            <w:r w:rsidRPr="00306264">
              <w:rPr>
                <w:lang w:eastAsia="zh-CN"/>
              </w:rPr>
              <w:t>2Rx</w:t>
            </w:r>
          </w:p>
          <w:p w14:paraId="10E04C52" w14:textId="77777777" w:rsidR="001C47DB" w:rsidRPr="00306264" w:rsidRDefault="001C47DB" w:rsidP="0060362A">
            <w:pPr>
              <w:pStyle w:val="TAL"/>
              <w:rPr>
                <w:lang w:eastAsia="zh-CN"/>
              </w:rPr>
            </w:pPr>
            <w:r w:rsidRPr="00306264">
              <w:rPr>
                <w:lang w:eastAsia="zh-CN"/>
              </w:rPr>
              <w:t>4Rx</w:t>
            </w:r>
          </w:p>
        </w:tc>
      </w:tr>
      <w:tr w:rsidR="001C47DB" w:rsidRPr="00306264" w14:paraId="3EA8B51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19A89" w14:textId="77777777" w:rsidR="001C47DB" w:rsidRPr="00306264" w:rsidRDefault="001C47DB" w:rsidP="0060362A">
            <w:pPr>
              <w:pStyle w:val="TAL"/>
              <w:rPr>
                <w:b/>
              </w:rPr>
            </w:pPr>
            <w:r w:rsidRPr="003062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4254E3" w14:textId="77777777" w:rsidR="001C47DB" w:rsidRPr="00306264" w:rsidRDefault="001C47DB" w:rsidP="0060362A">
            <w:pPr>
              <w:pStyle w:val="TAL"/>
              <w:rPr>
                <w:b/>
              </w:rPr>
            </w:pPr>
            <w:r w:rsidRPr="00306264">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BF3725"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B36680"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701119"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4CA255"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FC5DD5" w14:textId="77777777" w:rsidR="001C47DB" w:rsidRPr="00306264" w:rsidRDefault="001C47DB" w:rsidP="0060362A">
            <w:pPr>
              <w:pStyle w:val="TAL"/>
              <w:rPr>
                <w:b/>
                <w:lang w:eastAsia="zh-CN"/>
              </w:rPr>
            </w:pPr>
          </w:p>
        </w:tc>
      </w:tr>
      <w:tr w:rsidR="001C47DB" w:rsidRPr="00306264" w14:paraId="7C9A5C5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938A90B" w14:textId="77777777" w:rsidR="001C47DB" w:rsidRPr="00306264" w:rsidRDefault="001C47DB" w:rsidP="0060362A">
            <w:pPr>
              <w:pStyle w:val="TAL"/>
            </w:pPr>
            <w:r w:rsidRPr="003062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DB9FBD7" w14:textId="77777777" w:rsidR="001C47DB" w:rsidRPr="00306264" w:rsidRDefault="001C47DB" w:rsidP="0060362A">
            <w:pPr>
              <w:pStyle w:val="TAL"/>
            </w:pPr>
            <w:r w:rsidRPr="00306264">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2FF2FB7" w14:textId="77777777" w:rsidR="001C47DB" w:rsidRPr="00306264" w:rsidRDefault="001C47DB" w:rsidP="0060362A">
            <w:pPr>
              <w:pStyle w:val="TAC"/>
            </w:pPr>
            <w:r w:rsidRPr="00306264">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D63355" w14:textId="77777777" w:rsidR="001C47DB" w:rsidRPr="00306264" w:rsidRDefault="001C47DB" w:rsidP="0060362A">
            <w:pPr>
              <w:pStyle w:val="TAL"/>
              <w:rPr>
                <w:lang w:eastAsia="zh-CN"/>
              </w:rPr>
            </w:pPr>
            <w:r w:rsidRPr="00306264">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E7C1207" w14:textId="77777777" w:rsidR="001C47DB" w:rsidRPr="00306264" w:rsidRDefault="001C47DB" w:rsidP="0060362A">
            <w:pPr>
              <w:pStyle w:val="TAL"/>
              <w:rPr>
                <w:lang w:eastAsia="zh-CN"/>
              </w:rPr>
            </w:pPr>
            <w:r w:rsidRPr="003062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8CC81B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983366" w14:textId="77777777" w:rsidR="001C47DB" w:rsidRPr="00306264" w:rsidRDefault="001C47DB" w:rsidP="0060362A">
            <w:pPr>
              <w:keepNext/>
              <w:keepLines/>
              <w:spacing w:after="0"/>
              <w:rPr>
                <w:rFonts w:ascii="Arial" w:hAnsi="Arial" w:cs="Arial"/>
                <w:sz w:val="18"/>
                <w:lang w:eastAsia="zh-CN"/>
              </w:rPr>
            </w:pPr>
            <w:r w:rsidRPr="00306264">
              <w:rPr>
                <w:rFonts w:ascii="Arial" w:hAnsi="Arial" w:cs="Arial"/>
                <w:sz w:val="18"/>
                <w:lang w:eastAsia="zh-CN"/>
              </w:rPr>
              <w:t>2Rx</w:t>
            </w:r>
          </w:p>
          <w:p w14:paraId="41F8B090" w14:textId="77777777" w:rsidR="001C47DB" w:rsidRPr="00306264" w:rsidRDefault="001C47DB" w:rsidP="0060362A">
            <w:pPr>
              <w:pStyle w:val="TAL"/>
              <w:rPr>
                <w:lang w:eastAsia="zh-CN"/>
              </w:rPr>
            </w:pPr>
            <w:r w:rsidRPr="00306264">
              <w:rPr>
                <w:rFonts w:cs="Arial"/>
                <w:lang w:eastAsia="zh-CN"/>
              </w:rPr>
              <w:t>4Rx</w:t>
            </w:r>
          </w:p>
        </w:tc>
      </w:tr>
      <w:tr w:rsidR="001C47DB" w:rsidRPr="00306264" w14:paraId="2FE0285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D5D2F2" w14:textId="77777777" w:rsidR="001C47DB" w:rsidRPr="00306264" w:rsidRDefault="001C47DB" w:rsidP="0060362A">
            <w:pPr>
              <w:pStyle w:val="TAL"/>
              <w:rPr>
                <w:b/>
              </w:rPr>
            </w:pPr>
            <w:r w:rsidRPr="003062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0A5745" w14:textId="77777777" w:rsidR="001C47DB" w:rsidRPr="00306264" w:rsidRDefault="001C47DB" w:rsidP="0060362A">
            <w:pPr>
              <w:pStyle w:val="TAL"/>
              <w:rPr>
                <w:b/>
              </w:rPr>
            </w:pPr>
            <w:r w:rsidRPr="003062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C2C53C"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158077"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EE1DD6"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FB74F5"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C2A927" w14:textId="77777777" w:rsidR="001C47DB" w:rsidRPr="00306264" w:rsidRDefault="001C47DB" w:rsidP="0060362A">
            <w:pPr>
              <w:pStyle w:val="TAL"/>
              <w:rPr>
                <w:b/>
                <w:lang w:eastAsia="zh-CN"/>
              </w:rPr>
            </w:pPr>
          </w:p>
        </w:tc>
      </w:tr>
      <w:tr w:rsidR="001C47DB" w:rsidRPr="00306264" w14:paraId="5B4E0BB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77BAD" w14:textId="77777777" w:rsidR="001C47DB" w:rsidRPr="00306264" w:rsidRDefault="001C47DB" w:rsidP="0060362A">
            <w:pPr>
              <w:pStyle w:val="TAL"/>
              <w:rPr>
                <w:b/>
              </w:rPr>
            </w:pPr>
            <w:r w:rsidRPr="003062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D063EF" w14:textId="77777777" w:rsidR="001C47DB" w:rsidRPr="00306264" w:rsidRDefault="001C47DB" w:rsidP="0060362A">
            <w:pPr>
              <w:pStyle w:val="TAL"/>
              <w:rPr>
                <w:b/>
              </w:rPr>
            </w:pPr>
            <w:r w:rsidRPr="003062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67143"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83DBF9"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9AC7FB"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F6D103"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BD17FC" w14:textId="77777777" w:rsidR="001C47DB" w:rsidRPr="00306264" w:rsidRDefault="001C47DB" w:rsidP="0060362A">
            <w:pPr>
              <w:pStyle w:val="TAL"/>
              <w:rPr>
                <w:b/>
                <w:lang w:eastAsia="zh-CN"/>
              </w:rPr>
            </w:pPr>
          </w:p>
        </w:tc>
      </w:tr>
      <w:tr w:rsidR="001C47DB" w:rsidRPr="00306264" w14:paraId="5A629ED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245E58" w14:textId="77777777" w:rsidR="001C47DB" w:rsidRPr="00306264" w:rsidRDefault="001C47DB" w:rsidP="0060362A">
            <w:pPr>
              <w:pStyle w:val="TAL"/>
              <w:rPr>
                <w:b/>
              </w:rPr>
            </w:pPr>
            <w:r w:rsidRPr="003062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444143" w14:textId="77777777" w:rsidR="001C47DB" w:rsidRPr="00306264" w:rsidRDefault="001C47DB" w:rsidP="0060362A">
            <w:pPr>
              <w:pStyle w:val="TAL"/>
              <w:rPr>
                <w:b/>
              </w:rPr>
            </w:pPr>
            <w:r w:rsidRPr="003062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88ABBD"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314A00"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0C1C3"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460E90"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A9710C" w14:textId="77777777" w:rsidR="001C47DB" w:rsidRPr="00306264" w:rsidRDefault="001C47DB" w:rsidP="0060362A">
            <w:pPr>
              <w:pStyle w:val="TAL"/>
              <w:rPr>
                <w:b/>
                <w:lang w:eastAsia="zh-CN"/>
              </w:rPr>
            </w:pPr>
          </w:p>
        </w:tc>
      </w:tr>
      <w:tr w:rsidR="001C47DB" w:rsidRPr="00306264" w14:paraId="459DDB4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473A061" w14:textId="77777777" w:rsidR="001C47DB" w:rsidRPr="00306264" w:rsidRDefault="001C47DB" w:rsidP="0060362A">
            <w:pPr>
              <w:pStyle w:val="TAL"/>
            </w:pPr>
            <w:r w:rsidRPr="003062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32DC64A8" w14:textId="77777777" w:rsidR="001C47DB" w:rsidRPr="00306264" w:rsidRDefault="001C47DB" w:rsidP="0060362A">
            <w:pPr>
              <w:pStyle w:val="TAL"/>
            </w:pPr>
            <w:r w:rsidRPr="003062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0E5C71"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D4BF7"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5838AB" w14:textId="77777777" w:rsidR="001C47DB" w:rsidRPr="00306264" w:rsidRDefault="001C47DB" w:rsidP="0060362A">
            <w:pPr>
              <w:pStyle w:val="TAL"/>
              <w:rPr>
                <w:lang w:eastAsia="zh-CN"/>
              </w:rPr>
            </w:pPr>
            <w:bookmarkStart w:id="12" w:name="OLE_LINK11"/>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bookmarkEnd w:id="12"/>
          </w:p>
        </w:tc>
        <w:tc>
          <w:tcPr>
            <w:tcW w:w="2078" w:type="dxa"/>
            <w:tcBorders>
              <w:top w:val="single" w:sz="4" w:space="0" w:color="auto"/>
              <w:left w:val="single" w:sz="4" w:space="0" w:color="auto"/>
              <w:bottom w:val="single" w:sz="4" w:space="0" w:color="auto"/>
              <w:right w:val="single" w:sz="4" w:space="0" w:color="auto"/>
            </w:tcBorders>
          </w:tcPr>
          <w:p w14:paraId="2882CE37"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2DE281" w14:textId="77777777" w:rsidR="001C47DB" w:rsidRPr="00306264" w:rsidRDefault="001C47DB" w:rsidP="0060362A">
            <w:pPr>
              <w:pStyle w:val="TAL"/>
              <w:rPr>
                <w:lang w:eastAsia="zh-CN"/>
              </w:rPr>
            </w:pPr>
            <w:r w:rsidRPr="00306264">
              <w:rPr>
                <w:lang w:eastAsia="zh-CN"/>
              </w:rPr>
              <w:t>2Rx</w:t>
            </w:r>
          </w:p>
          <w:p w14:paraId="2457567E" w14:textId="77777777" w:rsidR="001C47DB" w:rsidRPr="00306264" w:rsidRDefault="001C47DB" w:rsidP="0060362A">
            <w:pPr>
              <w:pStyle w:val="TAL"/>
              <w:rPr>
                <w:lang w:eastAsia="zh-CN"/>
              </w:rPr>
            </w:pPr>
            <w:r w:rsidRPr="00306264">
              <w:rPr>
                <w:lang w:eastAsia="zh-CN"/>
              </w:rPr>
              <w:t>4Rx</w:t>
            </w:r>
          </w:p>
        </w:tc>
      </w:tr>
      <w:tr w:rsidR="001C47DB" w:rsidRPr="00306264" w14:paraId="71420C1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3F1A215" w14:textId="77777777" w:rsidR="001C47DB" w:rsidRPr="00306264" w:rsidRDefault="001C47DB" w:rsidP="0060362A">
            <w:pPr>
              <w:pStyle w:val="TAL"/>
            </w:pPr>
            <w:r w:rsidRPr="003062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7E3EC6C" w14:textId="77777777" w:rsidR="001C47DB" w:rsidRPr="00306264" w:rsidRDefault="001C47DB" w:rsidP="0060362A">
            <w:pPr>
              <w:pStyle w:val="TAL"/>
            </w:pPr>
            <w:r w:rsidRPr="003062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F1E18B"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668A81"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DC5E30"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1643C8"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334285" w14:textId="77777777" w:rsidR="001C47DB" w:rsidRPr="00306264" w:rsidRDefault="001C47DB" w:rsidP="0060362A">
            <w:pPr>
              <w:pStyle w:val="TAL"/>
              <w:rPr>
                <w:lang w:eastAsia="zh-CN"/>
              </w:rPr>
            </w:pPr>
            <w:r w:rsidRPr="00306264">
              <w:rPr>
                <w:lang w:eastAsia="zh-CN"/>
              </w:rPr>
              <w:t>2Rx</w:t>
            </w:r>
          </w:p>
          <w:p w14:paraId="4A8BD39D" w14:textId="77777777" w:rsidR="001C47DB" w:rsidRPr="00306264" w:rsidRDefault="001C47DB" w:rsidP="0060362A">
            <w:pPr>
              <w:pStyle w:val="TAL"/>
              <w:rPr>
                <w:lang w:eastAsia="zh-CN"/>
              </w:rPr>
            </w:pPr>
            <w:r w:rsidRPr="00306264">
              <w:rPr>
                <w:lang w:eastAsia="zh-CN"/>
              </w:rPr>
              <w:t>4Rx</w:t>
            </w:r>
          </w:p>
        </w:tc>
      </w:tr>
      <w:tr w:rsidR="001C47DB" w:rsidRPr="00306264" w14:paraId="06927D7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D5E6CF" w14:textId="77777777" w:rsidR="001C47DB" w:rsidRPr="00306264" w:rsidRDefault="001C47DB" w:rsidP="0060362A">
            <w:pPr>
              <w:pStyle w:val="TAL"/>
              <w:rPr>
                <w:b/>
              </w:rPr>
            </w:pPr>
            <w:r w:rsidRPr="003062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0445C6" w14:textId="77777777" w:rsidR="001C47DB" w:rsidRPr="00306264" w:rsidRDefault="001C47DB" w:rsidP="0060362A">
            <w:pPr>
              <w:pStyle w:val="TAL"/>
              <w:rPr>
                <w:b/>
              </w:rPr>
            </w:pPr>
            <w:r w:rsidRPr="003062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5AE12" w14:textId="77777777" w:rsidR="001C47DB" w:rsidRPr="00306264" w:rsidRDefault="001C47D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23CD04"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D028C"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D78481" w14:textId="77777777" w:rsidR="001C47DB" w:rsidRPr="00306264" w:rsidRDefault="001C47D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034C49" w14:textId="77777777" w:rsidR="001C47DB" w:rsidRPr="00306264" w:rsidRDefault="001C47DB" w:rsidP="0060362A">
            <w:pPr>
              <w:pStyle w:val="TAL"/>
              <w:rPr>
                <w:b/>
                <w:lang w:eastAsia="zh-CN"/>
              </w:rPr>
            </w:pPr>
          </w:p>
        </w:tc>
      </w:tr>
      <w:tr w:rsidR="001C47DB" w:rsidRPr="00306264" w14:paraId="13FA837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CE30143" w14:textId="77777777" w:rsidR="001C47DB" w:rsidRPr="00306264" w:rsidRDefault="001C47DB" w:rsidP="0060362A">
            <w:pPr>
              <w:pStyle w:val="TAL"/>
            </w:pPr>
            <w:r w:rsidRPr="003062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BB43D6E" w14:textId="77777777" w:rsidR="001C47DB" w:rsidRPr="00306264" w:rsidRDefault="001C47DB" w:rsidP="0060362A">
            <w:pPr>
              <w:pStyle w:val="TAL"/>
            </w:pPr>
            <w:r w:rsidRPr="003062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A599D8"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0C0174"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A0C76E"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FD6BF"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E4D1B" w14:textId="77777777" w:rsidR="001C47DB" w:rsidRPr="00306264" w:rsidRDefault="001C47DB" w:rsidP="0060362A">
            <w:pPr>
              <w:pStyle w:val="TAL"/>
              <w:rPr>
                <w:lang w:eastAsia="zh-CN"/>
              </w:rPr>
            </w:pPr>
            <w:r w:rsidRPr="00306264">
              <w:rPr>
                <w:lang w:eastAsia="zh-CN"/>
              </w:rPr>
              <w:t>2Rx</w:t>
            </w:r>
          </w:p>
          <w:p w14:paraId="11D0D7FB" w14:textId="77777777" w:rsidR="001C47DB" w:rsidRPr="00306264" w:rsidRDefault="001C47DB" w:rsidP="0060362A">
            <w:pPr>
              <w:pStyle w:val="TAL"/>
              <w:rPr>
                <w:lang w:eastAsia="zh-CN"/>
              </w:rPr>
            </w:pPr>
            <w:r w:rsidRPr="00306264">
              <w:rPr>
                <w:lang w:eastAsia="zh-CN"/>
              </w:rPr>
              <w:t>4Rx</w:t>
            </w:r>
          </w:p>
        </w:tc>
      </w:tr>
      <w:tr w:rsidR="001C47DB" w:rsidRPr="00306264" w14:paraId="1D3E83A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C931AF2" w14:textId="77777777" w:rsidR="001C47DB" w:rsidRPr="00306264" w:rsidRDefault="001C47DB" w:rsidP="0060362A">
            <w:pPr>
              <w:pStyle w:val="TAL"/>
            </w:pPr>
            <w:r w:rsidRPr="003062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27D62CD" w14:textId="77777777" w:rsidR="001C47DB" w:rsidRPr="00306264" w:rsidRDefault="001C47DB" w:rsidP="0060362A">
            <w:pPr>
              <w:pStyle w:val="TAL"/>
            </w:pPr>
            <w:r w:rsidRPr="003062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43FE62"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82BA04" w14:textId="77777777" w:rsidR="001C47DB" w:rsidRPr="00306264" w:rsidRDefault="001C47DB" w:rsidP="0060362A">
            <w:pPr>
              <w:pStyle w:val="TAL"/>
              <w:rPr>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26EFB6"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C7052B"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1DF340" w14:textId="77777777" w:rsidR="001C47DB" w:rsidRPr="00306264" w:rsidRDefault="001C47DB" w:rsidP="0060362A">
            <w:pPr>
              <w:pStyle w:val="TAL"/>
              <w:rPr>
                <w:lang w:eastAsia="zh-CN"/>
              </w:rPr>
            </w:pPr>
            <w:r w:rsidRPr="00306264">
              <w:rPr>
                <w:lang w:eastAsia="zh-CN"/>
              </w:rPr>
              <w:t>2Rx</w:t>
            </w:r>
          </w:p>
          <w:p w14:paraId="6609B3AB" w14:textId="77777777" w:rsidR="001C47DB" w:rsidRPr="00306264" w:rsidRDefault="001C47DB" w:rsidP="0060362A">
            <w:pPr>
              <w:pStyle w:val="TAL"/>
              <w:rPr>
                <w:lang w:eastAsia="zh-CN"/>
              </w:rPr>
            </w:pPr>
            <w:r w:rsidRPr="00306264">
              <w:rPr>
                <w:lang w:eastAsia="zh-CN"/>
              </w:rPr>
              <w:t>4Rx</w:t>
            </w:r>
          </w:p>
        </w:tc>
      </w:tr>
      <w:tr w:rsidR="001C47DB" w:rsidRPr="00306264" w14:paraId="1542DD8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4DAA63" w14:textId="77777777" w:rsidR="001C47DB" w:rsidRPr="00306264" w:rsidRDefault="001C47DB" w:rsidP="0060362A">
            <w:pPr>
              <w:pStyle w:val="TAL"/>
              <w:rPr>
                <w:b/>
                <w:lang w:eastAsia="zh-TW"/>
              </w:rPr>
            </w:pPr>
            <w:r w:rsidRPr="003062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8E5015" w14:textId="77777777" w:rsidR="001C47DB" w:rsidRPr="00306264" w:rsidRDefault="001C47DB" w:rsidP="0060362A">
            <w:pPr>
              <w:pStyle w:val="TAL"/>
              <w:rPr>
                <w:b/>
                <w:lang w:eastAsia="zh-CN"/>
              </w:rPr>
            </w:pPr>
            <w:r w:rsidRPr="003062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A337B6" w14:textId="77777777" w:rsidR="001C47DB" w:rsidRPr="00306264" w:rsidRDefault="001C47D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9CF1E5" w14:textId="77777777" w:rsidR="001C47DB" w:rsidRPr="00306264" w:rsidRDefault="001C47D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8C18C" w14:textId="77777777" w:rsidR="001C47DB" w:rsidRPr="00306264" w:rsidRDefault="001C47D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25EC27" w14:textId="77777777" w:rsidR="001C47DB" w:rsidRPr="00306264" w:rsidRDefault="001C47D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E17B44" w14:textId="77777777" w:rsidR="001C47DB" w:rsidRPr="00306264" w:rsidRDefault="001C47DB" w:rsidP="0060362A">
            <w:pPr>
              <w:pStyle w:val="TAL"/>
              <w:rPr>
                <w:b/>
                <w:lang w:eastAsia="zh-CN"/>
              </w:rPr>
            </w:pPr>
          </w:p>
        </w:tc>
      </w:tr>
      <w:tr w:rsidR="001C47DB" w:rsidRPr="00306264" w14:paraId="1692BF8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1389D2B" w14:textId="77777777" w:rsidR="001C47DB" w:rsidRPr="00306264" w:rsidRDefault="001C47DB" w:rsidP="0060362A">
            <w:pPr>
              <w:pStyle w:val="TAL"/>
            </w:pPr>
            <w:r w:rsidRPr="003062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3F24567" w14:textId="77777777" w:rsidR="001C47DB" w:rsidRPr="00306264" w:rsidRDefault="001C47DB" w:rsidP="0060362A">
            <w:pPr>
              <w:pStyle w:val="TAL"/>
            </w:pPr>
            <w:r w:rsidRPr="003062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5D3E88" w14:textId="77777777" w:rsidR="001C47DB" w:rsidRPr="00306264" w:rsidRDefault="001C47DB" w:rsidP="0060362A">
            <w:pPr>
              <w:pStyle w:val="TAC"/>
            </w:pPr>
            <w:r w:rsidRPr="003062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34D780" w14:textId="77777777" w:rsidR="001C47DB" w:rsidRPr="00306264" w:rsidRDefault="001C47DB" w:rsidP="0060362A">
            <w:pPr>
              <w:pStyle w:val="TAL"/>
              <w:rPr>
                <w:lang w:eastAsia="zh-CN"/>
              </w:rPr>
            </w:pPr>
            <w:r w:rsidRPr="003062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3C1926"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9DA3DE"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A4460D" w14:textId="77777777" w:rsidR="001C47DB" w:rsidRPr="00306264" w:rsidRDefault="001C47DB" w:rsidP="0060362A">
            <w:pPr>
              <w:pStyle w:val="TAL"/>
              <w:rPr>
                <w:lang w:eastAsia="zh-CN"/>
              </w:rPr>
            </w:pPr>
            <w:r w:rsidRPr="00306264">
              <w:rPr>
                <w:lang w:eastAsia="zh-CN"/>
              </w:rPr>
              <w:t>2Rx</w:t>
            </w:r>
          </w:p>
          <w:p w14:paraId="692048B9" w14:textId="77777777" w:rsidR="001C47DB" w:rsidRPr="00306264" w:rsidRDefault="001C47DB" w:rsidP="0060362A">
            <w:pPr>
              <w:pStyle w:val="TAL"/>
              <w:rPr>
                <w:lang w:eastAsia="zh-CN"/>
              </w:rPr>
            </w:pPr>
            <w:r w:rsidRPr="00306264">
              <w:rPr>
                <w:lang w:eastAsia="zh-CN"/>
              </w:rPr>
              <w:t>4Rx</w:t>
            </w:r>
          </w:p>
        </w:tc>
      </w:tr>
      <w:tr w:rsidR="001C47DB" w:rsidRPr="00306264" w14:paraId="38DAB61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6CB0546" w14:textId="77777777" w:rsidR="001C47DB" w:rsidRPr="00306264" w:rsidRDefault="001C47DB" w:rsidP="0060362A">
            <w:pPr>
              <w:pStyle w:val="TAL"/>
            </w:pPr>
            <w:r w:rsidRPr="003062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59616BD" w14:textId="77777777" w:rsidR="001C47DB" w:rsidRPr="00306264" w:rsidRDefault="001C47DB" w:rsidP="0060362A">
            <w:pPr>
              <w:pStyle w:val="TAL"/>
            </w:pPr>
            <w:r w:rsidRPr="003062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F30F00" w14:textId="77777777" w:rsidR="001C47DB" w:rsidRPr="00306264" w:rsidRDefault="001C47DB" w:rsidP="0060362A">
            <w:pPr>
              <w:pStyle w:val="TAC"/>
            </w:pPr>
            <w:r w:rsidRPr="003062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9351A3" w14:textId="77777777" w:rsidR="001C47DB" w:rsidRPr="00306264" w:rsidRDefault="001C47DB" w:rsidP="0060362A">
            <w:pPr>
              <w:pStyle w:val="TAL"/>
              <w:rPr>
                <w:lang w:eastAsia="zh-CN"/>
              </w:rPr>
            </w:pPr>
            <w:r w:rsidRPr="003062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AF9D81"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3A15B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5EC0C8" w14:textId="77777777" w:rsidR="001C47DB" w:rsidRPr="00306264" w:rsidRDefault="001C47DB" w:rsidP="0060362A">
            <w:pPr>
              <w:pStyle w:val="TAL"/>
              <w:rPr>
                <w:lang w:eastAsia="zh-CN"/>
              </w:rPr>
            </w:pPr>
            <w:r w:rsidRPr="00306264">
              <w:rPr>
                <w:lang w:eastAsia="zh-CN"/>
              </w:rPr>
              <w:t>2Rx</w:t>
            </w:r>
          </w:p>
          <w:p w14:paraId="1F1662D8" w14:textId="77777777" w:rsidR="001C47DB" w:rsidRPr="00306264" w:rsidRDefault="001C47DB" w:rsidP="0060362A">
            <w:pPr>
              <w:pStyle w:val="TAL"/>
              <w:rPr>
                <w:lang w:eastAsia="zh-CN"/>
              </w:rPr>
            </w:pPr>
            <w:r w:rsidRPr="00306264">
              <w:rPr>
                <w:lang w:eastAsia="zh-CN"/>
              </w:rPr>
              <w:t>4Rx</w:t>
            </w:r>
          </w:p>
        </w:tc>
      </w:tr>
      <w:tr w:rsidR="001C47DB" w:rsidRPr="00306264" w14:paraId="6ACDAD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9874321" w14:textId="77777777" w:rsidR="001C47DB" w:rsidRPr="00306264" w:rsidRDefault="001C47DB" w:rsidP="0060362A">
            <w:pPr>
              <w:pStyle w:val="TAL"/>
              <w:rPr>
                <w:lang w:eastAsia="zh-CN"/>
              </w:rPr>
            </w:pPr>
            <w:r w:rsidRPr="003062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5270F20" w14:textId="77777777" w:rsidR="001C47DB" w:rsidRPr="00306264" w:rsidRDefault="001C47DB" w:rsidP="0060362A">
            <w:pPr>
              <w:pStyle w:val="TAL"/>
              <w:rPr>
                <w:lang w:eastAsia="zh-CN"/>
              </w:rPr>
            </w:pPr>
            <w:r w:rsidRPr="003062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7BF2B4"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1AA016" w14:textId="77777777" w:rsidR="001C47DB" w:rsidRPr="00306264" w:rsidRDefault="001C47DB" w:rsidP="0060362A">
            <w:pPr>
              <w:pStyle w:val="TAL"/>
              <w:rPr>
                <w:rFonts w:eastAsia="SimSun"/>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C246B" w14:textId="77777777" w:rsidR="001C47DB" w:rsidRPr="00306264" w:rsidRDefault="001C47DB" w:rsidP="0060362A">
            <w:pPr>
              <w:pStyle w:val="TAL"/>
              <w:rPr>
                <w:rFonts w:eastAsiaTheme="minorEastAsia"/>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8DC7BA"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3426E0" w14:textId="77777777" w:rsidR="001C47DB" w:rsidRPr="00306264" w:rsidRDefault="001C47DB" w:rsidP="0060362A">
            <w:pPr>
              <w:pStyle w:val="TAL"/>
              <w:rPr>
                <w:lang w:eastAsia="zh-CN"/>
              </w:rPr>
            </w:pPr>
            <w:r w:rsidRPr="00306264">
              <w:rPr>
                <w:lang w:eastAsia="zh-CN"/>
              </w:rPr>
              <w:t>2Rx</w:t>
            </w:r>
          </w:p>
          <w:p w14:paraId="1EC44667" w14:textId="77777777" w:rsidR="001C47DB" w:rsidRPr="00306264" w:rsidRDefault="001C47DB" w:rsidP="0060362A">
            <w:pPr>
              <w:pStyle w:val="TAL"/>
              <w:rPr>
                <w:lang w:eastAsia="zh-CN"/>
              </w:rPr>
            </w:pPr>
            <w:r w:rsidRPr="00306264">
              <w:rPr>
                <w:lang w:eastAsia="zh-CN"/>
              </w:rPr>
              <w:t>4Rx</w:t>
            </w:r>
          </w:p>
        </w:tc>
      </w:tr>
      <w:tr w:rsidR="001C47DB" w:rsidRPr="00306264" w14:paraId="418DFB9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94E0D0" w14:textId="77777777" w:rsidR="001C47DB" w:rsidRPr="00306264" w:rsidRDefault="001C47DB" w:rsidP="0060362A">
            <w:pPr>
              <w:pStyle w:val="TAL"/>
              <w:rPr>
                <w:b/>
                <w:lang w:eastAsia="zh-TW"/>
              </w:rPr>
            </w:pPr>
            <w:r w:rsidRPr="003062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817570" w14:textId="77777777" w:rsidR="001C47DB" w:rsidRPr="00306264" w:rsidRDefault="001C47DB" w:rsidP="0060362A">
            <w:pPr>
              <w:pStyle w:val="TAL"/>
              <w:rPr>
                <w:b/>
                <w:lang w:eastAsia="zh-CN"/>
              </w:rPr>
            </w:pPr>
            <w:r w:rsidRPr="003062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83167E"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029A39"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E323E5"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E4E1F4"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BD55B5" w14:textId="77777777" w:rsidR="001C47DB" w:rsidRPr="00306264" w:rsidRDefault="001C47DB" w:rsidP="0060362A">
            <w:pPr>
              <w:pStyle w:val="TAL"/>
              <w:rPr>
                <w:b/>
                <w:lang w:eastAsia="zh-CN"/>
              </w:rPr>
            </w:pPr>
          </w:p>
        </w:tc>
      </w:tr>
      <w:tr w:rsidR="001C47DB" w:rsidRPr="00306264" w14:paraId="4C4E786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EF8920F" w14:textId="77777777" w:rsidR="001C47DB" w:rsidRPr="00306264" w:rsidRDefault="001C47DB" w:rsidP="0060362A">
            <w:pPr>
              <w:pStyle w:val="TAL"/>
            </w:pPr>
            <w:r w:rsidRPr="003062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210845FB" w14:textId="77777777" w:rsidR="001C47DB" w:rsidRPr="00306264" w:rsidRDefault="001C47DB" w:rsidP="0060362A">
            <w:pPr>
              <w:pStyle w:val="TAL"/>
            </w:pPr>
            <w:r w:rsidRPr="003062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7183D3"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B2717" w14:textId="77777777" w:rsidR="001C47DB" w:rsidRPr="00306264" w:rsidRDefault="001C47DB" w:rsidP="0060362A">
            <w:pPr>
              <w:pStyle w:val="TAL"/>
              <w:rPr>
                <w:lang w:eastAsia="zh-CN"/>
              </w:rPr>
            </w:pPr>
            <w:r w:rsidRPr="003062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8779DB5"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FEA0870"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5288CE" w14:textId="77777777" w:rsidR="001C47DB" w:rsidRPr="00306264" w:rsidRDefault="001C47DB" w:rsidP="0060362A">
            <w:pPr>
              <w:pStyle w:val="TAL"/>
              <w:rPr>
                <w:lang w:eastAsia="zh-CN"/>
              </w:rPr>
            </w:pPr>
            <w:r w:rsidRPr="00306264">
              <w:rPr>
                <w:lang w:eastAsia="zh-CN"/>
              </w:rPr>
              <w:t>2Rx</w:t>
            </w:r>
          </w:p>
          <w:p w14:paraId="695711B0" w14:textId="77777777" w:rsidR="001C47DB" w:rsidRPr="00306264" w:rsidRDefault="001C47DB" w:rsidP="0060362A">
            <w:pPr>
              <w:pStyle w:val="TAL"/>
              <w:rPr>
                <w:lang w:eastAsia="zh-CN"/>
              </w:rPr>
            </w:pPr>
            <w:r w:rsidRPr="00306264">
              <w:rPr>
                <w:lang w:eastAsia="zh-CN"/>
              </w:rPr>
              <w:t>4Rx</w:t>
            </w:r>
          </w:p>
        </w:tc>
      </w:tr>
      <w:tr w:rsidR="001C47DB" w:rsidRPr="00306264" w14:paraId="7443ACE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96D3392" w14:textId="77777777" w:rsidR="001C47DB" w:rsidRPr="00306264" w:rsidRDefault="001C47DB" w:rsidP="0060362A">
            <w:pPr>
              <w:pStyle w:val="TAL"/>
            </w:pPr>
            <w:r w:rsidRPr="003062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D605E6C" w14:textId="77777777" w:rsidR="001C47DB" w:rsidRPr="00306264" w:rsidRDefault="001C47DB" w:rsidP="0060362A">
            <w:pPr>
              <w:pStyle w:val="TAL"/>
            </w:pPr>
            <w:r w:rsidRPr="003062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135524" w14:textId="77777777" w:rsidR="001C47DB" w:rsidRPr="00306264" w:rsidRDefault="001C47DB" w:rsidP="0060362A">
            <w:pPr>
              <w:pStyle w:val="TAC"/>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B5FBF3" w14:textId="77777777" w:rsidR="001C47DB" w:rsidRPr="00306264" w:rsidRDefault="001C47DB" w:rsidP="0060362A">
            <w:pPr>
              <w:pStyle w:val="TAL"/>
              <w:rPr>
                <w:lang w:eastAsia="zh-CN"/>
              </w:rPr>
            </w:pPr>
            <w:r w:rsidRPr="003062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D8F8A1E"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6B29005" w14:textId="77777777" w:rsidR="001C47DB" w:rsidRPr="00306264" w:rsidRDefault="001C47D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BD1AD" w14:textId="77777777" w:rsidR="001C47DB" w:rsidRPr="00306264" w:rsidRDefault="001C47DB" w:rsidP="0060362A">
            <w:pPr>
              <w:pStyle w:val="TAL"/>
              <w:rPr>
                <w:lang w:eastAsia="zh-CN"/>
              </w:rPr>
            </w:pPr>
            <w:r w:rsidRPr="00306264">
              <w:rPr>
                <w:lang w:eastAsia="zh-CN"/>
              </w:rPr>
              <w:t>2Rx</w:t>
            </w:r>
          </w:p>
          <w:p w14:paraId="26B7CD17" w14:textId="77777777" w:rsidR="001C47DB" w:rsidRPr="00306264" w:rsidRDefault="001C47DB" w:rsidP="0060362A">
            <w:pPr>
              <w:pStyle w:val="TAL"/>
              <w:rPr>
                <w:lang w:eastAsia="zh-CN"/>
              </w:rPr>
            </w:pPr>
            <w:r w:rsidRPr="00306264">
              <w:rPr>
                <w:lang w:eastAsia="zh-CN"/>
              </w:rPr>
              <w:t>4Rx</w:t>
            </w:r>
          </w:p>
        </w:tc>
      </w:tr>
      <w:tr w:rsidR="001C47DB" w:rsidRPr="00306264" w14:paraId="64E1DDF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34D8ABC" w14:textId="77777777" w:rsidR="001C47DB" w:rsidRPr="00306264" w:rsidRDefault="001C47DB" w:rsidP="0060362A">
            <w:pPr>
              <w:pStyle w:val="TAL"/>
              <w:rPr>
                <w:lang w:eastAsia="zh-CN"/>
              </w:rPr>
            </w:pPr>
            <w:r w:rsidRPr="003062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0D046B5" w14:textId="77777777" w:rsidR="001C47DB" w:rsidRPr="00306264" w:rsidRDefault="001C47DB" w:rsidP="0060362A">
            <w:pPr>
              <w:pStyle w:val="TAL"/>
              <w:rPr>
                <w:lang w:eastAsia="zh-CN"/>
              </w:rPr>
            </w:pPr>
            <w:r w:rsidRPr="003062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5639F"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BAABF" w14:textId="77777777" w:rsidR="001C47DB" w:rsidRPr="00306264" w:rsidRDefault="001C47DB" w:rsidP="0060362A">
            <w:pPr>
              <w:pStyle w:val="TAL"/>
              <w:rPr>
                <w:rFonts w:eastAsia="SimSun"/>
                <w:lang w:eastAsia="zh-CN"/>
              </w:rPr>
            </w:pPr>
            <w:r w:rsidRPr="003062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4122F03" w14:textId="77777777" w:rsidR="001C47DB" w:rsidRPr="00306264" w:rsidRDefault="001C47DB" w:rsidP="0060362A">
            <w:pPr>
              <w:pStyle w:val="TAL"/>
              <w:rPr>
                <w:rFonts w:eastAsiaTheme="minorEastAsia"/>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8A266D3" w14:textId="77777777" w:rsidR="001C47DB" w:rsidRPr="00306264" w:rsidRDefault="001C47D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F733B" w14:textId="77777777" w:rsidR="001C47DB" w:rsidRPr="00306264" w:rsidRDefault="001C47DB" w:rsidP="0060362A">
            <w:pPr>
              <w:pStyle w:val="TAL"/>
              <w:rPr>
                <w:lang w:eastAsia="zh-CN"/>
              </w:rPr>
            </w:pPr>
            <w:r w:rsidRPr="00306264">
              <w:rPr>
                <w:lang w:eastAsia="zh-CN"/>
              </w:rPr>
              <w:t>2Rx</w:t>
            </w:r>
          </w:p>
          <w:p w14:paraId="7804A2AE" w14:textId="77777777" w:rsidR="001C47DB" w:rsidRPr="00306264" w:rsidRDefault="001C47DB" w:rsidP="0060362A">
            <w:pPr>
              <w:pStyle w:val="TAL"/>
              <w:rPr>
                <w:lang w:eastAsia="zh-CN"/>
              </w:rPr>
            </w:pPr>
            <w:r w:rsidRPr="00306264">
              <w:rPr>
                <w:lang w:eastAsia="zh-CN"/>
              </w:rPr>
              <w:t>4Rx</w:t>
            </w:r>
          </w:p>
        </w:tc>
      </w:tr>
      <w:tr w:rsidR="001C47DB" w:rsidRPr="00306264" w14:paraId="109B46A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DA7E5" w14:textId="77777777" w:rsidR="001C47DB" w:rsidRPr="00306264" w:rsidRDefault="001C47DB" w:rsidP="0060362A">
            <w:pPr>
              <w:pStyle w:val="TAL"/>
              <w:rPr>
                <w:b/>
                <w:lang w:eastAsia="zh-TW"/>
              </w:rPr>
            </w:pPr>
            <w:r w:rsidRPr="003062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EEE17E" w14:textId="77777777" w:rsidR="001C47DB" w:rsidRPr="00306264" w:rsidRDefault="001C47DB" w:rsidP="0060362A">
            <w:pPr>
              <w:pStyle w:val="TAL"/>
              <w:rPr>
                <w:b/>
                <w:lang w:eastAsia="zh-CN"/>
              </w:rPr>
            </w:pPr>
            <w:r w:rsidRPr="003062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4D8ECB" w14:textId="77777777" w:rsidR="001C47DB" w:rsidRPr="00306264" w:rsidRDefault="001C47D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6BCA6D" w14:textId="77777777" w:rsidR="001C47DB" w:rsidRPr="00306264" w:rsidRDefault="001C47D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198C8" w14:textId="77777777" w:rsidR="001C47DB" w:rsidRPr="00306264" w:rsidRDefault="001C47D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8EFAB0"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33F719" w14:textId="77777777" w:rsidR="001C47DB" w:rsidRPr="00306264" w:rsidRDefault="001C47DB" w:rsidP="0060362A">
            <w:pPr>
              <w:pStyle w:val="TAL"/>
              <w:rPr>
                <w:b/>
                <w:lang w:eastAsia="zh-CN"/>
              </w:rPr>
            </w:pPr>
          </w:p>
        </w:tc>
      </w:tr>
      <w:tr w:rsidR="001C47DB" w:rsidRPr="00306264" w14:paraId="5E37BD8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FF28D4C" w14:textId="77777777" w:rsidR="001C47DB" w:rsidRPr="00306264" w:rsidRDefault="001C47DB" w:rsidP="0060362A">
            <w:pPr>
              <w:pStyle w:val="TAL"/>
              <w:rPr>
                <w:lang w:eastAsia="zh-CN"/>
              </w:rPr>
            </w:pPr>
            <w:r w:rsidRPr="00306264">
              <w:t>6.7.4.1.1</w:t>
            </w:r>
          </w:p>
        </w:tc>
        <w:tc>
          <w:tcPr>
            <w:tcW w:w="4521" w:type="dxa"/>
            <w:tcBorders>
              <w:top w:val="single" w:sz="4" w:space="0" w:color="auto"/>
              <w:left w:val="single" w:sz="4" w:space="0" w:color="auto"/>
              <w:bottom w:val="single" w:sz="4" w:space="0" w:color="auto"/>
              <w:right w:val="single" w:sz="4" w:space="0" w:color="auto"/>
            </w:tcBorders>
            <w:hideMark/>
          </w:tcPr>
          <w:p w14:paraId="07237687" w14:textId="77777777" w:rsidR="001C47DB" w:rsidRPr="00306264" w:rsidRDefault="001C47DB" w:rsidP="0060362A">
            <w:pPr>
              <w:pStyle w:val="TAL"/>
              <w:rPr>
                <w:lang w:eastAsia="zh-CN"/>
              </w:rPr>
            </w:pPr>
            <w:r w:rsidRPr="00306264">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86CB51"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32DE0F" w14:textId="77777777" w:rsidR="001C47DB" w:rsidRPr="00306264" w:rsidRDefault="001C47DB" w:rsidP="0060362A">
            <w:pPr>
              <w:pStyle w:val="TAL"/>
              <w:rPr>
                <w:rFonts w:eastAsia="SimSun"/>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7DB433"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6DEB3"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E4A2828" w14:textId="77777777" w:rsidR="001C47DB" w:rsidRPr="00306264" w:rsidRDefault="001C47DB" w:rsidP="0060362A">
            <w:pPr>
              <w:pStyle w:val="TAL"/>
              <w:rPr>
                <w:lang w:eastAsia="zh-CN"/>
              </w:rPr>
            </w:pPr>
            <w:r w:rsidRPr="00306264">
              <w:rPr>
                <w:lang w:eastAsia="zh-CN"/>
              </w:rPr>
              <w:t>2Rx</w:t>
            </w:r>
          </w:p>
          <w:p w14:paraId="5DF36A09" w14:textId="77777777" w:rsidR="001C47DB" w:rsidRPr="00306264" w:rsidRDefault="001C47DB" w:rsidP="0060362A">
            <w:pPr>
              <w:pStyle w:val="TAL"/>
              <w:rPr>
                <w:lang w:eastAsia="zh-CN"/>
              </w:rPr>
            </w:pPr>
            <w:r w:rsidRPr="00306264">
              <w:rPr>
                <w:lang w:eastAsia="zh-CN"/>
              </w:rPr>
              <w:t>4Rx</w:t>
            </w:r>
          </w:p>
        </w:tc>
      </w:tr>
      <w:tr w:rsidR="001C47DB" w:rsidRPr="00306264" w14:paraId="4C37D89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B6DB65D" w14:textId="77777777" w:rsidR="001C47DB" w:rsidRPr="00306264" w:rsidRDefault="001C47DB" w:rsidP="0060362A">
            <w:pPr>
              <w:pStyle w:val="TAL"/>
            </w:pPr>
            <w:r w:rsidRPr="003062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AF9BF9C" w14:textId="77777777" w:rsidR="001C47DB" w:rsidRPr="00306264" w:rsidRDefault="001C47DB" w:rsidP="0060362A">
            <w:pPr>
              <w:pStyle w:val="TAL"/>
            </w:pPr>
            <w:r w:rsidRPr="00306264">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A38BBDC" w14:textId="77777777" w:rsidR="001C47DB" w:rsidRPr="00306264" w:rsidRDefault="001C47DB" w:rsidP="0060362A">
            <w:pPr>
              <w:pStyle w:val="TAC"/>
              <w:rPr>
                <w:rFonts w:eastAsia="SimSun"/>
                <w:szCs w:val="18"/>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8BA7E3" w14:textId="77777777" w:rsidR="001C47DB" w:rsidRPr="00306264" w:rsidRDefault="001C47DB" w:rsidP="0060362A">
            <w:pPr>
              <w:pStyle w:val="TAL"/>
              <w:rPr>
                <w:rFonts w:eastAsia="SimSun"/>
                <w:szCs w:val="18"/>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B47572"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0A8947"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6415418" w14:textId="77777777" w:rsidR="001C47DB" w:rsidRPr="00306264" w:rsidRDefault="001C47DB" w:rsidP="0060362A">
            <w:pPr>
              <w:pStyle w:val="TAL"/>
              <w:rPr>
                <w:lang w:eastAsia="zh-CN"/>
              </w:rPr>
            </w:pPr>
            <w:r w:rsidRPr="00306264">
              <w:rPr>
                <w:lang w:eastAsia="zh-CN"/>
              </w:rPr>
              <w:t>2Rx</w:t>
            </w:r>
          </w:p>
          <w:p w14:paraId="3343D464" w14:textId="77777777" w:rsidR="001C47DB" w:rsidRPr="00306264" w:rsidRDefault="001C47DB" w:rsidP="0060362A">
            <w:pPr>
              <w:pStyle w:val="TAL"/>
              <w:rPr>
                <w:lang w:eastAsia="zh-CN"/>
              </w:rPr>
            </w:pPr>
            <w:r w:rsidRPr="00306264">
              <w:rPr>
                <w:lang w:eastAsia="zh-CN"/>
              </w:rPr>
              <w:t>4Rx</w:t>
            </w:r>
          </w:p>
        </w:tc>
      </w:tr>
      <w:tr w:rsidR="001C47DB" w:rsidRPr="00306264" w14:paraId="7964E09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57D1803" w14:textId="77777777" w:rsidR="001C47DB" w:rsidRPr="00306264" w:rsidRDefault="001C47DB" w:rsidP="0060362A">
            <w:pPr>
              <w:pStyle w:val="TAL"/>
            </w:pPr>
            <w:r w:rsidRPr="00306264">
              <w:t>6.7.4.2.1</w:t>
            </w:r>
          </w:p>
        </w:tc>
        <w:tc>
          <w:tcPr>
            <w:tcW w:w="4521" w:type="dxa"/>
            <w:tcBorders>
              <w:top w:val="single" w:sz="4" w:space="0" w:color="auto"/>
              <w:left w:val="single" w:sz="4" w:space="0" w:color="auto"/>
              <w:bottom w:val="single" w:sz="4" w:space="0" w:color="auto"/>
              <w:right w:val="single" w:sz="4" w:space="0" w:color="auto"/>
            </w:tcBorders>
            <w:hideMark/>
          </w:tcPr>
          <w:p w14:paraId="7B0EE7EE" w14:textId="77777777" w:rsidR="001C47DB" w:rsidRPr="00306264" w:rsidRDefault="001C47DB" w:rsidP="0060362A">
            <w:pPr>
              <w:pStyle w:val="TAL"/>
            </w:pPr>
            <w:r w:rsidRPr="00306264">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E48230" w14:textId="77777777" w:rsidR="001C47DB" w:rsidRPr="00306264" w:rsidRDefault="001C47DB" w:rsidP="0060362A">
            <w:pPr>
              <w:pStyle w:val="TAC"/>
              <w:rPr>
                <w:rFonts w:eastAsia="SimSun"/>
                <w:szCs w:val="18"/>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630E22" w14:textId="77777777" w:rsidR="001C47DB" w:rsidRPr="00306264" w:rsidRDefault="001C47DB" w:rsidP="0060362A">
            <w:pPr>
              <w:pStyle w:val="TAL"/>
              <w:rPr>
                <w:rFonts w:eastAsia="SimSun"/>
                <w:szCs w:val="18"/>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21E5A6"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73ED17"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A5B78C1" w14:textId="77777777" w:rsidR="001C47DB" w:rsidRPr="00306264" w:rsidRDefault="001C47DB" w:rsidP="0060362A">
            <w:pPr>
              <w:pStyle w:val="TAL"/>
              <w:rPr>
                <w:lang w:eastAsia="zh-CN"/>
              </w:rPr>
            </w:pPr>
            <w:r w:rsidRPr="00306264">
              <w:rPr>
                <w:lang w:eastAsia="zh-CN"/>
              </w:rPr>
              <w:t>2Rx</w:t>
            </w:r>
          </w:p>
          <w:p w14:paraId="12343F16" w14:textId="77777777" w:rsidR="001C47DB" w:rsidRPr="00306264" w:rsidRDefault="001C47DB" w:rsidP="0060362A">
            <w:pPr>
              <w:pStyle w:val="TAL"/>
              <w:rPr>
                <w:lang w:eastAsia="zh-CN"/>
              </w:rPr>
            </w:pPr>
            <w:r w:rsidRPr="00306264">
              <w:rPr>
                <w:lang w:eastAsia="zh-CN"/>
              </w:rPr>
              <w:t>4Rx</w:t>
            </w:r>
          </w:p>
        </w:tc>
      </w:tr>
      <w:tr w:rsidR="001C47DB" w:rsidRPr="00306264" w14:paraId="7939B5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E090A80" w14:textId="77777777" w:rsidR="001C47DB" w:rsidRPr="00306264" w:rsidRDefault="001C47DB" w:rsidP="0060362A">
            <w:pPr>
              <w:pStyle w:val="TAL"/>
              <w:rPr>
                <w:lang w:eastAsia="zh-CN"/>
              </w:rPr>
            </w:pPr>
            <w:r w:rsidRPr="00306264">
              <w:t>6.7.4.2.2</w:t>
            </w:r>
          </w:p>
        </w:tc>
        <w:tc>
          <w:tcPr>
            <w:tcW w:w="4521" w:type="dxa"/>
            <w:tcBorders>
              <w:top w:val="single" w:sz="4" w:space="0" w:color="auto"/>
              <w:left w:val="single" w:sz="4" w:space="0" w:color="auto"/>
              <w:bottom w:val="single" w:sz="4" w:space="0" w:color="auto"/>
              <w:right w:val="single" w:sz="4" w:space="0" w:color="auto"/>
            </w:tcBorders>
            <w:hideMark/>
          </w:tcPr>
          <w:p w14:paraId="2BE49DE7" w14:textId="77777777" w:rsidR="001C47DB" w:rsidRPr="00306264" w:rsidRDefault="001C47DB" w:rsidP="0060362A">
            <w:pPr>
              <w:pStyle w:val="TAL"/>
              <w:rPr>
                <w:lang w:eastAsia="zh-CN"/>
              </w:rPr>
            </w:pPr>
            <w:r w:rsidRPr="00306264">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A72BE" w14:textId="77777777" w:rsidR="001C47DB" w:rsidRPr="00306264" w:rsidRDefault="001C47DB" w:rsidP="0060362A">
            <w:pPr>
              <w:pStyle w:val="TAC"/>
              <w:rPr>
                <w:rFonts w:eastAsia="SimSun"/>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60DC55" w14:textId="77777777" w:rsidR="001C47DB" w:rsidRPr="00306264" w:rsidRDefault="001C47DB" w:rsidP="0060362A">
            <w:pPr>
              <w:pStyle w:val="TAL"/>
              <w:rPr>
                <w:rFonts w:eastAsia="SimSun"/>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F185B7"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A39958"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73E92F8" w14:textId="77777777" w:rsidR="001C47DB" w:rsidRPr="00306264" w:rsidRDefault="001C47DB" w:rsidP="0060362A">
            <w:pPr>
              <w:pStyle w:val="TAL"/>
              <w:rPr>
                <w:lang w:eastAsia="zh-CN"/>
              </w:rPr>
            </w:pPr>
            <w:r w:rsidRPr="00306264">
              <w:rPr>
                <w:lang w:eastAsia="zh-CN"/>
              </w:rPr>
              <w:t>2Rx</w:t>
            </w:r>
          </w:p>
          <w:p w14:paraId="4699114E" w14:textId="77777777" w:rsidR="001C47DB" w:rsidRPr="00306264" w:rsidRDefault="001C47DB" w:rsidP="0060362A">
            <w:pPr>
              <w:pStyle w:val="TAL"/>
              <w:rPr>
                <w:lang w:eastAsia="zh-CN"/>
              </w:rPr>
            </w:pPr>
            <w:r w:rsidRPr="00306264">
              <w:rPr>
                <w:lang w:eastAsia="zh-CN"/>
              </w:rPr>
              <w:t>4Rx</w:t>
            </w:r>
          </w:p>
        </w:tc>
      </w:tr>
      <w:tr w:rsidR="001C47DB" w:rsidRPr="00306264" w14:paraId="0E717C1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FB8D9B" w14:textId="77777777" w:rsidR="001C47DB" w:rsidRPr="00306264" w:rsidRDefault="001C47DB" w:rsidP="0060362A">
            <w:pPr>
              <w:pStyle w:val="TAL"/>
              <w:rPr>
                <w:b/>
              </w:rPr>
            </w:pPr>
            <w:r w:rsidRPr="003062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74528C" w14:textId="77777777" w:rsidR="001C47DB" w:rsidRPr="00306264" w:rsidRDefault="001C47DB" w:rsidP="0060362A">
            <w:pPr>
              <w:pStyle w:val="TAL"/>
              <w:rPr>
                <w:b/>
              </w:rPr>
            </w:pPr>
            <w:r w:rsidRPr="003062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F8F732B" w14:textId="77777777" w:rsidR="001C47DB" w:rsidRPr="00306264" w:rsidRDefault="001C47D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D41F5D6" w14:textId="77777777" w:rsidR="001C47DB" w:rsidRPr="00306264" w:rsidRDefault="001C47D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80FBF1" w14:textId="77777777" w:rsidR="001C47DB" w:rsidRPr="00306264" w:rsidRDefault="001C47D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D4E274A"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A461A73" w14:textId="77777777" w:rsidR="001C47DB" w:rsidRPr="00306264" w:rsidRDefault="001C47DB" w:rsidP="0060362A">
            <w:pPr>
              <w:pStyle w:val="TAL"/>
              <w:rPr>
                <w:b/>
                <w:lang w:eastAsia="zh-CN"/>
              </w:rPr>
            </w:pPr>
          </w:p>
        </w:tc>
      </w:tr>
      <w:tr w:rsidR="001C47DB" w:rsidRPr="00306264" w14:paraId="5AF0F86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2B1DDFD" w14:textId="77777777" w:rsidR="001C47DB" w:rsidRPr="00306264" w:rsidRDefault="001C47DB" w:rsidP="0060362A">
            <w:pPr>
              <w:pStyle w:val="TAL"/>
            </w:pPr>
            <w:r w:rsidRPr="003062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C9DFAC4" w14:textId="77777777" w:rsidR="001C47DB" w:rsidRPr="00306264" w:rsidRDefault="001C47DB" w:rsidP="0060362A">
            <w:pPr>
              <w:pStyle w:val="TAL"/>
            </w:pPr>
            <w:r w:rsidRPr="003062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A1277" w14:textId="77777777" w:rsidR="001C47DB" w:rsidRPr="00306264" w:rsidRDefault="001C47DB" w:rsidP="0060362A">
            <w:pPr>
              <w:pStyle w:val="TAC"/>
              <w:rPr>
                <w:rFonts w:eastAsia="SimSun"/>
                <w:szCs w:val="18"/>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930A04" w14:textId="77777777" w:rsidR="001C47DB" w:rsidRPr="00306264" w:rsidRDefault="001C47DB" w:rsidP="0060362A">
            <w:pPr>
              <w:pStyle w:val="TAL"/>
              <w:rPr>
                <w:rFonts w:eastAsia="SimSun"/>
                <w:szCs w:val="18"/>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F40A6D"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40E2AD"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0E44A99E" w14:textId="77777777" w:rsidR="001C47DB" w:rsidRPr="00306264" w:rsidRDefault="001C47DB" w:rsidP="0060362A">
            <w:pPr>
              <w:pStyle w:val="TAL"/>
              <w:rPr>
                <w:lang w:eastAsia="zh-CN"/>
              </w:rPr>
            </w:pPr>
            <w:r w:rsidRPr="00306264">
              <w:rPr>
                <w:lang w:eastAsia="zh-CN"/>
              </w:rPr>
              <w:t>2Rx</w:t>
            </w:r>
          </w:p>
          <w:p w14:paraId="7B2BD0AA" w14:textId="77777777" w:rsidR="001C47DB" w:rsidRPr="00306264" w:rsidRDefault="001C47DB" w:rsidP="0060362A">
            <w:pPr>
              <w:pStyle w:val="TAL"/>
              <w:rPr>
                <w:lang w:eastAsia="zh-CN"/>
              </w:rPr>
            </w:pPr>
            <w:r w:rsidRPr="00306264">
              <w:rPr>
                <w:lang w:eastAsia="zh-CN"/>
              </w:rPr>
              <w:t>4Rx</w:t>
            </w:r>
          </w:p>
        </w:tc>
      </w:tr>
      <w:tr w:rsidR="001C47DB" w:rsidRPr="00306264" w14:paraId="46B5385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775260" w14:textId="77777777" w:rsidR="001C47DB" w:rsidRPr="00306264" w:rsidRDefault="001C47DB" w:rsidP="0060362A">
            <w:pPr>
              <w:pStyle w:val="TAL"/>
              <w:rPr>
                <w:b/>
              </w:rPr>
            </w:pPr>
            <w:r w:rsidRPr="003062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1A0127B" w14:textId="77777777" w:rsidR="001C47DB" w:rsidRPr="00306264" w:rsidRDefault="001C47DB" w:rsidP="0060362A">
            <w:pPr>
              <w:pStyle w:val="TAL"/>
              <w:rPr>
                <w:b/>
              </w:rPr>
            </w:pPr>
            <w:r w:rsidRPr="003062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F1B7DA" w14:textId="77777777" w:rsidR="001C47DB" w:rsidRPr="00306264" w:rsidRDefault="001C47D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26DE65" w14:textId="77777777" w:rsidR="001C47DB" w:rsidRPr="00306264" w:rsidRDefault="001C47D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62E8503" w14:textId="77777777" w:rsidR="001C47DB" w:rsidRPr="00306264" w:rsidRDefault="001C47D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1B18008"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18998BB" w14:textId="77777777" w:rsidR="001C47DB" w:rsidRPr="00306264" w:rsidRDefault="001C47DB" w:rsidP="0060362A">
            <w:pPr>
              <w:pStyle w:val="TAL"/>
              <w:rPr>
                <w:b/>
                <w:lang w:eastAsia="zh-CN"/>
              </w:rPr>
            </w:pPr>
          </w:p>
        </w:tc>
      </w:tr>
      <w:tr w:rsidR="001C47DB" w:rsidRPr="00306264" w14:paraId="4D2D0EF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140407F" w14:textId="77777777" w:rsidR="001C47DB" w:rsidRPr="00306264" w:rsidRDefault="001C47DB" w:rsidP="0060362A">
            <w:pPr>
              <w:pStyle w:val="TAL"/>
            </w:pPr>
            <w:r w:rsidRPr="003062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8F71385" w14:textId="77777777" w:rsidR="001C47DB" w:rsidRPr="00306264" w:rsidRDefault="001C47DB" w:rsidP="0060362A">
            <w:pPr>
              <w:pStyle w:val="TAL"/>
            </w:pPr>
            <w:r w:rsidRPr="003062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B47E75" w14:textId="77777777" w:rsidR="001C47DB" w:rsidRPr="00306264" w:rsidRDefault="001C47DB" w:rsidP="0060362A">
            <w:pPr>
              <w:pStyle w:val="TAC"/>
              <w:rPr>
                <w:rFonts w:eastAsia="SimSun"/>
                <w:szCs w:val="18"/>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3F743" w14:textId="77777777" w:rsidR="001C47DB" w:rsidRPr="00306264" w:rsidRDefault="001C47DB" w:rsidP="0060362A">
            <w:pPr>
              <w:pStyle w:val="TAL"/>
              <w:rPr>
                <w:rFonts w:eastAsia="SimSun"/>
                <w:szCs w:val="18"/>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1BE59"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C043A9"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3F07061" w14:textId="77777777" w:rsidR="001C47DB" w:rsidRPr="00306264" w:rsidRDefault="001C47DB" w:rsidP="0060362A">
            <w:pPr>
              <w:pStyle w:val="TAL"/>
              <w:rPr>
                <w:lang w:eastAsia="zh-CN"/>
              </w:rPr>
            </w:pPr>
            <w:r w:rsidRPr="00306264">
              <w:rPr>
                <w:lang w:eastAsia="zh-CN"/>
              </w:rPr>
              <w:t>2Rx</w:t>
            </w:r>
          </w:p>
          <w:p w14:paraId="5A1405BD" w14:textId="77777777" w:rsidR="001C47DB" w:rsidRPr="00306264" w:rsidRDefault="001C47DB" w:rsidP="0060362A">
            <w:pPr>
              <w:pStyle w:val="TAL"/>
              <w:rPr>
                <w:lang w:eastAsia="zh-CN"/>
              </w:rPr>
            </w:pPr>
            <w:r w:rsidRPr="00306264">
              <w:rPr>
                <w:lang w:eastAsia="zh-CN"/>
              </w:rPr>
              <w:t>4Rx</w:t>
            </w:r>
          </w:p>
        </w:tc>
      </w:tr>
      <w:tr w:rsidR="001C47DB" w:rsidRPr="00306264" w14:paraId="3B4758E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A3AB0A" w14:textId="77777777" w:rsidR="001C47DB" w:rsidRPr="00306264" w:rsidRDefault="001C47DB" w:rsidP="0060362A">
            <w:pPr>
              <w:pStyle w:val="TAL"/>
              <w:rPr>
                <w:b/>
              </w:rPr>
            </w:pPr>
            <w:r w:rsidRPr="003062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5E576E6" w14:textId="77777777" w:rsidR="001C47DB" w:rsidRPr="00306264" w:rsidRDefault="001C47DB" w:rsidP="0060362A">
            <w:pPr>
              <w:pStyle w:val="TAL"/>
              <w:rPr>
                <w:b/>
              </w:rPr>
            </w:pPr>
            <w:r w:rsidRPr="003062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0F2E58" w14:textId="77777777" w:rsidR="001C47DB" w:rsidRPr="00306264" w:rsidRDefault="001C47D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71C92D" w14:textId="77777777" w:rsidR="001C47DB" w:rsidRPr="00306264" w:rsidRDefault="001C47D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3F89B5" w14:textId="77777777" w:rsidR="001C47DB" w:rsidRPr="00306264" w:rsidRDefault="001C47D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C92ADBB" w14:textId="77777777" w:rsidR="001C47DB" w:rsidRPr="00306264" w:rsidRDefault="001C47D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1FDBFE" w14:textId="77777777" w:rsidR="001C47DB" w:rsidRPr="00306264" w:rsidRDefault="001C47DB" w:rsidP="0060362A">
            <w:pPr>
              <w:pStyle w:val="TAL"/>
              <w:rPr>
                <w:b/>
                <w:lang w:eastAsia="zh-CN"/>
              </w:rPr>
            </w:pPr>
          </w:p>
        </w:tc>
      </w:tr>
      <w:tr w:rsidR="001C47DB" w:rsidRPr="00306264" w14:paraId="5A5C12C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B2A16D1" w14:textId="77777777" w:rsidR="001C47DB" w:rsidRPr="00306264" w:rsidRDefault="001C47DB" w:rsidP="0060362A">
            <w:pPr>
              <w:pStyle w:val="TAL"/>
            </w:pPr>
            <w:r w:rsidRPr="00306264">
              <w:t>6.7.7.1</w:t>
            </w:r>
          </w:p>
        </w:tc>
        <w:tc>
          <w:tcPr>
            <w:tcW w:w="4521" w:type="dxa"/>
            <w:tcBorders>
              <w:top w:val="single" w:sz="4" w:space="0" w:color="auto"/>
              <w:left w:val="single" w:sz="4" w:space="0" w:color="auto"/>
              <w:bottom w:val="single" w:sz="4" w:space="0" w:color="auto"/>
              <w:right w:val="single" w:sz="4" w:space="0" w:color="auto"/>
            </w:tcBorders>
            <w:hideMark/>
          </w:tcPr>
          <w:p w14:paraId="58BA30A8" w14:textId="77777777" w:rsidR="001C47DB" w:rsidRPr="00306264" w:rsidRDefault="001C47DB" w:rsidP="0060362A">
            <w:pPr>
              <w:pStyle w:val="TAL"/>
            </w:pPr>
            <w:r w:rsidRPr="003062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989F9" w14:textId="77777777" w:rsidR="001C47DB" w:rsidRPr="00306264" w:rsidRDefault="001C47DB" w:rsidP="0060362A">
            <w:pPr>
              <w:pStyle w:val="TAC"/>
              <w:rPr>
                <w:rFonts w:eastAsia="SimSun"/>
                <w:szCs w:val="18"/>
                <w:lang w:eastAsia="zh-CN"/>
              </w:rPr>
            </w:pPr>
            <w:r w:rsidRPr="003062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5F19B5" w14:textId="77777777" w:rsidR="001C47DB" w:rsidRPr="00306264" w:rsidRDefault="001C47DB" w:rsidP="0060362A">
            <w:pPr>
              <w:pStyle w:val="TAL"/>
              <w:rPr>
                <w:rFonts w:eastAsia="SimSun"/>
                <w:szCs w:val="18"/>
                <w:lang w:eastAsia="zh-CN"/>
              </w:rPr>
            </w:pPr>
            <w:r w:rsidRPr="003062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69FF28"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6E8988" w14:textId="77777777" w:rsidR="001C47DB" w:rsidRPr="00306264" w:rsidRDefault="001C47D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29F04BD" w14:textId="77777777" w:rsidR="001C47DB" w:rsidRPr="00306264" w:rsidRDefault="001C47DB" w:rsidP="0060362A">
            <w:pPr>
              <w:pStyle w:val="TAL"/>
              <w:rPr>
                <w:lang w:eastAsia="zh-CN"/>
              </w:rPr>
            </w:pPr>
            <w:r w:rsidRPr="00306264">
              <w:rPr>
                <w:lang w:eastAsia="zh-CN"/>
              </w:rPr>
              <w:t>2Rx</w:t>
            </w:r>
          </w:p>
          <w:p w14:paraId="3985BACD" w14:textId="77777777" w:rsidR="001C47DB" w:rsidRPr="00306264" w:rsidRDefault="001C47DB" w:rsidP="0060362A">
            <w:pPr>
              <w:pStyle w:val="TAL"/>
              <w:rPr>
                <w:lang w:eastAsia="zh-CN"/>
              </w:rPr>
            </w:pPr>
            <w:r w:rsidRPr="00306264">
              <w:rPr>
                <w:lang w:eastAsia="zh-CN"/>
              </w:rPr>
              <w:t>4Rx</w:t>
            </w:r>
          </w:p>
        </w:tc>
      </w:tr>
      <w:tr w:rsidR="001C47DB" w:rsidRPr="00306264" w14:paraId="408721B7" w14:textId="77777777" w:rsidTr="0060362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9494100" w14:textId="77777777" w:rsidR="001C47DB" w:rsidRPr="00306264" w:rsidRDefault="001C47DB" w:rsidP="0060362A">
            <w:pPr>
              <w:pStyle w:val="TAN"/>
              <w:rPr>
                <w:rFonts w:eastAsia="SimSun"/>
                <w:lang w:eastAsia="zh-CN"/>
              </w:rPr>
            </w:pPr>
            <w:r w:rsidRPr="00306264">
              <w:rPr>
                <w:lang w:eastAsia="zh-TW"/>
              </w:rPr>
              <w:t>NOTE 1:</w:t>
            </w:r>
            <w:r w:rsidRPr="00306264">
              <w:rPr>
                <w:lang w:eastAsia="zh-TW"/>
              </w:rPr>
              <w:tab/>
            </w:r>
            <w:r w:rsidRPr="00306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06264">
              <w:rPr>
                <w:rFonts w:eastAsia="SimSun"/>
                <w:lang w:eastAsia="zh-CN"/>
              </w:rPr>
              <w:t>e</w:t>
            </w:r>
            <w:r w:rsidRPr="00306264">
              <w:rPr>
                <w:rFonts w:eastAsia="SimSun"/>
              </w:rPr>
              <w:t xml:space="preserve"> test case/branch. Detail</w:t>
            </w:r>
            <w:r w:rsidRPr="00306264">
              <w:rPr>
                <w:rFonts w:eastAsia="SimSun"/>
                <w:lang w:eastAsia="zh-CN"/>
              </w:rPr>
              <w:t>e</w:t>
            </w:r>
            <w:r w:rsidRPr="00306264">
              <w:rPr>
                <w:rFonts w:eastAsia="SimSun"/>
              </w:rPr>
              <w:t>d completion status can be found in the corresponding test case section in</w:t>
            </w:r>
            <w:r w:rsidRPr="00306264">
              <w:rPr>
                <w:rFonts w:eastAsia="SimSun"/>
                <w:lang w:eastAsia="zh-CN"/>
              </w:rPr>
              <w:t xml:space="preserve"> 38.533.</w:t>
            </w:r>
          </w:p>
          <w:p w14:paraId="2A4F5546" w14:textId="77777777" w:rsidR="001C47DB" w:rsidRPr="00306264" w:rsidRDefault="001C47DB" w:rsidP="0060362A">
            <w:pPr>
              <w:pStyle w:val="TAN"/>
              <w:rPr>
                <w:rFonts w:eastAsiaTheme="minorEastAsia"/>
                <w:lang w:eastAsia="zh-TW"/>
              </w:rPr>
            </w:pPr>
            <w:r w:rsidRPr="00306264">
              <w:rPr>
                <w:lang w:eastAsia="zh-TW"/>
              </w:rPr>
              <w:t>NOTE 2:</w:t>
            </w:r>
            <w:r w:rsidRPr="00306264">
              <w:rPr>
                <w:lang w:eastAsia="zh-TW"/>
              </w:rPr>
              <w:tab/>
              <w:t>Test X refers to the corresponding Sub-Test as defined in TS 38.533 [5].</w:t>
            </w:r>
          </w:p>
        </w:tc>
      </w:tr>
    </w:tbl>
    <w:p w14:paraId="1B2547AB" w14:textId="77777777" w:rsidR="001C47DB" w:rsidRPr="00306264" w:rsidRDefault="001C47DB" w:rsidP="001C47DB"/>
    <w:p w14:paraId="003B2AF7" w14:textId="77777777" w:rsidR="001C47DB" w:rsidRPr="00306264" w:rsidRDefault="001C47DB" w:rsidP="001C47DB">
      <w:pPr>
        <w:pStyle w:val="TH"/>
      </w:pPr>
      <w:r w:rsidRPr="00306264">
        <w:t>Table 4.2-3a: Void</w:t>
      </w:r>
    </w:p>
    <w:p w14:paraId="78EBEFE9" w14:textId="77777777" w:rsidR="001C47DB" w:rsidRPr="00306264" w:rsidRDefault="001C47DB" w:rsidP="001C47DB">
      <w:pPr>
        <w:rPr>
          <w:lang w:eastAsia="zh-CN"/>
        </w:rPr>
      </w:pPr>
    </w:p>
    <w:p w14:paraId="0E5FC7F8" w14:textId="77777777" w:rsidR="001C47DB" w:rsidRPr="00306264" w:rsidRDefault="001C47DB" w:rsidP="001C47DB">
      <w:pPr>
        <w:pStyle w:val="TH"/>
      </w:pPr>
      <w:r w:rsidRPr="00306264">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1C47DB" w:rsidRPr="00306264" w14:paraId="29277DC8" w14:textId="77777777" w:rsidTr="0060362A">
        <w:trPr>
          <w:tblHeader/>
          <w:jc w:val="center"/>
        </w:trPr>
        <w:tc>
          <w:tcPr>
            <w:tcW w:w="1157" w:type="dxa"/>
            <w:tcBorders>
              <w:top w:val="single" w:sz="4" w:space="0" w:color="auto"/>
              <w:left w:val="single" w:sz="4" w:space="0" w:color="auto"/>
              <w:bottom w:val="nil"/>
              <w:right w:val="single" w:sz="4" w:space="0" w:color="auto"/>
            </w:tcBorders>
            <w:hideMark/>
          </w:tcPr>
          <w:p w14:paraId="0B871C6F" w14:textId="77777777" w:rsidR="001C47DB" w:rsidRPr="00306264" w:rsidRDefault="001C47DB" w:rsidP="0060362A">
            <w:pPr>
              <w:pStyle w:val="TAH"/>
            </w:pPr>
            <w:r w:rsidRPr="00306264">
              <w:t>Clause</w:t>
            </w:r>
          </w:p>
        </w:tc>
        <w:tc>
          <w:tcPr>
            <w:tcW w:w="4418" w:type="dxa"/>
            <w:tcBorders>
              <w:top w:val="single" w:sz="4" w:space="0" w:color="auto"/>
              <w:left w:val="single" w:sz="4" w:space="0" w:color="auto"/>
              <w:bottom w:val="nil"/>
              <w:right w:val="single" w:sz="4" w:space="0" w:color="auto"/>
            </w:tcBorders>
            <w:hideMark/>
          </w:tcPr>
          <w:p w14:paraId="595A8FA9" w14:textId="77777777" w:rsidR="001C47DB" w:rsidRPr="00306264" w:rsidRDefault="001C47DB" w:rsidP="0060362A">
            <w:pPr>
              <w:pStyle w:val="TAH"/>
            </w:pPr>
            <w:r w:rsidRPr="00306264">
              <w:t>TC Title</w:t>
            </w:r>
          </w:p>
        </w:tc>
        <w:tc>
          <w:tcPr>
            <w:tcW w:w="849" w:type="dxa"/>
            <w:tcBorders>
              <w:top w:val="single" w:sz="4" w:space="0" w:color="auto"/>
              <w:left w:val="single" w:sz="4" w:space="0" w:color="auto"/>
              <w:bottom w:val="nil"/>
              <w:right w:val="single" w:sz="4" w:space="0" w:color="auto"/>
            </w:tcBorders>
            <w:hideMark/>
          </w:tcPr>
          <w:p w14:paraId="02462F39" w14:textId="77777777" w:rsidR="001C47DB" w:rsidRPr="00306264" w:rsidRDefault="001C47DB" w:rsidP="0060362A">
            <w:pPr>
              <w:pStyle w:val="TAH"/>
            </w:pPr>
            <w:r w:rsidRPr="003062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8E559A" w14:textId="77777777" w:rsidR="001C47DB" w:rsidRPr="00306264" w:rsidRDefault="001C47DB" w:rsidP="0060362A">
            <w:pPr>
              <w:pStyle w:val="TAH"/>
            </w:pPr>
            <w:r w:rsidRPr="00306264">
              <w:t>Applicability</w:t>
            </w:r>
          </w:p>
        </w:tc>
        <w:tc>
          <w:tcPr>
            <w:tcW w:w="1964" w:type="dxa"/>
            <w:tcBorders>
              <w:top w:val="single" w:sz="4" w:space="0" w:color="auto"/>
              <w:left w:val="single" w:sz="4" w:space="0" w:color="auto"/>
              <w:bottom w:val="nil"/>
              <w:right w:val="single" w:sz="4" w:space="0" w:color="auto"/>
            </w:tcBorders>
            <w:hideMark/>
          </w:tcPr>
          <w:p w14:paraId="4476E21E" w14:textId="77777777" w:rsidR="001C47DB" w:rsidRPr="00306264" w:rsidRDefault="001C47DB" w:rsidP="0060362A">
            <w:pPr>
              <w:pStyle w:val="TAH"/>
            </w:pPr>
            <w:r w:rsidRPr="00306264">
              <w:t>Additional Information</w:t>
            </w:r>
          </w:p>
        </w:tc>
        <w:tc>
          <w:tcPr>
            <w:tcW w:w="1417" w:type="dxa"/>
            <w:tcBorders>
              <w:top w:val="single" w:sz="4" w:space="0" w:color="auto"/>
              <w:left w:val="single" w:sz="4" w:space="0" w:color="auto"/>
              <w:bottom w:val="nil"/>
              <w:right w:val="single" w:sz="4" w:space="0" w:color="auto"/>
            </w:tcBorders>
            <w:hideMark/>
          </w:tcPr>
          <w:p w14:paraId="1FCD7C55" w14:textId="77777777" w:rsidR="001C47DB" w:rsidRPr="00306264" w:rsidRDefault="001C47DB" w:rsidP="0060362A">
            <w:pPr>
              <w:pStyle w:val="TAH"/>
            </w:pPr>
            <w:r w:rsidRPr="00306264">
              <w:rPr>
                <w:lang w:eastAsia="zh-TW"/>
              </w:rPr>
              <w:t>Branch</w:t>
            </w:r>
          </w:p>
        </w:tc>
      </w:tr>
      <w:tr w:rsidR="001C47DB" w:rsidRPr="00306264" w14:paraId="36F32FF6" w14:textId="77777777" w:rsidTr="0060362A">
        <w:trPr>
          <w:tblHeader/>
          <w:jc w:val="center"/>
        </w:trPr>
        <w:tc>
          <w:tcPr>
            <w:tcW w:w="1157" w:type="dxa"/>
            <w:tcBorders>
              <w:top w:val="nil"/>
              <w:left w:val="single" w:sz="4" w:space="0" w:color="auto"/>
              <w:bottom w:val="single" w:sz="4" w:space="0" w:color="auto"/>
              <w:right w:val="single" w:sz="4" w:space="0" w:color="auto"/>
            </w:tcBorders>
          </w:tcPr>
          <w:p w14:paraId="6B111E45" w14:textId="77777777" w:rsidR="001C47DB" w:rsidRPr="00306264" w:rsidRDefault="001C47DB" w:rsidP="0060362A">
            <w:pPr>
              <w:pStyle w:val="TAH"/>
            </w:pPr>
          </w:p>
        </w:tc>
        <w:tc>
          <w:tcPr>
            <w:tcW w:w="4418" w:type="dxa"/>
            <w:tcBorders>
              <w:top w:val="nil"/>
              <w:left w:val="single" w:sz="4" w:space="0" w:color="auto"/>
              <w:bottom w:val="single" w:sz="4" w:space="0" w:color="auto"/>
              <w:right w:val="single" w:sz="4" w:space="0" w:color="auto"/>
            </w:tcBorders>
          </w:tcPr>
          <w:p w14:paraId="0AC33B40" w14:textId="77777777" w:rsidR="001C47DB" w:rsidRPr="00306264" w:rsidRDefault="001C47DB" w:rsidP="0060362A">
            <w:pPr>
              <w:pStyle w:val="TAH"/>
            </w:pPr>
          </w:p>
        </w:tc>
        <w:tc>
          <w:tcPr>
            <w:tcW w:w="849" w:type="dxa"/>
            <w:tcBorders>
              <w:top w:val="nil"/>
              <w:left w:val="single" w:sz="4" w:space="0" w:color="auto"/>
              <w:bottom w:val="single" w:sz="4" w:space="0" w:color="auto"/>
              <w:right w:val="single" w:sz="4" w:space="0" w:color="auto"/>
            </w:tcBorders>
          </w:tcPr>
          <w:p w14:paraId="7EC4B53A" w14:textId="77777777" w:rsidR="001C47DB" w:rsidRPr="00306264" w:rsidRDefault="001C47DB" w:rsidP="0060362A">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B696E00" w14:textId="77777777" w:rsidR="001C47DB" w:rsidRPr="00306264" w:rsidRDefault="001C47DB" w:rsidP="0060362A">
            <w:pPr>
              <w:pStyle w:val="TAH"/>
            </w:pPr>
            <w:r w:rsidRPr="00306264">
              <w:t>Condition</w:t>
            </w:r>
          </w:p>
        </w:tc>
        <w:tc>
          <w:tcPr>
            <w:tcW w:w="3129" w:type="dxa"/>
            <w:tcBorders>
              <w:top w:val="single" w:sz="4" w:space="0" w:color="auto"/>
              <w:left w:val="single" w:sz="4" w:space="0" w:color="auto"/>
              <w:bottom w:val="single" w:sz="4" w:space="0" w:color="auto"/>
              <w:right w:val="single" w:sz="4" w:space="0" w:color="auto"/>
            </w:tcBorders>
            <w:hideMark/>
          </w:tcPr>
          <w:p w14:paraId="76ADE09F" w14:textId="77777777" w:rsidR="001C47DB" w:rsidRPr="00306264" w:rsidRDefault="001C47DB" w:rsidP="0060362A">
            <w:pPr>
              <w:pStyle w:val="TAH"/>
            </w:pPr>
            <w:r w:rsidRPr="00306264">
              <w:t>Comment</w:t>
            </w:r>
          </w:p>
        </w:tc>
        <w:tc>
          <w:tcPr>
            <w:tcW w:w="1964" w:type="dxa"/>
            <w:tcBorders>
              <w:top w:val="nil"/>
              <w:left w:val="single" w:sz="4" w:space="0" w:color="auto"/>
              <w:bottom w:val="single" w:sz="4" w:space="0" w:color="auto"/>
              <w:right w:val="single" w:sz="4" w:space="0" w:color="auto"/>
            </w:tcBorders>
          </w:tcPr>
          <w:p w14:paraId="078F1FD0" w14:textId="77777777" w:rsidR="001C47DB" w:rsidRPr="00306264" w:rsidRDefault="001C47DB" w:rsidP="0060362A">
            <w:pPr>
              <w:pStyle w:val="TAH"/>
            </w:pPr>
          </w:p>
        </w:tc>
        <w:tc>
          <w:tcPr>
            <w:tcW w:w="1417" w:type="dxa"/>
            <w:tcBorders>
              <w:top w:val="nil"/>
              <w:left w:val="single" w:sz="4" w:space="0" w:color="auto"/>
              <w:bottom w:val="single" w:sz="4" w:space="0" w:color="auto"/>
              <w:right w:val="single" w:sz="4" w:space="0" w:color="auto"/>
            </w:tcBorders>
          </w:tcPr>
          <w:p w14:paraId="18C41F58" w14:textId="77777777" w:rsidR="001C47DB" w:rsidRPr="00306264" w:rsidRDefault="001C47DB" w:rsidP="0060362A">
            <w:pPr>
              <w:pStyle w:val="TAH"/>
            </w:pPr>
          </w:p>
        </w:tc>
      </w:tr>
      <w:tr w:rsidR="001C47DB" w:rsidRPr="00306264" w14:paraId="671E2284"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A83C4AA" w14:textId="77777777" w:rsidR="001C47DB" w:rsidRPr="00306264" w:rsidRDefault="001C47DB" w:rsidP="0060362A">
            <w:pPr>
              <w:pStyle w:val="TAL"/>
              <w:rPr>
                <w:b/>
              </w:rPr>
            </w:pPr>
            <w:r w:rsidRPr="00306264">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C1C6E80" w14:textId="77777777" w:rsidR="001C47DB" w:rsidRPr="00306264" w:rsidRDefault="001C47DB" w:rsidP="0060362A">
            <w:pPr>
              <w:pStyle w:val="TAL"/>
              <w:rPr>
                <w:b/>
              </w:rPr>
            </w:pPr>
            <w:r w:rsidRPr="003062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09C7D595"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5967A1"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975A9" w14:textId="77777777" w:rsidR="001C47DB" w:rsidRPr="00306264" w:rsidRDefault="001C47D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953BCFE" w14:textId="77777777" w:rsidR="001C47DB" w:rsidRPr="00306264" w:rsidRDefault="001C47D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C864BFE" w14:textId="77777777" w:rsidR="001C47DB" w:rsidRPr="00306264" w:rsidRDefault="001C47DB" w:rsidP="0060362A">
            <w:pPr>
              <w:pStyle w:val="TAL"/>
              <w:rPr>
                <w:b/>
              </w:rPr>
            </w:pPr>
          </w:p>
        </w:tc>
      </w:tr>
      <w:tr w:rsidR="001C47DB" w:rsidRPr="00306264" w14:paraId="28D91975"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A1F1A97" w14:textId="77777777" w:rsidR="001C47DB" w:rsidRPr="00306264" w:rsidRDefault="001C47DB" w:rsidP="0060362A">
            <w:pPr>
              <w:pStyle w:val="TAL"/>
              <w:rPr>
                <w:b/>
              </w:rPr>
            </w:pPr>
            <w:r w:rsidRPr="00306264">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664BD743" w14:textId="77777777" w:rsidR="001C47DB" w:rsidRPr="00306264" w:rsidRDefault="001C47DB" w:rsidP="0060362A">
            <w:pPr>
              <w:pStyle w:val="TAL"/>
              <w:rPr>
                <w:b/>
              </w:rPr>
            </w:pPr>
            <w:r w:rsidRPr="00306264">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068E1F54"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5481E8"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085115" w14:textId="77777777" w:rsidR="001C47DB" w:rsidRPr="00306264" w:rsidRDefault="001C47D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81B8E7C" w14:textId="77777777" w:rsidR="001C47DB" w:rsidRPr="00306264" w:rsidRDefault="001C47D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4360E8E" w14:textId="77777777" w:rsidR="001C47DB" w:rsidRPr="00306264" w:rsidRDefault="001C47DB" w:rsidP="0060362A">
            <w:pPr>
              <w:pStyle w:val="TAL"/>
              <w:rPr>
                <w:b/>
              </w:rPr>
            </w:pPr>
          </w:p>
        </w:tc>
      </w:tr>
      <w:tr w:rsidR="001C47DB" w:rsidRPr="00306264" w14:paraId="4F7A98D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BB25600" w14:textId="77777777" w:rsidR="001C47DB" w:rsidRPr="00306264" w:rsidRDefault="001C47DB" w:rsidP="0060362A">
            <w:pPr>
              <w:pStyle w:val="TAL"/>
            </w:pPr>
            <w:r w:rsidRPr="00306264">
              <w:t>7.1.1.1</w:t>
            </w:r>
          </w:p>
        </w:tc>
        <w:tc>
          <w:tcPr>
            <w:tcW w:w="4418" w:type="dxa"/>
            <w:tcBorders>
              <w:top w:val="single" w:sz="4" w:space="0" w:color="auto"/>
              <w:left w:val="single" w:sz="4" w:space="0" w:color="auto"/>
              <w:bottom w:val="single" w:sz="4" w:space="0" w:color="auto"/>
              <w:right w:val="single" w:sz="4" w:space="0" w:color="auto"/>
            </w:tcBorders>
            <w:hideMark/>
          </w:tcPr>
          <w:p w14:paraId="739A1630" w14:textId="77777777" w:rsidR="001C47DB" w:rsidRPr="00306264" w:rsidRDefault="001C47DB" w:rsidP="0060362A">
            <w:pPr>
              <w:pStyle w:val="TAL"/>
            </w:pPr>
            <w:r w:rsidRPr="00306264">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952279F" w14:textId="77777777" w:rsidR="001C47DB" w:rsidRPr="00306264" w:rsidRDefault="001C47DB" w:rsidP="0060362A">
            <w:pPr>
              <w:pStyle w:val="TAC"/>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FC6E616" w14:textId="77777777" w:rsidR="001C47DB" w:rsidRPr="00306264" w:rsidRDefault="001C47DB" w:rsidP="0060362A">
            <w:pPr>
              <w:pStyle w:val="TAL"/>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C75C669" w14:textId="77777777" w:rsidR="001C47DB" w:rsidRPr="00306264" w:rsidRDefault="001C47DB" w:rsidP="0060362A">
            <w:pPr>
              <w:pStyle w:val="TAL"/>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D49A3F9"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249526" w14:textId="77777777" w:rsidR="001C47DB" w:rsidRPr="00306264" w:rsidRDefault="001C47DB" w:rsidP="0060362A">
            <w:pPr>
              <w:pStyle w:val="TAL"/>
              <w:rPr>
                <w:rFonts w:eastAsiaTheme="minorEastAsia"/>
              </w:rPr>
            </w:pPr>
            <w:r w:rsidRPr="00306264">
              <w:t>2Rx</w:t>
            </w:r>
          </w:p>
        </w:tc>
      </w:tr>
      <w:tr w:rsidR="001C47DB" w:rsidRPr="00306264" w14:paraId="4C6C959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D4729C2" w14:textId="77777777" w:rsidR="001C47DB" w:rsidRPr="00306264" w:rsidRDefault="001C47DB" w:rsidP="0060362A">
            <w:pPr>
              <w:pStyle w:val="TAL"/>
            </w:pPr>
            <w:r w:rsidRPr="00306264">
              <w:t>7.1.1.2</w:t>
            </w:r>
          </w:p>
        </w:tc>
        <w:tc>
          <w:tcPr>
            <w:tcW w:w="4418" w:type="dxa"/>
            <w:tcBorders>
              <w:top w:val="single" w:sz="4" w:space="0" w:color="auto"/>
              <w:left w:val="single" w:sz="4" w:space="0" w:color="auto"/>
              <w:bottom w:val="single" w:sz="4" w:space="0" w:color="auto"/>
              <w:right w:val="single" w:sz="4" w:space="0" w:color="auto"/>
            </w:tcBorders>
            <w:hideMark/>
          </w:tcPr>
          <w:p w14:paraId="1E19B84B" w14:textId="77777777" w:rsidR="001C47DB" w:rsidRPr="00306264" w:rsidRDefault="001C47DB" w:rsidP="0060362A">
            <w:pPr>
              <w:pStyle w:val="TAL"/>
            </w:pPr>
            <w:r w:rsidRPr="00306264">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5BBFCD4B" w14:textId="77777777" w:rsidR="001C47DB" w:rsidRPr="00306264" w:rsidRDefault="001C47DB" w:rsidP="0060362A">
            <w:pPr>
              <w:pStyle w:val="TAC"/>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338AFD" w14:textId="77777777" w:rsidR="001C47DB" w:rsidRPr="00306264" w:rsidRDefault="001C47DB" w:rsidP="0060362A">
            <w:pPr>
              <w:pStyle w:val="TAL"/>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C67F676" w14:textId="77777777" w:rsidR="001C47DB" w:rsidRPr="00306264" w:rsidRDefault="001C47DB" w:rsidP="0060362A">
            <w:pPr>
              <w:pStyle w:val="TAL"/>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66CB95"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19CEE3F" w14:textId="77777777" w:rsidR="001C47DB" w:rsidRPr="00306264" w:rsidRDefault="001C47DB" w:rsidP="0060362A">
            <w:pPr>
              <w:pStyle w:val="TAL"/>
              <w:rPr>
                <w:rFonts w:eastAsiaTheme="minorEastAsia"/>
              </w:rPr>
            </w:pPr>
            <w:r w:rsidRPr="00306264">
              <w:t>2Rx</w:t>
            </w:r>
          </w:p>
        </w:tc>
      </w:tr>
      <w:tr w:rsidR="001C47DB" w:rsidRPr="00306264" w14:paraId="4905485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7CB2BBBB" w14:textId="77777777" w:rsidR="001C47DB" w:rsidRPr="00306264" w:rsidRDefault="001C47DB" w:rsidP="0060362A">
            <w:pPr>
              <w:pStyle w:val="TAL"/>
            </w:pPr>
            <w:r w:rsidRPr="00306264">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6FD8EFE3" w14:textId="77777777" w:rsidR="001C47DB" w:rsidRPr="00306264" w:rsidRDefault="001C47DB" w:rsidP="0060362A">
            <w:pPr>
              <w:pStyle w:val="TAL"/>
            </w:pPr>
            <w:r w:rsidRPr="00306264">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077DA83" w14:textId="77777777" w:rsidR="001C47DB" w:rsidRPr="00306264" w:rsidRDefault="001C47DB" w:rsidP="0060362A">
            <w:pPr>
              <w:pStyle w:val="TAC"/>
              <w:rPr>
                <w:rFonts w:eastAsia="SimSun"/>
                <w:szCs w:val="18"/>
                <w:lang w:eastAsia="zh-CN"/>
              </w:rPr>
            </w:pPr>
            <w:r w:rsidRPr="00306264">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106C7F4" w14:textId="77777777" w:rsidR="001C47DB" w:rsidRPr="00306264" w:rsidRDefault="001C47DB" w:rsidP="0060362A">
            <w:pPr>
              <w:pStyle w:val="TAL"/>
              <w:rPr>
                <w:rFonts w:eastAsia="SimSun"/>
                <w:szCs w:val="18"/>
                <w:lang w:eastAsia="zh-CN"/>
              </w:rPr>
            </w:pPr>
            <w:r w:rsidRPr="00306264">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31B8ED"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r w:rsidRPr="00306264">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A903B68" w14:textId="77777777" w:rsidR="001C47DB" w:rsidRPr="00306264" w:rsidRDefault="001C47D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A43E06B" w14:textId="77777777" w:rsidR="001C47DB" w:rsidRPr="00306264" w:rsidRDefault="001C47DB" w:rsidP="0060362A">
            <w:pPr>
              <w:pStyle w:val="TAL"/>
            </w:pPr>
            <w:r w:rsidRPr="00306264">
              <w:t>2Rx</w:t>
            </w:r>
          </w:p>
        </w:tc>
      </w:tr>
      <w:tr w:rsidR="001C47DB" w:rsidRPr="00306264" w14:paraId="29209BB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6AB4A816" w14:textId="77777777" w:rsidR="001C47DB" w:rsidRPr="00306264" w:rsidRDefault="001C47DB" w:rsidP="0060362A">
            <w:pPr>
              <w:pStyle w:val="TAL"/>
            </w:pPr>
            <w:r w:rsidRPr="00306264">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2FA15193" w14:textId="77777777" w:rsidR="001C47DB" w:rsidRPr="00306264" w:rsidRDefault="001C47DB" w:rsidP="0060362A">
            <w:pPr>
              <w:pStyle w:val="TAL"/>
            </w:pPr>
            <w:r w:rsidRPr="00306264">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5AC3385C" w14:textId="77777777" w:rsidR="001C47DB" w:rsidRPr="00306264" w:rsidRDefault="001C47DB" w:rsidP="0060362A">
            <w:pPr>
              <w:pStyle w:val="TAC"/>
              <w:rPr>
                <w:rFonts w:eastAsia="SimSun"/>
                <w:szCs w:val="18"/>
                <w:lang w:eastAsia="zh-CN"/>
              </w:rPr>
            </w:pPr>
            <w:r w:rsidRPr="00306264">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E5617F6" w14:textId="77777777" w:rsidR="001C47DB" w:rsidRPr="00306264" w:rsidRDefault="001C47DB" w:rsidP="0060362A">
            <w:pPr>
              <w:pStyle w:val="TAL"/>
              <w:rPr>
                <w:rFonts w:eastAsia="SimSun"/>
                <w:szCs w:val="18"/>
                <w:lang w:eastAsia="zh-CN"/>
              </w:rPr>
            </w:pPr>
            <w:r w:rsidRPr="00306264">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1F97C"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r w:rsidRPr="00306264">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32CB79A" w14:textId="77777777" w:rsidR="001C47DB" w:rsidRPr="00306264" w:rsidRDefault="001C47D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58C7991" w14:textId="77777777" w:rsidR="001C47DB" w:rsidRPr="00306264" w:rsidRDefault="001C47DB" w:rsidP="0060362A">
            <w:pPr>
              <w:pStyle w:val="TAL"/>
            </w:pPr>
            <w:r w:rsidRPr="00306264">
              <w:t>2Rx</w:t>
            </w:r>
          </w:p>
        </w:tc>
      </w:tr>
      <w:tr w:rsidR="001C47DB" w:rsidRPr="00306264" w14:paraId="34B4C88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6302DF59" w14:textId="77777777" w:rsidR="001C47DB" w:rsidRPr="00306264" w:rsidRDefault="001C47DB" w:rsidP="0060362A">
            <w:pPr>
              <w:pStyle w:val="TAL"/>
            </w:pPr>
            <w:r w:rsidRPr="00306264">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003F3CB1" w14:textId="77777777" w:rsidR="001C47DB" w:rsidRPr="00306264" w:rsidRDefault="001C47DB" w:rsidP="0060362A">
            <w:pPr>
              <w:pStyle w:val="TAL"/>
            </w:pPr>
            <w:r w:rsidRPr="00306264">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508003C" w14:textId="77777777" w:rsidR="001C47DB" w:rsidRPr="00306264" w:rsidRDefault="001C47DB" w:rsidP="0060362A">
            <w:pPr>
              <w:pStyle w:val="TAC"/>
              <w:rPr>
                <w:rFonts w:eastAsia="SimSun"/>
                <w:szCs w:val="18"/>
                <w:lang w:eastAsia="zh-CN"/>
              </w:rPr>
            </w:pPr>
            <w:r w:rsidRPr="00306264">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EFDBE89" w14:textId="77777777" w:rsidR="001C47DB" w:rsidRPr="00306264" w:rsidRDefault="001C47DB" w:rsidP="0060362A">
            <w:pPr>
              <w:pStyle w:val="TAL"/>
              <w:rPr>
                <w:rFonts w:eastAsia="SimSun"/>
                <w:szCs w:val="18"/>
                <w:lang w:eastAsia="zh-CN"/>
              </w:rPr>
            </w:pPr>
            <w:r w:rsidRPr="00306264">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837395"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r w:rsidRPr="00306264">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8F5D0B4" w14:textId="77777777" w:rsidR="001C47DB" w:rsidRPr="00306264" w:rsidRDefault="001C47D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9545E5B" w14:textId="77777777" w:rsidR="001C47DB" w:rsidRPr="00306264" w:rsidRDefault="001C47DB" w:rsidP="0060362A">
            <w:pPr>
              <w:pStyle w:val="TAL"/>
            </w:pPr>
            <w:r w:rsidRPr="00306264">
              <w:t>2Rx</w:t>
            </w:r>
          </w:p>
        </w:tc>
      </w:tr>
      <w:tr w:rsidR="001C47DB" w:rsidRPr="00306264" w14:paraId="10E5F2A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167D2262" w14:textId="77777777" w:rsidR="001C47DB" w:rsidRPr="00306264" w:rsidRDefault="001C47DB" w:rsidP="0060362A">
            <w:pPr>
              <w:pStyle w:val="TAL"/>
            </w:pPr>
            <w:r w:rsidRPr="00306264">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599CC671" w14:textId="77777777" w:rsidR="001C47DB" w:rsidRPr="00306264" w:rsidRDefault="001C47DB" w:rsidP="0060362A">
            <w:pPr>
              <w:pStyle w:val="TAL"/>
            </w:pPr>
            <w:r w:rsidRPr="00306264">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6E75C9C5" w14:textId="77777777" w:rsidR="001C47DB" w:rsidRPr="00306264" w:rsidRDefault="001C47DB" w:rsidP="0060362A">
            <w:pPr>
              <w:pStyle w:val="TAC"/>
              <w:rPr>
                <w:rFonts w:eastAsia="SimSun"/>
                <w:szCs w:val="18"/>
                <w:lang w:eastAsia="zh-CN"/>
              </w:rPr>
            </w:pPr>
            <w:r w:rsidRPr="00306264">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7CA79E9" w14:textId="77777777" w:rsidR="001C47DB" w:rsidRPr="00306264" w:rsidRDefault="001C47DB" w:rsidP="0060362A">
            <w:pPr>
              <w:pStyle w:val="TAL"/>
              <w:rPr>
                <w:rFonts w:eastAsia="SimSun"/>
                <w:szCs w:val="18"/>
                <w:lang w:eastAsia="zh-CN"/>
              </w:rPr>
            </w:pPr>
            <w:r w:rsidRPr="00306264">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B3B67C" w14:textId="77777777" w:rsidR="001C47DB" w:rsidRPr="00306264" w:rsidRDefault="001C47DB" w:rsidP="0060362A">
            <w:pPr>
              <w:pStyle w:val="TAL"/>
              <w:rPr>
                <w:rFonts w:eastAsia="SimSun"/>
                <w:szCs w:val="18"/>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r w:rsidRPr="00306264">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26CA0E5" w14:textId="77777777" w:rsidR="001C47DB" w:rsidRPr="00306264" w:rsidRDefault="001C47D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3C652FC2" w14:textId="77777777" w:rsidR="001C47DB" w:rsidRPr="00306264" w:rsidRDefault="001C47DB" w:rsidP="0060362A">
            <w:pPr>
              <w:pStyle w:val="TAL"/>
            </w:pPr>
            <w:r w:rsidRPr="00306264">
              <w:t>2Rx</w:t>
            </w:r>
          </w:p>
        </w:tc>
      </w:tr>
      <w:tr w:rsidR="001C47DB" w:rsidRPr="00306264" w14:paraId="1AF1FA89"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09ACDF4" w14:textId="77777777" w:rsidR="001C47DB" w:rsidRPr="00306264" w:rsidRDefault="001C47DB" w:rsidP="0060362A">
            <w:pPr>
              <w:pStyle w:val="TAL"/>
              <w:rPr>
                <w:b/>
              </w:rPr>
            </w:pPr>
            <w:r w:rsidRPr="00306264">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2DDBE8F3" w14:textId="77777777" w:rsidR="001C47DB" w:rsidRPr="00306264" w:rsidRDefault="001C47DB" w:rsidP="0060362A">
            <w:pPr>
              <w:pStyle w:val="TAL"/>
              <w:rPr>
                <w:b/>
              </w:rPr>
            </w:pPr>
            <w:r w:rsidRPr="00306264">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68848DEA"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452977"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54A3CE" w14:textId="77777777" w:rsidR="001C47DB" w:rsidRPr="00306264" w:rsidRDefault="001C47D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21CED0E" w14:textId="77777777" w:rsidR="001C47DB" w:rsidRPr="00306264" w:rsidRDefault="001C47D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4ABEF60C" w14:textId="77777777" w:rsidR="001C47DB" w:rsidRPr="00306264" w:rsidRDefault="001C47DB" w:rsidP="0060362A">
            <w:pPr>
              <w:pStyle w:val="TAL"/>
              <w:rPr>
                <w:b/>
              </w:rPr>
            </w:pPr>
          </w:p>
        </w:tc>
      </w:tr>
      <w:tr w:rsidR="001C47DB" w:rsidRPr="00306264" w14:paraId="6FB5A49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0251AE2" w14:textId="77777777" w:rsidR="001C47DB" w:rsidRPr="00306264" w:rsidRDefault="001C47DB" w:rsidP="0060362A">
            <w:pPr>
              <w:pStyle w:val="TAL"/>
              <w:rPr>
                <w:b/>
              </w:rPr>
            </w:pPr>
            <w:r w:rsidRPr="00306264">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3A852406" w14:textId="77777777" w:rsidR="001C47DB" w:rsidRPr="00306264" w:rsidRDefault="001C47DB" w:rsidP="0060362A">
            <w:pPr>
              <w:pStyle w:val="TAL"/>
              <w:rPr>
                <w:b/>
              </w:rPr>
            </w:pPr>
            <w:r w:rsidRPr="00306264">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20C3BE71"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6DBABD"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A1954A" w14:textId="77777777" w:rsidR="001C47DB" w:rsidRPr="00306264" w:rsidRDefault="001C47D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3DE90D4D" w14:textId="77777777" w:rsidR="001C47DB" w:rsidRPr="00306264" w:rsidRDefault="001C47D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0B01F83" w14:textId="77777777" w:rsidR="001C47DB" w:rsidRPr="00306264" w:rsidRDefault="001C47DB" w:rsidP="0060362A">
            <w:pPr>
              <w:pStyle w:val="TAL"/>
              <w:rPr>
                <w:b/>
              </w:rPr>
            </w:pPr>
          </w:p>
        </w:tc>
      </w:tr>
      <w:tr w:rsidR="001C47DB" w:rsidRPr="00306264" w14:paraId="34256782"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677A041" w14:textId="77777777" w:rsidR="001C47DB" w:rsidRPr="00306264" w:rsidRDefault="001C47DB" w:rsidP="0060362A">
            <w:pPr>
              <w:pStyle w:val="TAL"/>
              <w:rPr>
                <w:b/>
              </w:rPr>
            </w:pPr>
            <w:r w:rsidRPr="00306264">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564B9309" w14:textId="77777777" w:rsidR="001C47DB" w:rsidRPr="00306264" w:rsidRDefault="001C47DB" w:rsidP="0060362A">
            <w:pPr>
              <w:pStyle w:val="TAL"/>
              <w:rPr>
                <w:b/>
              </w:rPr>
            </w:pPr>
            <w:r w:rsidRPr="00306264">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2C54ADAB"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973417"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B62E53" w14:textId="77777777" w:rsidR="001C47DB" w:rsidRPr="00306264" w:rsidRDefault="001C47D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E1BE311" w14:textId="77777777" w:rsidR="001C47DB" w:rsidRPr="00306264" w:rsidRDefault="001C47D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EE2F6DE" w14:textId="77777777" w:rsidR="001C47DB" w:rsidRPr="00306264" w:rsidRDefault="001C47DB" w:rsidP="0060362A">
            <w:pPr>
              <w:pStyle w:val="TAL"/>
              <w:rPr>
                <w:b/>
              </w:rPr>
            </w:pPr>
          </w:p>
        </w:tc>
      </w:tr>
      <w:tr w:rsidR="001C47DB" w:rsidRPr="00306264" w14:paraId="22CD7FDA"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tcPr>
          <w:p w14:paraId="1A00BD4C" w14:textId="77777777" w:rsidR="001C47DB" w:rsidRPr="00306264" w:rsidRDefault="001C47DB" w:rsidP="0060362A">
            <w:pPr>
              <w:pStyle w:val="TAL"/>
              <w:rPr>
                <w:b/>
              </w:rPr>
            </w:pPr>
            <w:r w:rsidRPr="00306264">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296AC2A2" w14:textId="77777777" w:rsidR="001C47DB" w:rsidRPr="00306264" w:rsidRDefault="001C47DB" w:rsidP="0060362A">
            <w:pPr>
              <w:pStyle w:val="TAL"/>
              <w:rPr>
                <w:b/>
                <w:lang w:val="sv-SE"/>
              </w:rPr>
            </w:pPr>
            <w:r w:rsidRPr="00306264">
              <w:rPr>
                <w:lang w:val="sv-S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7FB99943" w14:textId="77777777" w:rsidR="001C47DB" w:rsidRPr="00306264" w:rsidRDefault="001C47DB" w:rsidP="0060362A">
            <w:pPr>
              <w:pStyle w:val="TAC"/>
              <w:rPr>
                <w:b/>
              </w:rPr>
            </w:pPr>
            <w:r w:rsidRPr="003062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39AC6F" w14:textId="77777777" w:rsidR="001C47DB" w:rsidRPr="00306264" w:rsidRDefault="001C47DB" w:rsidP="0060362A">
            <w:pPr>
              <w:pStyle w:val="TAL"/>
              <w:rPr>
                <w:b/>
              </w:rPr>
            </w:pPr>
            <w:r w:rsidRPr="00306264">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98D2FF" w14:textId="77777777" w:rsidR="001C47DB" w:rsidRPr="00306264" w:rsidRDefault="001C47DB" w:rsidP="0060362A">
            <w:pPr>
              <w:pStyle w:val="TAL"/>
              <w:rPr>
                <w:b/>
              </w:rPr>
            </w:pPr>
            <w:r w:rsidRPr="00306264">
              <w:rPr>
                <w:lang w:eastAsia="zh-CN"/>
              </w:rPr>
              <w:t xml:space="preserve">UEs supporting 5GS NR SA FR1 and 5GS NR SA FR2 and inter-frequency DAPS handover and </w:t>
            </w:r>
            <w:r w:rsidRPr="00306264">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2E37513" w14:textId="77777777" w:rsidR="001C47DB" w:rsidRPr="00306264" w:rsidRDefault="001C47DB" w:rsidP="0060362A">
            <w:pPr>
              <w:pStyle w:val="TAL"/>
              <w:rPr>
                <w:b/>
              </w:rPr>
            </w:pPr>
            <w:r w:rsidRPr="00306264">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4B0F3E15" w14:textId="77777777" w:rsidR="001C47DB" w:rsidRPr="00306264" w:rsidRDefault="001C47DB" w:rsidP="0060362A">
            <w:pPr>
              <w:pStyle w:val="TAL"/>
              <w:rPr>
                <w:b/>
              </w:rPr>
            </w:pPr>
            <w:r w:rsidRPr="00306264">
              <w:t>2Rx</w:t>
            </w:r>
          </w:p>
        </w:tc>
      </w:tr>
      <w:tr w:rsidR="001C47DB" w:rsidRPr="00306264" w14:paraId="567D8408"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tcPr>
          <w:p w14:paraId="40AE87F7" w14:textId="77777777" w:rsidR="001C47DB" w:rsidRPr="00306264" w:rsidRDefault="001C47DB" w:rsidP="0060362A">
            <w:pPr>
              <w:pStyle w:val="TAL"/>
              <w:rPr>
                <w:b/>
              </w:rPr>
            </w:pPr>
            <w:r w:rsidRPr="00306264">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02A2EA4C" w14:textId="77777777" w:rsidR="001C47DB" w:rsidRPr="00306264" w:rsidRDefault="001C47DB" w:rsidP="0060362A">
            <w:pPr>
              <w:pStyle w:val="TAL"/>
              <w:rPr>
                <w:b/>
                <w:lang w:val="sv-SE"/>
              </w:rPr>
            </w:pPr>
            <w:r w:rsidRPr="00306264">
              <w:rPr>
                <w:lang w:val="sv-S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3F0317BD" w14:textId="77777777" w:rsidR="001C47DB" w:rsidRPr="00306264" w:rsidRDefault="001C47DB" w:rsidP="0060362A">
            <w:pPr>
              <w:pStyle w:val="TAC"/>
              <w:rPr>
                <w:b/>
              </w:rPr>
            </w:pPr>
            <w:r w:rsidRPr="003062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B274FE" w14:textId="77777777" w:rsidR="001C47DB" w:rsidRPr="00306264" w:rsidRDefault="001C47DB" w:rsidP="0060362A">
            <w:pPr>
              <w:pStyle w:val="TAL"/>
              <w:rPr>
                <w:b/>
              </w:rPr>
            </w:pPr>
            <w:r w:rsidRPr="00306264">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3F221D" w14:textId="77777777" w:rsidR="001C47DB" w:rsidRPr="00306264" w:rsidRDefault="001C47DB" w:rsidP="0060362A">
            <w:pPr>
              <w:pStyle w:val="TAL"/>
              <w:rPr>
                <w:b/>
              </w:rPr>
            </w:pPr>
            <w:r w:rsidRPr="00306264">
              <w:rPr>
                <w:lang w:eastAsia="zh-CN"/>
              </w:rPr>
              <w:t xml:space="preserve">UEs supporting 5GS NR SA FR1 and 5GS NR SA FR2 and inter-frequency async DAPS handover and </w:t>
            </w:r>
            <w:r w:rsidRPr="00306264">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7A0CBDD3" w14:textId="77777777" w:rsidR="001C47DB" w:rsidRPr="00306264" w:rsidRDefault="001C47DB" w:rsidP="0060362A">
            <w:pPr>
              <w:pStyle w:val="TAL"/>
              <w:rPr>
                <w:b/>
              </w:rPr>
            </w:pPr>
            <w:r w:rsidRPr="00306264">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55DB3B44" w14:textId="77777777" w:rsidR="001C47DB" w:rsidRPr="00306264" w:rsidRDefault="001C47DB" w:rsidP="0060362A">
            <w:pPr>
              <w:pStyle w:val="TAL"/>
              <w:rPr>
                <w:b/>
              </w:rPr>
            </w:pPr>
            <w:r w:rsidRPr="00306264">
              <w:t>2Rx</w:t>
            </w:r>
          </w:p>
        </w:tc>
      </w:tr>
      <w:tr w:rsidR="001C47DB" w:rsidRPr="00306264" w14:paraId="1AA2288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83F0910" w14:textId="77777777" w:rsidR="001C47DB" w:rsidRPr="00306264" w:rsidRDefault="001C47DB" w:rsidP="0060362A">
            <w:pPr>
              <w:pStyle w:val="TAL"/>
              <w:rPr>
                <w:b/>
              </w:rPr>
            </w:pPr>
            <w:r w:rsidRPr="00306264">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4B82B5" w14:textId="77777777" w:rsidR="001C47DB" w:rsidRPr="00306264" w:rsidRDefault="001C47DB" w:rsidP="0060362A">
            <w:pPr>
              <w:pStyle w:val="TAL"/>
              <w:rPr>
                <w:b/>
              </w:rPr>
            </w:pPr>
            <w:r w:rsidRPr="00306264">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CE20FB5"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813DD6"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2E2598"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964EC72"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CF9C0B" w14:textId="77777777" w:rsidR="001C47DB" w:rsidRPr="00306264" w:rsidRDefault="001C47DB" w:rsidP="0060362A">
            <w:pPr>
              <w:pStyle w:val="TAL"/>
              <w:rPr>
                <w:b/>
              </w:rPr>
            </w:pPr>
          </w:p>
        </w:tc>
      </w:tr>
      <w:tr w:rsidR="001C47DB" w:rsidRPr="00306264" w14:paraId="57003AB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FA081A" w14:textId="77777777" w:rsidR="001C47DB" w:rsidRPr="00306264" w:rsidRDefault="001C47DB" w:rsidP="0060362A">
            <w:pPr>
              <w:pStyle w:val="TAL"/>
              <w:rPr>
                <w:b/>
              </w:rPr>
            </w:pPr>
            <w:r w:rsidRPr="00306264">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815C2B5" w14:textId="77777777" w:rsidR="001C47DB" w:rsidRPr="00306264" w:rsidRDefault="001C47DB" w:rsidP="0060362A">
            <w:pPr>
              <w:pStyle w:val="TAL"/>
              <w:rPr>
                <w:b/>
              </w:rPr>
            </w:pPr>
            <w:r w:rsidRPr="00306264">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DB7DDC"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782E2C"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90323D"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E42980"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18D715" w14:textId="77777777" w:rsidR="001C47DB" w:rsidRPr="00306264" w:rsidRDefault="001C47DB" w:rsidP="0060362A">
            <w:pPr>
              <w:pStyle w:val="TAL"/>
              <w:rPr>
                <w:b/>
              </w:rPr>
            </w:pPr>
          </w:p>
        </w:tc>
      </w:tr>
      <w:tr w:rsidR="001C47DB" w:rsidRPr="00306264" w14:paraId="6332A6F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ED847A8" w14:textId="77777777" w:rsidR="001C47DB" w:rsidRPr="00306264" w:rsidRDefault="001C47DB" w:rsidP="0060362A">
            <w:pPr>
              <w:pStyle w:val="TAL"/>
              <w:rPr>
                <w:bCs/>
              </w:rPr>
            </w:pPr>
            <w:r w:rsidRPr="00306264">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A41CA15" w14:textId="77777777" w:rsidR="001C47DB" w:rsidRPr="00306264" w:rsidRDefault="001C47DB" w:rsidP="0060362A">
            <w:pPr>
              <w:pStyle w:val="TAL"/>
            </w:pPr>
            <w:r w:rsidRPr="00306264">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8F23723"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F39F356"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38F7DF"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D89E061"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71D630" w14:textId="77777777" w:rsidR="001C47DB" w:rsidRPr="00306264" w:rsidRDefault="001C47DB" w:rsidP="0060362A">
            <w:pPr>
              <w:pStyle w:val="TAL"/>
              <w:rPr>
                <w:rFonts w:eastAsiaTheme="minorEastAsia"/>
              </w:rPr>
            </w:pPr>
            <w:r w:rsidRPr="00306264">
              <w:t>2Rx</w:t>
            </w:r>
          </w:p>
        </w:tc>
      </w:tr>
      <w:tr w:rsidR="001C47DB" w:rsidRPr="00306264" w14:paraId="348CD16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93BF5B3" w14:textId="77777777" w:rsidR="001C47DB" w:rsidRPr="00306264" w:rsidRDefault="001C47DB" w:rsidP="0060362A">
            <w:pPr>
              <w:pStyle w:val="TAL"/>
              <w:rPr>
                <w:bCs/>
              </w:rPr>
            </w:pPr>
            <w:r w:rsidRPr="00306264">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7C4D8EB1" w14:textId="77777777" w:rsidR="001C47DB" w:rsidRPr="00306264" w:rsidRDefault="001C47DB" w:rsidP="0060362A">
            <w:pPr>
              <w:pStyle w:val="TAL"/>
            </w:pPr>
            <w:r w:rsidRPr="00306264">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668251F"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464E3D1"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D847C53"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EA26D37"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844DADA" w14:textId="77777777" w:rsidR="001C47DB" w:rsidRPr="00306264" w:rsidRDefault="001C47DB" w:rsidP="0060362A">
            <w:pPr>
              <w:pStyle w:val="TAL"/>
              <w:rPr>
                <w:rFonts w:eastAsiaTheme="minorEastAsia"/>
              </w:rPr>
            </w:pPr>
            <w:r w:rsidRPr="00306264">
              <w:t>2Rx</w:t>
            </w:r>
          </w:p>
        </w:tc>
      </w:tr>
      <w:tr w:rsidR="001C47DB" w:rsidRPr="00306264" w14:paraId="4A6345B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94A786C" w14:textId="77777777" w:rsidR="001C47DB" w:rsidRPr="00306264" w:rsidRDefault="001C47DB" w:rsidP="0060362A">
            <w:pPr>
              <w:pStyle w:val="TAL"/>
              <w:rPr>
                <w:lang w:eastAsia="zh-CN"/>
              </w:rPr>
            </w:pPr>
            <w:r w:rsidRPr="00306264">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58FA8174" w14:textId="77777777" w:rsidR="001C47DB" w:rsidRPr="00306264" w:rsidRDefault="001C47DB" w:rsidP="0060362A">
            <w:pPr>
              <w:pStyle w:val="TAL"/>
              <w:rPr>
                <w:lang w:eastAsia="zh-CN"/>
              </w:rPr>
            </w:pPr>
            <w:r w:rsidRPr="00306264">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1D451E27" w14:textId="77777777" w:rsidR="001C47DB" w:rsidRPr="00306264" w:rsidRDefault="001C47DB" w:rsidP="0060362A">
            <w:pPr>
              <w:pStyle w:val="TAC"/>
              <w:rPr>
                <w:lang w:eastAsia="zh-CN"/>
              </w:rPr>
            </w:pPr>
            <w:r w:rsidRPr="00306264">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7FA27DEE" w14:textId="77777777" w:rsidR="001C47DB" w:rsidRPr="00306264" w:rsidRDefault="001C47DB" w:rsidP="0060362A">
            <w:pPr>
              <w:pStyle w:val="TAL"/>
              <w:rPr>
                <w:lang w:eastAsia="zh-CN"/>
              </w:rPr>
            </w:pPr>
            <w:r w:rsidRPr="00306264">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17C60368" w14:textId="77777777" w:rsidR="001C47DB" w:rsidRPr="00306264" w:rsidRDefault="001C47DB" w:rsidP="0060362A">
            <w:pPr>
              <w:pStyle w:val="TAL"/>
              <w:rPr>
                <w:lang w:eastAsia="zh-CN"/>
              </w:rPr>
            </w:pPr>
            <w:r w:rsidRPr="00306264">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27D6EA5" w14:textId="77777777" w:rsidR="001C47DB" w:rsidRPr="00306264" w:rsidRDefault="001C47DB" w:rsidP="0060362A">
            <w:pPr>
              <w:pStyle w:val="TAL"/>
              <w:rPr>
                <w:rFonts w:eastAsia="SimSun"/>
                <w:szCs w:val="18"/>
                <w:lang w:eastAsia="zh-CN"/>
              </w:rPr>
            </w:pPr>
            <w:r w:rsidRPr="003062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10A7CD1" w14:textId="77777777" w:rsidR="001C47DB" w:rsidRPr="00306264" w:rsidRDefault="001C47DB" w:rsidP="0060362A">
            <w:pPr>
              <w:pStyle w:val="TAL"/>
              <w:rPr>
                <w:rFonts w:eastAsiaTheme="minorEastAsia"/>
              </w:rPr>
            </w:pPr>
            <w:r w:rsidRPr="00306264">
              <w:t>2Rx</w:t>
            </w:r>
          </w:p>
        </w:tc>
      </w:tr>
      <w:tr w:rsidR="001C47DB" w:rsidRPr="00306264" w14:paraId="40212D1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D75D3D2" w14:textId="77777777" w:rsidR="001C47DB" w:rsidRPr="00306264" w:rsidRDefault="001C47DB" w:rsidP="0060362A">
            <w:pPr>
              <w:pStyle w:val="TAL"/>
              <w:rPr>
                <w:b/>
              </w:rPr>
            </w:pPr>
            <w:r w:rsidRPr="00306264">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C4BF96E" w14:textId="77777777" w:rsidR="001C47DB" w:rsidRPr="00306264" w:rsidRDefault="001C47DB" w:rsidP="0060362A">
            <w:pPr>
              <w:pStyle w:val="TAL"/>
              <w:rPr>
                <w:b/>
                <w:lang w:eastAsia="zh-CN"/>
              </w:rPr>
            </w:pPr>
            <w:r w:rsidRPr="00306264">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ACB824"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212C59"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AF220E"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BA571E"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1ACE02E" w14:textId="77777777" w:rsidR="001C47DB" w:rsidRPr="00306264" w:rsidRDefault="001C47DB" w:rsidP="0060362A">
            <w:pPr>
              <w:pStyle w:val="TAL"/>
              <w:rPr>
                <w:b/>
              </w:rPr>
            </w:pPr>
          </w:p>
        </w:tc>
      </w:tr>
      <w:tr w:rsidR="001C47DB" w:rsidRPr="00306264" w14:paraId="5D13F7C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3CB7FCE" w14:textId="77777777" w:rsidR="001C47DB" w:rsidRPr="00306264" w:rsidRDefault="001C47DB" w:rsidP="0060362A">
            <w:pPr>
              <w:pStyle w:val="TAL"/>
            </w:pPr>
            <w:r w:rsidRPr="00306264">
              <w:t>7.3.2.2.1</w:t>
            </w:r>
          </w:p>
        </w:tc>
        <w:tc>
          <w:tcPr>
            <w:tcW w:w="4418" w:type="dxa"/>
            <w:tcBorders>
              <w:top w:val="single" w:sz="4" w:space="0" w:color="auto"/>
              <w:left w:val="single" w:sz="4" w:space="0" w:color="auto"/>
              <w:bottom w:val="single" w:sz="4" w:space="0" w:color="auto"/>
              <w:right w:val="single" w:sz="4" w:space="0" w:color="auto"/>
            </w:tcBorders>
            <w:hideMark/>
          </w:tcPr>
          <w:p w14:paraId="40F2E15F" w14:textId="77777777" w:rsidR="001C47DB" w:rsidRPr="00306264" w:rsidRDefault="001C47DB" w:rsidP="0060362A">
            <w:pPr>
              <w:pStyle w:val="TAL"/>
              <w:rPr>
                <w:lang w:eastAsia="zh-CN"/>
              </w:rPr>
            </w:pPr>
            <w:r w:rsidRPr="00306264">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40BCC3B1"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4AC3066"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C97D63"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8DC31FB"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2763D22" w14:textId="77777777" w:rsidR="001C47DB" w:rsidRPr="00306264" w:rsidRDefault="001C47DB" w:rsidP="0060362A">
            <w:pPr>
              <w:pStyle w:val="TAL"/>
              <w:rPr>
                <w:rFonts w:eastAsiaTheme="minorEastAsia"/>
              </w:rPr>
            </w:pPr>
            <w:r w:rsidRPr="00306264">
              <w:t>2Rx</w:t>
            </w:r>
          </w:p>
        </w:tc>
      </w:tr>
      <w:tr w:rsidR="001C47DB" w:rsidRPr="00306264" w14:paraId="54A4000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21455A4" w14:textId="77777777" w:rsidR="001C47DB" w:rsidRPr="00306264" w:rsidRDefault="001C47DB" w:rsidP="0060362A">
            <w:pPr>
              <w:pStyle w:val="TAL"/>
            </w:pPr>
            <w:r w:rsidRPr="00306264">
              <w:t>7.3.2.2.2</w:t>
            </w:r>
          </w:p>
        </w:tc>
        <w:tc>
          <w:tcPr>
            <w:tcW w:w="4418" w:type="dxa"/>
            <w:tcBorders>
              <w:top w:val="single" w:sz="4" w:space="0" w:color="auto"/>
              <w:left w:val="single" w:sz="4" w:space="0" w:color="auto"/>
              <w:bottom w:val="single" w:sz="4" w:space="0" w:color="auto"/>
              <w:right w:val="single" w:sz="4" w:space="0" w:color="auto"/>
            </w:tcBorders>
            <w:hideMark/>
          </w:tcPr>
          <w:p w14:paraId="41266D10" w14:textId="77777777" w:rsidR="001C47DB" w:rsidRPr="00306264" w:rsidRDefault="001C47DB" w:rsidP="0060362A">
            <w:pPr>
              <w:pStyle w:val="TAL"/>
              <w:rPr>
                <w:lang w:eastAsia="zh-CN"/>
              </w:rPr>
            </w:pPr>
            <w:r w:rsidRPr="00306264">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7A32DBA5"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C214B2C"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44D7EC5"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C0536B6"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F10DABA" w14:textId="77777777" w:rsidR="001C47DB" w:rsidRPr="00306264" w:rsidRDefault="001C47DB" w:rsidP="0060362A">
            <w:pPr>
              <w:pStyle w:val="TAL"/>
              <w:rPr>
                <w:rFonts w:eastAsiaTheme="minorEastAsia"/>
              </w:rPr>
            </w:pPr>
            <w:r w:rsidRPr="00306264">
              <w:t>2Rx</w:t>
            </w:r>
          </w:p>
        </w:tc>
      </w:tr>
      <w:tr w:rsidR="001C47DB" w:rsidRPr="00306264" w14:paraId="38AF1B3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2A16941" w14:textId="77777777" w:rsidR="001C47DB" w:rsidRPr="00306264" w:rsidRDefault="001C47DB" w:rsidP="0060362A">
            <w:pPr>
              <w:pStyle w:val="TAL"/>
              <w:rPr>
                <w:b/>
              </w:rPr>
            </w:pPr>
            <w:r w:rsidRPr="00306264">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4FA73F" w14:textId="77777777" w:rsidR="001C47DB" w:rsidRPr="00306264" w:rsidRDefault="001C47DB" w:rsidP="0060362A">
            <w:pPr>
              <w:pStyle w:val="TAL"/>
              <w:rPr>
                <w:b/>
                <w:lang w:eastAsia="zh-CN"/>
              </w:rPr>
            </w:pPr>
            <w:r w:rsidRPr="00306264">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D0046A"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4618F8"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38C05B"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3829DE"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AAF614" w14:textId="77777777" w:rsidR="001C47DB" w:rsidRPr="00306264" w:rsidRDefault="001C47DB" w:rsidP="0060362A">
            <w:pPr>
              <w:pStyle w:val="TAL"/>
              <w:rPr>
                <w:b/>
              </w:rPr>
            </w:pPr>
          </w:p>
        </w:tc>
      </w:tr>
      <w:tr w:rsidR="001C47DB" w:rsidRPr="00306264" w14:paraId="7120479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0B48897" w14:textId="77777777" w:rsidR="001C47DB" w:rsidRPr="00306264" w:rsidRDefault="001C47DB" w:rsidP="0060362A">
            <w:pPr>
              <w:pStyle w:val="TAL"/>
            </w:pPr>
            <w:r w:rsidRPr="00306264">
              <w:t>7.3.2.3.1</w:t>
            </w:r>
          </w:p>
        </w:tc>
        <w:tc>
          <w:tcPr>
            <w:tcW w:w="4418" w:type="dxa"/>
            <w:tcBorders>
              <w:top w:val="single" w:sz="4" w:space="0" w:color="auto"/>
              <w:left w:val="single" w:sz="4" w:space="0" w:color="auto"/>
              <w:bottom w:val="single" w:sz="4" w:space="0" w:color="auto"/>
              <w:right w:val="single" w:sz="4" w:space="0" w:color="auto"/>
            </w:tcBorders>
            <w:hideMark/>
          </w:tcPr>
          <w:p w14:paraId="18E8E0C0" w14:textId="77777777" w:rsidR="001C47DB" w:rsidRPr="00306264" w:rsidRDefault="001C47DB" w:rsidP="0060362A">
            <w:pPr>
              <w:pStyle w:val="TAL"/>
              <w:rPr>
                <w:lang w:eastAsia="zh-CN"/>
              </w:rPr>
            </w:pPr>
            <w:r w:rsidRPr="00306264">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3902DBB3"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B3337A"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ECA93CF"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C95206C"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09C039" w14:textId="77777777" w:rsidR="001C47DB" w:rsidRPr="00306264" w:rsidRDefault="001C47DB" w:rsidP="0060362A">
            <w:pPr>
              <w:pStyle w:val="TAL"/>
              <w:rPr>
                <w:rFonts w:eastAsiaTheme="minorEastAsia"/>
              </w:rPr>
            </w:pPr>
            <w:r w:rsidRPr="00306264">
              <w:t>2Rx</w:t>
            </w:r>
          </w:p>
        </w:tc>
      </w:tr>
      <w:tr w:rsidR="001C47DB" w:rsidRPr="00306264" w14:paraId="29C8947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682401" w14:textId="77777777" w:rsidR="001C47DB" w:rsidRPr="00306264" w:rsidRDefault="001C47DB" w:rsidP="0060362A">
            <w:pPr>
              <w:pStyle w:val="TAL"/>
              <w:rPr>
                <w:b/>
              </w:rPr>
            </w:pPr>
            <w:r w:rsidRPr="00306264">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3A2FC6" w14:textId="77777777" w:rsidR="001C47DB" w:rsidRPr="00306264" w:rsidRDefault="001C47DB" w:rsidP="0060362A">
            <w:pPr>
              <w:pStyle w:val="TAL"/>
              <w:rPr>
                <w:b/>
                <w:lang w:eastAsia="zh-CN"/>
              </w:rPr>
            </w:pPr>
            <w:r w:rsidRPr="00306264">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47B10B"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5FE569"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F0D4FE"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280B08"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23C2E4A" w14:textId="77777777" w:rsidR="001C47DB" w:rsidRPr="00306264" w:rsidRDefault="001C47DB" w:rsidP="0060362A">
            <w:pPr>
              <w:pStyle w:val="TAL"/>
              <w:rPr>
                <w:b/>
              </w:rPr>
            </w:pPr>
          </w:p>
        </w:tc>
      </w:tr>
      <w:tr w:rsidR="001C47DB" w:rsidRPr="00306264" w14:paraId="26ADB01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EF37870" w14:textId="77777777" w:rsidR="001C47DB" w:rsidRPr="00306264" w:rsidRDefault="001C47DB" w:rsidP="0060362A">
            <w:pPr>
              <w:pStyle w:val="TAL"/>
            </w:pPr>
            <w:r w:rsidRPr="00306264">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2D601BCF" w14:textId="77777777" w:rsidR="001C47DB" w:rsidRPr="00306264" w:rsidRDefault="001C47DB" w:rsidP="0060362A">
            <w:pPr>
              <w:pStyle w:val="TAL"/>
              <w:rPr>
                <w:lang w:eastAsia="zh-CN"/>
              </w:rPr>
            </w:pPr>
            <w:r w:rsidRPr="00306264">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B1793BD" w14:textId="77777777" w:rsidR="001C47DB" w:rsidRPr="00306264" w:rsidRDefault="001C47DB" w:rsidP="0060362A">
            <w:pPr>
              <w:pStyle w:val="TAC"/>
              <w:rPr>
                <w:lang w:eastAsia="zh-CN"/>
              </w:rPr>
            </w:pPr>
            <w:r w:rsidRPr="00306264">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28B94B3" w14:textId="77777777" w:rsidR="001C47DB" w:rsidRPr="00306264" w:rsidRDefault="001C47DB" w:rsidP="0060362A">
            <w:pPr>
              <w:pStyle w:val="TAL"/>
              <w:rPr>
                <w:lang w:eastAsia="zh-CN"/>
              </w:rPr>
            </w:pPr>
            <w:r w:rsidRPr="00306264">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FD4651B" w14:textId="77777777" w:rsidR="001C47DB" w:rsidRPr="00306264" w:rsidRDefault="001C47DB" w:rsidP="0060362A">
            <w:pPr>
              <w:pStyle w:val="TAL"/>
              <w:rPr>
                <w:lang w:eastAsia="zh-CN"/>
              </w:rPr>
            </w:pPr>
            <w:r w:rsidRPr="00306264">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02377AA1"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5682059" w14:textId="77777777" w:rsidR="001C47DB" w:rsidRPr="00306264" w:rsidRDefault="001C47DB" w:rsidP="0060362A">
            <w:pPr>
              <w:pStyle w:val="TAL"/>
              <w:rPr>
                <w:rFonts w:eastAsiaTheme="minorEastAsia"/>
              </w:rPr>
            </w:pPr>
            <w:r w:rsidRPr="00306264">
              <w:t>2Rx</w:t>
            </w:r>
          </w:p>
        </w:tc>
      </w:tr>
      <w:tr w:rsidR="001C47DB" w:rsidRPr="00306264" w14:paraId="64C7FE1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049C802" w14:textId="77777777" w:rsidR="001C47DB" w:rsidRPr="00306264" w:rsidRDefault="001C47DB" w:rsidP="0060362A">
            <w:pPr>
              <w:pStyle w:val="TAL"/>
            </w:pPr>
            <w:r w:rsidRPr="00306264">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98AEA83" w14:textId="77777777" w:rsidR="001C47DB" w:rsidRPr="00306264" w:rsidRDefault="001C47DB" w:rsidP="0060362A">
            <w:pPr>
              <w:pStyle w:val="TAL"/>
              <w:rPr>
                <w:lang w:eastAsia="zh-CN"/>
              </w:rPr>
            </w:pPr>
            <w:r w:rsidRPr="00306264">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4153921C" w14:textId="77777777" w:rsidR="001C47DB" w:rsidRPr="00306264" w:rsidRDefault="001C47DB" w:rsidP="0060362A">
            <w:pPr>
              <w:pStyle w:val="TAC"/>
              <w:rPr>
                <w:lang w:eastAsia="zh-CN"/>
              </w:rPr>
            </w:pPr>
            <w:r w:rsidRPr="00306264">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E1912F0" w14:textId="77777777" w:rsidR="001C47DB" w:rsidRPr="00306264" w:rsidRDefault="001C47DB" w:rsidP="0060362A">
            <w:pPr>
              <w:pStyle w:val="TAL"/>
              <w:rPr>
                <w:lang w:eastAsia="zh-CN"/>
              </w:rPr>
            </w:pPr>
            <w:r w:rsidRPr="00306264">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62F86810" w14:textId="77777777" w:rsidR="001C47DB" w:rsidRPr="00306264" w:rsidRDefault="001C47DB" w:rsidP="0060362A">
            <w:pPr>
              <w:pStyle w:val="TAL"/>
              <w:rPr>
                <w:lang w:eastAsia="zh-CN"/>
              </w:rPr>
            </w:pPr>
            <w:r w:rsidRPr="00306264">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6EBD16B6"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71D2958" w14:textId="77777777" w:rsidR="001C47DB" w:rsidRPr="00306264" w:rsidRDefault="001C47DB" w:rsidP="0060362A">
            <w:pPr>
              <w:pStyle w:val="TAL"/>
              <w:rPr>
                <w:rFonts w:eastAsiaTheme="minorEastAsia"/>
              </w:rPr>
            </w:pPr>
            <w:r w:rsidRPr="00306264">
              <w:t>2Rx</w:t>
            </w:r>
          </w:p>
        </w:tc>
      </w:tr>
      <w:tr w:rsidR="001C47DB" w:rsidRPr="00306264" w14:paraId="0244BB5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76BB27D" w14:textId="77777777" w:rsidR="001C47DB" w:rsidRPr="00306264" w:rsidRDefault="001C47DB" w:rsidP="0060362A">
            <w:pPr>
              <w:pStyle w:val="TAL"/>
              <w:rPr>
                <w:b/>
              </w:rPr>
            </w:pPr>
            <w:r w:rsidRPr="00306264">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AB4219" w14:textId="77777777" w:rsidR="001C47DB" w:rsidRPr="00306264" w:rsidRDefault="001C47DB" w:rsidP="0060362A">
            <w:pPr>
              <w:pStyle w:val="TAL"/>
              <w:rPr>
                <w:b/>
                <w:lang w:eastAsia="zh-CN"/>
              </w:rPr>
            </w:pPr>
            <w:r w:rsidRPr="00306264">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138702"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A2F2DF8"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035F8F"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75A9F9"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0671B3" w14:textId="77777777" w:rsidR="001C47DB" w:rsidRPr="00306264" w:rsidRDefault="001C47DB" w:rsidP="0060362A">
            <w:pPr>
              <w:pStyle w:val="TAL"/>
              <w:rPr>
                <w:b/>
              </w:rPr>
            </w:pPr>
          </w:p>
        </w:tc>
      </w:tr>
      <w:tr w:rsidR="001C47DB" w:rsidRPr="00306264" w14:paraId="1C1650D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1D4C8BC" w14:textId="77777777" w:rsidR="001C47DB" w:rsidRPr="00306264" w:rsidRDefault="001C47DB" w:rsidP="0060362A">
            <w:pPr>
              <w:pStyle w:val="TAL"/>
              <w:rPr>
                <w:b/>
              </w:rPr>
            </w:pPr>
            <w:r w:rsidRPr="00306264">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25A7FE" w14:textId="77777777" w:rsidR="001C47DB" w:rsidRPr="00306264" w:rsidRDefault="001C47DB" w:rsidP="0060362A">
            <w:pPr>
              <w:pStyle w:val="TAL"/>
              <w:rPr>
                <w:b/>
                <w:lang w:eastAsia="zh-CN"/>
              </w:rPr>
            </w:pPr>
            <w:r w:rsidRPr="00306264">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AAA7FE"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3FBAAB2"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D0260A"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500A07"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D9D7173" w14:textId="77777777" w:rsidR="001C47DB" w:rsidRPr="00306264" w:rsidRDefault="001C47DB" w:rsidP="0060362A">
            <w:pPr>
              <w:pStyle w:val="TAL"/>
              <w:rPr>
                <w:b/>
              </w:rPr>
            </w:pPr>
          </w:p>
        </w:tc>
      </w:tr>
      <w:tr w:rsidR="001C47DB" w:rsidRPr="00306264" w14:paraId="2EA08A6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286947" w14:textId="77777777" w:rsidR="001C47DB" w:rsidRPr="00306264" w:rsidRDefault="001C47DB" w:rsidP="0060362A">
            <w:pPr>
              <w:pStyle w:val="TAL"/>
              <w:rPr>
                <w:b/>
              </w:rPr>
            </w:pPr>
            <w:r w:rsidRPr="00306264">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5B9777" w14:textId="77777777" w:rsidR="001C47DB" w:rsidRPr="00306264" w:rsidRDefault="001C47DB" w:rsidP="0060362A">
            <w:pPr>
              <w:pStyle w:val="TAL"/>
              <w:rPr>
                <w:b/>
                <w:lang w:eastAsia="zh-CN"/>
              </w:rPr>
            </w:pPr>
            <w:r w:rsidRPr="00306264">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CEA5CC"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BB366F"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242A6C"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7C52DD"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83DC21" w14:textId="77777777" w:rsidR="001C47DB" w:rsidRPr="00306264" w:rsidRDefault="001C47DB" w:rsidP="0060362A">
            <w:pPr>
              <w:pStyle w:val="TAL"/>
              <w:rPr>
                <w:b/>
              </w:rPr>
            </w:pPr>
          </w:p>
        </w:tc>
      </w:tr>
      <w:tr w:rsidR="001C47DB" w:rsidRPr="00306264" w14:paraId="369AE13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EB200F" w14:textId="77777777" w:rsidR="001C47DB" w:rsidRPr="00306264" w:rsidRDefault="001C47DB" w:rsidP="0060362A">
            <w:pPr>
              <w:pStyle w:val="TAL"/>
              <w:rPr>
                <w:b/>
              </w:rPr>
            </w:pPr>
            <w:r w:rsidRPr="00306264">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A39BC95" w14:textId="77777777" w:rsidR="001C47DB" w:rsidRPr="00306264" w:rsidRDefault="001C47DB" w:rsidP="0060362A">
            <w:pPr>
              <w:pStyle w:val="TAL"/>
              <w:rPr>
                <w:b/>
                <w:lang w:eastAsia="zh-CN"/>
              </w:rPr>
            </w:pPr>
            <w:r w:rsidRPr="00306264">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0497DD"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42DD29"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2B730A"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4E93E4B"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307A03B" w14:textId="77777777" w:rsidR="001C47DB" w:rsidRPr="00306264" w:rsidRDefault="001C47DB" w:rsidP="0060362A">
            <w:pPr>
              <w:pStyle w:val="TAL"/>
              <w:rPr>
                <w:b/>
              </w:rPr>
            </w:pPr>
          </w:p>
        </w:tc>
      </w:tr>
      <w:tr w:rsidR="001C47DB" w:rsidRPr="00306264" w14:paraId="77692A3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BF808D" w14:textId="77777777" w:rsidR="001C47DB" w:rsidRPr="00306264" w:rsidRDefault="001C47DB" w:rsidP="0060362A">
            <w:pPr>
              <w:pStyle w:val="TAL"/>
              <w:rPr>
                <w:b/>
              </w:rPr>
            </w:pPr>
            <w:r w:rsidRPr="00306264">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B3A58C" w14:textId="77777777" w:rsidR="001C47DB" w:rsidRPr="00306264" w:rsidRDefault="001C47DB" w:rsidP="0060362A">
            <w:pPr>
              <w:pStyle w:val="TAL"/>
              <w:rPr>
                <w:b/>
                <w:lang w:eastAsia="zh-CN"/>
              </w:rPr>
            </w:pPr>
            <w:r w:rsidRPr="00306264">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DE2BD4E"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5442F" w14:textId="77777777" w:rsidR="001C47DB" w:rsidRPr="00306264" w:rsidRDefault="001C47D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9599AA"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34D963"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848181" w14:textId="77777777" w:rsidR="001C47DB" w:rsidRPr="00306264" w:rsidRDefault="001C47DB" w:rsidP="0060362A">
            <w:pPr>
              <w:pStyle w:val="TAL"/>
              <w:rPr>
                <w:b/>
              </w:rPr>
            </w:pPr>
          </w:p>
        </w:tc>
      </w:tr>
      <w:tr w:rsidR="001C47DB" w:rsidRPr="00306264" w14:paraId="56C0C29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884B594" w14:textId="77777777" w:rsidR="001C47DB" w:rsidRPr="00306264" w:rsidRDefault="001C47DB" w:rsidP="0060362A">
            <w:pPr>
              <w:pStyle w:val="TAL"/>
              <w:rPr>
                <w:b/>
              </w:rPr>
            </w:pPr>
            <w:r w:rsidRPr="00306264">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636BA85" w14:textId="77777777" w:rsidR="001C47DB" w:rsidRPr="00306264" w:rsidRDefault="001C47DB" w:rsidP="0060362A">
            <w:pPr>
              <w:pStyle w:val="TAL"/>
              <w:rPr>
                <w:b/>
              </w:rPr>
            </w:pPr>
            <w:r w:rsidRPr="00306264">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C9E4C4B"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E1BA22"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AE5895"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88928BD"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ECC7FB" w14:textId="77777777" w:rsidR="001C47DB" w:rsidRPr="00306264" w:rsidRDefault="001C47DB" w:rsidP="0060362A">
            <w:pPr>
              <w:pStyle w:val="TAL"/>
              <w:rPr>
                <w:b/>
              </w:rPr>
            </w:pPr>
          </w:p>
        </w:tc>
      </w:tr>
      <w:tr w:rsidR="001C47DB" w:rsidRPr="00306264" w14:paraId="154358C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BF730D1" w14:textId="77777777" w:rsidR="001C47DB" w:rsidRPr="00306264" w:rsidRDefault="001C47DB" w:rsidP="0060362A">
            <w:pPr>
              <w:pStyle w:val="TAL"/>
              <w:rPr>
                <w:bCs/>
              </w:rPr>
            </w:pPr>
            <w:r w:rsidRPr="00306264">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1518A0B7" w14:textId="77777777" w:rsidR="001C47DB" w:rsidRPr="00306264" w:rsidRDefault="001C47DB" w:rsidP="0060362A">
            <w:pPr>
              <w:pStyle w:val="TAL"/>
            </w:pPr>
            <w:r w:rsidRPr="00306264">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CDA3756"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A89DA8D" w14:textId="77777777" w:rsidR="001C47DB" w:rsidRPr="00306264" w:rsidRDefault="001C47DB" w:rsidP="0060362A">
            <w:pPr>
              <w:pStyle w:val="TAL"/>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659213E2"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011BBF0"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3363C32D" w14:textId="77777777" w:rsidR="001C47DB" w:rsidRPr="00306264" w:rsidRDefault="001C47DB" w:rsidP="0060362A">
            <w:pPr>
              <w:pStyle w:val="TAL"/>
              <w:rPr>
                <w:rFonts w:eastAsiaTheme="minorEastAsia"/>
              </w:rPr>
            </w:pPr>
            <w:r w:rsidRPr="00306264">
              <w:t>2Rx</w:t>
            </w:r>
          </w:p>
        </w:tc>
      </w:tr>
      <w:tr w:rsidR="001C47DB" w:rsidRPr="00306264" w14:paraId="3673CC1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3B1DCC7" w14:textId="77777777" w:rsidR="001C47DB" w:rsidRPr="00306264" w:rsidRDefault="001C47DB" w:rsidP="0060362A">
            <w:pPr>
              <w:pStyle w:val="TAL"/>
              <w:rPr>
                <w:b/>
              </w:rPr>
            </w:pPr>
            <w:r w:rsidRPr="00306264">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96F9C40" w14:textId="77777777" w:rsidR="001C47DB" w:rsidRPr="00306264" w:rsidRDefault="001C47DB" w:rsidP="0060362A">
            <w:pPr>
              <w:pStyle w:val="TAL"/>
              <w:rPr>
                <w:b/>
              </w:rPr>
            </w:pPr>
            <w:r w:rsidRPr="00306264">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CA3AE8"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42D98E"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5A0FF6B"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7375C0"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792457" w14:textId="77777777" w:rsidR="001C47DB" w:rsidRPr="00306264" w:rsidRDefault="001C47DB" w:rsidP="0060362A">
            <w:pPr>
              <w:pStyle w:val="TAL"/>
              <w:rPr>
                <w:b/>
              </w:rPr>
            </w:pPr>
          </w:p>
        </w:tc>
      </w:tr>
      <w:tr w:rsidR="001C47DB" w:rsidRPr="00306264" w14:paraId="4047D62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684CF8" w14:textId="77777777" w:rsidR="001C47DB" w:rsidRPr="00306264" w:rsidRDefault="001C47DB" w:rsidP="0060362A">
            <w:pPr>
              <w:pStyle w:val="TAL"/>
              <w:rPr>
                <w:b/>
              </w:rPr>
            </w:pPr>
            <w:r w:rsidRPr="00306264">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35D80B1" w14:textId="77777777" w:rsidR="001C47DB" w:rsidRPr="00306264" w:rsidRDefault="001C47DB" w:rsidP="0060362A">
            <w:pPr>
              <w:pStyle w:val="TAL"/>
              <w:rPr>
                <w:b/>
              </w:rPr>
            </w:pPr>
            <w:r w:rsidRPr="00306264">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1EBB6D"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09161F"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A26EB7"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7E38F3"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15B8D48" w14:textId="77777777" w:rsidR="001C47DB" w:rsidRPr="00306264" w:rsidRDefault="001C47DB" w:rsidP="0060362A">
            <w:pPr>
              <w:pStyle w:val="TAL"/>
              <w:rPr>
                <w:b/>
              </w:rPr>
            </w:pPr>
          </w:p>
        </w:tc>
      </w:tr>
      <w:tr w:rsidR="001C47DB" w:rsidRPr="00306264" w14:paraId="0A55393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EF06014" w14:textId="77777777" w:rsidR="001C47DB" w:rsidRPr="00306264" w:rsidRDefault="001C47DB" w:rsidP="0060362A">
            <w:pPr>
              <w:pStyle w:val="TAL"/>
            </w:pPr>
            <w:r w:rsidRPr="00306264">
              <w:t>7.5.3.1</w:t>
            </w:r>
          </w:p>
        </w:tc>
        <w:tc>
          <w:tcPr>
            <w:tcW w:w="4418" w:type="dxa"/>
            <w:tcBorders>
              <w:top w:val="single" w:sz="4" w:space="0" w:color="auto"/>
              <w:left w:val="single" w:sz="4" w:space="0" w:color="auto"/>
              <w:bottom w:val="single" w:sz="4" w:space="0" w:color="auto"/>
              <w:right w:val="single" w:sz="4" w:space="0" w:color="auto"/>
            </w:tcBorders>
            <w:hideMark/>
          </w:tcPr>
          <w:p w14:paraId="06A2B00B" w14:textId="77777777" w:rsidR="001C47DB" w:rsidRPr="00306264" w:rsidRDefault="001C47DB" w:rsidP="0060362A">
            <w:pPr>
              <w:pStyle w:val="TAL"/>
              <w:rPr>
                <w:lang w:eastAsia="zh-CN"/>
              </w:rPr>
            </w:pPr>
            <w:r w:rsidRPr="00306264">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2A484221"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11DC54E"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E270897"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A817F18"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4F58752" w14:textId="77777777" w:rsidR="001C47DB" w:rsidRPr="00306264" w:rsidRDefault="001C47DB" w:rsidP="0060362A">
            <w:pPr>
              <w:pStyle w:val="TAL"/>
              <w:rPr>
                <w:rFonts w:eastAsiaTheme="minorEastAsia"/>
              </w:rPr>
            </w:pPr>
            <w:r w:rsidRPr="00306264">
              <w:t>2Rx</w:t>
            </w:r>
          </w:p>
        </w:tc>
      </w:tr>
      <w:tr w:rsidR="001C47DB" w:rsidRPr="00306264" w14:paraId="76F54AE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27FF5EE" w14:textId="77777777" w:rsidR="001C47DB" w:rsidRPr="00306264" w:rsidRDefault="001C47DB" w:rsidP="0060362A">
            <w:pPr>
              <w:pStyle w:val="TAL"/>
            </w:pPr>
            <w:r w:rsidRPr="00306264">
              <w:t>7.5.3.2</w:t>
            </w:r>
          </w:p>
        </w:tc>
        <w:tc>
          <w:tcPr>
            <w:tcW w:w="4418" w:type="dxa"/>
            <w:tcBorders>
              <w:top w:val="single" w:sz="4" w:space="0" w:color="auto"/>
              <w:left w:val="single" w:sz="4" w:space="0" w:color="auto"/>
              <w:bottom w:val="single" w:sz="4" w:space="0" w:color="auto"/>
              <w:right w:val="single" w:sz="4" w:space="0" w:color="auto"/>
            </w:tcBorders>
            <w:hideMark/>
          </w:tcPr>
          <w:p w14:paraId="020A58DF" w14:textId="77777777" w:rsidR="001C47DB" w:rsidRPr="00306264" w:rsidRDefault="001C47DB" w:rsidP="0060362A">
            <w:pPr>
              <w:pStyle w:val="TAL"/>
              <w:rPr>
                <w:lang w:eastAsia="zh-CN"/>
              </w:rPr>
            </w:pPr>
            <w:r w:rsidRPr="00306264">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62001956"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8D8DD2B"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2A98027"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BA64796"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515233A" w14:textId="77777777" w:rsidR="001C47DB" w:rsidRPr="00306264" w:rsidRDefault="001C47DB" w:rsidP="0060362A">
            <w:pPr>
              <w:pStyle w:val="TAL"/>
              <w:rPr>
                <w:rFonts w:eastAsiaTheme="minorEastAsia"/>
              </w:rPr>
            </w:pPr>
            <w:r w:rsidRPr="00306264">
              <w:t>2Rx</w:t>
            </w:r>
          </w:p>
        </w:tc>
      </w:tr>
      <w:tr w:rsidR="001C47DB" w:rsidRPr="00306264" w14:paraId="309C080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B4749CC" w14:textId="77777777" w:rsidR="001C47DB" w:rsidRPr="00306264" w:rsidRDefault="001C47DB" w:rsidP="0060362A">
            <w:pPr>
              <w:pStyle w:val="TAL"/>
              <w:rPr>
                <w:b/>
              </w:rPr>
            </w:pPr>
            <w:r w:rsidRPr="00306264">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8E6F4D8" w14:textId="77777777" w:rsidR="001C47DB" w:rsidRPr="00306264" w:rsidRDefault="001C47DB" w:rsidP="0060362A">
            <w:pPr>
              <w:pStyle w:val="TAL"/>
              <w:rPr>
                <w:b/>
              </w:rPr>
            </w:pPr>
            <w:r w:rsidRPr="00306264">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F4BE53A"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A5A4FB"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712E5"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5C8946"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10B111B" w14:textId="77777777" w:rsidR="001C47DB" w:rsidRPr="00306264" w:rsidRDefault="001C47DB" w:rsidP="0060362A">
            <w:pPr>
              <w:pStyle w:val="TAL"/>
              <w:rPr>
                <w:b/>
              </w:rPr>
            </w:pPr>
          </w:p>
        </w:tc>
      </w:tr>
      <w:tr w:rsidR="001C47DB" w:rsidRPr="00306264" w14:paraId="0A835A8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EC0E57" w14:textId="77777777" w:rsidR="001C47DB" w:rsidRPr="00306264" w:rsidRDefault="001C47DB" w:rsidP="0060362A">
            <w:pPr>
              <w:pStyle w:val="TAL"/>
              <w:rPr>
                <w:b/>
                <w:bCs/>
              </w:rPr>
            </w:pPr>
            <w:r w:rsidRPr="00306264">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6EF02BD" w14:textId="77777777" w:rsidR="001C47DB" w:rsidRPr="00306264" w:rsidRDefault="001C47DB" w:rsidP="0060362A">
            <w:pPr>
              <w:pStyle w:val="TAL"/>
              <w:rPr>
                <w:b/>
              </w:rPr>
            </w:pPr>
            <w:r w:rsidRPr="00306264">
              <w:rPr>
                <w:b/>
              </w:rPr>
              <w:t xml:space="preserve">Beam failure detection and </w:t>
            </w:r>
            <w:r w:rsidRPr="00306264">
              <w:rPr>
                <w:rFonts w:eastAsia="SimSun"/>
                <w:b/>
                <w:lang w:eastAsia="zh-CN"/>
              </w:rPr>
              <w:t xml:space="preserve">link </w:t>
            </w:r>
            <w:r w:rsidRPr="00306264">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48CC21"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CBBBB2"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EC6DDD"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03F74B9"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DDB50" w14:textId="77777777" w:rsidR="001C47DB" w:rsidRPr="00306264" w:rsidRDefault="001C47DB" w:rsidP="0060362A">
            <w:pPr>
              <w:pStyle w:val="TAL"/>
              <w:rPr>
                <w:b/>
              </w:rPr>
            </w:pPr>
          </w:p>
        </w:tc>
      </w:tr>
      <w:tr w:rsidR="001C47DB" w:rsidRPr="00306264" w14:paraId="0E7EDE1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C34343F" w14:textId="77777777" w:rsidR="001C47DB" w:rsidRPr="00306264" w:rsidRDefault="001C47DB" w:rsidP="0060362A">
            <w:pPr>
              <w:pStyle w:val="TAL"/>
              <w:rPr>
                <w:bCs/>
              </w:rPr>
            </w:pPr>
            <w:r w:rsidRPr="00306264">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29C53ADE" w14:textId="77777777" w:rsidR="001C47DB" w:rsidRPr="00306264" w:rsidRDefault="001C47DB" w:rsidP="0060362A">
            <w:pPr>
              <w:pStyle w:val="TAL"/>
            </w:pPr>
            <w:r w:rsidRPr="00306264">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E70125F"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C7D7111" w14:textId="77777777" w:rsidR="001C47DB" w:rsidRPr="00306264" w:rsidRDefault="001C47DB" w:rsidP="0060362A">
            <w:pPr>
              <w:pStyle w:val="TAL"/>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73679FF8"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970E49A"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2AFEDD5C" w14:textId="77777777" w:rsidR="001C47DB" w:rsidRPr="00306264" w:rsidRDefault="001C47DB" w:rsidP="0060362A">
            <w:pPr>
              <w:pStyle w:val="TAL"/>
              <w:rPr>
                <w:rFonts w:eastAsiaTheme="minorEastAsia"/>
              </w:rPr>
            </w:pPr>
            <w:r w:rsidRPr="00306264">
              <w:t>2Rx</w:t>
            </w:r>
          </w:p>
        </w:tc>
      </w:tr>
      <w:tr w:rsidR="001C47DB" w:rsidRPr="00306264" w14:paraId="66EB3AD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41B5075" w14:textId="77777777" w:rsidR="001C47DB" w:rsidRPr="00306264" w:rsidRDefault="001C47DB" w:rsidP="0060362A">
            <w:pPr>
              <w:pStyle w:val="TAL"/>
              <w:rPr>
                <w:bCs/>
              </w:rPr>
            </w:pPr>
            <w:r w:rsidRPr="00306264">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16EA5726" w14:textId="77777777" w:rsidR="001C47DB" w:rsidRPr="00306264" w:rsidRDefault="001C47DB" w:rsidP="0060362A">
            <w:pPr>
              <w:pStyle w:val="TAL"/>
            </w:pPr>
            <w:r w:rsidRPr="00306264">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71DFA96"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42325A9" w14:textId="77777777" w:rsidR="001C47DB" w:rsidRPr="00306264" w:rsidRDefault="001C47DB" w:rsidP="0060362A">
            <w:pPr>
              <w:pStyle w:val="TAL"/>
            </w:pPr>
            <w:r w:rsidRPr="00306264">
              <w:t>C006a</w:t>
            </w:r>
          </w:p>
        </w:tc>
        <w:tc>
          <w:tcPr>
            <w:tcW w:w="3129" w:type="dxa"/>
            <w:tcBorders>
              <w:top w:val="single" w:sz="4" w:space="0" w:color="auto"/>
              <w:left w:val="single" w:sz="4" w:space="0" w:color="auto"/>
              <w:bottom w:val="single" w:sz="4" w:space="0" w:color="auto"/>
              <w:right w:val="single" w:sz="4" w:space="0" w:color="auto"/>
            </w:tcBorders>
            <w:hideMark/>
          </w:tcPr>
          <w:p w14:paraId="23687DB7"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AABAD98"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272F9170" w14:textId="77777777" w:rsidR="001C47DB" w:rsidRPr="00306264" w:rsidRDefault="001C47DB" w:rsidP="0060362A">
            <w:pPr>
              <w:pStyle w:val="TAL"/>
              <w:rPr>
                <w:rFonts w:eastAsiaTheme="minorEastAsia"/>
              </w:rPr>
            </w:pPr>
            <w:r w:rsidRPr="00306264">
              <w:t>2Rx</w:t>
            </w:r>
          </w:p>
        </w:tc>
      </w:tr>
      <w:tr w:rsidR="001C47DB" w:rsidRPr="00306264" w14:paraId="0D22DE4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93D6368" w14:textId="77777777" w:rsidR="001C47DB" w:rsidRPr="00306264" w:rsidRDefault="001C47DB" w:rsidP="0060362A">
            <w:pPr>
              <w:pStyle w:val="TAL"/>
              <w:rPr>
                <w:bCs/>
              </w:rPr>
            </w:pPr>
            <w:r w:rsidRPr="00306264">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31B7F0B" w14:textId="77777777" w:rsidR="001C47DB" w:rsidRPr="00306264" w:rsidRDefault="001C47DB" w:rsidP="0060362A">
            <w:pPr>
              <w:pStyle w:val="TAL"/>
            </w:pPr>
            <w:r w:rsidRPr="00306264">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0E5C947"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A675B13" w14:textId="77777777" w:rsidR="001C47DB" w:rsidRPr="00306264" w:rsidRDefault="001C47DB" w:rsidP="0060362A">
            <w:pPr>
              <w:pStyle w:val="TAL"/>
            </w:pPr>
            <w:r w:rsidRPr="00306264">
              <w:t>FFS</w:t>
            </w:r>
          </w:p>
        </w:tc>
        <w:tc>
          <w:tcPr>
            <w:tcW w:w="3129" w:type="dxa"/>
            <w:tcBorders>
              <w:top w:val="single" w:sz="4" w:space="0" w:color="auto"/>
              <w:left w:val="single" w:sz="4" w:space="0" w:color="auto"/>
              <w:bottom w:val="single" w:sz="4" w:space="0" w:color="auto"/>
              <w:right w:val="single" w:sz="4" w:space="0" w:color="auto"/>
            </w:tcBorders>
            <w:hideMark/>
          </w:tcPr>
          <w:p w14:paraId="3A1D96CF" w14:textId="77777777" w:rsidR="001C47DB" w:rsidRPr="00306264" w:rsidRDefault="001C47DB" w:rsidP="0060362A">
            <w:pPr>
              <w:pStyle w:val="TAL"/>
            </w:pPr>
            <w:r w:rsidRPr="00306264">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C2F5D4E"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601B29E3" w14:textId="77777777" w:rsidR="001C47DB" w:rsidRPr="00306264" w:rsidRDefault="001C47DB" w:rsidP="0060362A">
            <w:pPr>
              <w:pStyle w:val="TAL"/>
              <w:rPr>
                <w:rFonts w:eastAsiaTheme="minorEastAsia"/>
              </w:rPr>
            </w:pPr>
            <w:r w:rsidRPr="00306264">
              <w:t>2Rx</w:t>
            </w:r>
          </w:p>
        </w:tc>
      </w:tr>
      <w:tr w:rsidR="001C47DB" w:rsidRPr="00306264" w14:paraId="20756F9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DB62A74" w14:textId="77777777" w:rsidR="001C47DB" w:rsidRPr="00306264" w:rsidRDefault="001C47DB" w:rsidP="0060362A">
            <w:pPr>
              <w:pStyle w:val="TAL"/>
              <w:rPr>
                <w:bCs/>
              </w:rPr>
            </w:pPr>
            <w:r w:rsidRPr="00306264">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208763C2" w14:textId="77777777" w:rsidR="001C47DB" w:rsidRPr="00306264" w:rsidRDefault="001C47DB" w:rsidP="0060362A">
            <w:pPr>
              <w:pStyle w:val="TAL"/>
            </w:pPr>
            <w:r w:rsidRPr="00306264">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050AC520" w14:textId="77777777" w:rsidR="001C47DB" w:rsidRPr="00306264" w:rsidRDefault="001C47DB" w:rsidP="0060362A">
            <w:pPr>
              <w:pStyle w:val="TAC"/>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9390038" w14:textId="77777777" w:rsidR="001C47DB" w:rsidRPr="00306264" w:rsidRDefault="001C47DB" w:rsidP="0060362A">
            <w:pPr>
              <w:pStyle w:val="TAL"/>
            </w:pPr>
            <w:r w:rsidRPr="00306264">
              <w:t>FFS</w:t>
            </w:r>
          </w:p>
        </w:tc>
        <w:tc>
          <w:tcPr>
            <w:tcW w:w="3129" w:type="dxa"/>
            <w:tcBorders>
              <w:top w:val="single" w:sz="4" w:space="0" w:color="auto"/>
              <w:left w:val="single" w:sz="4" w:space="0" w:color="auto"/>
              <w:bottom w:val="single" w:sz="4" w:space="0" w:color="auto"/>
              <w:right w:val="single" w:sz="4" w:space="0" w:color="auto"/>
            </w:tcBorders>
            <w:hideMark/>
          </w:tcPr>
          <w:p w14:paraId="6ACA2288" w14:textId="77777777" w:rsidR="001C47DB" w:rsidRPr="00306264" w:rsidRDefault="001C47DB" w:rsidP="0060362A">
            <w:pPr>
              <w:pStyle w:val="TAL"/>
            </w:pPr>
            <w:r w:rsidRPr="00306264">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79BB277"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5B1A7132" w14:textId="77777777" w:rsidR="001C47DB" w:rsidRPr="00306264" w:rsidRDefault="001C47DB" w:rsidP="0060362A">
            <w:pPr>
              <w:pStyle w:val="TAL"/>
              <w:rPr>
                <w:rFonts w:eastAsiaTheme="minorEastAsia"/>
              </w:rPr>
            </w:pPr>
            <w:r w:rsidRPr="00306264">
              <w:t>2Rx</w:t>
            </w:r>
          </w:p>
        </w:tc>
      </w:tr>
      <w:tr w:rsidR="001C47DB" w:rsidRPr="00306264" w14:paraId="0C9BB38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445F6CD" w14:textId="77777777" w:rsidR="001C47DB" w:rsidRPr="00306264" w:rsidRDefault="001C47DB" w:rsidP="0060362A">
            <w:pPr>
              <w:pStyle w:val="TAL"/>
              <w:rPr>
                <w:lang w:eastAsia="zh-CN"/>
              </w:rPr>
            </w:pPr>
            <w:r w:rsidRPr="00306264">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1B19EA3F" w14:textId="77777777" w:rsidR="001C47DB" w:rsidRPr="00306264" w:rsidRDefault="001C47DB" w:rsidP="0060362A">
            <w:pPr>
              <w:pStyle w:val="TAL"/>
              <w:rPr>
                <w:lang w:eastAsia="zh-CN"/>
              </w:rPr>
            </w:pPr>
            <w:r w:rsidRPr="00306264">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4C3C2936" w14:textId="77777777" w:rsidR="001C47DB" w:rsidRPr="00306264" w:rsidRDefault="001C47DB" w:rsidP="0060362A">
            <w:pPr>
              <w:pStyle w:val="TAC"/>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B05CA8B" w14:textId="77777777" w:rsidR="001C47DB" w:rsidRPr="00306264" w:rsidRDefault="001C47DB" w:rsidP="0060362A">
            <w:pPr>
              <w:pStyle w:val="TAL"/>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68380CBD" w14:textId="77777777" w:rsidR="001C47DB" w:rsidRPr="00306264" w:rsidRDefault="001C47DB" w:rsidP="0060362A">
            <w:pPr>
              <w:pStyle w:val="TAL"/>
              <w:rPr>
                <w:lang w:eastAsia="zh-CN"/>
              </w:rPr>
            </w:pPr>
            <w:r w:rsidRPr="00306264">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94D8B1F" w14:textId="77777777" w:rsidR="001C47DB" w:rsidRPr="00306264" w:rsidRDefault="001C47DB" w:rsidP="0060362A">
            <w:pPr>
              <w:pStyle w:val="TAL"/>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3EDF03A5" w14:textId="77777777" w:rsidR="001C47DB" w:rsidRPr="00306264" w:rsidRDefault="001C47DB" w:rsidP="0060362A">
            <w:pPr>
              <w:pStyle w:val="TAL"/>
            </w:pPr>
            <w:r w:rsidRPr="00306264">
              <w:t>2Rx</w:t>
            </w:r>
          </w:p>
        </w:tc>
      </w:tr>
      <w:tr w:rsidR="001C47DB" w:rsidRPr="00306264" w14:paraId="6E06F28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43DD32" w14:textId="77777777" w:rsidR="001C47DB" w:rsidRPr="00306264" w:rsidRDefault="001C47DB" w:rsidP="0060362A">
            <w:pPr>
              <w:pStyle w:val="TAL"/>
              <w:rPr>
                <w:b/>
              </w:rPr>
            </w:pPr>
            <w:r w:rsidRPr="00306264">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289B11C" w14:textId="77777777" w:rsidR="001C47DB" w:rsidRPr="00306264" w:rsidRDefault="001C47DB" w:rsidP="0060362A">
            <w:pPr>
              <w:pStyle w:val="TAL"/>
              <w:rPr>
                <w:b/>
                <w:lang w:eastAsia="zh-CN"/>
              </w:rPr>
            </w:pPr>
            <w:r w:rsidRPr="00306264">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5C793B" w14:textId="77777777" w:rsidR="001C47DB" w:rsidRPr="00306264" w:rsidRDefault="001C47D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A3A228"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908437" w14:textId="77777777" w:rsidR="001C47DB" w:rsidRPr="00306264" w:rsidRDefault="001C47D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2D07D9"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692EFD1" w14:textId="77777777" w:rsidR="001C47DB" w:rsidRPr="00306264" w:rsidRDefault="001C47DB" w:rsidP="0060362A">
            <w:pPr>
              <w:pStyle w:val="TAL"/>
              <w:rPr>
                <w:b/>
              </w:rPr>
            </w:pPr>
          </w:p>
        </w:tc>
      </w:tr>
      <w:tr w:rsidR="001C47DB" w:rsidRPr="00306264" w14:paraId="4D78CCC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93EBF5" w14:textId="77777777" w:rsidR="001C47DB" w:rsidRPr="00306264" w:rsidRDefault="001C47DB" w:rsidP="0060362A">
            <w:pPr>
              <w:pStyle w:val="TAL"/>
              <w:rPr>
                <w:b/>
              </w:rPr>
            </w:pPr>
            <w:r w:rsidRPr="00306264">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CFDCAA" w14:textId="77777777" w:rsidR="001C47DB" w:rsidRPr="00306264" w:rsidRDefault="001C47DB" w:rsidP="0060362A">
            <w:pPr>
              <w:pStyle w:val="TAL"/>
              <w:rPr>
                <w:b/>
                <w:lang w:eastAsia="zh-CN"/>
              </w:rPr>
            </w:pPr>
            <w:r w:rsidRPr="00306264">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512440"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E87176"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5576E9"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BFA794"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8CB7ED" w14:textId="77777777" w:rsidR="001C47DB" w:rsidRPr="00306264" w:rsidRDefault="001C47DB" w:rsidP="0060362A">
            <w:pPr>
              <w:pStyle w:val="TAL"/>
              <w:rPr>
                <w:b/>
              </w:rPr>
            </w:pPr>
          </w:p>
        </w:tc>
      </w:tr>
      <w:tr w:rsidR="001C47DB" w:rsidRPr="00306264" w14:paraId="2EBC484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E5595D0" w14:textId="77777777" w:rsidR="001C47DB" w:rsidRPr="00306264" w:rsidRDefault="001C47DB" w:rsidP="0060362A">
            <w:pPr>
              <w:pStyle w:val="TAL"/>
              <w:rPr>
                <w:bCs/>
              </w:rPr>
            </w:pPr>
            <w:r w:rsidRPr="00306264">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24610F07" w14:textId="77777777" w:rsidR="001C47DB" w:rsidRPr="00306264" w:rsidRDefault="001C47DB" w:rsidP="0060362A">
            <w:pPr>
              <w:pStyle w:val="TAL"/>
            </w:pPr>
            <w:r w:rsidRPr="00306264">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A8A3771" w14:textId="77777777" w:rsidR="001C47DB" w:rsidRPr="00306264" w:rsidRDefault="001C47DB" w:rsidP="0060362A">
            <w:pPr>
              <w:pStyle w:val="TAC"/>
            </w:pPr>
            <w:r w:rsidRPr="00306264">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7DB0DB" w14:textId="77777777" w:rsidR="001C47DB" w:rsidRPr="00306264" w:rsidRDefault="001C47DB" w:rsidP="0060362A">
            <w:pPr>
              <w:pStyle w:val="TAL"/>
            </w:pPr>
            <w:r w:rsidRPr="00306264">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7F6B459" w14:textId="77777777" w:rsidR="001C47DB" w:rsidRPr="00306264" w:rsidRDefault="001C47DB" w:rsidP="0060362A">
            <w:pPr>
              <w:pStyle w:val="TAL"/>
            </w:pPr>
            <w:r w:rsidRPr="00306264">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E719EA8"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67E09B8C" w14:textId="77777777" w:rsidR="001C47DB" w:rsidRPr="00306264" w:rsidRDefault="001C47DB" w:rsidP="0060362A">
            <w:pPr>
              <w:pStyle w:val="TAL"/>
              <w:rPr>
                <w:rFonts w:eastAsiaTheme="minorEastAsia"/>
              </w:rPr>
            </w:pPr>
            <w:r w:rsidRPr="00306264">
              <w:t>2Rx</w:t>
            </w:r>
          </w:p>
        </w:tc>
      </w:tr>
      <w:tr w:rsidR="001C47DB" w:rsidRPr="00306264" w14:paraId="17CD4D5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82D1C98" w14:textId="77777777" w:rsidR="001C47DB" w:rsidRPr="00306264" w:rsidRDefault="001C47DB" w:rsidP="0060362A">
            <w:pPr>
              <w:pStyle w:val="TAL"/>
              <w:rPr>
                <w:bCs/>
              </w:rPr>
            </w:pPr>
            <w:r w:rsidRPr="00306264">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45AE960F" w14:textId="77777777" w:rsidR="001C47DB" w:rsidRPr="00306264" w:rsidRDefault="001C47DB" w:rsidP="0060362A">
            <w:pPr>
              <w:pStyle w:val="TAL"/>
            </w:pPr>
            <w:r w:rsidRPr="00306264">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5BFA90C" w14:textId="77777777" w:rsidR="001C47DB" w:rsidRPr="00306264" w:rsidRDefault="001C47DB" w:rsidP="0060362A">
            <w:pPr>
              <w:pStyle w:val="TAC"/>
            </w:pPr>
            <w:r w:rsidRPr="00306264">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4C504E8" w14:textId="77777777" w:rsidR="001C47DB" w:rsidRPr="00306264" w:rsidRDefault="001C47DB" w:rsidP="0060362A">
            <w:pPr>
              <w:pStyle w:val="TAL"/>
            </w:pPr>
            <w:r w:rsidRPr="00306264">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55A0011" w14:textId="77777777" w:rsidR="001C47DB" w:rsidRPr="00306264" w:rsidRDefault="001C47DB" w:rsidP="0060362A">
            <w:pPr>
              <w:pStyle w:val="TAL"/>
            </w:pPr>
            <w:r w:rsidRPr="00306264">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8C14019"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58C4FA90" w14:textId="77777777" w:rsidR="001C47DB" w:rsidRPr="00306264" w:rsidRDefault="001C47DB" w:rsidP="0060362A">
            <w:pPr>
              <w:pStyle w:val="TAL"/>
              <w:rPr>
                <w:rFonts w:eastAsiaTheme="minorEastAsia"/>
              </w:rPr>
            </w:pPr>
            <w:r w:rsidRPr="00306264">
              <w:t>2Rx</w:t>
            </w:r>
          </w:p>
        </w:tc>
      </w:tr>
      <w:tr w:rsidR="001C47DB" w:rsidRPr="00306264" w14:paraId="373AD52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A1CD314" w14:textId="77777777" w:rsidR="001C47DB" w:rsidRPr="00306264" w:rsidRDefault="001C47DB" w:rsidP="0060362A">
            <w:pPr>
              <w:pStyle w:val="TAL"/>
              <w:rPr>
                <w:lang w:eastAsia="zh-CN"/>
              </w:rPr>
            </w:pPr>
            <w:r w:rsidRPr="00306264">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7EDA8340" w14:textId="77777777" w:rsidR="001C47DB" w:rsidRPr="00306264" w:rsidRDefault="001C47DB" w:rsidP="0060362A">
            <w:pPr>
              <w:pStyle w:val="TAL"/>
              <w:rPr>
                <w:lang w:eastAsia="zh-CN"/>
              </w:rPr>
            </w:pPr>
            <w:r w:rsidRPr="00306264">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FEA180D" w14:textId="77777777" w:rsidR="001C47DB" w:rsidRPr="00306264" w:rsidRDefault="001C47DB" w:rsidP="0060362A">
            <w:pPr>
              <w:pStyle w:val="TAC"/>
              <w:rPr>
                <w:rFonts w:eastAsia="SimSun"/>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2A9707A" w14:textId="77777777" w:rsidR="001C47DB" w:rsidRPr="00306264" w:rsidRDefault="001C47DB" w:rsidP="0060362A">
            <w:pPr>
              <w:pStyle w:val="TAL"/>
              <w:rPr>
                <w:rFonts w:eastAsia="SimSun"/>
                <w:lang w:eastAsia="zh-CN"/>
              </w:rPr>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694CFCA4" w14:textId="77777777" w:rsidR="001C47DB" w:rsidRPr="00306264" w:rsidRDefault="001C47DB" w:rsidP="0060362A">
            <w:pPr>
              <w:pStyle w:val="TAL"/>
              <w:rPr>
                <w:rFonts w:eastAsia="SimSun"/>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9851763" w14:textId="77777777" w:rsidR="001C47DB" w:rsidRPr="00306264" w:rsidRDefault="001C47DB" w:rsidP="0060362A">
            <w:pPr>
              <w:pStyle w:val="TAL"/>
              <w:rPr>
                <w:rFonts w:eastAsiaTheme="minorEastAsia"/>
              </w:rPr>
            </w:pPr>
            <w:r w:rsidRPr="00306264">
              <w:t>NOTE 1</w:t>
            </w:r>
            <w:r w:rsidRPr="00306264">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1DF1BD1" w14:textId="77777777" w:rsidR="001C47DB" w:rsidRPr="00306264" w:rsidRDefault="001C47DB" w:rsidP="0060362A">
            <w:pPr>
              <w:pStyle w:val="TAL"/>
            </w:pPr>
            <w:r w:rsidRPr="00306264">
              <w:t>2Rx</w:t>
            </w:r>
          </w:p>
        </w:tc>
      </w:tr>
      <w:tr w:rsidR="001C47DB" w:rsidRPr="00306264" w14:paraId="1EF2E9E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71003CB" w14:textId="77777777" w:rsidR="001C47DB" w:rsidRPr="00306264" w:rsidRDefault="001C47DB" w:rsidP="0060362A">
            <w:pPr>
              <w:pStyle w:val="TAL"/>
              <w:rPr>
                <w:b/>
              </w:rPr>
            </w:pPr>
            <w:r w:rsidRPr="00306264">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6E7FA6" w14:textId="77777777" w:rsidR="001C47DB" w:rsidRPr="00306264" w:rsidRDefault="001C47DB" w:rsidP="0060362A">
            <w:pPr>
              <w:pStyle w:val="TAL"/>
              <w:rPr>
                <w:b/>
                <w:lang w:eastAsia="zh-CN"/>
              </w:rPr>
            </w:pPr>
            <w:r w:rsidRPr="00306264">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23FBA3"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991A2"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D4992B"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604CBA1"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104C47E" w14:textId="77777777" w:rsidR="001C47DB" w:rsidRPr="00306264" w:rsidRDefault="001C47DB" w:rsidP="0060362A">
            <w:pPr>
              <w:pStyle w:val="TAL"/>
              <w:rPr>
                <w:b/>
              </w:rPr>
            </w:pPr>
          </w:p>
        </w:tc>
      </w:tr>
      <w:tr w:rsidR="001C47DB" w:rsidRPr="00306264" w14:paraId="7400B58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804B589" w14:textId="77777777" w:rsidR="001C47DB" w:rsidRPr="00306264" w:rsidRDefault="001C47DB" w:rsidP="0060362A">
            <w:pPr>
              <w:pStyle w:val="TAL"/>
              <w:rPr>
                <w:bCs/>
              </w:rPr>
            </w:pPr>
            <w:r w:rsidRPr="00306264">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17B52875" w14:textId="77777777" w:rsidR="001C47DB" w:rsidRPr="00306264" w:rsidRDefault="001C47DB" w:rsidP="0060362A">
            <w:pPr>
              <w:pStyle w:val="TAL"/>
            </w:pPr>
            <w:r w:rsidRPr="00306264">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BDDC242" w14:textId="77777777" w:rsidR="001C47DB" w:rsidRPr="00306264" w:rsidRDefault="001C47DB" w:rsidP="0060362A">
            <w:pPr>
              <w:pStyle w:val="TAC"/>
            </w:pPr>
            <w:r w:rsidRPr="00306264">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57228D5" w14:textId="77777777" w:rsidR="001C47DB" w:rsidRPr="00306264" w:rsidRDefault="001C47DB" w:rsidP="0060362A">
            <w:pPr>
              <w:pStyle w:val="TAL"/>
            </w:pPr>
            <w:r w:rsidRPr="00306264">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7953877" w14:textId="77777777" w:rsidR="001C47DB" w:rsidRPr="00306264" w:rsidRDefault="001C47DB" w:rsidP="0060362A">
            <w:pPr>
              <w:pStyle w:val="TAL"/>
            </w:pPr>
            <w:r w:rsidRPr="00306264">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2A3F2D7"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06A7F222" w14:textId="77777777" w:rsidR="001C47DB" w:rsidRPr="00306264" w:rsidRDefault="001C47DB" w:rsidP="0060362A">
            <w:pPr>
              <w:pStyle w:val="TAL"/>
              <w:rPr>
                <w:rFonts w:eastAsiaTheme="minorEastAsia"/>
              </w:rPr>
            </w:pPr>
            <w:r w:rsidRPr="00306264">
              <w:t>2Rx</w:t>
            </w:r>
          </w:p>
        </w:tc>
      </w:tr>
      <w:tr w:rsidR="001C47DB" w:rsidRPr="00306264" w14:paraId="7351E7D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A40D834" w14:textId="77777777" w:rsidR="001C47DB" w:rsidRPr="00306264" w:rsidRDefault="001C47DB" w:rsidP="0060362A">
            <w:pPr>
              <w:pStyle w:val="TAL"/>
              <w:rPr>
                <w:b/>
              </w:rPr>
            </w:pPr>
            <w:r w:rsidRPr="00306264">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4B32CEB" w14:textId="77777777" w:rsidR="001C47DB" w:rsidRPr="00306264" w:rsidRDefault="001C47DB" w:rsidP="0060362A">
            <w:pPr>
              <w:pStyle w:val="TAL"/>
              <w:rPr>
                <w:b/>
                <w:lang w:eastAsia="zh-CN"/>
              </w:rPr>
            </w:pPr>
            <w:r w:rsidRPr="00306264">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8CEE7AB"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9A8314"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A38F0E"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B3B812"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A955EA" w14:textId="77777777" w:rsidR="001C47DB" w:rsidRPr="00306264" w:rsidRDefault="001C47DB" w:rsidP="0060362A">
            <w:pPr>
              <w:pStyle w:val="TAL"/>
              <w:rPr>
                <w:b/>
              </w:rPr>
            </w:pPr>
          </w:p>
        </w:tc>
      </w:tr>
      <w:tr w:rsidR="001C47DB" w:rsidRPr="00306264" w14:paraId="38F0187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8392523" w14:textId="77777777" w:rsidR="001C47DB" w:rsidRPr="00306264" w:rsidRDefault="001C47DB" w:rsidP="0060362A">
            <w:pPr>
              <w:pStyle w:val="TAL"/>
            </w:pPr>
            <w:r w:rsidRPr="00306264">
              <w:t>7.5.7.1</w:t>
            </w:r>
          </w:p>
        </w:tc>
        <w:tc>
          <w:tcPr>
            <w:tcW w:w="4418" w:type="dxa"/>
            <w:tcBorders>
              <w:top w:val="single" w:sz="4" w:space="0" w:color="auto"/>
              <w:left w:val="single" w:sz="4" w:space="0" w:color="auto"/>
              <w:bottom w:val="single" w:sz="4" w:space="0" w:color="auto"/>
              <w:right w:val="single" w:sz="4" w:space="0" w:color="auto"/>
            </w:tcBorders>
            <w:hideMark/>
          </w:tcPr>
          <w:p w14:paraId="3352825D" w14:textId="77777777" w:rsidR="001C47DB" w:rsidRPr="00306264" w:rsidRDefault="001C47DB" w:rsidP="0060362A">
            <w:pPr>
              <w:pStyle w:val="TAL"/>
              <w:rPr>
                <w:lang w:eastAsia="zh-CN"/>
              </w:rPr>
            </w:pPr>
            <w:r w:rsidRPr="00306264">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7F5FEAAB"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DBAADDD"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ACC7FC"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880DA14"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3AE856" w14:textId="77777777" w:rsidR="001C47DB" w:rsidRPr="00306264" w:rsidRDefault="001C47DB" w:rsidP="0060362A">
            <w:pPr>
              <w:pStyle w:val="TAL"/>
              <w:rPr>
                <w:rFonts w:eastAsiaTheme="minorEastAsia"/>
              </w:rPr>
            </w:pPr>
            <w:r w:rsidRPr="00306264">
              <w:t>2Rx</w:t>
            </w:r>
          </w:p>
        </w:tc>
      </w:tr>
      <w:tr w:rsidR="001C47DB" w:rsidRPr="00306264" w14:paraId="2E61AAB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DE846CE" w14:textId="77777777" w:rsidR="001C47DB" w:rsidRPr="00306264" w:rsidRDefault="001C47DB" w:rsidP="0060362A">
            <w:pPr>
              <w:pStyle w:val="TAL"/>
            </w:pPr>
            <w:r w:rsidRPr="00306264">
              <w:t>7.5.7.2</w:t>
            </w:r>
          </w:p>
        </w:tc>
        <w:tc>
          <w:tcPr>
            <w:tcW w:w="4418" w:type="dxa"/>
            <w:tcBorders>
              <w:top w:val="single" w:sz="4" w:space="0" w:color="auto"/>
              <w:left w:val="single" w:sz="4" w:space="0" w:color="auto"/>
              <w:bottom w:val="single" w:sz="4" w:space="0" w:color="auto"/>
              <w:right w:val="single" w:sz="4" w:space="0" w:color="auto"/>
            </w:tcBorders>
            <w:hideMark/>
          </w:tcPr>
          <w:p w14:paraId="02F12D0C" w14:textId="77777777" w:rsidR="001C47DB" w:rsidRPr="00306264" w:rsidRDefault="001C47DB" w:rsidP="0060362A">
            <w:pPr>
              <w:pStyle w:val="TAL"/>
              <w:rPr>
                <w:lang w:eastAsia="zh-CN"/>
              </w:rPr>
            </w:pPr>
            <w:r w:rsidRPr="00306264">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7959E186"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82DCC6B"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007DD4A"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8C15778"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C456C8A" w14:textId="77777777" w:rsidR="001C47DB" w:rsidRPr="00306264" w:rsidRDefault="001C47DB" w:rsidP="0060362A">
            <w:pPr>
              <w:pStyle w:val="TAL"/>
              <w:rPr>
                <w:rFonts w:eastAsiaTheme="minorEastAsia"/>
              </w:rPr>
            </w:pPr>
            <w:r w:rsidRPr="00306264">
              <w:t>2Rx</w:t>
            </w:r>
          </w:p>
        </w:tc>
      </w:tr>
      <w:tr w:rsidR="001C47DB" w:rsidRPr="00306264" w14:paraId="4206A47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3DF44B5" w14:textId="77777777" w:rsidR="001C47DB" w:rsidRPr="00306264" w:rsidRDefault="001C47DB" w:rsidP="0060362A">
            <w:pPr>
              <w:pStyle w:val="TAL"/>
              <w:rPr>
                <w:b/>
                <w:bCs/>
              </w:rPr>
            </w:pPr>
            <w:r w:rsidRPr="00306264">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5BDB39" w14:textId="77777777" w:rsidR="001C47DB" w:rsidRPr="00306264" w:rsidRDefault="001C47DB" w:rsidP="0060362A">
            <w:pPr>
              <w:pStyle w:val="TAL"/>
              <w:rPr>
                <w:b/>
              </w:rPr>
            </w:pPr>
            <w:r w:rsidRPr="00306264">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F60321"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E2F8A1"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692B34"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AB4753"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DC2866" w14:textId="77777777" w:rsidR="001C47DB" w:rsidRPr="00306264" w:rsidRDefault="001C47DB" w:rsidP="0060362A">
            <w:pPr>
              <w:pStyle w:val="TAL"/>
              <w:rPr>
                <w:b/>
              </w:rPr>
            </w:pPr>
          </w:p>
        </w:tc>
      </w:tr>
      <w:tr w:rsidR="001C47DB" w:rsidRPr="00306264" w14:paraId="09D543F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DFAFFD" w14:textId="77777777" w:rsidR="001C47DB" w:rsidRPr="00306264" w:rsidRDefault="001C47DB" w:rsidP="0060362A">
            <w:pPr>
              <w:pStyle w:val="TAL"/>
              <w:rPr>
                <w:b/>
                <w:bCs/>
              </w:rPr>
            </w:pPr>
            <w:r w:rsidRPr="00306264">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76F3915" w14:textId="77777777" w:rsidR="001C47DB" w:rsidRPr="00306264" w:rsidRDefault="001C47DB" w:rsidP="0060362A">
            <w:pPr>
              <w:pStyle w:val="TAL"/>
              <w:rPr>
                <w:b/>
              </w:rPr>
            </w:pPr>
            <w:r w:rsidRPr="00306264">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ED88A2"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F9CEC"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53DD0E"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543B53"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B74C5CE" w14:textId="77777777" w:rsidR="001C47DB" w:rsidRPr="00306264" w:rsidRDefault="001C47DB" w:rsidP="0060362A">
            <w:pPr>
              <w:pStyle w:val="TAL"/>
              <w:rPr>
                <w:b/>
              </w:rPr>
            </w:pPr>
          </w:p>
        </w:tc>
      </w:tr>
      <w:tr w:rsidR="001C47DB" w:rsidRPr="00306264" w14:paraId="67E8D99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59DCD59" w14:textId="77777777" w:rsidR="001C47DB" w:rsidRPr="00306264" w:rsidRDefault="001C47DB" w:rsidP="0060362A">
            <w:pPr>
              <w:pStyle w:val="TAL"/>
              <w:rPr>
                <w:bCs/>
              </w:rPr>
            </w:pPr>
            <w:r w:rsidRPr="00306264">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21DBAF05" w14:textId="77777777" w:rsidR="001C47DB" w:rsidRPr="00306264" w:rsidRDefault="001C47DB" w:rsidP="0060362A">
            <w:pPr>
              <w:pStyle w:val="TAL"/>
            </w:pPr>
            <w:r w:rsidRPr="00306264">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03D60493"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47A1FE4" w14:textId="77777777" w:rsidR="001C47DB" w:rsidRPr="00306264" w:rsidRDefault="001C47DB" w:rsidP="0060362A">
            <w:pPr>
              <w:pStyle w:val="TAL"/>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1C265947"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63BBE68"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D044571" w14:textId="77777777" w:rsidR="001C47DB" w:rsidRPr="00306264" w:rsidRDefault="001C47DB" w:rsidP="0060362A">
            <w:pPr>
              <w:pStyle w:val="TAL"/>
              <w:rPr>
                <w:rFonts w:eastAsiaTheme="minorEastAsia"/>
              </w:rPr>
            </w:pPr>
            <w:r w:rsidRPr="00306264">
              <w:t>2Rx</w:t>
            </w:r>
          </w:p>
        </w:tc>
      </w:tr>
      <w:tr w:rsidR="001C47DB" w:rsidRPr="00306264" w14:paraId="40FBD4F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AF05204" w14:textId="77777777" w:rsidR="001C47DB" w:rsidRPr="00306264" w:rsidRDefault="001C47DB" w:rsidP="0060362A">
            <w:pPr>
              <w:pStyle w:val="TAL"/>
              <w:rPr>
                <w:bCs/>
              </w:rPr>
            </w:pPr>
            <w:r w:rsidRPr="00306264">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20874D54" w14:textId="77777777" w:rsidR="001C47DB" w:rsidRPr="00306264" w:rsidRDefault="001C47DB" w:rsidP="0060362A">
            <w:pPr>
              <w:pStyle w:val="TAL"/>
            </w:pPr>
            <w:r w:rsidRPr="00306264">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01AE5C52"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918703C" w14:textId="77777777" w:rsidR="001C47DB" w:rsidRPr="00306264" w:rsidRDefault="001C47DB" w:rsidP="0060362A">
            <w:pPr>
              <w:pStyle w:val="TAL"/>
            </w:pPr>
            <w:r w:rsidRPr="00306264">
              <w:t>C006a</w:t>
            </w:r>
          </w:p>
        </w:tc>
        <w:tc>
          <w:tcPr>
            <w:tcW w:w="3129" w:type="dxa"/>
            <w:tcBorders>
              <w:top w:val="single" w:sz="4" w:space="0" w:color="auto"/>
              <w:left w:val="single" w:sz="4" w:space="0" w:color="auto"/>
              <w:bottom w:val="single" w:sz="4" w:space="0" w:color="auto"/>
              <w:right w:val="single" w:sz="4" w:space="0" w:color="auto"/>
            </w:tcBorders>
            <w:hideMark/>
          </w:tcPr>
          <w:p w14:paraId="59967B59"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D06F619"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1C0516" w14:textId="77777777" w:rsidR="001C47DB" w:rsidRPr="00306264" w:rsidRDefault="001C47DB" w:rsidP="0060362A">
            <w:pPr>
              <w:pStyle w:val="TAL"/>
              <w:rPr>
                <w:rFonts w:eastAsiaTheme="minorEastAsia"/>
              </w:rPr>
            </w:pPr>
            <w:r w:rsidRPr="00306264">
              <w:t>2Rx</w:t>
            </w:r>
          </w:p>
        </w:tc>
      </w:tr>
      <w:tr w:rsidR="001C47DB" w:rsidRPr="00306264" w14:paraId="7BCBFBC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825D582" w14:textId="77777777" w:rsidR="001C47DB" w:rsidRPr="00306264" w:rsidRDefault="001C47DB" w:rsidP="0060362A">
            <w:pPr>
              <w:pStyle w:val="TAL"/>
              <w:rPr>
                <w:bCs/>
              </w:rPr>
            </w:pPr>
            <w:r w:rsidRPr="00306264">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7E7CA487" w14:textId="77777777" w:rsidR="001C47DB" w:rsidRPr="00306264" w:rsidRDefault="001C47DB" w:rsidP="0060362A">
            <w:pPr>
              <w:pStyle w:val="TAL"/>
            </w:pPr>
            <w:r w:rsidRPr="00306264">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0EC0DA1D"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77C42CF" w14:textId="77777777" w:rsidR="001C47DB" w:rsidRPr="00306264" w:rsidRDefault="001C47DB" w:rsidP="0060362A">
            <w:pPr>
              <w:pStyle w:val="TAL"/>
            </w:pPr>
            <w:r w:rsidRPr="00306264">
              <w:t>C006</w:t>
            </w:r>
          </w:p>
        </w:tc>
        <w:tc>
          <w:tcPr>
            <w:tcW w:w="3129" w:type="dxa"/>
            <w:tcBorders>
              <w:top w:val="single" w:sz="4" w:space="0" w:color="auto"/>
              <w:left w:val="single" w:sz="4" w:space="0" w:color="auto"/>
              <w:bottom w:val="single" w:sz="4" w:space="0" w:color="auto"/>
              <w:right w:val="single" w:sz="4" w:space="0" w:color="auto"/>
            </w:tcBorders>
            <w:hideMark/>
          </w:tcPr>
          <w:p w14:paraId="151BC27D"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500ED3B"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F99D6A2" w14:textId="77777777" w:rsidR="001C47DB" w:rsidRPr="00306264" w:rsidRDefault="001C47DB" w:rsidP="0060362A">
            <w:pPr>
              <w:pStyle w:val="TAL"/>
              <w:rPr>
                <w:rFonts w:eastAsiaTheme="minorEastAsia"/>
              </w:rPr>
            </w:pPr>
            <w:r w:rsidRPr="00306264">
              <w:t>2Rx</w:t>
            </w:r>
          </w:p>
        </w:tc>
      </w:tr>
      <w:tr w:rsidR="001C47DB" w:rsidRPr="00306264" w14:paraId="5AA0E06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B864BDE" w14:textId="77777777" w:rsidR="001C47DB" w:rsidRPr="00306264" w:rsidRDefault="001C47DB" w:rsidP="0060362A">
            <w:pPr>
              <w:pStyle w:val="TAL"/>
              <w:rPr>
                <w:bCs/>
              </w:rPr>
            </w:pPr>
            <w:r w:rsidRPr="00306264">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4A19705E" w14:textId="77777777" w:rsidR="001C47DB" w:rsidRPr="00306264" w:rsidRDefault="001C47DB" w:rsidP="0060362A">
            <w:pPr>
              <w:pStyle w:val="TAL"/>
            </w:pPr>
            <w:r w:rsidRPr="00306264">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4CF8B57E"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C577976" w14:textId="77777777" w:rsidR="001C47DB" w:rsidRPr="00306264" w:rsidRDefault="001C47DB" w:rsidP="0060362A">
            <w:pPr>
              <w:pStyle w:val="TAL"/>
            </w:pPr>
            <w:r w:rsidRPr="00306264">
              <w:t>C006a</w:t>
            </w:r>
          </w:p>
        </w:tc>
        <w:tc>
          <w:tcPr>
            <w:tcW w:w="3129" w:type="dxa"/>
            <w:tcBorders>
              <w:top w:val="single" w:sz="4" w:space="0" w:color="auto"/>
              <w:left w:val="single" w:sz="4" w:space="0" w:color="auto"/>
              <w:bottom w:val="single" w:sz="4" w:space="0" w:color="auto"/>
              <w:right w:val="single" w:sz="4" w:space="0" w:color="auto"/>
            </w:tcBorders>
            <w:hideMark/>
          </w:tcPr>
          <w:p w14:paraId="42DBAA24"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01AEDBD"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41F2A27" w14:textId="77777777" w:rsidR="001C47DB" w:rsidRPr="00306264" w:rsidRDefault="001C47DB" w:rsidP="0060362A">
            <w:pPr>
              <w:pStyle w:val="TAL"/>
              <w:rPr>
                <w:rFonts w:eastAsiaTheme="minorEastAsia"/>
              </w:rPr>
            </w:pPr>
            <w:r w:rsidRPr="00306264">
              <w:t>2Rx</w:t>
            </w:r>
          </w:p>
        </w:tc>
      </w:tr>
      <w:tr w:rsidR="001C47DB" w:rsidRPr="00306264" w14:paraId="2A866C0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CCB2AA" w14:textId="77777777" w:rsidR="001C47DB" w:rsidRPr="00306264" w:rsidRDefault="001C47DB" w:rsidP="0060362A">
            <w:pPr>
              <w:pStyle w:val="TAL"/>
              <w:rPr>
                <w:b/>
                <w:bCs/>
              </w:rPr>
            </w:pPr>
            <w:r w:rsidRPr="00306264">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FEF2443" w14:textId="77777777" w:rsidR="001C47DB" w:rsidRPr="00306264" w:rsidRDefault="001C47DB" w:rsidP="0060362A">
            <w:pPr>
              <w:pStyle w:val="TAL"/>
              <w:rPr>
                <w:b/>
              </w:rPr>
            </w:pPr>
            <w:r w:rsidRPr="00306264">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4EE585"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C80E96"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E46038"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E4C0202"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5F35F" w14:textId="77777777" w:rsidR="001C47DB" w:rsidRPr="00306264" w:rsidRDefault="001C47DB" w:rsidP="0060362A">
            <w:pPr>
              <w:pStyle w:val="TAL"/>
              <w:rPr>
                <w:b/>
              </w:rPr>
            </w:pPr>
          </w:p>
        </w:tc>
      </w:tr>
      <w:tr w:rsidR="001C47DB" w:rsidRPr="00306264" w14:paraId="7F9BA0A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1EB7E06" w14:textId="77777777" w:rsidR="001C47DB" w:rsidRPr="00306264" w:rsidRDefault="001C47DB" w:rsidP="0060362A">
            <w:pPr>
              <w:pStyle w:val="TAL"/>
              <w:rPr>
                <w:bCs/>
              </w:rPr>
            </w:pPr>
            <w:r w:rsidRPr="00306264">
              <w:br w:type="page"/>
            </w:r>
            <w:r w:rsidRPr="00306264">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24E5D1C" w14:textId="77777777" w:rsidR="001C47DB" w:rsidRPr="00306264" w:rsidRDefault="001C47DB" w:rsidP="0060362A">
            <w:pPr>
              <w:pStyle w:val="TAL"/>
            </w:pPr>
            <w:r w:rsidRPr="00306264">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356C61A"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2FAB680"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7382B49"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0E160BE"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92EF7" w14:textId="77777777" w:rsidR="001C47DB" w:rsidRPr="00306264" w:rsidRDefault="001C47DB" w:rsidP="0060362A">
            <w:pPr>
              <w:pStyle w:val="TAL"/>
              <w:rPr>
                <w:rFonts w:eastAsiaTheme="minorEastAsia"/>
              </w:rPr>
            </w:pPr>
            <w:r w:rsidRPr="00306264">
              <w:t>2Rx</w:t>
            </w:r>
          </w:p>
        </w:tc>
      </w:tr>
      <w:tr w:rsidR="001C47DB" w:rsidRPr="00306264" w14:paraId="11BD9A0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0702315" w14:textId="77777777" w:rsidR="001C47DB" w:rsidRPr="00306264" w:rsidRDefault="001C47DB" w:rsidP="0060362A">
            <w:pPr>
              <w:pStyle w:val="TAL"/>
              <w:rPr>
                <w:bCs/>
              </w:rPr>
            </w:pPr>
            <w:r w:rsidRPr="00306264">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38FE9773" w14:textId="77777777" w:rsidR="001C47DB" w:rsidRPr="00306264" w:rsidRDefault="001C47DB" w:rsidP="0060362A">
            <w:pPr>
              <w:pStyle w:val="TAL"/>
            </w:pPr>
            <w:r w:rsidRPr="00306264">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1A04E0CF"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8312A5C" w14:textId="77777777" w:rsidR="001C47DB" w:rsidRPr="00306264" w:rsidRDefault="001C47DB" w:rsidP="0060362A">
            <w:pPr>
              <w:pStyle w:val="TAL"/>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132D800"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69543E7"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5ACED6" w14:textId="77777777" w:rsidR="001C47DB" w:rsidRPr="00306264" w:rsidRDefault="001C47DB" w:rsidP="0060362A">
            <w:pPr>
              <w:pStyle w:val="TAL"/>
              <w:rPr>
                <w:rFonts w:eastAsiaTheme="minorEastAsia"/>
              </w:rPr>
            </w:pPr>
            <w:r w:rsidRPr="00306264">
              <w:t>2Rx</w:t>
            </w:r>
          </w:p>
        </w:tc>
      </w:tr>
      <w:tr w:rsidR="001C47DB" w:rsidRPr="00306264" w14:paraId="49EA45E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1CA8716" w14:textId="77777777" w:rsidR="001C47DB" w:rsidRPr="00306264" w:rsidRDefault="001C47DB" w:rsidP="0060362A">
            <w:pPr>
              <w:pStyle w:val="TAL"/>
              <w:rPr>
                <w:bCs/>
              </w:rPr>
            </w:pPr>
            <w:r w:rsidRPr="00306264">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41AD2598" w14:textId="77777777" w:rsidR="001C47DB" w:rsidRPr="00306264" w:rsidRDefault="001C47DB" w:rsidP="0060362A">
            <w:pPr>
              <w:pStyle w:val="TAL"/>
            </w:pPr>
            <w:r w:rsidRPr="00306264">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A880074"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E861983"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98D9959"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840AE3F"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469623B" w14:textId="77777777" w:rsidR="001C47DB" w:rsidRPr="00306264" w:rsidRDefault="001C47DB" w:rsidP="0060362A">
            <w:pPr>
              <w:pStyle w:val="TAL"/>
              <w:rPr>
                <w:rFonts w:eastAsiaTheme="minorEastAsia"/>
              </w:rPr>
            </w:pPr>
            <w:r w:rsidRPr="00306264">
              <w:t>2Rx</w:t>
            </w:r>
          </w:p>
        </w:tc>
      </w:tr>
      <w:tr w:rsidR="001C47DB" w:rsidRPr="00306264" w14:paraId="41AC3DA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B87976A" w14:textId="77777777" w:rsidR="001C47DB" w:rsidRPr="00306264" w:rsidRDefault="001C47DB" w:rsidP="0060362A">
            <w:pPr>
              <w:pStyle w:val="TAL"/>
              <w:rPr>
                <w:bCs/>
              </w:rPr>
            </w:pPr>
            <w:r w:rsidRPr="00306264">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5BC88CB5" w14:textId="77777777" w:rsidR="001C47DB" w:rsidRPr="00306264" w:rsidRDefault="001C47DB" w:rsidP="0060362A">
            <w:pPr>
              <w:pStyle w:val="TAL"/>
            </w:pPr>
            <w:r w:rsidRPr="00306264">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37CAD55E"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B685A46" w14:textId="77777777" w:rsidR="001C47DB" w:rsidRPr="00306264" w:rsidRDefault="001C47DB" w:rsidP="0060362A">
            <w:pPr>
              <w:pStyle w:val="TAL"/>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D5C3B8B"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665371D"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00117F" w14:textId="77777777" w:rsidR="001C47DB" w:rsidRPr="00306264" w:rsidRDefault="001C47DB" w:rsidP="0060362A">
            <w:pPr>
              <w:pStyle w:val="TAL"/>
              <w:rPr>
                <w:rFonts w:eastAsiaTheme="minorEastAsia"/>
              </w:rPr>
            </w:pPr>
            <w:r w:rsidRPr="00306264">
              <w:t>2Rx</w:t>
            </w:r>
          </w:p>
        </w:tc>
      </w:tr>
      <w:tr w:rsidR="001C47DB" w:rsidRPr="00306264" w14:paraId="31461F9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7C62E13" w14:textId="77777777" w:rsidR="001C47DB" w:rsidRPr="00306264" w:rsidRDefault="001C47DB" w:rsidP="0060362A">
            <w:pPr>
              <w:pStyle w:val="TAL"/>
              <w:rPr>
                <w:bCs/>
              </w:rPr>
            </w:pPr>
            <w:r w:rsidRPr="00306264">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58E252C9" w14:textId="77777777" w:rsidR="001C47DB" w:rsidRPr="00306264" w:rsidRDefault="001C47DB" w:rsidP="0060362A">
            <w:pPr>
              <w:pStyle w:val="TAL"/>
            </w:pPr>
            <w:r w:rsidRPr="00306264">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7D8ED896"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17DE16"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AAFEBE6"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F9C4C5"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DFEC12F" w14:textId="77777777" w:rsidR="001C47DB" w:rsidRPr="00306264" w:rsidRDefault="001C47DB" w:rsidP="0060362A">
            <w:pPr>
              <w:pStyle w:val="TAL"/>
              <w:rPr>
                <w:rFonts w:eastAsiaTheme="minorEastAsia"/>
              </w:rPr>
            </w:pPr>
            <w:r w:rsidRPr="00306264">
              <w:t>2Rx</w:t>
            </w:r>
          </w:p>
        </w:tc>
      </w:tr>
      <w:tr w:rsidR="001C47DB" w:rsidRPr="00306264" w14:paraId="6612F75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A368C8A" w14:textId="77777777" w:rsidR="001C47DB" w:rsidRPr="00306264" w:rsidRDefault="001C47DB" w:rsidP="0060362A">
            <w:pPr>
              <w:pStyle w:val="TAL"/>
              <w:rPr>
                <w:bCs/>
              </w:rPr>
            </w:pPr>
            <w:r w:rsidRPr="00306264">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49BA7C2C" w14:textId="77777777" w:rsidR="001C47DB" w:rsidRPr="00306264" w:rsidRDefault="001C47DB" w:rsidP="0060362A">
            <w:pPr>
              <w:pStyle w:val="TAL"/>
            </w:pPr>
            <w:r w:rsidRPr="00306264">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123A8F5C"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B9A7B0F" w14:textId="77777777" w:rsidR="001C47DB" w:rsidRPr="00306264" w:rsidRDefault="001C47DB" w:rsidP="0060362A">
            <w:pPr>
              <w:pStyle w:val="TAL"/>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06FE8F6"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048D83F"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9CA92E" w14:textId="77777777" w:rsidR="001C47DB" w:rsidRPr="00306264" w:rsidRDefault="001C47DB" w:rsidP="0060362A">
            <w:pPr>
              <w:pStyle w:val="TAL"/>
              <w:rPr>
                <w:rFonts w:eastAsiaTheme="minorEastAsia"/>
              </w:rPr>
            </w:pPr>
            <w:r w:rsidRPr="00306264">
              <w:t>2Rx</w:t>
            </w:r>
          </w:p>
        </w:tc>
      </w:tr>
      <w:tr w:rsidR="001C47DB" w:rsidRPr="00306264" w14:paraId="30A707B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0A7C493" w14:textId="77777777" w:rsidR="001C47DB" w:rsidRPr="00306264" w:rsidRDefault="001C47DB" w:rsidP="0060362A">
            <w:pPr>
              <w:pStyle w:val="TAL"/>
              <w:rPr>
                <w:bCs/>
              </w:rPr>
            </w:pPr>
            <w:r w:rsidRPr="00306264">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3F2CE151" w14:textId="77777777" w:rsidR="001C47DB" w:rsidRPr="00306264" w:rsidRDefault="001C47DB" w:rsidP="0060362A">
            <w:pPr>
              <w:pStyle w:val="TAL"/>
            </w:pPr>
            <w:r w:rsidRPr="00306264">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37CCB6D2"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38E65CA" w14:textId="77777777" w:rsidR="001C47DB" w:rsidRPr="00306264" w:rsidRDefault="001C47DB" w:rsidP="0060362A">
            <w:pPr>
              <w:pStyle w:val="TAL"/>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8E3C582"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51CDEDF"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9EF844" w14:textId="77777777" w:rsidR="001C47DB" w:rsidRPr="00306264" w:rsidRDefault="001C47DB" w:rsidP="0060362A">
            <w:pPr>
              <w:pStyle w:val="TAL"/>
              <w:rPr>
                <w:rFonts w:eastAsiaTheme="minorEastAsia"/>
              </w:rPr>
            </w:pPr>
            <w:r w:rsidRPr="00306264">
              <w:t>2Rx</w:t>
            </w:r>
          </w:p>
        </w:tc>
      </w:tr>
      <w:tr w:rsidR="001C47DB" w:rsidRPr="00306264" w14:paraId="51B66A3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2DFEE78" w14:textId="77777777" w:rsidR="001C47DB" w:rsidRPr="00306264" w:rsidRDefault="001C47DB" w:rsidP="0060362A">
            <w:pPr>
              <w:pStyle w:val="TAL"/>
              <w:rPr>
                <w:bCs/>
              </w:rPr>
            </w:pPr>
            <w:r w:rsidRPr="00306264">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33CC3627" w14:textId="77777777" w:rsidR="001C47DB" w:rsidRPr="00306264" w:rsidRDefault="001C47DB" w:rsidP="0060362A">
            <w:pPr>
              <w:pStyle w:val="TAL"/>
            </w:pPr>
            <w:r w:rsidRPr="00306264">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3C4657BA" w14:textId="77777777" w:rsidR="001C47DB" w:rsidRPr="00306264" w:rsidRDefault="001C47DB" w:rsidP="0060362A">
            <w:pPr>
              <w:pStyle w:val="TAC"/>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A04113" w14:textId="77777777" w:rsidR="001C47DB" w:rsidRPr="00306264" w:rsidRDefault="001C47DB" w:rsidP="0060362A">
            <w:pPr>
              <w:pStyle w:val="TAL"/>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BED732F" w14:textId="77777777" w:rsidR="001C47DB" w:rsidRPr="00306264" w:rsidRDefault="001C47DB" w:rsidP="0060362A">
            <w:pPr>
              <w:pStyle w:val="TAL"/>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F68A086" w14:textId="77777777" w:rsidR="001C47DB" w:rsidRPr="00306264" w:rsidRDefault="001C47D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E31555" w14:textId="77777777" w:rsidR="001C47DB" w:rsidRPr="00306264" w:rsidRDefault="001C47DB" w:rsidP="0060362A">
            <w:pPr>
              <w:pStyle w:val="TAL"/>
              <w:rPr>
                <w:rFonts w:eastAsiaTheme="minorEastAsia"/>
              </w:rPr>
            </w:pPr>
            <w:r w:rsidRPr="00306264">
              <w:t>2Rx</w:t>
            </w:r>
          </w:p>
        </w:tc>
      </w:tr>
      <w:tr w:rsidR="001C47DB" w:rsidRPr="00306264" w14:paraId="2DDC603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5E15C86C" w14:textId="77777777" w:rsidR="001C47DB" w:rsidRPr="00306264" w:rsidRDefault="001C47DB" w:rsidP="0060362A">
            <w:pPr>
              <w:pStyle w:val="TAL"/>
              <w:rPr>
                <w:rFonts w:eastAsia="MS Mincho"/>
                <w:b/>
              </w:rPr>
            </w:pPr>
            <w:r w:rsidRPr="00306264">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04B6CE86" w14:textId="77777777" w:rsidR="001C47DB" w:rsidRPr="00306264" w:rsidRDefault="001C47DB" w:rsidP="0060362A">
            <w:pPr>
              <w:pStyle w:val="TAL"/>
              <w:rPr>
                <w:rFonts w:eastAsia="MS Mincho"/>
                <w:b/>
              </w:rPr>
            </w:pPr>
            <w:r w:rsidRPr="00306264">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741DA4BF" w14:textId="77777777" w:rsidR="001C47DB" w:rsidRPr="00306264" w:rsidRDefault="001C47DB" w:rsidP="0060362A">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0462AD3" w14:textId="77777777" w:rsidR="001C47DB" w:rsidRPr="00306264" w:rsidRDefault="001C47DB" w:rsidP="0060362A">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EE5A8D0" w14:textId="77777777" w:rsidR="001C47DB" w:rsidRPr="00306264" w:rsidRDefault="001C47DB" w:rsidP="0060362A">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1B89E3F8"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3FB619C" w14:textId="77777777" w:rsidR="001C47DB" w:rsidRPr="00306264" w:rsidRDefault="001C47DB" w:rsidP="0060362A">
            <w:pPr>
              <w:pStyle w:val="TAL"/>
              <w:rPr>
                <w:b/>
              </w:rPr>
            </w:pPr>
          </w:p>
        </w:tc>
      </w:tr>
      <w:tr w:rsidR="001C47DB" w:rsidRPr="00306264" w14:paraId="2C04D08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A63B67B" w14:textId="77777777" w:rsidR="001C47DB" w:rsidRPr="00306264" w:rsidRDefault="001C47DB" w:rsidP="0060362A">
            <w:pPr>
              <w:pStyle w:val="TAL"/>
              <w:rPr>
                <w:rFonts w:eastAsia="MS Mincho"/>
              </w:rPr>
            </w:pPr>
            <w:r w:rsidRPr="00306264">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5E5C75BB" w14:textId="77777777" w:rsidR="001C47DB" w:rsidRPr="00306264" w:rsidRDefault="001C47DB" w:rsidP="0060362A">
            <w:pPr>
              <w:pStyle w:val="TAL"/>
              <w:rPr>
                <w:rFonts w:eastAsia="MS Mincho"/>
              </w:rPr>
            </w:pPr>
            <w:r w:rsidRPr="00306264">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1C1D7A40" w14:textId="77777777" w:rsidR="001C47DB" w:rsidRPr="00306264" w:rsidRDefault="001C47DB" w:rsidP="0060362A">
            <w:pPr>
              <w:pStyle w:val="TAC"/>
              <w:rPr>
                <w:rFonts w:eastAsia="MS Mincho"/>
              </w:rPr>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1E7B1A2" w14:textId="77777777" w:rsidR="001C47DB" w:rsidRPr="00306264" w:rsidRDefault="001C47DB" w:rsidP="0060362A">
            <w:pPr>
              <w:pStyle w:val="TAL"/>
              <w:rPr>
                <w:rFonts w:eastAsiaTheme="minorEastAsia"/>
                <w:lang w:eastAsia="zh-CN"/>
              </w:rPr>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096592A" w14:textId="77777777" w:rsidR="001C47DB" w:rsidRPr="00306264" w:rsidRDefault="001C47DB" w:rsidP="0060362A">
            <w:pPr>
              <w:pStyle w:val="TAL"/>
              <w:rPr>
                <w:rFonts w:eastAsia="MS Mincho"/>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2E75468" w14:textId="77777777" w:rsidR="001C47DB" w:rsidRPr="00306264" w:rsidRDefault="001C47DB" w:rsidP="0060362A">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3F9E03CE" w14:textId="77777777" w:rsidR="001C47DB" w:rsidRPr="00306264" w:rsidRDefault="001C47DB" w:rsidP="0060362A">
            <w:pPr>
              <w:pStyle w:val="TAL"/>
            </w:pPr>
            <w:r w:rsidRPr="00306264">
              <w:t>2Rx</w:t>
            </w:r>
          </w:p>
        </w:tc>
      </w:tr>
      <w:tr w:rsidR="001C47DB" w:rsidRPr="00306264" w14:paraId="52F2666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4FBF9019" w14:textId="77777777" w:rsidR="001C47DB" w:rsidRPr="00306264" w:rsidRDefault="001C47DB" w:rsidP="0060362A">
            <w:pPr>
              <w:pStyle w:val="TAL"/>
              <w:rPr>
                <w:rFonts w:eastAsia="MS Mincho"/>
              </w:rPr>
            </w:pPr>
            <w:r w:rsidRPr="00306264">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307E182" w14:textId="77777777" w:rsidR="001C47DB" w:rsidRPr="00306264" w:rsidRDefault="001C47DB" w:rsidP="0060362A">
            <w:pPr>
              <w:pStyle w:val="TAL"/>
              <w:rPr>
                <w:rFonts w:eastAsia="MS Mincho"/>
              </w:rPr>
            </w:pPr>
            <w:r w:rsidRPr="00306264">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6062E435" w14:textId="77777777" w:rsidR="001C47DB" w:rsidRPr="00306264" w:rsidRDefault="001C47DB" w:rsidP="0060362A">
            <w:pPr>
              <w:pStyle w:val="TAC"/>
              <w:rPr>
                <w:rFonts w:eastAsia="MS Mincho"/>
              </w:rPr>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CD9B6FF" w14:textId="77777777" w:rsidR="001C47DB" w:rsidRPr="00306264" w:rsidRDefault="001C47DB" w:rsidP="0060362A">
            <w:pPr>
              <w:pStyle w:val="TAL"/>
              <w:rPr>
                <w:rFonts w:eastAsiaTheme="minorEastAsia"/>
                <w:lang w:eastAsia="zh-CN"/>
              </w:rPr>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574E3B23" w14:textId="77777777" w:rsidR="001C47DB" w:rsidRPr="00306264" w:rsidRDefault="001C47DB" w:rsidP="0060362A">
            <w:pPr>
              <w:pStyle w:val="TAL"/>
              <w:rPr>
                <w:rFonts w:eastAsia="MS Mincho"/>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F3F9A22" w14:textId="77777777" w:rsidR="001C47DB" w:rsidRPr="00306264" w:rsidRDefault="001C47DB" w:rsidP="0060362A">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7609042F" w14:textId="77777777" w:rsidR="001C47DB" w:rsidRPr="00306264" w:rsidRDefault="001C47DB" w:rsidP="0060362A">
            <w:pPr>
              <w:pStyle w:val="TAL"/>
            </w:pPr>
            <w:r w:rsidRPr="00306264">
              <w:t>2Rx</w:t>
            </w:r>
          </w:p>
        </w:tc>
      </w:tr>
      <w:tr w:rsidR="001C47DB" w:rsidRPr="00306264" w14:paraId="3F35601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84F437A" w14:textId="77777777" w:rsidR="001C47DB" w:rsidRPr="00306264" w:rsidRDefault="001C47DB" w:rsidP="0060362A">
            <w:pPr>
              <w:pStyle w:val="TAL"/>
              <w:rPr>
                <w:rFonts w:eastAsia="MS Mincho"/>
              </w:rPr>
            </w:pPr>
            <w:r w:rsidRPr="00306264">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53DC72CA" w14:textId="77777777" w:rsidR="001C47DB" w:rsidRPr="00306264" w:rsidRDefault="001C47DB" w:rsidP="0060362A">
            <w:pPr>
              <w:pStyle w:val="TAL"/>
              <w:rPr>
                <w:rFonts w:eastAsia="MS Mincho"/>
              </w:rPr>
            </w:pPr>
            <w:r w:rsidRPr="00306264">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4B2C968F" w14:textId="77777777" w:rsidR="001C47DB" w:rsidRPr="00306264" w:rsidRDefault="001C47DB" w:rsidP="0060362A">
            <w:pPr>
              <w:pStyle w:val="TAC"/>
              <w:rPr>
                <w:rFonts w:eastAsia="MS Mincho"/>
              </w:rPr>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898CA5D" w14:textId="77777777" w:rsidR="001C47DB" w:rsidRPr="00306264" w:rsidRDefault="001C47DB" w:rsidP="0060362A">
            <w:pPr>
              <w:pStyle w:val="TAL"/>
              <w:rPr>
                <w:rFonts w:eastAsiaTheme="minorEastAsia"/>
                <w:lang w:eastAsia="zh-CN"/>
              </w:rPr>
            </w:pPr>
            <w:r w:rsidRPr="00306264">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898002A" w14:textId="77777777" w:rsidR="001C47DB" w:rsidRPr="00306264" w:rsidRDefault="001C47DB" w:rsidP="0060362A">
            <w:pPr>
              <w:pStyle w:val="TAL"/>
              <w:rPr>
                <w:rFonts w:eastAsia="MS Mincho"/>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A4B35CF" w14:textId="19094A1C" w:rsidR="001C47DB" w:rsidRPr="00306264" w:rsidRDefault="001C47DB" w:rsidP="0060362A">
            <w:pPr>
              <w:pStyle w:val="TAL"/>
              <w:rPr>
                <w:rFonts w:eastAsiaTheme="minorEastAsia"/>
              </w:rPr>
            </w:pPr>
            <w:del w:id="13" w:author="Jakub Kolodziej" w:date="2021-10-27T14:11:00Z">
              <w:r w:rsidRPr="00306264" w:rsidDel="006A1ACB">
                <w:rPr>
                  <w:rFonts w:cs="Arial"/>
                  <w:szCs w:val="18"/>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225C04EB" w14:textId="77777777" w:rsidR="001C47DB" w:rsidRPr="00306264" w:rsidRDefault="001C47DB" w:rsidP="0060362A">
            <w:pPr>
              <w:pStyle w:val="TAL"/>
            </w:pPr>
            <w:r w:rsidRPr="00306264">
              <w:t>2Rx</w:t>
            </w:r>
          </w:p>
        </w:tc>
      </w:tr>
      <w:tr w:rsidR="001C47DB" w:rsidRPr="00306264" w14:paraId="260B4B4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DB55A4D" w14:textId="77777777" w:rsidR="001C47DB" w:rsidRPr="00306264" w:rsidRDefault="001C47DB" w:rsidP="0060362A">
            <w:pPr>
              <w:pStyle w:val="TAL"/>
              <w:rPr>
                <w:rFonts w:eastAsia="MS Mincho"/>
              </w:rPr>
            </w:pPr>
            <w:r w:rsidRPr="00306264">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31564265" w14:textId="77777777" w:rsidR="001C47DB" w:rsidRPr="00306264" w:rsidRDefault="001C47DB" w:rsidP="0060362A">
            <w:pPr>
              <w:pStyle w:val="TAL"/>
              <w:rPr>
                <w:rFonts w:eastAsia="MS Mincho"/>
              </w:rPr>
            </w:pPr>
            <w:r w:rsidRPr="00306264">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53DF16F" w14:textId="77777777" w:rsidR="001C47DB" w:rsidRPr="00306264" w:rsidRDefault="001C47DB" w:rsidP="0060362A">
            <w:pPr>
              <w:pStyle w:val="TAC"/>
              <w:rPr>
                <w:rFonts w:eastAsia="MS Mincho"/>
              </w:rPr>
            </w:pPr>
            <w:r w:rsidRPr="00306264">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46419DF" w14:textId="77777777" w:rsidR="001C47DB" w:rsidRPr="00306264" w:rsidRDefault="001C47DB" w:rsidP="0060362A">
            <w:pPr>
              <w:pStyle w:val="TAL"/>
              <w:rPr>
                <w:rFonts w:eastAsiaTheme="minorEastAsia"/>
                <w:lang w:eastAsia="zh-CN"/>
              </w:rPr>
            </w:pPr>
            <w:r w:rsidRPr="00306264">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F416517" w14:textId="77777777" w:rsidR="001C47DB" w:rsidRPr="00306264" w:rsidRDefault="001C47DB" w:rsidP="0060362A">
            <w:pPr>
              <w:pStyle w:val="TAL"/>
              <w:rPr>
                <w:rFonts w:eastAsia="MS Mincho"/>
              </w:rPr>
            </w:pPr>
            <w:r w:rsidRPr="00306264">
              <w:rPr>
                <w:rFonts w:eastAsia="MS Mincho"/>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rFonts w:eastAsia="MS Mincho"/>
              </w:rPr>
              <w:t xml:space="preserve"> FR2</w:t>
            </w:r>
            <w:r w:rsidRPr="00306264">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ACFFE79" w14:textId="146CD955" w:rsidR="001C47DB" w:rsidRPr="00306264" w:rsidRDefault="001C47DB" w:rsidP="0060362A">
            <w:pPr>
              <w:pStyle w:val="TAL"/>
              <w:rPr>
                <w:rFonts w:eastAsiaTheme="minorEastAsia"/>
              </w:rPr>
            </w:pPr>
            <w:del w:id="14" w:author="Jakub Kolodziej" w:date="2021-10-27T14:11:00Z">
              <w:r w:rsidRPr="00306264" w:rsidDel="006A1ACB">
                <w:rPr>
                  <w:rFonts w:cs="Arial"/>
                  <w:szCs w:val="18"/>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386216A3" w14:textId="77777777" w:rsidR="001C47DB" w:rsidRPr="00306264" w:rsidRDefault="001C47DB" w:rsidP="0060362A">
            <w:pPr>
              <w:pStyle w:val="TAL"/>
            </w:pPr>
            <w:r w:rsidRPr="00306264">
              <w:t>2Rx</w:t>
            </w:r>
          </w:p>
        </w:tc>
      </w:tr>
      <w:tr w:rsidR="001C47DB" w:rsidRPr="00306264" w14:paraId="7761838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A539107" w14:textId="77777777" w:rsidR="001C47DB" w:rsidRPr="00306264" w:rsidRDefault="001C47DB" w:rsidP="0060362A">
            <w:pPr>
              <w:pStyle w:val="TAL"/>
              <w:rPr>
                <w:b/>
                <w:bCs/>
              </w:rPr>
            </w:pPr>
            <w:r w:rsidRPr="00306264">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EF6FCB" w14:textId="77777777" w:rsidR="001C47DB" w:rsidRPr="00306264" w:rsidRDefault="001C47DB" w:rsidP="0060362A">
            <w:pPr>
              <w:pStyle w:val="TAL"/>
              <w:rPr>
                <w:b/>
              </w:rPr>
            </w:pPr>
            <w:r w:rsidRPr="00306264">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6A085B5"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624C1"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2CDC33"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08736E"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413A2D" w14:textId="77777777" w:rsidR="001C47DB" w:rsidRPr="00306264" w:rsidRDefault="001C47DB" w:rsidP="0060362A">
            <w:pPr>
              <w:pStyle w:val="TAL"/>
              <w:rPr>
                <w:b/>
              </w:rPr>
            </w:pPr>
          </w:p>
        </w:tc>
      </w:tr>
      <w:tr w:rsidR="001C47DB" w:rsidRPr="00306264" w14:paraId="080FE02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FF87D7" w14:textId="77777777" w:rsidR="001C47DB" w:rsidRPr="00306264" w:rsidRDefault="001C47DB" w:rsidP="0060362A">
            <w:pPr>
              <w:pStyle w:val="TAL"/>
              <w:rPr>
                <w:b/>
                <w:bCs/>
              </w:rPr>
            </w:pPr>
            <w:r w:rsidRPr="00306264">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0B2D21" w14:textId="77777777" w:rsidR="001C47DB" w:rsidRPr="00306264" w:rsidRDefault="001C47DB" w:rsidP="0060362A">
            <w:pPr>
              <w:pStyle w:val="TAL"/>
              <w:rPr>
                <w:b/>
              </w:rPr>
            </w:pPr>
            <w:r w:rsidRPr="00306264">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F25BA"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E72923"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1F203"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4E562C"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4CC434" w14:textId="77777777" w:rsidR="001C47DB" w:rsidRPr="00306264" w:rsidRDefault="001C47DB" w:rsidP="0060362A">
            <w:pPr>
              <w:pStyle w:val="TAL"/>
              <w:rPr>
                <w:b/>
              </w:rPr>
            </w:pPr>
          </w:p>
        </w:tc>
      </w:tr>
      <w:tr w:rsidR="001C47DB" w:rsidRPr="00306264" w14:paraId="48CFB80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416E2CD" w14:textId="77777777" w:rsidR="001C47DB" w:rsidRPr="00306264" w:rsidRDefault="001C47DB" w:rsidP="0060362A">
            <w:pPr>
              <w:pStyle w:val="TAL"/>
              <w:rPr>
                <w:bCs/>
              </w:rPr>
            </w:pPr>
            <w:r w:rsidRPr="00306264">
              <w:t>7.7.1.1</w:t>
            </w:r>
          </w:p>
        </w:tc>
        <w:tc>
          <w:tcPr>
            <w:tcW w:w="4418" w:type="dxa"/>
            <w:tcBorders>
              <w:top w:val="single" w:sz="4" w:space="0" w:color="auto"/>
              <w:left w:val="single" w:sz="4" w:space="0" w:color="auto"/>
              <w:bottom w:val="single" w:sz="4" w:space="0" w:color="auto"/>
              <w:right w:val="single" w:sz="4" w:space="0" w:color="auto"/>
            </w:tcBorders>
            <w:hideMark/>
          </w:tcPr>
          <w:p w14:paraId="5D07B9DF" w14:textId="77777777" w:rsidR="001C47DB" w:rsidRPr="00306264" w:rsidRDefault="001C47DB" w:rsidP="0060362A">
            <w:pPr>
              <w:pStyle w:val="TAL"/>
            </w:pPr>
            <w:r w:rsidRPr="00306264">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0C729354" w14:textId="77777777" w:rsidR="001C47DB" w:rsidRPr="00306264" w:rsidRDefault="001C47DB" w:rsidP="0060362A">
            <w:pPr>
              <w:pStyle w:val="TAC"/>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28AC5E6" w14:textId="77777777" w:rsidR="001C47DB" w:rsidRPr="00306264" w:rsidRDefault="001C47DB" w:rsidP="0060362A">
            <w:pPr>
              <w:pStyle w:val="TAL"/>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0D6CDDD" w14:textId="77777777" w:rsidR="001C47DB" w:rsidRPr="00306264" w:rsidRDefault="001C47DB" w:rsidP="0060362A">
            <w:pPr>
              <w:pStyle w:val="TAL"/>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BA471CD"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EAE8922" w14:textId="77777777" w:rsidR="001C47DB" w:rsidRPr="00306264" w:rsidRDefault="001C47DB" w:rsidP="0060362A">
            <w:pPr>
              <w:pStyle w:val="TAL"/>
              <w:rPr>
                <w:rFonts w:eastAsiaTheme="minorEastAsia"/>
              </w:rPr>
            </w:pPr>
            <w:r w:rsidRPr="00306264">
              <w:t>2Rx</w:t>
            </w:r>
          </w:p>
        </w:tc>
      </w:tr>
      <w:tr w:rsidR="001C47DB" w:rsidRPr="00306264" w14:paraId="2CDDD26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3D3430C" w14:textId="77777777" w:rsidR="001C47DB" w:rsidRPr="00306264" w:rsidRDefault="001C47DB" w:rsidP="0060362A">
            <w:pPr>
              <w:pStyle w:val="TAL"/>
              <w:rPr>
                <w:bCs/>
              </w:rPr>
            </w:pPr>
            <w:r w:rsidRPr="00306264">
              <w:t>7.7.1.2</w:t>
            </w:r>
          </w:p>
        </w:tc>
        <w:tc>
          <w:tcPr>
            <w:tcW w:w="4418" w:type="dxa"/>
            <w:tcBorders>
              <w:top w:val="single" w:sz="4" w:space="0" w:color="auto"/>
              <w:left w:val="single" w:sz="4" w:space="0" w:color="auto"/>
              <w:bottom w:val="single" w:sz="4" w:space="0" w:color="auto"/>
              <w:right w:val="single" w:sz="4" w:space="0" w:color="auto"/>
            </w:tcBorders>
            <w:hideMark/>
          </w:tcPr>
          <w:p w14:paraId="3AC01C25" w14:textId="77777777" w:rsidR="001C47DB" w:rsidRPr="00306264" w:rsidRDefault="001C47DB" w:rsidP="0060362A">
            <w:pPr>
              <w:pStyle w:val="TAL"/>
            </w:pPr>
            <w:r w:rsidRPr="00306264">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70489C9" w14:textId="77777777" w:rsidR="001C47DB" w:rsidRPr="00306264" w:rsidRDefault="001C47DB" w:rsidP="0060362A">
            <w:pPr>
              <w:pStyle w:val="TAC"/>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426D5C4" w14:textId="77777777" w:rsidR="001C47DB" w:rsidRPr="00306264" w:rsidRDefault="001C47DB" w:rsidP="0060362A">
            <w:pPr>
              <w:pStyle w:val="TAL"/>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0E3697D" w14:textId="77777777" w:rsidR="001C47DB" w:rsidRPr="00306264" w:rsidRDefault="001C47DB" w:rsidP="0060362A">
            <w:pPr>
              <w:pStyle w:val="TAL"/>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F52BD79"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43B955C" w14:textId="77777777" w:rsidR="001C47DB" w:rsidRPr="00306264" w:rsidRDefault="001C47DB" w:rsidP="0060362A">
            <w:pPr>
              <w:pStyle w:val="TAL"/>
              <w:rPr>
                <w:rFonts w:eastAsiaTheme="minorEastAsia"/>
              </w:rPr>
            </w:pPr>
            <w:r w:rsidRPr="00306264">
              <w:t>2Rx</w:t>
            </w:r>
          </w:p>
        </w:tc>
      </w:tr>
      <w:tr w:rsidR="001C47DB" w:rsidRPr="00306264" w14:paraId="1E9D39B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4DE5791" w14:textId="77777777" w:rsidR="001C47DB" w:rsidRPr="00306264" w:rsidRDefault="001C47DB" w:rsidP="0060362A">
            <w:pPr>
              <w:pStyle w:val="TAL"/>
              <w:rPr>
                <w:b/>
                <w:bCs/>
              </w:rPr>
            </w:pPr>
            <w:r w:rsidRPr="00306264">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D249D0" w14:textId="77777777" w:rsidR="001C47DB" w:rsidRPr="00306264" w:rsidRDefault="001C47DB" w:rsidP="0060362A">
            <w:pPr>
              <w:pStyle w:val="TAL"/>
              <w:rPr>
                <w:b/>
                <w:bCs/>
              </w:rPr>
            </w:pPr>
            <w:r w:rsidRPr="00306264">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669F3B" w14:textId="77777777" w:rsidR="001C47DB" w:rsidRPr="00306264" w:rsidRDefault="001C47D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F77F36" w14:textId="77777777" w:rsidR="001C47DB" w:rsidRPr="00306264" w:rsidRDefault="001C47D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82039" w14:textId="77777777" w:rsidR="001C47DB" w:rsidRPr="00306264" w:rsidRDefault="001C47D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458E9DF" w14:textId="77777777" w:rsidR="001C47DB" w:rsidRPr="00306264" w:rsidRDefault="001C47D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10EE92" w14:textId="77777777" w:rsidR="001C47DB" w:rsidRPr="00306264" w:rsidRDefault="001C47DB" w:rsidP="0060362A">
            <w:pPr>
              <w:pStyle w:val="TAL"/>
              <w:rPr>
                <w:b/>
              </w:rPr>
            </w:pPr>
          </w:p>
        </w:tc>
      </w:tr>
      <w:tr w:rsidR="001C47DB" w:rsidRPr="00306264" w14:paraId="482F461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0BC2A27" w14:textId="77777777" w:rsidR="001C47DB" w:rsidRPr="00306264" w:rsidRDefault="001C47DB" w:rsidP="0060362A">
            <w:pPr>
              <w:pStyle w:val="TAL"/>
              <w:rPr>
                <w:bCs/>
              </w:rPr>
            </w:pPr>
            <w:r w:rsidRPr="00306264">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DA9D9A2" w14:textId="77777777" w:rsidR="001C47DB" w:rsidRPr="00306264" w:rsidRDefault="001C47DB" w:rsidP="0060362A">
            <w:pPr>
              <w:pStyle w:val="TAL"/>
            </w:pPr>
            <w:r w:rsidRPr="00306264">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80EEFED" w14:textId="77777777" w:rsidR="001C47DB" w:rsidRPr="00306264" w:rsidRDefault="001C47DB" w:rsidP="0060362A">
            <w:pPr>
              <w:pStyle w:val="TAC"/>
            </w:pPr>
            <w:r w:rsidRPr="00306264">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01702EF" w14:textId="77777777" w:rsidR="001C47DB" w:rsidRPr="00306264" w:rsidRDefault="001C47DB" w:rsidP="0060362A">
            <w:pPr>
              <w:pStyle w:val="TAL"/>
            </w:pPr>
            <w:r w:rsidRPr="00306264">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84844" w14:textId="77777777" w:rsidR="001C47DB" w:rsidRPr="00306264" w:rsidRDefault="001C47DB" w:rsidP="0060362A">
            <w:pPr>
              <w:pStyle w:val="TAL"/>
            </w:pPr>
            <w:r w:rsidRPr="00306264">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593072" w14:textId="77777777" w:rsidR="001C47DB" w:rsidRPr="00306264" w:rsidRDefault="001C47DB" w:rsidP="0060362A">
            <w:pPr>
              <w:pStyle w:val="TAL"/>
              <w:rPr>
                <w:rFonts w:eastAsia="SimSun"/>
                <w:szCs w:val="18"/>
                <w:lang w:eastAsia="zh-CN"/>
              </w:rPr>
            </w:pPr>
            <w:r w:rsidRPr="00306264">
              <w:t>NOTE 1</w:t>
            </w:r>
          </w:p>
        </w:tc>
        <w:tc>
          <w:tcPr>
            <w:tcW w:w="1417" w:type="dxa"/>
            <w:tcBorders>
              <w:top w:val="single" w:sz="4" w:space="0" w:color="auto"/>
              <w:left w:val="single" w:sz="4" w:space="0" w:color="auto"/>
              <w:bottom w:val="single" w:sz="4" w:space="0" w:color="auto"/>
              <w:right w:val="single" w:sz="4" w:space="0" w:color="auto"/>
            </w:tcBorders>
            <w:hideMark/>
          </w:tcPr>
          <w:p w14:paraId="71A453C9" w14:textId="77777777" w:rsidR="001C47DB" w:rsidRPr="00306264" w:rsidRDefault="001C47DB" w:rsidP="0060362A">
            <w:pPr>
              <w:pStyle w:val="TAL"/>
              <w:rPr>
                <w:rFonts w:eastAsiaTheme="minorEastAsia"/>
              </w:rPr>
            </w:pPr>
            <w:r w:rsidRPr="00306264">
              <w:t>2Rx</w:t>
            </w:r>
          </w:p>
        </w:tc>
      </w:tr>
      <w:tr w:rsidR="001C47DB" w:rsidRPr="00306264" w14:paraId="222CE79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A00AB6" w14:textId="77777777" w:rsidR="001C47DB" w:rsidRPr="00306264" w:rsidRDefault="001C47DB" w:rsidP="0060362A">
            <w:pPr>
              <w:pStyle w:val="TAL"/>
              <w:rPr>
                <w:b/>
              </w:rPr>
            </w:pPr>
            <w:r w:rsidRPr="00306264">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C7D0B8" w14:textId="77777777" w:rsidR="001C47DB" w:rsidRPr="00306264" w:rsidRDefault="001C47DB" w:rsidP="0060362A">
            <w:pPr>
              <w:pStyle w:val="TAL"/>
              <w:rPr>
                <w:b/>
                <w:lang w:eastAsia="zh-CN"/>
              </w:rPr>
            </w:pPr>
            <w:r w:rsidRPr="00306264">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9EEC33"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833B3"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442555"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58F668"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F1ED63" w14:textId="77777777" w:rsidR="001C47DB" w:rsidRPr="00306264" w:rsidRDefault="001C47DB" w:rsidP="0060362A">
            <w:pPr>
              <w:pStyle w:val="TAL"/>
              <w:rPr>
                <w:b/>
              </w:rPr>
            </w:pPr>
          </w:p>
        </w:tc>
      </w:tr>
      <w:tr w:rsidR="001C47DB" w:rsidRPr="00306264" w14:paraId="2A8AE67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FBDC382" w14:textId="77777777" w:rsidR="001C47DB" w:rsidRPr="00306264" w:rsidRDefault="001C47DB" w:rsidP="0060362A">
            <w:pPr>
              <w:pStyle w:val="TAL"/>
            </w:pPr>
            <w:r w:rsidRPr="00306264">
              <w:t>7.7.2.1</w:t>
            </w:r>
          </w:p>
        </w:tc>
        <w:tc>
          <w:tcPr>
            <w:tcW w:w="4418" w:type="dxa"/>
            <w:tcBorders>
              <w:top w:val="single" w:sz="4" w:space="0" w:color="auto"/>
              <w:left w:val="single" w:sz="4" w:space="0" w:color="auto"/>
              <w:bottom w:val="single" w:sz="4" w:space="0" w:color="auto"/>
              <w:right w:val="single" w:sz="4" w:space="0" w:color="auto"/>
            </w:tcBorders>
            <w:hideMark/>
          </w:tcPr>
          <w:p w14:paraId="1E020D6C" w14:textId="77777777" w:rsidR="001C47DB" w:rsidRPr="00306264" w:rsidRDefault="001C47DB" w:rsidP="0060362A">
            <w:pPr>
              <w:pStyle w:val="TAL"/>
              <w:rPr>
                <w:lang w:eastAsia="zh-CN"/>
              </w:rPr>
            </w:pPr>
            <w:r w:rsidRPr="00306264">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FC9AEBE"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74185F2"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7BC3CFF"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B7D09A9"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6E85828" w14:textId="77777777" w:rsidR="001C47DB" w:rsidRPr="00306264" w:rsidRDefault="001C47DB" w:rsidP="0060362A">
            <w:pPr>
              <w:pStyle w:val="TAL"/>
              <w:rPr>
                <w:rFonts w:eastAsiaTheme="minorEastAsia"/>
              </w:rPr>
            </w:pPr>
            <w:r w:rsidRPr="00306264">
              <w:t>2Rx</w:t>
            </w:r>
          </w:p>
        </w:tc>
      </w:tr>
      <w:tr w:rsidR="001C47DB" w:rsidRPr="00306264" w14:paraId="4282306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DB89809" w14:textId="77777777" w:rsidR="001C47DB" w:rsidRPr="00306264" w:rsidRDefault="001C47DB" w:rsidP="0060362A">
            <w:pPr>
              <w:pStyle w:val="TAL"/>
            </w:pPr>
            <w:r w:rsidRPr="00306264">
              <w:t>7.7.2.2</w:t>
            </w:r>
          </w:p>
        </w:tc>
        <w:tc>
          <w:tcPr>
            <w:tcW w:w="4418" w:type="dxa"/>
            <w:tcBorders>
              <w:top w:val="single" w:sz="4" w:space="0" w:color="auto"/>
              <w:left w:val="single" w:sz="4" w:space="0" w:color="auto"/>
              <w:bottom w:val="single" w:sz="4" w:space="0" w:color="auto"/>
              <w:right w:val="single" w:sz="4" w:space="0" w:color="auto"/>
            </w:tcBorders>
            <w:hideMark/>
          </w:tcPr>
          <w:p w14:paraId="1DAD5036" w14:textId="77777777" w:rsidR="001C47DB" w:rsidRPr="00306264" w:rsidRDefault="001C47DB" w:rsidP="0060362A">
            <w:pPr>
              <w:pStyle w:val="TAL"/>
              <w:rPr>
                <w:lang w:eastAsia="zh-CN"/>
              </w:rPr>
            </w:pPr>
            <w:r w:rsidRPr="00306264">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CEAF146"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C36D31B"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E4DBA5A"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6F2FF29"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333BA63" w14:textId="77777777" w:rsidR="001C47DB" w:rsidRPr="00306264" w:rsidRDefault="001C47DB" w:rsidP="0060362A">
            <w:pPr>
              <w:pStyle w:val="TAL"/>
              <w:rPr>
                <w:rFonts w:eastAsiaTheme="minorEastAsia"/>
              </w:rPr>
            </w:pPr>
            <w:r w:rsidRPr="00306264">
              <w:t>2Rx</w:t>
            </w:r>
          </w:p>
        </w:tc>
      </w:tr>
      <w:tr w:rsidR="001C47DB" w:rsidRPr="00306264" w14:paraId="67E9B5E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7886B84" w14:textId="77777777" w:rsidR="001C47DB" w:rsidRPr="00306264" w:rsidRDefault="001C47DB" w:rsidP="0060362A">
            <w:pPr>
              <w:pStyle w:val="TAL"/>
              <w:rPr>
                <w:b/>
              </w:rPr>
            </w:pPr>
            <w:r w:rsidRPr="00306264">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9156FB" w14:textId="77777777" w:rsidR="001C47DB" w:rsidRPr="00306264" w:rsidRDefault="001C47DB" w:rsidP="0060362A">
            <w:pPr>
              <w:pStyle w:val="TAL"/>
              <w:rPr>
                <w:b/>
                <w:lang w:eastAsia="zh-CN"/>
              </w:rPr>
            </w:pPr>
            <w:r w:rsidRPr="00306264">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DC2C595"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22BC45"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9D866D"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3AB187"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B96F25" w14:textId="77777777" w:rsidR="001C47DB" w:rsidRPr="00306264" w:rsidRDefault="001C47DB" w:rsidP="0060362A">
            <w:pPr>
              <w:pStyle w:val="TAL"/>
              <w:rPr>
                <w:b/>
              </w:rPr>
            </w:pPr>
          </w:p>
        </w:tc>
      </w:tr>
      <w:tr w:rsidR="001C47DB" w:rsidRPr="00306264" w14:paraId="38EFB02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BF377F8" w14:textId="77777777" w:rsidR="001C47DB" w:rsidRPr="00306264" w:rsidRDefault="001C47DB" w:rsidP="0060362A">
            <w:pPr>
              <w:pStyle w:val="TAL"/>
            </w:pPr>
            <w:r w:rsidRPr="00306264">
              <w:t>7.7.3.1</w:t>
            </w:r>
          </w:p>
        </w:tc>
        <w:tc>
          <w:tcPr>
            <w:tcW w:w="4418" w:type="dxa"/>
            <w:tcBorders>
              <w:top w:val="single" w:sz="4" w:space="0" w:color="auto"/>
              <w:left w:val="single" w:sz="4" w:space="0" w:color="auto"/>
              <w:bottom w:val="single" w:sz="4" w:space="0" w:color="auto"/>
              <w:right w:val="single" w:sz="4" w:space="0" w:color="auto"/>
            </w:tcBorders>
            <w:hideMark/>
          </w:tcPr>
          <w:p w14:paraId="164E28E8" w14:textId="77777777" w:rsidR="001C47DB" w:rsidRPr="00306264" w:rsidRDefault="001C47DB" w:rsidP="0060362A">
            <w:pPr>
              <w:pStyle w:val="TAL"/>
              <w:rPr>
                <w:lang w:eastAsia="zh-CN"/>
              </w:rPr>
            </w:pPr>
            <w:r w:rsidRPr="00306264">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F840E84"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82DCDAD"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03812A8"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2308255"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A04E5C6" w14:textId="77777777" w:rsidR="001C47DB" w:rsidRPr="00306264" w:rsidRDefault="001C47DB" w:rsidP="0060362A">
            <w:pPr>
              <w:pStyle w:val="TAL"/>
              <w:rPr>
                <w:rFonts w:eastAsiaTheme="minorEastAsia"/>
              </w:rPr>
            </w:pPr>
            <w:r w:rsidRPr="00306264">
              <w:t>2Rx</w:t>
            </w:r>
          </w:p>
        </w:tc>
      </w:tr>
      <w:tr w:rsidR="001C47DB" w:rsidRPr="00306264" w14:paraId="76268A1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E46809E" w14:textId="77777777" w:rsidR="001C47DB" w:rsidRPr="00306264" w:rsidRDefault="001C47DB" w:rsidP="0060362A">
            <w:pPr>
              <w:pStyle w:val="TAL"/>
            </w:pPr>
            <w:r w:rsidRPr="00306264">
              <w:t>7.7.3.2</w:t>
            </w:r>
          </w:p>
        </w:tc>
        <w:tc>
          <w:tcPr>
            <w:tcW w:w="4418" w:type="dxa"/>
            <w:tcBorders>
              <w:top w:val="single" w:sz="4" w:space="0" w:color="auto"/>
              <w:left w:val="single" w:sz="4" w:space="0" w:color="auto"/>
              <w:bottom w:val="single" w:sz="4" w:space="0" w:color="auto"/>
              <w:right w:val="single" w:sz="4" w:space="0" w:color="auto"/>
            </w:tcBorders>
            <w:hideMark/>
          </w:tcPr>
          <w:p w14:paraId="51C1182C" w14:textId="77777777" w:rsidR="001C47DB" w:rsidRPr="00306264" w:rsidRDefault="001C47DB" w:rsidP="0060362A">
            <w:pPr>
              <w:pStyle w:val="TAL"/>
              <w:rPr>
                <w:lang w:eastAsia="zh-CN"/>
              </w:rPr>
            </w:pPr>
            <w:r w:rsidRPr="00306264">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7C9239A" w14:textId="77777777" w:rsidR="001C47DB" w:rsidRPr="00306264" w:rsidRDefault="001C47DB" w:rsidP="0060362A">
            <w:pPr>
              <w:pStyle w:val="TAC"/>
              <w:rPr>
                <w:lang w:eastAsia="zh-CN"/>
              </w:rPr>
            </w:pPr>
            <w:r w:rsidRPr="00306264">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A67C00E" w14:textId="77777777" w:rsidR="001C47DB" w:rsidRPr="00306264" w:rsidRDefault="001C47DB" w:rsidP="0060362A">
            <w:pPr>
              <w:pStyle w:val="TAL"/>
              <w:rPr>
                <w:lang w:eastAsia="zh-CN"/>
              </w:rPr>
            </w:pPr>
            <w:r w:rsidRPr="00306264">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93FD5B0" w14:textId="77777777" w:rsidR="001C47DB" w:rsidRPr="00306264" w:rsidRDefault="001C47DB" w:rsidP="0060362A">
            <w:pPr>
              <w:pStyle w:val="TAL"/>
              <w:rPr>
                <w:lang w:eastAsia="zh-CN"/>
              </w:rPr>
            </w:pPr>
            <w:r w:rsidRPr="00306264">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F5C3D7" w14:textId="77777777" w:rsidR="001C47DB" w:rsidRPr="00306264" w:rsidRDefault="001C47DB" w:rsidP="0060362A">
            <w:pPr>
              <w:pStyle w:val="TAL"/>
              <w:rPr>
                <w:rFonts w:eastAsia="SimSun"/>
                <w:szCs w:val="18"/>
                <w:lang w:eastAsia="zh-CN"/>
              </w:rPr>
            </w:pPr>
            <w:r w:rsidRPr="00306264">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66CF2C" w14:textId="77777777" w:rsidR="001C47DB" w:rsidRPr="00306264" w:rsidRDefault="001C47DB" w:rsidP="0060362A">
            <w:pPr>
              <w:pStyle w:val="TAL"/>
              <w:rPr>
                <w:rFonts w:eastAsiaTheme="minorEastAsia"/>
              </w:rPr>
            </w:pPr>
            <w:r w:rsidRPr="00306264">
              <w:t>2Rx</w:t>
            </w:r>
          </w:p>
        </w:tc>
      </w:tr>
      <w:tr w:rsidR="001C47DB" w:rsidRPr="00306264" w14:paraId="369A0FA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F8BD27E" w14:textId="77777777" w:rsidR="001C47DB" w:rsidRPr="00306264" w:rsidRDefault="001C47DB" w:rsidP="0060362A">
            <w:pPr>
              <w:pStyle w:val="TAL"/>
              <w:rPr>
                <w:b/>
              </w:rPr>
            </w:pPr>
            <w:r w:rsidRPr="00306264">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1712A6" w14:textId="77777777" w:rsidR="001C47DB" w:rsidRPr="00306264" w:rsidRDefault="001C47DB" w:rsidP="0060362A">
            <w:pPr>
              <w:pStyle w:val="TAL"/>
              <w:rPr>
                <w:b/>
                <w:lang w:eastAsia="zh-CN"/>
              </w:rPr>
            </w:pPr>
            <w:r w:rsidRPr="00306264">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335333" w14:textId="77777777" w:rsidR="001C47DB" w:rsidRPr="00306264" w:rsidRDefault="001C47D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0BD71F" w14:textId="77777777" w:rsidR="001C47DB" w:rsidRPr="00306264" w:rsidRDefault="001C47D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488306" w14:textId="77777777" w:rsidR="001C47DB" w:rsidRPr="00306264" w:rsidRDefault="001C47D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D750F3" w14:textId="77777777" w:rsidR="001C47DB" w:rsidRPr="00306264" w:rsidRDefault="001C47D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4956F7" w14:textId="77777777" w:rsidR="001C47DB" w:rsidRPr="00306264" w:rsidRDefault="001C47DB" w:rsidP="0060362A">
            <w:pPr>
              <w:pStyle w:val="TAL"/>
              <w:rPr>
                <w:b/>
              </w:rPr>
            </w:pPr>
          </w:p>
        </w:tc>
      </w:tr>
      <w:tr w:rsidR="001C47DB" w:rsidRPr="00306264" w14:paraId="0296CB3A"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F577646" w14:textId="77777777" w:rsidR="001C47DB" w:rsidRPr="00306264" w:rsidRDefault="001C47DB" w:rsidP="0060362A">
            <w:pPr>
              <w:pStyle w:val="TAN"/>
              <w:rPr>
                <w:rFonts w:eastAsia="SimSun"/>
                <w:lang w:eastAsia="zh-CN"/>
              </w:rPr>
            </w:pPr>
            <w:r w:rsidRPr="00306264">
              <w:rPr>
                <w:lang w:eastAsia="zh-TW"/>
              </w:rPr>
              <w:t>NOTE 1:</w:t>
            </w:r>
            <w:r w:rsidRPr="00306264">
              <w:rPr>
                <w:lang w:eastAsia="zh-TW"/>
              </w:rPr>
              <w:tab/>
            </w:r>
            <w:r w:rsidRPr="00306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06264">
              <w:rPr>
                <w:rFonts w:eastAsia="SimSun"/>
                <w:lang w:eastAsia="zh-CN"/>
              </w:rPr>
              <w:t>e</w:t>
            </w:r>
            <w:r w:rsidRPr="00306264">
              <w:rPr>
                <w:rFonts w:eastAsia="SimSun"/>
              </w:rPr>
              <w:t xml:space="preserve"> test case/branch. Detail</w:t>
            </w:r>
            <w:r w:rsidRPr="00306264">
              <w:rPr>
                <w:rFonts w:eastAsia="SimSun"/>
                <w:lang w:eastAsia="zh-CN"/>
              </w:rPr>
              <w:t>e</w:t>
            </w:r>
            <w:r w:rsidRPr="00306264">
              <w:rPr>
                <w:rFonts w:eastAsia="SimSun"/>
              </w:rPr>
              <w:t>d completion status can be found in the corresponding test case section in</w:t>
            </w:r>
            <w:r w:rsidRPr="00306264">
              <w:rPr>
                <w:rFonts w:eastAsia="SimSun"/>
                <w:lang w:eastAsia="zh-CN"/>
              </w:rPr>
              <w:t xml:space="preserve"> 38.533.</w:t>
            </w:r>
          </w:p>
          <w:p w14:paraId="696137E4" w14:textId="77777777" w:rsidR="001C47DB" w:rsidRPr="00306264" w:rsidRDefault="001C47DB" w:rsidP="0060362A">
            <w:pPr>
              <w:pStyle w:val="TAN"/>
              <w:rPr>
                <w:rFonts w:eastAsia="SimSun"/>
                <w:lang w:eastAsia="zh-CN"/>
              </w:rPr>
            </w:pPr>
            <w:r w:rsidRPr="00306264">
              <w:rPr>
                <w:rFonts w:eastAsia="SimSun"/>
                <w:lang w:eastAsia="zh-CN"/>
              </w:rPr>
              <w:t>NOTE 2:</w:t>
            </w:r>
            <w:r w:rsidRPr="00306264">
              <w:rPr>
                <w:lang w:eastAsia="zh-TW"/>
              </w:rPr>
              <w:tab/>
            </w:r>
            <w:r w:rsidRPr="00306264">
              <w:rPr>
                <w:rFonts w:eastAsia="SimSun"/>
                <w:lang w:eastAsia="zh-CN"/>
              </w:rPr>
              <w:t>Void.</w:t>
            </w:r>
          </w:p>
          <w:p w14:paraId="51AA0536" w14:textId="77777777" w:rsidR="001C47DB" w:rsidRPr="00306264" w:rsidRDefault="001C47DB" w:rsidP="0060362A">
            <w:pPr>
              <w:pStyle w:val="TAN"/>
              <w:rPr>
                <w:rFonts w:eastAsiaTheme="minorEastAsia"/>
                <w:lang w:eastAsia="zh-TW"/>
              </w:rPr>
            </w:pPr>
            <w:r w:rsidRPr="00306264">
              <w:rPr>
                <w:rFonts w:eastAsia="SimSun"/>
                <w:lang w:eastAsia="zh-CN"/>
              </w:rPr>
              <w:t>NOTE 3:</w:t>
            </w:r>
            <w:r w:rsidRPr="00306264">
              <w:rPr>
                <w:lang w:eastAsia="zh-TW"/>
              </w:rPr>
              <w:tab/>
              <w:t>Void</w:t>
            </w:r>
            <w:r w:rsidRPr="00306264">
              <w:t>.</w:t>
            </w:r>
          </w:p>
        </w:tc>
      </w:tr>
    </w:tbl>
    <w:p w14:paraId="6DFF250B" w14:textId="77777777" w:rsidR="001C47DB" w:rsidRPr="00306264" w:rsidRDefault="001C47DB" w:rsidP="001C47DB"/>
    <w:p w14:paraId="703D00F2" w14:textId="77777777" w:rsidR="001C47DB" w:rsidRPr="00306264" w:rsidRDefault="001C47DB" w:rsidP="001C47DB">
      <w:pPr>
        <w:pStyle w:val="TH"/>
      </w:pPr>
      <w:r w:rsidRPr="00306264">
        <w:t>Table 4.2-4a: Void</w:t>
      </w:r>
    </w:p>
    <w:p w14:paraId="6F5A2EAF" w14:textId="77777777" w:rsidR="001C47DB" w:rsidRPr="00306264" w:rsidRDefault="001C47DB" w:rsidP="001C47DB">
      <w:pPr>
        <w:rPr>
          <w:rFonts w:eastAsia="SimSun"/>
          <w:lang w:eastAsia="zh-CN"/>
        </w:rPr>
      </w:pPr>
    </w:p>
    <w:p w14:paraId="71BDE9A1" w14:textId="77777777" w:rsidR="001C47DB" w:rsidRPr="00306264" w:rsidRDefault="001C47DB" w:rsidP="001C47DB">
      <w:pPr>
        <w:pStyle w:val="TH"/>
        <w:rPr>
          <w:rFonts w:eastAsiaTheme="minorEastAsia"/>
        </w:rPr>
      </w:pPr>
      <w:r w:rsidRPr="00306264">
        <w:t>Table 4.2-5: Applicability of E-UTRA – NR Inter-RAT conformance test cases, ref. TS 38.533 [</w:t>
      </w:r>
      <w:r w:rsidRPr="00306264">
        <w:rPr>
          <w:rFonts w:eastAsia="SimSun"/>
          <w:lang w:eastAsia="zh-CN"/>
        </w:rPr>
        <w:t>5</w:t>
      </w:r>
      <w:r w:rsidRPr="003062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1C47DB" w:rsidRPr="00306264" w14:paraId="4678E12C" w14:textId="77777777" w:rsidTr="0060362A">
        <w:trPr>
          <w:tblHeader/>
          <w:jc w:val="center"/>
        </w:trPr>
        <w:tc>
          <w:tcPr>
            <w:tcW w:w="1157" w:type="dxa"/>
            <w:tcBorders>
              <w:top w:val="single" w:sz="4" w:space="0" w:color="auto"/>
              <w:left w:val="single" w:sz="4" w:space="0" w:color="auto"/>
              <w:bottom w:val="nil"/>
              <w:right w:val="single" w:sz="4" w:space="0" w:color="auto"/>
            </w:tcBorders>
            <w:hideMark/>
          </w:tcPr>
          <w:p w14:paraId="1DB8C1A6" w14:textId="77777777" w:rsidR="001C47DB" w:rsidRPr="00306264" w:rsidRDefault="001C47DB" w:rsidP="0060362A">
            <w:pPr>
              <w:pStyle w:val="TAH"/>
            </w:pPr>
            <w:r w:rsidRPr="00306264">
              <w:t>Clause</w:t>
            </w:r>
          </w:p>
        </w:tc>
        <w:tc>
          <w:tcPr>
            <w:tcW w:w="4418" w:type="dxa"/>
            <w:tcBorders>
              <w:top w:val="single" w:sz="4" w:space="0" w:color="auto"/>
              <w:left w:val="single" w:sz="4" w:space="0" w:color="auto"/>
              <w:bottom w:val="nil"/>
              <w:right w:val="single" w:sz="4" w:space="0" w:color="auto"/>
            </w:tcBorders>
            <w:hideMark/>
          </w:tcPr>
          <w:p w14:paraId="53E9B008" w14:textId="77777777" w:rsidR="001C47DB" w:rsidRPr="00306264" w:rsidRDefault="001C47DB" w:rsidP="0060362A">
            <w:pPr>
              <w:pStyle w:val="TAH"/>
            </w:pPr>
            <w:r w:rsidRPr="00306264">
              <w:t>TC Title</w:t>
            </w:r>
          </w:p>
        </w:tc>
        <w:tc>
          <w:tcPr>
            <w:tcW w:w="849" w:type="dxa"/>
            <w:tcBorders>
              <w:top w:val="single" w:sz="4" w:space="0" w:color="auto"/>
              <w:left w:val="single" w:sz="4" w:space="0" w:color="auto"/>
              <w:bottom w:val="nil"/>
              <w:right w:val="single" w:sz="4" w:space="0" w:color="auto"/>
            </w:tcBorders>
            <w:hideMark/>
          </w:tcPr>
          <w:p w14:paraId="4712FB9F" w14:textId="77777777" w:rsidR="001C47DB" w:rsidRPr="00306264" w:rsidRDefault="001C47DB" w:rsidP="0060362A">
            <w:pPr>
              <w:pStyle w:val="TAH"/>
            </w:pPr>
            <w:r w:rsidRPr="003062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E4BDF00" w14:textId="77777777" w:rsidR="001C47DB" w:rsidRPr="00306264" w:rsidRDefault="001C47DB" w:rsidP="0060362A">
            <w:pPr>
              <w:pStyle w:val="TAH"/>
            </w:pPr>
            <w:r w:rsidRPr="00306264">
              <w:t>Applicability</w:t>
            </w:r>
          </w:p>
        </w:tc>
        <w:tc>
          <w:tcPr>
            <w:tcW w:w="1964" w:type="dxa"/>
            <w:tcBorders>
              <w:top w:val="single" w:sz="4" w:space="0" w:color="auto"/>
              <w:left w:val="single" w:sz="4" w:space="0" w:color="auto"/>
              <w:bottom w:val="nil"/>
              <w:right w:val="single" w:sz="4" w:space="0" w:color="auto"/>
            </w:tcBorders>
            <w:hideMark/>
          </w:tcPr>
          <w:p w14:paraId="7FB6CD7A" w14:textId="77777777" w:rsidR="001C47DB" w:rsidRPr="00306264" w:rsidRDefault="001C47DB" w:rsidP="0060362A">
            <w:pPr>
              <w:pStyle w:val="TAH"/>
            </w:pPr>
            <w:r w:rsidRPr="00306264">
              <w:t>Additional Information</w:t>
            </w:r>
          </w:p>
        </w:tc>
        <w:tc>
          <w:tcPr>
            <w:tcW w:w="1417" w:type="dxa"/>
            <w:tcBorders>
              <w:top w:val="single" w:sz="4" w:space="0" w:color="auto"/>
              <w:left w:val="single" w:sz="4" w:space="0" w:color="auto"/>
              <w:bottom w:val="nil"/>
              <w:right w:val="single" w:sz="4" w:space="0" w:color="auto"/>
            </w:tcBorders>
            <w:hideMark/>
          </w:tcPr>
          <w:p w14:paraId="22F5B04B" w14:textId="77777777" w:rsidR="001C47DB" w:rsidRPr="00306264" w:rsidRDefault="001C47DB" w:rsidP="0060362A">
            <w:pPr>
              <w:pStyle w:val="TAH"/>
            </w:pPr>
            <w:r w:rsidRPr="00306264">
              <w:rPr>
                <w:lang w:eastAsia="zh-TW"/>
              </w:rPr>
              <w:t>Branch</w:t>
            </w:r>
          </w:p>
        </w:tc>
      </w:tr>
      <w:tr w:rsidR="001C47DB" w:rsidRPr="00306264" w14:paraId="572A938F" w14:textId="77777777" w:rsidTr="0060362A">
        <w:trPr>
          <w:tblHeader/>
          <w:jc w:val="center"/>
        </w:trPr>
        <w:tc>
          <w:tcPr>
            <w:tcW w:w="1157" w:type="dxa"/>
            <w:tcBorders>
              <w:top w:val="nil"/>
              <w:left w:val="single" w:sz="4" w:space="0" w:color="auto"/>
              <w:bottom w:val="single" w:sz="4" w:space="0" w:color="auto"/>
              <w:right w:val="single" w:sz="4" w:space="0" w:color="auto"/>
            </w:tcBorders>
          </w:tcPr>
          <w:p w14:paraId="26632A1B" w14:textId="77777777" w:rsidR="001C47DB" w:rsidRPr="00306264" w:rsidRDefault="001C47DB" w:rsidP="0060362A">
            <w:pPr>
              <w:pStyle w:val="TAH"/>
            </w:pPr>
          </w:p>
        </w:tc>
        <w:tc>
          <w:tcPr>
            <w:tcW w:w="4418" w:type="dxa"/>
            <w:tcBorders>
              <w:top w:val="nil"/>
              <w:left w:val="single" w:sz="4" w:space="0" w:color="auto"/>
              <w:bottom w:val="single" w:sz="4" w:space="0" w:color="auto"/>
              <w:right w:val="single" w:sz="4" w:space="0" w:color="auto"/>
            </w:tcBorders>
          </w:tcPr>
          <w:p w14:paraId="45530E79" w14:textId="77777777" w:rsidR="001C47DB" w:rsidRPr="00306264" w:rsidRDefault="001C47DB" w:rsidP="0060362A">
            <w:pPr>
              <w:pStyle w:val="TAH"/>
            </w:pPr>
          </w:p>
        </w:tc>
        <w:tc>
          <w:tcPr>
            <w:tcW w:w="849" w:type="dxa"/>
            <w:tcBorders>
              <w:top w:val="nil"/>
              <w:left w:val="single" w:sz="4" w:space="0" w:color="auto"/>
              <w:bottom w:val="single" w:sz="4" w:space="0" w:color="auto"/>
              <w:right w:val="single" w:sz="4" w:space="0" w:color="auto"/>
            </w:tcBorders>
          </w:tcPr>
          <w:p w14:paraId="1E5F086F" w14:textId="77777777" w:rsidR="001C47DB" w:rsidRPr="00306264" w:rsidRDefault="001C47DB" w:rsidP="0060362A">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ED340F3" w14:textId="77777777" w:rsidR="001C47DB" w:rsidRPr="00306264" w:rsidRDefault="001C47DB" w:rsidP="0060362A">
            <w:pPr>
              <w:pStyle w:val="TAH"/>
            </w:pPr>
            <w:r w:rsidRPr="00306264">
              <w:t>Condition</w:t>
            </w:r>
          </w:p>
        </w:tc>
        <w:tc>
          <w:tcPr>
            <w:tcW w:w="3129" w:type="dxa"/>
            <w:tcBorders>
              <w:top w:val="single" w:sz="4" w:space="0" w:color="auto"/>
              <w:left w:val="single" w:sz="4" w:space="0" w:color="auto"/>
              <w:bottom w:val="single" w:sz="4" w:space="0" w:color="auto"/>
              <w:right w:val="single" w:sz="4" w:space="0" w:color="auto"/>
            </w:tcBorders>
            <w:hideMark/>
          </w:tcPr>
          <w:p w14:paraId="496F6DB6" w14:textId="77777777" w:rsidR="001C47DB" w:rsidRPr="00306264" w:rsidRDefault="001C47DB" w:rsidP="0060362A">
            <w:pPr>
              <w:pStyle w:val="TAH"/>
            </w:pPr>
            <w:r w:rsidRPr="00306264">
              <w:t>Comment</w:t>
            </w:r>
          </w:p>
        </w:tc>
        <w:tc>
          <w:tcPr>
            <w:tcW w:w="1964" w:type="dxa"/>
            <w:tcBorders>
              <w:top w:val="nil"/>
              <w:left w:val="single" w:sz="4" w:space="0" w:color="auto"/>
              <w:bottom w:val="single" w:sz="4" w:space="0" w:color="auto"/>
              <w:right w:val="single" w:sz="4" w:space="0" w:color="auto"/>
            </w:tcBorders>
          </w:tcPr>
          <w:p w14:paraId="52D0CB3D" w14:textId="77777777" w:rsidR="001C47DB" w:rsidRPr="00306264" w:rsidRDefault="001C47DB" w:rsidP="0060362A">
            <w:pPr>
              <w:pStyle w:val="TAH"/>
            </w:pPr>
          </w:p>
        </w:tc>
        <w:tc>
          <w:tcPr>
            <w:tcW w:w="1417" w:type="dxa"/>
            <w:tcBorders>
              <w:top w:val="nil"/>
              <w:left w:val="single" w:sz="4" w:space="0" w:color="auto"/>
              <w:bottom w:val="single" w:sz="4" w:space="0" w:color="auto"/>
              <w:right w:val="single" w:sz="4" w:space="0" w:color="auto"/>
            </w:tcBorders>
          </w:tcPr>
          <w:p w14:paraId="2F11C11F" w14:textId="77777777" w:rsidR="001C47DB" w:rsidRPr="00306264" w:rsidRDefault="001C47DB" w:rsidP="0060362A">
            <w:pPr>
              <w:pStyle w:val="TAH"/>
            </w:pPr>
          </w:p>
        </w:tc>
      </w:tr>
      <w:tr w:rsidR="001C47DB" w:rsidRPr="00306264" w14:paraId="45388BD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6BB1DD" w14:textId="77777777" w:rsidR="001C47DB" w:rsidRPr="00306264" w:rsidRDefault="001C47DB" w:rsidP="0060362A">
            <w:pPr>
              <w:pStyle w:val="TAL"/>
              <w:rPr>
                <w:rFonts w:eastAsia="SimSun"/>
                <w:b/>
                <w:lang w:eastAsia="zh-CN"/>
              </w:rPr>
            </w:pPr>
            <w:r w:rsidRPr="003062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99327C1" w14:textId="77777777" w:rsidR="001C47DB" w:rsidRPr="00306264" w:rsidRDefault="001C47DB" w:rsidP="0060362A">
            <w:pPr>
              <w:pStyle w:val="TAL"/>
              <w:rPr>
                <w:rFonts w:eastAsiaTheme="minorEastAsia"/>
                <w:b/>
              </w:rPr>
            </w:pPr>
            <w:r w:rsidRPr="00306264">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D68E0FE" w14:textId="77777777" w:rsidR="001C47DB" w:rsidRPr="00306264" w:rsidRDefault="001C47DB" w:rsidP="0060362A">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8C4DDB" w14:textId="77777777" w:rsidR="001C47DB" w:rsidRPr="00306264" w:rsidRDefault="001C47DB" w:rsidP="0060362A">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93C5BD" w14:textId="77777777" w:rsidR="001C47DB" w:rsidRPr="00306264" w:rsidRDefault="001C47DB" w:rsidP="0060362A">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015D52D"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0A0004D" w14:textId="77777777" w:rsidR="001C47DB" w:rsidRPr="00306264" w:rsidRDefault="001C47DB" w:rsidP="0060362A">
            <w:pPr>
              <w:pStyle w:val="TAL"/>
            </w:pPr>
          </w:p>
        </w:tc>
      </w:tr>
      <w:tr w:rsidR="001C47DB" w:rsidRPr="00306264" w14:paraId="0AE00F3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558EF40"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FDF3CAB"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22764D5"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540AC3"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2D83FB" w14:textId="77777777" w:rsidR="001C47DB" w:rsidRPr="00306264" w:rsidRDefault="001C47DB" w:rsidP="0060362A">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02CDCF1" w14:textId="77777777" w:rsidR="001C47DB" w:rsidRPr="00306264" w:rsidRDefault="001C47DB" w:rsidP="0060362A">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4250290" w14:textId="77777777" w:rsidR="001C47DB" w:rsidRPr="00306264" w:rsidRDefault="001C47DB" w:rsidP="0060362A">
            <w:pPr>
              <w:pStyle w:val="TAL"/>
              <w:rPr>
                <w:rFonts w:eastAsia="PMingLiU" w:cs="Arial"/>
                <w:b/>
                <w:szCs w:val="18"/>
                <w:lang w:eastAsia="zh-TW"/>
              </w:rPr>
            </w:pPr>
          </w:p>
        </w:tc>
      </w:tr>
      <w:tr w:rsidR="001C47DB" w:rsidRPr="00306264" w14:paraId="766D1D67"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B3FCE8" w14:textId="77777777" w:rsidR="001C47DB" w:rsidRPr="00306264" w:rsidRDefault="001C47DB" w:rsidP="0060362A">
            <w:pPr>
              <w:pStyle w:val="TAL"/>
              <w:rPr>
                <w:rFonts w:eastAsia="SimSun"/>
                <w:lang w:eastAsia="zh-CN"/>
              </w:rPr>
            </w:pPr>
            <w:r w:rsidRPr="003062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3FA20E8" w14:textId="77777777" w:rsidR="001C47DB" w:rsidRPr="00306264" w:rsidRDefault="001C47DB" w:rsidP="0060362A">
            <w:pPr>
              <w:pStyle w:val="TAL"/>
              <w:rPr>
                <w:rFonts w:eastAsiaTheme="minorEastAsia"/>
              </w:rPr>
            </w:pPr>
            <w:r w:rsidRPr="00306264">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DCD28D7"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A4A1A9" w14:textId="77777777" w:rsidR="001C47DB" w:rsidRPr="00306264" w:rsidRDefault="001C47DB" w:rsidP="0060362A">
            <w:pPr>
              <w:pStyle w:val="TAL"/>
            </w:pPr>
            <w:r w:rsidRPr="003062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DABD45"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9BB09F"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D39237" w14:textId="77777777" w:rsidR="001C47DB" w:rsidRPr="00306264" w:rsidRDefault="001C47DB" w:rsidP="0060362A">
            <w:pPr>
              <w:pStyle w:val="TAL"/>
            </w:pPr>
            <w:r w:rsidRPr="00306264">
              <w:t>2Rx</w:t>
            </w:r>
          </w:p>
          <w:p w14:paraId="649D0246" w14:textId="77777777" w:rsidR="001C47DB" w:rsidRPr="00306264" w:rsidRDefault="001C47DB" w:rsidP="0060362A">
            <w:pPr>
              <w:pStyle w:val="TAL"/>
            </w:pPr>
            <w:r w:rsidRPr="00306264">
              <w:t>4Rx</w:t>
            </w:r>
          </w:p>
        </w:tc>
      </w:tr>
      <w:tr w:rsidR="001C47DB" w:rsidRPr="00306264" w14:paraId="036F206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0E00C9" w14:textId="77777777" w:rsidR="001C47DB" w:rsidRPr="00306264" w:rsidRDefault="001C47DB" w:rsidP="0060362A">
            <w:pPr>
              <w:pStyle w:val="TAL"/>
              <w:rPr>
                <w:rFonts w:eastAsia="SimSun"/>
                <w:lang w:eastAsia="zh-CN"/>
              </w:rPr>
            </w:pPr>
            <w:r w:rsidRPr="003062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B410F56" w14:textId="77777777" w:rsidR="001C47DB" w:rsidRPr="00306264" w:rsidRDefault="001C47DB" w:rsidP="0060362A">
            <w:pPr>
              <w:pStyle w:val="TAL"/>
              <w:rPr>
                <w:rFonts w:eastAsiaTheme="minorEastAsia"/>
              </w:rPr>
            </w:pPr>
            <w:r w:rsidRPr="00306264">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9F63ACB" w14:textId="77777777" w:rsidR="001C47DB" w:rsidRPr="00306264" w:rsidRDefault="001C47DB" w:rsidP="0060362A">
            <w:pPr>
              <w:pStyle w:val="TAL"/>
              <w:rPr>
                <w:lang w:eastAsia="zh-CN"/>
              </w:rPr>
            </w:pPr>
            <w:r w:rsidRPr="003062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3A74CF" w14:textId="77777777" w:rsidR="001C47DB" w:rsidRPr="00306264" w:rsidRDefault="001C47DB" w:rsidP="0060362A">
            <w:pPr>
              <w:pStyle w:val="TAL"/>
              <w:rPr>
                <w:lang w:eastAsia="zh-CN"/>
              </w:rPr>
            </w:pPr>
            <w:r w:rsidRPr="00306264">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9FF4BA"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rFonts w:eastAsia="SimSun"/>
                <w:szCs w:val="18"/>
                <w:lang w:eastAsia="zh-CN"/>
              </w:rPr>
              <w:t xml:space="preserve"> and E-UTRAN configured with </w:t>
            </w:r>
            <w:r w:rsidRPr="00306264">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327C6102" w14:textId="77777777" w:rsidR="001C47DB" w:rsidRPr="00306264" w:rsidRDefault="001C47DB" w:rsidP="0060362A">
            <w:pPr>
              <w:pStyle w:val="TAL"/>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A2509B" w14:textId="77777777" w:rsidR="001C47DB" w:rsidRPr="00306264" w:rsidRDefault="001C47DB" w:rsidP="0060362A">
            <w:pPr>
              <w:pStyle w:val="TAL"/>
            </w:pPr>
            <w:r w:rsidRPr="00306264">
              <w:t>2Rx</w:t>
            </w:r>
          </w:p>
          <w:p w14:paraId="35FB4411" w14:textId="77777777" w:rsidR="001C47DB" w:rsidRPr="00306264" w:rsidRDefault="001C47DB" w:rsidP="0060362A">
            <w:pPr>
              <w:pStyle w:val="TAL"/>
            </w:pPr>
            <w:r w:rsidRPr="00306264">
              <w:t>4Rx</w:t>
            </w:r>
          </w:p>
        </w:tc>
      </w:tr>
      <w:tr w:rsidR="001C47DB" w:rsidRPr="00306264" w14:paraId="616037A5"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93A3222"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28A216B9"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6D4E7EE9"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67AA53"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FE31C1"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C79FD7"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4BD611" w14:textId="77777777" w:rsidR="001C47DB" w:rsidRPr="00306264" w:rsidRDefault="001C47DB" w:rsidP="0060362A">
            <w:pPr>
              <w:pStyle w:val="TAL"/>
              <w:rPr>
                <w:rFonts w:eastAsia="PMingLiU" w:cs="Arial"/>
                <w:b/>
                <w:szCs w:val="18"/>
                <w:lang w:eastAsia="zh-TW"/>
              </w:rPr>
            </w:pPr>
          </w:p>
        </w:tc>
      </w:tr>
      <w:tr w:rsidR="001C47DB" w:rsidRPr="00306264" w14:paraId="73B210C8"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439D51"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3F7073E"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06DD8EB3"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B80CD7"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D18D91"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30B815"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512F79C" w14:textId="77777777" w:rsidR="001C47DB" w:rsidRPr="00306264" w:rsidRDefault="001C47DB" w:rsidP="0060362A">
            <w:pPr>
              <w:pStyle w:val="TAL"/>
              <w:rPr>
                <w:rFonts w:eastAsia="PMingLiU" w:cs="Arial"/>
                <w:b/>
                <w:szCs w:val="18"/>
                <w:lang w:eastAsia="zh-TW"/>
              </w:rPr>
            </w:pPr>
          </w:p>
        </w:tc>
      </w:tr>
      <w:tr w:rsidR="001C47DB" w:rsidRPr="00306264" w14:paraId="0F9D4D7D"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3AC544" w14:textId="77777777" w:rsidR="001C47DB" w:rsidRPr="00306264" w:rsidRDefault="001C47DB" w:rsidP="0060362A">
            <w:pPr>
              <w:pStyle w:val="TAL"/>
              <w:rPr>
                <w:rFonts w:eastAsia="SimSun"/>
                <w:lang w:eastAsia="zh-CN"/>
              </w:rPr>
            </w:pPr>
            <w:r w:rsidRPr="003062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6AE77E1" w14:textId="77777777" w:rsidR="001C47DB" w:rsidRPr="00306264" w:rsidRDefault="001C47DB" w:rsidP="0060362A">
            <w:pPr>
              <w:pStyle w:val="TAL"/>
              <w:rPr>
                <w:rFonts w:eastAsiaTheme="minorEastAsia"/>
              </w:rPr>
            </w:pPr>
            <w:r w:rsidRPr="00306264">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E39B2BA"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8A680E" w14:textId="77777777" w:rsidR="001C47DB" w:rsidRPr="00306264" w:rsidRDefault="001C47DB" w:rsidP="0060362A">
            <w:pPr>
              <w:pStyle w:val="TAL"/>
            </w:pPr>
            <w:r w:rsidRPr="003062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C6BCCC" w14:textId="77777777" w:rsidR="001C47DB" w:rsidRPr="00306264" w:rsidRDefault="001C47DB" w:rsidP="0060362A">
            <w:pPr>
              <w:pStyle w:val="TAL"/>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 xml:space="preserve">SA </w:t>
            </w:r>
            <w:r w:rsidRPr="00306264">
              <w:rPr>
                <w:lang w:eastAsia="zh-CN"/>
              </w:rPr>
              <w:t>FR1</w:t>
            </w:r>
            <w:r w:rsidRPr="003062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145C489"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91A138" w14:textId="77777777" w:rsidR="001C47DB" w:rsidRPr="00306264" w:rsidRDefault="001C47DB" w:rsidP="0060362A">
            <w:pPr>
              <w:pStyle w:val="TAL"/>
            </w:pPr>
            <w:r w:rsidRPr="00306264">
              <w:t>2Rx</w:t>
            </w:r>
          </w:p>
          <w:p w14:paraId="79E2DF4C" w14:textId="77777777" w:rsidR="001C47DB" w:rsidRPr="00306264" w:rsidRDefault="001C47DB" w:rsidP="0060362A">
            <w:pPr>
              <w:pStyle w:val="TAL"/>
            </w:pPr>
            <w:r w:rsidRPr="00306264">
              <w:t>4Rx</w:t>
            </w:r>
          </w:p>
        </w:tc>
      </w:tr>
      <w:tr w:rsidR="001C47DB" w:rsidRPr="00306264" w14:paraId="242109DD"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B27706"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98CE702"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D874305"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22E411"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94446F"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5120B25"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428CD1" w14:textId="77777777" w:rsidR="001C47DB" w:rsidRPr="00306264" w:rsidRDefault="001C47DB" w:rsidP="0060362A">
            <w:pPr>
              <w:pStyle w:val="TAL"/>
              <w:rPr>
                <w:rFonts w:eastAsia="PMingLiU" w:cs="Arial"/>
                <w:b/>
                <w:szCs w:val="18"/>
                <w:lang w:eastAsia="zh-TW"/>
              </w:rPr>
            </w:pPr>
          </w:p>
        </w:tc>
      </w:tr>
      <w:tr w:rsidR="001C47DB" w:rsidRPr="00306264" w14:paraId="1EAB2908"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2843842"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56EEEB4"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BC8481B"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D83100B"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0B66D8"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750EB6"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C23654" w14:textId="77777777" w:rsidR="001C47DB" w:rsidRPr="00306264" w:rsidRDefault="001C47DB" w:rsidP="0060362A">
            <w:pPr>
              <w:pStyle w:val="TAL"/>
              <w:rPr>
                <w:rFonts w:eastAsia="PMingLiU" w:cs="Arial"/>
                <w:b/>
                <w:szCs w:val="18"/>
                <w:lang w:eastAsia="zh-TW"/>
              </w:rPr>
            </w:pPr>
          </w:p>
        </w:tc>
      </w:tr>
      <w:tr w:rsidR="001C47DB" w:rsidRPr="00306264" w14:paraId="2FE571F0"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1DCC4" w14:textId="77777777" w:rsidR="001C47DB" w:rsidRPr="00306264" w:rsidRDefault="001C47DB" w:rsidP="0060362A">
            <w:pPr>
              <w:pStyle w:val="TAL"/>
              <w:rPr>
                <w:rFonts w:eastAsia="SimSun"/>
                <w:lang w:eastAsia="zh-CN"/>
              </w:rPr>
            </w:pPr>
            <w:r w:rsidRPr="003062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8F2246" w14:textId="77777777" w:rsidR="001C47DB" w:rsidRPr="00306264" w:rsidRDefault="001C47DB" w:rsidP="0060362A">
            <w:pPr>
              <w:pStyle w:val="TAL"/>
              <w:rPr>
                <w:rFonts w:eastAsiaTheme="minorEastAsia"/>
              </w:rPr>
            </w:pPr>
            <w:r w:rsidRPr="00306264">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0228D74"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99738F" w14:textId="77777777" w:rsidR="001C47DB" w:rsidRPr="00306264" w:rsidRDefault="001C47DB" w:rsidP="0060362A">
            <w:pPr>
              <w:pStyle w:val="TAL"/>
            </w:pPr>
            <w:r w:rsidRPr="003062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F2F54F"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and E-UTRA</w:t>
            </w:r>
            <w:r w:rsidRPr="00306264">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0B9D907"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C7A8CD" w14:textId="77777777" w:rsidR="001C47DB" w:rsidRPr="00306264" w:rsidRDefault="001C47DB" w:rsidP="0060362A">
            <w:pPr>
              <w:pStyle w:val="TAL"/>
            </w:pPr>
            <w:r w:rsidRPr="00306264">
              <w:t>2Rx</w:t>
            </w:r>
          </w:p>
          <w:p w14:paraId="3AA39059" w14:textId="77777777" w:rsidR="001C47DB" w:rsidRPr="00306264" w:rsidRDefault="001C47DB" w:rsidP="0060362A">
            <w:pPr>
              <w:pStyle w:val="TAL"/>
            </w:pPr>
            <w:r w:rsidRPr="00306264">
              <w:t>4Rx</w:t>
            </w:r>
          </w:p>
        </w:tc>
      </w:tr>
      <w:tr w:rsidR="001C47DB" w:rsidRPr="00306264" w14:paraId="270A47D6"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50C23B" w14:textId="77777777" w:rsidR="001C47DB" w:rsidRPr="00306264" w:rsidRDefault="001C47DB" w:rsidP="0060362A">
            <w:pPr>
              <w:pStyle w:val="TAL"/>
              <w:rPr>
                <w:rFonts w:eastAsia="SimSun"/>
                <w:lang w:eastAsia="zh-CN"/>
              </w:rPr>
            </w:pPr>
            <w:r w:rsidRPr="003062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5381433" w14:textId="77777777" w:rsidR="001C47DB" w:rsidRPr="00306264" w:rsidRDefault="001C47DB" w:rsidP="0060362A">
            <w:pPr>
              <w:pStyle w:val="TAL"/>
              <w:rPr>
                <w:rFonts w:eastAsiaTheme="minorEastAsia"/>
              </w:rPr>
            </w:pPr>
            <w:r w:rsidRPr="00306264">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36B95EF"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63CE82" w14:textId="77777777" w:rsidR="001C47DB" w:rsidRPr="00306264" w:rsidRDefault="001C47DB" w:rsidP="0060362A">
            <w:pPr>
              <w:pStyle w:val="TAL"/>
            </w:pPr>
            <w:r w:rsidRPr="003062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F64584" w14:textId="77777777" w:rsidR="001C47DB" w:rsidRPr="00306264" w:rsidRDefault="001C47DB" w:rsidP="0060362A">
            <w:pPr>
              <w:pStyle w:val="TAL"/>
            </w:pPr>
            <w:r w:rsidRPr="00306264">
              <w:rPr>
                <w:lang w:eastAsia="zh-CN"/>
              </w:rPr>
              <w:t xml:space="preserve">UEs supporting EN-DC and </w:t>
            </w:r>
            <w:r w:rsidRPr="00306264">
              <w:rPr>
                <w:rFonts w:eastAsia="SimSun"/>
                <w:lang w:eastAsia="zh-CN"/>
              </w:rPr>
              <w:t xml:space="preserve"> E-UTRA</w:t>
            </w:r>
            <w:r w:rsidRPr="00306264">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ED5AF33"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6AEEDA1" w14:textId="77777777" w:rsidR="001C47DB" w:rsidRPr="00306264" w:rsidRDefault="001C47DB" w:rsidP="0060362A">
            <w:pPr>
              <w:pStyle w:val="TAL"/>
            </w:pPr>
            <w:r w:rsidRPr="00306264">
              <w:t>2Rx</w:t>
            </w:r>
          </w:p>
          <w:p w14:paraId="7FDEF281" w14:textId="77777777" w:rsidR="001C47DB" w:rsidRPr="00306264" w:rsidRDefault="001C47DB" w:rsidP="0060362A">
            <w:pPr>
              <w:pStyle w:val="TAL"/>
            </w:pPr>
            <w:r w:rsidRPr="00306264">
              <w:t>4Rx</w:t>
            </w:r>
          </w:p>
        </w:tc>
      </w:tr>
      <w:tr w:rsidR="001C47DB" w:rsidRPr="00306264" w14:paraId="3F10CC76"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07291B7"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564D036E"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8966A7"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3410C0"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7367CC"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61D2FA"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E7A0CE" w14:textId="77777777" w:rsidR="001C47DB" w:rsidRPr="00306264" w:rsidRDefault="001C47DB" w:rsidP="0060362A">
            <w:pPr>
              <w:pStyle w:val="TAL"/>
              <w:rPr>
                <w:rFonts w:eastAsia="PMingLiU" w:cs="Arial"/>
                <w:b/>
                <w:szCs w:val="18"/>
                <w:lang w:eastAsia="zh-TW"/>
              </w:rPr>
            </w:pPr>
          </w:p>
        </w:tc>
      </w:tr>
      <w:tr w:rsidR="001C47DB" w:rsidRPr="00306264" w14:paraId="4DDCE402"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80AB9B" w14:textId="77777777" w:rsidR="001C47DB" w:rsidRPr="00306264" w:rsidRDefault="001C47DB" w:rsidP="0060362A">
            <w:pPr>
              <w:pStyle w:val="TAL"/>
              <w:rPr>
                <w:rFonts w:eastAsia="SimSun"/>
                <w:lang w:eastAsia="zh-CN"/>
              </w:rPr>
            </w:pPr>
            <w:r w:rsidRPr="003062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D43F988" w14:textId="77777777" w:rsidR="001C47DB" w:rsidRPr="00306264" w:rsidRDefault="001C47DB" w:rsidP="0060362A">
            <w:pPr>
              <w:pStyle w:val="TAL"/>
              <w:rPr>
                <w:rFonts w:eastAsiaTheme="minorEastAsia"/>
              </w:rPr>
            </w:pPr>
            <w:r w:rsidRPr="003062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3C88DEE"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F9C4CB" w14:textId="77777777" w:rsidR="001C47DB" w:rsidRPr="00306264" w:rsidRDefault="001C47DB" w:rsidP="0060362A">
            <w:pPr>
              <w:pStyle w:val="TAL"/>
            </w:pPr>
            <w:r w:rsidRPr="003062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FF77B6" w14:textId="77777777" w:rsidR="001C47DB" w:rsidRPr="00306264" w:rsidRDefault="001C47DB" w:rsidP="0060362A">
            <w:pPr>
              <w:pStyle w:val="TAL"/>
            </w:pPr>
            <w:r w:rsidRPr="00306264">
              <w:rPr>
                <w:lang w:eastAsia="zh-CN"/>
              </w:rPr>
              <w:t xml:space="preserve">UEs supporting </w:t>
            </w:r>
            <w:r w:rsidRPr="003062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A06465"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386A61" w14:textId="77777777" w:rsidR="001C47DB" w:rsidRPr="00306264" w:rsidRDefault="001C47DB" w:rsidP="0060362A">
            <w:pPr>
              <w:pStyle w:val="TAL"/>
            </w:pPr>
            <w:r w:rsidRPr="00306264">
              <w:t>2Rx</w:t>
            </w:r>
          </w:p>
          <w:p w14:paraId="0555F677" w14:textId="77777777" w:rsidR="001C47DB" w:rsidRPr="00306264" w:rsidRDefault="001C47DB" w:rsidP="0060362A">
            <w:pPr>
              <w:pStyle w:val="TAL"/>
            </w:pPr>
            <w:r w:rsidRPr="00306264">
              <w:t>4Rx</w:t>
            </w:r>
          </w:p>
        </w:tc>
      </w:tr>
      <w:tr w:rsidR="001C47DB" w:rsidRPr="00306264" w14:paraId="0F94B1F1"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240415" w14:textId="77777777" w:rsidR="001C47DB" w:rsidRPr="00306264" w:rsidRDefault="001C47DB" w:rsidP="0060362A">
            <w:pPr>
              <w:pStyle w:val="TAL"/>
              <w:rPr>
                <w:rFonts w:eastAsia="SimSun"/>
                <w:lang w:eastAsia="zh-CN"/>
              </w:rPr>
            </w:pPr>
            <w:r w:rsidRPr="003062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6BD6DED" w14:textId="77777777" w:rsidR="001C47DB" w:rsidRPr="00306264" w:rsidRDefault="001C47DB" w:rsidP="0060362A">
            <w:pPr>
              <w:pStyle w:val="TAL"/>
              <w:rPr>
                <w:rFonts w:eastAsiaTheme="minorEastAsia"/>
              </w:rPr>
            </w:pPr>
            <w:r w:rsidRPr="003062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C2EDDD7"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1322F" w14:textId="77777777" w:rsidR="001C47DB" w:rsidRPr="00306264" w:rsidRDefault="001C47DB" w:rsidP="0060362A">
            <w:pPr>
              <w:pStyle w:val="TAL"/>
            </w:pPr>
            <w:r w:rsidRPr="003062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EF0DF0" w14:textId="77777777" w:rsidR="001C47DB" w:rsidRPr="00306264" w:rsidRDefault="001C47DB" w:rsidP="0060362A">
            <w:pPr>
              <w:pStyle w:val="TAL"/>
            </w:pPr>
            <w:r w:rsidRPr="00306264">
              <w:rPr>
                <w:lang w:eastAsia="zh-CN"/>
              </w:rPr>
              <w:t xml:space="preserve">UEs supporting </w:t>
            </w:r>
            <w:r w:rsidRPr="00306264">
              <w:rPr>
                <w:rFonts w:eastAsia="SimSun"/>
                <w:lang w:eastAsia="zh-CN"/>
              </w:rPr>
              <w:t>E-UTRA</w:t>
            </w:r>
            <w:r w:rsidRPr="00306264">
              <w:rPr>
                <w:lang w:eastAsia="zh-CN"/>
              </w:rPr>
              <w:t xml:space="preserve"> </w:t>
            </w:r>
            <w:r w:rsidRPr="00306264">
              <w:rPr>
                <w:rFonts w:eastAsia="SimSun"/>
                <w:lang w:eastAsia="zh-CN"/>
              </w:rPr>
              <w:t>and NR FR1 measurement</w:t>
            </w:r>
            <w:r w:rsidRPr="003062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AF69A5D"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8CA406" w14:textId="77777777" w:rsidR="001C47DB" w:rsidRPr="00306264" w:rsidRDefault="001C47DB" w:rsidP="0060362A">
            <w:pPr>
              <w:pStyle w:val="TAL"/>
            </w:pPr>
            <w:r w:rsidRPr="00306264">
              <w:t>2Rx</w:t>
            </w:r>
          </w:p>
          <w:p w14:paraId="7B7D4388" w14:textId="77777777" w:rsidR="001C47DB" w:rsidRPr="00306264" w:rsidRDefault="001C47DB" w:rsidP="0060362A">
            <w:pPr>
              <w:pStyle w:val="TAL"/>
            </w:pPr>
            <w:r w:rsidRPr="00306264">
              <w:t>4Rx</w:t>
            </w:r>
          </w:p>
        </w:tc>
      </w:tr>
      <w:tr w:rsidR="001C47DB" w:rsidRPr="00306264" w14:paraId="4CE9A1EA"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67B3601" w14:textId="77777777" w:rsidR="001C47DB" w:rsidRPr="00306264" w:rsidRDefault="001C47DB" w:rsidP="0060362A">
            <w:pPr>
              <w:pStyle w:val="TAL"/>
              <w:rPr>
                <w:rFonts w:eastAsia="SimSun"/>
                <w:lang w:eastAsia="zh-CN"/>
              </w:rPr>
            </w:pPr>
            <w:r w:rsidRPr="003062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4FD39AD4" w14:textId="77777777" w:rsidR="001C47DB" w:rsidRPr="00306264" w:rsidRDefault="001C47DB" w:rsidP="0060362A">
            <w:pPr>
              <w:pStyle w:val="TAL"/>
              <w:rPr>
                <w:rFonts w:eastAsiaTheme="minorEastAsia"/>
              </w:rPr>
            </w:pPr>
            <w:r w:rsidRPr="003062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3E7A863"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338A9F" w14:textId="77777777" w:rsidR="001C47DB" w:rsidRPr="00306264" w:rsidRDefault="001C47DB" w:rsidP="0060362A">
            <w:pPr>
              <w:pStyle w:val="TAL"/>
            </w:pPr>
            <w:r w:rsidRPr="003062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59D97D" w14:textId="77777777" w:rsidR="001C47DB" w:rsidRPr="00306264" w:rsidRDefault="001C47DB" w:rsidP="0060362A">
            <w:pPr>
              <w:pStyle w:val="TAL"/>
            </w:pPr>
            <w:r w:rsidRPr="00306264">
              <w:rPr>
                <w:lang w:eastAsia="zh-CN"/>
              </w:rPr>
              <w:t xml:space="preserve">UEs supporting </w:t>
            </w:r>
            <w:r w:rsidRPr="003062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6F9878D"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D1D882" w14:textId="77777777" w:rsidR="001C47DB" w:rsidRPr="00306264" w:rsidRDefault="001C47DB" w:rsidP="0060362A">
            <w:pPr>
              <w:pStyle w:val="TAL"/>
            </w:pPr>
            <w:r w:rsidRPr="00306264">
              <w:t>2Rx</w:t>
            </w:r>
          </w:p>
          <w:p w14:paraId="666BB41D" w14:textId="77777777" w:rsidR="001C47DB" w:rsidRPr="00306264" w:rsidRDefault="001C47DB" w:rsidP="0060362A">
            <w:pPr>
              <w:pStyle w:val="TAL"/>
            </w:pPr>
            <w:r w:rsidRPr="00306264">
              <w:t>4Rx</w:t>
            </w:r>
          </w:p>
        </w:tc>
      </w:tr>
      <w:tr w:rsidR="001C47DB" w:rsidRPr="00306264" w14:paraId="1DCEC2D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9F55EA2" w14:textId="77777777" w:rsidR="001C47DB" w:rsidRPr="00306264" w:rsidRDefault="001C47DB" w:rsidP="0060362A">
            <w:pPr>
              <w:pStyle w:val="TAL"/>
              <w:rPr>
                <w:rFonts w:eastAsia="SimSun"/>
                <w:lang w:eastAsia="zh-CN"/>
              </w:rPr>
            </w:pPr>
            <w:r w:rsidRPr="003062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53C316A" w14:textId="77777777" w:rsidR="001C47DB" w:rsidRPr="00306264" w:rsidRDefault="001C47DB" w:rsidP="0060362A">
            <w:pPr>
              <w:pStyle w:val="TAL"/>
              <w:rPr>
                <w:rFonts w:eastAsiaTheme="minorEastAsia"/>
              </w:rPr>
            </w:pPr>
            <w:r w:rsidRPr="003062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1406AB4"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4A41E6" w14:textId="77777777" w:rsidR="001C47DB" w:rsidRPr="00306264" w:rsidRDefault="001C47DB" w:rsidP="0060362A">
            <w:pPr>
              <w:pStyle w:val="TAL"/>
            </w:pPr>
            <w:r w:rsidRPr="003062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CEEB79" w14:textId="77777777" w:rsidR="001C47DB" w:rsidRPr="00306264" w:rsidRDefault="001C47DB" w:rsidP="0060362A">
            <w:pPr>
              <w:pStyle w:val="TAL"/>
            </w:pPr>
            <w:r w:rsidRPr="00306264">
              <w:rPr>
                <w:lang w:eastAsia="zh-CN"/>
              </w:rPr>
              <w:t xml:space="preserve">UEs supporting </w:t>
            </w:r>
            <w:r w:rsidRPr="00306264">
              <w:rPr>
                <w:rFonts w:eastAsia="SimSun"/>
                <w:lang w:eastAsia="zh-CN"/>
              </w:rPr>
              <w:t>E-UTRA</w:t>
            </w:r>
            <w:r w:rsidRPr="00306264">
              <w:rPr>
                <w:lang w:eastAsia="zh-CN"/>
              </w:rPr>
              <w:t xml:space="preserve"> </w:t>
            </w:r>
            <w:r w:rsidRPr="00306264">
              <w:rPr>
                <w:rFonts w:eastAsia="SimSun"/>
                <w:lang w:eastAsia="zh-CN"/>
              </w:rPr>
              <w:t>and NR FR1 measurement</w:t>
            </w:r>
            <w:r w:rsidRPr="003062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32C4F69"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F2970" w14:textId="77777777" w:rsidR="001C47DB" w:rsidRPr="00306264" w:rsidRDefault="001C47DB" w:rsidP="0060362A">
            <w:pPr>
              <w:pStyle w:val="TAL"/>
            </w:pPr>
            <w:r w:rsidRPr="00306264">
              <w:t>2Rx</w:t>
            </w:r>
          </w:p>
          <w:p w14:paraId="731593AA" w14:textId="77777777" w:rsidR="001C47DB" w:rsidRPr="00306264" w:rsidRDefault="001C47DB" w:rsidP="0060362A">
            <w:pPr>
              <w:pStyle w:val="TAL"/>
            </w:pPr>
            <w:r w:rsidRPr="00306264">
              <w:t>4Rx</w:t>
            </w:r>
          </w:p>
        </w:tc>
      </w:tr>
      <w:tr w:rsidR="001C47DB" w:rsidRPr="00306264" w14:paraId="26D84C7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015831B" w14:textId="77777777" w:rsidR="001C47DB" w:rsidRPr="00306264" w:rsidRDefault="001C47DB" w:rsidP="0060362A">
            <w:pPr>
              <w:pStyle w:val="TAL"/>
            </w:pPr>
            <w:r w:rsidRPr="00306264">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45363D8" w14:textId="77777777" w:rsidR="001C47DB" w:rsidRPr="00306264" w:rsidRDefault="001C47DB" w:rsidP="0060362A">
            <w:pPr>
              <w:pStyle w:val="TAL"/>
            </w:pPr>
            <w:r w:rsidRPr="003062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E2A48C9" w14:textId="77777777" w:rsidR="001C47DB" w:rsidRPr="00306264" w:rsidRDefault="001C47DB" w:rsidP="0060362A">
            <w:pPr>
              <w:pStyle w:val="TAL"/>
              <w:rPr>
                <w:rFonts w:eastAsia="SimSun"/>
                <w:lang w:eastAsia="zh-CN"/>
              </w:rPr>
            </w:pPr>
            <w:r w:rsidRPr="003062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370F79" w14:textId="77777777" w:rsidR="001C47DB" w:rsidRPr="00306264" w:rsidRDefault="001C47DB" w:rsidP="0060362A">
            <w:pPr>
              <w:pStyle w:val="TAL"/>
              <w:rPr>
                <w:rFonts w:eastAsiaTheme="minorEastAsia"/>
              </w:rPr>
            </w:pPr>
            <w:r w:rsidRPr="00306264">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59879A" w14:textId="77777777" w:rsidR="001C47DB" w:rsidRPr="00306264" w:rsidRDefault="001C47DB" w:rsidP="0060362A">
            <w:pPr>
              <w:pStyle w:val="TAL"/>
              <w:rPr>
                <w:rFonts w:eastAsia="SimSun"/>
                <w:lang w:eastAsia="zh-CN"/>
              </w:rPr>
            </w:pPr>
            <w:r w:rsidRPr="00306264">
              <w:rPr>
                <w:lang w:eastAsia="zh-CN"/>
              </w:rPr>
              <w:t xml:space="preserve">UEs supporting </w:t>
            </w:r>
            <w:r w:rsidRPr="003062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3B3CF21" w14:textId="77777777" w:rsidR="001C47DB" w:rsidRPr="00306264" w:rsidRDefault="001C47DB" w:rsidP="0060362A">
            <w:pPr>
              <w:pStyle w:val="TAL"/>
              <w:rPr>
                <w:rFonts w:eastAsiaTheme="minorEastAsia"/>
              </w:rPr>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1DD099" w14:textId="77777777" w:rsidR="001C47DB" w:rsidRPr="00306264" w:rsidRDefault="001C47DB" w:rsidP="0060362A">
            <w:pPr>
              <w:pStyle w:val="TAL"/>
            </w:pPr>
            <w:r w:rsidRPr="00306264">
              <w:t>2Rx</w:t>
            </w:r>
          </w:p>
        </w:tc>
      </w:tr>
      <w:tr w:rsidR="001C47DB" w:rsidRPr="00306264" w14:paraId="06AF7F9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FAEEC9" w14:textId="77777777" w:rsidR="001C47DB" w:rsidRPr="00306264" w:rsidRDefault="001C47DB" w:rsidP="0060362A">
            <w:pPr>
              <w:pStyle w:val="TAL"/>
            </w:pPr>
            <w:r w:rsidRPr="003062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A788A1" w14:textId="77777777" w:rsidR="001C47DB" w:rsidRPr="00306264" w:rsidRDefault="001C47DB" w:rsidP="0060362A">
            <w:pPr>
              <w:pStyle w:val="TAL"/>
            </w:pPr>
            <w:r w:rsidRPr="003062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931931B" w14:textId="77777777" w:rsidR="001C47DB" w:rsidRPr="00306264" w:rsidRDefault="001C47DB" w:rsidP="0060362A">
            <w:pPr>
              <w:pStyle w:val="TAL"/>
              <w:rPr>
                <w:rFonts w:eastAsia="SimSun"/>
                <w:lang w:eastAsia="zh-CN"/>
              </w:rPr>
            </w:pPr>
            <w:r w:rsidRPr="003062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E54E25" w14:textId="77777777" w:rsidR="001C47DB" w:rsidRPr="00306264" w:rsidRDefault="001C47DB" w:rsidP="0060362A">
            <w:pPr>
              <w:pStyle w:val="TAL"/>
              <w:rPr>
                <w:rFonts w:eastAsiaTheme="minorEastAsia"/>
              </w:rPr>
            </w:pPr>
            <w:r w:rsidRPr="00306264">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F3CB64" w14:textId="77777777" w:rsidR="001C47DB" w:rsidRPr="00306264" w:rsidRDefault="001C47DB" w:rsidP="0060362A">
            <w:pPr>
              <w:pStyle w:val="TAL"/>
              <w:rPr>
                <w:rFonts w:eastAsia="SimSun"/>
                <w:lang w:eastAsia="zh-CN"/>
              </w:rPr>
            </w:pPr>
            <w:r w:rsidRPr="00306264">
              <w:rPr>
                <w:lang w:eastAsia="zh-CN"/>
              </w:rPr>
              <w:t xml:space="preserve">UEs supporting </w:t>
            </w:r>
            <w:r w:rsidRPr="00306264">
              <w:rPr>
                <w:rFonts w:eastAsia="SimSun"/>
                <w:lang w:eastAsia="zh-CN"/>
              </w:rPr>
              <w:t>E-UTRA</w:t>
            </w:r>
            <w:r w:rsidRPr="00306264">
              <w:rPr>
                <w:lang w:eastAsia="zh-CN"/>
              </w:rPr>
              <w:t xml:space="preserve"> </w:t>
            </w:r>
            <w:r w:rsidRPr="00306264">
              <w:rPr>
                <w:rFonts w:eastAsia="SimSun"/>
                <w:lang w:eastAsia="zh-CN"/>
              </w:rPr>
              <w:t>and NR FR2 measurement</w:t>
            </w:r>
            <w:r w:rsidRPr="003062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63CE8F05" w14:textId="77777777" w:rsidR="001C47DB" w:rsidRPr="00306264" w:rsidRDefault="001C47DB" w:rsidP="0060362A">
            <w:pPr>
              <w:pStyle w:val="TAL"/>
              <w:rPr>
                <w:rFonts w:eastAsiaTheme="minorEastAsia"/>
              </w:rPr>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1AEE7" w14:textId="77777777" w:rsidR="001C47DB" w:rsidRPr="00306264" w:rsidRDefault="001C47DB" w:rsidP="0060362A">
            <w:pPr>
              <w:pStyle w:val="TAL"/>
            </w:pPr>
            <w:r w:rsidRPr="00306264">
              <w:t>2Rx</w:t>
            </w:r>
          </w:p>
        </w:tc>
      </w:tr>
      <w:tr w:rsidR="001C47DB" w:rsidRPr="00306264" w14:paraId="240BC7F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BF0CD1" w14:textId="77777777" w:rsidR="001C47DB" w:rsidRPr="00306264" w:rsidRDefault="001C47DB" w:rsidP="0060362A">
            <w:pPr>
              <w:pStyle w:val="TAL"/>
            </w:pPr>
            <w:r w:rsidRPr="003062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5B678B" w14:textId="77777777" w:rsidR="001C47DB" w:rsidRPr="00306264" w:rsidRDefault="001C47DB" w:rsidP="0060362A">
            <w:pPr>
              <w:pStyle w:val="TAL"/>
            </w:pPr>
            <w:r w:rsidRPr="003062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6A0337D" w14:textId="77777777" w:rsidR="001C47DB" w:rsidRPr="00306264" w:rsidRDefault="001C47DB" w:rsidP="0060362A">
            <w:pPr>
              <w:pStyle w:val="TAL"/>
              <w:rPr>
                <w:rFonts w:eastAsia="SimSun"/>
                <w:lang w:eastAsia="zh-CN"/>
              </w:rPr>
            </w:pPr>
            <w:r w:rsidRPr="003062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E3FCC8" w14:textId="77777777" w:rsidR="001C47DB" w:rsidRPr="00306264" w:rsidRDefault="001C47DB" w:rsidP="0060362A">
            <w:pPr>
              <w:pStyle w:val="TAL"/>
              <w:rPr>
                <w:rFonts w:eastAsiaTheme="minorEastAsia"/>
              </w:rPr>
            </w:pPr>
            <w:r w:rsidRPr="00306264">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654B3D" w14:textId="77777777" w:rsidR="001C47DB" w:rsidRPr="00306264" w:rsidRDefault="001C47DB" w:rsidP="0060362A">
            <w:pPr>
              <w:pStyle w:val="TAL"/>
              <w:rPr>
                <w:rFonts w:eastAsia="SimSun"/>
                <w:lang w:eastAsia="zh-CN"/>
              </w:rPr>
            </w:pPr>
            <w:r w:rsidRPr="00306264">
              <w:rPr>
                <w:lang w:eastAsia="zh-CN"/>
              </w:rPr>
              <w:t xml:space="preserve">UEs supporting </w:t>
            </w:r>
            <w:r w:rsidRPr="003062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404410C" w14:textId="77777777" w:rsidR="001C47DB" w:rsidRPr="00306264" w:rsidRDefault="001C47DB" w:rsidP="0060362A">
            <w:pPr>
              <w:pStyle w:val="TAL"/>
              <w:rPr>
                <w:rFonts w:eastAsiaTheme="minorEastAsia"/>
              </w:rPr>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24033AF" w14:textId="77777777" w:rsidR="001C47DB" w:rsidRPr="00306264" w:rsidRDefault="001C47DB" w:rsidP="0060362A">
            <w:pPr>
              <w:pStyle w:val="TAL"/>
            </w:pPr>
            <w:r w:rsidRPr="00306264">
              <w:t>2Rx</w:t>
            </w:r>
          </w:p>
        </w:tc>
      </w:tr>
      <w:tr w:rsidR="001C47DB" w:rsidRPr="00306264" w14:paraId="0F4192B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03579F" w14:textId="77777777" w:rsidR="001C47DB" w:rsidRPr="00306264" w:rsidRDefault="001C47DB" w:rsidP="0060362A">
            <w:pPr>
              <w:pStyle w:val="TAL"/>
            </w:pPr>
            <w:r w:rsidRPr="003062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245697E" w14:textId="77777777" w:rsidR="001C47DB" w:rsidRPr="00306264" w:rsidRDefault="001C47DB" w:rsidP="0060362A">
            <w:pPr>
              <w:pStyle w:val="TAL"/>
            </w:pPr>
            <w:r w:rsidRPr="003062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BECF4FF" w14:textId="77777777" w:rsidR="001C47DB" w:rsidRPr="00306264" w:rsidRDefault="001C47DB" w:rsidP="0060362A">
            <w:pPr>
              <w:pStyle w:val="TAL"/>
              <w:rPr>
                <w:rFonts w:eastAsia="SimSun"/>
                <w:lang w:eastAsia="zh-CN"/>
              </w:rPr>
            </w:pPr>
            <w:r w:rsidRPr="003062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7F9587" w14:textId="77777777" w:rsidR="001C47DB" w:rsidRPr="00306264" w:rsidRDefault="001C47DB" w:rsidP="0060362A">
            <w:pPr>
              <w:pStyle w:val="TAL"/>
              <w:rPr>
                <w:rFonts w:eastAsiaTheme="minorEastAsia"/>
              </w:rPr>
            </w:pPr>
            <w:r w:rsidRPr="00306264">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985367" w14:textId="77777777" w:rsidR="001C47DB" w:rsidRPr="00306264" w:rsidRDefault="001C47DB" w:rsidP="0060362A">
            <w:pPr>
              <w:pStyle w:val="TAL"/>
              <w:rPr>
                <w:rFonts w:eastAsia="SimSun"/>
                <w:lang w:eastAsia="zh-CN"/>
              </w:rPr>
            </w:pPr>
            <w:r w:rsidRPr="00306264">
              <w:rPr>
                <w:lang w:eastAsia="zh-CN"/>
              </w:rPr>
              <w:t xml:space="preserve">UEs supporting </w:t>
            </w:r>
            <w:r w:rsidRPr="00306264">
              <w:rPr>
                <w:rFonts w:eastAsia="SimSun"/>
                <w:lang w:eastAsia="zh-CN"/>
              </w:rPr>
              <w:t>E-UTRA</w:t>
            </w:r>
            <w:r w:rsidRPr="00306264">
              <w:rPr>
                <w:lang w:eastAsia="zh-CN"/>
              </w:rPr>
              <w:t xml:space="preserve"> </w:t>
            </w:r>
            <w:r w:rsidRPr="00306264">
              <w:rPr>
                <w:rFonts w:eastAsia="SimSun"/>
                <w:lang w:eastAsia="zh-CN"/>
              </w:rPr>
              <w:t>and NR FR2 measurement</w:t>
            </w:r>
            <w:r w:rsidRPr="003062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6FC47DE4" w14:textId="77777777" w:rsidR="001C47DB" w:rsidRPr="00306264" w:rsidRDefault="001C47DB" w:rsidP="0060362A">
            <w:pPr>
              <w:pStyle w:val="TAL"/>
              <w:rPr>
                <w:rFonts w:eastAsiaTheme="minorEastAsia"/>
              </w:rPr>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01E8E2F" w14:textId="77777777" w:rsidR="001C47DB" w:rsidRPr="00306264" w:rsidRDefault="001C47DB" w:rsidP="0060362A">
            <w:pPr>
              <w:pStyle w:val="TAL"/>
            </w:pPr>
            <w:r w:rsidRPr="00306264">
              <w:t>2Rx</w:t>
            </w:r>
          </w:p>
        </w:tc>
      </w:tr>
      <w:tr w:rsidR="001C47DB" w:rsidRPr="00306264" w14:paraId="0CEEB22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1A74B8D" w14:textId="77777777" w:rsidR="001C47DB" w:rsidRPr="00306264" w:rsidRDefault="001C47DB" w:rsidP="0060362A">
            <w:pPr>
              <w:pStyle w:val="TAL"/>
            </w:pPr>
            <w:r w:rsidRPr="003062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A0A59D4" w14:textId="77777777" w:rsidR="001C47DB" w:rsidRPr="00306264" w:rsidRDefault="001C47DB" w:rsidP="0060362A">
            <w:pPr>
              <w:pStyle w:val="TAL"/>
            </w:pPr>
            <w:r w:rsidRPr="00306264">
              <w:t xml:space="preserve">E-UTRA – NR Inter-RAT event triggered reporting tests for FR1 with SSB time index detection in DRX </w:t>
            </w:r>
            <w:r w:rsidRPr="00306264">
              <w:rPr>
                <w:rFonts w:cs="v4.2.0"/>
              </w:rPr>
              <w:t xml:space="preserve">for UE configured with </w:t>
            </w:r>
            <w:r w:rsidRPr="00306264">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A2512A7" w14:textId="77777777" w:rsidR="001C47DB" w:rsidRPr="00306264" w:rsidRDefault="001C47DB" w:rsidP="0060362A">
            <w:pPr>
              <w:pStyle w:val="TAL"/>
              <w:rPr>
                <w:rFonts w:eastAsia="SimSun"/>
                <w:lang w:eastAsia="zh-CN"/>
              </w:rPr>
            </w:pPr>
            <w:r w:rsidRPr="003062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495513" w14:textId="77777777" w:rsidR="001C47DB" w:rsidRPr="00306264" w:rsidRDefault="001C47DB" w:rsidP="0060362A">
            <w:pPr>
              <w:pStyle w:val="TAL"/>
            </w:pPr>
            <w:r w:rsidRPr="00306264">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51B3E2" w14:textId="77777777" w:rsidR="001C47DB" w:rsidRPr="00306264" w:rsidRDefault="001C47DB" w:rsidP="0060362A">
            <w:pPr>
              <w:pStyle w:val="TAL"/>
              <w:rPr>
                <w:lang w:eastAsia="zh-CN"/>
              </w:rPr>
            </w:pPr>
            <w:r w:rsidRPr="00306264">
              <w:rPr>
                <w:lang w:eastAsia="zh-CN"/>
              </w:rPr>
              <w:t xml:space="preserve">UEs supporting 5GS </w:t>
            </w:r>
            <w:r w:rsidRPr="00306264">
              <w:rPr>
                <w:rFonts w:eastAsia="SimSun"/>
                <w:lang w:eastAsia="zh-CN"/>
              </w:rPr>
              <w:t>NR</w:t>
            </w:r>
            <w:r w:rsidRPr="00306264">
              <w:rPr>
                <w:lang w:eastAsia="zh-CN"/>
              </w:rPr>
              <w:t xml:space="preserve"> </w:t>
            </w:r>
            <w:r w:rsidRPr="00306264">
              <w:rPr>
                <w:rFonts w:eastAsia="SimSun"/>
                <w:lang w:eastAsia="zh-CN"/>
              </w:rPr>
              <w:t>SA</w:t>
            </w:r>
            <w:r w:rsidRPr="00306264">
              <w:rPr>
                <w:lang w:eastAsia="zh-CN"/>
              </w:rPr>
              <w:t xml:space="preserve"> FR1</w:t>
            </w:r>
            <w:r w:rsidRPr="00306264">
              <w:rPr>
                <w:rFonts w:eastAsia="SimSun"/>
                <w:szCs w:val="18"/>
                <w:lang w:eastAsia="zh-CN"/>
              </w:rPr>
              <w:t xml:space="preserve"> and E-UTRAN configured with </w:t>
            </w:r>
            <w:r w:rsidRPr="00306264">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146EDA38" w14:textId="77777777" w:rsidR="001C47DB" w:rsidRPr="00306264" w:rsidRDefault="001C47DB" w:rsidP="0060362A">
            <w:pPr>
              <w:pStyle w:val="TAL"/>
            </w:pPr>
            <w:r w:rsidRPr="00306264">
              <w:t>NOTE 1</w:t>
            </w:r>
          </w:p>
        </w:tc>
        <w:tc>
          <w:tcPr>
            <w:tcW w:w="1417" w:type="dxa"/>
            <w:tcBorders>
              <w:top w:val="nil"/>
              <w:left w:val="single" w:sz="4" w:space="0" w:color="auto"/>
              <w:bottom w:val="single" w:sz="4" w:space="0" w:color="auto"/>
              <w:right w:val="single" w:sz="4" w:space="0" w:color="auto"/>
            </w:tcBorders>
            <w:shd w:val="clear" w:color="auto" w:fill="FFFFFF"/>
          </w:tcPr>
          <w:p w14:paraId="7BB64638" w14:textId="77777777" w:rsidR="001C47DB" w:rsidRPr="00306264" w:rsidRDefault="001C47DB" w:rsidP="0060362A">
            <w:pPr>
              <w:pStyle w:val="TAL"/>
            </w:pPr>
            <w:r w:rsidRPr="00306264">
              <w:t>2Rx</w:t>
            </w:r>
          </w:p>
          <w:p w14:paraId="1AB0D52C" w14:textId="77777777" w:rsidR="001C47DB" w:rsidRPr="00306264" w:rsidRDefault="001C47DB" w:rsidP="0060362A">
            <w:pPr>
              <w:pStyle w:val="TAL"/>
            </w:pPr>
            <w:r w:rsidRPr="00306264">
              <w:t>4Rx</w:t>
            </w:r>
          </w:p>
        </w:tc>
      </w:tr>
      <w:tr w:rsidR="001C47DB" w:rsidRPr="00306264" w14:paraId="6C43034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C3572B6"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97E8336"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57C9951"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128515"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9882323" w14:textId="77777777" w:rsidR="001C47DB" w:rsidRPr="00306264" w:rsidRDefault="001C47DB" w:rsidP="0060362A">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B8CB83" w14:textId="77777777" w:rsidR="001C47DB" w:rsidRPr="00306264" w:rsidRDefault="001C47DB" w:rsidP="0060362A">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A64133D" w14:textId="77777777" w:rsidR="001C47DB" w:rsidRPr="00306264" w:rsidRDefault="001C47DB" w:rsidP="0060362A">
            <w:pPr>
              <w:pStyle w:val="TAL"/>
              <w:rPr>
                <w:rFonts w:eastAsia="PMingLiU" w:cs="Arial"/>
                <w:b/>
                <w:szCs w:val="18"/>
                <w:lang w:eastAsia="zh-TW"/>
              </w:rPr>
            </w:pPr>
          </w:p>
        </w:tc>
      </w:tr>
      <w:tr w:rsidR="001C47DB" w:rsidRPr="00306264" w14:paraId="4B13DCD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1E14E7F"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B8D55A6" w14:textId="77777777" w:rsidR="001C47DB" w:rsidRPr="00306264" w:rsidRDefault="001C47DB" w:rsidP="0060362A">
            <w:pPr>
              <w:pStyle w:val="TAL"/>
              <w:rPr>
                <w:rFonts w:eastAsia="PMingLiU" w:cs="Arial"/>
                <w:b/>
                <w:szCs w:val="18"/>
                <w:lang w:eastAsia="zh-TW"/>
              </w:rPr>
            </w:pPr>
            <w:r w:rsidRPr="003062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181B9048" w14:textId="77777777" w:rsidR="001C47DB" w:rsidRPr="00306264" w:rsidRDefault="001C47D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47ADEDD" w14:textId="77777777" w:rsidR="001C47DB" w:rsidRPr="00306264" w:rsidRDefault="001C47D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8C4B3C8" w14:textId="77777777" w:rsidR="001C47DB" w:rsidRPr="00306264" w:rsidRDefault="001C47D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D31BDED" w14:textId="77777777" w:rsidR="001C47DB" w:rsidRPr="00306264" w:rsidRDefault="001C47D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84FDE67" w14:textId="77777777" w:rsidR="001C47DB" w:rsidRPr="00306264" w:rsidRDefault="001C47DB" w:rsidP="0060362A">
            <w:pPr>
              <w:pStyle w:val="TAL"/>
              <w:rPr>
                <w:rFonts w:eastAsia="PMingLiU" w:cs="Arial"/>
                <w:b/>
                <w:szCs w:val="18"/>
                <w:lang w:eastAsia="zh-TW"/>
              </w:rPr>
            </w:pPr>
          </w:p>
        </w:tc>
      </w:tr>
      <w:tr w:rsidR="001C47DB" w:rsidRPr="00306264" w14:paraId="1BA4C9FA"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0B6876" w14:textId="77777777" w:rsidR="001C47DB" w:rsidRPr="00306264" w:rsidRDefault="001C47DB" w:rsidP="0060362A">
            <w:pPr>
              <w:pStyle w:val="TAL"/>
              <w:rPr>
                <w:rFonts w:eastAsia="SimSun"/>
                <w:lang w:eastAsia="zh-CN"/>
              </w:rPr>
            </w:pPr>
            <w:r w:rsidRPr="003062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4B36097" w14:textId="77777777" w:rsidR="001C47DB" w:rsidRPr="00306264" w:rsidRDefault="001C47DB" w:rsidP="0060362A">
            <w:pPr>
              <w:pStyle w:val="TAL"/>
              <w:rPr>
                <w:rFonts w:eastAsiaTheme="minorEastAsia"/>
              </w:rPr>
            </w:pPr>
            <w:r w:rsidRPr="00306264">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08D6603" w14:textId="77777777" w:rsidR="001C47DB" w:rsidRPr="00306264" w:rsidRDefault="001C47DB" w:rsidP="0060362A">
            <w:pPr>
              <w:pStyle w:val="TAL"/>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8F3CCF" w14:textId="77777777" w:rsidR="001C47DB" w:rsidRPr="00306264" w:rsidRDefault="001C47DB" w:rsidP="0060362A">
            <w:pPr>
              <w:pStyle w:val="TAL"/>
            </w:pPr>
            <w:r w:rsidRPr="003062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1CA21F" w14:textId="77777777" w:rsidR="001C47DB" w:rsidRPr="00306264" w:rsidRDefault="001C47DB" w:rsidP="0060362A">
            <w:pPr>
              <w:pStyle w:val="TAL"/>
            </w:pPr>
            <w:r w:rsidRPr="00306264">
              <w:rPr>
                <w:lang w:eastAsia="zh-CN"/>
              </w:rPr>
              <w:t>UEs supporting EN-DC</w:t>
            </w:r>
            <w:r w:rsidRPr="00306264">
              <w:rPr>
                <w:rFonts w:eastAsia="SimSun"/>
                <w:lang w:eastAsia="zh-CN"/>
              </w:rPr>
              <w:t xml:space="preserve"> and E-UTRA </w:t>
            </w:r>
            <w:r w:rsidRPr="00306264">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2846B28" w14:textId="77777777" w:rsidR="001C47DB" w:rsidRPr="00306264" w:rsidRDefault="001C47DB" w:rsidP="0060362A">
            <w:pPr>
              <w:pStyle w:val="TAL"/>
            </w:pPr>
            <w:r w:rsidRPr="003062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D0FCCF3" w14:textId="77777777" w:rsidR="001C47DB" w:rsidRPr="00306264" w:rsidRDefault="001C47DB" w:rsidP="0060362A">
            <w:pPr>
              <w:pStyle w:val="TAL"/>
            </w:pPr>
            <w:r w:rsidRPr="00306264">
              <w:t>2Rx</w:t>
            </w:r>
          </w:p>
          <w:p w14:paraId="223663F1" w14:textId="77777777" w:rsidR="001C47DB" w:rsidRPr="00306264" w:rsidRDefault="001C47DB" w:rsidP="0060362A">
            <w:pPr>
              <w:pStyle w:val="TAL"/>
            </w:pPr>
            <w:r w:rsidRPr="00306264">
              <w:t>4Rx</w:t>
            </w:r>
          </w:p>
        </w:tc>
      </w:tr>
      <w:tr w:rsidR="001C47DB" w:rsidRPr="00306264" w14:paraId="3650CF92"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E542DB" w14:textId="77777777" w:rsidR="001C47DB" w:rsidRPr="00306264" w:rsidRDefault="001C47DB" w:rsidP="0060362A">
            <w:pPr>
              <w:pStyle w:val="TAL"/>
              <w:rPr>
                <w:rFonts w:eastAsia="SimSun"/>
                <w:lang w:eastAsia="zh-CN"/>
              </w:rPr>
            </w:pPr>
            <w:r w:rsidRPr="003062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428687" w14:textId="77777777" w:rsidR="001C47DB" w:rsidRPr="00306264" w:rsidRDefault="001C47DB" w:rsidP="0060362A">
            <w:pPr>
              <w:pStyle w:val="TAL"/>
              <w:rPr>
                <w:rFonts w:eastAsiaTheme="minorEastAsia"/>
              </w:rPr>
            </w:pPr>
            <w:r w:rsidRPr="003062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2FC103" w14:textId="77777777" w:rsidR="001C47DB" w:rsidRPr="00306264" w:rsidRDefault="001C47D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C4D01" w14:textId="77777777" w:rsidR="001C47DB" w:rsidRPr="00306264" w:rsidRDefault="001C47D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3130E" w14:textId="77777777" w:rsidR="001C47DB" w:rsidRPr="00306264" w:rsidRDefault="001C47D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2EC4F2"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464EFB" w14:textId="77777777" w:rsidR="001C47DB" w:rsidRPr="00306264" w:rsidRDefault="001C47DB" w:rsidP="0060362A">
            <w:pPr>
              <w:pStyle w:val="TAL"/>
            </w:pPr>
          </w:p>
        </w:tc>
      </w:tr>
      <w:tr w:rsidR="001C47DB" w:rsidRPr="00306264" w14:paraId="01482A3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537EC74" w14:textId="77777777" w:rsidR="001C47DB" w:rsidRPr="00306264" w:rsidRDefault="001C47DB" w:rsidP="0060362A">
            <w:pPr>
              <w:pStyle w:val="TAL"/>
              <w:rPr>
                <w:rFonts w:eastAsia="SimSun"/>
                <w:lang w:eastAsia="zh-CN"/>
              </w:rPr>
            </w:pPr>
            <w:r w:rsidRPr="003062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7704DE" w14:textId="77777777" w:rsidR="001C47DB" w:rsidRPr="00306264" w:rsidRDefault="001C47DB" w:rsidP="0060362A">
            <w:pPr>
              <w:pStyle w:val="TAL"/>
              <w:rPr>
                <w:rFonts w:eastAsiaTheme="minorEastAsia"/>
              </w:rPr>
            </w:pPr>
            <w:r w:rsidRPr="003062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02939D" w14:textId="77777777" w:rsidR="001C47DB" w:rsidRPr="00306264" w:rsidRDefault="001C47D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5B525" w14:textId="77777777" w:rsidR="001C47DB" w:rsidRPr="00306264" w:rsidRDefault="001C47D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30E60" w14:textId="77777777" w:rsidR="001C47DB" w:rsidRPr="00306264" w:rsidRDefault="001C47D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2B7315"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EAD05C" w14:textId="77777777" w:rsidR="001C47DB" w:rsidRPr="00306264" w:rsidRDefault="001C47DB" w:rsidP="0060362A">
            <w:pPr>
              <w:pStyle w:val="TAL"/>
            </w:pPr>
          </w:p>
        </w:tc>
      </w:tr>
      <w:tr w:rsidR="001C47DB" w:rsidRPr="00306264" w14:paraId="5A73567F"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8792A9" w14:textId="77777777" w:rsidR="001C47DB" w:rsidRPr="00306264" w:rsidRDefault="001C47DB" w:rsidP="0060362A">
            <w:pPr>
              <w:pStyle w:val="TAL"/>
              <w:rPr>
                <w:rFonts w:eastAsia="SimSun"/>
                <w:lang w:eastAsia="zh-CN"/>
              </w:rPr>
            </w:pPr>
            <w:r w:rsidRPr="003062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41236B7" w14:textId="77777777" w:rsidR="001C47DB" w:rsidRPr="00306264" w:rsidRDefault="001C47DB" w:rsidP="0060362A">
            <w:pPr>
              <w:pStyle w:val="TAL"/>
              <w:rPr>
                <w:rFonts w:eastAsiaTheme="minorEastAsia"/>
              </w:rPr>
            </w:pPr>
            <w:r w:rsidRPr="003062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C9B6D7"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781DF6" w14:textId="77777777" w:rsidR="001C47DB" w:rsidRPr="00306264" w:rsidRDefault="001C47DB" w:rsidP="0060362A">
            <w:pPr>
              <w:pStyle w:val="TAL"/>
              <w:rPr>
                <w:lang w:eastAsia="zh-CN"/>
              </w:rPr>
            </w:pPr>
            <w:r w:rsidRPr="003062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2247A0"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722961F"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4E60AAA" w14:textId="77777777" w:rsidR="001C47DB" w:rsidRPr="00306264" w:rsidRDefault="001C47DB" w:rsidP="0060362A">
            <w:pPr>
              <w:pStyle w:val="TAL"/>
            </w:pPr>
            <w:r w:rsidRPr="00306264">
              <w:t>2Rx</w:t>
            </w:r>
          </w:p>
          <w:p w14:paraId="5833E8B5" w14:textId="77777777" w:rsidR="001C47DB" w:rsidRPr="00306264" w:rsidRDefault="001C47DB" w:rsidP="0060362A">
            <w:pPr>
              <w:pStyle w:val="TAL"/>
            </w:pPr>
            <w:r w:rsidRPr="00306264">
              <w:t>4Rx</w:t>
            </w:r>
          </w:p>
        </w:tc>
      </w:tr>
      <w:tr w:rsidR="001C47DB" w:rsidRPr="00306264" w14:paraId="598E5717"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CA31D0" w14:textId="77777777" w:rsidR="001C47DB" w:rsidRPr="00306264" w:rsidRDefault="001C47DB" w:rsidP="0060362A">
            <w:pPr>
              <w:pStyle w:val="TAL"/>
              <w:rPr>
                <w:rFonts w:eastAsia="SimSun"/>
                <w:lang w:eastAsia="zh-CN"/>
              </w:rPr>
            </w:pPr>
            <w:r w:rsidRPr="003062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8E5ACB7" w14:textId="77777777" w:rsidR="001C47DB" w:rsidRPr="00306264" w:rsidRDefault="001C47DB" w:rsidP="0060362A">
            <w:pPr>
              <w:pStyle w:val="TAL"/>
              <w:rPr>
                <w:rFonts w:eastAsiaTheme="minorEastAsia"/>
              </w:rPr>
            </w:pPr>
            <w:r w:rsidRPr="00306264">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1FAC23"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1BBBBE" w14:textId="77777777" w:rsidR="001C47DB" w:rsidRPr="00306264" w:rsidRDefault="001C47DB" w:rsidP="0060362A">
            <w:pPr>
              <w:pStyle w:val="TAL"/>
              <w:rPr>
                <w:lang w:eastAsia="zh-CN"/>
              </w:rPr>
            </w:pPr>
            <w:r w:rsidRPr="003062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FE39C5"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DFB1AEC"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44C034" w14:textId="77777777" w:rsidR="001C47DB" w:rsidRPr="00306264" w:rsidRDefault="001C47DB" w:rsidP="0060362A">
            <w:pPr>
              <w:pStyle w:val="TAL"/>
            </w:pPr>
            <w:r w:rsidRPr="00306264">
              <w:t>2Rx</w:t>
            </w:r>
          </w:p>
        </w:tc>
      </w:tr>
      <w:tr w:rsidR="001C47DB" w:rsidRPr="00306264" w14:paraId="3D8D86FA"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B00325" w14:textId="77777777" w:rsidR="001C47DB" w:rsidRPr="00306264" w:rsidRDefault="001C47DB" w:rsidP="0060362A">
            <w:pPr>
              <w:pStyle w:val="TAL"/>
              <w:rPr>
                <w:rFonts w:eastAsia="SimSun"/>
                <w:lang w:eastAsia="zh-CN"/>
              </w:rPr>
            </w:pPr>
            <w:r w:rsidRPr="003062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756A99" w14:textId="77777777" w:rsidR="001C47DB" w:rsidRPr="00306264" w:rsidRDefault="001C47DB" w:rsidP="0060362A">
            <w:pPr>
              <w:pStyle w:val="TAL"/>
              <w:rPr>
                <w:rFonts w:eastAsiaTheme="minorEastAsia"/>
              </w:rPr>
            </w:pPr>
            <w:r w:rsidRPr="003062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874659" w14:textId="77777777" w:rsidR="001C47DB" w:rsidRPr="00306264" w:rsidRDefault="001C47D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AB35" w14:textId="77777777" w:rsidR="001C47DB" w:rsidRPr="00306264" w:rsidRDefault="001C47D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F927" w14:textId="77777777" w:rsidR="001C47DB" w:rsidRPr="00306264" w:rsidRDefault="001C47D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F93265"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70F35BE" w14:textId="77777777" w:rsidR="001C47DB" w:rsidRPr="00306264" w:rsidRDefault="001C47DB" w:rsidP="0060362A">
            <w:pPr>
              <w:pStyle w:val="TAL"/>
            </w:pPr>
          </w:p>
        </w:tc>
      </w:tr>
      <w:tr w:rsidR="001C47DB" w:rsidRPr="00306264" w14:paraId="24B3FDD8"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FED33" w14:textId="77777777" w:rsidR="001C47DB" w:rsidRPr="00306264" w:rsidRDefault="001C47DB" w:rsidP="0060362A">
            <w:pPr>
              <w:pStyle w:val="TAL"/>
              <w:rPr>
                <w:rFonts w:eastAsia="SimSun"/>
                <w:lang w:eastAsia="zh-CN"/>
              </w:rPr>
            </w:pPr>
            <w:r w:rsidRPr="003062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BBBA933" w14:textId="77777777" w:rsidR="001C47DB" w:rsidRPr="00306264" w:rsidRDefault="001C47DB" w:rsidP="0060362A">
            <w:pPr>
              <w:pStyle w:val="TAL"/>
              <w:rPr>
                <w:rFonts w:eastAsiaTheme="minorEastAsia"/>
              </w:rPr>
            </w:pPr>
            <w:r w:rsidRPr="00306264">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56E41E"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7A1D88" w14:textId="77777777" w:rsidR="001C47DB" w:rsidRPr="00306264" w:rsidRDefault="001C47DB" w:rsidP="0060362A">
            <w:pPr>
              <w:pStyle w:val="TAL"/>
              <w:rPr>
                <w:lang w:eastAsia="zh-CN"/>
              </w:rPr>
            </w:pPr>
            <w:r w:rsidRPr="003062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CB9A96"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F63E76"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2C72A22" w14:textId="77777777" w:rsidR="001C47DB" w:rsidRPr="00306264" w:rsidRDefault="001C47DB" w:rsidP="0060362A">
            <w:pPr>
              <w:pStyle w:val="TAL"/>
            </w:pPr>
            <w:r w:rsidRPr="00306264">
              <w:t>2Rx</w:t>
            </w:r>
          </w:p>
          <w:p w14:paraId="2DA8182B" w14:textId="77777777" w:rsidR="001C47DB" w:rsidRPr="00306264" w:rsidRDefault="001C47DB" w:rsidP="0060362A">
            <w:pPr>
              <w:pStyle w:val="TAL"/>
            </w:pPr>
            <w:r w:rsidRPr="00306264">
              <w:t>4Rx</w:t>
            </w:r>
          </w:p>
        </w:tc>
      </w:tr>
      <w:tr w:rsidR="001C47DB" w:rsidRPr="00306264" w14:paraId="44C78E31"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1E183E" w14:textId="77777777" w:rsidR="001C47DB" w:rsidRPr="00306264" w:rsidRDefault="001C47DB" w:rsidP="0060362A">
            <w:pPr>
              <w:pStyle w:val="TAL"/>
              <w:rPr>
                <w:rFonts w:eastAsia="SimSun"/>
                <w:lang w:eastAsia="zh-CN"/>
              </w:rPr>
            </w:pPr>
            <w:r w:rsidRPr="003062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94D505" w14:textId="77777777" w:rsidR="001C47DB" w:rsidRPr="00306264" w:rsidRDefault="001C47DB" w:rsidP="0060362A">
            <w:pPr>
              <w:pStyle w:val="TAL"/>
              <w:rPr>
                <w:rFonts w:eastAsiaTheme="minorEastAsia"/>
              </w:rPr>
            </w:pPr>
            <w:r w:rsidRPr="00306264">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9BCFA21"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D4B19C" w14:textId="77777777" w:rsidR="001C47DB" w:rsidRPr="00306264" w:rsidRDefault="001C47DB" w:rsidP="0060362A">
            <w:pPr>
              <w:pStyle w:val="TAL"/>
              <w:rPr>
                <w:lang w:eastAsia="zh-CN"/>
              </w:rPr>
            </w:pPr>
            <w:r w:rsidRPr="003062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AE7D8C"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C132F77"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0A646" w14:textId="77777777" w:rsidR="001C47DB" w:rsidRPr="00306264" w:rsidRDefault="001C47DB" w:rsidP="0060362A">
            <w:pPr>
              <w:pStyle w:val="TAL"/>
            </w:pPr>
            <w:r w:rsidRPr="00306264">
              <w:t>2Rx</w:t>
            </w:r>
          </w:p>
        </w:tc>
      </w:tr>
      <w:tr w:rsidR="001C47DB" w:rsidRPr="00306264" w14:paraId="23447317"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6A6C192" w14:textId="77777777" w:rsidR="001C47DB" w:rsidRPr="00306264" w:rsidRDefault="001C47DB" w:rsidP="0060362A">
            <w:pPr>
              <w:pStyle w:val="TAL"/>
              <w:rPr>
                <w:rFonts w:eastAsia="SimSun"/>
                <w:lang w:eastAsia="zh-CN"/>
              </w:rPr>
            </w:pPr>
            <w:r w:rsidRPr="003062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5CDABA" w14:textId="77777777" w:rsidR="001C47DB" w:rsidRPr="00306264" w:rsidRDefault="001C47DB" w:rsidP="0060362A">
            <w:pPr>
              <w:pStyle w:val="TAL"/>
              <w:rPr>
                <w:rFonts w:eastAsiaTheme="minorEastAsia"/>
              </w:rPr>
            </w:pPr>
            <w:r w:rsidRPr="003062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3FDF7F" w14:textId="77777777" w:rsidR="001C47DB" w:rsidRPr="00306264" w:rsidRDefault="001C47D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E161" w14:textId="77777777" w:rsidR="001C47DB" w:rsidRPr="00306264" w:rsidRDefault="001C47D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C22B3" w14:textId="77777777" w:rsidR="001C47DB" w:rsidRPr="00306264" w:rsidRDefault="001C47D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7C0C69"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F4FABF" w14:textId="77777777" w:rsidR="001C47DB" w:rsidRPr="00306264" w:rsidRDefault="001C47DB" w:rsidP="0060362A">
            <w:pPr>
              <w:pStyle w:val="TAL"/>
            </w:pPr>
          </w:p>
        </w:tc>
      </w:tr>
      <w:tr w:rsidR="001C47DB" w:rsidRPr="00306264" w14:paraId="22FEDEAB"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FFFD05" w14:textId="77777777" w:rsidR="001C47DB" w:rsidRPr="00306264" w:rsidRDefault="001C47DB" w:rsidP="0060362A">
            <w:pPr>
              <w:pStyle w:val="TAL"/>
              <w:rPr>
                <w:rFonts w:eastAsia="SimSun"/>
                <w:lang w:eastAsia="zh-CN"/>
              </w:rPr>
            </w:pPr>
            <w:r w:rsidRPr="003062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E9A5D1D" w14:textId="77777777" w:rsidR="001C47DB" w:rsidRPr="00306264" w:rsidRDefault="001C47DB" w:rsidP="0060362A">
            <w:pPr>
              <w:pStyle w:val="TAL"/>
              <w:rPr>
                <w:rFonts w:eastAsiaTheme="minorEastAsia"/>
              </w:rPr>
            </w:pPr>
            <w:r w:rsidRPr="00306264">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2F3197E"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25EF8F" w14:textId="77777777" w:rsidR="001C47DB" w:rsidRPr="00306264" w:rsidRDefault="001C47DB" w:rsidP="0060362A">
            <w:pPr>
              <w:pStyle w:val="TAL"/>
              <w:rPr>
                <w:lang w:eastAsia="zh-CN"/>
              </w:rPr>
            </w:pPr>
            <w:r w:rsidRPr="003062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64134D"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74515FC"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695A69" w14:textId="77777777" w:rsidR="001C47DB" w:rsidRPr="00306264" w:rsidRDefault="001C47DB" w:rsidP="0060362A">
            <w:pPr>
              <w:pStyle w:val="TAL"/>
            </w:pPr>
            <w:r w:rsidRPr="00306264">
              <w:t>2Rx</w:t>
            </w:r>
          </w:p>
          <w:p w14:paraId="54BE48E2" w14:textId="77777777" w:rsidR="001C47DB" w:rsidRPr="00306264" w:rsidRDefault="001C47DB" w:rsidP="0060362A">
            <w:pPr>
              <w:pStyle w:val="TAL"/>
            </w:pPr>
            <w:r w:rsidRPr="00306264">
              <w:t>4Rx</w:t>
            </w:r>
          </w:p>
        </w:tc>
      </w:tr>
      <w:tr w:rsidR="001C47DB" w:rsidRPr="00306264" w14:paraId="6F8787CB"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B1146C" w14:textId="77777777" w:rsidR="001C47DB" w:rsidRPr="00306264" w:rsidRDefault="001C47DB" w:rsidP="0060362A">
            <w:pPr>
              <w:pStyle w:val="TAL"/>
              <w:rPr>
                <w:rFonts w:eastAsia="SimSun"/>
                <w:lang w:eastAsia="zh-CN"/>
              </w:rPr>
            </w:pPr>
            <w:r w:rsidRPr="003062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26945F4" w14:textId="77777777" w:rsidR="001C47DB" w:rsidRPr="00306264" w:rsidRDefault="001C47DB" w:rsidP="0060362A">
            <w:pPr>
              <w:pStyle w:val="TAL"/>
              <w:rPr>
                <w:rFonts w:eastAsiaTheme="minorEastAsia"/>
              </w:rPr>
            </w:pPr>
            <w:r w:rsidRPr="00306264">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AD8FDC" w14:textId="77777777" w:rsidR="001C47DB" w:rsidRPr="00306264" w:rsidRDefault="001C47DB" w:rsidP="0060362A">
            <w:pPr>
              <w:pStyle w:val="TAL"/>
              <w:rPr>
                <w:lang w:eastAsia="zh-CN"/>
              </w:rPr>
            </w:pPr>
            <w:r w:rsidRPr="003062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74CC41" w14:textId="77777777" w:rsidR="001C47DB" w:rsidRPr="00306264" w:rsidRDefault="001C47DB" w:rsidP="0060362A">
            <w:pPr>
              <w:pStyle w:val="TAL"/>
              <w:rPr>
                <w:lang w:eastAsia="zh-CN"/>
              </w:rPr>
            </w:pPr>
            <w:r w:rsidRPr="003062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CCB195" w14:textId="77777777" w:rsidR="001C47DB" w:rsidRPr="00306264" w:rsidRDefault="001C47DB" w:rsidP="0060362A">
            <w:pPr>
              <w:pStyle w:val="TAL"/>
              <w:rPr>
                <w:lang w:eastAsia="zh-CN"/>
              </w:rPr>
            </w:pPr>
            <w:r w:rsidRPr="00306264">
              <w:rPr>
                <w:lang w:eastAsia="zh-CN"/>
              </w:rPr>
              <w:t xml:space="preserve">UEs supporting </w:t>
            </w:r>
            <w:r w:rsidRPr="003062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2C55E0B" w14:textId="77777777" w:rsidR="001C47DB" w:rsidRPr="00306264" w:rsidRDefault="001C47D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B5BFAF" w14:textId="77777777" w:rsidR="001C47DB" w:rsidRPr="00306264" w:rsidRDefault="001C47DB" w:rsidP="0060362A">
            <w:pPr>
              <w:pStyle w:val="TAL"/>
            </w:pPr>
            <w:r w:rsidRPr="00306264">
              <w:t>2Rx</w:t>
            </w:r>
          </w:p>
        </w:tc>
      </w:tr>
      <w:tr w:rsidR="001C47DB" w:rsidRPr="00306264" w14:paraId="44859EAE"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717440" w14:textId="77777777" w:rsidR="001C47DB" w:rsidRPr="00306264" w:rsidRDefault="001C47DB" w:rsidP="0060362A">
            <w:pPr>
              <w:pStyle w:val="TAN"/>
              <w:rPr>
                <w:lang w:eastAsia="zh-TW"/>
              </w:rPr>
            </w:pPr>
            <w:r w:rsidRPr="00306264">
              <w:rPr>
                <w:lang w:eastAsia="zh-TW"/>
              </w:rPr>
              <w:t>NOTE 1:</w:t>
            </w:r>
            <w:r w:rsidRPr="00306264">
              <w:rPr>
                <w:lang w:eastAsia="zh-TW"/>
              </w:rPr>
              <w:tab/>
            </w:r>
            <w:r w:rsidRPr="00306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06264">
              <w:rPr>
                <w:rFonts w:eastAsia="SimSun"/>
                <w:lang w:eastAsia="zh-CN"/>
              </w:rPr>
              <w:t>e</w:t>
            </w:r>
            <w:r w:rsidRPr="00306264">
              <w:rPr>
                <w:rFonts w:eastAsia="SimSun"/>
              </w:rPr>
              <w:t xml:space="preserve"> test case/branch. Detail</w:t>
            </w:r>
            <w:r w:rsidRPr="00306264">
              <w:rPr>
                <w:rFonts w:eastAsia="SimSun"/>
                <w:lang w:eastAsia="zh-CN"/>
              </w:rPr>
              <w:t>e</w:t>
            </w:r>
            <w:r w:rsidRPr="00306264">
              <w:rPr>
                <w:rFonts w:eastAsia="SimSun"/>
              </w:rPr>
              <w:t>d completion status can be found in the corresponding test case section in</w:t>
            </w:r>
            <w:r w:rsidRPr="00306264">
              <w:rPr>
                <w:rFonts w:eastAsia="SimSun"/>
                <w:lang w:eastAsia="zh-CN"/>
              </w:rPr>
              <w:t xml:space="preserve"> 38.533.</w:t>
            </w:r>
          </w:p>
        </w:tc>
      </w:tr>
    </w:tbl>
    <w:p w14:paraId="55255479" w14:textId="77777777" w:rsidR="001C47DB" w:rsidRPr="00306264" w:rsidRDefault="001C47DB" w:rsidP="001C47DB"/>
    <w:p w14:paraId="5A1A6ABE" w14:textId="51490C11" w:rsidR="00422EBA" w:rsidRDefault="00422EBA" w:rsidP="00422EBA">
      <w:pPr>
        <w:pStyle w:val="3GPPNormalText"/>
        <w:rPr>
          <w:noProof/>
          <w:color w:val="00B0F0"/>
        </w:rPr>
      </w:pPr>
      <w:r w:rsidRPr="00306264">
        <w:rPr>
          <w:noProof/>
          <w:color w:val="00B0F0"/>
        </w:rPr>
        <w:t>///End of changes</w:t>
      </w:r>
    </w:p>
    <w:sectPr w:rsidR="00422EBA" w:rsidSect="001C47DB">
      <w:headerReference w:type="even" r:id="rId13"/>
      <w:headerReference w:type="default" r:id="rId14"/>
      <w:headerReference w:type="first" r:id="rId15"/>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43736" w14:textId="77777777" w:rsidR="00D02B15" w:rsidRDefault="00D02B15">
      <w:r>
        <w:separator/>
      </w:r>
    </w:p>
  </w:endnote>
  <w:endnote w:type="continuationSeparator" w:id="0">
    <w:p w14:paraId="13942086" w14:textId="77777777" w:rsidR="00D02B15" w:rsidRDefault="00D0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0AFA1" w14:textId="77777777" w:rsidR="00D02B15" w:rsidRDefault="00D02B15">
      <w:r>
        <w:separator/>
      </w:r>
    </w:p>
  </w:footnote>
  <w:footnote w:type="continuationSeparator" w:id="0">
    <w:p w14:paraId="2621AED4" w14:textId="77777777" w:rsidR="00D02B15" w:rsidRDefault="00D0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977"/>
    <w:rsid w:val="00014F30"/>
    <w:rsid w:val="00020AB6"/>
    <w:rsid w:val="00022E4A"/>
    <w:rsid w:val="000249FF"/>
    <w:rsid w:val="00036A26"/>
    <w:rsid w:val="000438A1"/>
    <w:rsid w:val="00043E99"/>
    <w:rsid w:val="00045102"/>
    <w:rsid w:val="00080AF5"/>
    <w:rsid w:val="00093552"/>
    <w:rsid w:val="000A13CB"/>
    <w:rsid w:val="000A6394"/>
    <w:rsid w:val="000A681C"/>
    <w:rsid w:val="000B7FED"/>
    <w:rsid w:val="000C038A"/>
    <w:rsid w:val="000C6598"/>
    <w:rsid w:val="000D44B3"/>
    <w:rsid w:val="000F371B"/>
    <w:rsid w:val="000F4165"/>
    <w:rsid w:val="00102F8F"/>
    <w:rsid w:val="00127A36"/>
    <w:rsid w:val="00130F56"/>
    <w:rsid w:val="00133DDC"/>
    <w:rsid w:val="00145D43"/>
    <w:rsid w:val="00160A29"/>
    <w:rsid w:val="0018376F"/>
    <w:rsid w:val="0019162A"/>
    <w:rsid w:val="00192C46"/>
    <w:rsid w:val="00194FC1"/>
    <w:rsid w:val="001A08B3"/>
    <w:rsid w:val="001A6D7A"/>
    <w:rsid w:val="001A7B60"/>
    <w:rsid w:val="001B52F0"/>
    <w:rsid w:val="001B7A65"/>
    <w:rsid w:val="001C236F"/>
    <w:rsid w:val="001C47DB"/>
    <w:rsid w:val="001D65D8"/>
    <w:rsid w:val="001E41F3"/>
    <w:rsid w:val="0020793E"/>
    <w:rsid w:val="002257BD"/>
    <w:rsid w:val="0026004D"/>
    <w:rsid w:val="002640DD"/>
    <w:rsid w:val="00264352"/>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06264"/>
    <w:rsid w:val="00311246"/>
    <w:rsid w:val="00313A1B"/>
    <w:rsid w:val="003428D0"/>
    <w:rsid w:val="003552A0"/>
    <w:rsid w:val="00360164"/>
    <w:rsid w:val="003609EF"/>
    <w:rsid w:val="00360AAF"/>
    <w:rsid w:val="0036231A"/>
    <w:rsid w:val="00374585"/>
    <w:rsid w:val="00374DD4"/>
    <w:rsid w:val="00382C4C"/>
    <w:rsid w:val="003918B9"/>
    <w:rsid w:val="003A2C65"/>
    <w:rsid w:val="003B6586"/>
    <w:rsid w:val="003C60DD"/>
    <w:rsid w:val="003D63EA"/>
    <w:rsid w:val="003E1A36"/>
    <w:rsid w:val="003E38FC"/>
    <w:rsid w:val="003E6D21"/>
    <w:rsid w:val="003E70EF"/>
    <w:rsid w:val="00410371"/>
    <w:rsid w:val="00412BEA"/>
    <w:rsid w:val="00422EBA"/>
    <w:rsid w:val="004242F1"/>
    <w:rsid w:val="004251A0"/>
    <w:rsid w:val="004605EA"/>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1507"/>
    <w:rsid w:val="006046CB"/>
    <w:rsid w:val="006148E3"/>
    <w:rsid w:val="00621188"/>
    <w:rsid w:val="006257ED"/>
    <w:rsid w:val="006338FB"/>
    <w:rsid w:val="00641A22"/>
    <w:rsid w:val="00665C47"/>
    <w:rsid w:val="006660F8"/>
    <w:rsid w:val="006661EC"/>
    <w:rsid w:val="00672D89"/>
    <w:rsid w:val="00673179"/>
    <w:rsid w:val="00680E35"/>
    <w:rsid w:val="00682E1E"/>
    <w:rsid w:val="0068387E"/>
    <w:rsid w:val="00695808"/>
    <w:rsid w:val="006A038E"/>
    <w:rsid w:val="006A1ACB"/>
    <w:rsid w:val="006B46FB"/>
    <w:rsid w:val="006C10A0"/>
    <w:rsid w:val="006D23B1"/>
    <w:rsid w:val="006D582D"/>
    <w:rsid w:val="006E21FB"/>
    <w:rsid w:val="00713D58"/>
    <w:rsid w:val="0076159D"/>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1F99"/>
    <w:rsid w:val="00A524E2"/>
    <w:rsid w:val="00A536BF"/>
    <w:rsid w:val="00A55268"/>
    <w:rsid w:val="00A559D7"/>
    <w:rsid w:val="00A57D9E"/>
    <w:rsid w:val="00A65876"/>
    <w:rsid w:val="00A7671C"/>
    <w:rsid w:val="00A82B3C"/>
    <w:rsid w:val="00A84363"/>
    <w:rsid w:val="00A85CA8"/>
    <w:rsid w:val="00A91674"/>
    <w:rsid w:val="00AA2CBC"/>
    <w:rsid w:val="00AA3481"/>
    <w:rsid w:val="00AA356F"/>
    <w:rsid w:val="00AB77FC"/>
    <w:rsid w:val="00AC4B2A"/>
    <w:rsid w:val="00AC5820"/>
    <w:rsid w:val="00AD1CD8"/>
    <w:rsid w:val="00B173B6"/>
    <w:rsid w:val="00B177E1"/>
    <w:rsid w:val="00B252BD"/>
    <w:rsid w:val="00B258BB"/>
    <w:rsid w:val="00B25D3E"/>
    <w:rsid w:val="00B4561C"/>
    <w:rsid w:val="00B5046B"/>
    <w:rsid w:val="00B601E8"/>
    <w:rsid w:val="00B61B5B"/>
    <w:rsid w:val="00B67B97"/>
    <w:rsid w:val="00B76C9F"/>
    <w:rsid w:val="00B77718"/>
    <w:rsid w:val="00B8265E"/>
    <w:rsid w:val="00B934F9"/>
    <w:rsid w:val="00B968C8"/>
    <w:rsid w:val="00BA2FAD"/>
    <w:rsid w:val="00BA3EC5"/>
    <w:rsid w:val="00BA51D9"/>
    <w:rsid w:val="00BB19B3"/>
    <w:rsid w:val="00BB263B"/>
    <w:rsid w:val="00BB5DFC"/>
    <w:rsid w:val="00BD279D"/>
    <w:rsid w:val="00BD6BB8"/>
    <w:rsid w:val="00BF1290"/>
    <w:rsid w:val="00BF2F23"/>
    <w:rsid w:val="00BF3F55"/>
    <w:rsid w:val="00BF7C2A"/>
    <w:rsid w:val="00C11347"/>
    <w:rsid w:val="00C1607B"/>
    <w:rsid w:val="00C21662"/>
    <w:rsid w:val="00C45310"/>
    <w:rsid w:val="00C45F4F"/>
    <w:rsid w:val="00C66BA2"/>
    <w:rsid w:val="00C70508"/>
    <w:rsid w:val="00C72A79"/>
    <w:rsid w:val="00C775AE"/>
    <w:rsid w:val="00C8248E"/>
    <w:rsid w:val="00C95985"/>
    <w:rsid w:val="00CB76F3"/>
    <w:rsid w:val="00CC5026"/>
    <w:rsid w:val="00CC68D0"/>
    <w:rsid w:val="00CD7E8F"/>
    <w:rsid w:val="00CE19AA"/>
    <w:rsid w:val="00D02B15"/>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0B8D"/>
    <w:rsid w:val="00D967CA"/>
    <w:rsid w:val="00DA379C"/>
    <w:rsid w:val="00DB0279"/>
    <w:rsid w:val="00DD5445"/>
    <w:rsid w:val="00DE34CF"/>
    <w:rsid w:val="00DF7160"/>
    <w:rsid w:val="00E13F3D"/>
    <w:rsid w:val="00E26D03"/>
    <w:rsid w:val="00E34898"/>
    <w:rsid w:val="00E354C3"/>
    <w:rsid w:val="00E35C92"/>
    <w:rsid w:val="00E57045"/>
    <w:rsid w:val="00E745FE"/>
    <w:rsid w:val="00E87EBD"/>
    <w:rsid w:val="00EB09B7"/>
    <w:rsid w:val="00ED4AF8"/>
    <w:rsid w:val="00EE2C6F"/>
    <w:rsid w:val="00EE7D7C"/>
    <w:rsid w:val="00EF1359"/>
    <w:rsid w:val="00EF41DC"/>
    <w:rsid w:val="00EF54DF"/>
    <w:rsid w:val="00F01A1F"/>
    <w:rsid w:val="00F02ADC"/>
    <w:rsid w:val="00F0570A"/>
    <w:rsid w:val="00F06138"/>
    <w:rsid w:val="00F16771"/>
    <w:rsid w:val="00F20D67"/>
    <w:rsid w:val="00F23D00"/>
    <w:rsid w:val="00F2467D"/>
    <w:rsid w:val="00F25D98"/>
    <w:rsid w:val="00F26FB3"/>
    <w:rsid w:val="00F300FB"/>
    <w:rsid w:val="00F3025B"/>
    <w:rsid w:val="00F45EFF"/>
    <w:rsid w:val="00F505FD"/>
    <w:rsid w:val="00F53228"/>
    <w:rsid w:val="00F5792E"/>
    <w:rsid w:val="00F77C7D"/>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BB19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8419</TotalTime>
  <Pages>11</Pages>
  <Words>7410</Words>
  <Characters>42239</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261</cp:revision>
  <cp:lastPrinted>1899-12-31T23:00:00Z</cp:lastPrinted>
  <dcterms:created xsi:type="dcterms:W3CDTF">2020-02-03T08:32:00Z</dcterms:created>
  <dcterms:modified xsi:type="dcterms:W3CDTF">2021-10-29T19:22:00Z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